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672657E1"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w:date="2023-06-27T09:32:00Z">
              <w:r w:rsidR="0094206D" w:rsidDel="00AF6F6F">
                <w:delText>17</w:delText>
              </w:r>
            </w:del>
            <w:ins w:id="5" w:author="MCC" w:date="2023-06-27T09:32:00Z">
              <w:r w:rsidR="00AF6F6F">
                <w:t>1</w:t>
              </w:r>
              <w:r w:rsidR="00AF6F6F">
                <w:t>8</w:t>
              </w:r>
            </w:ins>
            <w:r w:rsidRPr="00661924">
              <w:t>.</w:t>
            </w:r>
            <w:bookmarkEnd w:id="3"/>
            <w:r w:rsidR="00634A2E" w:rsidRPr="00661924">
              <w:t>0</w:t>
            </w:r>
            <w:r w:rsidRPr="00661924">
              <w:t xml:space="preserve"> </w:t>
            </w:r>
            <w:r w:rsidRPr="00661924">
              <w:rPr>
                <w:sz w:val="32"/>
              </w:rPr>
              <w:t>(</w:t>
            </w:r>
            <w:bookmarkStart w:id="6" w:name="issueDate"/>
            <w:r w:rsidR="0094206D" w:rsidRPr="00661924">
              <w:rPr>
                <w:sz w:val="32"/>
              </w:rPr>
              <w:t>202</w:t>
            </w:r>
            <w:r w:rsidR="0094206D">
              <w:rPr>
                <w:sz w:val="32"/>
              </w:rPr>
              <w:t>3</w:t>
            </w:r>
            <w:r w:rsidRPr="00661924">
              <w:rPr>
                <w:sz w:val="32"/>
              </w:rPr>
              <w:t>-</w:t>
            </w:r>
            <w:bookmarkEnd w:id="6"/>
            <w:del w:id="7" w:author="MCC" w:date="2023-06-27T09:32:00Z">
              <w:r w:rsidR="0094206D" w:rsidDel="00AF6F6F">
                <w:rPr>
                  <w:sz w:val="32"/>
                </w:rPr>
                <w:delText>03</w:delText>
              </w:r>
            </w:del>
            <w:ins w:id="8" w:author="MCC" w:date="2023-06-27T09:32:00Z">
              <w:r w:rsidR="00AF6F6F">
                <w:rPr>
                  <w:sz w:val="32"/>
                </w:rPr>
                <w:t>0</w:t>
              </w:r>
              <w:r w:rsidR="00AF6F6F">
                <w:rPr>
                  <w:sz w:val="32"/>
                </w:rPr>
                <w:t>6</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9" w:name="spectype2"/>
            <w:r w:rsidRPr="00661924">
              <w:t>Specification</w:t>
            </w:r>
            <w:bookmarkEnd w:id="9"/>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0"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1"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1"/>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2"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3"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3"/>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4"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A3AA0B1" w:rsidR="00E16509" w:rsidRPr="00661924" w:rsidRDefault="00E16509" w:rsidP="00133525">
            <w:pPr>
              <w:pStyle w:val="FP"/>
              <w:jc w:val="center"/>
              <w:rPr>
                <w:noProof/>
                <w:sz w:val="18"/>
              </w:rPr>
            </w:pPr>
            <w:r w:rsidRPr="00661924">
              <w:rPr>
                <w:noProof/>
                <w:sz w:val="18"/>
              </w:rPr>
              <w:t xml:space="preserve">© </w:t>
            </w:r>
            <w:r w:rsidR="0094206D" w:rsidRPr="00661924">
              <w:rPr>
                <w:noProof/>
                <w:sz w:val="18"/>
              </w:rPr>
              <w:t>202</w:t>
            </w:r>
            <w:r w:rsidR="0094206D">
              <w:rPr>
                <w:noProof/>
                <w:sz w:val="18"/>
              </w:rPr>
              <w:t>3</w:t>
            </w:r>
            <w:r w:rsidRPr="00661924">
              <w:rPr>
                <w:noProof/>
                <w:sz w:val="18"/>
              </w:rPr>
              <w:t>, 3GPP Organizational Partners (ARIB, ATIS, CCSA, ETSI, TSDSI, TTA, TTC).</w:t>
            </w:r>
            <w:bookmarkStart w:id="15" w:name="copyrightaddon"/>
            <w:bookmarkEnd w:id="15"/>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4"/>
          </w:p>
          <w:p w14:paraId="6114C73C" w14:textId="77777777" w:rsidR="00E16509" w:rsidRPr="00661924" w:rsidRDefault="00E16509" w:rsidP="00133525"/>
        </w:tc>
      </w:tr>
      <w:bookmarkEnd w:id="12"/>
    </w:tbl>
    <w:p w14:paraId="39565798" w14:textId="77777777" w:rsidR="00080512" w:rsidRPr="00661924" w:rsidRDefault="00080512">
      <w:pPr>
        <w:pStyle w:val="TT"/>
      </w:pPr>
      <w:r w:rsidRPr="00661924">
        <w:br w:type="page"/>
      </w:r>
      <w:bookmarkStart w:id="16" w:name="tableOfContents"/>
      <w:bookmarkEnd w:id="16"/>
      <w:r w:rsidRPr="00661924">
        <w:lastRenderedPageBreak/>
        <w:t>Contents</w:t>
      </w:r>
    </w:p>
    <w:p w14:paraId="276C6390" w14:textId="377913FA" w:rsidR="00361029" w:rsidRDefault="00361029">
      <w:pPr>
        <w:pStyle w:val="TOC1"/>
        <w:rPr>
          <w:ins w:id="17" w:author="MCC" w:date="2023-06-27T09:39:00Z"/>
          <w:rFonts w:asciiTheme="minorHAnsi" w:eastAsiaTheme="minorEastAsia" w:hAnsiTheme="minorHAnsi" w:cstheme="minorBidi"/>
          <w:szCs w:val="22"/>
          <w:lang w:eastAsia="en-GB"/>
        </w:rPr>
      </w:pPr>
      <w:ins w:id="18" w:author="MCC" w:date="2023-06-27T09:39:00Z">
        <w:r>
          <w:fldChar w:fldCharType="begin"/>
        </w:r>
        <w:r>
          <w:instrText xml:space="preserve"> TOC \o "1-9" </w:instrText>
        </w:r>
      </w:ins>
      <w:r>
        <w:fldChar w:fldCharType="separate"/>
      </w:r>
      <w:ins w:id="19" w:author="MCC" w:date="2023-06-27T09:39:00Z">
        <w:r>
          <w:t>Foreword</w:t>
        </w:r>
        <w:r>
          <w:tab/>
        </w:r>
        <w:r>
          <w:fldChar w:fldCharType="begin"/>
        </w:r>
        <w:r>
          <w:instrText xml:space="preserve"> PAGEREF _Toc138751472 \h </w:instrText>
        </w:r>
      </w:ins>
      <w:ins w:id="20" w:author="MCC" w:date="2023-06-27T09:40:00Z"/>
      <w:r>
        <w:fldChar w:fldCharType="separate"/>
      </w:r>
      <w:ins w:id="21" w:author="MCC" w:date="2023-06-27T09:40:00Z">
        <w:r>
          <w:t>10</w:t>
        </w:r>
      </w:ins>
      <w:ins w:id="22" w:author="MCC" w:date="2023-06-27T09:39:00Z">
        <w:r>
          <w:fldChar w:fldCharType="end"/>
        </w:r>
      </w:ins>
    </w:p>
    <w:p w14:paraId="0434612F" w14:textId="2EA46192" w:rsidR="00361029" w:rsidRDefault="00361029">
      <w:pPr>
        <w:pStyle w:val="TOC1"/>
        <w:rPr>
          <w:ins w:id="23" w:author="MCC" w:date="2023-06-27T09:39:00Z"/>
          <w:rFonts w:asciiTheme="minorHAnsi" w:eastAsiaTheme="minorEastAsia" w:hAnsiTheme="minorHAnsi" w:cstheme="minorBidi"/>
          <w:szCs w:val="22"/>
          <w:lang w:eastAsia="en-GB"/>
        </w:rPr>
      </w:pPr>
      <w:ins w:id="24" w:author="MCC" w:date="2023-06-27T09:39:00Z">
        <w:r>
          <w:t>1</w:t>
        </w:r>
        <w:r>
          <w:rPr>
            <w:rFonts w:asciiTheme="minorHAnsi" w:eastAsiaTheme="minorEastAsia" w:hAnsiTheme="minorHAnsi" w:cstheme="minorBidi"/>
            <w:szCs w:val="22"/>
            <w:lang w:eastAsia="en-GB"/>
          </w:rPr>
          <w:tab/>
        </w:r>
        <w:r>
          <w:t>Scope</w:t>
        </w:r>
        <w:r>
          <w:tab/>
        </w:r>
        <w:r>
          <w:fldChar w:fldCharType="begin"/>
        </w:r>
        <w:r>
          <w:instrText xml:space="preserve"> PAGEREF _Toc138751473 \h </w:instrText>
        </w:r>
      </w:ins>
      <w:ins w:id="25" w:author="MCC" w:date="2023-06-27T09:40:00Z"/>
      <w:r>
        <w:fldChar w:fldCharType="separate"/>
      </w:r>
      <w:ins w:id="26" w:author="MCC" w:date="2023-06-27T09:40:00Z">
        <w:r>
          <w:t>12</w:t>
        </w:r>
      </w:ins>
      <w:ins w:id="27" w:author="MCC" w:date="2023-06-27T09:39:00Z">
        <w:r>
          <w:fldChar w:fldCharType="end"/>
        </w:r>
      </w:ins>
    </w:p>
    <w:p w14:paraId="688101B1" w14:textId="6F12508E" w:rsidR="00361029" w:rsidRDefault="00361029">
      <w:pPr>
        <w:pStyle w:val="TOC1"/>
        <w:rPr>
          <w:ins w:id="28" w:author="MCC" w:date="2023-06-27T09:39:00Z"/>
          <w:rFonts w:asciiTheme="minorHAnsi" w:eastAsiaTheme="minorEastAsia" w:hAnsiTheme="minorHAnsi" w:cstheme="minorBidi"/>
          <w:szCs w:val="22"/>
          <w:lang w:eastAsia="en-GB"/>
        </w:rPr>
      </w:pPr>
      <w:ins w:id="29" w:author="MCC" w:date="2023-06-27T09:39:00Z">
        <w:r>
          <w:t>2</w:t>
        </w:r>
        <w:r>
          <w:rPr>
            <w:rFonts w:asciiTheme="minorHAnsi" w:eastAsiaTheme="minorEastAsia" w:hAnsiTheme="minorHAnsi" w:cstheme="minorBidi"/>
            <w:szCs w:val="22"/>
            <w:lang w:eastAsia="en-GB"/>
          </w:rPr>
          <w:tab/>
        </w:r>
        <w:r>
          <w:t>References</w:t>
        </w:r>
        <w:r>
          <w:tab/>
        </w:r>
        <w:r>
          <w:fldChar w:fldCharType="begin"/>
        </w:r>
        <w:r>
          <w:instrText xml:space="preserve"> PAGEREF _Toc138751474 \h </w:instrText>
        </w:r>
      </w:ins>
      <w:ins w:id="30" w:author="MCC" w:date="2023-06-27T09:40:00Z"/>
      <w:r>
        <w:fldChar w:fldCharType="separate"/>
      </w:r>
      <w:ins w:id="31" w:author="MCC" w:date="2023-06-27T09:40:00Z">
        <w:r>
          <w:t>12</w:t>
        </w:r>
      </w:ins>
      <w:ins w:id="32" w:author="MCC" w:date="2023-06-27T09:39:00Z">
        <w:r>
          <w:fldChar w:fldCharType="end"/>
        </w:r>
      </w:ins>
    </w:p>
    <w:p w14:paraId="382AD74A" w14:textId="5E537C58" w:rsidR="00361029" w:rsidRDefault="00361029">
      <w:pPr>
        <w:pStyle w:val="TOC2"/>
        <w:rPr>
          <w:ins w:id="33" w:author="MCC" w:date="2023-06-27T09:39:00Z"/>
          <w:rFonts w:asciiTheme="minorHAnsi" w:eastAsiaTheme="minorEastAsia" w:hAnsiTheme="minorHAnsi" w:cstheme="minorBidi"/>
          <w:sz w:val="22"/>
          <w:szCs w:val="22"/>
          <w:lang w:eastAsia="en-GB"/>
        </w:rPr>
      </w:pPr>
      <w:ins w:id="34" w:author="MCC" w:date="2023-06-27T09:3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_Toc138751475 \h </w:instrText>
        </w:r>
      </w:ins>
      <w:ins w:id="35" w:author="MCC" w:date="2023-06-27T09:40:00Z"/>
      <w:r>
        <w:fldChar w:fldCharType="separate"/>
      </w:r>
      <w:ins w:id="36" w:author="MCC" w:date="2023-06-27T09:40:00Z">
        <w:r>
          <w:t>13</w:t>
        </w:r>
      </w:ins>
      <w:ins w:id="37" w:author="MCC" w:date="2023-06-27T09:39:00Z">
        <w:r>
          <w:fldChar w:fldCharType="end"/>
        </w:r>
      </w:ins>
    </w:p>
    <w:p w14:paraId="5E92129D" w14:textId="6B143E29" w:rsidR="00361029" w:rsidRDefault="00361029">
      <w:pPr>
        <w:pStyle w:val="TOC2"/>
        <w:rPr>
          <w:ins w:id="38" w:author="MCC" w:date="2023-06-27T09:39:00Z"/>
          <w:rFonts w:asciiTheme="minorHAnsi" w:eastAsiaTheme="minorEastAsia" w:hAnsiTheme="minorHAnsi" w:cstheme="minorBidi"/>
          <w:sz w:val="22"/>
          <w:szCs w:val="22"/>
          <w:lang w:eastAsia="en-GB"/>
        </w:rPr>
      </w:pPr>
      <w:ins w:id="39" w:author="MCC" w:date="2023-06-27T09:3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_Toc138751476 \h </w:instrText>
        </w:r>
      </w:ins>
      <w:ins w:id="40" w:author="MCC" w:date="2023-06-27T09:40:00Z"/>
      <w:r>
        <w:fldChar w:fldCharType="separate"/>
      </w:r>
      <w:ins w:id="41" w:author="MCC" w:date="2023-06-27T09:40:00Z">
        <w:r>
          <w:t>13</w:t>
        </w:r>
      </w:ins>
      <w:ins w:id="42" w:author="MCC" w:date="2023-06-27T09:39:00Z">
        <w:r>
          <w:fldChar w:fldCharType="end"/>
        </w:r>
      </w:ins>
    </w:p>
    <w:p w14:paraId="24E0FDFC" w14:textId="3DB39D34" w:rsidR="00361029" w:rsidRDefault="00361029">
      <w:pPr>
        <w:pStyle w:val="TOC2"/>
        <w:rPr>
          <w:ins w:id="43" w:author="MCC" w:date="2023-06-27T09:39:00Z"/>
          <w:rFonts w:asciiTheme="minorHAnsi" w:eastAsiaTheme="minorEastAsia" w:hAnsiTheme="minorHAnsi" w:cstheme="minorBidi"/>
          <w:sz w:val="22"/>
          <w:szCs w:val="22"/>
          <w:lang w:eastAsia="en-GB"/>
        </w:rPr>
      </w:pPr>
      <w:ins w:id="44" w:author="MCC" w:date="2023-06-27T09:3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_Toc138751477 \h </w:instrText>
        </w:r>
      </w:ins>
      <w:ins w:id="45" w:author="MCC" w:date="2023-06-27T09:40:00Z"/>
      <w:r>
        <w:fldChar w:fldCharType="separate"/>
      </w:r>
      <w:ins w:id="46" w:author="MCC" w:date="2023-06-27T09:40:00Z">
        <w:r>
          <w:t>13</w:t>
        </w:r>
      </w:ins>
      <w:ins w:id="47" w:author="MCC" w:date="2023-06-27T09:39:00Z">
        <w:r>
          <w:fldChar w:fldCharType="end"/>
        </w:r>
      </w:ins>
    </w:p>
    <w:p w14:paraId="667C6411" w14:textId="7F042164" w:rsidR="00361029" w:rsidRDefault="00361029">
      <w:pPr>
        <w:pStyle w:val="TOC1"/>
        <w:rPr>
          <w:ins w:id="48" w:author="MCC" w:date="2023-06-27T09:39:00Z"/>
          <w:rFonts w:asciiTheme="minorHAnsi" w:eastAsiaTheme="minorEastAsia" w:hAnsiTheme="minorHAnsi" w:cstheme="minorBidi"/>
          <w:szCs w:val="22"/>
          <w:lang w:eastAsia="en-GB"/>
        </w:rPr>
      </w:pPr>
      <w:ins w:id="49" w:author="MCC" w:date="2023-06-27T09:39:00Z">
        <w:r>
          <w:t>4</w:t>
        </w:r>
        <w:r>
          <w:rPr>
            <w:rFonts w:asciiTheme="minorHAnsi" w:eastAsiaTheme="minorEastAsia" w:hAnsiTheme="minorHAnsi" w:cstheme="minorBidi"/>
            <w:szCs w:val="22"/>
            <w:lang w:eastAsia="en-GB"/>
          </w:rPr>
          <w:tab/>
        </w:r>
        <w:r>
          <w:t>General</w:t>
        </w:r>
        <w:r>
          <w:tab/>
        </w:r>
        <w:r>
          <w:fldChar w:fldCharType="begin"/>
        </w:r>
        <w:r>
          <w:instrText xml:space="preserve"> PAGEREF _Toc138751478 \h </w:instrText>
        </w:r>
      </w:ins>
      <w:ins w:id="50" w:author="MCC" w:date="2023-06-27T09:40:00Z"/>
      <w:r>
        <w:fldChar w:fldCharType="separate"/>
      </w:r>
      <w:ins w:id="51" w:author="MCC" w:date="2023-06-27T09:40:00Z">
        <w:r>
          <w:t>14</w:t>
        </w:r>
      </w:ins>
      <w:ins w:id="52" w:author="MCC" w:date="2023-06-27T09:39:00Z">
        <w:r>
          <w:fldChar w:fldCharType="end"/>
        </w:r>
      </w:ins>
    </w:p>
    <w:p w14:paraId="4D17D0DE" w14:textId="41D3FABD" w:rsidR="00361029" w:rsidRDefault="00361029">
      <w:pPr>
        <w:pStyle w:val="TOC2"/>
        <w:rPr>
          <w:ins w:id="53" w:author="MCC" w:date="2023-06-27T09:39:00Z"/>
          <w:rFonts w:asciiTheme="minorHAnsi" w:eastAsiaTheme="minorEastAsia" w:hAnsiTheme="minorHAnsi" w:cstheme="minorBidi"/>
          <w:sz w:val="22"/>
          <w:szCs w:val="22"/>
          <w:lang w:eastAsia="en-GB"/>
        </w:rPr>
      </w:pPr>
      <w:ins w:id="54" w:author="MCC" w:date="2023-06-27T09:39: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_Toc138751479 \h </w:instrText>
        </w:r>
      </w:ins>
      <w:ins w:id="55" w:author="MCC" w:date="2023-06-27T09:40:00Z"/>
      <w:r>
        <w:fldChar w:fldCharType="separate"/>
      </w:r>
      <w:ins w:id="56" w:author="MCC" w:date="2023-06-27T09:40:00Z">
        <w:r>
          <w:t>14</w:t>
        </w:r>
      </w:ins>
      <w:ins w:id="57" w:author="MCC" w:date="2023-06-27T09:39:00Z">
        <w:r>
          <w:fldChar w:fldCharType="end"/>
        </w:r>
      </w:ins>
    </w:p>
    <w:p w14:paraId="25B4B5AF" w14:textId="5A12B597" w:rsidR="00361029" w:rsidRDefault="00361029">
      <w:pPr>
        <w:pStyle w:val="TOC2"/>
        <w:rPr>
          <w:ins w:id="58" w:author="MCC" w:date="2023-06-27T09:39:00Z"/>
          <w:rFonts w:asciiTheme="minorHAnsi" w:eastAsiaTheme="minorEastAsia" w:hAnsiTheme="minorHAnsi" w:cstheme="minorBidi"/>
          <w:sz w:val="22"/>
          <w:szCs w:val="22"/>
          <w:lang w:eastAsia="en-GB"/>
        </w:rPr>
      </w:pPr>
      <w:ins w:id="59" w:author="MCC" w:date="2023-06-27T09:39: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_Toc138751480 \h </w:instrText>
        </w:r>
      </w:ins>
      <w:ins w:id="60" w:author="MCC" w:date="2023-06-27T09:40:00Z"/>
      <w:r>
        <w:fldChar w:fldCharType="separate"/>
      </w:r>
      <w:ins w:id="61" w:author="MCC" w:date="2023-06-27T09:40:00Z">
        <w:r>
          <w:t>15</w:t>
        </w:r>
      </w:ins>
      <w:ins w:id="62" w:author="MCC" w:date="2023-06-27T09:39:00Z">
        <w:r>
          <w:fldChar w:fldCharType="end"/>
        </w:r>
      </w:ins>
    </w:p>
    <w:p w14:paraId="20AAB6AB" w14:textId="71170E90" w:rsidR="00361029" w:rsidRDefault="00361029">
      <w:pPr>
        <w:pStyle w:val="TOC2"/>
        <w:rPr>
          <w:ins w:id="63" w:author="MCC" w:date="2023-06-27T09:39:00Z"/>
          <w:rFonts w:asciiTheme="minorHAnsi" w:eastAsiaTheme="minorEastAsia" w:hAnsiTheme="minorHAnsi" w:cstheme="minorBidi"/>
          <w:sz w:val="22"/>
          <w:szCs w:val="22"/>
          <w:lang w:eastAsia="en-GB"/>
        </w:rPr>
      </w:pPr>
      <w:ins w:id="64" w:author="MCC" w:date="2023-06-27T09:39: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_Toc138751481 \h </w:instrText>
        </w:r>
      </w:ins>
      <w:ins w:id="65" w:author="MCC" w:date="2023-06-27T09:40:00Z"/>
      <w:r>
        <w:fldChar w:fldCharType="separate"/>
      </w:r>
      <w:ins w:id="66" w:author="MCC" w:date="2023-06-27T09:40:00Z">
        <w:r>
          <w:t>15</w:t>
        </w:r>
      </w:ins>
      <w:ins w:id="67" w:author="MCC" w:date="2023-06-27T09:39:00Z">
        <w:r>
          <w:fldChar w:fldCharType="end"/>
        </w:r>
      </w:ins>
    </w:p>
    <w:p w14:paraId="502E8B85" w14:textId="099C69F4" w:rsidR="00361029" w:rsidRDefault="00361029">
      <w:pPr>
        <w:pStyle w:val="TOC2"/>
        <w:rPr>
          <w:ins w:id="68" w:author="MCC" w:date="2023-06-27T09:39:00Z"/>
          <w:rFonts w:asciiTheme="minorHAnsi" w:eastAsiaTheme="minorEastAsia" w:hAnsiTheme="minorHAnsi" w:cstheme="minorBidi"/>
          <w:sz w:val="22"/>
          <w:szCs w:val="22"/>
          <w:lang w:eastAsia="en-GB"/>
        </w:rPr>
      </w:pPr>
      <w:ins w:id="69" w:author="MCC" w:date="2023-06-27T09:39:00Z">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_Toc138751482 \h </w:instrText>
        </w:r>
      </w:ins>
      <w:ins w:id="70" w:author="MCC" w:date="2023-06-27T09:40:00Z"/>
      <w:r>
        <w:fldChar w:fldCharType="separate"/>
      </w:r>
      <w:ins w:id="71" w:author="MCC" w:date="2023-06-27T09:40:00Z">
        <w:r>
          <w:t>15</w:t>
        </w:r>
      </w:ins>
      <w:ins w:id="72" w:author="MCC" w:date="2023-06-27T09:39:00Z">
        <w:r>
          <w:fldChar w:fldCharType="end"/>
        </w:r>
      </w:ins>
    </w:p>
    <w:p w14:paraId="24AB5F82" w14:textId="0C02A435" w:rsidR="00361029" w:rsidRDefault="00361029">
      <w:pPr>
        <w:pStyle w:val="TOC3"/>
        <w:rPr>
          <w:ins w:id="73" w:author="MCC" w:date="2023-06-27T09:39:00Z"/>
          <w:rFonts w:asciiTheme="minorHAnsi" w:eastAsiaTheme="minorEastAsia" w:hAnsiTheme="minorHAnsi" w:cstheme="minorBidi"/>
          <w:sz w:val="22"/>
          <w:szCs w:val="22"/>
          <w:lang w:eastAsia="en-GB"/>
        </w:rPr>
      </w:pPr>
      <w:ins w:id="74" w:author="MCC" w:date="2023-06-27T09:39:00Z">
        <w:r w:rsidRPr="002A39EB">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_Toc138751483 \h </w:instrText>
        </w:r>
      </w:ins>
      <w:ins w:id="75" w:author="MCC" w:date="2023-06-27T09:40:00Z"/>
      <w:r>
        <w:fldChar w:fldCharType="separate"/>
      </w:r>
      <w:ins w:id="76" w:author="MCC" w:date="2023-06-27T09:40:00Z">
        <w:r>
          <w:t>16</w:t>
        </w:r>
      </w:ins>
      <w:ins w:id="77" w:author="MCC" w:date="2023-06-27T09:39:00Z">
        <w:r>
          <w:fldChar w:fldCharType="end"/>
        </w:r>
      </w:ins>
    </w:p>
    <w:p w14:paraId="5D7BD12C" w14:textId="7912A58D" w:rsidR="00361029" w:rsidRDefault="00361029">
      <w:pPr>
        <w:pStyle w:val="TOC3"/>
        <w:rPr>
          <w:ins w:id="78" w:author="MCC" w:date="2023-06-27T09:39:00Z"/>
          <w:rFonts w:asciiTheme="minorHAnsi" w:eastAsiaTheme="minorEastAsia" w:hAnsiTheme="minorHAnsi" w:cstheme="minorBidi"/>
          <w:sz w:val="22"/>
          <w:szCs w:val="22"/>
          <w:lang w:eastAsia="en-GB"/>
        </w:rPr>
      </w:pPr>
      <w:ins w:id="79" w:author="MCC" w:date="2023-06-27T09:39:00Z">
        <w:r w:rsidRPr="002A39EB">
          <w:rPr>
            <w:lang w:val="en-US" w:eastAsia="ko-KR"/>
          </w:rPr>
          <w:t>4.4.2</w:t>
        </w:r>
        <w:r>
          <w:rPr>
            <w:rFonts w:asciiTheme="minorHAnsi" w:eastAsiaTheme="minorEastAsia" w:hAnsiTheme="minorHAnsi" w:cstheme="minorBidi"/>
            <w:sz w:val="22"/>
            <w:szCs w:val="22"/>
            <w:lang w:eastAsia="en-GB"/>
          </w:rPr>
          <w:tab/>
        </w:r>
        <w:r w:rsidRPr="002A39EB">
          <w:rPr>
            <w:lang w:val="en-US" w:eastAsia="ko-KR"/>
          </w:rPr>
          <w:t>SNR definition</w:t>
        </w:r>
        <w:r>
          <w:tab/>
        </w:r>
        <w:r>
          <w:fldChar w:fldCharType="begin"/>
        </w:r>
        <w:r>
          <w:instrText xml:space="preserve"> PAGEREF _Toc138751484 \h </w:instrText>
        </w:r>
      </w:ins>
      <w:ins w:id="80" w:author="MCC" w:date="2023-06-27T09:40:00Z"/>
      <w:r>
        <w:fldChar w:fldCharType="separate"/>
      </w:r>
      <w:ins w:id="81" w:author="MCC" w:date="2023-06-27T09:40:00Z">
        <w:r>
          <w:t>16</w:t>
        </w:r>
      </w:ins>
      <w:ins w:id="82" w:author="MCC" w:date="2023-06-27T09:39:00Z">
        <w:r>
          <w:fldChar w:fldCharType="end"/>
        </w:r>
      </w:ins>
    </w:p>
    <w:p w14:paraId="721461BE" w14:textId="27B58294" w:rsidR="00361029" w:rsidRDefault="00361029">
      <w:pPr>
        <w:pStyle w:val="TOC3"/>
        <w:rPr>
          <w:ins w:id="83" w:author="MCC" w:date="2023-06-27T09:39:00Z"/>
          <w:rFonts w:asciiTheme="minorHAnsi" w:eastAsiaTheme="minorEastAsia" w:hAnsiTheme="minorHAnsi" w:cstheme="minorBidi"/>
          <w:sz w:val="22"/>
          <w:szCs w:val="22"/>
          <w:lang w:eastAsia="en-GB"/>
        </w:rPr>
      </w:pPr>
      <w:ins w:id="84" w:author="MCC" w:date="2023-06-27T09:39:00Z">
        <w:r w:rsidRPr="002A39EB">
          <w:rPr>
            <w:lang w:val="en-US" w:eastAsia="ko-KR"/>
          </w:rPr>
          <w:t>4.4.3</w:t>
        </w:r>
        <w:r>
          <w:rPr>
            <w:rFonts w:asciiTheme="minorHAnsi" w:eastAsiaTheme="minorEastAsia" w:hAnsiTheme="minorHAnsi" w:cstheme="minorBidi"/>
            <w:sz w:val="22"/>
            <w:szCs w:val="22"/>
            <w:lang w:eastAsia="en-GB"/>
          </w:rPr>
          <w:tab/>
        </w:r>
        <w:r w:rsidRPr="002A39EB">
          <w:rPr>
            <w:lang w:val="en-US" w:eastAsia="ko-KR"/>
          </w:rPr>
          <w:t>Noc</w:t>
        </w:r>
        <w:r>
          <w:tab/>
        </w:r>
        <w:r>
          <w:fldChar w:fldCharType="begin"/>
        </w:r>
        <w:r>
          <w:instrText xml:space="preserve"> PAGEREF _Toc138751485 \h </w:instrText>
        </w:r>
      </w:ins>
      <w:ins w:id="85" w:author="MCC" w:date="2023-06-27T09:40:00Z"/>
      <w:r>
        <w:fldChar w:fldCharType="separate"/>
      </w:r>
      <w:ins w:id="86" w:author="MCC" w:date="2023-06-27T09:40:00Z">
        <w:r>
          <w:t>16</w:t>
        </w:r>
      </w:ins>
      <w:ins w:id="87" w:author="MCC" w:date="2023-06-27T09:39:00Z">
        <w:r>
          <w:fldChar w:fldCharType="end"/>
        </w:r>
      </w:ins>
    </w:p>
    <w:p w14:paraId="12F6B149" w14:textId="737A2FB4" w:rsidR="00361029" w:rsidRDefault="00361029">
      <w:pPr>
        <w:pStyle w:val="TOC4"/>
        <w:rPr>
          <w:ins w:id="88" w:author="MCC" w:date="2023-06-27T09:39:00Z"/>
          <w:rFonts w:asciiTheme="minorHAnsi" w:eastAsiaTheme="minorEastAsia" w:hAnsiTheme="minorHAnsi" w:cstheme="minorBidi"/>
          <w:sz w:val="22"/>
          <w:szCs w:val="22"/>
          <w:lang w:eastAsia="en-GB"/>
        </w:rPr>
      </w:pPr>
      <w:ins w:id="89" w:author="MCC" w:date="2023-06-27T09:39:00Z">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_Toc138751486 \h </w:instrText>
        </w:r>
      </w:ins>
      <w:ins w:id="90" w:author="MCC" w:date="2023-06-27T09:40:00Z"/>
      <w:r>
        <w:fldChar w:fldCharType="separate"/>
      </w:r>
      <w:ins w:id="91" w:author="MCC" w:date="2023-06-27T09:40:00Z">
        <w:r>
          <w:t>16</w:t>
        </w:r>
      </w:ins>
      <w:ins w:id="92" w:author="MCC" w:date="2023-06-27T09:39:00Z">
        <w:r>
          <w:fldChar w:fldCharType="end"/>
        </w:r>
      </w:ins>
    </w:p>
    <w:p w14:paraId="1CFBE95B" w14:textId="74BCCF8F" w:rsidR="00361029" w:rsidRDefault="00361029">
      <w:pPr>
        <w:pStyle w:val="TOC4"/>
        <w:rPr>
          <w:ins w:id="93" w:author="MCC" w:date="2023-06-27T09:39:00Z"/>
          <w:rFonts w:asciiTheme="minorHAnsi" w:eastAsiaTheme="minorEastAsia" w:hAnsiTheme="minorHAnsi" w:cstheme="minorBidi"/>
          <w:sz w:val="22"/>
          <w:szCs w:val="22"/>
          <w:lang w:eastAsia="en-GB"/>
        </w:rPr>
      </w:pPr>
      <w:ins w:id="94" w:author="MCC" w:date="2023-06-27T09:39:00Z">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_Toc138751487 \h </w:instrText>
        </w:r>
      </w:ins>
      <w:ins w:id="95" w:author="MCC" w:date="2023-06-27T09:40:00Z"/>
      <w:r>
        <w:fldChar w:fldCharType="separate"/>
      </w:r>
      <w:ins w:id="96" w:author="MCC" w:date="2023-06-27T09:40:00Z">
        <w:r>
          <w:t>16</w:t>
        </w:r>
      </w:ins>
      <w:ins w:id="97" w:author="MCC" w:date="2023-06-27T09:39:00Z">
        <w:r>
          <w:fldChar w:fldCharType="end"/>
        </w:r>
      </w:ins>
    </w:p>
    <w:p w14:paraId="07340581" w14:textId="170CB866" w:rsidR="00361029" w:rsidRDefault="00361029">
      <w:pPr>
        <w:pStyle w:val="TOC5"/>
        <w:rPr>
          <w:ins w:id="98" w:author="MCC" w:date="2023-06-27T09:39:00Z"/>
          <w:rFonts w:asciiTheme="minorHAnsi" w:eastAsiaTheme="minorEastAsia" w:hAnsiTheme="minorHAnsi" w:cstheme="minorBidi"/>
          <w:sz w:val="22"/>
          <w:szCs w:val="22"/>
          <w:lang w:eastAsia="en-GB"/>
        </w:rPr>
      </w:pPr>
      <w:ins w:id="99" w:author="MCC" w:date="2023-06-27T09:39:00Z">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_Toc138751488 \h </w:instrText>
        </w:r>
      </w:ins>
      <w:ins w:id="100" w:author="MCC" w:date="2023-06-27T09:40:00Z"/>
      <w:r>
        <w:fldChar w:fldCharType="separate"/>
      </w:r>
      <w:ins w:id="101" w:author="MCC" w:date="2023-06-27T09:40:00Z">
        <w:r>
          <w:t>16</w:t>
        </w:r>
      </w:ins>
      <w:ins w:id="102" w:author="MCC" w:date="2023-06-27T09:39:00Z">
        <w:r>
          <w:fldChar w:fldCharType="end"/>
        </w:r>
      </w:ins>
    </w:p>
    <w:p w14:paraId="71C3D73D" w14:textId="68839BC8" w:rsidR="00361029" w:rsidRDefault="00361029">
      <w:pPr>
        <w:pStyle w:val="TOC5"/>
        <w:rPr>
          <w:ins w:id="103" w:author="MCC" w:date="2023-06-27T09:39:00Z"/>
          <w:rFonts w:asciiTheme="minorHAnsi" w:eastAsiaTheme="minorEastAsia" w:hAnsiTheme="minorHAnsi" w:cstheme="minorBidi"/>
          <w:sz w:val="22"/>
          <w:szCs w:val="22"/>
          <w:lang w:eastAsia="en-GB"/>
        </w:rPr>
      </w:pPr>
      <w:ins w:id="104" w:author="MCC" w:date="2023-06-27T09:39:00Z">
        <w:r w:rsidRPr="002A39EB">
          <w:rPr>
            <w:rFonts w:eastAsia="SimSun"/>
            <w:lang w:eastAsia="zh-CN"/>
          </w:rPr>
          <w:t>4</w:t>
        </w:r>
        <w:r w:rsidRPr="002A39EB">
          <w:rPr>
            <w:rFonts w:eastAsia="SimSun"/>
          </w:rPr>
          <w:t>.4.</w:t>
        </w:r>
        <w:r w:rsidRPr="002A39EB">
          <w:rPr>
            <w:rFonts w:eastAsia="SimSun"/>
            <w:lang w:eastAsia="zh-CN"/>
          </w:rPr>
          <w:t>4</w:t>
        </w:r>
        <w:r w:rsidRPr="002A39EB">
          <w:rPr>
            <w:rFonts w:eastAsia="SimSun"/>
          </w:rPr>
          <w:t>.</w:t>
        </w:r>
        <w:r w:rsidRPr="002A39EB">
          <w:rPr>
            <w:rFonts w:eastAsia="SimSun"/>
            <w:lang w:eastAsia="zh-CN"/>
          </w:rPr>
          <w:t>2.1</w:t>
        </w:r>
        <w:r>
          <w:rPr>
            <w:rFonts w:asciiTheme="minorHAnsi" w:eastAsiaTheme="minorEastAsia" w:hAnsiTheme="minorHAnsi" w:cstheme="minorBidi"/>
            <w:sz w:val="22"/>
            <w:szCs w:val="22"/>
            <w:lang w:eastAsia="en-GB"/>
          </w:rPr>
          <w:tab/>
        </w:r>
        <w:r w:rsidRPr="002A39EB">
          <w:rPr>
            <w:rFonts w:eastAsia="SimSun"/>
            <w:lang w:eastAsia="zh-CN"/>
          </w:rPr>
          <w:t xml:space="preserve">Derivation of Es values for </w:t>
        </w:r>
        <w:r w:rsidRPr="002A39EB">
          <w:rPr>
            <w:rFonts w:eastAsia="SimSun"/>
          </w:rPr>
          <w:t>NR operating bands in FR1</w:t>
        </w:r>
        <w:r>
          <w:tab/>
        </w:r>
        <w:r>
          <w:fldChar w:fldCharType="begin"/>
        </w:r>
        <w:r>
          <w:instrText xml:space="preserve"> PAGEREF _Toc138751489 \h </w:instrText>
        </w:r>
      </w:ins>
      <w:ins w:id="105" w:author="MCC" w:date="2023-06-27T09:40:00Z"/>
      <w:r>
        <w:fldChar w:fldCharType="separate"/>
      </w:r>
      <w:ins w:id="106" w:author="MCC" w:date="2023-06-27T09:40:00Z">
        <w:r>
          <w:t>17</w:t>
        </w:r>
      </w:ins>
      <w:ins w:id="107" w:author="MCC" w:date="2023-06-27T09:39:00Z">
        <w:r>
          <w:fldChar w:fldCharType="end"/>
        </w:r>
      </w:ins>
    </w:p>
    <w:p w14:paraId="012533E7" w14:textId="3AA9682D" w:rsidR="00361029" w:rsidRDefault="00361029">
      <w:pPr>
        <w:pStyle w:val="TOC2"/>
        <w:rPr>
          <w:ins w:id="108" w:author="MCC" w:date="2023-06-27T09:39:00Z"/>
          <w:rFonts w:asciiTheme="minorHAnsi" w:eastAsiaTheme="minorEastAsia" w:hAnsiTheme="minorHAnsi" w:cstheme="minorBidi"/>
          <w:sz w:val="22"/>
          <w:szCs w:val="22"/>
          <w:lang w:eastAsia="en-GB"/>
        </w:rPr>
      </w:pPr>
      <w:ins w:id="109" w:author="MCC" w:date="2023-06-27T09:39:00Z">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_Toc138751490 \h </w:instrText>
        </w:r>
      </w:ins>
      <w:ins w:id="110" w:author="MCC" w:date="2023-06-27T09:40:00Z"/>
      <w:r>
        <w:fldChar w:fldCharType="separate"/>
      </w:r>
      <w:ins w:id="111" w:author="MCC" w:date="2023-06-27T09:40:00Z">
        <w:r>
          <w:t>18</w:t>
        </w:r>
      </w:ins>
      <w:ins w:id="112" w:author="MCC" w:date="2023-06-27T09:39:00Z">
        <w:r>
          <w:fldChar w:fldCharType="end"/>
        </w:r>
      </w:ins>
    </w:p>
    <w:p w14:paraId="0B44D866" w14:textId="6B95CF66" w:rsidR="00361029" w:rsidRDefault="00361029">
      <w:pPr>
        <w:pStyle w:val="TOC3"/>
        <w:rPr>
          <w:ins w:id="113" w:author="MCC" w:date="2023-06-27T09:39:00Z"/>
          <w:rFonts w:asciiTheme="minorHAnsi" w:eastAsiaTheme="minorEastAsia" w:hAnsiTheme="minorHAnsi" w:cstheme="minorBidi"/>
          <w:sz w:val="22"/>
          <w:szCs w:val="22"/>
          <w:lang w:eastAsia="en-GB"/>
        </w:rPr>
      </w:pPr>
      <w:ins w:id="114" w:author="MCC" w:date="2023-06-27T09:39:00Z">
        <w:r w:rsidRPr="002A39EB">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_Toc138751491 \h </w:instrText>
        </w:r>
      </w:ins>
      <w:ins w:id="115" w:author="MCC" w:date="2023-06-27T09:40:00Z"/>
      <w:r>
        <w:fldChar w:fldCharType="separate"/>
      </w:r>
      <w:ins w:id="116" w:author="MCC" w:date="2023-06-27T09:40:00Z">
        <w:r>
          <w:t>18</w:t>
        </w:r>
      </w:ins>
      <w:ins w:id="117" w:author="MCC" w:date="2023-06-27T09:39:00Z">
        <w:r>
          <w:fldChar w:fldCharType="end"/>
        </w:r>
      </w:ins>
    </w:p>
    <w:p w14:paraId="6B2E6C5D" w14:textId="4C6FC1AB" w:rsidR="00361029" w:rsidRDefault="00361029">
      <w:pPr>
        <w:pStyle w:val="TOC3"/>
        <w:rPr>
          <w:ins w:id="118" w:author="MCC" w:date="2023-06-27T09:39:00Z"/>
          <w:rFonts w:asciiTheme="minorHAnsi" w:eastAsiaTheme="minorEastAsia" w:hAnsiTheme="minorHAnsi" w:cstheme="minorBidi"/>
          <w:sz w:val="22"/>
          <w:szCs w:val="22"/>
          <w:lang w:eastAsia="en-GB"/>
        </w:rPr>
      </w:pPr>
      <w:ins w:id="119" w:author="MCC" w:date="2023-06-27T09:39:00Z">
        <w:r w:rsidRPr="002A39EB">
          <w:rPr>
            <w:lang w:val="en-US" w:eastAsia="ko-KR"/>
          </w:rPr>
          <w:t>4.5.2</w:t>
        </w:r>
        <w:r>
          <w:rPr>
            <w:rFonts w:asciiTheme="minorHAnsi" w:eastAsiaTheme="minorEastAsia" w:hAnsiTheme="minorHAnsi" w:cstheme="minorBidi"/>
            <w:sz w:val="22"/>
            <w:szCs w:val="22"/>
            <w:lang w:eastAsia="en-GB"/>
          </w:rPr>
          <w:tab/>
        </w:r>
        <w:r w:rsidRPr="002A39EB">
          <w:rPr>
            <w:lang w:val="en-US" w:eastAsia="ko-KR"/>
          </w:rPr>
          <w:t>SNR definition</w:t>
        </w:r>
        <w:r>
          <w:tab/>
        </w:r>
        <w:r>
          <w:fldChar w:fldCharType="begin"/>
        </w:r>
        <w:r>
          <w:instrText xml:space="preserve"> PAGEREF _Toc138751492 \h </w:instrText>
        </w:r>
      </w:ins>
      <w:ins w:id="120" w:author="MCC" w:date="2023-06-27T09:40:00Z"/>
      <w:r>
        <w:fldChar w:fldCharType="separate"/>
      </w:r>
      <w:ins w:id="121" w:author="MCC" w:date="2023-06-27T09:40:00Z">
        <w:r>
          <w:t>18</w:t>
        </w:r>
      </w:ins>
      <w:ins w:id="122" w:author="MCC" w:date="2023-06-27T09:39:00Z">
        <w:r>
          <w:fldChar w:fldCharType="end"/>
        </w:r>
      </w:ins>
    </w:p>
    <w:p w14:paraId="6F0010AC" w14:textId="519984C3" w:rsidR="00361029" w:rsidRDefault="00361029">
      <w:pPr>
        <w:pStyle w:val="TOC3"/>
        <w:rPr>
          <w:ins w:id="123" w:author="MCC" w:date="2023-06-27T09:39:00Z"/>
          <w:rFonts w:asciiTheme="minorHAnsi" w:eastAsiaTheme="minorEastAsia" w:hAnsiTheme="minorHAnsi" w:cstheme="minorBidi"/>
          <w:sz w:val="22"/>
          <w:szCs w:val="22"/>
          <w:lang w:eastAsia="en-GB"/>
        </w:rPr>
      </w:pPr>
      <w:ins w:id="124" w:author="MCC" w:date="2023-06-27T09:39:00Z">
        <w:r w:rsidRPr="002A39EB">
          <w:rPr>
            <w:lang w:val="en-US" w:eastAsia="ko-KR"/>
          </w:rPr>
          <w:t>4.5.3</w:t>
        </w:r>
        <w:r>
          <w:rPr>
            <w:rFonts w:asciiTheme="minorHAnsi" w:eastAsiaTheme="minorEastAsia" w:hAnsiTheme="minorHAnsi" w:cstheme="minorBidi"/>
            <w:sz w:val="22"/>
            <w:szCs w:val="22"/>
            <w:lang w:eastAsia="en-GB"/>
          </w:rPr>
          <w:tab/>
        </w:r>
        <w:r w:rsidRPr="002A39EB">
          <w:rPr>
            <w:lang w:val="en-US" w:eastAsia="ko-KR"/>
          </w:rPr>
          <w:t>Noc</w:t>
        </w:r>
        <w:r>
          <w:tab/>
        </w:r>
        <w:r>
          <w:fldChar w:fldCharType="begin"/>
        </w:r>
        <w:r>
          <w:instrText xml:space="preserve"> PAGEREF _Toc138751493 \h </w:instrText>
        </w:r>
      </w:ins>
      <w:ins w:id="125" w:author="MCC" w:date="2023-06-27T09:40:00Z"/>
      <w:r>
        <w:fldChar w:fldCharType="separate"/>
      </w:r>
      <w:ins w:id="126" w:author="MCC" w:date="2023-06-27T09:40:00Z">
        <w:r>
          <w:t>19</w:t>
        </w:r>
      </w:ins>
      <w:ins w:id="127" w:author="MCC" w:date="2023-06-27T09:39:00Z">
        <w:r>
          <w:fldChar w:fldCharType="end"/>
        </w:r>
      </w:ins>
    </w:p>
    <w:p w14:paraId="708C99D5" w14:textId="354649A2" w:rsidR="00361029" w:rsidRDefault="00361029">
      <w:pPr>
        <w:pStyle w:val="TOC4"/>
        <w:rPr>
          <w:ins w:id="128" w:author="MCC" w:date="2023-06-27T09:39:00Z"/>
          <w:rFonts w:asciiTheme="minorHAnsi" w:eastAsiaTheme="minorEastAsia" w:hAnsiTheme="minorHAnsi" w:cstheme="minorBidi"/>
          <w:sz w:val="22"/>
          <w:szCs w:val="22"/>
          <w:lang w:eastAsia="en-GB"/>
        </w:rPr>
      </w:pPr>
      <w:ins w:id="129" w:author="MCC" w:date="2023-06-27T09:39:00Z">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_Toc138751494 \h </w:instrText>
        </w:r>
      </w:ins>
      <w:ins w:id="130" w:author="MCC" w:date="2023-06-27T09:40:00Z"/>
      <w:r>
        <w:fldChar w:fldCharType="separate"/>
      </w:r>
      <w:ins w:id="131" w:author="MCC" w:date="2023-06-27T09:40:00Z">
        <w:r>
          <w:t>19</w:t>
        </w:r>
      </w:ins>
      <w:ins w:id="132" w:author="MCC" w:date="2023-06-27T09:39:00Z">
        <w:r>
          <w:fldChar w:fldCharType="end"/>
        </w:r>
      </w:ins>
    </w:p>
    <w:p w14:paraId="5CF66A40" w14:textId="5F535D80" w:rsidR="00361029" w:rsidRDefault="00361029">
      <w:pPr>
        <w:pStyle w:val="TOC4"/>
        <w:rPr>
          <w:ins w:id="133" w:author="MCC" w:date="2023-06-27T09:39:00Z"/>
          <w:rFonts w:asciiTheme="minorHAnsi" w:eastAsiaTheme="minorEastAsia" w:hAnsiTheme="minorHAnsi" w:cstheme="minorBidi"/>
          <w:sz w:val="22"/>
          <w:szCs w:val="22"/>
          <w:lang w:eastAsia="en-GB"/>
        </w:rPr>
      </w:pPr>
      <w:ins w:id="134" w:author="MCC" w:date="2023-06-27T09:39:00Z">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_Toc138751495 \h </w:instrText>
        </w:r>
      </w:ins>
      <w:ins w:id="135" w:author="MCC" w:date="2023-06-27T09:40:00Z"/>
      <w:r>
        <w:fldChar w:fldCharType="separate"/>
      </w:r>
      <w:ins w:id="136" w:author="MCC" w:date="2023-06-27T09:40:00Z">
        <w:r>
          <w:t>19</w:t>
        </w:r>
      </w:ins>
      <w:ins w:id="137" w:author="MCC" w:date="2023-06-27T09:39:00Z">
        <w:r>
          <w:fldChar w:fldCharType="end"/>
        </w:r>
      </w:ins>
    </w:p>
    <w:p w14:paraId="74570C69" w14:textId="5C420A6A" w:rsidR="00361029" w:rsidRDefault="00361029">
      <w:pPr>
        <w:pStyle w:val="TOC4"/>
        <w:rPr>
          <w:ins w:id="138" w:author="MCC" w:date="2023-06-27T09:39:00Z"/>
          <w:rFonts w:asciiTheme="minorHAnsi" w:eastAsiaTheme="minorEastAsia" w:hAnsiTheme="minorHAnsi" w:cstheme="minorBidi"/>
          <w:sz w:val="22"/>
          <w:szCs w:val="22"/>
          <w:lang w:eastAsia="en-GB"/>
        </w:rPr>
      </w:pPr>
      <w:ins w:id="139" w:author="MCC" w:date="2023-06-27T09:39:00Z">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_Toc138751496 \h </w:instrText>
        </w:r>
      </w:ins>
      <w:ins w:id="140" w:author="MCC" w:date="2023-06-27T09:40:00Z"/>
      <w:r>
        <w:fldChar w:fldCharType="separate"/>
      </w:r>
      <w:ins w:id="141" w:author="MCC" w:date="2023-06-27T09:40:00Z">
        <w:r>
          <w:t>19</w:t>
        </w:r>
      </w:ins>
      <w:ins w:id="142" w:author="MCC" w:date="2023-06-27T09:39:00Z">
        <w:r>
          <w:fldChar w:fldCharType="end"/>
        </w:r>
      </w:ins>
    </w:p>
    <w:p w14:paraId="4A841F51" w14:textId="18C57B0C" w:rsidR="00361029" w:rsidRDefault="00361029">
      <w:pPr>
        <w:pStyle w:val="TOC3"/>
        <w:rPr>
          <w:ins w:id="143" w:author="MCC" w:date="2023-06-27T09:39:00Z"/>
          <w:rFonts w:asciiTheme="minorHAnsi" w:eastAsiaTheme="minorEastAsia" w:hAnsiTheme="minorHAnsi" w:cstheme="minorBidi"/>
          <w:sz w:val="22"/>
          <w:szCs w:val="22"/>
          <w:lang w:eastAsia="en-GB"/>
        </w:rPr>
      </w:pPr>
      <w:ins w:id="144" w:author="MCC" w:date="2023-06-27T09:39:00Z">
        <w:r w:rsidRPr="002A39EB">
          <w:rPr>
            <w:lang w:val="en-US" w:eastAsia="ko-KR"/>
          </w:rPr>
          <w:t>4.5.4</w:t>
        </w:r>
        <w:r>
          <w:rPr>
            <w:rFonts w:asciiTheme="minorHAnsi" w:eastAsiaTheme="minorEastAsia" w:hAnsiTheme="minorHAnsi" w:cstheme="minorBidi"/>
            <w:sz w:val="22"/>
            <w:szCs w:val="22"/>
            <w:lang w:eastAsia="en-GB"/>
          </w:rPr>
          <w:tab/>
        </w:r>
        <w:r w:rsidRPr="002A39EB">
          <w:rPr>
            <w:lang w:val="en-US" w:eastAsia="ko-KR"/>
          </w:rPr>
          <w:t>Angle of arrival</w:t>
        </w:r>
        <w:r>
          <w:tab/>
        </w:r>
        <w:r>
          <w:fldChar w:fldCharType="begin"/>
        </w:r>
        <w:r>
          <w:instrText xml:space="preserve"> PAGEREF _Toc138751497 \h </w:instrText>
        </w:r>
      </w:ins>
      <w:ins w:id="145" w:author="MCC" w:date="2023-06-27T09:40:00Z"/>
      <w:r>
        <w:fldChar w:fldCharType="separate"/>
      </w:r>
      <w:ins w:id="146" w:author="MCC" w:date="2023-06-27T09:40:00Z">
        <w:r>
          <w:t>20</w:t>
        </w:r>
      </w:ins>
      <w:ins w:id="147" w:author="MCC" w:date="2023-06-27T09:39:00Z">
        <w:r>
          <w:fldChar w:fldCharType="end"/>
        </w:r>
      </w:ins>
    </w:p>
    <w:p w14:paraId="49B233FA" w14:textId="6E87BD34" w:rsidR="00361029" w:rsidRDefault="00361029">
      <w:pPr>
        <w:pStyle w:val="TOC1"/>
        <w:rPr>
          <w:ins w:id="148" w:author="MCC" w:date="2023-06-27T09:39:00Z"/>
          <w:rFonts w:asciiTheme="minorHAnsi" w:eastAsiaTheme="minorEastAsia" w:hAnsiTheme="minorHAnsi" w:cstheme="minorBidi"/>
          <w:szCs w:val="22"/>
          <w:lang w:eastAsia="en-GB"/>
        </w:rPr>
      </w:pPr>
      <w:ins w:id="149" w:author="MCC" w:date="2023-06-27T09:39:00Z">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_Toc138751498 \h </w:instrText>
        </w:r>
      </w:ins>
      <w:ins w:id="150" w:author="MCC" w:date="2023-06-27T09:40:00Z"/>
      <w:r>
        <w:fldChar w:fldCharType="separate"/>
      </w:r>
      <w:ins w:id="151" w:author="MCC" w:date="2023-06-27T09:40:00Z">
        <w:r>
          <w:t>20</w:t>
        </w:r>
      </w:ins>
      <w:ins w:id="152" w:author="MCC" w:date="2023-06-27T09:39:00Z">
        <w:r>
          <w:fldChar w:fldCharType="end"/>
        </w:r>
      </w:ins>
    </w:p>
    <w:p w14:paraId="5480D795" w14:textId="73DDE3A8" w:rsidR="00361029" w:rsidRDefault="00361029">
      <w:pPr>
        <w:pStyle w:val="TOC2"/>
        <w:rPr>
          <w:ins w:id="153" w:author="MCC" w:date="2023-06-27T09:39:00Z"/>
          <w:rFonts w:asciiTheme="minorHAnsi" w:eastAsiaTheme="minorEastAsia" w:hAnsiTheme="minorHAnsi" w:cstheme="minorBidi"/>
          <w:sz w:val="22"/>
          <w:szCs w:val="22"/>
          <w:lang w:eastAsia="en-GB"/>
        </w:rPr>
      </w:pPr>
      <w:ins w:id="154" w:author="MCC" w:date="2023-06-27T09:3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_Toc138751499 \h </w:instrText>
        </w:r>
      </w:ins>
      <w:ins w:id="155" w:author="MCC" w:date="2023-06-27T09:40:00Z"/>
      <w:r>
        <w:fldChar w:fldCharType="separate"/>
      </w:r>
      <w:ins w:id="156" w:author="MCC" w:date="2023-06-27T09:40:00Z">
        <w:r>
          <w:t>20</w:t>
        </w:r>
      </w:ins>
      <w:ins w:id="157" w:author="MCC" w:date="2023-06-27T09:39:00Z">
        <w:r>
          <w:fldChar w:fldCharType="end"/>
        </w:r>
      </w:ins>
    </w:p>
    <w:p w14:paraId="6DDB6031" w14:textId="7A493E8E" w:rsidR="00361029" w:rsidRDefault="00361029">
      <w:pPr>
        <w:pStyle w:val="TOC3"/>
        <w:rPr>
          <w:ins w:id="158" w:author="MCC" w:date="2023-06-27T09:39:00Z"/>
          <w:rFonts w:asciiTheme="minorHAnsi" w:eastAsiaTheme="minorEastAsia" w:hAnsiTheme="minorHAnsi" w:cstheme="minorBidi"/>
          <w:sz w:val="22"/>
          <w:szCs w:val="22"/>
          <w:lang w:eastAsia="en-GB"/>
        </w:rPr>
      </w:pPr>
      <w:ins w:id="159" w:author="MCC" w:date="2023-06-27T09:39:00Z">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_Toc138751500 \h </w:instrText>
        </w:r>
      </w:ins>
      <w:ins w:id="160" w:author="MCC" w:date="2023-06-27T09:40:00Z"/>
      <w:r>
        <w:fldChar w:fldCharType="separate"/>
      </w:r>
      <w:ins w:id="161" w:author="MCC" w:date="2023-06-27T09:40:00Z">
        <w:r>
          <w:t>20</w:t>
        </w:r>
      </w:ins>
      <w:ins w:id="162" w:author="MCC" w:date="2023-06-27T09:39:00Z">
        <w:r>
          <w:fldChar w:fldCharType="end"/>
        </w:r>
      </w:ins>
    </w:p>
    <w:p w14:paraId="14063BAD" w14:textId="750A42E9" w:rsidR="00361029" w:rsidRDefault="00361029">
      <w:pPr>
        <w:pStyle w:val="TOC4"/>
        <w:rPr>
          <w:ins w:id="163" w:author="MCC" w:date="2023-06-27T09:39:00Z"/>
          <w:rFonts w:asciiTheme="minorHAnsi" w:eastAsiaTheme="minorEastAsia" w:hAnsiTheme="minorHAnsi" w:cstheme="minorBidi"/>
          <w:sz w:val="22"/>
          <w:szCs w:val="22"/>
          <w:lang w:eastAsia="en-GB"/>
        </w:rPr>
      </w:pPr>
      <w:ins w:id="164" w:author="MCC" w:date="2023-06-27T09:39:00Z">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_Toc138751501 \h </w:instrText>
        </w:r>
      </w:ins>
      <w:ins w:id="165" w:author="MCC" w:date="2023-06-27T09:40:00Z"/>
      <w:r>
        <w:fldChar w:fldCharType="separate"/>
      </w:r>
      <w:ins w:id="166" w:author="MCC" w:date="2023-06-27T09:40:00Z">
        <w:r>
          <w:t>20</w:t>
        </w:r>
      </w:ins>
      <w:ins w:id="167" w:author="MCC" w:date="2023-06-27T09:39:00Z">
        <w:r>
          <w:fldChar w:fldCharType="end"/>
        </w:r>
      </w:ins>
    </w:p>
    <w:p w14:paraId="4E2C29B3" w14:textId="29714DE4" w:rsidR="00361029" w:rsidRDefault="00361029">
      <w:pPr>
        <w:pStyle w:val="TOC4"/>
        <w:rPr>
          <w:ins w:id="168" w:author="MCC" w:date="2023-06-27T09:39:00Z"/>
          <w:rFonts w:asciiTheme="minorHAnsi" w:eastAsiaTheme="minorEastAsia" w:hAnsiTheme="minorHAnsi" w:cstheme="minorBidi"/>
          <w:sz w:val="22"/>
          <w:szCs w:val="22"/>
          <w:lang w:eastAsia="en-GB"/>
        </w:rPr>
      </w:pPr>
      <w:ins w:id="169" w:author="MCC" w:date="2023-06-27T09:39:00Z">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_Toc138751502 \h </w:instrText>
        </w:r>
      </w:ins>
      <w:ins w:id="170" w:author="MCC" w:date="2023-06-27T09:40:00Z"/>
      <w:r>
        <w:fldChar w:fldCharType="separate"/>
      </w:r>
      <w:ins w:id="171" w:author="MCC" w:date="2023-06-27T09:40:00Z">
        <w:r>
          <w:t>20</w:t>
        </w:r>
      </w:ins>
      <w:ins w:id="172" w:author="MCC" w:date="2023-06-27T09:39:00Z">
        <w:r>
          <w:fldChar w:fldCharType="end"/>
        </w:r>
      </w:ins>
    </w:p>
    <w:p w14:paraId="0F48874E" w14:textId="7D572F27" w:rsidR="00361029" w:rsidRDefault="00361029">
      <w:pPr>
        <w:pStyle w:val="TOC4"/>
        <w:rPr>
          <w:ins w:id="173" w:author="MCC" w:date="2023-06-27T09:39:00Z"/>
          <w:rFonts w:asciiTheme="minorHAnsi" w:eastAsiaTheme="minorEastAsia" w:hAnsiTheme="minorHAnsi" w:cstheme="minorBidi"/>
          <w:sz w:val="22"/>
          <w:szCs w:val="22"/>
          <w:lang w:eastAsia="en-GB"/>
        </w:rPr>
      </w:pPr>
      <w:ins w:id="174" w:author="MCC" w:date="2023-06-27T09:39:00Z">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_Toc138751503 \h </w:instrText>
        </w:r>
      </w:ins>
      <w:ins w:id="175" w:author="MCC" w:date="2023-06-27T09:40:00Z"/>
      <w:r>
        <w:fldChar w:fldCharType="separate"/>
      </w:r>
      <w:ins w:id="176" w:author="MCC" w:date="2023-06-27T09:40:00Z">
        <w:r>
          <w:t>21</w:t>
        </w:r>
      </w:ins>
      <w:ins w:id="177" w:author="MCC" w:date="2023-06-27T09:39:00Z">
        <w:r>
          <w:fldChar w:fldCharType="end"/>
        </w:r>
      </w:ins>
    </w:p>
    <w:p w14:paraId="6C7B758E" w14:textId="6C06EF32" w:rsidR="00361029" w:rsidRDefault="00361029">
      <w:pPr>
        <w:pStyle w:val="TOC4"/>
        <w:rPr>
          <w:ins w:id="178" w:author="MCC" w:date="2023-06-27T09:39:00Z"/>
          <w:rFonts w:asciiTheme="minorHAnsi" w:eastAsiaTheme="minorEastAsia" w:hAnsiTheme="minorHAnsi" w:cstheme="minorBidi"/>
          <w:sz w:val="22"/>
          <w:szCs w:val="22"/>
          <w:lang w:eastAsia="en-GB"/>
        </w:rPr>
      </w:pPr>
      <w:ins w:id="179" w:author="MCC" w:date="2023-06-27T09:39:00Z">
        <w:r w:rsidRPr="002A39EB">
          <w:rPr>
            <w:rFonts w:cs="Arial"/>
          </w:rPr>
          <w:t>5.1.1.4</w:t>
        </w:r>
        <w:r>
          <w:rPr>
            <w:rFonts w:asciiTheme="minorHAnsi" w:eastAsiaTheme="minorEastAsia" w:hAnsiTheme="minorHAnsi" w:cstheme="minorBidi"/>
            <w:sz w:val="22"/>
            <w:szCs w:val="22"/>
            <w:lang w:eastAsia="en-GB"/>
          </w:rPr>
          <w:tab/>
        </w:r>
        <w:r w:rsidRPr="002A39EB">
          <w:rPr>
            <w:rFonts w:cs="Arial"/>
          </w:rPr>
          <w:t>Applicability of requirements for mandatory UE features with capability signalling</w:t>
        </w:r>
        <w:r>
          <w:tab/>
        </w:r>
        <w:r>
          <w:fldChar w:fldCharType="begin"/>
        </w:r>
        <w:r>
          <w:instrText xml:space="preserve"> PAGEREF _Toc138751504 \h </w:instrText>
        </w:r>
      </w:ins>
      <w:ins w:id="180" w:author="MCC" w:date="2023-06-27T09:40:00Z"/>
      <w:r>
        <w:fldChar w:fldCharType="separate"/>
      </w:r>
      <w:ins w:id="181" w:author="MCC" w:date="2023-06-27T09:40:00Z">
        <w:r>
          <w:t>21</w:t>
        </w:r>
      </w:ins>
      <w:ins w:id="182" w:author="MCC" w:date="2023-06-27T09:39:00Z">
        <w:r>
          <w:fldChar w:fldCharType="end"/>
        </w:r>
      </w:ins>
    </w:p>
    <w:p w14:paraId="5759A798" w14:textId="41580271" w:rsidR="00361029" w:rsidRDefault="00361029">
      <w:pPr>
        <w:pStyle w:val="TOC2"/>
        <w:rPr>
          <w:ins w:id="183" w:author="MCC" w:date="2023-06-27T09:39:00Z"/>
          <w:rFonts w:asciiTheme="minorHAnsi" w:eastAsiaTheme="minorEastAsia" w:hAnsiTheme="minorHAnsi" w:cstheme="minorBidi"/>
          <w:sz w:val="22"/>
          <w:szCs w:val="22"/>
          <w:lang w:eastAsia="en-GB"/>
        </w:rPr>
      </w:pPr>
      <w:ins w:id="184" w:author="MCC" w:date="2023-06-27T09:39:00Z">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_Toc138751505 \h </w:instrText>
        </w:r>
      </w:ins>
      <w:ins w:id="185" w:author="MCC" w:date="2023-06-27T09:40:00Z"/>
      <w:r>
        <w:fldChar w:fldCharType="separate"/>
      </w:r>
      <w:ins w:id="186" w:author="MCC" w:date="2023-06-27T09:40:00Z">
        <w:r>
          <w:t>22</w:t>
        </w:r>
      </w:ins>
      <w:ins w:id="187" w:author="MCC" w:date="2023-06-27T09:39:00Z">
        <w:r>
          <w:fldChar w:fldCharType="end"/>
        </w:r>
      </w:ins>
    </w:p>
    <w:p w14:paraId="257F5859" w14:textId="591E6963" w:rsidR="00361029" w:rsidRDefault="00361029">
      <w:pPr>
        <w:pStyle w:val="TOC3"/>
        <w:rPr>
          <w:ins w:id="188" w:author="MCC" w:date="2023-06-27T09:39:00Z"/>
          <w:rFonts w:asciiTheme="minorHAnsi" w:eastAsiaTheme="minorEastAsia" w:hAnsiTheme="minorHAnsi" w:cstheme="minorBidi"/>
          <w:sz w:val="22"/>
          <w:szCs w:val="22"/>
          <w:lang w:eastAsia="en-GB"/>
        </w:rPr>
      </w:pPr>
      <w:ins w:id="189" w:author="MCC" w:date="2023-06-27T09:39:00Z">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_Toc138751506 \h </w:instrText>
        </w:r>
      </w:ins>
      <w:ins w:id="190" w:author="MCC" w:date="2023-06-27T09:40:00Z"/>
      <w:r>
        <w:fldChar w:fldCharType="separate"/>
      </w:r>
      <w:ins w:id="191" w:author="MCC" w:date="2023-06-27T09:40:00Z">
        <w:r>
          <w:t>26</w:t>
        </w:r>
      </w:ins>
      <w:ins w:id="192" w:author="MCC" w:date="2023-06-27T09:39:00Z">
        <w:r>
          <w:fldChar w:fldCharType="end"/>
        </w:r>
      </w:ins>
    </w:p>
    <w:p w14:paraId="216D17EA" w14:textId="26DE3527" w:rsidR="00361029" w:rsidRDefault="00361029">
      <w:pPr>
        <w:pStyle w:val="TOC3"/>
        <w:rPr>
          <w:ins w:id="193" w:author="MCC" w:date="2023-06-27T09:39:00Z"/>
          <w:rFonts w:asciiTheme="minorHAnsi" w:eastAsiaTheme="minorEastAsia" w:hAnsiTheme="minorHAnsi" w:cstheme="minorBidi"/>
          <w:sz w:val="22"/>
          <w:szCs w:val="22"/>
          <w:lang w:eastAsia="en-GB"/>
        </w:rPr>
      </w:pPr>
      <w:ins w:id="194" w:author="MCC" w:date="2023-06-27T09:39:00Z">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_Toc138751507 \h </w:instrText>
        </w:r>
      </w:ins>
      <w:ins w:id="195" w:author="MCC" w:date="2023-06-27T09:40:00Z"/>
      <w:r>
        <w:fldChar w:fldCharType="separate"/>
      </w:r>
      <w:ins w:id="196" w:author="MCC" w:date="2023-06-27T09:40:00Z">
        <w:r>
          <w:t>26</w:t>
        </w:r>
      </w:ins>
      <w:ins w:id="197" w:author="MCC" w:date="2023-06-27T09:39:00Z">
        <w:r>
          <w:fldChar w:fldCharType="end"/>
        </w:r>
      </w:ins>
    </w:p>
    <w:p w14:paraId="713B2DB8" w14:textId="47630C7D" w:rsidR="00361029" w:rsidRDefault="00361029">
      <w:pPr>
        <w:pStyle w:val="TOC4"/>
        <w:rPr>
          <w:ins w:id="198" w:author="MCC" w:date="2023-06-27T09:39:00Z"/>
          <w:rFonts w:asciiTheme="minorHAnsi" w:eastAsiaTheme="minorEastAsia" w:hAnsiTheme="minorHAnsi" w:cstheme="minorBidi"/>
          <w:sz w:val="22"/>
          <w:szCs w:val="22"/>
          <w:lang w:eastAsia="en-GB"/>
        </w:rPr>
      </w:pPr>
      <w:ins w:id="199" w:author="MCC" w:date="2023-06-27T09:39:00Z">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_Toc138751508 \h </w:instrText>
        </w:r>
      </w:ins>
      <w:ins w:id="200" w:author="MCC" w:date="2023-06-27T09:40:00Z"/>
      <w:r>
        <w:fldChar w:fldCharType="separate"/>
      </w:r>
      <w:ins w:id="201" w:author="MCC" w:date="2023-06-27T09:40:00Z">
        <w:r>
          <w:t>26</w:t>
        </w:r>
      </w:ins>
      <w:ins w:id="202" w:author="MCC" w:date="2023-06-27T09:39:00Z">
        <w:r>
          <w:fldChar w:fldCharType="end"/>
        </w:r>
      </w:ins>
    </w:p>
    <w:p w14:paraId="0655D127" w14:textId="772B004D" w:rsidR="00361029" w:rsidRDefault="00361029">
      <w:pPr>
        <w:pStyle w:val="TOC5"/>
        <w:rPr>
          <w:ins w:id="203" w:author="MCC" w:date="2023-06-27T09:39:00Z"/>
          <w:rFonts w:asciiTheme="minorHAnsi" w:eastAsiaTheme="minorEastAsia" w:hAnsiTheme="minorHAnsi" w:cstheme="minorBidi"/>
          <w:sz w:val="22"/>
          <w:szCs w:val="22"/>
          <w:lang w:eastAsia="en-GB"/>
        </w:rPr>
      </w:pPr>
      <w:ins w:id="204" w:author="MCC" w:date="2023-06-27T09:39:00Z">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_Toc138751509 \h </w:instrText>
        </w:r>
      </w:ins>
      <w:ins w:id="205" w:author="MCC" w:date="2023-06-27T09:40:00Z"/>
      <w:r>
        <w:fldChar w:fldCharType="separate"/>
      </w:r>
      <w:ins w:id="206" w:author="MCC" w:date="2023-06-27T09:40:00Z">
        <w:r>
          <w:t>26</w:t>
        </w:r>
      </w:ins>
      <w:ins w:id="207" w:author="MCC" w:date="2023-06-27T09:39:00Z">
        <w:r>
          <w:fldChar w:fldCharType="end"/>
        </w:r>
      </w:ins>
    </w:p>
    <w:p w14:paraId="25456876" w14:textId="30019F1A" w:rsidR="00361029" w:rsidRDefault="00361029">
      <w:pPr>
        <w:pStyle w:val="TOC5"/>
        <w:rPr>
          <w:ins w:id="208" w:author="MCC" w:date="2023-06-27T09:39:00Z"/>
          <w:rFonts w:asciiTheme="minorHAnsi" w:eastAsiaTheme="minorEastAsia" w:hAnsiTheme="minorHAnsi" w:cstheme="minorBidi"/>
          <w:sz w:val="22"/>
          <w:szCs w:val="22"/>
          <w:lang w:eastAsia="en-GB"/>
        </w:rPr>
      </w:pPr>
      <w:ins w:id="209" w:author="MCC" w:date="2023-06-27T09:39:00Z">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_Toc138751510 \h </w:instrText>
        </w:r>
      </w:ins>
      <w:ins w:id="210" w:author="MCC" w:date="2023-06-27T09:40:00Z"/>
      <w:r>
        <w:fldChar w:fldCharType="separate"/>
      </w:r>
      <w:ins w:id="211" w:author="MCC" w:date="2023-06-27T09:40:00Z">
        <w:r>
          <w:t>28</w:t>
        </w:r>
      </w:ins>
      <w:ins w:id="212" w:author="MCC" w:date="2023-06-27T09:39:00Z">
        <w:r>
          <w:fldChar w:fldCharType="end"/>
        </w:r>
      </w:ins>
    </w:p>
    <w:p w14:paraId="72C53F8B" w14:textId="5EDDA398" w:rsidR="00361029" w:rsidRDefault="00361029">
      <w:pPr>
        <w:pStyle w:val="TOC5"/>
        <w:rPr>
          <w:ins w:id="213" w:author="MCC" w:date="2023-06-27T09:39:00Z"/>
          <w:rFonts w:asciiTheme="minorHAnsi" w:eastAsiaTheme="minorEastAsia" w:hAnsiTheme="minorHAnsi" w:cstheme="minorBidi"/>
          <w:sz w:val="22"/>
          <w:szCs w:val="22"/>
          <w:lang w:eastAsia="en-GB"/>
        </w:rPr>
      </w:pPr>
      <w:ins w:id="214" w:author="MCC" w:date="2023-06-27T09:39:00Z">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_Toc138751511 \h </w:instrText>
        </w:r>
      </w:ins>
      <w:ins w:id="215" w:author="MCC" w:date="2023-06-27T09:40:00Z"/>
      <w:r>
        <w:fldChar w:fldCharType="separate"/>
      </w:r>
      <w:ins w:id="216" w:author="MCC" w:date="2023-06-27T09:40:00Z">
        <w:r>
          <w:t>29</w:t>
        </w:r>
      </w:ins>
      <w:ins w:id="217" w:author="MCC" w:date="2023-06-27T09:39:00Z">
        <w:r>
          <w:fldChar w:fldCharType="end"/>
        </w:r>
      </w:ins>
    </w:p>
    <w:p w14:paraId="1423BF0B" w14:textId="16C9D8B0" w:rsidR="00361029" w:rsidRDefault="00361029">
      <w:pPr>
        <w:pStyle w:val="TOC5"/>
        <w:rPr>
          <w:ins w:id="218" w:author="MCC" w:date="2023-06-27T09:39:00Z"/>
          <w:rFonts w:asciiTheme="minorHAnsi" w:eastAsiaTheme="minorEastAsia" w:hAnsiTheme="minorHAnsi" w:cstheme="minorBidi"/>
          <w:sz w:val="22"/>
          <w:szCs w:val="22"/>
          <w:lang w:eastAsia="en-GB"/>
        </w:rPr>
      </w:pPr>
      <w:ins w:id="219" w:author="MCC" w:date="2023-06-27T09:39:00Z">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_Toc138751512 \h </w:instrText>
        </w:r>
      </w:ins>
      <w:ins w:id="220" w:author="MCC" w:date="2023-06-27T09:40:00Z"/>
      <w:r>
        <w:fldChar w:fldCharType="separate"/>
      </w:r>
      <w:ins w:id="221" w:author="MCC" w:date="2023-06-27T09:40:00Z">
        <w:r>
          <w:t>30</w:t>
        </w:r>
      </w:ins>
      <w:ins w:id="222" w:author="MCC" w:date="2023-06-27T09:39:00Z">
        <w:r>
          <w:fldChar w:fldCharType="end"/>
        </w:r>
      </w:ins>
    </w:p>
    <w:p w14:paraId="3A64D31A" w14:textId="0DD5D9FD" w:rsidR="00361029" w:rsidRDefault="00361029">
      <w:pPr>
        <w:pStyle w:val="TOC4"/>
        <w:rPr>
          <w:ins w:id="223" w:author="MCC" w:date="2023-06-27T09:39:00Z"/>
          <w:rFonts w:asciiTheme="minorHAnsi" w:eastAsiaTheme="minorEastAsia" w:hAnsiTheme="minorHAnsi" w:cstheme="minorBidi"/>
          <w:sz w:val="22"/>
          <w:szCs w:val="22"/>
          <w:lang w:eastAsia="en-GB"/>
        </w:rPr>
      </w:pPr>
      <w:ins w:id="224" w:author="MCC" w:date="2023-06-27T09:39:00Z">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_Toc138751513 \h </w:instrText>
        </w:r>
      </w:ins>
      <w:ins w:id="225" w:author="MCC" w:date="2023-06-27T09:40:00Z"/>
      <w:r>
        <w:fldChar w:fldCharType="separate"/>
      </w:r>
      <w:ins w:id="226" w:author="MCC" w:date="2023-06-27T09:40:00Z">
        <w:r>
          <w:t>31</w:t>
        </w:r>
      </w:ins>
      <w:ins w:id="227" w:author="MCC" w:date="2023-06-27T09:39:00Z">
        <w:r>
          <w:fldChar w:fldCharType="end"/>
        </w:r>
      </w:ins>
    </w:p>
    <w:p w14:paraId="49035892" w14:textId="631DAEEF" w:rsidR="00361029" w:rsidRDefault="00361029">
      <w:pPr>
        <w:pStyle w:val="TOC5"/>
        <w:rPr>
          <w:ins w:id="228" w:author="MCC" w:date="2023-06-27T09:39:00Z"/>
          <w:rFonts w:asciiTheme="minorHAnsi" w:eastAsiaTheme="minorEastAsia" w:hAnsiTheme="minorHAnsi" w:cstheme="minorBidi"/>
          <w:sz w:val="22"/>
          <w:szCs w:val="22"/>
          <w:lang w:eastAsia="en-GB"/>
        </w:rPr>
      </w:pPr>
      <w:ins w:id="229" w:author="MCC" w:date="2023-06-27T09:39:00Z">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_Toc138751514 \h </w:instrText>
        </w:r>
      </w:ins>
      <w:ins w:id="230" w:author="MCC" w:date="2023-06-27T09:40:00Z"/>
      <w:r>
        <w:fldChar w:fldCharType="separate"/>
      </w:r>
      <w:ins w:id="231" w:author="MCC" w:date="2023-06-27T09:40:00Z">
        <w:r>
          <w:t>31</w:t>
        </w:r>
      </w:ins>
      <w:ins w:id="232" w:author="MCC" w:date="2023-06-27T09:39:00Z">
        <w:r>
          <w:fldChar w:fldCharType="end"/>
        </w:r>
      </w:ins>
    </w:p>
    <w:p w14:paraId="2069C7DC" w14:textId="6AA67FF3" w:rsidR="00361029" w:rsidRDefault="00361029">
      <w:pPr>
        <w:pStyle w:val="TOC5"/>
        <w:rPr>
          <w:ins w:id="233" w:author="MCC" w:date="2023-06-27T09:39:00Z"/>
          <w:rFonts w:asciiTheme="minorHAnsi" w:eastAsiaTheme="minorEastAsia" w:hAnsiTheme="minorHAnsi" w:cstheme="minorBidi"/>
          <w:sz w:val="22"/>
          <w:szCs w:val="22"/>
          <w:lang w:eastAsia="en-GB"/>
        </w:rPr>
      </w:pPr>
      <w:ins w:id="234" w:author="MCC" w:date="2023-06-27T09:39:00Z">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_Toc138751515 \h </w:instrText>
        </w:r>
      </w:ins>
      <w:ins w:id="235" w:author="MCC" w:date="2023-06-27T09:40:00Z"/>
      <w:r>
        <w:fldChar w:fldCharType="separate"/>
      </w:r>
      <w:ins w:id="236" w:author="MCC" w:date="2023-06-27T09:40:00Z">
        <w:r>
          <w:t>33</w:t>
        </w:r>
      </w:ins>
      <w:ins w:id="237" w:author="MCC" w:date="2023-06-27T09:39:00Z">
        <w:r>
          <w:fldChar w:fldCharType="end"/>
        </w:r>
      </w:ins>
    </w:p>
    <w:p w14:paraId="15250F34" w14:textId="0D7BFE5B" w:rsidR="00361029" w:rsidRDefault="00361029">
      <w:pPr>
        <w:pStyle w:val="TOC5"/>
        <w:rPr>
          <w:ins w:id="238" w:author="MCC" w:date="2023-06-27T09:39:00Z"/>
          <w:rFonts w:asciiTheme="minorHAnsi" w:eastAsiaTheme="minorEastAsia" w:hAnsiTheme="minorHAnsi" w:cstheme="minorBidi"/>
          <w:sz w:val="22"/>
          <w:szCs w:val="22"/>
          <w:lang w:eastAsia="en-GB"/>
        </w:rPr>
      </w:pPr>
      <w:ins w:id="239" w:author="MCC" w:date="2023-06-27T09:39:00Z">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_Toc138751516 \h </w:instrText>
        </w:r>
      </w:ins>
      <w:ins w:id="240" w:author="MCC" w:date="2023-06-27T09:40:00Z"/>
      <w:r>
        <w:fldChar w:fldCharType="separate"/>
      </w:r>
      <w:ins w:id="241" w:author="MCC" w:date="2023-06-27T09:40:00Z">
        <w:r>
          <w:t>34</w:t>
        </w:r>
      </w:ins>
      <w:ins w:id="242" w:author="MCC" w:date="2023-06-27T09:39:00Z">
        <w:r>
          <w:fldChar w:fldCharType="end"/>
        </w:r>
      </w:ins>
    </w:p>
    <w:p w14:paraId="49C4EDEB" w14:textId="47FC2503" w:rsidR="00361029" w:rsidRDefault="00361029">
      <w:pPr>
        <w:pStyle w:val="TOC3"/>
        <w:rPr>
          <w:ins w:id="243" w:author="MCC" w:date="2023-06-27T09:39:00Z"/>
          <w:rFonts w:asciiTheme="minorHAnsi" w:eastAsiaTheme="minorEastAsia" w:hAnsiTheme="minorHAnsi" w:cstheme="minorBidi"/>
          <w:sz w:val="22"/>
          <w:szCs w:val="22"/>
          <w:lang w:eastAsia="en-GB"/>
        </w:rPr>
      </w:pPr>
      <w:ins w:id="244" w:author="MCC" w:date="2023-06-27T09:39:00Z">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_Toc138751517 \h </w:instrText>
        </w:r>
      </w:ins>
      <w:ins w:id="245" w:author="MCC" w:date="2023-06-27T09:40:00Z"/>
      <w:r>
        <w:fldChar w:fldCharType="separate"/>
      </w:r>
      <w:ins w:id="246" w:author="MCC" w:date="2023-06-27T09:40:00Z">
        <w:r>
          <w:t>35</w:t>
        </w:r>
      </w:ins>
      <w:ins w:id="247" w:author="MCC" w:date="2023-06-27T09:39:00Z">
        <w:r>
          <w:fldChar w:fldCharType="end"/>
        </w:r>
      </w:ins>
    </w:p>
    <w:p w14:paraId="22E83AC5" w14:textId="7732E7CE" w:rsidR="00361029" w:rsidRDefault="00361029">
      <w:pPr>
        <w:pStyle w:val="TOC4"/>
        <w:rPr>
          <w:ins w:id="248" w:author="MCC" w:date="2023-06-27T09:39:00Z"/>
          <w:rFonts w:asciiTheme="minorHAnsi" w:eastAsiaTheme="minorEastAsia" w:hAnsiTheme="minorHAnsi" w:cstheme="minorBidi"/>
          <w:sz w:val="22"/>
          <w:szCs w:val="22"/>
          <w:lang w:eastAsia="en-GB"/>
        </w:rPr>
      </w:pPr>
      <w:ins w:id="249" w:author="MCC" w:date="2023-06-27T09:39:00Z">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_Toc138751518 \h </w:instrText>
        </w:r>
      </w:ins>
      <w:ins w:id="250" w:author="MCC" w:date="2023-06-27T09:40:00Z"/>
      <w:r>
        <w:fldChar w:fldCharType="separate"/>
      </w:r>
      <w:ins w:id="251" w:author="MCC" w:date="2023-06-27T09:40:00Z">
        <w:r>
          <w:t>35</w:t>
        </w:r>
      </w:ins>
      <w:ins w:id="252" w:author="MCC" w:date="2023-06-27T09:39:00Z">
        <w:r>
          <w:fldChar w:fldCharType="end"/>
        </w:r>
      </w:ins>
    </w:p>
    <w:p w14:paraId="42236EB5" w14:textId="2ED67861" w:rsidR="00361029" w:rsidRDefault="00361029">
      <w:pPr>
        <w:pStyle w:val="TOC5"/>
        <w:rPr>
          <w:ins w:id="253" w:author="MCC" w:date="2023-06-27T09:39:00Z"/>
          <w:rFonts w:asciiTheme="minorHAnsi" w:eastAsiaTheme="minorEastAsia" w:hAnsiTheme="minorHAnsi" w:cstheme="minorBidi"/>
          <w:sz w:val="22"/>
          <w:szCs w:val="22"/>
          <w:lang w:eastAsia="en-GB"/>
        </w:rPr>
      </w:pPr>
      <w:ins w:id="254" w:author="MCC" w:date="2023-06-27T09:39:00Z">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_Toc138751519 \h </w:instrText>
        </w:r>
      </w:ins>
      <w:ins w:id="255" w:author="MCC" w:date="2023-06-27T09:40:00Z"/>
      <w:r>
        <w:fldChar w:fldCharType="separate"/>
      </w:r>
      <w:ins w:id="256" w:author="MCC" w:date="2023-06-27T09:40:00Z">
        <w:r>
          <w:t>35</w:t>
        </w:r>
      </w:ins>
      <w:ins w:id="257" w:author="MCC" w:date="2023-06-27T09:39:00Z">
        <w:r>
          <w:fldChar w:fldCharType="end"/>
        </w:r>
      </w:ins>
    </w:p>
    <w:p w14:paraId="645AF91B" w14:textId="7ADF907F" w:rsidR="00361029" w:rsidRDefault="00361029">
      <w:pPr>
        <w:pStyle w:val="TOC5"/>
        <w:rPr>
          <w:ins w:id="258" w:author="MCC" w:date="2023-06-27T09:39:00Z"/>
          <w:rFonts w:asciiTheme="minorHAnsi" w:eastAsiaTheme="minorEastAsia" w:hAnsiTheme="minorHAnsi" w:cstheme="minorBidi"/>
          <w:sz w:val="22"/>
          <w:szCs w:val="22"/>
          <w:lang w:eastAsia="en-GB"/>
        </w:rPr>
      </w:pPr>
      <w:ins w:id="259" w:author="MCC" w:date="2023-06-27T09:39:00Z">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_Toc138751520 \h </w:instrText>
        </w:r>
      </w:ins>
      <w:ins w:id="260" w:author="MCC" w:date="2023-06-27T09:40:00Z"/>
      <w:r>
        <w:fldChar w:fldCharType="separate"/>
      </w:r>
      <w:ins w:id="261" w:author="MCC" w:date="2023-06-27T09:40:00Z">
        <w:r>
          <w:t>38</w:t>
        </w:r>
      </w:ins>
      <w:ins w:id="262" w:author="MCC" w:date="2023-06-27T09:39:00Z">
        <w:r>
          <w:fldChar w:fldCharType="end"/>
        </w:r>
      </w:ins>
    </w:p>
    <w:p w14:paraId="11137B78" w14:textId="4245D8B3" w:rsidR="00361029" w:rsidRDefault="00361029">
      <w:pPr>
        <w:pStyle w:val="TOC5"/>
        <w:rPr>
          <w:ins w:id="263" w:author="MCC" w:date="2023-06-27T09:39:00Z"/>
          <w:rFonts w:asciiTheme="minorHAnsi" w:eastAsiaTheme="minorEastAsia" w:hAnsiTheme="minorHAnsi" w:cstheme="minorBidi"/>
          <w:sz w:val="22"/>
          <w:szCs w:val="22"/>
          <w:lang w:eastAsia="en-GB"/>
        </w:rPr>
      </w:pPr>
      <w:ins w:id="264" w:author="MCC" w:date="2023-06-27T09:39:00Z">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_Toc138751521 \h </w:instrText>
        </w:r>
      </w:ins>
      <w:ins w:id="265" w:author="MCC" w:date="2023-06-27T09:40:00Z"/>
      <w:r>
        <w:fldChar w:fldCharType="separate"/>
      </w:r>
      <w:ins w:id="266" w:author="MCC" w:date="2023-06-27T09:40:00Z">
        <w:r>
          <w:t>39</w:t>
        </w:r>
      </w:ins>
      <w:ins w:id="267" w:author="MCC" w:date="2023-06-27T09:39:00Z">
        <w:r>
          <w:fldChar w:fldCharType="end"/>
        </w:r>
      </w:ins>
    </w:p>
    <w:p w14:paraId="33746B55" w14:textId="24929E39" w:rsidR="00361029" w:rsidRDefault="00361029">
      <w:pPr>
        <w:pStyle w:val="TOC5"/>
        <w:rPr>
          <w:ins w:id="268" w:author="MCC" w:date="2023-06-27T09:39:00Z"/>
          <w:rFonts w:asciiTheme="minorHAnsi" w:eastAsiaTheme="minorEastAsia" w:hAnsiTheme="minorHAnsi" w:cstheme="minorBidi"/>
          <w:sz w:val="22"/>
          <w:szCs w:val="22"/>
          <w:lang w:eastAsia="en-GB"/>
        </w:rPr>
      </w:pPr>
      <w:ins w:id="269" w:author="MCC" w:date="2023-06-27T09:39:00Z">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_Toc138751522 \h </w:instrText>
        </w:r>
      </w:ins>
      <w:ins w:id="270" w:author="MCC" w:date="2023-06-27T09:40:00Z"/>
      <w:r>
        <w:fldChar w:fldCharType="separate"/>
      </w:r>
      <w:ins w:id="271" w:author="MCC" w:date="2023-06-27T09:40:00Z">
        <w:r>
          <w:t>40</w:t>
        </w:r>
      </w:ins>
      <w:ins w:id="272" w:author="MCC" w:date="2023-06-27T09:39:00Z">
        <w:r>
          <w:fldChar w:fldCharType="end"/>
        </w:r>
      </w:ins>
    </w:p>
    <w:p w14:paraId="14467353" w14:textId="60E7B8FA" w:rsidR="00361029" w:rsidRDefault="00361029">
      <w:pPr>
        <w:pStyle w:val="TOC4"/>
        <w:rPr>
          <w:ins w:id="273" w:author="MCC" w:date="2023-06-27T09:39:00Z"/>
          <w:rFonts w:asciiTheme="minorHAnsi" w:eastAsiaTheme="minorEastAsia" w:hAnsiTheme="minorHAnsi" w:cstheme="minorBidi"/>
          <w:sz w:val="22"/>
          <w:szCs w:val="22"/>
          <w:lang w:eastAsia="en-GB"/>
        </w:rPr>
      </w:pPr>
      <w:ins w:id="274" w:author="MCC" w:date="2023-06-27T09:39:00Z">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_Toc138751523 \h </w:instrText>
        </w:r>
      </w:ins>
      <w:ins w:id="275" w:author="MCC" w:date="2023-06-27T09:40:00Z"/>
      <w:r>
        <w:fldChar w:fldCharType="separate"/>
      </w:r>
      <w:ins w:id="276" w:author="MCC" w:date="2023-06-27T09:40:00Z">
        <w:r>
          <w:t>41</w:t>
        </w:r>
      </w:ins>
      <w:ins w:id="277" w:author="MCC" w:date="2023-06-27T09:39:00Z">
        <w:r>
          <w:fldChar w:fldCharType="end"/>
        </w:r>
      </w:ins>
    </w:p>
    <w:p w14:paraId="6DC2E9A7" w14:textId="65020459" w:rsidR="00361029" w:rsidRDefault="00361029">
      <w:pPr>
        <w:pStyle w:val="TOC5"/>
        <w:rPr>
          <w:ins w:id="278" w:author="MCC" w:date="2023-06-27T09:39:00Z"/>
          <w:rFonts w:asciiTheme="minorHAnsi" w:eastAsiaTheme="minorEastAsia" w:hAnsiTheme="minorHAnsi" w:cstheme="minorBidi"/>
          <w:sz w:val="22"/>
          <w:szCs w:val="22"/>
          <w:lang w:eastAsia="en-GB"/>
        </w:rPr>
      </w:pPr>
      <w:ins w:id="279" w:author="MCC" w:date="2023-06-27T09:39:00Z">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_Toc138751524 \h </w:instrText>
        </w:r>
      </w:ins>
      <w:ins w:id="280" w:author="MCC" w:date="2023-06-27T09:40:00Z"/>
      <w:r>
        <w:fldChar w:fldCharType="separate"/>
      </w:r>
      <w:ins w:id="281" w:author="MCC" w:date="2023-06-27T09:40:00Z">
        <w:r>
          <w:t>41</w:t>
        </w:r>
      </w:ins>
      <w:ins w:id="282" w:author="MCC" w:date="2023-06-27T09:39:00Z">
        <w:r>
          <w:fldChar w:fldCharType="end"/>
        </w:r>
      </w:ins>
    </w:p>
    <w:p w14:paraId="698A95D7" w14:textId="5219AF4C" w:rsidR="00361029" w:rsidRDefault="00361029">
      <w:pPr>
        <w:pStyle w:val="TOC5"/>
        <w:rPr>
          <w:ins w:id="283" w:author="MCC" w:date="2023-06-27T09:39:00Z"/>
          <w:rFonts w:asciiTheme="minorHAnsi" w:eastAsiaTheme="minorEastAsia" w:hAnsiTheme="minorHAnsi" w:cstheme="minorBidi"/>
          <w:sz w:val="22"/>
          <w:szCs w:val="22"/>
          <w:lang w:eastAsia="en-GB"/>
        </w:rPr>
      </w:pPr>
      <w:ins w:id="284" w:author="MCC" w:date="2023-06-27T09:39:00Z">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_Toc138751525 \h </w:instrText>
        </w:r>
      </w:ins>
      <w:ins w:id="285" w:author="MCC" w:date="2023-06-27T09:40:00Z"/>
      <w:r>
        <w:fldChar w:fldCharType="separate"/>
      </w:r>
      <w:ins w:id="286" w:author="MCC" w:date="2023-06-27T09:40:00Z">
        <w:r>
          <w:t>43</w:t>
        </w:r>
      </w:ins>
      <w:ins w:id="287" w:author="MCC" w:date="2023-06-27T09:39:00Z">
        <w:r>
          <w:fldChar w:fldCharType="end"/>
        </w:r>
      </w:ins>
    </w:p>
    <w:p w14:paraId="04A341C9" w14:textId="2C10A06E" w:rsidR="00361029" w:rsidRDefault="00361029">
      <w:pPr>
        <w:pStyle w:val="TOC5"/>
        <w:rPr>
          <w:ins w:id="288" w:author="MCC" w:date="2023-06-27T09:39:00Z"/>
          <w:rFonts w:asciiTheme="minorHAnsi" w:eastAsiaTheme="minorEastAsia" w:hAnsiTheme="minorHAnsi" w:cstheme="minorBidi"/>
          <w:sz w:val="22"/>
          <w:szCs w:val="22"/>
          <w:lang w:eastAsia="en-GB"/>
        </w:rPr>
      </w:pPr>
      <w:ins w:id="289" w:author="MCC" w:date="2023-06-27T09:39:00Z">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_Toc138751526 \h </w:instrText>
        </w:r>
      </w:ins>
      <w:ins w:id="290" w:author="MCC" w:date="2023-06-27T09:40:00Z"/>
      <w:r>
        <w:fldChar w:fldCharType="separate"/>
      </w:r>
      <w:ins w:id="291" w:author="MCC" w:date="2023-06-27T09:40:00Z">
        <w:r>
          <w:t>44</w:t>
        </w:r>
      </w:ins>
      <w:ins w:id="292" w:author="MCC" w:date="2023-06-27T09:39:00Z">
        <w:r>
          <w:fldChar w:fldCharType="end"/>
        </w:r>
      </w:ins>
    </w:p>
    <w:p w14:paraId="061F65FC" w14:textId="71707A05" w:rsidR="00361029" w:rsidRDefault="00361029">
      <w:pPr>
        <w:pStyle w:val="TOC2"/>
        <w:rPr>
          <w:ins w:id="293" w:author="MCC" w:date="2023-06-27T09:39:00Z"/>
          <w:rFonts w:asciiTheme="minorHAnsi" w:eastAsiaTheme="minorEastAsia" w:hAnsiTheme="minorHAnsi" w:cstheme="minorBidi"/>
          <w:sz w:val="22"/>
          <w:szCs w:val="22"/>
          <w:lang w:eastAsia="en-GB"/>
        </w:rPr>
      </w:pPr>
      <w:ins w:id="294" w:author="MCC" w:date="2023-06-27T09:39:00Z">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_Toc138751527 \h </w:instrText>
        </w:r>
      </w:ins>
      <w:ins w:id="295" w:author="MCC" w:date="2023-06-27T09:40:00Z"/>
      <w:r>
        <w:fldChar w:fldCharType="separate"/>
      </w:r>
      <w:ins w:id="296" w:author="MCC" w:date="2023-06-27T09:40:00Z">
        <w:r>
          <w:t>45</w:t>
        </w:r>
      </w:ins>
      <w:ins w:id="297" w:author="MCC" w:date="2023-06-27T09:39:00Z">
        <w:r>
          <w:fldChar w:fldCharType="end"/>
        </w:r>
      </w:ins>
    </w:p>
    <w:p w14:paraId="7D981D3B" w14:textId="3446EDA2" w:rsidR="00361029" w:rsidRDefault="00361029">
      <w:pPr>
        <w:pStyle w:val="TOC3"/>
        <w:rPr>
          <w:ins w:id="298" w:author="MCC" w:date="2023-06-27T09:39:00Z"/>
          <w:rFonts w:asciiTheme="minorHAnsi" w:eastAsiaTheme="minorEastAsia" w:hAnsiTheme="minorHAnsi" w:cstheme="minorBidi"/>
          <w:sz w:val="22"/>
          <w:szCs w:val="22"/>
          <w:lang w:eastAsia="en-GB"/>
        </w:rPr>
      </w:pPr>
      <w:ins w:id="299" w:author="MCC" w:date="2023-06-27T09:39:00Z">
        <w:r>
          <w:lastRenderedPageBreak/>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_Toc138751528 \h </w:instrText>
        </w:r>
      </w:ins>
      <w:ins w:id="300" w:author="MCC" w:date="2023-06-27T09:40:00Z"/>
      <w:r>
        <w:fldChar w:fldCharType="separate"/>
      </w:r>
      <w:ins w:id="301" w:author="MCC" w:date="2023-06-27T09:40:00Z">
        <w:r>
          <w:t>48</w:t>
        </w:r>
      </w:ins>
      <w:ins w:id="302" w:author="MCC" w:date="2023-06-27T09:39:00Z">
        <w:r>
          <w:fldChar w:fldCharType="end"/>
        </w:r>
      </w:ins>
    </w:p>
    <w:p w14:paraId="4FA65279" w14:textId="6B3A8712" w:rsidR="00361029" w:rsidRDefault="00361029">
      <w:pPr>
        <w:pStyle w:val="TOC3"/>
        <w:rPr>
          <w:ins w:id="303" w:author="MCC" w:date="2023-06-27T09:39:00Z"/>
          <w:rFonts w:asciiTheme="minorHAnsi" w:eastAsiaTheme="minorEastAsia" w:hAnsiTheme="minorHAnsi" w:cstheme="minorBidi"/>
          <w:sz w:val="22"/>
          <w:szCs w:val="22"/>
          <w:lang w:eastAsia="en-GB"/>
        </w:rPr>
      </w:pPr>
      <w:ins w:id="304" w:author="MCC" w:date="2023-06-27T09:39:00Z">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_Toc138751529 \h </w:instrText>
        </w:r>
      </w:ins>
      <w:ins w:id="305" w:author="MCC" w:date="2023-06-27T09:40:00Z"/>
      <w:r>
        <w:fldChar w:fldCharType="separate"/>
      </w:r>
      <w:ins w:id="306" w:author="MCC" w:date="2023-06-27T09:40:00Z">
        <w:r>
          <w:t>48</w:t>
        </w:r>
      </w:ins>
      <w:ins w:id="307" w:author="MCC" w:date="2023-06-27T09:39:00Z">
        <w:r>
          <w:fldChar w:fldCharType="end"/>
        </w:r>
      </w:ins>
    </w:p>
    <w:p w14:paraId="3AB6D77B" w14:textId="5D142609" w:rsidR="00361029" w:rsidRDefault="00361029">
      <w:pPr>
        <w:pStyle w:val="TOC4"/>
        <w:rPr>
          <w:ins w:id="308" w:author="MCC" w:date="2023-06-27T09:39:00Z"/>
          <w:rFonts w:asciiTheme="minorHAnsi" w:eastAsiaTheme="minorEastAsia" w:hAnsiTheme="minorHAnsi" w:cstheme="minorBidi"/>
          <w:sz w:val="22"/>
          <w:szCs w:val="22"/>
          <w:lang w:eastAsia="en-GB"/>
        </w:rPr>
      </w:pPr>
      <w:ins w:id="309" w:author="MCC" w:date="2023-06-27T09:39:00Z">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_Toc138751530 \h </w:instrText>
        </w:r>
      </w:ins>
      <w:ins w:id="310" w:author="MCC" w:date="2023-06-27T09:40:00Z"/>
      <w:r>
        <w:fldChar w:fldCharType="separate"/>
      </w:r>
      <w:ins w:id="311" w:author="MCC" w:date="2023-06-27T09:40:00Z">
        <w:r>
          <w:t>48</w:t>
        </w:r>
      </w:ins>
      <w:ins w:id="312" w:author="MCC" w:date="2023-06-27T09:39:00Z">
        <w:r>
          <w:fldChar w:fldCharType="end"/>
        </w:r>
      </w:ins>
    </w:p>
    <w:p w14:paraId="13755643" w14:textId="0721B874" w:rsidR="00361029" w:rsidRDefault="00361029">
      <w:pPr>
        <w:pStyle w:val="TOC5"/>
        <w:rPr>
          <w:ins w:id="313" w:author="MCC" w:date="2023-06-27T09:39:00Z"/>
          <w:rFonts w:asciiTheme="minorHAnsi" w:eastAsiaTheme="minorEastAsia" w:hAnsiTheme="minorHAnsi" w:cstheme="minorBidi"/>
          <w:sz w:val="22"/>
          <w:szCs w:val="22"/>
          <w:lang w:eastAsia="en-GB"/>
        </w:rPr>
      </w:pPr>
      <w:ins w:id="314" w:author="MCC" w:date="2023-06-27T09:39:00Z">
        <w:r w:rsidRPr="002A39EB">
          <w:rPr>
            <w:snapToGrid w:val="0"/>
          </w:rPr>
          <w:t>5.3.2.1.1</w:t>
        </w:r>
        <w:r>
          <w:rPr>
            <w:rFonts w:asciiTheme="minorHAnsi" w:eastAsiaTheme="minorEastAsia" w:hAnsiTheme="minorHAnsi" w:cstheme="minorBidi"/>
            <w:sz w:val="22"/>
            <w:szCs w:val="22"/>
            <w:lang w:eastAsia="en-GB"/>
          </w:rPr>
          <w:tab/>
        </w:r>
        <w:r w:rsidRPr="002A39EB">
          <w:rPr>
            <w:snapToGrid w:val="0"/>
          </w:rPr>
          <w:t>1 Tx Antenna performances</w:t>
        </w:r>
        <w:r>
          <w:tab/>
        </w:r>
        <w:r>
          <w:fldChar w:fldCharType="begin"/>
        </w:r>
        <w:r>
          <w:instrText xml:space="preserve"> PAGEREF _Toc138751531 \h </w:instrText>
        </w:r>
      </w:ins>
      <w:ins w:id="315" w:author="MCC" w:date="2023-06-27T09:40:00Z"/>
      <w:r>
        <w:fldChar w:fldCharType="separate"/>
      </w:r>
      <w:ins w:id="316" w:author="MCC" w:date="2023-06-27T09:40:00Z">
        <w:r>
          <w:t>48</w:t>
        </w:r>
      </w:ins>
      <w:ins w:id="317" w:author="MCC" w:date="2023-06-27T09:39:00Z">
        <w:r>
          <w:fldChar w:fldCharType="end"/>
        </w:r>
      </w:ins>
    </w:p>
    <w:p w14:paraId="177B143F" w14:textId="032291DC" w:rsidR="00361029" w:rsidRDefault="00361029">
      <w:pPr>
        <w:pStyle w:val="TOC5"/>
        <w:rPr>
          <w:ins w:id="318" w:author="MCC" w:date="2023-06-27T09:39:00Z"/>
          <w:rFonts w:asciiTheme="minorHAnsi" w:eastAsiaTheme="minorEastAsia" w:hAnsiTheme="minorHAnsi" w:cstheme="minorBidi"/>
          <w:sz w:val="22"/>
          <w:szCs w:val="22"/>
          <w:lang w:eastAsia="en-GB"/>
        </w:rPr>
      </w:pPr>
      <w:ins w:id="319" w:author="MCC" w:date="2023-06-27T09:39:00Z">
        <w:r w:rsidRPr="002A39EB">
          <w:rPr>
            <w:snapToGrid w:val="0"/>
          </w:rPr>
          <w:t>5.3.2.1.2</w:t>
        </w:r>
        <w:r>
          <w:rPr>
            <w:rFonts w:asciiTheme="minorHAnsi" w:eastAsiaTheme="minorEastAsia" w:hAnsiTheme="minorHAnsi" w:cstheme="minorBidi"/>
            <w:sz w:val="22"/>
            <w:szCs w:val="22"/>
            <w:lang w:eastAsia="en-GB"/>
          </w:rPr>
          <w:tab/>
        </w:r>
        <w:r w:rsidRPr="002A39EB">
          <w:rPr>
            <w:snapToGrid w:val="0"/>
          </w:rPr>
          <w:t>2 Tx Antenna performances</w:t>
        </w:r>
        <w:r>
          <w:tab/>
        </w:r>
        <w:r>
          <w:fldChar w:fldCharType="begin"/>
        </w:r>
        <w:r>
          <w:instrText xml:space="preserve"> PAGEREF _Toc138751532 \h </w:instrText>
        </w:r>
      </w:ins>
      <w:ins w:id="320" w:author="MCC" w:date="2023-06-27T09:40:00Z"/>
      <w:r>
        <w:fldChar w:fldCharType="separate"/>
      </w:r>
      <w:ins w:id="321" w:author="MCC" w:date="2023-06-27T09:40:00Z">
        <w:r>
          <w:t>49</w:t>
        </w:r>
      </w:ins>
      <w:ins w:id="322" w:author="MCC" w:date="2023-06-27T09:39:00Z">
        <w:r>
          <w:fldChar w:fldCharType="end"/>
        </w:r>
      </w:ins>
    </w:p>
    <w:p w14:paraId="67C4686F" w14:textId="21FD7A88" w:rsidR="00361029" w:rsidRDefault="00361029">
      <w:pPr>
        <w:pStyle w:val="TOC4"/>
        <w:rPr>
          <w:ins w:id="323" w:author="MCC" w:date="2023-06-27T09:39:00Z"/>
          <w:rFonts w:asciiTheme="minorHAnsi" w:eastAsiaTheme="minorEastAsia" w:hAnsiTheme="minorHAnsi" w:cstheme="minorBidi"/>
          <w:sz w:val="22"/>
          <w:szCs w:val="22"/>
          <w:lang w:eastAsia="en-GB"/>
        </w:rPr>
      </w:pPr>
      <w:ins w:id="324" w:author="MCC" w:date="2023-06-27T09:39: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_Toc138751533 \h </w:instrText>
        </w:r>
      </w:ins>
      <w:ins w:id="325" w:author="MCC" w:date="2023-06-27T09:40:00Z"/>
      <w:r>
        <w:fldChar w:fldCharType="separate"/>
      </w:r>
      <w:ins w:id="326" w:author="MCC" w:date="2023-06-27T09:40:00Z">
        <w:r>
          <w:t>49</w:t>
        </w:r>
      </w:ins>
      <w:ins w:id="327" w:author="MCC" w:date="2023-06-27T09:39:00Z">
        <w:r>
          <w:fldChar w:fldCharType="end"/>
        </w:r>
      </w:ins>
    </w:p>
    <w:p w14:paraId="74E76953" w14:textId="5EB4A752" w:rsidR="00361029" w:rsidRDefault="00361029">
      <w:pPr>
        <w:pStyle w:val="TOC5"/>
        <w:rPr>
          <w:ins w:id="328" w:author="MCC" w:date="2023-06-27T09:39:00Z"/>
          <w:rFonts w:asciiTheme="minorHAnsi" w:eastAsiaTheme="minorEastAsia" w:hAnsiTheme="minorHAnsi" w:cstheme="minorBidi"/>
          <w:sz w:val="22"/>
          <w:szCs w:val="22"/>
          <w:lang w:eastAsia="en-GB"/>
        </w:rPr>
      </w:pPr>
      <w:ins w:id="329" w:author="MCC" w:date="2023-06-27T09:39:00Z">
        <w:r w:rsidRPr="002A39EB">
          <w:rPr>
            <w:snapToGrid w:val="0"/>
          </w:rPr>
          <w:t>5.3.2.2.1</w:t>
        </w:r>
        <w:r>
          <w:rPr>
            <w:rFonts w:asciiTheme="minorHAnsi" w:eastAsiaTheme="minorEastAsia" w:hAnsiTheme="minorHAnsi" w:cstheme="minorBidi"/>
            <w:sz w:val="22"/>
            <w:szCs w:val="22"/>
            <w:lang w:eastAsia="en-GB"/>
          </w:rPr>
          <w:tab/>
        </w:r>
        <w:r w:rsidRPr="002A39EB">
          <w:rPr>
            <w:snapToGrid w:val="0"/>
          </w:rPr>
          <w:t>1 Tx Antenna performances</w:t>
        </w:r>
        <w:r>
          <w:tab/>
        </w:r>
        <w:r>
          <w:fldChar w:fldCharType="begin"/>
        </w:r>
        <w:r>
          <w:instrText xml:space="preserve"> PAGEREF _Toc138751534 \h </w:instrText>
        </w:r>
      </w:ins>
      <w:ins w:id="330" w:author="MCC" w:date="2023-06-27T09:40:00Z"/>
      <w:r>
        <w:fldChar w:fldCharType="separate"/>
      </w:r>
      <w:ins w:id="331" w:author="MCC" w:date="2023-06-27T09:40:00Z">
        <w:r>
          <w:t>49</w:t>
        </w:r>
      </w:ins>
      <w:ins w:id="332" w:author="MCC" w:date="2023-06-27T09:39:00Z">
        <w:r>
          <w:fldChar w:fldCharType="end"/>
        </w:r>
      </w:ins>
    </w:p>
    <w:p w14:paraId="6CC090C8" w14:textId="1A5FE63F" w:rsidR="00361029" w:rsidRDefault="00361029">
      <w:pPr>
        <w:pStyle w:val="TOC5"/>
        <w:rPr>
          <w:ins w:id="333" w:author="MCC" w:date="2023-06-27T09:39:00Z"/>
          <w:rFonts w:asciiTheme="minorHAnsi" w:eastAsiaTheme="minorEastAsia" w:hAnsiTheme="minorHAnsi" w:cstheme="minorBidi"/>
          <w:sz w:val="22"/>
          <w:szCs w:val="22"/>
          <w:lang w:eastAsia="en-GB"/>
        </w:rPr>
      </w:pPr>
      <w:ins w:id="334" w:author="MCC" w:date="2023-06-27T09:39:00Z">
        <w:r w:rsidRPr="002A39EB">
          <w:rPr>
            <w:snapToGrid w:val="0"/>
          </w:rPr>
          <w:t>5.3.2.2.2</w:t>
        </w:r>
        <w:r>
          <w:rPr>
            <w:rFonts w:asciiTheme="minorHAnsi" w:eastAsiaTheme="minorEastAsia" w:hAnsiTheme="minorHAnsi" w:cstheme="minorBidi"/>
            <w:sz w:val="22"/>
            <w:szCs w:val="22"/>
            <w:lang w:eastAsia="en-GB"/>
          </w:rPr>
          <w:tab/>
        </w:r>
        <w:r w:rsidRPr="002A39EB">
          <w:rPr>
            <w:snapToGrid w:val="0"/>
          </w:rPr>
          <w:t>2 Tx Antenna performances</w:t>
        </w:r>
        <w:r>
          <w:tab/>
        </w:r>
        <w:r>
          <w:fldChar w:fldCharType="begin"/>
        </w:r>
        <w:r>
          <w:instrText xml:space="preserve"> PAGEREF _Toc138751535 \h </w:instrText>
        </w:r>
      </w:ins>
      <w:ins w:id="335" w:author="MCC" w:date="2023-06-27T09:40:00Z"/>
      <w:r>
        <w:fldChar w:fldCharType="separate"/>
      </w:r>
      <w:ins w:id="336" w:author="MCC" w:date="2023-06-27T09:40:00Z">
        <w:r>
          <w:t>50</w:t>
        </w:r>
      </w:ins>
      <w:ins w:id="337" w:author="MCC" w:date="2023-06-27T09:39:00Z">
        <w:r>
          <w:fldChar w:fldCharType="end"/>
        </w:r>
      </w:ins>
    </w:p>
    <w:p w14:paraId="327F3DC5" w14:textId="76779B9D" w:rsidR="00361029" w:rsidRDefault="00361029">
      <w:pPr>
        <w:pStyle w:val="TOC3"/>
        <w:rPr>
          <w:ins w:id="338" w:author="MCC" w:date="2023-06-27T09:39:00Z"/>
          <w:rFonts w:asciiTheme="minorHAnsi" w:eastAsiaTheme="minorEastAsia" w:hAnsiTheme="minorHAnsi" w:cstheme="minorBidi"/>
          <w:sz w:val="22"/>
          <w:szCs w:val="22"/>
          <w:lang w:eastAsia="en-GB"/>
        </w:rPr>
      </w:pPr>
      <w:ins w:id="339" w:author="MCC" w:date="2023-06-27T09:39:00Z">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_Toc138751536 \h </w:instrText>
        </w:r>
      </w:ins>
      <w:ins w:id="340" w:author="MCC" w:date="2023-06-27T09:40:00Z"/>
      <w:r>
        <w:fldChar w:fldCharType="separate"/>
      </w:r>
      <w:ins w:id="341" w:author="MCC" w:date="2023-06-27T09:40:00Z">
        <w:r>
          <w:t>50</w:t>
        </w:r>
      </w:ins>
      <w:ins w:id="342" w:author="MCC" w:date="2023-06-27T09:39:00Z">
        <w:r>
          <w:fldChar w:fldCharType="end"/>
        </w:r>
      </w:ins>
    </w:p>
    <w:p w14:paraId="567184CF" w14:textId="33266C10" w:rsidR="00361029" w:rsidRDefault="00361029">
      <w:pPr>
        <w:pStyle w:val="TOC4"/>
        <w:rPr>
          <w:ins w:id="343" w:author="MCC" w:date="2023-06-27T09:39:00Z"/>
          <w:rFonts w:asciiTheme="minorHAnsi" w:eastAsiaTheme="minorEastAsia" w:hAnsiTheme="minorHAnsi" w:cstheme="minorBidi"/>
          <w:sz w:val="22"/>
          <w:szCs w:val="22"/>
          <w:lang w:eastAsia="en-GB"/>
        </w:rPr>
      </w:pPr>
      <w:ins w:id="344" w:author="MCC" w:date="2023-06-27T09:39:00Z">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_Toc138751537 \h </w:instrText>
        </w:r>
      </w:ins>
      <w:ins w:id="345" w:author="MCC" w:date="2023-06-27T09:40:00Z"/>
      <w:r>
        <w:fldChar w:fldCharType="separate"/>
      </w:r>
      <w:ins w:id="346" w:author="MCC" w:date="2023-06-27T09:40:00Z">
        <w:r>
          <w:t>50</w:t>
        </w:r>
      </w:ins>
      <w:ins w:id="347" w:author="MCC" w:date="2023-06-27T09:39:00Z">
        <w:r>
          <w:fldChar w:fldCharType="end"/>
        </w:r>
      </w:ins>
    </w:p>
    <w:p w14:paraId="5C00D5A9" w14:textId="56F5EBB5" w:rsidR="00361029" w:rsidRDefault="00361029">
      <w:pPr>
        <w:pStyle w:val="TOC5"/>
        <w:rPr>
          <w:ins w:id="348" w:author="MCC" w:date="2023-06-27T09:39:00Z"/>
          <w:rFonts w:asciiTheme="minorHAnsi" w:eastAsiaTheme="minorEastAsia" w:hAnsiTheme="minorHAnsi" w:cstheme="minorBidi"/>
          <w:sz w:val="22"/>
          <w:szCs w:val="22"/>
          <w:lang w:eastAsia="en-GB"/>
        </w:rPr>
      </w:pPr>
      <w:ins w:id="349" w:author="MCC" w:date="2023-06-27T09:39:00Z">
        <w:r w:rsidRPr="002A39EB">
          <w:rPr>
            <w:snapToGrid w:val="0"/>
          </w:rPr>
          <w:t>5.3.3.1.1</w:t>
        </w:r>
        <w:r>
          <w:rPr>
            <w:rFonts w:asciiTheme="minorHAnsi" w:eastAsiaTheme="minorEastAsia" w:hAnsiTheme="minorHAnsi" w:cstheme="minorBidi"/>
            <w:sz w:val="22"/>
            <w:szCs w:val="22"/>
            <w:lang w:eastAsia="en-GB"/>
          </w:rPr>
          <w:tab/>
        </w:r>
        <w:r w:rsidRPr="002A39EB">
          <w:rPr>
            <w:snapToGrid w:val="0"/>
          </w:rPr>
          <w:t>1 Tx Antenna performances</w:t>
        </w:r>
        <w:r>
          <w:tab/>
        </w:r>
        <w:r>
          <w:fldChar w:fldCharType="begin"/>
        </w:r>
        <w:r>
          <w:instrText xml:space="preserve"> PAGEREF _Toc138751538 \h </w:instrText>
        </w:r>
      </w:ins>
      <w:ins w:id="350" w:author="MCC" w:date="2023-06-27T09:40:00Z"/>
      <w:r>
        <w:fldChar w:fldCharType="separate"/>
      </w:r>
      <w:ins w:id="351" w:author="MCC" w:date="2023-06-27T09:40:00Z">
        <w:r>
          <w:t>50</w:t>
        </w:r>
      </w:ins>
      <w:ins w:id="352" w:author="MCC" w:date="2023-06-27T09:39:00Z">
        <w:r>
          <w:fldChar w:fldCharType="end"/>
        </w:r>
      </w:ins>
    </w:p>
    <w:p w14:paraId="271193C8" w14:textId="4984BBC4" w:rsidR="00361029" w:rsidRDefault="00361029">
      <w:pPr>
        <w:pStyle w:val="TOC5"/>
        <w:rPr>
          <w:ins w:id="353" w:author="MCC" w:date="2023-06-27T09:39:00Z"/>
          <w:rFonts w:asciiTheme="minorHAnsi" w:eastAsiaTheme="minorEastAsia" w:hAnsiTheme="minorHAnsi" w:cstheme="minorBidi"/>
          <w:sz w:val="22"/>
          <w:szCs w:val="22"/>
          <w:lang w:eastAsia="en-GB"/>
        </w:rPr>
      </w:pPr>
      <w:ins w:id="354" w:author="MCC" w:date="2023-06-27T09:39:00Z">
        <w:r w:rsidRPr="002A39EB">
          <w:rPr>
            <w:snapToGrid w:val="0"/>
          </w:rPr>
          <w:t>5.3.3.1.2</w:t>
        </w:r>
        <w:r>
          <w:rPr>
            <w:rFonts w:asciiTheme="minorHAnsi" w:eastAsiaTheme="minorEastAsia" w:hAnsiTheme="minorHAnsi" w:cstheme="minorBidi"/>
            <w:sz w:val="22"/>
            <w:szCs w:val="22"/>
            <w:lang w:eastAsia="en-GB"/>
          </w:rPr>
          <w:tab/>
        </w:r>
        <w:r w:rsidRPr="002A39EB">
          <w:rPr>
            <w:snapToGrid w:val="0"/>
          </w:rPr>
          <w:t>2 Tx Antenna performances</w:t>
        </w:r>
        <w:r>
          <w:tab/>
        </w:r>
        <w:r>
          <w:fldChar w:fldCharType="begin"/>
        </w:r>
        <w:r>
          <w:instrText xml:space="preserve"> PAGEREF _Toc138751539 \h </w:instrText>
        </w:r>
      </w:ins>
      <w:ins w:id="355" w:author="MCC" w:date="2023-06-27T09:40:00Z"/>
      <w:r>
        <w:fldChar w:fldCharType="separate"/>
      </w:r>
      <w:ins w:id="356" w:author="MCC" w:date="2023-06-27T09:40:00Z">
        <w:r>
          <w:t>51</w:t>
        </w:r>
      </w:ins>
      <w:ins w:id="357" w:author="MCC" w:date="2023-06-27T09:39:00Z">
        <w:r>
          <w:fldChar w:fldCharType="end"/>
        </w:r>
      </w:ins>
    </w:p>
    <w:p w14:paraId="685F1BE5" w14:textId="2D7F0534" w:rsidR="00361029" w:rsidRDefault="00361029">
      <w:pPr>
        <w:pStyle w:val="TOC4"/>
        <w:rPr>
          <w:ins w:id="358" w:author="MCC" w:date="2023-06-27T09:39:00Z"/>
          <w:rFonts w:asciiTheme="minorHAnsi" w:eastAsiaTheme="minorEastAsia" w:hAnsiTheme="minorHAnsi" w:cstheme="minorBidi"/>
          <w:sz w:val="22"/>
          <w:szCs w:val="22"/>
          <w:lang w:eastAsia="en-GB"/>
        </w:rPr>
      </w:pPr>
      <w:ins w:id="359" w:author="MCC" w:date="2023-06-27T09:39: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_Toc138751540 \h </w:instrText>
        </w:r>
      </w:ins>
      <w:ins w:id="360" w:author="MCC" w:date="2023-06-27T09:40:00Z"/>
      <w:r>
        <w:fldChar w:fldCharType="separate"/>
      </w:r>
      <w:ins w:id="361" w:author="MCC" w:date="2023-06-27T09:40:00Z">
        <w:r>
          <w:t>51</w:t>
        </w:r>
      </w:ins>
      <w:ins w:id="362" w:author="MCC" w:date="2023-06-27T09:39:00Z">
        <w:r>
          <w:fldChar w:fldCharType="end"/>
        </w:r>
      </w:ins>
    </w:p>
    <w:p w14:paraId="23BE21E5" w14:textId="48EA1BFB" w:rsidR="00361029" w:rsidRDefault="00361029">
      <w:pPr>
        <w:pStyle w:val="TOC5"/>
        <w:rPr>
          <w:ins w:id="363" w:author="MCC" w:date="2023-06-27T09:39:00Z"/>
          <w:rFonts w:asciiTheme="minorHAnsi" w:eastAsiaTheme="minorEastAsia" w:hAnsiTheme="minorHAnsi" w:cstheme="minorBidi"/>
          <w:sz w:val="22"/>
          <w:szCs w:val="22"/>
          <w:lang w:eastAsia="en-GB"/>
        </w:rPr>
      </w:pPr>
      <w:ins w:id="364" w:author="MCC" w:date="2023-06-27T09:39:00Z">
        <w:r w:rsidRPr="002A39EB">
          <w:rPr>
            <w:snapToGrid w:val="0"/>
          </w:rPr>
          <w:t>5.3.3.2.1</w:t>
        </w:r>
        <w:r>
          <w:rPr>
            <w:rFonts w:asciiTheme="minorHAnsi" w:eastAsiaTheme="minorEastAsia" w:hAnsiTheme="minorHAnsi" w:cstheme="minorBidi"/>
            <w:sz w:val="22"/>
            <w:szCs w:val="22"/>
            <w:lang w:eastAsia="en-GB"/>
          </w:rPr>
          <w:tab/>
        </w:r>
        <w:r w:rsidRPr="002A39EB">
          <w:rPr>
            <w:snapToGrid w:val="0"/>
          </w:rPr>
          <w:t>1 Tx Antenna performances</w:t>
        </w:r>
        <w:r>
          <w:tab/>
        </w:r>
        <w:r>
          <w:fldChar w:fldCharType="begin"/>
        </w:r>
        <w:r>
          <w:instrText xml:space="preserve"> PAGEREF _Toc138751541 \h </w:instrText>
        </w:r>
      </w:ins>
      <w:ins w:id="365" w:author="MCC" w:date="2023-06-27T09:40:00Z"/>
      <w:r>
        <w:fldChar w:fldCharType="separate"/>
      </w:r>
      <w:ins w:id="366" w:author="MCC" w:date="2023-06-27T09:40:00Z">
        <w:r>
          <w:t>51</w:t>
        </w:r>
      </w:ins>
      <w:ins w:id="367" w:author="MCC" w:date="2023-06-27T09:39:00Z">
        <w:r>
          <w:fldChar w:fldCharType="end"/>
        </w:r>
      </w:ins>
    </w:p>
    <w:p w14:paraId="502711C7" w14:textId="669829F1" w:rsidR="00361029" w:rsidRDefault="00361029">
      <w:pPr>
        <w:pStyle w:val="TOC5"/>
        <w:rPr>
          <w:ins w:id="368" w:author="MCC" w:date="2023-06-27T09:39:00Z"/>
          <w:rFonts w:asciiTheme="minorHAnsi" w:eastAsiaTheme="minorEastAsia" w:hAnsiTheme="minorHAnsi" w:cstheme="minorBidi"/>
          <w:sz w:val="22"/>
          <w:szCs w:val="22"/>
          <w:lang w:eastAsia="en-GB"/>
        </w:rPr>
      </w:pPr>
      <w:ins w:id="369" w:author="MCC" w:date="2023-06-27T09:39:00Z">
        <w:r w:rsidRPr="002A39EB">
          <w:rPr>
            <w:snapToGrid w:val="0"/>
          </w:rPr>
          <w:t>5.3.3.2.2</w:t>
        </w:r>
        <w:r>
          <w:rPr>
            <w:rFonts w:asciiTheme="minorHAnsi" w:eastAsiaTheme="minorEastAsia" w:hAnsiTheme="minorHAnsi" w:cstheme="minorBidi"/>
            <w:sz w:val="22"/>
            <w:szCs w:val="22"/>
            <w:lang w:eastAsia="en-GB"/>
          </w:rPr>
          <w:tab/>
        </w:r>
        <w:r w:rsidRPr="002A39EB">
          <w:rPr>
            <w:snapToGrid w:val="0"/>
          </w:rPr>
          <w:t>2 Tx Antenna performances</w:t>
        </w:r>
        <w:r>
          <w:tab/>
        </w:r>
        <w:r>
          <w:fldChar w:fldCharType="begin"/>
        </w:r>
        <w:r>
          <w:instrText xml:space="preserve"> PAGEREF _Toc138751542 \h </w:instrText>
        </w:r>
      </w:ins>
      <w:ins w:id="370" w:author="MCC" w:date="2023-06-27T09:40:00Z"/>
      <w:r>
        <w:fldChar w:fldCharType="separate"/>
      </w:r>
      <w:ins w:id="371" w:author="MCC" w:date="2023-06-27T09:40:00Z">
        <w:r>
          <w:t>52</w:t>
        </w:r>
      </w:ins>
      <w:ins w:id="372" w:author="MCC" w:date="2023-06-27T09:39:00Z">
        <w:r>
          <w:fldChar w:fldCharType="end"/>
        </w:r>
      </w:ins>
    </w:p>
    <w:p w14:paraId="05E1D2FE" w14:textId="205B1C4F" w:rsidR="00361029" w:rsidRDefault="00361029">
      <w:pPr>
        <w:pStyle w:val="TOC2"/>
        <w:rPr>
          <w:ins w:id="373" w:author="MCC" w:date="2023-06-27T09:39:00Z"/>
          <w:rFonts w:asciiTheme="minorHAnsi" w:eastAsiaTheme="minorEastAsia" w:hAnsiTheme="minorHAnsi" w:cstheme="minorBidi"/>
          <w:sz w:val="22"/>
          <w:szCs w:val="22"/>
          <w:lang w:eastAsia="en-GB"/>
        </w:rPr>
      </w:pPr>
      <w:ins w:id="374" w:author="MCC" w:date="2023-06-27T09:39:00Z">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_Toc138751543 \h </w:instrText>
        </w:r>
      </w:ins>
      <w:ins w:id="375" w:author="MCC" w:date="2023-06-27T09:40:00Z"/>
      <w:r>
        <w:fldChar w:fldCharType="separate"/>
      </w:r>
      <w:ins w:id="376" w:author="MCC" w:date="2023-06-27T09:40:00Z">
        <w:r>
          <w:t>52</w:t>
        </w:r>
      </w:ins>
      <w:ins w:id="377" w:author="MCC" w:date="2023-06-27T09:39:00Z">
        <w:r>
          <w:fldChar w:fldCharType="end"/>
        </w:r>
      </w:ins>
    </w:p>
    <w:p w14:paraId="436809A1" w14:textId="2FABF592" w:rsidR="00361029" w:rsidRDefault="00361029">
      <w:pPr>
        <w:pStyle w:val="TOC3"/>
        <w:rPr>
          <w:ins w:id="378" w:author="MCC" w:date="2023-06-27T09:39:00Z"/>
          <w:rFonts w:asciiTheme="minorHAnsi" w:eastAsiaTheme="minorEastAsia" w:hAnsiTheme="minorHAnsi" w:cstheme="minorBidi"/>
          <w:sz w:val="22"/>
          <w:szCs w:val="22"/>
          <w:lang w:eastAsia="en-GB"/>
        </w:rPr>
      </w:pPr>
      <w:ins w:id="379" w:author="MCC" w:date="2023-06-27T09:39:00Z">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_Toc138751544 \h </w:instrText>
        </w:r>
      </w:ins>
      <w:ins w:id="380" w:author="MCC" w:date="2023-06-27T09:40:00Z"/>
      <w:r>
        <w:fldChar w:fldCharType="separate"/>
      </w:r>
      <w:ins w:id="381" w:author="MCC" w:date="2023-06-27T09:40:00Z">
        <w:r>
          <w:t>52</w:t>
        </w:r>
      </w:ins>
      <w:ins w:id="382" w:author="MCC" w:date="2023-06-27T09:39:00Z">
        <w:r>
          <w:fldChar w:fldCharType="end"/>
        </w:r>
      </w:ins>
    </w:p>
    <w:p w14:paraId="0946378A" w14:textId="7CE8086F" w:rsidR="00361029" w:rsidRDefault="00361029">
      <w:pPr>
        <w:pStyle w:val="TOC3"/>
        <w:rPr>
          <w:ins w:id="383" w:author="MCC" w:date="2023-06-27T09:39:00Z"/>
          <w:rFonts w:asciiTheme="minorHAnsi" w:eastAsiaTheme="minorEastAsia" w:hAnsiTheme="minorHAnsi" w:cstheme="minorBidi"/>
          <w:sz w:val="22"/>
          <w:szCs w:val="22"/>
          <w:lang w:eastAsia="en-GB"/>
        </w:rPr>
      </w:pPr>
      <w:ins w:id="384" w:author="MCC" w:date="2023-06-27T09:39:00Z">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_Toc138751545 \h </w:instrText>
        </w:r>
      </w:ins>
      <w:ins w:id="385" w:author="MCC" w:date="2023-06-27T09:40:00Z"/>
      <w:r>
        <w:fldChar w:fldCharType="separate"/>
      </w:r>
      <w:ins w:id="386" w:author="MCC" w:date="2023-06-27T09:40:00Z">
        <w:r>
          <w:t>52</w:t>
        </w:r>
      </w:ins>
      <w:ins w:id="387" w:author="MCC" w:date="2023-06-27T09:39:00Z">
        <w:r>
          <w:fldChar w:fldCharType="end"/>
        </w:r>
      </w:ins>
    </w:p>
    <w:p w14:paraId="65CD58A3" w14:textId="65540C09" w:rsidR="00361029" w:rsidRDefault="00361029">
      <w:pPr>
        <w:pStyle w:val="TOC4"/>
        <w:rPr>
          <w:ins w:id="388" w:author="MCC" w:date="2023-06-27T09:39:00Z"/>
          <w:rFonts w:asciiTheme="minorHAnsi" w:eastAsiaTheme="minorEastAsia" w:hAnsiTheme="minorHAnsi" w:cstheme="minorBidi"/>
          <w:sz w:val="22"/>
          <w:szCs w:val="22"/>
          <w:lang w:eastAsia="en-GB"/>
        </w:rPr>
      </w:pPr>
      <w:ins w:id="389" w:author="MCC" w:date="2023-06-27T09:39:00Z">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_Toc138751546 \h </w:instrText>
        </w:r>
      </w:ins>
      <w:ins w:id="390" w:author="MCC" w:date="2023-06-27T09:40:00Z"/>
      <w:r>
        <w:fldChar w:fldCharType="separate"/>
      </w:r>
      <w:ins w:id="391" w:author="MCC" w:date="2023-06-27T09:40:00Z">
        <w:r>
          <w:t>52</w:t>
        </w:r>
      </w:ins>
      <w:ins w:id="392" w:author="MCC" w:date="2023-06-27T09:39:00Z">
        <w:r>
          <w:fldChar w:fldCharType="end"/>
        </w:r>
      </w:ins>
    </w:p>
    <w:p w14:paraId="11CE4533" w14:textId="435A5A79" w:rsidR="00361029" w:rsidRDefault="00361029">
      <w:pPr>
        <w:pStyle w:val="TOC4"/>
        <w:rPr>
          <w:ins w:id="393" w:author="MCC" w:date="2023-06-27T09:39:00Z"/>
          <w:rFonts w:asciiTheme="minorHAnsi" w:eastAsiaTheme="minorEastAsia" w:hAnsiTheme="minorHAnsi" w:cstheme="minorBidi"/>
          <w:sz w:val="22"/>
          <w:szCs w:val="22"/>
          <w:lang w:eastAsia="en-GB"/>
        </w:rPr>
      </w:pPr>
      <w:ins w:id="394" w:author="MCC" w:date="2023-06-27T09:39: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_Toc138751547 \h </w:instrText>
        </w:r>
      </w:ins>
      <w:ins w:id="395" w:author="MCC" w:date="2023-06-27T09:40:00Z"/>
      <w:r>
        <w:fldChar w:fldCharType="separate"/>
      </w:r>
      <w:ins w:id="396" w:author="MCC" w:date="2023-06-27T09:40:00Z">
        <w:r>
          <w:t>53</w:t>
        </w:r>
      </w:ins>
      <w:ins w:id="397" w:author="MCC" w:date="2023-06-27T09:39:00Z">
        <w:r>
          <w:fldChar w:fldCharType="end"/>
        </w:r>
      </w:ins>
    </w:p>
    <w:p w14:paraId="31418327" w14:textId="128A9034" w:rsidR="00361029" w:rsidRDefault="00361029">
      <w:pPr>
        <w:pStyle w:val="TOC3"/>
        <w:rPr>
          <w:ins w:id="398" w:author="MCC" w:date="2023-06-27T09:39:00Z"/>
          <w:rFonts w:asciiTheme="minorHAnsi" w:eastAsiaTheme="minorEastAsia" w:hAnsiTheme="minorHAnsi" w:cstheme="minorBidi"/>
          <w:sz w:val="22"/>
          <w:szCs w:val="22"/>
          <w:lang w:eastAsia="en-GB"/>
        </w:rPr>
      </w:pPr>
      <w:ins w:id="399" w:author="MCC" w:date="2023-06-27T09:39:00Z">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_Toc138751548 \h </w:instrText>
        </w:r>
      </w:ins>
      <w:ins w:id="400" w:author="MCC" w:date="2023-06-27T09:40:00Z"/>
      <w:r>
        <w:fldChar w:fldCharType="separate"/>
      </w:r>
      <w:ins w:id="401" w:author="MCC" w:date="2023-06-27T09:40:00Z">
        <w:r>
          <w:t>54</w:t>
        </w:r>
      </w:ins>
      <w:ins w:id="402" w:author="MCC" w:date="2023-06-27T09:39:00Z">
        <w:r>
          <w:fldChar w:fldCharType="end"/>
        </w:r>
      </w:ins>
    </w:p>
    <w:p w14:paraId="39514FE7" w14:textId="2349BF4C" w:rsidR="00361029" w:rsidRDefault="00361029">
      <w:pPr>
        <w:pStyle w:val="TOC4"/>
        <w:rPr>
          <w:ins w:id="403" w:author="MCC" w:date="2023-06-27T09:39:00Z"/>
          <w:rFonts w:asciiTheme="minorHAnsi" w:eastAsiaTheme="minorEastAsia" w:hAnsiTheme="minorHAnsi" w:cstheme="minorBidi"/>
          <w:sz w:val="22"/>
          <w:szCs w:val="22"/>
          <w:lang w:eastAsia="en-GB"/>
        </w:rPr>
      </w:pPr>
      <w:ins w:id="404" w:author="MCC" w:date="2023-06-27T09:39:00Z">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_Toc138751549 \h </w:instrText>
        </w:r>
      </w:ins>
      <w:ins w:id="405" w:author="MCC" w:date="2023-06-27T09:40:00Z"/>
      <w:r>
        <w:fldChar w:fldCharType="separate"/>
      </w:r>
      <w:ins w:id="406" w:author="MCC" w:date="2023-06-27T09:40:00Z">
        <w:r>
          <w:t>54</w:t>
        </w:r>
      </w:ins>
      <w:ins w:id="407" w:author="MCC" w:date="2023-06-27T09:39:00Z">
        <w:r>
          <w:fldChar w:fldCharType="end"/>
        </w:r>
      </w:ins>
    </w:p>
    <w:p w14:paraId="7F73177F" w14:textId="6A119826" w:rsidR="00361029" w:rsidRDefault="00361029">
      <w:pPr>
        <w:pStyle w:val="TOC4"/>
        <w:rPr>
          <w:ins w:id="408" w:author="MCC" w:date="2023-06-27T09:39:00Z"/>
          <w:rFonts w:asciiTheme="minorHAnsi" w:eastAsiaTheme="minorEastAsia" w:hAnsiTheme="minorHAnsi" w:cstheme="minorBidi"/>
          <w:sz w:val="22"/>
          <w:szCs w:val="22"/>
          <w:lang w:eastAsia="en-GB"/>
        </w:rPr>
      </w:pPr>
      <w:ins w:id="409" w:author="MCC" w:date="2023-06-27T09:39:00Z">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_Toc138751550 \h </w:instrText>
        </w:r>
      </w:ins>
      <w:ins w:id="410" w:author="MCC" w:date="2023-06-27T09:40:00Z"/>
      <w:r>
        <w:fldChar w:fldCharType="separate"/>
      </w:r>
      <w:ins w:id="411" w:author="MCC" w:date="2023-06-27T09:40:00Z">
        <w:r>
          <w:t>54</w:t>
        </w:r>
      </w:ins>
      <w:ins w:id="412" w:author="MCC" w:date="2023-06-27T09:39:00Z">
        <w:r>
          <w:fldChar w:fldCharType="end"/>
        </w:r>
      </w:ins>
    </w:p>
    <w:p w14:paraId="7D596762" w14:textId="36169766" w:rsidR="00361029" w:rsidRDefault="00361029">
      <w:pPr>
        <w:pStyle w:val="TOC2"/>
        <w:rPr>
          <w:ins w:id="413" w:author="MCC" w:date="2023-06-27T09:39:00Z"/>
          <w:rFonts w:asciiTheme="minorHAnsi" w:eastAsiaTheme="minorEastAsia" w:hAnsiTheme="minorHAnsi" w:cstheme="minorBidi"/>
          <w:sz w:val="22"/>
          <w:szCs w:val="22"/>
          <w:lang w:eastAsia="en-GB"/>
        </w:rPr>
      </w:pPr>
      <w:ins w:id="414" w:author="MCC" w:date="2023-06-27T09:39:00Z">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_Toc138751551 \h </w:instrText>
        </w:r>
      </w:ins>
      <w:ins w:id="415" w:author="MCC" w:date="2023-06-27T09:40:00Z"/>
      <w:r>
        <w:fldChar w:fldCharType="separate"/>
      </w:r>
      <w:ins w:id="416" w:author="MCC" w:date="2023-06-27T09:40:00Z">
        <w:r>
          <w:t>55</w:t>
        </w:r>
      </w:ins>
      <w:ins w:id="417" w:author="MCC" w:date="2023-06-27T09:39:00Z">
        <w:r>
          <w:fldChar w:fldCharType="end"/>
        </w:r>
      </w:ins>
    </w:p>
    <w:p w14:paraId="69E00B5E" w14:textId="242F0262" w:rsidR="00361029" w:rsidRDefault="00361029">
      <w:pPr>
        <w:pStyle w:val="TOC3"/>
        <w:rPr>
          <w:ins w:id="418" w:author="MCC" w:date="2023-06-27T09:39:00Z"/>
          <w:rFonts w:asciiTheme="minorHAnsi" w:eastAsiaTheme="minorEastAsia" w:hAnsiTheme="minorHAnsi" w:cstheme="minorBidi"/>
          <w:sz w:val="22"/>
          <w:szCs w:val="22"/>
          <w:lang w:eastAsia="en-GB"/>
        </w:rPr>
      </w:pPr>
      <w:ins w:id="419" w:author="MCC" w:date="2023-06-27T09:39:00Z">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_Toc138751552 \h </w:instrText>
        </w:r>
      </w:ins>
      <w:ins w:id="420" w:author="MCC" w:date="2023-06-27T09:40:00Z"/>
      <w:r>
        <w:fldChar w:fldCharType="separate"/>
      </w:r>
      <w:ins w:id="421" w:author="MCC" w:date="2023-06-27T09:40:00Z">
        <w:r>
          <w:t>55</w:t>
        </w:r>
      </w:ins>
      <w:ins w:id="422" w:author="MCC" w:date="2023-06-27T09:39:00Z">
        <w:r>
          <w:fldChar w:fldCharType="end"/>
        </w:r>
      </w:ins>
    </w:p>
    <w:p w14:paraId="5320FD39" w14:textId="7D01CD07" w:rsidR="00361029" w:rsidRDefault="00361029">
      <w:pPr>
        <w:pStyle w:val="TOC2"/>
        <w:rPr>
          <w:ins w:id="423" w:author="MCC" w:date="2023-06-27T09:39:00Z"/>
          <w:rFonts w:asciiTheme="minorHAnsi" w:eastAsiaTheme="minorEastAsia" w:hAnsiTheme="minorHAnsi" w:cstheme="minorBidi"/>
          <w:sz w:val="22"/>
          <w:szCs w:val="22"/>
          <w:lang w:eastAsia="en-GB"/>
        </w:rPr>
      </w:pPr>
      <w:ins w:id="424" w:author="MCC" w:date="2023-06-27T09:39:00Z">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_Toc138751553 \h </w:instrText>
        </w:r>
      </w:ins>
      <w:ins w:id="425" w:author="MCC" w:date="2023-06-27T09:40:00Z"/>
      <w:r>
        <w:fldChar w:fldCharType="separate"/>
      </w:r>
      <w:ins w:id="426" w:author="MCC" w:date="2023-06-27T09:40:00Z">
        <w:r>
          <w:t>55</w:t>
        </w:r>
      </w:ins>
      <w:ins w:id="427" w:author="MCC" w:date="2023-06-27T09:39:00Z">
        <w:r>
          <w:fldChar w:fldCharType="end"/>
        </w:r>
      </w:ins>
    </w:p>
    <w:p w14:paraId="339F5903" w14:textId="53A49AFB" w:rsidR="00361029" w:rsidRDefault="00361029">
      <w:pPr>
        <w:pStyle w:val="TOC3"/>
        <w:rPr>
          <w:ins w:id="428" w:author="MCC" w:date="2023-06-27T09:39:00Z"/>
          <w:rFonts w:asciiTheme="minorHAnsi" w:eastAsiaTheme="minorEastAsia" w:hAnsiTheme="minorHAnsi" w:cstheme="minorBidi"/>
          <w:sz w:val="22"/>
          <w:szCs w:val="22"/>
          <w:lang w:eastAsia="en-GB"/>
        </w:rPr>
      </w:pPr>
      <w:ins w:id="429" w:author="MCC" w:date="2023-06-27T09:39:00Z">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_Toc138751554 \h </w:instrText>
        </w:r>
      </w:ins>
      <w:ins w:id="430" w:author="MCC" w:date="2023-06-27T09:40:00Z"/>
      <w:r>
        <w:fldChar w:fldCharType="separate"/>
      </w:r>
      <w:ins w:id="431" w:author="MCC" w:date="2023-06-27T09:40:00Z">
        <w:r>
          <w:t>55</w:t>
        </w:r>
      </w:ins>
      <w:ins w:id="432" w:author="MCC" w:date="2023-06-27T09:39:00Z">
        <w:r>
          <w:fldChar w:fldCharType="end"/>
        </w:r>
      </w:ins>
    </w:p>
    <w:p w14:paraId="032691C0" w14:textId="3BA0502C" w:rsidR="00361029" w:rsidRDefault="00361029">
      <w:pPr>
        <w:pStyle w:val="TOC1"/>
        <w:rPr>
          <w:ins w:id="433" w:author="MCC" w:date="2023-06-27T09:39:00Z"/>
          <w:rFonts w:asciiTheme="minorHAnsi" w:eastAsiaTheme="minorEastAsia" w:hAnsiTheme="minorHAnsi" w:cstheme="minorBidi"/>
          <w:szCs w:val="22"/>
          <w:lang w:eastAsia="en-GB"/>
        </w:rPr>
      </w:pPr>
      <w:ins w:id="434" w:author="MCC" w:date="2023-06-27T09:39:00Z">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_Toc138751555 \h </w:instrText>
        </w:r>
      </w:ins>
      <w:ins w:id="435" w:author="MCC" w:date="2023-06-27T09:40:00Z"/>
      <w:r>
        <w:fldChar w:fldCharType="separate"/>
      </w:r>
      <w:ins w:id="436" w:author="MCC" w:date="2023-06-27T09:40:00Z">
        <w:r>
          <w:t>62</w:t>
        </w:r>
      </w:ins>
      <w:ins w:id="437" w:author="MCC" w:date="2023-06-27T09:39:00Z">
        <w:r>
          <w:fldChar w:fldCharType="end"/>
        </w:r>
      </w:ins>
    </w:p>
    <w:p w14:paraId="79B21510" w14:textId="3C327254" w:rsidR="00361029" w:rsidRDefault="00361029">
      <w:pPr>
        <w:pStyle w:val="TOC2"/>
        <w:rPr>
          <w:ins w:id="438" w:author="MCC" w:date="2023-06-27T09:39:00Z"/>
          <w:rFonts w:asciiTheme="minorHAnsi" w:eastAsiaTheme="minorEastAsia" w:hAnsiTheme="minorHAnsi" w:cstheme="minorBidi"/>
          <w:sz w:val="22"/>
          <w:szCs w:val="22"/>
          <w:lang w:eastAsia="en-GB"/>
        </w:rPr>
      </w:pPr>
      <w:ins w:id="439" w:author="MCC" w:date="2023-06-27T09:39:00Z">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_Toc138751556 \h </w:instrText>
        </w:r>
      </w:ins>
      <w:ins w:id="440" w:author="MCC" w:date="2023-06-27T09:40:00Z"/>
      <w:r>
        <w:fldChar w:fldCharType="separate"/>
      </w:r>
      <w:ins w:id="441" w:author="MCC" w:date="2023-06-27T09:40:00Z">
        <w:r>
          <w:t>62</w:t>
        </w:r>
      </w:ins>
      <w:ins w:id="442" w:author="MCC" w:date="2023-06-27T09:39:00Z">
        <w:r>
          <w:fldChar w:fldCharType="end"/>
        </w:r>
      </w:ins>
    </w:p>
    <w:p w14:paraId="3FDF0E5C" w14:textId="66965767" w:rsidR="00361029" w:rsidRDefault="00361029">
      <w:pPr>
        <w:pStyle w:val="TOC3"/>
        <w:rPr>
          <w:ins w:id="443" w:author="MCC" w:date="2023-06-27T09:39:00Z"/>
          <w:rFonts w:asciiTheme="minorHAnsi" w:eastAsiaTheme="minorEastAsia" w:hAnsiTheme="minorHAnsi" w:cstheme="minorBidi"/>
          <w:sz w:val="22"/>
          <w:szCs w:val="22"/>
          <w:lang w:eastAsia="en-GB"/>
        </w:rPr>
      </w:pPr>
      <w:ins w:id="444" w:author="MCC" w:date="2023-06-27T09:39:00Z">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_Toc138751557 \h </w:instrText>
        </w:r>
      </w:ins>
      <w:ins w:id="445" w:author="MCC" w:date="2023-06-27T09:40:00Z"/>
      <w:r>
        <w:fldChar w:fldCharType="separate"/>
      </w:r>
      <w:ins w:id="446" w:author="MCC" w:date="2023-06-27T09:40:00Z">
        <w:r>
          <w:t>62</w:t>
        </w:r>
      </w:ins>
      <w:ins w:id="447" w:author="MCC" w:date="2023-06-27T09:39:00Z">
        <w:r>
          <w:fldChar w:fldCharType="end"/>
        </w:r>
      </w:ins>
    </w:p>
    <w:p w14:paraId="6B36C074" w14:textId="57E8B300" w:rsidR="00361029" w:rsidRDefault="00361029">
      <w:pPr>
        <w:pStyle w:val="TOC4"/>
        <w:rPr>
          <w:ins w:id="448" w:author="MCC" w:date="2023-06-27T09:39:00Z"/>
          <w:rFonts w:asciiTheme="minorHAnsi" w:eastAsiaTheme="minorEastAsia" w:hAnsiTheme="minorHAnsi" w:cstheme="minorBidi"/>
          <w:sz w:val="22"/>
          <w:szCs w:val="22"/>
          <w:lang w:eastAsia="en-GB"/>
        </w:rPr>
      </w:pPr>
      <w:ins w:id="449" w:author="MCC" w:date="2023-06-27T09:39:00Z">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_Toc138751558 \h </w:instrText>
        </w:r>
      </w:ins>
      <w:ins w:id="450" w:author="MCC" w:date="2023-06-27T09:40:00Z"/>
      <w:r>
        <w:fldChar w:fldCharType="separate"/>
      </w:r>
      <w:ins w:id="451" w:author="MCC" w:date="2023-06-27T09:40:00Z">
        <w:r>
          <w:t>62</w:t>
        </w:r>
      </w:ins>
      <w:ins w:id="452" w:author="MCC" w:date="2023-06-27T09:39:00Z">
        <w:r>
          <w:fldChar w:fldCharType="end"/>
        </w:r>
      </w:ins>
    </w:p>
    <w:p w14:paraId="2E820499" w14:textId="1D72291F" w:rsidR="00361029" w:rsidRDefault="00361029">
      <w:pPr>
        <w:pStyle w:val="TOC4"/>
        <w:rPr>
          <w:ins w:id="453" w:author="MCC" w:date="2023-06-27T09:39:00Z"/>
          <w:rFonts w:asciiTheme="minorHAnsi" w:eastAsiaTheme="minorEastAsia" w:hAnsiTheme="minorHAnsi" w:cstheme="minorBidi"/>
          <w:sz w:val="22"/>
          <w:szCs w:val="22"/>
          <w:lang w:eastAsia="en-GB"/>
        </w:rPr>
      </w:pPr>
      <w:ins w:id="454" w:author="MCC" w:date="2023-06-27T09:39:00Z">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_Toc138751559 \h </w:instrText>
        </w:r>
      </w:ins>
      <w:ins w:id="455" w:author="MCC" w:date="2023-06-27T09:40:00Z"/>
      <w:r>
        <w:fldChar w:fldCharType="separate"/>
      </w:r>
      <w:ins w:id="456" w:author="MCC" w:date="2023-06-27T09:40:00Z">
        <w:r>
          <w:t>62</w:t>
        </w:r>
      </w:ins>
      <w:ins w:id="457" w:author="MCC" w:date="2023-06-27T09:39:00Z">
        <w:r>
          <w:fldChar w:fldCharType="end"/>
        </w:r>
      </w:ins>
    </w:p>
    <w:p w14:paraId="4CF72F22" w14:textId="03EDF46D" w:rsidR="00361029" w:rsidRDefault="00361029">
      <w:pPr>
        <w:pStyle w:val="TOC4"/>
        <w:rPr>
          <w:ins w:id="458" w:author="MCC" w:date="2023-06-27T09:39:00Z"/>
          <w:rFonts w:asciiTheme="minorHAnsi" w:eastAsiaTheme="minorEastAsia" w:hAnsiTheme="minorHAnsi" w:cstheme="minorBidi"/>
          <w:sz w:val="22"/>
          <w:szCs w:val="22"/>
          <w:lang w:eastAsia="en-GB"/>
        </w:rPr>
      </w:pPr>
      <w:ins w:id="459" w:author="MCC" w:date="2023-06-27T09:39:00Z">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_Toc138751560 \h </w:instrText>
        </w:r>
      </w:ins>
      <w:ins w:id="460" w:author="MCC" w:date="2023-06-27T09:40:00Z"/>
      <w:r>
        <w:fldChar w:fldCharType="separate"/>
      </w:r>
      <w:ins w:id="461" w:author="MCC" w:date="2023-06-27T09:40:00Z">
        <w:r>
          <w:t>62</w:t>
        </w:r>
      </w:ins>
      <w:ins w:id="462" w:author="MCC" w:date="2023-06-27T09:39:00Z">
        <w:r>
          <w:fldChar w:fldCharType="end"/>
        </w:r>
      </w:ins>
    </w:p>
    <w:p w14:paraId="41D8051E" w14:textId="341FFC73" w:rsidR="00361029" w:rsidRDefault="00361029">
      <w:pPr>
        <w:pStyle w:val="TOC4"/>
        <w:rPr>
          <w:ins w:id="463" w:author="MCC" w:date="2023-06-27T09:39:00Z"/>
          <w:rFonts w:asciiTheme="minorHAnsi" w:eastAsiaTheme="minorEastAsia" w:hAnsiTheme="minorHAnsi" w:cstheme="minorBidi"/>
          <w:sz w:val="22"/>
          <w:szCs w:val="22"/>
          <w:lang w:eastAsia="en-GB"/>
        </w:rPr>
      </w:pPr>
      <w:ins w:id="464" w:author="MCC" w:date="2023-06-27T09:39:00Z">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_Toc138751561 \h </w:instrText>
        </w:r>
      </w:ins>
      <w:ins w:id="465" w:author="MCC" w:date="2023-06-27T09:40:00Z"/>
      <w:r>
        <w:fldChar w:fldCharType="separate"/>
      </w:r>
      <w:ins w:id="466" w:author="MCC" w:date="2023-06-27T09:40:00Z">
        <w:r>
          <w:t>62</w:t>
        </w:r>
      </w:ins>
      <w:ins w:id="467" w:author="MCC" w:date="2023-06-27T09:39:00Z">
        <w:r>
          <w:fldChar w:fldCharType="end"/>
        </w:r>
      </w:ins>
    </w:p>
    <w:p w14:paraId="17491A9B" w14:textId="11E89229" w:rsidR="00361029" w:rsidRDefault="00361029">
      <w:pPr>
        <w:pStyle w:val="TOC3"/>
        <w:rPr>
          <w:ins w:id="468" w:author="MCC" w:date="2023-06-27T09:39:00Z"/>
          <w:rFonts w:asciiTheme="minorHAnsi" w:eastAsiaTheme="minorEastAsia" w:hAnsiTheme="minorHAnsi" w:cstheme="minorBidi"/>
          <w:sz w:val="22"/>
          <w:szCs w:val="22"/>
          <w:lang w:eastAsia="en-GB"/>
        </w:rPr>
      </w:pPr>
      <w:ins w:id="469" w:author="MCC" w:date="2023-06-27T09:39:00Z">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_Toc138751562 \h </w:instrText>
        </w:r>
      </w:ins>
      <w:ins w:id="470" w:author="MCC" w:date="2023-06-27T09:40:00Z"/>
      <w:r>
        <w:fldChar w:fldCharType="separate"/>
      </w:r>
      <w:ins w:id="471" w:author="MCC" w:date="2023-06-27T09:40:00Z">
        <w:r>
          <w:t>63</w:t>
        </w:r>
      </w:ins>
      <w:ins w:id="472" w:author="MCC" w:date="2023-06-27T09:39:00Z">
        <w:r>
          <w:fldChar w:fldCharType="end"/>
        </w:r>
      </w:ins>
    </w:p>
    <w:p w14:paraId="6A8E6374" w14:textId="0D734297" w:rsidR="00361029" w:rsidRDefault="00361029">
      <w:pPr>
        <w:pStyle w:val="TOC2"/>
        <w:rPr>
          <w:ins w:id="473" w:author="MCC" w:date="2023-06-27T09:39:00Z"/>
          <w:rFonts w:asciiTheme="minorHAnsi" w:eastAsiaTheme="minorEastAsia" w:hAnsiTheme="minorHAnsi" w:cstheme="minorBidi"/>
          <w:sz w:val="22"/>
          <w:szCs w:val="22"/>
          <w:lang w:eastAsia="en-GB"/>
        </w:rPr>
      </w:pPr>
      <w:ins w:id="474" w:author="MCC" w:date="2023-06-27T09:39:00Z">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_Toc138751563 \h </w:instrText>
        </w:r>
      </w:ins>
      <w:ins w:id="475" w:author="MCC" w:date="2023-06-27T09:40:00Z"/>
      <w:r>
        <w:fldChar w:fldCharType="separate"/>
      </w:r>
      <w:ins w:id="476" w:author="MCC" w:date="2023-06-27T09:40:00Z">
        <w:r>
          <w:t>68</w:t>
        </w:r>
      </w:ins>
      <w:ins w:id="477" w:author="MCC" w:date="2023-06-27T09:39:00Z">
        <w:r>
          <w:fldChar w:fldCharType="end"/>
        </w:r>
      </w:ins>
    </w:p>
    <w:p w14:paraId="738A4D5A" w14:textId="1C841216" w:rsidR="00361029" w:rsidRDefault="00361029">
      <w:pPr>
        <w:pStyle w:val="TOC3"/>
        <w:rPr>
          <w:ins w:id="478" w:author="MCC" w:date="2023-06-27T09:39:00Z"/>
          <w:rFonts w:asciiTheme="minorHAnsi" w:eastAsiaTheme="minorEastAsia" w:hAnsiTheme="minorHAnsi" w:cstheme="minorBidi"/>
          <w:sz w:val="22"/>
          <w:szCs w:val="22"/>
          <w:lang w:eastAsia="en-GB"/>
        </w:rPr>
      </w:pPr>
      <w:ins w:id="479" w:author="MCC" w:date="2023-06-27T09:39:00Z">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_Toc138751564 \h </w:instrText>
        </w:r>
      </w:ins>
      <w:ins w:id="480" w:author="MCC" w:date="2023-06-27T09:40:00Z"/>
      <w:r>
        <w:fldChar w:fldCharType="separate"/>
      </w:r>
      <w:ins w:id="481" w:author="MCC" w:date="2023-06-27T09:40:00Z">
        <w:r>
          <w:t>68</w:t>
        </w:r>
      </w:ins>
      <w:ins w:id="482" w:author="MCC" w:date="2023-06-27T09:39:00Z">
        <w:r>
          <w:fldChar w:fldCharType="end"/>
        </w:r>
      </w:ins>
    </w:p>
    <w:p w14:paraId="1BC66B56" w14:textId="24CF4867" w:rsidR="00361029" w:rsidRDefault="00361029">
      <w:pPr>
        <w:pStyle w:val="TOC3"/>
        <w:rPr>
          <w:ins w:id="483" w:author="MCC" w:date="2023-06-27T09:39:00Z"/>
          <w:rFonts w:asciiTheme="minorHAnsi" w:eastAsiaTheme="minorEastAsia" w:hAnsiTheme="minorHAnsi" w:cstheme="minorBidi"/>
          <w:sz w:val="22"/>
          <w:szCs w:val="22"/>
          <w:lang w:eastAsia="en-GB"/>
        </w:rPr>
      </w:pPr>
      <w:ins w:id="484" w:author="MCC" w:date="2023-06-27T09:39:00Z">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_Toc138751565 \h </w:instrText>
        </w:r>
      </w:ins>
      <w:ins w:id="485" w:author="MCC" w:date="2023-06-27T09:40:00Z"/>
      <w:r>
        <w:fldChar w:fldCharType="separate"/>
      </w:r>
      <w:ins w:id="486" w:author="MCC" w:date="2023-06-27T09:40:00Z">
        <w:r>
          <w:t>68</w:t>
        </w:r>
      </w:ins>
      <w:ins w:id="487" w:author="MCC" w:date="2023-06-27T09:39:00Z">
        <w:r>
          <w:fldChar w:fldCharType="end"/>
        </w:r>
      </w:ins>
    </w:p>
    <w:p w14:paraId="26107C9D" w14:textId="2DBCC41D" w:rsidR="00361029" w:rsidRDefault="00361029">
      <w:pPr>
        <w:pStyle w:val="TOC4"/>
        <w:rPr>
          <w:ins w:id="488" w:author="MCC" w:date="2023-06-27T09:39:00Z"/>
          <w:rFonts w:asciiTheme="minorHAnsi" w:eastAsiaTheme="minorEastAsia" w:hAnsiTheme="minorHAnsi" w:cstheme="minorBidi"/>
          <w:sz w:val="22"/>
          <w:szCs w:val="22"/>
          <w:lang w:eastAsia="en-GB"/>
        </w:rPr>
      </w:pPr>
      <w:ins w:id="489" w:author="MCC" w:date="2023-06-27T09:39:00Z">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_Toc138751566 \h </w:instrText>
        </w:r>
      </w:ins>
      <w:ins w:id="490" w:author="MCC" w:date="2023-06-27T09:40:00Z"/>
      <w:r>
        <w:fldChar w:fldCharType="separate"/>
      </w:r>
      <w:ins w:id="491" w:author="MCC" w:date="2023-06-27T09:40:00Z">
        <w:r>
          <w:t>68</w:t>
        </w:r>
      </w:ins>
      <w:ins w:id="492" w:author="MCC" w:date="2023-06-27T09:39:00Z">
        <w:r>
          <w:fldChar w:fldCharType="end"/>
        </w:r>
      </w:ins>
    </w:p>
    <w:p w14:paraId="6189599E" w14:textId="45D36B62" w:rsidR="00361029" w:rsidRDefault="00361029">
      <w:pPr>
        <w:pStyle w:val="TOC5"/>
        <w:rPr>
          <w:ins w:id="493" w:author="MCC" w:date="2023-06-27T09:39:00Z"/>
          <w:rFonts w:asciiTheme="minorHAnsi" w:eastAsiaTheme="minorEastAsia" w:hAnsiTheme="minorHAnsi" w:cstheme="minorBidi"/>
          <w:sz w:val="22"/>
          <w:szCs w:val="22"/>
          <w:lang w:eastAsia="en-GB"/>
        </w:rPr>
      </w:pPr>
      <w:ins w:id="494" w:author="MCC" w:date="2023-06-27T09:39:00Z">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_Toc138751567 \h </w:instrText>
        </w:r>
      </w:ins>
      <w:ins w:id="495" w:author="MCC" w:date="2023-06-27T09:40:00Z"/>
      <w:r>
        <w:fldChar w:fldCharType="separate"/>
      </w:r>
      <w:ins w:id="496" w:author="MCC" w:date="2023-06-27T09:40:00Z">
        <w:r>
          <w:t>68</w:t>
        </w:r>
      </w:ins>
      <w:ins w:id="497" w:author="MCC" w:date="2023-06-27T09:39:00Z">
        <w:r>
          <w:fldChar w:fldCharType="end"/>
        </w:r>
      </w:ins>
    </w:p>
    <w:p w14:paraId="6D3FE048" w14:textId="33DA5309" w:rsidR="00361029" w:rsidRDefault="00361029">
      <w:pPr>
        <w:pStyle w:val="TOC5"/>
        <w:rPr>
          <w:ins w:id="498" w:author="MCC" w:date="2023-06-27T09:39:00Z"/>
          <w:rFonts w:asciiTheme="minorHAnsi" w:eastAsiaTheme="minorEastAsia" w:hAnsiTheme="minorHAnsi" w:cstheme="minorBidi"/>
          <w:sz w:val="22"/>
          <w:szCs w:val="22"/>
          <w:lang w:eastAsia="en-GB"/>
        </w:rPr>
      </w:pPr>
      <w:ins w:id="499" w:author="MCC" w:date="2023-06-27T09:39:00Z">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_Toc138751568 \h </w:instrText>
        </w:r>
      </w:ins>
      <w:ins w:id="500" w:author="MCC" w:date="2023-06-27T09:40:00Z"/>
      <w:r>
        <w:fldChar w:fldCharType="separate"/>
      </w:r>
      <w:ins w:id="501" w:author="MCC" w:date="2023-06-27T09:40:00Z">
        <w:r>
          <w:t>70</w:t>
        </w:r>
      </w:ins>
      <w:ins w:id="502" w:author="MCC" w:date="2023-06-27T09:39:00Z">
        <w:r>
          <w:fldChar w:fldCharType="end"/>
        </w:r>
      </w:ins>
    </w:p>
    <w:p w14:paraId="468C1AD9" w14:textId="589395FE" w:rsidR="00361029" w:rsidRDefault="00361029">
      <w:pPr>
        <w:pStyle w:val="TOC4"/>
        <w:rPr>
          <w:ins w:id="503" w:author="MCC" w:date="2023-06-27T09:39:00Z"/>
          <w:rFonts w:asciiTheme="minorHAnsi" w:eastAsiaTheme="minorEastAsia" w:hAnsiTheme="minorHAnsi" w:cstheme="minorBidi"/>
          <w:sz w:val="22"/>
          <w:szCs w:val="22"/>
          <w:lang w:eastAsia="en-GB"/>
        </w:rPr>
      </w:pPr>
      <w:ins w:id="504" w:author="MCC" w:date="2023-06-27T09:39: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_Toc138751569 \h </w:instrText>
        </w:r>
      </w:ins>
      <w:ins w:id="505" w:author="MCC" w:date="2023-06-27T09:40:00Z"/>
      <w:r>
        <w:fldChar w:fldCharType="separate"/>
      </w:r>
      <w:ins w:id="506" w:author="MCC" w:date="2023-06-27T09:40:00Z">
        <w:r>
          <w:t>75</w:t>
        </w:r>
      </w:ins>
      <w:ins w:id="507" w:author="MCC" w:date="2023-06-27T09:39:00Z">
        <w:r>
          <w:fldChar w:fldCharType="end"/>
        </w:r>
      </w:ins>
    </w:p>
    <w:p w14:paraId="07EED7DE" w14:textId="44EC344D" w:rsidR="00361029" w:rsidRDefault="00361029">
      <w:pPr>
        <w:pStyle w:val="TOC5"/>
        <w:rPr>
          <w:ins w:id="508" w:author="MCC" w:date="2023-06-27T09:39:00Z"/>
          <w:rFonts w:asciiTheme="minorHAnsi" w:eastAsiaTheme="minorEastAsia" w:hAnsiTheme="minorHAnsi" w:cstheme="minorBidi"/>
          <w:sz w:val="22"/>
          <w:szCs w:val="22"/>
          <w:lang w:eastAsia="en-GB"/>
        </w:rPr>
      </w:pPr>
      <w:ins w:id="509" w:author="MCC" w:date="2023-06-27T09:39:00Z">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_Toc138751570 \h </w:instrText>
        </w:r>
      </w:ins>
      <w:ins w:id="510" w:author="MCC" w:date="2023-06-27T09:40:00Z"/>
      <w:r>
        <w:fldChar w:fldCharType="separate"/>
      </w:r>
      <w:ins w:id="511" w:author="MCC" w:date="2023-06-27T09:40:00Z">
        <w:r>
          <w:t>75</w:t>
        </w:r>
      </w:ins>
      <w:ins w:id="512" w:author="MCC" w:date="2023-06-27T09:39:00Z">
        <w:r>
          <w:fldChar w:fldCharType="end"/>
        </w:r>
      </w:ins>
    </w:p>
    <w:p w14:paraId="70DC1BBD" w14:textId="3235F96A" w:rsidR="00361029" w:rsidRDefault="00361029">
      <w:pPr>
        <w:pStyle w:val="TOC5"/>
        <w:rPr>
          <w:ins w:id="513" w:author="MCC" w:date="2023-06-27T09:39:00Z"/>
          <w:rFonts w:asciiTheme="minorHAnsi" w:eastAsiaTheme="minorEastAsia" w:hAnsiTheme="minorHAnsi" w:cstheme="minorBidi"/>
          <w:sz w:val="22"/>
          <w:szCs w:val="22"/>
          <w:lang w:eastAsia="en-GB"/>
        </w:rPr>
      </w:pPr>
      <w:ins w:id="514" w:author="MCC" w:date="2023-06-27T09:39:00Z">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_Toc138751571 \h </w:instrText>
        </w:r>
      </w:ins>
      <w:ins w:id="515" w:author="MCC" w:date="2023-06-27T09:40:00Z"/>
      <w:r>
        <w:fldChar w:fldCharType="separate"/>
      </w:r>
      <w:ins w:id="516" w:author="MCC" w:date="2023-06-27T09:40:00Z">
        <w:r>
          <w:t>77</w:t>
        </w:r>
      </w:ins>
      <w:ins w:id="517" w:author="MCC" w:date="2023-06-27T09:39:00Z">
        <w:r>
          <w:fldChar w:fldCharType="end"/>
        </w:r>
      </w:ins>
    </w:p>
    <w:p w14:paraId="4721156D" w14:textId="5B07D6E0" w:rsidR="00361029" w:rsidRDefault="00361029">
      <w:pPr>
        <w:pStyle w:val="TOC3"/>
        <w:rPr>
          <w:ins w:id="518" w:author="MCC" w:date="2023-06-27T09:39:00Z"/>
          <w:rFonts w:asciiTheme="minorHAnsi" w:eastAsiaTheme="minorEastAsia" w:hAnsiTheme="minorHAnsi" w:cstheme="minorBidi"/>
          <w:sz w:val="22"/>
          <w:szCs w:val="22"/>
          <w:lang w:eastAsia="en-GB"/>
        </w:rPr>
      </w:pPr>
      <w:ins w:id="519" w:author="MCC" w:date="2023-06-27T09:39:00Z">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_Toc138751572 \h </w:instrText>
        </w:r>
      </w:ins>
      <w:ins w:id="520" w:author="MCC" w:date="2023-06-27T09:40:00Z"/>
      <w:r>
        <w:fldChar w:fldCharType="separate"/>
      </w:r>
      <w:ins w:id="521" w:author="MCC" w:date="2023-06-27T09:40:00Z">
        <w:r>
          <w:t>82</w:t>
        </w:r>
      </w:ins>
      <w:ins w:id="522" w:author="MCC" w:date="2023-06-27T09:39:00Z">
        <w:r>
          <w:fldChar w:fldCharType="end"/>
        </w:r>
      </w:ins>
    </w:p>
    <w:p w14:paraId="5B3FC280" w14:textId="76FC5DA3" w:rsidR="00361029" w:rsidRDefault="00361029">
      <w:pPr>
        <w:pStyle w:val="TOC4"/>
        <w:rPr>
          <w:ins w:id="523" w:author="MCC" w:date="2023-06-27T09:39:00Z"/>
          <w:rFonts w:asciiTheme="minorHAnsi" w:eastAsiaTheme="minorEastAsia" w:hAnsiTheme="minorHAnsi" w:cstheme="minorBidi"/>
          <w:sz w:val="22"/>
          <w:szCs w:val="22"/>
          <w:lang w:eastAsia="en-GB"/>
        </w:rPr>
      </w:pPr>
      <w:ins w:id="524" w:author="MCC" w:date="2023-06-27T09:39:00Z">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_Toc138751573 \h </w:instrText>
        </w:r>
      </w:ins>
      <w:ins w:id="525" w:author="MCC" w:date="2023-06-27T09:40:00Z"/>
      <w:r>
        <w:fldChar w:fldCharType="separate"/>
      </w:r>
      <w:ins w:id="526" w:author="MCC" w:date="2023-06-27T09:40:00Z">
        <w:r>
          <w:t>82</w:t>
        </w:r>
      </w:ins>
      <w:ins w:id="527" w:author="MCC" w:date="2023-06-27T09:39:00Z">
        <w:r>
          <w:fldChar w:fldCharType="end"/>
        </w:r>
      </w:ins>
    </w:p>
    <w:p w14:paraId="3815826A" w14:textId="2ADC8097" w:rsidR="00361029" w:rsidRDefault="00361029">
      <w:pPr>
        <w:pStyle w:val="TOC5"/>
        <w:rPr>
          <w:ins w:id="528" w:author="MCC" w:date="2023-06-27T09:39:00Z"/>
          <w:rFonts w:asciiTheme="minorHAnsi" w:eastAsiaTheme="minorEastAsia" w:hAnsiTheme="minorHAnsi" w:cstheme="minorBidi"/>
          <w:sz w:val="22"/>
          <w:szCs w:val="22"/>
          <w:lang w:eastAsia="en-GB"/>
        </w:rPr>
      </w:pPr>
      <w:ins w:id="529" w:author="MCC" w:date="2023-06-27T09:39:00Z">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_Toc138751574 \h </w:instrText>
        </w:r>
      </w:ins>
      <w:ins w:id="530" w:author="MCC" w:date="2023-06-27T09:40:00Z"/>
      <w:r>
        <w:fldChar w:fldCharType="separate"/>
      </w:r>
      <w:ins w:id="531" w:author="MCC" w:date="2023-06-27T09:40:00Z">
        <w:r>
          <w:t>82</w:t>
        </w:r>
      </w:ins>
      <w:ins w:id="532" w:author="MCC" w:date="2023-06-27T09:39:00Z">
        <w:r>
          <w:fldChar w:fldCharType="end"/>
        </w:r>
      </w:ins>
    </w:p>
    <w:p w14:paraId="2C38F526" w14:textId="46470DD1" w:rsidR="00361029" w:rsidRDefault="00361029">
      <w:pPr>
        <w:pStyle w:val="TOC5"/>
        <w:rPr>
          <w:ins w:id="533" w:author="MCC" w:date="2023-06-27T09:39:00Z"/>
          <w:rFonts w:asciiTheme="minorHAnsi" w:eastAsiaTheme="minorEastAsia" w:hAnsiTheme="minorHAnsi" w:cstheme="minorBidi"/>
          <w:sz w:val="22"/>
          <w:szCs w:val="22"/>
          <w:lang w:eastAsia="en-GB"/>
        </w:rPr>
      </w:pPr>
      <w:ins w:id="534" w:author="MCC" w:date="2023-06-27T09:39:00Z">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_Toc138751575 \h </w:instrText>
        </w:r>
      </w:ins>
      <w:ins w:id="535" w:author="MCC" w:date="2023-06-27T09:40:00Z"/>
      <w:r>
        <w:fldChar w:fldCharType="separate"/>
      </w:r>
      <w:ins w:id="536" w:author="MCC" w:date="2023-06-27T09:40:00Z">
        <w:r>
          <w:t>84</w:t>
        </w:r>
      </w:ins>
      <w:ins w:id="537" w:author="MCC" w:date="2023-06-27T09:39:00Z">
        <w:r>
          <w:fldChar w:fldCharType="end"/>
        </w:r>
      </w:ins>
    </w:p>
    <w:p w14:paraId="20218813" w14:textId="3845CFA7" w:rsidR="00361029" w:rsidRDefault="00361029">
      <w:pPr>
        <w:pStyle w:val="TOC4"/>
        <w:rPr>
          <w:ins w:id="538" w:author="MCC" w:date="2023-06-27T09:39:00Z"/>
          <w:rFonts w:asciiTheme="minorHAnsi" w:eastAsiaTheme="minorEastAsia" w:hAnsiTheme="minorHAnsi" w:cstheme="minorBidi"/>
          <w:sz w:val="22"/>
          <w:szCs w:val="22"/>
          <w:lang w:eastAsia="en-GB"/>
        </w:rPr>
      </w:pPr>
      <w:ins w:id="539" w:author="MCC" w:date="2023-06-27T09:39: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_Toc138751576 \h </w:instrText>
        </w:r>
      </w:ins>
      <w:ins w:id="540" w:author="MCC" w:date="2023-06-27T09:40:00Z"/>
      <w:r>
        <w:fldChar w:fldCharType="separate"/>
      </w:r>
      <w:ins w:id="541" w:author="MCC" w:date="2023-06-27T09:40:00Z">
        <w:r>
          <w:t>89</w:t>
        </w:r>
      </w:ins>
      <w:ins w:id="542" w:author="MCC" w:date="2023-06-27T09:39:00Z">
        <w:r>
          <w:fldChar w:fldCharType="end"/>
        </w:r>
      </w:ins>
    </w:p>
    <w:p w14:paraId="416E0F81" w14:textId="7FF23759" w:rsidR="00361029" w:rsidRDefault="00361029">
      <w:pPr>
        <w:pStyle w:val="TOC5"/>
        <w:rPr>
          <w:ins w:id="543" w:author="MCC" w:date="2023-06-27T09:39:00Z"/>
          <w:rFonts w:asciiTheme="minorHAnsi" w:eastAsiaTheme="minorEastAsia" w:hAnsiTheme="minorHAnsi" w:cstheme="minorBidi"/>
          <w:sz w:val="22"/>
          <w:szCs w:val="22"/>
          <w:lang w:eastAsia="en-GB"/>
        </w:rPr>
      </w:pPr>
      <w:ins w:id="544" w:author="MCC" w:date="2023-06-27T09:39: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_Toc138751577 \h </w:instrText>
        </w:r>
      </w:ins>
      <w:ins w:id="545" w:author="MCC" w:date="2023-06-27T09:40:00Z"/>
      <w:r>
        <w:fldChar w:fldCharType="separate"/>
      </w:r>
      <w:ins w:id="546" w:author="MCC" w:date="2023-06-27T09:40:00Z">
        <w:r>
          <w:t>89</w:t>
        </w:r>
      </w:ins>
      <w:ins w:id="547" w:author="MCC" w:date="2023-06-27T09:39:00Z">
        <w:r>
          <w:fldChar w:fldCharType="end"/>
        </w:r>
      </w:ins>
    </w:p>
    <w:p w14:paraId="36559018" w14:textId="0D76362C" w:rsidR="00361029" w:rsidRDefault="00361029">
      <w:pPr>
        <w:pStyle w:val="TOC5"/>
        <w:rPr>
          <w:ins w:id="548" w:author="MCC" w:date="2023-06-27T09:39:00Z"/>
          <w:rFonts w:asciiTheme="minorHAnsi" w:eastAsiaTheme="minorEastAsia" w:hAnsiTheme="minorHAnsi" w:cstheme="minorBidi"/>
          <w:sz w:val="22"/>
          <w:szCs w:val="22"/>
          <w:lang w:eastAsia="en-GB"/>
        </w:rPr>
      </w:pPr>
      <w:ins w:id="549" w:author="MCC" w:date="2023-06-27T09:39:00Z">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_Toc138751578 \h </w:instrText>
        </w:r>
      </w:ins>
      <w:ins w:id="550" w:author="MCC" w:date="2023-06-27T09:40:00Z"/>
      <w:r>
        <w:fldChar w:fldCharType="separate"/>
      </w:r>
      <w:ins w:id="551" w:author="MCC" w:date="2023-06-27T09:40:00Z">
        <w:r>
          <w:t>91</w:t>
        </w:r>
      </w:ins>
      <w:ins w:id="552" w:author="MCC" w:date="2023-06-27T09:39:00Z">
        <w:r>
          <w:fldChar w:fldCharType="end"/>
        </w:r>
      </w:ins>
    </w:p>
    <w:p w14:paraId="0B85C675" w14:textId="5FFA1B6D" w:rsidR="00361029" w:rsidRDefault="00361029">
      <w:pPr>
        <w:pStyle w:val="TOC2"/>
        <w:rPr>
          <w:ins w:id="553" w:author="MCC" w:date="2023-06-27T09:39:00Z"/>
          <w:rFonts w:asciiTheme="minorHAnsi" w:eastAsiaTheme="minorEastAsia" w:hAnsiTheme="minorHAnsi" w:cstheme="minorBidi"/>
          <w:sz w:val="22"/>
          <w:szCs w:val="22"/>
          <w:lang w:eastAsia="en-GB"/>
        </w:rPr>
      </w:pPr>
      <w:ins w:id="554" w:author="MCC" w:date="2023-06-27T09:39:00Z">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_Toc138751579 \h </w:instrText>
        </w:r>
      </w:ins>
      <w:ins w:id="555" w:author="MCC" w:date="2023-06-27T09:40:00Z"/>
      <w:r>
        <w:fldChar w:fldCharType="separate"/>
      </w:r>
      <w:ins w:id="556" w:author="MCC" w:date="2023-06-27T09:40:00Z">
        <w:r>
          <w:t>96</w:t>
        </w:r>
      </w:ins>
      <w:ins w:id="557" w:author="MCC" w:date="2023-06-27T09:39:00Z">
        <w:r>
          <w:fldChar w:fldCharType="end"/>
        </w:r>
      </w:ins>
    </w:p>
    <w:p w14:paraId="261B32E6" w14:textId="0687C635" w:rsidR="00361029" w:rsidRDefault="00361029">
      <w:pPr>
        <w:pStyle w:val="TOC3"/>
        <w:rPr>
          <w:ins w:id="558" w:author="MCC" w:date="2023-06-27T09:39:00Z"/>
          <w:rFonts w:asciiTheme="minorHAnsi" w:eastAsiaTheme="minorEastAsia" w:hAnsiTheme="minorHAnsi" w:cstheme="minorBidi"/>
          <w:sz w:val="22"/>
          <w:szCs w:val="22"/>
          <w:lang w:eastAsia="en-GB"/>
        </w:rPr>
      </w:pPr>
      <w:ins w:id="559" w:author="MCC" w:date="2023-06-27T09:39:00Z">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_Toc138751580 \h </w:instrText>
        </w:r>
      </w:ins>
      <w:ins w:id="560" w:author="MCC" w:date="2023-06-27T09:40:00Z"/>
      <w:r>
        <w:fldChar w:fldCharType="separate"/>
      </w:r>
      <w:ins w:id="561" w:author="MCC" w:date="2023-06-27T09:40:00Z">
        <w:r>
          <w:t>96</w:t>
        </w:r>
      </w:ins>
      <w:ins w:id="562" w:author="MCC" w:date="2023-06-27T09:39:00Z">
        <w:r>
          <w:fldChar w:fldCharType="end"/>
        </w:r>
      </w:ins>
    </w:p>
    <w:p w14:paraId="7C7C6476" w14:textId="01F4CE6A" w:rsidR="00361029" w:rsidRDefault="00361029">
      <w:pPr>
        <w:pStyle w:val="TOC3"/>
        <w:rPr>
          <w:ins w:id="563" w:author="MCC" w:date="2023-06-27T09:39:00Z"/>
          <w:rFonts w:asciiTheme="minorHAnsi" w:eastAsiaTheme="minorEastAsia" w:hAnsiTheme="minorHAnsi" w:cstheme="minorBidi"/>
          <w:sz w:val="22"/>
          <w:szCs w:val="22"/>
          <w:lang w:eastAsia="en-GB"/>
        </w:rPr>
      </w:pPr>
      <w:ins w:id="564" w:author="MCC" w:date="2023-06-27T09:39: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_Toc138751581 \h </w:instrText>
        </w:r>
      </w:ins>
      <w:ins w:id="565" w:author="MCC" w:date="2023-06-27T09:40:00Z"/>
      <w:r>
        <w:fldChar w:fldCharType="separate"/>
      </w:r>
      <w:ins w:id="566" w:author="MCC" w:date="2023-06-27T09:40:00Z">
        <w:r>
          <w:t>96</w:t>
        </w:r>
      </w:ins>
      <w:ins w:id="567" w:author="MCC" w:date="2023-06-27T09:39:00Z">
        <w:r>
          <w:fldChar w:fldCharType="end"/>
        </w:r>
      </w:ins>
    </w:p>
    <w:p w14:paraId="4B270AF0" w14:textId="0BF7E04A" w:rsidR="00361029" w:rsidRDefault="00361029">
      <w:pPr>
        <w:pStyle w:val="TOC4"/>
        <w:rPr>
          <w:ins w:id="568" w:author="MCC" w:date="2023-06-27T09:39:00Z"/>
          <w:rFonts w:asciiTheme="minorHAnsi" w:eastAsiaTheme="minorEastAsia" w:hAnsiTheme="minorHAnsi" w:cstheme="minorBidi"/>
          <w:sz w:val="22"/>
          <w:szCs w:val="22"/>
          <w:lang w:eastAsia="en-GB"/>
        </w:rPr>
      </w:pPr>
      <w:ins w:id="569" w:author="MCC" w:date="2023-06-27T09:39: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_Toc138751582 \h </w:instrText>
        </w:r>
      </w:ins>
      <w:ins w:id="570" w:author="MCC" w:date="2023-06-27T09:40:00Z"/>
      <w:r>
        <w:fldChar w:fldCharType="separate"/>
      </w:r>
      <w:ins w:id="571" w:author="MCC" w:date="2023-06-27T09:40:00Z">
        <w:r>
          <w:t>96</w:t>
        </w:r>
      </w:ins>
      <w:ins w:id="572" w:author="MCC" w:date="2023-06-27T09:39:00Z">
        <w:r>
          <w:fldChar w:fldCharType="end"/>
        </w:r>
      </w:ins>
    </w:p>
    <w:p w14:paraId="33DB6DA2" w14:textId="249D9708" w:rsidR="00361029" w:rsidRDefault="00361029">
      <w:pPr>
        <w:pStyle w:val="TOC5"/>
        <w:rPr>
          <w:ins w:id="573" w:author="MCC" w:date="2023-06-27T09:39:00Z"/>
          <w:rFonts w:asciiTheme="minorHAnsi" w:eastAsiaTheme="minorEastAsia" w:hAnsiTheme="minorHAnsi" w:cstheme="minorBidi"/>
          <w:sz w:val="22"/>
          <w:szCs w:val="22"/>
          <w:lang w:eastAsia="en-GB"/>
        </w:rPr>
      </w:pPr>
      <w:ins w:id="574" w:author="MCC" w:date="2023-06-27T09:39:00Z">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2A39EB">
          <w:rPr>
            <w:lang w:val="en-US"/>
          </w:rPr>
          <w:t>TypeI-SinglePanel</w:t>
        </w:r>
        <w:r w:rsidRPr="002A39EB">
          <w:rPr>
            <w:lang w:val="en-US" w:eastAsia="zh-CN"/>
          </w:rPr>
          <w:t xml:space="preserve"> Codebook</w:t>
        </w:r>
        <w:r>
          <w:tab/>
        </w:r>
        <w:r>
          <w:fldChar w:fldCharType="begin"/>
        </w:r>
        <w:r>
          <w:instrText xml:space="preserve"> PAGEREF _Toc138751583 \h </w:instrText>
        </w:r>
      </w:ins>
      <w:ins w:id="575" w:author="MCC" w:date="2023-06-27T09:40:00Z"/>
      <w:r>
        <w:fldChar w:fldCharType="separate"/>
      </w:r>
      <w:ins w:id="576" w:author="MCC" w:date="2023-06-27T09:40:00Z">
        <w:r>
          <w:t>96</w:t>
        </w:r>
      </w:ins>
      <w:ins w:id="577" w:author="MCC" w:date="2023-06-27T09:39:00Z">
        <w:r>
          <w:fldChar w:fldCharType="end"/>
        </w:r>
      </w:ins>
    </w:p>
    <w:p w14:paraId="0409AE88" w14:textId="240AEF83" w:rsidR="00361029" w:rsidRDefault="00361029">
      <w:pPr>
        <w:pStyle w:val="TOC5"/>
        <w:rPr>
          <w:ins w:id="578" w:author="MCC" w:date="2023-06-27T09:39:00Z"/>
          <w:rFonts w:asciiTheme="minorHAnsi" w:eastAsiaTheme="minorEastAsia" w:hAnsiTheme="minorHAnsi" w:cstheme="minorBidi"/>
          <w:sz w:val="22"/>
          <w:szCs w:val="22"/>
          <w:lang w:eastAsia="en-GB"/>
        </w:rPr>
      </w:pPr>
      <w:ins w:id="579" w:author="MCC" w:date="2023-06-27T09:39:00Z">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2A39EB">
          <w:rPr>
            <w:lang w:val="en-US"/>
          </w:rPr>
          <w:t>TypeI-SinglePanel</w:t>
        </w:r>
        <w:r w:rsidRPr="002A39EB">
          <w:rPr>
            <w:lang w:val="en-US" w:eastAsia="zh-CN"/>
          </w:rPr>
          <w:t xml:space="preserve"> Codebook</w:t>
        </w:r>
        <w:r>
          <w:tab/>
        </w:r>
        <w:r>
          <w:fldChar w:fldCharType="begin"/>
        </w:r>
        <w:r>
          <w:instrText xml:space="preserve"> PAGEREF _Toc138751584 \h </w:instrText>
        </w:r>
      </w:ins>
      <w:ins w:id="580" w:author="MCC" w:date="2023-06-27T09:40:00Z"/>
      <w:r>
        <w:fldChar w:fldCharType="separate"/>
      </w:r>
      <w:ins w:id="581" w:author="MCC" w:date="2023-06-27T09:40:00Z">
        <w:r>
          <w:t>99</w:t>
        </w:r>
      </w:ins>
      <w:ins w:id="582" w:author="MCC" w:date="2023-06-27T09:39:00Z">
        <w:r>
          <w:fldChar w:fldCharType="end"/>
        </w:r>
      </w:ins>
    </w:p>
    <w:p w14:paraId="0279403F" w14:textId="3473117C" w:rsidR="00361029" w:rsidRDefault="00361029">
      <w:pPr>
        <w:pStyle w:val="TOC4"/>
        <w:rPr>
          <w:ins w:id="583" w:author="MCC" w:date="2023-06-27T09:39:00Z"/>
          <w:rFonts w:asciiTheme="minorHAnsi" w:eastAsiaTheme="minorEastAsia" w:hAnsiTheme="minorHAnsi" w:cstheme="minorBidi"/>
          <w:sz w:val="22"/>
          <w:szCs w:val="22"/>
          <w:lang w:eastAsia="en-GB"/>
        </w:rPr>
      </w:pPr>
      <w:ins w:id="584" w:author="MCC" w:date="2023-06-27T09:39:00Z">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_Toc138751585 \h </w:instrText>
        </w:r>
      </w:ins>
      <w:ins w:id="585" w:author="MCC" w:date="2023-06-27T09:40:00Z"/>
      <w:r>
        <w:fldChar w:fldCharType="separate"/>
      </w:r>
      <w:ins w:id="586" w:author="MCC" w:date="2023-06-27T09:40:00Z">
        <w:r>
          <w:t>102</w:t>
        </w:r>
      </w:ins>
      <w:ins w:id="587" w:author="MCC" w:date="2023-06-27T09:39:00Z">
        <w:r>
          <w:fldChar w:fldCharType="end"/>
        </w:r>
      </w:ins>
    </w:p>
    <w:p w14:paraId="00A26424" w14:textId="4880092F" w:rsidR="00361029" w:rsidRDefault="00361029">
      <w:pPr>
        <w:pStyle w:val="TOC5"/>
        <w:rPr>
          <w:ins w:id="588" w:author="MCC" w:date="2023-06-27T09:39:00Z"/>
          <w:rFonts w:asciiTheme="minorHAnsi" w:eastAsiaTheme="minorEastAsia" w:hAnsiTheme="minorHAnsi" w:cstheme="minorBidi"/>
          <w:sz w:val="22"/>
          <w:szCs w:val="22"/>
          <w:lang w:eastAsia="en-GB"/>
        </w:rPr>
      </w:pPr>
      <w:ins w:id="589" w:author="MCC" w:date="2023-06-27T09:39:00Z">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2A39EB">
          <w:rPr>
            <w:lang w:val="en-US"/>
          </w:rPr>
          <w:t>TypeI-SinglePanel</w:t>
        </w:r>
        <w:r w:rsidRPr="002A39EB">
          <w:rPr>
            <w:lang w:val="en-US" w:eastAsia="zh-CN"/>
          </w:rPr>
          <w:t xml:space="preserve"> Codebook</w:t>
        </w:r>
        <w:r>
          <w:tab/>
        </w:r>
        <w:r>
          <w:fldChar w:fldCharType="begin"/>
        </w:r>
        <w:r>
          <w:instrText xml:space="preserve"> PAGEREF _Toc138751586 \h </w:instrText>
        </w:r>
      </w:ins>
      <w:ins w:id="590" w:author="MCC" w:date="2023-06-27T09:40:00Z"/>
      <w:r>
        <w:fldChar w:fldCharType="separate"/>
      </w:r>
      <w:ins w:id="591" w:author="MCC" w:date="2023-06-27T09:40:00Z">
        <w:r>
          <w:t>102</w:t>
        </w:r>
      </w:ins>
      <w:ins w:id="592" w:author="MCC" w:date="2023-06-27T09:39:00Z">
        <w:r>
          <w:fldChar w:fldCharType="end"/>
        </w:r>
      </w:ins>
    </w:p>
    <w:p w14:paraId="70E875D8" w14:textId="1CAF2513" w:rsidR="00361029" w:rsidRDefault="00361029">
      <w:pPr>
        <w:pStyle w:val="TOC5"/>
        <w:rPr>
          <w:ins w:id="593" w:author="MCC" w:date="2023-06-27T09:39:00Z"/>
          <w:rFonts w:asciiTheme="minorHAnsi" w:eastAsiaTheme="minorEastAsia" w:hAnsiTheme="minorHAnsi" w:cstheme="minorBidi"/>
          <w:sz w:val="22"/>
          <w:szCs w:val="22"/>
          <w:lang w:eastAsia="en-GB"/>
        </w:rPr>
      </w:pPr>
      <w:ins w:id="594" w:author="MCC" w:date="2023-06-27T09:39:00Z">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2A39EB">
          <w:rPr>
            <w:lang w:val="en-US"/>
          </w:rPr>
          <w:t>TypeI-SinglePanel</w:t>
        </w:r>
        <w:r w:rsidRPr="002A39EB">
          <w:rPr>
            <w:lang w:val="en-US" w:eastAsia="zh-CN"/>
          </w:rPr>
          <w:t xml:space="preserve"> Codebook</w:t>
        </w:r>
        <w:r>
          <w:tab/>
        </w:r>
        <w:r>
          <w:fldChar w:fldCharType="begin"/>
        </w:r>
        <w:r>
          <w:instrText xml:space="preserve"> PAGEREF _Toc138751587 \h </w:instrText>
        </w:r>
      </w:ins>
      <w:ins w:id="595" w:author="MCC" w:date="2023-06-27T09:40:00Z"/>
      <w:r>
        <w:fldChar w:fldCharType="separate"/>
      </w:r>
      <w:ins w:id="596" w:author="MCC" w:date="2023-06-27T09:40:00Z">
        <w:r>
          <w:t>105</w:t>
        </w:r>
      </w:ins>
      <w:ins w:id="597" w:author="MCC" w:date="2023-06-27T09:39:00Z">
        <w:r>
          <w:fldChar w:fldCharType="end"/>
        </w:r>
      </w:ins>
    </w:p>
    <w:p w14:paraId="20FDDC39" w14:textId="5CD00037" w:rsidR="00361029" w:rsidRDefault="00361029">
      <w:pPr>
        <w:pStyle w:val="TOC3"/>
        <w:rPr>
          <w:ins w:id="598" w:author="MCC" w:date="2023-06-27T09:39:00Z"/>
          <w:rFonts w:asciiTheme="minorHAnsi" w:eastAsiaTheme="minorEastAsia" w:hAnsiTheme="minorHAnsi" w:cstheme="minorBidi"/>
          <w:sz w:val="22"/>
          <w:szCs w:val="22"/>
          <w:lang w:eastAsia="en-GB"/>
        </w:rPr>
      </w:pPr>
      <w:ins w:id="599" w:author="MCC" w:date="2023-06-27T09:39: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_Toc138751588 \h </w:instrText>
        </w:r>
      </w:ins>
      <w:ins w:id="600" w:author="MCC" w:date="2023-06-27T09:40:00Z"/>
      <w:r>
        <w:fldChar w:fldCharType="separate"/>
      </w:r>
      <w:ins w:id="601" w:author="MCC" w:date="2023-06-27T09:40:00Z">
        <w:r>
          <w:t>108</w:t>
        </w:r>
      </w:ins>
      <w:ins w:id="602" w:author="MCC" w:date="2023-06-27T09:39:00Z">
        <w:r>
          <w:fldChar w:fldCharType="end"/>
        </w:r>
      </w:ins>
    </w:p>
    <w:p w14:paraId="45F627A3" w14:textId="679E1791" w:rsidR="00361029" w:rsidRDefault="00361029">
      <w:pPr>
        <w:pStyle w:val="TOC4"/>
        <w:rPr>
          <w:ins w:id="603" w:author="MCC" w:date="2023-06-27T09:39:00Z"/>
          <w:rFonts w:asciiTheme="minorHAnsi" w:eastAsiaTheme="minorEastAsia" w:hAnsiTheme="minorHAnsi" w:cstheme="minorBidi"/>
          <w:sz w:val="22"/>
          <w:szCs w:val="22"/>
          <w:lang w:eastAsia="en-GB"/>
        </w:rPr>
      </w:pPr>
      <w:ins w:id="604" w:author="MCC" w:date="2023-06-27T09:39:00Z">
        <w:r>
          <w:rPr>
            <w:lang w:eastAsia="zh-CN"/>
          </w:rPr>
          <w:lastRenderedPageBreak/>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_Toc138751589 \h </w:instrText>
        </w:r>
      </w:ins>
      <w:ins w:id="605" w:author="MCC" w:date="2023-06-27T09:40:00Z"/>
      <w:r>
        <w:fldChar w:fldCharType="separate"/>
      </w:r>
      <w:ins w:id="606" w:author="MCC" w:date="2023-06-27T09:40:00Z">
        <w:r>
          <w:t>108</w:t>
        </w:r>
      </w:ins>
      <w:ins w:id="607" w:author="MCC" w:date="2023-06-27T09:39:00Z">
        <w:r>
          <w:fldChar w:fldCharType="end"/>
        </w:r>
      </w:ins>
    </w:p>
    <w:p w14:paraId="0F5B6325" w14:textId="124C32D6" w:rsidR="00361029" w:rsidRDefault="00361029">
      <w:pPr>
        <w:pStyle w:val="TOC5"/>
        <w:rPr>
          <w:ins w:id="608" w:author="MCC" w:date="2023-06-27T09:39:00Z"/>
          <w:rFonts w:asciiTheme="minorHAnsi" w:eastAsiaTheme="minorEastAsia" w:hAnsiTheme="minorHAnsi" w:cstheme="minorBidi"/>
          <w:sz w:val="22"/>
          <w:szCs w:val="22"/>
          <w:lang w:eastAsia="en-GB"/>
        </w:rPr>
      </w:pPr>
      <w:ins w:id="609" w:author="MCC" w:date="2023-06-27T09:39:00Z">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2A39EB">
          <w:rPr>
            <w:lang w:val="en-US"/>
          </w:rPr>
          <w:t>TypeI-SinglePanel</w:t>
        </w:r>
        <w:r w:rsidRPr="002A39EB">
          <w:rPr>
            <w:lang w:val="en-US" w:eastAsia="zh-CN"/>
          </w:rPr>
          <w:t xml:space="preserve"> Codebook</w:t>
        </w:r>
        <w:r>
          <w:tab/>
        </w:r>
        <w:r>
          <w:fldChar w:fldCharType="begin"/>
        </w:r>
        <w:r>
          <w:instrText xml:space="preserve"> PAGEREF _Toc138751590 \h </w:instrText>
        </w:r>
      </w:ins>
      <w:ins w:id="610" w:author="MCC" w:date="2023-06-27T09:40:00Z"/>
      <w:r>
        <w:fldChar w:fldCharType="separate"/>
      </w:r>
      <w:ins w:id="611" w:author="MCC" w:date="2023-06-27T09:40:00Z">
        <w:r>
          <w:t>108</w:t>
        </w:r>
      </w:ins>
      <w:ins w:id="612" w:author="MCC" w:date="2023-06-27T09:39:00Z">
        <w:r>
          <w:fldChar w:fldCharType="end"/>
        </w:r>
      </w:ins>
    </w:p>
    <w:p w14:paraId="3FF74E7E" w14:textId="0CE4B6AD" w:rsidR="00361029" w:rsidRDefault="00361029">
      <w:pPr>
        <w:pStyle w:val="TOC5"/>
        <w:rPr>
          <w:ins w:id="613" w:author="MCC" w:date="2023-06-27T09:39:00Z"/>
          <w:rFonts w:asciiTheme="minorHAnsi" w:eastAsiaTheme="minorEastAsia" w:hAnsiTheme="minorHAnsi" w:cstheme="minorBidi"/>
          <w:sz w:val="22"/>
          <w:szCs w:val="22"/>
          <w:lang w:eastAsia="en-GB"/>
        </w:rPr>
      </w:pPr>
      <w:ins w:id="614" w:author="MCC" w:date="2023-06-27T09:39:00Z">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2A39EB">
          <w:rPr>
            <w:lang w:val="en-US"/>
          </w:rPr>
          <w:t>TypeI-SinglePanel</w:t>
        </w:r>
        <w:r w:rsidRPr="002A39EB">
          <w:rPr>
            <w:lang w:val="en-US" w:eastAsia="zh-CN"/>
          </w:rPr>
          <w:t xml:space="preserve"> Codebook</w:t>
        </w:r>
        <w:r>
          <w:tab/>
        </w:r>
        <w:r>
          <w:fldChar w:fldCharType="begin"/>
        </w:r>
        <w:r>
          <w:instrText xml:space="preserve"> PAGEREF _Toc138751591 \h </w:instrText>
        </w:r>
      </w:ins>
      <w:ins w:id="615" w:author="MCC" w:date="2023-06-27T09:40:00Z"/>
      <w:r>
        <w:fldChar w:fldCharType="separate"/>
      </w:r>
      <w:ins w:id="616" w:author="MCC" w:date="2023-06-27T09:40:00Z">
        <w:r>
          <w:t>111</w:t>
        </w:r>
      </w:ins>
      <w:ins w:id="617" w:author="MCC" w:date="2023-06-27T09:39:00Z">
        <w:r>
          <w:fldChar w:fldCharType="end"/>
        </w:r>
      </w:ins>
    </w:p>
    <w:p w14:paraId="0D8B1FA1" w14:textId="0A5A2024" w:rsidR="00361029" w:rsidRDefault="00361029">
      <w:pPr>
        <w:pStyle w:val="TOC4"/>
        <w:rPr>
          <w:ins w:id="618" w:author="MCC" w:date="2023-06-27T09:39:00Z"/>
          <w:rFonts w:asciiTheme="minorHAnsi" w:eastAsiaTheme="minorEastAsia" w:hAnsiTheme="minorHAnsi" w:cstheme="minorBidi"/>
          <w:sz w:val="22"/>
          <w:szCs w:val="22"/>
          <w:lang w:eastAsia="en-GB"/>
        </w:rPr>
      </w:pPr>
      <w:ins w:id="619" w:author="MCC" w:date="2023-06-27T09:39: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_Toc138751592 \h </w:instrText>
        </w:r>
      </w:ins>
      <w:ins w:id="620" w:author="MCC" w:date="2023-06-27T09:40:00Z"/>
      <w:r>
        <w:fldChar w:fldCharType="separate"/>
      </w:r>
      <w:ins w:id="621" w:author="MCC" w:date="2023-06-27T09:40:00Z">
        <w:r>
          <w:t>114</w:t>
        </w:r>
      </w:ins>
      <w:ins w:id="622" w:author="MCC" w:date="2023-06-27T09:39:00Z">
        <w:r>
          <w:fldChar w:fldCharType="end"/>
        </w:r>
      </w:ins>
    </w:p>
    <w:p w14:paraId="2D490D86" w14:textId="27C2E8AC" w:rsidR="00361029" w:rsidRDefault="00361029">
      <w:pPr>
        <w:pStyle w:val="TOC5"/>
        <w:rPr>
          <w:ins w:id="623" w:author="MCC" w:date="2023-06-27T09:39:00Z"/>
          <w:rFonts w:asciiTheme="minorHAnsi" w:eastAsiaTheme="minorEastAsia" w:hAnsiTheme="minorHAnsi" w:cstheme="minorBidi"/>
          <w:sz w:val="22"/>
          <w:szCs w:val="22"/>
          <w:lang w:eastAsia="en-GB"/>
        </w:rPr>
      </w:pPr>
      <w:ins w:id="624" w:author="MCC" w:date="2023-06-27T09:39:00Z">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2A39EB">
          <w:rPr>
            <w:lang w:val="en-US"/>
          </w:rPr>
          <w:t>TypeI-SinglePanel</w:t>
        </w:r>
        <w:r w:rsidRPr="002A39EB">
          <w:rPr>
            <w:lang w:val="en-US" w:eastAsia="zh-CN"/>
          </w:rPr>
          <w:t xml:space="preserve"> Codebook</w:t>
        </w:r>
        <w:r>
          <w:tab/>
        </w:r>
        <w:r>
          <w:fldChar w:fldCharType="begin"/>
        </w:r>
        <w:r>
          <w:instrText xml:space="preserve"> PAGEREF _Toc138751593 \h </w:instrText>
        </w:r>
      </w:ins>
      <w:ins w:id="625" w:author="MCC" w:date="2023-06-27T09:40:00Z"/>
      <w:r>
        <w:fldChar w:fldCharType="separate"/>
      </w:r>
      <w:ins w:id="626" w:author="MCC" w:date="2023-06-27T09:40:00Z">
        <w:r>
          <w:t>114</w:t>
        </w:r>
      </w:ins>
      <w:ins w:id="627" w:author="MCC" w:date="2023-06-27T09:39:00Z">
        <w:r>
          <w:fldChar w:fldCharType="end"/>
        </w:r>
      </w:ins>
    </w:p>
    <w:p w14:paraId="6698A3B2" w14:textId="20F8C7A1" w:rsidR="00361029" w:rsidRDefault="00361029">
      <w:pPr>
        <w:pStyle w:val="TOC5"/>
        <w:rPr>
          <w:ins w:id="628" w:author="MCC" w:date="2023-06-27T09:39:00Z"/>
          <w:rFonts w:asciiTheme="minorHAnsi" w:eastAsiaTheme="minorEastAsia" w:hAnsiTheme="minorHAnsi" w:cstheme="minorBidi"/>
          <w:sz w:val="22"/>
          <w:szCs w:val="22"/>
          <w:lang w:eastAsia="en-GB"/>
        </w:rPr>
      </w:pPr>
      <w:ins w:id="629" w:author="MCC" w:date="2023-06-27T09:39:00Z">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2A39EB">
          <w:rPr>
            <w:lang w:val="en-US"/>
          </w:rPr>
          <w:t>TypeI-SinglePanel</w:t>
        </w:r>
        <w:r w:rsidRPr="002A39EB">
          <w:rPr>
            <w:lang w:val="en-US" w:eastAsia="zh-CN"/>
          </w:rPr>
          <w:t xml:space="preserve"> Codebook</w:t>
        </w:r>
        <w:r>
          <w:tab/>
        </w:r>
        <w:r>
          <w:fldChar w:fldCharType="begin"/>
        </w:r>
        <w:r>
          <w:instrText xml:space="preserve"> PAGEREF _Toc138751594 \h </w:instrText>
        </w:r>
      </w:ins>
      <w:ins w:id="630" w:author="MCC" w:date="2023-06-27T09:40:00Z"/>
      <w:r>
        <w:fldChar w:fldCharType="separate"/>
      </w:r>
      <w:ins w:id="631" w:author="MCC" w:date="2023-06-27T09:40:00Z">
        <w:r>
          <w:t>117</w:t>
        </w:r>
      </w:ins>
      <w:ins w:id="632" w:author="MCC" w:date="2023-06-27T09:39:00Z">
        <w:r>
          <w:fldChar w:fldCharType="end"/>
        </w:r>
      </w:ins>
    </w:p>
    <w:p w14:paraId="08CCD196" w14:textId="7EC8D72C" w:rsidR="00361029" w:rsidRDefault="00361029">
      <w:pPr>
        <w:pStyle w:val="TOC2"/>
        <w:rPr>
          <w:ins w:id="633" w:author="MCC" w:date="2023-06-27T09:39:00Z"/>
          <w:rFonts w:asciiTheme="minorHAnsi" w:eastAsiaTheme="minorEastAsia" w:hAnsiTheme="minorHAnsi" w:cstheme="minorBidi"/>
          <w:sz w:val="22"/>
          <w:szCs w:val="22"/>
          <w:lang w:eastAsia="en-GB"/>
        </w:rPr>
      </w:pPr>
      <w:ins w:id="634" w:author="MCC" w:date="2023-06-27T09:39:00Z">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_Toc138751595 \h </w:instrText>
        </w:r>
      </w:ins>
      <w:ins w:id="635" w:author="MCC" w:date="2023-06-27T09:40:00Z"/>
      <w:r>
        <w:fldChar w:fldCharType="separate"/>
      </w:r>
      <w:ins w:id="636" w:author="MCC" w:date="2023-06-27T09:40:00Z">
        <w:r>
          <w:t>120</w:t>
        </w:r>
      </w:ins>
      <w:ins w:id="637" w:author="MCC" w:date="2023-06-27T09:39:00Z">
        <w:r>
          <w:fldChar w:fldCharType="end"/>
        </w:r>
      </w:ins>
    </w:p>
    <w:p w14:paraId="34912CE0" w14:textId="47656393" w:rsidR="00361029" w:rsidRDefault="00361029">
      <w:pPr>
        <w:pStyle w:val="TOC3"/>
        <w:rPr>
          <w:ins w:id="638" w:author="MCC" w:date="2023-06-27T09:39:00Z"/>
          <w:rFonts w:asciiTheme="minorHAnsi" w:eastAsiaTheme="minorEastAsia" w:hAnsiTheme="minorHAnsi" w:cstheme="minorBidi"/>
          <w:sz w:val="22"/>
          <w:szCs w:val="22"/>
          <w:lang w:eastAsia="en-GB"/>
        </w:rPr>
      </w:pPr>
      <w:ins w:id="639" w:author="MCC" w:date="2023-06-27T09:39:00Z">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_Toc138751596 \h </w:instrText>
        </w:r>
      </w:ins>
      <w:ins w:id="640" w:author="MCC" w:date="2023-06-27T09:40:00Z"/>
      <w:r>
        <w:fldChar w:fldCharType="separate"/>
      </w:r>
      <w:ins w:id="641" w:author="MCC" w:date="2023-06-27T09:40:00Z">
        <w:r>
          <w:t>120</w:t>
        </w:r>
      </w:ins>
      <w:ins w:id="642" w:author="MCC" w:date="2023-06-27T09:39:00Z">
        <w:r>
          <w:fldChar w:fldCharType="end"/>
        </w:r>
      </w:ins>
    </w:p>
    <w:p w14:paraId="40736EDB" w14:textId="21A01CAC" w:rsidR="00361029" w:rsidRDefault="00361029">
      <w:pPr>
        <w:pStyle w:val="TOC3"/>
        <w:rPr>
          <w:ins w:id="643" w:author="MCC" w:date="2023-06-27T09:39:00Z"/>
          <w:rFonts w:asciiTheme="minorHAnsi" w:eastAsiaTheme="minorEastAsia" w:hAnsiTheme="minorHAnsi" w:cstheme="minorBidi"/>
          <w:sz w:val="22"/>
          <w:szCs w:val="22"/>
          <w:lang w:eastAsia="en-GB"/>
        </w:rPr>
      </w:pPr>
      <w:ins w:id="644" w:author="MCC" w:date="2023-06-27T09:39: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_Toc138751597 \h </w:instrText>
        </w:r>
      </w:ins>
      <w:ins w:id="645" w:author="MCC" w:date="2023-06-27T09:40:00Z"/>
      <w:r>
        <w:fldChar w:fldCharType="separate"/>
      </w:r>
      <w:ins w:id="646" w:author="MCC" w:date="2023-06-27T09:40:00Z">
        <w:r>
          <w:t>120</w:t>
        </w:r>
      </w:ins>
      <w:ins w:id="647" w:author="MCC" w:date="2023-06-27T09:39:00Z">
        <w:r>
          <w:fldChar w:fldCharType="end"/>
        </w:r>
      </w:ins>
    </w:p>
    <w:p w14:paraId="2770AD77" w14:textId="3CD69989" w:rsidR="00361029" w:rsidRDefault="00361029">
      <w:pPr>
        <w:pStyle w:val="TOC4"/>
        <w:rPr>
          <w:ins w:id="648" w:author="MCC" w:date="2023-06-27T09:39:00Z"/>
          <w:rFonts w:asciiTheme="minorHAnsi" w:eastAsiaTheme="minorEastAsia" w:hAnsiTheme="minorHAnsi" w:cstheme="minorBidi"/>
          <w:sz w:val="22"/>
          <w:szCs w:val="22"/>
          <w:lang w:eastAsia="en-GB"/>
        </w:rPr>
      </w:pPr>
      <w:ins w:id="649" w:author="MCC" w:date="2023-06-27T09:39:00Z">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_Toc138751598 \h </w:instrText>
        </w:r>
      </w:ins>
      <w:ins w:id="650" w:author="MCC" w:date="2023-06-27T09:40:00Z"/>
      <w:r>
        <w:fldChar w:fldCharType="separate"/>
      </w:r>
      <w:ins w:id="651" w:author="MCC" w:date="2023-06-27T09:40:00Z">
        <w:r>
          <w:t>120</w:t>
        </w:r>
      </w:ins>
      <w:ins w:id="652" w:author="MCC" w:date="2023-06-27T09:39:00Z">
        <w:r>
          <w:fldChar w:fldCharType="end"/>
        </w:r>
      </w:ins>
    </w:p>
    <w:p w14:paraId="28BB62E8" w14:textId="7B2D86CC" w:rsidR="00361029" w:rsidRDefault="00361029">
      <w:pPr>
        <w:pStyle w:val="TOC4"/>
        <w:rPr>
          <w:ins w:id="653" w:author="MCC" w:date="2023-06-27T09:39:00Z"/>
          <w:rFonts w:asciiTheme="minorHAnsi" w:eastAsiaTheme="minorEastAsia" w:hAnsiTheme="minorHAnsi" w:cstheme="minorBidi"/>
          <w:sz w:val="22"/>
          <w:szCs w:val="22"/>
          <w:lang w:eastAsia="en-GB"/>
        </w:rPr>
      </w:pPr>
      <w:ins w:id="654" w:author="MCC" w:date="2023-06-27T09:39: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_Toc138751599 \h </w:instrText>
        </w:r>
      </w:ins>
      <w:ins w:id="655" w:author="MCC" w:date="2023-06-27T09:40:00Z"/>
      <w:r>
        <w:fldChar w:fldCharType="separate"/>
      </w:r>
      <w:ins w:id="656" w:author="MCC" w:date="2023-06-27T09:40:00Z">
        <w:r>
          <w:t>124</w:t>
        </w:r>
      </w:ins>
      <w:ins w:id="657" w:author="MCC" w:date="2023-06-27T09:39:00Z">
        <w:r>
          <w:fldChar w:fldCharType="end"/>
        </w:r>
      </w:ins>
    </w:p>
    <w:p w14:paraId="37CE2C5B" w14:textId="40FE19C8" w:rsidR="00361029" w:rsidRDefault="00361029">
      <w:pPr>
        <w:pStyle w:val="TOC3"/>
        <w:rPr>
          <w:ins w:id="658" w:author="MCC" w:date="2023-06-27T09:39:00Z"/>
          <w:rFonts w:asciiTheme="minorHAnsi" w:eastAsiaTheme="minorEastAsia" w:hAnsiTheme="minorHAnsi" w:cstheme="minorBidi"/>
          <w:sz w:val="22"/>
          <w:szCs w:val="22"/>
          <w:lang w:eastAsia="en-GB"/>
        </w:rPr>
      </w:pPr>
      <w:ins w:id="659" w:author="MCC" w:date="2023-06-27T09:39: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_Toc138751600 \h </w:instrText>
        </w:r>
      </w:ins>
      <w:ins w:id="660" w:author="MCC" w:date="2023-06-27T09:40:00Z"/>
      <w:r>
        <w:fldChar w:fldCharType="separate"/>
      </w:r>
      <w:ins w:id="661" w:author="MCC" w:date="2023-06-27T09:40:00Z">
        <w:r>
          <w:t>127</w:t>
        </w:r>
      </w:ins>
      <w:ins w:id="662" w:author="MCC" w:date="2023-06-27T09:39:00Z">
        <w:r>
          <w:fldChar w:fldCharType="end"/>
        </w:r>
      </w:ins>
    </w:p>
    <w:p w14:paraId="7B88833C" w14:textId="11CD04CD" w:rsidR="00361029" w:rsidRDefault="00361029">
      <w:pPr>
        <w:pStyle w:val="TOC4"/>
        <w:rPr>
          <w:ins w:id="663" w:author="MCC" w:date="2023-06-27T09:39:00Z"/>
          <w:rFonts w:asciiTheme="minorHAnsi" w:eastAsiaTheme="minorEastAsia" w:hAnsiTheme="minorHAnsi" w:cstheme="minorBidi"/>
          <w:sz w:val="22"/>
          <w:szCs w:val="22"/>
          <w:lang w:eastAsia="en-GB"/>
        </w:rPr>
      </w:pPr>
      <w:ins w:id="664" w:author="MCC" w:date="2023-06-27T09:39: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_Toc138751601 \h </w:instrText>
        </w:r>
      </w:ins>
      <w:ins w:id="665" w:author="MCC" w:date="2023-06-27T09:40:00Z"/>
      <w:r>
        <w:fldChar w:fldCharType="separate"/>
      </w:r>
      <w:ins w:id="666" w:author="MCC" w:date="2023-06-27T09:40:00Z">
        <w:r>
          <w:t>127</w:t>
        </w:r>
      </w:ins>
      <w:ins w:id="667" w:author="MCC" w:date="2023-06-27T09:39:00Z">
        <w:r>
          <w:fldChar w:fldCharType="end"/>
        </w:r>
      </w:ins>
    </w:p>
    <w:p w14:paraId="3F1F8F61" w14:textId="13E11E99" w:rsidR="00361029" w:rsidRDefault="00361029">
      <w:pPr>
        <w:pStyle w:val="TOC4"/>
        <w:rPr>
          <w:ins w:id="668" w:author="MCC" w:date="2023-06-27T09:39:00Z"/>
          <w:rFonts w:asciiTheme="minorHAnsi" w:eastAsiaTheme="minorEastAsia" w:hAnsiTheme="minorHAnsi" w:cstheme="minorBidi"/>
          <w:sz w:val="22"/>
          <w:szCs w:val="22"/>
          <w:lang w:eastAsia="en-GB"/>
        </w:rPr>
      </w:pPr>
      <w:ins w:id="669" w:author="MCC" w:date="2023-06-27T09:39: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_Toc138751602 \h </w:instrText>
        </w:r>
      </w:ins>
      <w:ins w:id="670" w:author="MCC" w:date="2023-06-27T09:40:00Z"/>
      <w:r>
        <w:fldChar w:fldCharType="separate"/>
      </w:r>
      <w:ins w:id="671" w:author="MCC" w:date="2023-06-27T09:40:00Z">
        <w:r>
          <w:t>130</w:t>
        </w:r>
      </w:ins>
      <w:ins w:id="672" w:author="MCC" w:date="2023-06-27T09:39:00Z">
        <w:r>
          <w:fldChar w:fldCharType="end"/>
        </w:r>
      </w:ins>
    </w:p>
    <w:p w14:paraId="38CC5C5F" w14:textId="3F81B77A" w:rsidR="00361029" w:rsidRDefault="00361029">
      <w:pPr>
        <w:pStyle w:val="TOC1"/>
        <w:rPr>
          <w:ins w:id="673" w:author="MCC" w:date="2023-06-27T09:39:00Z"/>
          <w:rFonts w:asciiTheme="minorHAnsi" w:eastAsiaTheme="minorEastAsia" w:hAnsiTheme="minorHAnsi" w:cstheme="minorBidi"/>
          <w:szCs w:val="22"/>
          <w:lang w:eastAsia="en-GB"/>
        </w:rPr>
      </w:pPr>
      <w:ins w:id="674" w:author="MCC" w:date="2023-06-27T09:39:00Z">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_Toc138751603 \h </w:instrText>
        </w:r>
      </w:ins>
      <w:ins w:id="675" w:author="MCC" w:date="2023-06-27T09:40:00Z"/>
      <w:r>
        <w:fldChar w:fldCharType="separate"/>
      </w:r>
      <w:ins w:id="676" w:author="MCC" w:date="2023-06-27T09:40:00Z">
        <w:r>
          <w:t>133</w:t>
        </w:r>
      </w:ins>
      <w:ins w:id="677" w:author="MCC" w:date="2023-06-27T09:39:00Z">
        <w:r>
          <w:fldChar w:fldCharType="end"/>
        </w:r>
      </w:ins>
    </w:p>
    <w:p w14:paraId="13008414" w14:textId="3B2DF616" w:rsidR="00361029" w:rsidRDefault="00361029">
      <w:pPr>
        <w:pStyle w:val="TOC2"/>
        <w:rPr>
          <w:ins w:id="678" w:author="MCC" w:date="2023-06-27T09:39:00Z"/>
          <w:rFonts w:asciiTheme="minorHAnsi" w:eastAsiaTheme="minorEastAsia" w:hAnsiTheme="minorHAnsi" w:cstheme="minorBidi"/>
          <w:sz w:val="22"/>
          <w:szCs w:val="22"/>
          <w:lang w:eastAsia="en-GB"/>
        </w:rPr>
      </w:pPr>
      <w:ins w:id="679" w:author="MCC" w:date="2023-06-27T09:39:00Z">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_Toc138751604 \h </w:instrText>
        </w:r>
      </w:ins>
      <w:ins w:id="680" w:author="MCC" w:date="2023-06-27T09:40:00Z"/>
      <w:r>
        <w:fldChar w:fldCharType="separate"/>
      </w:r>
      <w:ins w:id="681" w:author="MCC" w:date="2023-06-27T09:40:00Z">
        <w:r>
          <w:t>133</w:t>
        </w:r>
      </w:ins>
      <w:ins w:id="682" w:author="MCC" w:date="2023-06-27T09:39:00Z">
        <w:r>
          <w:fldChar w:fldCharType="end"/>
        </w:r>
      </w:ins>
    </w:p>
    <w:p w14:paraId="15D7A565" w14:textId="32C2A52B" w:rsidR="00361029" w:rsidRDefault="00361029">
      <w:pPr>
        <w:pStyle w:val="TOC3"/>
        <w:rPr>
          <w:ins w:id="683" w:author="MCC" w:date="2023-06-27T09:39:00Z"/>
          <w:rFonts w:asciiTheme="minorHAnsi" w:eastAsiaTheme="minorEastAsia" w:hAnsiTheme="minorHAnsi" w:cstheme="minorBidi"/>
          <w:sz w:val="22"/>
          <w:szCs w:val="22"/>
          <w:lang w:eastAsia="en-GB"/>
        </w:rPr>
      </w:pPr>
      <w:ins w:id="684" w:author="MCC" w:date="2023-06-27T09:39:00Z">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_Toc138751605 \h </w:instrText>
        </w:r>
      </w:ins>
      <w:ins w:id="685" w:author="MCC" w:date="2023-06-27T09:40:00Z"/>
      <w:r>
        <w:fldChar w:fldCharType="separate"/>
      </w:r>
      <w:ins w:id="686" w:author="MCC" w:date="2023-06-27T09:40:00Z">
        <w:r>
          <w:t>133</w:t>
        </w:r>
      </w:ins>
      <w:ins w:id="687" w:author="MCC" w:date="2023-06-27T09:39:00Z">
        <w:r>
          <w:fldChar w:fldCharType="end"/>
        </w:r>
      </w:ins>
    </w:p>
    <w:p w14:paraId="0CF0DB07" w14:textId="44CCEF4B" w:rsidR="00361029" w:rsidRDefault="00361029">
      <w:pPr>
        <w:pStyle w:val="TOC4"/>
        <w:rPr>
          <w:ins w:id="688" w:author="MCC" w:date="2023-06-27T09:39:00Z"/>
          <w:rFonts w:asciiTheme="minorHAnsi" w:eastAsiaTheme="minorEastAsia" w:hAnsiTheme="minorHAnsi" w:cstheme="minorBidi"/>
          <w:sz w:val="22"/>
          <w:szCs w:val="22"/>
          <w:lang w:eastAsia="en-GB"/>
        </w:rPr>
      </w:pPr>
      <w:ins w:id="689" w:author="MCC" w:date="2023-06-27T09:39:00Z">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_Toc138751606 \h </w:instrText>
        </w:r>
      </w:ins>
      <w:ins w:id="690" w:author="MCC" w:date="2023-06-27T09:40:00Z"/>
      <w:r>
        <w:fldChar w:fldCharType="separate"/>
      </w:r>
      <w:ins w:id="691" w:author="MCC" w:date="2023-06-27T09:40:00Z">
        <w:r>
          <w:t>133</w:t>
        </w:r>
      </w:ins>
      <w:ins w:id="692" w:author="MCC" w:date="2023-06-27T09:39:00Z">
        <w:r>
          <w:fldChar w:fldCharType="end"/>
        </w:r>
      </w:ins>
    </w:p>
    <w:p w14:paraId="0F0F4C06" w14:textId="299CE554" w:rsidR="00361029" w:rsidRDefault="00361029">
      <w:pPr>
        <w:pStyle w:val="TOC4"/>
        <w:rPr>
          <w:ins w:id="693" w:author="MCC" w:date="2023-06-27T09:39:00Z"/>
          <w:rFonts w:asciiTheme="minorHAnsi" w:eastAsiaTheme="minorEastAsia" w:hAnsiTheme="minorHAnsi" w:cstheme="minorBidi"/>
          <w:sz w:val="22"/>
          <w:szCs w:val="22"/>
          <w:lang w:eastAsia="en-GB"/>
        </w:rPr>
      </w:pPr>
      <w:ins w:id="694" w:author="MCC" w:date="2023-06-27T09:39:00Z">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_Toc138751607 \h </w:instrText>
        </w:r>
      </w:ins>
      <w:ins w:id="695" w:author="MCC" w:date="2023-06-27T09:40:00Z"/>
      <w:r>
        <w:fldChar w:fldCharType="separate"/>
      </w:r>
      <w:ins w:id="696" w:author="MCC" w:date="2023-06-27T09:40:00Z">
        <w:r>
          <w:t>133</w:t>
        </w:r>
      </w:ins>
      <w:ins w:id="697" w:author="MCC" w:date="2023-06-27T09:39:00Z">
        <w:r>
          <w:fldChar w:fldCharType="end"/>
        </w:r>
      </w:ins>
    </w:p>
    <w:p w14:paraId="58E449A9" w14:textId="5B156B35" w:rsidR="00361029" w:rsidRDefault="00361029">
      <w:pPr>
        <w:pStyle w:val="TOC4"/>
        <w:rPr>
          <w:ins w:id="698" w:author="MCC" w:date="2023-06-27T09:39:00Z"/>
          <w:rFonts w:asciiTheme="minorHAnsi" w:eastAsiaTheme="minorEastAsia" w:hAnsiTheme="minorHAnsi" w:cstheme="minorBidi"/>
          <w:sz w:val="22"/>
          <w:szCs w:val="22"/>
          <w:lang w:eastAsia="en-GB"/>
        </w:rPr>
      </w:pPr>
      <w:ins w:id="699" w:author="MCC" w:date="2023-06-27T09:39:00Z">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_Toc138751608 \h </w:instrText>
        </w:r>
      </w:ins>
      <w:ins w:id="700" w:author="MCC" w:date="2023-06-27T09:40:00Z"/>
      <w:r>
        <w:fldChar w:fldCharType="separate"/>
      </w:r>
      <w:ins w:id="701" w:author="MCC" w:date="2023-06-27T09:40:00Z">
        <w:r>
          <w:t>133</w:t>
        </w:r>
      </w:ins>
      <w:ins w:id="702" w:author="MCC" w:date="2023-06-27T09:39:00Z">
        <w:r>
          <w:fldChar w:fldCharType="end"/>
        </w:r>
      </w:ins>
    </w:p>
    <w:p w14:paraId="48EABD2C" w14:textId="58CD3B8E" w:rsidR="00361029" w:rsidRDefault="00361029">
      <w:pPr>
        <w:pStyle w:val="TOC2"/>
        <w:rPr>
          <w:ins w:id="703" w:author="MCC" w:date="2023-06-27T09:39:00Z"/>
          <w:rFonts w:asciiTheme="minorHAnsi" w:eastAsiaTheme="minorEastAsia" w:hAnsiTheme="minorHAnsi" w:cstheme="minorBidi"/>
          <w:sz w:val="22"/>
          <w:szCs w:val="22"/>
          <w:lang w:eastAsia="en-GB"/>
        </w:rPr>
      </w:pPr>
      <w:ins w:id="704" w:author="MCC" w:date="2023-06-27T09:39:00Z">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_Toc138751609 \h </w:instrText>
        </w:r>
      </w:ins>
      <w:ins w:id="705" w:author="MCC" w:date="2023-06-27T09:40:00Z"/>
      <w:r>
        <w:fldChar w:fldCharType="separate"/>
      </w:r>
      <w:ins w:id="706" w:author="MCC" w:date="2023-06-27T09:40:00Z">
        <w:r>
          <w:t>134</w:t>
        </w:r>
      </w:ins>
      <w:ins w:id="707" w:author="MCC" w:date="2023-06-27T09:39:00Z">
        <w:r>
          <w:fldChar w:fldCharType="end"/>
        </w:r>
      </w:ins>
    </w:p>
    <w:p w14:paraId="70682696" w14:textId="3A60CF8C" w:rsidR="00361029" w:rsidRDefault="00361029">
      <w:pPr>
        <w:pStyle w:val="TOC3"/>
        <w:rPr>
          <w:ins w:id="708" w:author="MCC" w:date="2023-06-27T09:39:00Z"/>
          <w:rFonts w:asciiTheme="minorHAnsi" w:eastAsiaTheme="minorEastAsia" w:hAnsiTheme="minorHAnsi" w:cstheme="minorBidi"/>
          <w:sz w:val="22"/>
          <w:szCs w:val="22"/>
          <w:lang w:eastAsia="en-GB"/>
        </w:rPr>
      </w:pPr>
      <w:ins w:id="709" w:author="MCC" w:date="2023-06-27T09:39:00Z">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_Toc138751610 \h </w:instrText>
        </w:r>
      </w:ins>
      <w:ins w:id="710" w:author="MCC" w:date="2023-06-27T09:40:00Z"/>
      <w:r>
        <w:fldChar w:fldCharType="separate"/>
      </w:r>
      <w:ins w:id="711" w:author="MCC" w:date="2023-06-27T09:40:00Z">
        <w:r>
          <w:t>139</w:t>
        </w:r>
      </w:ins>
      <w:ins w:id="712" w:author="MCC" w:date="2023-06-27T09:39:00Z">
        <w:r>
          <w:fldChar w:fldCharType="end"/>
        </w:r>
      </w:ins>
    </w:p>
    <w:p w14:paraId="669D2E05" w14:textId="17025ED7" w:rsidR="00361029" w:rsidRDefault="00361029">
      <w:pPr>
        <w:pStyle w:val="TOC3"/>
        <w:rPr>
          <w:ins w:id="713" w:author="MCC" w:date="2023-06-27T09:39:00Z"/>
          <w:rFonts w:asciiTheme="minorHAnsi" w:eastAsiaTheme="minorEastAsia" w:hAnsiTheme="minorHAnsi" w:cstheme="minorBidi"/>
          <w:sz w:val="22"/>
          <w:szCs w:val="22"/>
          <w:lang w:eastAsia="en-GB"/>
        </w:rPr>
      </w:pPr>
      <w:ins w:id="714" w:author="MCC" w:date="2023-06-27T09:39:00Z">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_Toc138751611 \h </w:instrText>
        </w:r>
      </w:ins>
      <w:ins w:id="715" w:author="MCC" w:date="2023-06-27T09:40:00Z"/>
      <w:r>
        <w:fldChar w:fldCharType="separate"/>
      </w:r>
      <w:ins w:id="716" w:author="MCC" w:date="2023-06-27T09:40:00Z">
        <w:r>
          <w:t>139</w:t>
        </w:r>
      </w:ins>
      <w:ins w:id="717" w:author="MCC" w:date="2023-06-27T09:39:00Z">
        <w:r>
          <w:fldChar w:fldCharType="end"/>
        </w:r>
      </w:ins>
    </w:p>
    <w:p w14:paraId="36FB5474" w14:textId="11FE23F0" w:rsidR="00361029" w:rsidRDefault="00361029">
      <w:pPr>
        <w:pStyle w:val="TOC4"/>
        <w:rPr>
          <w:ins w:id="718" w:author="MCC" w:date="2023-06-27T09:39:00Z"/>
          <w:rFonts w:asciiTheme="minorHAnsi" w:eastAsiaTheme="minorEastAsia" w:hAnsiTheme="minorHAnsi" w:cstheme="minorBidi"/>
          <w:sz w:val="22"/>
          <w:szCs w:val="22"/>
          <w:lang w:eastAsia="en-GB"/>
        </w:rPr>
      </w:pPr>
      <w:ins w:id="719" w:author="MCC" w:date="2023-06-27T09:39:00Z">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_Toc138751612 \h </w:instrText>
        </w:r>
      </w:ins>
      <w:ins w:id="720" w:author="MCC" w:date="2023-06-27T09:40:00Z"/>
      <w:r>
        <w:fldChar w:fldCharType="separate"/>
      </w:r>
      <w:ins w:id="721" w:author="MCC" w:date="2023-06-27T09:40:00Z">
        <w:r>
          <w:t>139</w:t>
        </w:r>
      </w:ins>
      <w:ins w:id="722" w:author="MCC" w:date="2023-06-27T09:39:00Z">
        <w:r>
          <w:fldChar w:fldCharType="end"/>
        </w:r>
      </w:ins>
    </w:p>
    <w:p w14:paraId="62E3A96D" w14:textId="0D78F8A1" w:rsidR="00361029" w:rsidRDefault="00361029">
      <w:pPr>
        <w:pStyle w:val="TOC4"/>
        <w:rPr>
          <w:ins w:id="723" w:author="MCC" w:date="2023-06-27T09:39:00Z"/>
          <w:rFonts w:asciiTheme="minorHAnsi" w:eastAsiaTheme="minorEastAsia" w:hAnsiTheme="minorHAnsi" w:cstheme="minorBidi"/>
          <w:sz w:val="22"/>
          <w:szCs w:val="22"/>
          <w:lang w:eastAsia="en-GB"/>
        </w:rPr>
      </w:pPr>
      <w:ins w:id="724" w:author="MCC" w:date="2023-06-27T09:39: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_Toc138751613 \h </w:instrText>
        </w:r>
      </w:ins>
      <w:ins w:id="725" w:author="MCC" w:date="2023-06-27T09:40:00Z"/>
      <w:r>
        <w:fldChar w:fldCharType="separate"/>
      </w:r>
      <w:ins w:id="726" w:author="MCC" w:date="2023-06-27T09:40:00Z">
        <w:r>
          <w:t>139</w:t>
        </w:r>
      </w:ins>
      <w:ins w:id="727" w:author="MCC" w:date="2023-06-27T09:39:00Z">
        <w:r>
          <w:fldChar w:fldCharType="end"/>
        </w:r>
      </w:ins>
    </w:p>
    <w:p w14:paraId="52E798C8" w14:textId="55CBA819" w:rsidR="00361029" w:rsidRDefault="00361029">
      <w:pPr>
        <w:pStyle w:val="TOC5"/>
        <w:rPr>
          <w:ins w:id="728" w:author="MCC" w:date="2023-06-27T09:39:00Z"/>
          <w:rFonts w:asciiTheme="minorHAnsi" w:eastAsiaTheme="minorEastAsia" w:hAnsiTheme="minorHAnsi" w:cstheme="minorBidi"/>
          <w:sz w:val="22"/>
          <w:szCs w:val="22"/>
          <w:lang w:eastAsia="en-GB"/>
        </w:rPr>
      </w:pPr>
      <w:ins w:id="729" w:author="MCC" w:date="2023-06-27T09:39:00Z">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_Toc138751614 \h </w:instrText>
        </w:r>
      </w:ins>
      <w:ins w:id="730" w:author="MCC" w:date="2023-06-27T09:40:00Z"/>
      <w:r>
        <w:fldChar w:fldCharType="separate"/>
      </w:r>
      <w:ins w:id="731" w:author="MCC" w:date="2023-06-27T09:40:00Z">
        <w:r>
          <w:t>139</w:t>
        </w:r>
      </w:ins>
      <w:ins w:id="732" w:author="MCC" w:date="2023-06-27T09:39:00Z">
        <w:r>
          <w:fldChar w:fldCharType="end"/>
        </w:r>
      </w:ins>
    </w:p>
    <w:p w14:paraId="19DD16DC" w14:textId="2F96DD88" w:rsidR="00361029" w:rsidRDefault="00361029">
      <w:pPr>
        <w:pStyle w:val="TOC2"/>
        <w:rPr>
          <w:ins w:id="733" w:author="MCC" w:date="2023-06-27T09:39:00Z"/>
          <w:rFonts w:asciiTheme="minorHAnsi" w:eastAsiaTheme="minorEastAsia" w:hAnsiTheme="minorHAnsi" w:cstheme="minorBidi"/>
          <w:sz w:val="22"/>
          <w:szCs w:val="22"/>
          <w:lang w:eastAsia="en-GB"/>
        </w:rPr>
      </w:pPr>
      <w:ins w:id="734" w:author="MCC" w:date="2023-06-27T09:39:00Z">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_Toc138751615 \h </w:instrText>
        </w:r>
      </w:ins>
      <w:ins w:id="735" w:author="MCC" w:date="2023-06-27T09:40:00Z"/>
      <w:r>
        <w:fldChar w:fldCharType="separate"/>
      </w:r>
      <w:ins w:id="736" w:author="MCC" w:date="2023-06-27T09:40:00Z">
        <w:r>
          <w:t>141</w:t>
        </w:r>
      </w:ins>
      <w:ins w:id="737" w:author="MCC" w:date="2023-06-27T09:39:00Z">
        <w:r>
          <w:fldChar w:fldCharType="end"/>
        </w:r>
      </w:ins>
    </w:p>
    <w:p w14:paraId="51C2C678" w14:textId="149B243D" w:rsidR="00361029" w:rsidRDefault="00361029">
      <w:pPr>
        <w:pStyle w:val="TOC3"/>
        <w:rPr>
          <w:ins w:id="738" w:author="MCC" w:date="2023-06-27T09:39:00Z"/>
          <w:rFonts w:asciiTheme="minorHAnsi" w:eastAsiaTheme="minorEastAsia" w:hAnsiTheme="minorHAnsi" w:cstheme="minorBidi"/>
          <w:sz w:val="22"/>
          <w:szCs w:val="22"/>
          <w:lang w:eastAsia="en-GB"/>
        </w:rPr>
      </w:pPr>
      <w:ins w:id="739" w:author="MCC" w:date="2023-06-27T09:39:00Z">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_Toc138751616 \h </w:instrText>
        </w:r>
      </w:ins>
      <w:ins w:id="740" w:author="MCC" w:date="2023-06-27T09:40:00Z"/>
      <w:r>
        <w:fldChar w:fldCharType="separate"/>
      </w:r>
      <w:ins w:id="741" w:author="MCC" w:date="2023-06-27T09:40:00Z">
        <w:r>
          <w:t>144</w:t>
        </w:r>
      </w:ins>
      <w:ins w:id="742" w:author="MCC" w:date="2023-06-27T09:39:00Z">
        <w:r>
          <w:fldChar w:fldCharType="end"/>
        </w:r>
      </w:ins>
    </w:p>
    <w:p w14:paraId="3844CD8D" w14:textId="1E7B5C59" w:rsidR="00361029" w:rsidRDefault="00361029">
      <w:pPr>
        <w:pStyle w:val="TOC3"/>
        <w:rPr>
          <w:ins w:id="743" w:author="MCC" w:date="2023-06-27T09:39:00Z"/>
          <w:rFonts w:asciiTheme="minorHAnsi" w:eastAsiaTheme="minorEastAsia" w:hAnsiTheme="minorHAnsi" w:cstheme="minorBidi"/>
          <w:sz w:val="22"/>
          <w:szCs w:val="22"/>
          <w:lang w:eastAsia="en-GB"/>
        </w:rPr>
      </w:pPr>
      <w:ins w:id="744" w:author="MCC" w:date="2023-06-27T09:39: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_Toc138751617 \h </w:instrText>
        </w:r>
      </w:ins>
      <w:ins w:id="745" w:author="MCC" w:date="2023-06-27T09:40:00Z"/>
      <w:r>
        <w:fldChar w:fldCharType="separate"/>
      </w:r>
      <w:ins w:id="746" w:author="MCC" w:date="2023-06-27T09:40:00Z">
        <w:r>
          <w:t>144</w:t>
        </w:r>
      </w:ins>
      <w:ins w:id="747" w:author="MCC" w:date="2023-06-27T09:39:00Z">
        <w:r>
          <w:fldChar w:fldCharType="end"/>
        </w:r>
      </w:ins>
    </w:p>
    <w:p w14:paraId="428E598A" w14:textId="677245ED" w:rsidR="00361029" w:rsidRDefault="00361029">
      <w:pPr>
        <w:pStyle w:val="TOC4"/>
        <w:rPr>
          <w:ins w:id="748" w:author="MCC" w:date="2023-06-27T09:39:00Z"/>
          <w:rFonts w:asciiTheme="minorHAnsi" w:eastAsiaTheme="minorEastAsia" w:hAnsiTheme="minorHAnsi" w:cstheme="minorBidi"/>
          <w:sz w:val="22"/>
          <w:szCs w:val="22"/>
          <w:lang w:eastAsia="en-GB"/>
        </w:rPr>
      </w:pPr>
      <w:ins w:id="749" w:author="MCC" w:date="2023-06-27T09:39: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_Toc138751618 \h </w:instrText>
        </w:r>
      </w:ins>
      <w:ins w:id="750" w:author="MCC" w:date="2023-06-27T09:40:00Z"/>
      <w:r>
        <w:fldChar w:fldCharType="separate"/>
      </w:r>
      <w:ins w:id="751" w:author="MCC" w:date="2023-06-27T09:40:00Z">
        <w:r>
          <w:t>144</w:t>
        </w:r>
      </w:ins>
      <w:ins w:id="752" w:author="MCC" w:date="2023-06-27T09:39:00Z">
        <w:r>
          <w:fldChar w:fldCharType="end"/>
        </w:r>
      </w:ins>
    </w:p>
    <w:p w14:paraId="6A0DC943" w14:textId="262F13B5" w:rsidR="00361029" w:rsidRDefault="00361029">
      <w:pPr>
        <w:pStyle w:val="TOC4"/>
        <w:rPr>
          <w:ins w:id="753" w:author="MCC" w:date="2023-06-27T09:39:00Z"/>
          <w:rFonts w:asciiTheme="minorHAnsi" w:eastAsiaTheme="minorEastAsia" w:hAnsiTheme="minorHAnsi" w:cstheme="minorBidi"/>
          <w:sz w:val="22"/>
          <w:szCs w:val="22"/>
          <w:lang w:eastAsia="en-GB"/>
        </w:rPr>
      </w:pPr>
      <w:ins w:id="754" w:author="MCC" w:date="2023-06-27T09:39: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_Toc138751619 \h </w:instrText>
        </w:r>
      </w:ins>
      <w:ins w:id="755" w:author="MCC" w:date="2023-06-27T09:40:00Z"/>
      <w:r>
        <w:fldChar w:fldCharType="separate"/>
      </w:r>
      <w:ins w:id="756" w:author="MCC" w:date="2023-06-27T09:40:00Z">
        <w:r>
          <w:t>144</w:t>
        </w:r>
      </w:ins>
      <w:ins w:id="757" w:author="MCC" w:date="2023-06-27T09:39:00Z">
        <w:r>
          <w:fldChar w:fldCharType="end"/>
        </w:r>
      </w:ins>
    </w:p>
    <w:p w14:paraId="2DEF1025" w14:textId="1F03451C" w:rsidR="00361029" w:rsidRDefault="00361029">
      <w:pPr>
        <w:pStyle w:val="TOC5"/>
        <w:rPr>
          <w:ins w:id="758" w:author="MCC" w:date="2023-06-27T09:39:00Z"/>
          <w:rFonts w:asciiTheme="minorHAnsi" w:eastAsiaTheme="minorEastAsia" w:hAnsiTheme="minorHAnsi" w:cstheme="minorBidi"/>
          <w:sz w:val="22"/>
          <w:szCs w:val="22"/>
          <w:lang w:eastAsia="en-GB"/>
        </w:rPr>
      </w:pPr>
      <w:ins w:id="759" w:author="MCC" w:date="2023-06-27T09:39:00Z">
        <w:r w:rsidRPr="002A39EB">
          <w:rPr>
            <w:snapToGrid w:val="0"/>
            <w:lang w:eastAsia="zh-CN"/>
          </w:rPr>
          <w:t>7</w:t>
        </w:r>
        <w:r w:rsidRPr="002A39EB">
          <w:rPr>
            <w:snapToGrid w:val="0"/>
          </w:rPr>
          <w:t>.3.</w:t>
        </w:r>
        <w:r w:rsidRPr="002A39EB">
          <w:rPr>
            <w:snapToGrid w:val="0"/>
            <w:lang w:eastAsia="zh-CN"/>
          </w:rPr>
          <w:t>2</w:t>
        </w:r>
        <w:r w:rsidRPr="002A39EB">
          <w:rPr>
            <w:snapToGrid w:val="0"/>
          </w:rPr>
          <w:t>.2.1</w:t>
        </w:r>
        <w:r>
          <w:rPr>
            <w:rFonts w:asciiTheme="minorHAnsi" w:eastAsiaTheme="minorEastAsia" w:hAnsiTheme="minorHAnsi" w:cstheme="minorBidi"/>
            <w:sz w:val="22"/>
            <w:szCs w:val="22"/>
            <w:lang w:eastAsia="en-GB"/>
          </w:rPr>
          <w:tab/>
        </w:r>
        <w:r w:rsidRPr="002A39EB">
          <w:rPr>
            <w:snapToGrid w:val="0"/>
          </w:rPr>
          <w:t>1 Tx Antenna</w:t>
        </w:r>
        <w:r w:rsidRPr="002A39EB">
          <w:rPr>
            <w:snapToGrid w:val="0"/>
            <w:lang w:eastAsia="zh-CN"/>
          </w:rPr>
          <w:t xml:space="preserve"> </w:t>
        </w:r>
        <w:r w:rsidRPr="002A39EB">
          <w:rPr>
            <w:snapToGrid w:val="0"/>
          </w:rPr>
          <w:t>performances</w:t>
        </w:r>
        <w:r>
          <w:tab/>
        </w:r>
        <w:r>
          <w:fldChar w:fldCharType="begin"/>
        </w:r>
        <w:r>
          <w:instrText xml:space="preserve"> PAGEREF _Toc138751620 \h </w:instrText>
        </w:r>
      </w:ins>
      <w:ins w:id="760" w:author="MCC" w:date="2023-06-27T09:40:00Z"/>
      <w:r>
        <w:fldChar w:fldCharType="separate"/>
      </w:r>
      <w:ins w:id="761" w:author="MCC" w:date="2023-06-27T09:40:00Z">
        <w:r>
          <w:t>145</w:t>
        </w:r>
      </w:ins>
      <w:ins w:id="762" w:author="MCC" w:date="2023-06-27T09:39:00Z">
        <w:r>
          <w:fldChar w:fldCharType="end"/>
        </w:r>
      </w:ins>
    </w:p>
    <w:p w14:paraId="474B1822" w14:textId="10800A25" w:rsidR="00361029" w:rsidRDefault="00361029">
      <w:pPr>
        <w:pStyle w:val="TOC5"/>
        <w:rPr>
          <w:ins w:id="763" w:author="MCC" w:date="2023-06-27T09:39:00Z"/>
          <w:rFonts w:asciiTheme="minorHAnsi" w:eastAsiaTheme="minorEastAsia" w:hAnsiTheme="minorHAnsi" w:cstheme="minorBidi"/>
          <w:sz w:val="22"/>
          <w:szCs w:val="22"/>
          <w:lang w:eastAsia="en-GB"/>
        </w:rPr>
      </w:pPr>
      <w:ins w:id="764" w:author="MCC" w:date="2023-06-27T09:39:00Z">
        <w:r w:rsidRPr="002A39EB">
          <w:rPr>
            <w:snapToGrid w:val="0"/>
            <w:lang w:eastAsia="zh-CN"/>
          </w:rPr>
          <w:t>7</w:t>
        </w:r>
        <w:r w:rsidRPr="002A39EB">
          <w:rPr>
            <w:snapToGrid w:val="0"/>
          </w:rPr>
          <w:t>.3.</w:t>
        </w:r>
        <w:r w:rsidRPr="002A39EB">
          <w:rPr>
            <w:snapToGrid w:val="0"/>
            <w:lang w:eastAsia="zh-CN"/>
          </w:rPr>
          <w:t>2</w:t>
        </w:r>
        <w:r w:rsidRPr="002A39EB">
          <w:rPr>
            <w:snapToGrid w:val="0"/>
          </w:rPr>
          <w:t>.2.</w:t>
        </w:r>
        <w:r w:rsidRPr="002A39EB">
          <w:rPr>
            <w:snapToGrid w:val="0"/>
            <w:lang w:eastAsia="zh-CN"/>
          </w:rPr>
          <w:t>2</w:t>
        </w:r>
        <w:r>
          <w:rPr>
            <w:rFonts w:asciiTheme="minorHAnsi" w:eastAsiaTheme="minorEastAsia" w:hAnsiTheme="minorHAnsi" w:cstheme="minorBidi"/>
            <w:sz w:val="22"/>
            <w:szCs w:val="22"/>
            <w:lang w:eastAsia="en-GB"/>
          </w:rPr>
          <w:tab/>
        </w:r>
        <w:r w:rsidRPr="002A39EB">
          <w:rPr>
            <w:snapToGrid w:val="0"/>
            <w:lang w:eastAsia="zh-CN"/>
          </w:rPr>
          <w:t>2</w:t>
        </w:r>
        <w:r w:rsidRPr="002A39EB">
          <w:rPr>
            <w:snapToGrid w:val="0"/>
          </w:rPr>
          <w:t xml:space="preserve"> Tx Antenna</w:t>
        </w:r>
        <w:r w:rsidRPr="002A39EB">
          <w:rPr>
            <w:snapToGrid w:val="0"/>
            <w:lang w:eastAsia="zh-CN"/>
          </w:rPr>
          <w:t xml:space="preserve"> </w:t>
        </w:r>
        <w:r w:rsidRPr="002A39EB">
          <w:rPr>
            <w:snapToGrid w:val="0"/>
          </w:rPr>
          <w:t>performances</w:t>
        </w:r>
        <w:r>
          <w:tab/>
        </w:r>
        <w:r>
          <w:fldChar w:fldCharType="begin"/>
        </w:r>
        <w:r>
          <w:instrText xml:space="preserve"> PAGEREF _Toc138751621 \h </w:instrText>
        </w:r>
      </w:ins>
      <w:ins w:id="765" w:author="MCC" w:date="2023-06-27T09:40:00Z"/>
      <w:r>
        <w:fldChar w:fldCharType="separate"/>
      </w:r>
      <w:ins w:id="766" w:author="MCC" w:date="2023-06-27T09:40:00Z">
        <w:r>
          <w:t>145</w:t>
        </w:r>
      </w:ins>
      <w:ins w:id="767" w:author="MCC" w:date="2023-06-27T09:39:00Z">
        <w:r>
          <w:fldChar w:fldCharType="end"/>
        </w:r>
      </w:ins>
    </w:p>
    <w:p w14:paraId="26E9AF23" w14:textId="462559F1" w:rsidR="00361029" w:rsidRDefault="00361029">
      <w:pPr>
        <w:pStyle w:val="TOC2"/>
        <w:rPr>
          <w:ins w:id="768" w:author="MCC" w:date="2023-06-27T09:39:00Z"/>
          <w:rFonts w:asciiTheme="minorHAnsi" w:eastAsiaTheme="minorEastAsia" w:hAnsiTheme="minorHAnsi" w:cstheme="minorBidi"/>
          <w:sz w:val="22"/>
          <w:szCs w:val="22"/>
          <w:lang w:eastAsia="en-GB"/>
        </w:rPr>
      </w:pPr>
      <w:ins w:id="769" w:author="MCC" w:date="2023-06-27T09:39:00Z">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_Toc138751622 \h </w:instrText>
        </w:r>
      </w:ins>
      <w:ins w:id="770" w:author="MCC" w:date="2023-06-27T09:40:00Z"/>
      <w:r>
        <w:fldChar w:fldCharType="separate"/>
      </w:r>
      <w:ins w:id="771" w:author="MCC" w:date="2023-06-27T09:40:00Z">
        <w:r>
          <w:t>145</w:t>
        </w:r>
      </w:ins>
      <w:ins w:id="772" w:author="MCC" w:date="2023-06-27T09:39:00Z">
        <w:r>
          <w:fldChar w:fldCharType="end"/>
        </w:r>
      </w:ins>
    </w:p>
    <w:p w14:paraId="6DF0A2EF" w14:textId="07475A2B" w:rsidR="00361029" w:rsidRDefault="00361029">
      <w:pPr>
        <w:pStyle w:val="TOC3"/>
        <w:rPr>
          <w:ins w:id="773" w:author="MCC" w:date="2023-06-27T09:39:00Z"/>
          <w:rFonts w:asciiTheme="minorHAnsi" w:eastAsiaTheme="minorEastAsia" w:hAnsiTheme="minorHAnsi" w:cstheme="minorBidi"/>
          <w:sz w:val="22"/>
          <w:szCs w:val="22"/>
          <w:lang w:eastAsia="en-GB"/>
        </w:rPr>
      </w:pPr>
      <w:ins w:id="774" w:author="MCC" w:date="2023-06-27T09:39:00Z">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_Toc138751623 \h </w:instrText>
        </w:r>
      </w:ins>
      <w:ins w:id="775" w:author="MCC" w:date="2023-06-27T09:40:00Z"/>
      <w:r>
        <w:fldChar w:fldCharType="separate"/>
      </w:r>
      <w:ins w:id="776" w:author="MCC" w:date="2023-06-27T09:40:00Z">
        <w:r>
          <w:t>145</w:t>
        </w:r>
      </w:ins>
      <w:ins w:id="777" w:author="MCC" w:date="2023-06-27T09:39:00Z">
        <w:r>
          <w:fldChar w:fldCharType="end"/>
        </w:r>
      </w:ins>
    </w:p>
    <w:p w14:paraId="43A7A721" w14:textId="63C33149" w:rsidR="00361029" w:rsidRDefault="00361029">
      <w:pPr>
        <w:pStyle w:val="TOC3"/>
        <w:rPr>
          <w:ins w:id="778" w:author="MCC" w:date="2023-06-27T09:39:00Z"/>
          <w:rFonts w:asciiTheme="minorHAnsi" w:eastAsiaTheme="minorEastAsia" w:hAnsiTheme="minorHAnsi" w:cstheme="minorBidi"/>
          <w:sz w:val="22"/>
          <w:szCs w:val="22"/>
          <w:lang w:eastAsia="en-GB"/>
        </w:rPr>
      </w:pPr>
      <w:ins w:id="779" w:author="MCC" w:date="2023-06-27T09:39: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_Toc138751624 \h </w:instrText>
        </w:r>
      </w:ins>
      <w:ins w:id="780" w:author="MCC" w:date="2023-06-27T09:40:00Z"/>
      <w:r>
        <w:fldChar w:fldCharType="separate"/>
      </w:r>
      <w:ins w:id="781" w:author="MCC" w:date="2023-06-27T09:40:00Z">
        <w:r>
          <w:t>146</w:t>
        </w:r>
      </w:ins>
      <w:ins w:id="782" w:author="MCC" w:date="2023-06-27T09:39:00Z">
        <w:r>
          <w:fldChar w:fldCharType="end"/>
        </w:r>
      </w:ins>
    </w:p>
    <w:p w14:paraId="11C38405" w14:textId="28C6B2FA" w:rsidR="00361029" w:rsidRDefault="00361029">
      <w:pPr>
        <w:pStyle w:val="TOC4"/>
        <w:rPr>
          <w:ins w:id="783" w:author="MCC" w:date="2023-06-27T09:39:00Z"/>
          <w:rFonts w:asciiTheme="minorHAnsi" w:eastAsiaTheme="minorEastAsia" w:hAnsiTheme="minorHAnsi" w:cstheme="minorBidi"/>
          <w:sz w:val="22"/>
          <w:szCs w:val="22"/>
          <w:lang w:eastAsia="en-GB"/>
        </w:rPr>
      </w:pPr>
      <w:ins w:id="784" w:author="MCC" w:date="2023-06-27T09:39: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_Toc138751625 \h </w:instrText>
        </w:r>
      </w:ins>
      <w:ins w:id="785" w:author="MCC" w:date="2023-06-27T09:40:00Z"/>
      <w:r>
        <w:fldChar w:fldCharType="separate"/>
      </w:r>
      <w:ins w:id="786" w:author="MCC" w:date="2023-06-27T09:40:00Z">
        <w:r>
          <w:t>146</w:t>
        </w:r>
      </w:ins>
      <w:ins w:id="787" w:author="MCC" w:date="2023-06-27T09:39:00Z">
        <w:r>
          <w:fldChar w:fldCharType="end"/>
        </w:r>
      </w:ins>
    </w:p>
    <w:p w14:paraId="14AC5DEE" w14:textId="1A4D61CE" w:rsidR="00361029" w:rsidRDefault="00361029">
      <w:pPr>
        <w:pStyle w:val="TOC4"/>
        <w:rPr>
          <w:ins w:id="788" w:author="MCC" w:date="2023-06-27T09:39:00Z"/>
          <w:rFonts w:asciiTheme="minorHAnsi" w:eastAsiaTheme="minorEastAsia" w:hAnsiTheme="minorHAnsi" w:cstheme="minorBidi"/>
          <w:sz w:val="22"/>
          <w:szCs w:val="22"/>
          <w:lang w:eastAsia="en-GB"/>
        </w:rPr>
      </w:pPr>
      <w:ins w:id="789" w:author="MCC" w:date="2023-06-27T09:39: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_Toc138751626 \h </w:instrText>
        </w:r>
      </w:ins>
      <w:ins w:id="790" w:author="MCC" w:date="2023-06-27T09:40:00Z"/>
      <w:r>
        <w:fldChar w:fldCharType="separate"/>
      </w:r>
      <w:ins w:id="791" w:author="MCC" w:date="2023-06-27T09:40:00Z">
        <w:r>
          <w:t>146</w:t>
        </w:r>
      </w:ins>
      <w:ins w:id="792" w:author="MCC" w:date="2023-06-27T09:39:00Z">
        <w:r>
          <w:fldChar w:fldCharType="end"/>
        </w:r>
      </w:ins>
    </w:p>
    <w:p w14:paraId="339C2A16" w14:textId="14E915CC" w:rsidR="00361029" w:rsidRDefault="00361029">
      <w:pPr>
        <w:pStyle w:val="TOC2"/>
        <w:rPr>
          <w:ins w:id="793" w:author="MCC" w:date="2023-06-27T09:39:00Z"/>
          <w:rFonts w:asciiTheme="minorHAnsi" w:eastAsiaTheme="minorEastAsia" w:hAnsiTheme="minorHAnsi" w:cstheme="minorBidi"/>
          <w:sz w:val="22"/>
          <w:szCs w:val="22"/>
          <w:lang w:eastAsia="en-GB"/>
        </w:rPr>
      </w:pPr>
      <w:ins w:id="794" w:author="MCC" w:date="2023-06-27T09:39:00Z">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_Toc138751627 \h </w:instrText>
        </w:r>
      </w:ins>
      <w:ins w:id="795" w:author="MCC" w:date="2023-06-27T09:40:00Z"/>
      <w:r>
        <w:fldChar w:fldCharType="separate"/>
      </w:r>
      <w:ins w:id="796" w:author="MCC" w:date="2023-06-27T09:40:00Z">
        <w:r>
          <w:t>146</w:t>
        </w:r>
      </w:ins>
      <w:ins w:id="797" w:author="MCC" w:date="2023-06-27T09:39:00Z">
        <w:r>
          <w:fldChar w:fldCharType="end"/>
        </w:r>
      </w:ins>
    </w:p>
    <w:p w14:paraId="0907516E" w14:textId="61496113" w:rsidR="00361029" w:rsidRDefault="00361029">
      <w:pPr>
        <w:pStyle w:val="TOC3"/>
        <w:rPr>
          <w:ins w:id="798" w:author="MCC" w:date="2023-06-27T09:39:00Z"/>
          <w:rFonts w:asciiTheme="minorHAnsi" w:eastAsiaTheme="minorEastAsia" w:hAnsiTheme="minorHAnsi" w:cstheme="minorBidi"/>
          <w:sz w:val="22"/>
          <w:szCs w:val="22"/>
          <w:lang w:eastAsia="en-GB"/>
        </w:rPr>
      </w:pPr>
      <w:ins w:id="799" w:author="MCC" w:date="2023-06-27T09:39:00Z">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_Toc138751628 \h </w:instrText>
        </w:r>
      </w:ins>
      <w:ins w:id="800" w:author="MCC" w:date="2023-06-27T09:40:00Z"/>
      <w:r>
        <w:fldChar w:fldCharType="separate"/>
      </w:r>
      <w:ins w:id="801" w:author="MCC" w:date="2023-06-27T09:40:00Z">
        <w:r>
          <w:t>146</w:t>
        </w:r>
      </w:ins>
      <w:ins w:id="802" w:author="MCC" w:date="2023-06-27T09:39:00Z">
        <w:r>
          <w:fldChar w:fldCharType="end"/>
        </w:r>
      </w:ins>
    </w:p>
    <w:p w14:paraId="78CBAEB7" w14:textId="21CD5E20" w:rsidR="00361029" w:rsidRDefault="00361029">
      <w:pPr>
        <w:pStyle w:val="TOC2"/>
        <w:rPr>
          <w:ins w:id="803" w:author="MCC" w:date="2023-06-27T09:39:00Z"/>
          <w:rFonts w:asciiTheme="minorHAnsi" w:eastAsiaTheme="minorEastAsia" w:hAnsiTheme="minorHAnsi" w:cstheme="minorBidi"/>
          <w:sz w:val="22"/>
          <w:szCs w:val="22"/>
          <w:lang w:eastAsia="en-GB"/>
        </w:rPr>
      </w:pPr>
      <w:ins w:id="804" w:author="MCC" w:date="2023-06-27T09:39:00Z">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_Toc138751629 \h </w:instrText>
        </w:r>
      </w:ins>
      <w:ins w:id="805" w:author="MCC" w:date="2023-06-27T09:40:00Z"/>
      <w:r>
        <w:fldChar w:fldCharType="separate"/>
      </w:r>
      <w:ins w:id="806" w:author="MCC" w:date="2023-06-27T09:40:00Z">
        <w:r>
          <w:t>147</w:t>
        </w:r>
      </w:ins>
      <w:ins w:id="807" w:author="MCC" w:date="2023-06-27T09:39:00Z">
        <w:r>
          <w:fldChar w:fldCharType="end"/>
        </w:r>
      </w:ins>
    </w:p>
    <w:p w14:paraId="38FAA6CE" w14:textId="2C5A0693" w:rsidR="00361029" w:rsidRDefault="00361029">
      <w:pPr>
        <w:pStyle w:val="TOC3"/>
        <w:rPr>
          <w:ins w:id="808" w:author="MCC" w:date="2023-06-27T09:39:00Z"/>
          <w:rFonts w:asciiTheme="minorHAnsi" w:eastAsiaTheme="minorEastAsia" w:hAnsiTheme="minorHAnsi" w:cstheme="minorBidi"/>
          <w:sz w:val="22"/>
          <w:szCs w:val="22"/>
          <w:lang w:eastAsia="en-GB"/>
        </w:rPr>
      </w:pPr>
      <w:ins w:id="809" w:author="MCC" w:date="2023-06-27T09:39:00Z">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_Toc138751630 \h </w:instrText>
        </w:r>
      </w:ins>
      <w:ins w:id="810" w:author="MCC" w:date="2023-06-27T09:40:00Z"/>
      <w:r>
        <w:fldChar w:fldCharType="separate"/>
      </w:r>
      <w:ins w:id="811" w:author="MCC" w:date="2023-06-27T09:40:00Z">
        <w:r>
          <w:t>147</w:t>
        </w:r>
      </w:ins>
      <w:ins w:id="812" w:author="MCC" w:date="2023-06-27T09:39:00Z">
        <w:r>
          <w:fldChar w:fldCharType="end"/>
        </w:r>
      </w:ins>
    </w:p>
    <w:p w14:paraId="02DDFE49" w14:textId="07F184D3" w:rsidR="00361029" w:rsidRDefault="00361029">
      <w:pPr>
        <w:pStyle w:val="TOC1"/>
        <w:rPr>
          <w:ins w:id="813" w:author="MCC" w:date="2023-06-27T09:39:00Z"/>
          <w:rFonts w:asciiTheme="minorHAnsi" w:eastAsiaTheme="minorEastAsia" w:hAnsiTheme="minorHAnsi" w:cstheme="minorBidi"/>
          <w:szCs w:val="22"/>
          <w:lang w:eastAsia="en-GB"/>
        </w:rPr>
      </w:pPr>
      <w:ins w:id="814" w:author="MCC" w:date="2023-06-27T09:39:00Z">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_Toc138751631 \h </w:instrText>
        </w:r>
      </w:ins>
      <w:ins w:id="815" w:author="MCC" w:date="2023-06-27T09:40:00Z"/>
      <w:r>
        <w:fldChar w:fldCharType="separate"/>
      </w:r>
      <w:ins w:id="816" w:author="MCC" w:date="2023-06-27T09:40:00Z">
        <w:r>
          <w:t>152</w:t>
        </w:r>
      </w:ins>
      <w:ins w:id="817" w:author="MCC" w:date="2023-06-27T09:39:00Z">
        <w:r>
          <w:fldChar w:fldCharType="end"/>
        </w:r>
      </w:ins>
    </w:p>
    <w:p w14:paraId="1970FB02" w14:textId="0C0F2027" w:rsidR="00361029" w:rsidRDefault="00361029">
      <w:pPr>
        <w:pStyle w:val="TOC2"/>
        <w:rPr>
          <w:ins w:id="818" w:author="MCC" w:date="2023-06-27T09:39:00Z"/>
          <w:rFonts w:asciiTheme="minorHAnsi" w:eastAsiaTheme="minorEastAsia" w:hAnsiTheme="minorHAnsi" w:cstheme="minorBidi"/>
          <w:sz w:val="22"/>
          <w:szCs w:val="22"/>
          <w:lang w:eastAsia="en-GB"/>
        </w:rPr>
      </w:pPr>
      <w:ins w:id="819" w:author="MCC" w:date="2023-06-27T09:39:00Z">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_Toc138751632 \h </w:instrText>
        </w:r>
      </w:ins>
      <w:ins w:id="820" w:author="MCC" w:date="2023-06-27T09:40:00Z"/>
      <w:r>
        <w:fldChar w:fldCharType="separate"/>
      </w:r>
      <w:ins w:id="821" w:author="MCC" w:date="2023-06-27T09:40:00Z">
        <w:r>
          <w:t>152</w:t>
        </w:r>
      </w:ins>
      <w:ins w:id="822" w:author="MCC" w:date="2023-06-27T09:39:00Z">
        <w:r>
          <w:fldChar w:fldCharType="end"/>
        </w:r>
      </w:ins>
    </w:p>
    <w:p w14:paraId="1E5A2FF5" w14:textId="4C177D2D" w:rsidR="00361029" w:rsidRDefault="00361029">
      <w:pPr>
        <w:pStyle w:val="TOC3"/>
        <w:rPr>
          <w:ins w:id="823" w:author="MCC" w:date="2023-06-27T09:39:00Z"/>
          <w:rFonts w:asciiTheme="minorHAnsi" w:eastAsiaTheme="minorEastAsia" w:hAnsiTheme="minorHAnsi" w:cstheme="minorBidi"/>
          <w:sz w:val="22"/>
          <w:szCs w:val="22"/>
          <w:lang w:eastAsia="en-GB"/>
        </w:rPr>
      </w:pPr>
      <w:ins w:id="824" w:author="MCC" w:date="2023-06-27T09:39:00Z">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_Toc138751633 \h </w:instrText>
        </w:r>
      </w:ins>
      <w:ins w:id="825" w:author="MCC" w:date="2023-06-27T09:40:00Z"/>
      <w:r>
        <w:fldChar w:fldCharType="separate"/>
      </w:r>
      <w:ins w:id="826" w:author="MCC" w:date="2023-06-27T09:40:00Z">
        <w:r>
          <w:t>153</w:t>
        </w:r>
      </w:ins>
      <w:ins w:id="827" w:author="MCC" w:date="2023-06-27T09:39:00Z">
        <w:r>
          <w:fldChar w:fldCharType="end"/>
        </w:r>
      </w:ins>
    </w:p>
    <w:p w14:paraId="04EE8547" w14:textId="05E11446" w:rsidR="00361029" w:rsidRDefault="00361029">
      <w:pPr>
        <w:pStyle w:val="TOC4"/>
        <w:rPr>
          <w:ins w:id="828" w:author="MCC" w:date="2023-06-27T09:39:00Z"/>
          <w:rFonts w:asciiTheme="minorHAnsi" w:eastAsiaTheme="minorEastAsia" w:hAnsiTheme="minorHAnsi" w:cstheme="minorBidi"/>
          <w:sz w:val="22"/>
          <w:szCs w:val="22"/>
          <w:lang w:eastAsia="en-GB"/>
        </w:rPr>
      </w:pPr>
      <w:ins w:id="829" w:author="MCC" w:date="2023-06-27T09:39:00Z">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_Toc138751634 \h </w:instrText>
        </w:r>
      </w:ins>
      <w:ins w:id="830" w:author="MCC" w:date="2023-06-27T09:40:00Z"/>
      <w:r>
        <w:fldChar w:fldCharType="separate"/>
      </w:r>
      <w:ins w:id="831" w:author="MCC" w:date="2023-06-27T09:40:00Z">
        <w:r>
          <w:t>153</w:t>
        </w:r>
      </w:ins>
      <w:ins w:id="832" w:author="MCC" w:date="2023-06-27T09:39:00Z">
        <w:r>
          <w:fldChar w:fldCharType="end"/>
        </w:r>
      </w:ins>
    </w:p>
    <w:p w14:paraId="4D7B9BE8" w14:textId="71B2857D" w:rsidR="00361029" w:rsidRDefault="00361029">
      <w:pPr>
        <w:pStyle w:val="TOC4"/>
        <w:rPr>
          <w:ins w:id="833" w:author="MCC" w:date="2023-06-27T09:39:00Z"/>
          <w:rFonts w:asciiTheme="minorHAnsi" w:eastAsiaTheme="minorEastAsia" w:hAnsiTheme="minorHAnsi" w:cstheme="minorBidi"/>
          <w:sz w:val="22"/>
          <w:szCs w:val="22"/>
          <w:lang w:eastAsia="en-GB"/>
        </w:rPr>
      </w:pPr>
      <w:ins w:id="834" w:author="MCC" w:date="2023-06-27T09:39:00Z">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_Toc138751635 \h </w:instrText>
        </w:r>
      </w:ins>
      <w:ins w:id="835" w:author="MCC" w:date="2023-06-27T09:40:00Z"/>
      <w:r>
        <w:fldChar w:fldCharType="separate"/>
      </w:r>
      <w:ins w:id="836" w:author="MCC" w:date="2023-06-27T09:40:00Z">
        <w:r>
          <w:t>153</w:t>
        </w:r>
      </w:ins>
      <w:ins w:id="837" w:author="MCC" w:date="2023-06-27T09:39:00Z">
        <w:r>
          <w:fldChar w:fldCharType="end"/>
        </w:r>
      </w:ins>
    </w:p>
    <w:p w14:paraId="1A18E614" w14:textId="0604102C" w:rsidR="00361029" w:rsidRDefault="00361029">
      <w:pPr>
        <w:pStyle w:val="TOC4"/>
        <w:rPr>
          <w:ins w:id="838" w:author="MCC" w:date="2023-06-27T09:39:00Z"/>
          <w:rFonts w:asciiTheme="minorHAnsi" w:eastAsiaTheme="minorEastAsia" w:hAnsiTheme="minorHAnsi" w:cstheme="minorBidi"/>
          <w:sz w:val="22"/>
          <w:szCs w:val="22"/>
          <w:lang w:eastAsia="en-GB"/>
        </w:rPr>
      </w:pPr>
      <w:ins w:id="839" w:author="MCC" w:date="2023-06-27T09:39:00Z">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_Toc138751636 \h </w:instrText>
        </w:r>
      </w:ins>
      <w:ins w:id="840" w:author="MCC" w:date="2023-06-27T09:40:00Z"/>
      <w:r>
        <w:fldChar w:fldCharType="separate"/>
      </w:r>
      <w:ins w:id="841" w:author="MCC" w:date="2023-06-27T09:40:00Z">
        <w:r>
          <w:t>153</w:t>
        </w:r>
      </w:ins>
      <w:ins w:id="842" w:author="MCC" w:date="2023-06-27T09:39:00Z">
        <w:r>
          <w:fldChar w:fldCharType="end"/>
        </w:r>
      </w:ins>
    </w:p>
    <w:p w14:paraId="483F5C17" w14:textId="625051C6" w:rsidR="00361029" w:rsidRDefault="00361029">
      <w:pPr>
        <w:pStyle w:val="TOC4"/>
        <w:rPr>
          <w:ins w:id="843" w:author="MCC" w:date="2023-06-27T09:39:00Z"/>
          <w:rFonts w:asciiTheme="minorHAnsi" w:eastAsiaTheme="minorEastAsia" w:hAnsiTheme="minorHAnsi" w:cstheme="minorBidi"/>
          <w:sz w:val="22"/>
          <w:szCs w:val="22"/>
          <w:lang w:eastAsia="en-GB"/>
        </w:rPr>
      </w:pPr>
      <w:ins w:id="844" w:author="MCC" w:date="2023-06-27T09:39:00Z">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_Toc138751637 \h </w:instrText>
        </w:r>
      </w:ins>
      <w:ins w:id="845" w:author="MCC" w:date="2023-06-27T09:40:00Z"/>
      <w:r>
        <w:fldChar w:fldCharType="separate"/>
      </w:r>
      <w:ins w:id="846" w:author="MCC" w:date="2023-06-27T09:40:00Z">
        <w:r>
          <w:t>153</w:t>
        </w:r>
      </w:ins>
      <w:ins w:id="847" w:author="MCC" w:date="2023-06-27T09:39:00Z">
        <w:r>
          <w:fldChar w:fldCharType="end"/>
        </w:r>
      </w:ins>
    </w:p>
    <w:p w14:paraId="41BCBB7E" w14:textId="1B785BA8" w:rsidR="00361029" w:rsidRDefault="00361029">
      <w:pPr>
        <w:pStyle w:val="TOC3"/>
        <w:rPr>
          <w:ins w:id="848" w:author="MCC" w:date="2023-06-27T09:39:00Z"/>
          <w:rFonts w:asciiTheme="minorHAnsi" w:eastAsiaTheme="minorEastAsia" w:hAnsiTheme="minorHAnsi" w:cstheme="minorBidi"/>
          <w:sz w:val="22"/>
          <w:szCs w:val="22"/>
          <w:lang w:eastAsia="en-GB"/>
        </w:rPr>
      </w:pPr>
      <w:ins w:id="849" w:author="MCC" w:date="2023-06-27T09:39:00Z">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_Toc138751638 \h </w:instrText>
        </w:r>
      </w:ins>
      <w:ins w:id="850" w:author="MCC" w:date="2023-06-27T09:40:00Z"/>
      <w:r>
        <w:fldChar w:fldCharType="separate"/>
      </w:r>
      <w:ins w:id="851" w:author="MCC" w:date="2023-06-27T09:40:00Z">
        <w:r>
          <w:t>153</w:t>
        </w:r>
      </w:ins>
      <w:ins w:id="852" w:author="MCC" w:date="2023-06-27T09:39:00Z">
        <w:r>
          <w:fldChar w:fldCharType="end"/>
        </w:r>
      </w:ins>
    </w:p>
    <w:p w14:paraId="0071A226" w14:textId="31C8AC72" w:rsidR="00361029" w:rsidRDefault="00361029">
      <w:pPr>
        <w:pStyle w:val="TOC2"/>
        <w:rPr>
          <w:ins w:id="853" w:author="MCC" w:date="2023-06-27T09:39:00Z"/>
          <w:rFonts w:asciiTheme="minorHAnsi" w:eastAsiaTheme="minorEastAsia" w:hAnsiTheme="minorHAnsi" w:cstheme="minorBidi"/>
          <w:sz w:val="22"/>
          <w:szCs w:val="22"/>
          <w:lang w:eastAsia="en-GB"/>
        </w:rPr>
      </w:pPr>
      <w:ins w:id="854" w:author="MCC" w:date="2023-06-27T09:39:00Z">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_Toc138751639 \h </w:instrText>
        </w:r>
      </w:ins>
      <w:ins w:id="855" w:author="MCC" w:date="2023-06-27T09:40:00Z"/>
      <w:r>
        <w:fldChar w:fldCharType="separate"/>
      </w:r>
      <w:ins w:id="856" w:author="MCC" w:date="2023-06-27T09:40:00Z">
        <w:r>
          <w:t>158</w:t>
        </w:r>
      </w:ins>
      <w:ins w:id="857" w:author="MCC" w:date="2023-06-27T09:39:00Z">
        <w:r>
          <w:fldChar w:fldCharType="end"/>
        </w:r>
      </w:ins>
    </w:p>
    <w:p w14:paraId="22664953" w14:textId="1A04CCDD" w:rsidR="00361029" w:rsidRDefault="00361029">
      <w:pPr>
        <w:pStyle w:val="TOC3"/>
        <w:rPr>
          <w:ins w:id="858" w:author="MCC" w:date="2023-06-27T09:39:00Z"/>
          <w:rFonts w:asciiTheme="minorHAnsi" w:eastAsiaTheme="minorEastAsia" w:hAnsiTheme="minorHAnsi" w:cstheme="minorBidi"/>
          <w:sz w:val="22"/>
          <w:szCs w:val="22"/>
          <w:lang w:eastAsia="en-GB"/>
        </w:rPr>
      </w:pPr>
      <w:ins w:id="859" w:author="MCC" w:date="2023-06-27T09:39:00Z">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_Toc138751640 \h </w:instrText>
        </w:r>
      </w:ins>
      <w:ins w:id="860" w:author="MCC" w:date="2023-06-27T09:40:00Z"/>
      <w:r>
        <w:fldChar w:fldCharType="separate"/>
      </w:r>
      <w:ins w:id="861" w:author="MCC" w:date="2023-06-27T09:40:00Z">
        <w:r>
          <w:t>158</w:t>
        </w:r>
      </w:ins>
      <w:ins w:id="862" w:author="MCC" w:date="2023-06-27T09:39:00Z">
        <w:r>
          <w:fldChar w:fldCharType="end"/>
        </w:r>
      </w:ins>
    </w:p>
    <w:p w14:paraId="4917AD80" w14:textId="1172571F" w:rsidR="00361029" w:rsidRDefault="00361029">
      <w:pPr>
        <w:pStyle w:val="TOC3"/>
        <w:rPr>
          <w:ins w:id="863" w:author="MCC" w:date="2023-06-27T09:39:00Z"/>
          <w:rFonts w:asciiTheme="minorHAnsi" w:eastAsiaTheme="minorEastAsia" w:hAnsiTheme="minorHAnsi" w:cstheme="minorBidi"/>
          <w:sz w:val="22"/>
          <w:szCs w:val="22"/>
          <w:lang w:eastAsia="en-GB"/>
        </w:rPr>
      </w:pPr>
      <w:ins w:id="864" w:author="MCC" w:date="2023-06-27T09:39:00Z">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_Toc138751641 \h </w:instrText>
        </w:r>
      </w:ins>
      <w:ins w:id="865" w:author="MCC" w:date="2023-06-27T09:40:00Z"/>
      <w:r>
        <w:fldChar w:fldCharType="separate"/>
      </w:r>
      <w:ins w:id="866" w:author="MCC" w:date="2023-06-27T09:40:00Z">
        <w:r>
          <w:t>158</w:t>
        </w:r>
      </w:ins>
      <w:ins w:id="867" w:author="MCC" w:date="2023-06-27T09:39:00Z">
        <w:r>
          <w:fldChar w:fldCharType="end"/>
        </w:r>
      </w:ins>
    </w:p>
    <w:p w14:paraId="2C67DD42" w14:textId="797123BF" w:rsidR="00361029" w:rsidRDefault="00361029">
      <w:pPr>
        <w:pStyle w:val="TOC4"/>
        <w:rPr>
          <w:ins w:id="868" w:author="MCC" w:date="2023-06-27T09:39:00Z"/>
          <w:rFonts w:asciiTheme="minorHAnsi" w:eastAsiaTheme="minorEastAsia" w:hAnsiTheme="minorHAnsi" w:cstheme="minorBidi"/>
          <w:sz w:val="22"/>
          <w:szCs w:val="22"/>
          <w:lang w:eastAsia="en-GB"/>
        </w:rPr>
      </w:pPr>
      <w:ins w:id="869" w:author="MCC" w:date="2023-06-27T09:39:00Z">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_Toc138751642 \h </w:instrText>
        </w:r>
      </w:ins>
      <w:ins w:id="870" w:author="MCC" w:date="2023-06-27T09:40:00Z"/>
      <w:r>
        <w:fldChar w:fldCharType="separate"/>
      </w:r>
      <w:ins w:id="871" w:author="MCC" w:date="2023-06-27T09:40:00Z">
        <w:r>
          <w:t>158</w:t>
        </w:r>
      </w:ins>
      <w:ins w:id="872" w:author="MCC" w:date="2023-06-27T09:39:00Z">
        <w:r>
          <w:fldChar w:fldCharType="end"/>
        </w:r>
      </w:ins>
    </w:p>
    <w:p w14:paraId="279FEF5D" w14:textId="20C6B776" w:rsidR="00361029" w:rsidRDefault="00361029">
      <w:pPr>
        <w:pStyle w:val="TOC4"/>
        <w:rPr>
          <w:ins w:id="873" w:author="MCC" w:date="2023-06-27T09:39:00Z"/>
          <w:rFonts w:asciiTheme="minorHAnsi" w:eastAsiaTheme="minorEastAsia" w:hAnsiTheme="minorHAnsi" w:cstheme="minorBidi"/>
          <w:sz w:val="22"/>
          <w:szCs w:val="22"/>
          <w:lang w:eastAsia="en-GB"/>
        </w:rPr>
      </w:pPr>
      <w:ins w:id="874" w:author="MCC" w:date="2023-06-27T09:39:00Z">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_Toc138751643 \h </w:instrText>
        </w:r>
      </w:ins>
      <w:ins w:id="875" w:author="MCC" w:date="2023-06-27T09:40:00Z"/>
      <w:r>
        <w:fldChar w:fldCharType="separate"/>
      </w:r>
      <w:ins w:id="876" w:author="MCC" w:date="2023-06-27T09:40:00Z">
        <w:r>
          <w:t>158</w:t>
        </w:r>
      </w:ins>
      <w:ins w:id="877" w:author="MCC" w:date="2023-06-27T09:39:00Z">
        <w:r>
          <w:fldChar w:fldCharType="end"/>
        </w:r>
      </w:ins>
    </w:p>
    <w:p w14:paraId="3DAE9A14" w14:textId="78409270" w:rsidR="00361029" w:rsidRDefault="00361029">
      <w:pPr>
        <w:pStyle w:val="TOC5"/>
        <w:rPr>
          <w:ins w:id="878" w:author="MCC" w:date="2023-06-27T09:39:00Z"/>
          <w:rFonts w:asciiTheme="minorHAnsi" w:eastAsiaTheme="minorEastAsia" w:hAnsiTheme="minorHAnsi" w:cstheme="minorBidi"/>
          <w:sz w:val="22"/>
          <w:szCs w:val="22"/>
          <w:lang w:eastAsia="en-GB"/>
        </w:rPr>
      </w:pPr>
      <w:ins w:id="879" w:author="MCC" w:date="2023-06-27T09:39:00Z">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_Toc138751644 \h </w:instrText>
        </w:r>
      </w:ins>
      <w:ins w:id="880" w:author="MCC" w:date="2023-06-27T09:40:00Z"/>
      <w:r>
        <w:fldChar w:fldCharType="separate"/>
      </w:r>
      <w:ins w:id="881" w:author="MCC" w:date="2023-06-27T09:40:00Z">
        <w:r>
          <w:t>158</w:t>
        </w:r>
      </w:ins>
      <w:ins w:id="882" w:author="MCC" w:date="2023-06-27T09:39:00Z">
        <w:r>
          <w:fldChar w:fldCharType="end"/>
        </w:r>
      </w:ins>
    </w:p>
    <w:p w14:paraId="6E59BC31" w14:textId="0139BE7C" w:rsidR="00361029" w:rsidRDefault="00361029">
      <w:pPr>
        <w:pStyle w:val="TOC5"/>
        <w:rPr>
          <w:ins w:id="883" w:author="MCC" w:date="2023-06-27T09:39:00Z"/>
          <w:rFonts w:asciiTheme="minorHAnsi" w:eastAsiaTheme="minorEastAsia" w:hAnsiTheme="minorHAnsi" w:cstheme="minorBidi"/>
          <w:sz w:val="22"/>
          <w:szCs w:val="22"/>
          <w:lang w:eastAsia="en-GB"/>
        </w:rPr>
      </w:pPr>
      <w:ins w:id="884" w:author="MCC" w:date="2023-06-27T09:39:00Z">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_Toc138751645 \h </w:instrText>
        </w:r>
      </w:ins>
      <w:ins w:id="885" w:author="MCC" w:date="2023-06-27T09:40:00Z"/>
      <w:r>
        <w:fldChar w:fldCharType="separate"/>
      </w:r>
      <w:ins w:id="886" w:author="MCC" w:date="2023-06-27T09:40:00Z">
        <w:r>
          <w:t>160</w:t>
        </w:r>
      </w:ins>
      <w:ins w:id="887" w:author="MCC" w:date="2023-06-27T09:39:00Z">
        <w:r>
          <w:fldChar w:fldCharType="end"/>
        </w:r>
      </w:ins>
    </w:p>
    <w:p w14:paraId="03959638" w14:textId="57F95C25" w:rsidR="00361029" w:rsidRDefault="00361029">
      <w:pPr>
        <w:pStyle w:val="TOC2"/>
        <w:rPr>
          <w:ins w:id="888" w:author="MCC" w:date="2023-06-27T09:39:00Z"/>
          <w:rFonts w:asciiTheme="minorHAnsi" w:eastAsiaTheme="minorEastAsia" w:hAnsiTheme="minorHAnsi" w:cstheme="minorBidi"/>
          <w:sz w:val="22"/>
          <w:szCs w:val="22"/>
          <w:lang w:eastAsia="en-GB"/>
        </w:rPr>
      </w:pPr>
      <w:ins w:id="889" w:author="MCC" w:date="2023-06-27T09:39:00Z">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_Toc138751646 \h </w:instrText>
        </w:r>
      </w:ins>
      <w:ins w:id="890" w:author="MCC" w:date="2023-06-27T09:40:00Z"/>
      <w:r>
        <w:fldChar w:fldCharType="separate"/>
      </w:r>
      <w:ins w:id="891" w:author="MCC" w:date="2023-06-27T09:40:00Z">
        <w:r>
          <w:t>163</w:t>
        </w:r>
      </w:ins>
      <w:ins w:id="892" w:author="MCC" w:date="2023-06-27T09:39:00Z">
        <w:r>
          <w:fldChar w:fldCharType="end"/>
        </w:r>
      </w:ins>
    </w:p>
    <w:p w14:paraId="1CB0A3E9" w14:textId="6A6016A2" w:rsidR="00361029" w:rsidRDefault="00361029">
      <w:pPr>
        <w:pStyle w:val="TOC3"/>
        <w:rPr>
          <w:ins w:id="893" w:author="MCC" w:date="2023-06-27T09:39:00Z"/>
          <w:rFonts w:asciiTheme="minorHAnsi" w:eastAsiaTheme="minorEastAsia" w:hAnsiTheme="minorHAnsi" w:cstheme="minorBidi"/>
          <w:sz w:val="22"/>
          <w:szCs w:val="22"/>
          <w:lang w:eastAsia="en-GB"/>
        </w:rPr>
      </w:pPr>
      <w:ins w:id="894" w:author="MCC" w:date="2023-06-27T09:39:00Z">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_Toc138751647 \h </w:instrText>
        </w:r>
      </w:ins>
      <w:ins w:id="895" w:author="MCC" w:date="2023-06-27T09:40:00Z"/>
      <w:r>
        <w:fldChar w:fldCharType="separate"/>
      </w:r>
      <w:ins w:id="896" w:author="MCC" w:date="2023-06-27T09:40:00Z">
        <w:r>
          <w:t>163</w:t>
        </w:r>
      </w:ins>
      <w:ins w:id="897" w:author="MCC" w:date="2023-06-27T09:39:00Z">
        <w:r>
          <w:fldChar w:fldCharType="end"/>
        </w:r>
      </w:ins>
    </w:p>
    <w:p w14:paraId="3F8CD2A6" w14:textId="508B60CA" w:rsidR="00361029" w:rsidRDefault="00361029">
      <w:pPr>
        <w:pStyle w:val="TOC3"/>
        <w:rPr>
          <w:ins w:id="898" w:author="MCC" w:date="2023-06-27T09:39:00Z"/>
          <w:rFonts w:asciiTheme="minorHAnsi" w:eastAsiaTheme="minorEastAsia" w:hAnsiTheme="minorHAnsi" w:cstheme="minorBidi"/>
          <w:sz w:val="22"/>
          <w:szCs w:val="22"/>
          <w:lang w:eastAsia="en-GB"/>
        </w:rPr>
      </w:pPr>
      <w:ins w:id="899" w:author="MCC" w:date="2023-06-27T09:39:00Z">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_Toc138751648 \h </w:instrText>
        </w:r>
      </w:ins>
      <w:ins w:id="900" w:author="MCC" w:date="2023-06-27T09:40:00Z"/>
      <w:r>
        <w:fldChar w:fldCharType="separate"/>
      </w:r>
      <w:ins w:id="901" w:author="MCC" w:date="2023-06-27T09:40:00Z">
        <w:r>
          <w:t>163</w:t>
        </w:r>
      </w:ins>
      <w:ins w:id="902" w:author="MCC" w:date="2023-06-27T09:39:00Z">
        <w:r>
          <w:fldChar w:fldCharType="end"/>
        </w:r>
      </w:ins>
    </w:p>
    <w:p w14:paraId="1879FC34" w14:textId="127E62B2" w:rsidR="00361029" w:rsidRDefault="00361029">
      <w:pPr>
        <w:pStyle w:val="TOC4"/>
        <w:rPr>
          <w:ins w:id="903" w:author="MCC" w:date="2023-06-27T09:39:00Z"/>
          <w:rFonts w:asciiTheme="minorHAnsi" w:eastAsiaTheme="minorEastAsia" w:hAnsiTheme="minorHAnsi" w:cstheme="minorBidi"/>
          <w:sz w:val="22"/>
          <w:szCs w:val="22"/>
          <w:lang w:eastAsia="en-GB"/>
        </w:rPr>
      </w:pPr>
      <w:ins w:id="904" w:author="MCC" w:date="2023-06-27T09:39:00Z">
        <w:r>
          <w:rPr>
            <w:lang w:eastAsia="zh-CN"/>
          </w:rPr>
          <w:lastRenderedPageBreak/>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_Toc138751649 \h </w:instrText>
        </w:r>
      </w:ins>
      <w:ins w:id="905" w:author="MCC" w:date="2023-06-27T09:40:00Z"/>
      <w:r>
        <w:fldChar w:fldCharType="separate"/>
      </w:r>
      <w:ins w:id="906" w:author="MCC" w:date="2023-06-27T09:40:00Z">
        <w:r>
          <w:t>163</w:t>
        </w:r>
      </w:ins>
      <w:ins w:id="907" w:author="MCC" w:date="2023-06-27T09:39:00Z">
        <w:r>
          <w:fldChar w:fldCharType="end"/>
        </w:r>
      </w:ins>
    </w:p>
    <w:p w14:paraId="1ACD1ED3" w14:textId="24823B6C" w:rsidR="00361029" w:rsidRDefault="00361029">
      <w:pPr>
        <w:pStyle w:val="TOC4"/>
        <w:rPr>
          <w:ins w:id="908" w:author="MCC" w:date="2023-06-27T09:39:00Z"/>
          <w:rFonts w:asciiTheme="minorHAnsi" w:eastAsiaTheme="minorEastAsia" w:hAnsiTheme="minorHAnsi" w:cstheme="minorBidi"/>
          <w:sz w:val="22"/>
          <w:szCs w:val="22"/>
          <w:lang w:eastAsia="en-GB"/>
        </w:rPr>
      </w:pPr>
      <w:ins w:id="909" w:author="MCC" w:date="2023-06-27T09:39:00Z">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_Toc138751650 \h </w:instrText>
        </w:r>
      </w:ins>
      <w:ins w:id="910" w:author="MCC" w:date="2023-06-27T09:40:00Z"/>
      <w:r>
        <w:fldChar w:fldCharType="separate"/>
      </w:r>
      <w:ins w:id="911" w:author="MCC" w:date="2023-06-27T09:40:00Z">
        <w:r>
          <w:t>163</w:t>
        </w:r>
      </w:ins>
      <w:ins w:id="912" w:author="MCC" w:date="2023-06-27T09:39:00Z">
        <w:r>
          <w:fldChar w:fldCharType="end"/>
        </w:r>
      </w:ins>
    </w:p>
    <w:p w14:paraId="4A244684" w14:textId="61AA230E" w:rsidR="00361029" w:rsidRDefault="00361029">
      <w:pPr>
        <w:pStyle w:val="TOC5"/>
        <w:rPr>
          <w:ins w:id="913" w:author="MCC" w:date="2023-06-27T09:39:00Z"/>
          <w:rFonts w:asciiTheme="minorHAnsi" w:eastAsiaTheme="minorEastAsia" w:hAnsiTheme="minorHAnsi" w:cstheme="minorBidi"/>
          <w:sz w:val="22"/>
          <w:szCs w:val="22"/>
          <w:lang w:eastAsia="en-GB"/>
        </w:rPr>
      </w:pPr>
      <w:ins w:id="914" w:author="MCC" w:date="2023-06-27T09:39:00Z">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2A39EB">
          <w:rPr>
            <w:lang w:val="en-US"/>
          </w:rPr>
          <w:t>TypeI-SinglePanel</w:t>
        </w:r>
        <w:r w:rsidRPr="002A39EB">
          <w:rPr>
            <w:lang w:val="en-US" w:eastAsia="zh-CN"/>
          </w:rPr>
          <w:t xml:space="preserve"> Codebook</w:t>
        </w:r>
        <w:r>
          <w:tab/>
        </w:r>
        <w:r>
          <w:fldChar w:fldCharType="begin"/>
        </w:r>
        <w:r>
          <w:instrText xml:space="preserve"> PAGEREF _Toc138751651 \h </w:instrText>
        </w:r>
      </w:ins>
      <w:ins w:id="915" w:author="MCC" w:date="2023-06-27T09:40:00Z"/>
      <w:r>
        <w:fldChar w:fldCharType="separate"/>
      </w:r>
      <w:ins w:id="916" w:author="MCC" w:date="2023-06-27T09:40:00Z">
        <w:r>
          <w:t>163</w:t>
        </w:r>
      </w:ins>
      <w:ins w:id="917" w:author="MCC" w:date="2023-06-27T09:39:00Z">
        <w:r>
          <w:fldChar w:fldCharType="end"/>
        </w:r>
      </w:ins>
    </w:p>
    <w:p w14:paraId="6CB202D4" w14:textId="20882551" w:rsidR="00361029" w:rsidRDefault="00361029">
      <w:pPr>
        <w:pStyle w:val="TOC2"/>
        <w:rPr>
          <w:ins w:id="918" w:author="MCC" w:date="2023-06-27T09:39:00Z"/>
          <w:rFonts w:asciiTheme="minorHAnsi" w:eastAsiaTheme="minorEastAsia" w:hAnsiTheme="minorHAnsi" w:cstheme="minorBidi"/>
          <w:sz w:val="22"/>
          <w:szCs w:val="22"/>
          <w:lang w:eastAsia="en-GB"/>
        </w:rPr>
      </w:pPr>
      <w:ins w:id="919" w:author="MCC" w:date="2023-06-27T09:39:00Z">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_Toc138751652 \h </w:instrText>
        </w:r>
      </w:ins>
      <w:ins w:id="920" w:author="MCC" w:date="2023-06-27T09:40:00Z"/>
      <w:r>
        <w:fldChar w:fldCharType="separate"/>
      </w:r>
      <w:ins w:id="921" w:author="MCC" w:date="2023-06-27T09:40:00Z">
        <w:r>
          <w:t>166</w:t>
        </w:r>
      </w:ins>
      <w:ins w:id="922" w:author="MCC" w:date="2023-06-27T09:39:00Z">
        <w:r>
          <w:fldChar w:fldCharType="end"/>
        </w:r>
      </w:ins>
    </w:p>
    <w:p w14:paraId="042366CC" w14:textId="61BA3D02" w:rsidR="00361029" w:rsidRDefault="00361029">
      <w:pPr>
        <w:pStyle w:val="TOC3"/>
        <w:rPr>
          <w:ins w:id="923" w:author="MCC" w:date="2023-06-27T09:39:00Z"/>
          <w:rFonts w:asciiTheme="minorHAnsi" w:eastAsiaTheme="minorEastAsia" w:hAnsiTheme="minorHAnsi" w:cstheme="minorBidi"/>
          <w:sz w:val="22"/>
          <w:szCs w:val="22"/>
          <w:lang w:eastAsia="en-GB"/>
        </w:rPr>
      </w:pPr>
      <w:ins w:id="924" w:author="MCC" w:date="2023-06-27T09:39:00Z">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_Toc138751653 \h </w:instrText>
        </w:r>
      </w:ins>
      <w:ins w:id="925" w:author="MCC" w:date="2023-06-27T09:40:00Z"/>
      <w:r>
        <w:fldChar w:fldCharType="separate"/>
      </w:r>
      <w:ins w:id="926" w:author="MCC" w:date="2023-06-27T09:40:00Z">
        <w:r>
          <w:t>166</w:t>
        </w:r>
      </w:ins>
      <w:ins w:id="927" w:author="MCC" w:date="2023-06-27T09:39:00Z">
        <w:r>
          <w:fldChar w:fldCharType="end"/>
        </w:r>
      </w:ins>
    </w:p>
    <w:p w14:paraId="5D2B4340" w14:textId="1A1B1172" w:rsidR="00361029" w:rsidRDefault="00361029">
      <w:pPr>
        <w:pStyle w:val="TOC3"/>
        <w:rPr>
          <w:ins w:id="928" w:author="MCC" w:date="2023-06-27T09:39:00Z"/>
          <w:rFonts w:asciiTheme="minorHAnsi" w:eastAsiaTheme="minorEastAsia" w:hAnsiTheme="minorHAnsi" w:cstheme="minorBidi"/>
          <w:sz w:val="22"/>
          <w:szCs w:val="22"/>
          <w:lang w:eastAsia="en-GB"/>
        </w:rPr>
      </w:pPr>
      <w:ins w:id="929" w:author="MCC" w:date="2023-06-27T09:39:00Z">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_Toc138751654 \h </w:instrText>
        </w:r>
      </w:ins>
      <w:ins w:id="930" w:author="MCC" w:date="2023-06-27T09:40:00Z"/>
      <w:r>
        <w:fldChar w:fldCharType="separate"/>
      </w:r>
      <w:ins w:id="931" w:author="MCC" w:date="2023-06-27T09:40:00Z">
        <w:r>
          <w:t>167</w:t>
        </w:r>
      </w:ins>
      <w:ins w:id="932" w:author="MCC" w:date="2023-06-27T09:39:00Z">
        <w:r>
          <w:fldChar w:fldCharType="end"/>
        </w:r>
      </w:ins>
    </w:p>
    <w:p w14:paraId="5FBFCF5B" w14:textId="4981AD5D" w:rsidR="00361029" w:rsidRDefault="00361029">
      <w:pPr>
        <w:pStyle w:val="TOC4"/>
        <w:rPr>
          <w:ins w:id="933" w:author="MCC" w:date="2023-06-27T09:39:00Z"/>
          <w:rFonts w:asciiTheme="minorHAnsi" w:eastAsiaTheme="minorEastAsia" w:hAnsiTheme="minorHAnsi" w:cstheme="minorBidi"/>
          <w:sz w:val="22"/>
          <w:szCs w:val="22"/>
          <w:lang w:eastAsia="en-GB"/>
        </w:rPr>
      </w:pPr>
      <w:ins w:id="934" w:author="MCC" w:date="2023-06-27T09:39: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_Toc138751655 \h </w:instrText>
        </w:r>
      </w:ins>
      <w:ins w:id="935" w:author="MCC" w:date="2023-06-27T09:40:00Z"/>
      <w:r>
        <w:fldChar w:fldCharType="separate"/>
      </w:r>
      <w:ins w:id="936" w:author="MCC" w:date="2023-06-27T09:40:00Z">
        <w:r>
          <w:t>167</w:t>
        </w:r>
      </w:ins>
      <w:ins w:id="937" w:author="MCC" w:date="2023-06-27T09:39:00Z">
        <w:r>
          <w:fldChar w:fldCharType="end"/>
        </w:r>
      </w:ins>
    </w:p>
    <w:p w14:paraId="5C82BF7B" w14:textId="4E9C25CC" w:rsidR="00361029" w:rsidRDefault="00361029">
      <w:pPr>
        <w:pStyle w:val="TOC4"/>
        <w:rPr>
          <w:ins w:id="938" w:author="MCC" w:date="2023-06-27T09:39:00Z"/>
          <w:rFonts w:asciiTheme="minorHAnsi" w:eastAsiaTheme="minorEastAsia" w:hAnsiTheme="minorHAnsi" w:cstheme="minorBidi"/>
          <w:sz w:val="22"/>
          <w:szCs w:val="22"/>
          <w:lang w:eastAsia="en-GB"/>
        </w:rPr>
      </w:pPr>
      <w:ins w:id="939" w:author="MCC" w:date="2023-06-27T09:39:00Z">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_Toc138751656 \h </w:instrText>
        </w:r>
      </w:ins>
      <w:ins w:id="940" w:author="MCC" w:date="2023-06-27T09:40:00Z"/>
      <w:r>
        <w:fldChar w:fldCharType="separate"/>
      </w:r>
      <w:ins w:id="941" w:author="MCC" w:date="2023-06-27T09:40:00Z">
        <w:r>
          <w:t>167</w:t>
        </w:r>
      </w:ins>
      <w:ins w:id="942" w:author="MCC" w:date="2023-06-27T09:39:00Z">
        <w:r>
          <w:fldChar w:fldCharType="end"/>
        </w:r>
      </w:ins>
    </w:p>
    <w:p w14:paraId="1EF8C154" w14:textId="6061401B" w:rsidR="00361029" w:rsidRDefault="00361029">
      <w:pPr>
        <w:pStyle w:val="TOC1"/>
        <w:rPr>
          <w:ins w:id="943" w:author="MCC" w:date="2023-06-27T09:39:00Z"/>
          <w:rFonts w:asciiTheme="minorHAnsi" w:eastAsiaTheme="minorEastAsia" w:hAnsiTheme="minorHAnsi" w:cstheme="minorBidi"/>
          <w:szCs w:val="22"/>
          <w:lang w:eastAsia="en-GB"/>
        </w:rPr>
      </w:pPr>
      <w:ins w:id="944" w:author="MCC" w:date="2023-06-27T09:39:00Z">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_Toc138751657 \h </w:instrText>
        </w:r>
      </w:ins>
      <w:ins w:id="945" w:author="MCC" w:date="2023-06-27T09:40:00Z"/>
      <w:r>
        <w:fldChar w:fldCharType="separate"/>
      </w:r>
      <w:ins w:id="946" w:author="MCC" w:date="2023-06-27T09:40:00Z">
        <w:r>
          <w:t>170</w:t>
        </w:r>
      </w:ins>
      <w:ins w:id="947" w:author="MCC" w:date="2023-06-27T09:39:00Z">
        <w:r>
          <w:fldChar w:fldCharType="end"/>
        </w:r>
      </w:ins>
    </w:p>
    <w:p w14:paraId="481D7FB8" w14:textId="3646A45B" w:rsidR="00361029" w:rsidRDefault="00361029">
      <w:pPr>
        <w:pStyle w:val="TOC2"/>
        <w:rPr>
          <w:ins w:id="948" w:author="MCC" w:date="2023-06-27T09:39:00Z"/>
          <w:rFonts w:asciiTheme="minorHAnsi" w:eastAsiaTheme="minorEastAsia" w:hAnsiTheme="minorHAnsi" w:cstheme="minorBidi"/>
          <w:sz w:val="22"/>
          <w:szCs w:val="22"/>
          <w:lang w:eastAsia="en-GB"/>
        </w:rPr>
      </w:pPr>
      <w:ins w:id="949" w:author="MCC" w:date="2023-06-27T09:39: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_Toc138751658 \h </w:instrText>
        </w:r>
      </w:ins>
      <w:ins w:id="950" w:author="MCC" w:date="2023-06-27T09:40:00Z"/>
      <w:r>
        <w:fldChar w:fldCharType="separate"/>
      </w:r>
      <w:ins w:id="951" w:author="MCC" w:date="2023-06-27T09:40:00Z">
        <w:r>
          <w:t>170</w:t>
        </w:r>
      </w:ins>
      <w:ins w:id="952" w:author="MCC" w:date="2023-06-27T09:39:00Z">
        <w:r>
          <w:fldChar w:fldCharType="end"/>
        </w:r>
      </w:ins>
    </w:p>
    <w:p w14:paraId="2EB98545" w14:textId="40E59D1E" w:rsidR="00361029" w:rsidRDefault="00361029">
      <w:pPr>
        <w:pStyle w:val="TOC3"/>
        <w:rPr>
          <w:ins w:id="953" w:author="MCC" w:date="2023-06-27T09:39:00Z"/>
          <w:rFonts w:asciiTheme="minorHAnsi" w:eastAsiaTheme="minorEastAsia" w:hAnsiTheme="minorHAnsi" w:cstheme="minorBidi"/>
          <w:sz w:val="22"/>
          <w:szCs w:val="22"/>
          <w:lang w:eastAsia="en-GB"/>
        </w:rPr>
      </w:pPr>
      <w:ins w:id="954" w:author="MCC" w:date="2023-06-27T09:39:00Z">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_Toc138751659 \h </w:instrText>
        </w:r>
      </w:ins>
      <w:ins w:id="955" w:author="MCC" w:date="2023-06-27T09:40:00Z"/>
      <w:r>
        <w:fldChar w:fldCharType="separate"/>
      </w:r>
      <w:ins w:id="956" w:author="MCC" w:date="2023-06-27T09:40:00Z">
        <w:r>
          <w:t>170</w:t>
        </w:r>
      </w:ins>
      <w:ins w:id="957" w:author="MCC" w:date="2023-06-27T09:39:00Z">
        <w:r>
          <w:fldChar w:fldCharType="end"/>
        </w:r>
      </w:ins>
    </w:p>
    <w:p w14:paraId="1E3A703A" w14:textId="003FAA83" w:rsidR="00361029" w:rsidRDefault="00361029">
      <w:pPr>
        <w:pStyle w:val="TOC4"/>
        <w:rPr>
          <w:ins w:id="958" w:author="MCC" w:date="2023-06-27T09:39:00Z"/>
          <w:rFonts w:asciiTheme="minorHAnsi" w:eastAsiaTheme="minorEastAsia" w:hAnsiTheme="minorHAnsi" w:cstheme="minorBidi"/>
          <w:sz w:val="22"/>
          <w:szCs w:val="22"/>
          <w:lang w:eastAsia="en-GB"/>
        </w:rPr>
      </w:pPr>
      <w:ins w:id="959" w:author="MCC" w:date="2023-06-27T09:39:00Z">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_Toc138751660 \h </w:instrText>
        </w:r>
      </w:ins>
      <w:ins w:id="960" w:author="MCC" w:date="2023-06-27T09:40:00Z"/>
      <w:r>
        <w:fldChar w:fldCharType="separate"/>
      </w:r>
      <w:ins w:id="961" w:author="MCC" w:date="2023-06-27T09:40:00Z">
        <w:r>
          <w:t>171</w:t>
        </w:r>
      </w:ins>
      <w:ins w:id="962" w:author="MCC" w:date="2023-06-27T09:39:00Z">
        <w:r>
          <w:fldChar w:fldCharType="end"/>
        </w:r>
      </w:ins>
    </w:p>
    <w:p w14:paraId="42F01179" w14:textId="1BF593BC" w:rsidR="00361029" w:rsidRDefault="00361029">
      <w:pPr>
        <w:pStyle w:val="TOC4"/>
        <w:rPr>
          <w:ins w:id="963" w:author="MCC" w:date="2023-06-27T09:39:00Z"/>
          <w:rFonts w:asciiTheme="minorHAnsi" w:eastAsiaTheme="minorEastAsia" w:hAnsiTheme="minorHAnsi" w:cstheme="minorBidi"/>
          <w:sz w:val="22"/>
          <w:szCs w:val="22"/>
          <w:lang w:eastAsia="en-GB"/>
        </w:rPr>
      </w:pPr>
      <w:ins w:id="964" w:author="MCC" w:date="2023-06-27T09:39:00Z">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_Toc138751661 \h </w:instrText>
        </w:r>
      </w:ins>
      <w:ins w:id="965" w:author="MCC" w:date="2023-06-27T09:40:00Z"/>
      <w:r>
        <w:fldChar w:fldCharType="separate"/>
      </w:r>
      <w:ins w:id="966" w:author="MCC" w:date="2023-06-27T09:40:00Z">
        <w:r>
          <w:t>172</w:t>
        </w:r>
      </w:ins>
      <w:ins w:id="967" w:author="MCC" w:date="2023-06-27T09:39:00Z">
        <w:r>
          <w:fldChar w:fldCharType="end"/>
        </w:r>
      </w:ins>
    </w:p>
    <w:p w14:paraId="0EDB35D6" w14:textId="2A1709ED" w:rsidR="00361029" w:rsidRDefault="00361029">
      <w:pPr>
        <w:pStyle w:val="TOC3"/>
        <w:rPr>
          <w:ins w:id="968" w:author="MCC" w:date="2023-06-27T09:39:00Z"/>
          <w:rFonts w:asciiTheme="minorHAnsi" w:eastAsiaTheme="minorEastAsia" w:hAnsiTheme="minorHAnsi" w:cstheme="minorBidi"/>
          <w:sz w:val="22"/>
          <w:szCs w:val="22"/>
          <w:lang w:eastAsia="en-GB"/>
        </w:rPr>
      </w:pPr>
      <w:ins w:id="969" w:author="MCC" w:date="2023-06-27T09:39:00Z">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_Toc138751662 \h </w:instrText>
        </w:r>
      </w:ins>
      <w:ins w:id="970" w:author="MCC" w:date="2023-06-27T09:40:00Z"/>
      <w:r>
        <w:fldChar w:fldCharType="separate"/>
      </w:r>
      <w:ins w:id="971" w:author="MCC" w:date="2023-06-27T09:40:00Z">
        <w:r>
          <w:t>172</w:t>
        </w:r>
      </w:ins>
      <w:ins w:id="972" w:author="MCC" w:date="2023-06-27T09:39:00Z">
        <w:r>
          <w:fldChar w:fldCharType="end"/>
        </w:r>
      </w:ins>
    </w:p>
    <w:p w14:paraId="0AAD1548" w14:textId="1019BDF0" w:rsidR="00361029" w:rsidRDefault="00361029">
      <w:pPr>
        <w:pStyle w:val="TOC4"/>
        <w:rPr>
          <w:ins w:id="973" w:author="MCC" w:date="2023-06-27T09:39:00Z"/>
          <w:rFonts w:asciiTheme="minorHAnsi" w:eastAsiaTheme="minorEastAsia" w:hAnsiTheme="minorHAnsi" w:cstheme="minorBidi"/>
          <w:sz w:val="22"/>
          <w:szCs w:val="22"/>
          <w:lang w:eastAsia="en-GB"/>
        </w:rPr>
      </w:pPr>
      <w:ins w:id="974" w:author="MCC" w:date="2023-06-27T09:39:00Z">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_Toc138751663 \h </w:instrText>
        </w:r>
      </w:ins>
      <w:ins w:id="975" w:author="MCC" w:date="2023-06-27T09:40:00Z"/>
      <w:r>
        <w:fldChar w:fldCharType="separate"/>
      </w:r>
      <w:ins w:id="976" w:author="MCC" w:date="2023-06-27T09:40:00Z">
        <w:r>
          <w:t>172</w:t>
        </w:r>
      </w:ins>
      <w:ins w:id="977" w:author="MCC" w:date="2023-06-27T09:39:00Z">
        <w:r>
          <w:fldChar w:fldCharType="end"/>
        </w:r>
      </w:ins>
    </w:p>
    <w:p w14:paraId="2D162A06" w14:textId="7C7F3153" w:rsidR="00361029" w:rsidRDefault="00361029">
      <w:pPr>
        <w:pStyle w:val="TOC4"/>
        <w:rPr>
          <w:ins w:id="978" w:author="MCC" w:date="2023-06-27T09:39:00Z"/>
          <w:rFonts w:asciiTheme="minorHAnsi" w:eastAsiaTheme="minorEastAsia" w:hAnsiTheme="minorHAnsi" w:cstheme="minorBidi"/>
          <w:sz w:val="22"/>
          <w:szCs w:val="22"/>
          <w:lang w:eastAsia="en-GB"/>
        </w:rPr>
      </w:pPr>
      <w:ins w:id="979" w:author="MCC" w:date="2023-06-27T09:39:00Z">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_Toc138751664 \h </w:instrText>
        </w:r>
      </w:ins>
      <w:ins w:id="980" w:author="MCC" w:date="2023-06-27T09:40:00Z"/>
      <w:r>
        <w:fldChar w:fldCharType="separate"/>
      </w:r>
      <w:ins w:id="981" w:author="MCC" w:date="2023-06-27T09:40:00Z">
        <w:r>
          <w:t>173</w:t>
        </w:r>
      </w:ins>
      <w:ins w:id="982" w:author="MCC" w:date="2023-06-27T09:39:00Z">
        <w:r>
          <w:fldChar w:fldCharType="end"/>
        </w:r>
      </w:ins>
    </w:p>
    <w:p w14:paraId="4656EADE" w14:textId="6C7634DC" w:rsidR="00361029" w:rsidRDefault="00361029">
      <w:pPr>
        <w:pStyle w:val="TOC2"/>
        <w:rPr>
          <w:ins w:id="983" w:author="MCC" w:date="2023-06-27T09:39:00Z"/>
          <w:rFonts w:asciiTheme="minorHAnsi" w:eastAsiaTheme="minorEastAsia" w:hAnsiTheme="minorHAnsi" w:cstheme="minorBidi"/>
          <w:sz w:val="22"/>
          <w:szCs w:val="22"/>
          <w:lang w:eastAsia="en-GB"/>
        </w:rPr>
      </w:pPr>
      <w:ins w:id="984" w:author="MCC" w:date="2023-06-27T09:39:00Z">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_Toc138751665 \h </w:instrText>
        </w:r>
      </w:ins>
      <w:ins w:id="985" w:author="MCC" w:date="2023-06-27T09:40:00Z"/>
      <w:r>
        <w:fldChar w:fldCharType="separate"/>
      </w:r>
      <w:ins w:id="986" w:author="MCC" w:date="2023-06-27T09:40:00Z">
        <w:r>
          <w:t>174</w:t>
        </w:r>
      </w:ins>
      <w:ins w:id="987" w:author="MCC" w:date="2023-06-27T09:39:00Z">
        <w:r>
          <w:fldChar w:fldCharType="end"/>
        </w:r>
      </w:ins>
    </w:p>
    <w:p w14:paraId="0F7D1374" w14:textId="16B7D89D" w:rsidR="00361029" w:rsidRDefault="00361029">
      <w:pPr>
        <w:pStyle w:val="TOC2"/>
        <w:rPr>
          <w:ins w:id="988" w:author="MCC" w:date="2023-06-27T09:39:00Z"/>
          <w:rFonts w:asciiTheme="minorHAnsi" w:eastAsiaTheme="minorEastAsia" w:hAnsiTheme="minorHAnsi" w:cstheme="minorBidi"/>
          <w:sz w:val="22"/>
          <w:szCs w:val="22"/>
          <w:lang w:eastAsia="en-GB"/>
        </w:rPr>
      </w:pPr>
      <w:ins w:id="989" w:author="MCC" w:date="2023-06-27T09:39:00Z">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_Toc138751666 \h </w:instrText>
        </w:r>
      </w:ins>
      <w:ins w:id="990" w:author="MCC" w:date="2023-06-27T09:40:00Z"/>
      <w:r>
        <w:fldChar w:fldCharType="separate"/>
      </w:r>
      <w:ins w:id="991" w:author="MCC" w:date="2023-06-27T09:40:00Z">
        <w:r>
          <w:t>174</w:t>
        </w:r>
      </w:ins>
      <w:ins w:id="992" w:author="MCC" w:date="2023-06-27T09:39:00Z">
        <w:r>
          <w:fldChar w:fldCharType="end"/>
        </w:r>
      </w:ins>
    </w:p>
    <w:p w14:paraId="4C600396" w14:textId="6837B975" w:rsidR="00361029" w:rsidRDefault="00361029">
      <w:pPr>
        <w:pStyle w:val="TOC3"/>
        <w:rPr>
          <w:ins w:id="993" w:author="MCC" w:date="2023-06-27T09:39:00Z"/>
          <w:rFonts w:asciiTheme="minorHAnsi" w:eastAsiaTheme="minorEastAsia" w:hAnsiTheme="minorHAnsi" w:cstheme="minorBidi"/>
          <w:sz w:val="22"/>
          <w:szCs w:val="22"/>
          <w:lang w:eastAsia="en-GB"/>
        </w:rPr>
      </w:pPr>
      <w:ins w:id="994" w:author="MCC" w:date="2023-06-27T09:39:00Z">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_Toc138751667 \h </w:instrText>
        </w:r>
      </w:ins>
      <w:ins w:id="995" w:author="MCC" w:date="2023-06-27T09:40:00Z"/>
      <w:r>
        <w:fldChar w:fldCharType="separate"/>
      </w:r>
      <w:ins w:id="996" w:author="MCC" w:date="2023-06-27T09:40:00Z">
        <w:r>
          <w:t>174</w:t>
        </w:r>
      </w:ins>
      <w:ins w:id="997" w:author="MCC" w:date="2023-06-27T09:39:00Z">
        <w:r>
          <w:fldChar w:fldCharType="end"/>
        </w:r>
      </w:ins>
    </w:p>
    <w:p w14:paraId="1A765F0C" w14:textId="529B2B86" w:rsidR="00361029" w:rsidRDefault="00361029">
      <w:pPr>
        <w:pStyle w:val="TOC2"/>
        <w:rPr>
          <w:ins w:id="998" w:author="MCC" w:date="2023-06-27T09:39:00Z"/>
          <w:rFonts w:asciiTheme="minorHAnsi" w:eastAsiaTheme="minorEastAsia" w:hAnsiTheme="minorHAnsi" w:cstheme="minorBidi"/>
          <w:sz w:val="22"/>
          <w:szCs w:val="22"/>
          <w:lang w:eastAsia="en-GB"/>
        </w:rPr>
      </w:pPr>
      <w:ins w:id="999" w:author="MCC" w:date="2023-06-27T09:39:00Z">
        <w:r w:rsidRPr="002A39EB">
          <w:rPr>
            <w:lang w:val="sv-FI" w:eastAsia="zh-CN"/>
          </w:rPr>
          <w:t>9.2B</w:t>
        </w:r>
        <w:r>
          <w:rPr>
            <w:rFonts w:asciiTheme="minorHAnsi" w:eastAsiaTheme="minorEastAsia" w:hAnsiTheme="minorHAnsi" w:cstheme="minorBidi"/>
            <w:sz w:val="22"/>
            <w:szCs w:val="22"/>
            <w:lang w:eastAsia="en-GB"/>
          </w:rPr>
          <w:tab/>
        </w:r>
        <w:r w:rsidRPr="002A39EB">
          <w:rPr>
            <w:lang w:val="sv-FI" w:eastAsia="zh-CN"/>
          </w:rPr>
          <w:t>PDSCH demodulation for DC</w:t>
        </w:r>
        <w:r>
          <w:tab/>
        </w:r>
        <w:r>
          <w:fldChar w:fldCharType="begin"/>
        </w:r>
        <w:r>
          <w:instrText xml:space="preserve"> PAGEREF _Toc138751668 \h </w:instrText>
        </w:r>
      </w:ins>
      <w:ins w:id="1000" w:author="MCC" w:date="2023-06-27T09:40:00Z"/>
      <w:r>
        <w:fldChar w:fldCharType="separate"/>
      </w:r>
      <w:ins w:id="1001" w:author="MCC" w:date="2023-06-27T09:40:00Z">
        <w:r>
          <w:t>174</w:t>
        </w:r>
      </w:ins>
      <w:ins w:id="1002" w:author="MCC" w:date="2023-06-27T09:39:00Z">
        <w:r>
          <w:fldChar w:fldCharType="end"/>
        </w:r>
      </w:ins>
    </w:p>
    <w:p w14:paraId="4A2902C3" w14:textId="058A4AFE" w:rsidR="00361029" w:rsidRDefault="00361029">
      <w:pPr>
        <w:pStyle w:val="TOC3"/>
        <w:rPr>
          <w:ins w:id="1003" w:author="MCC" w:date="2023-06-27T09:39:00Z"/>
          <w:rFonts w:asciiTheme="minorHAnsi" w:eastAsiaTheme="minorEastAsia" w:hAnsiTheme="minorHAnsi" w:cstheme="minorBidi"/>
          <w:sz w:val="22"/>
          <w:szCs w:val="22"/>
          <w:lang w:eastAsia="en-GB"/>
        </w:rPr>
      </w:pPr>
      <w:ins w:id="1004" w:author="MCC" w:date="2023-06-27T09:39:00Z">
        <w:r w:rsidRPr="002A39EB">
          <w:rPr>
            <w:lang w:val="sv-FI" w:eastAsia="zh-CN"/>
          </w:rPr>
          <w:t>9.2B.1</w:t>
        </w:r>
        <w:r>
          <w:rPr>
            <w:rFonts w:asciiTheme="minorHAnsi" w:eastAsiaTheme="minorEastAsia" w:hAnsiTheme="minorHAnsi" w:cstheme="minorBidi"/>
            <w:sz w:val="22"/>
            <w:szCs w:val="22"/>
            <w:lang w:eastAsia="en-GB"/>
          </w:rPr>
          <w:tab/>
        </w:r>
        <w:r w:rsidRPr="002A39EB">
          <w:rPr>
            <w:lang w:val="sv-FI" w:eastAsia="zh-CN"/>
          </w:rPr>
          <w:t>EN-DC</w:t>
        </w:r>
        <w:r>
          <w:tab/>
        </w:r>
        <w:r>
          <w:fldChar w:fldCharType="begin"/>
        </w:r>
        <w:r>
          <w:instrText xml:space="preserve"> PAGEREF _Toc138751669 \h </w:instrText>
        </w:r>
      </w:ins>
      <w:ins w:id="1005" w:author="MCC" w:date="2023-06-27T09:40:00Z"/>
      <w:r>
        <w:fldChar w:fldCharType="separate"/>
      </w:r>
      <w:ins w:id="1006" w:author="MCC" w:date="2023-06-27T09:40:00Z">
        <w:r>
          <w:t>174</w:t>
        </w:r>
      </w:ins>
      <w:ins w:id="1007" w:author="MCC" w:date="2023-06-27T09:39:00Z">
        <w:r>
          <w:fldChar w:fldCharType="end"/>
        </w:r>
      </w:ins>
    </w:p>
    <w:p w14:paraId="225BBD8C" w14:textId="06DB8207" w:rsidR="00361029" w:rsidRDefault="00361029">
      <w:pPr>
        <w:pStyle w:val="TOC4"/>
        <w:rPr>
          <w:ins w:id="1008" w:author="MCC" w:date="2023-06-27T09:39:00Z"/>
          <w:rFonts w:asciiTheme="minorHAnsi" w:eastAsiaTheme="minorEastAsia" w:hAnsiTheme="minorHAnsi" w:cstheme="minorBidi"/>
          <w:sz w:val="22"/>
          <w:szCs w:val="22"/>
          <w:lang w:eastAsia="en-GB"/>
        </w:rPr>
      </w:pPr>
      <w:ins w:id="1009" w:author="MCC" w:date="2023-06-27T09:39:00Z">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_Toc138751670 \h </w:instrText>
        </w:r>
      </w:ins>
      <w:ins w:id="1010" w:author="MCC" w:date="2023-06-27T09:40:00Z"/>
      <w:r>
        <w:fldChar w:fldCharType="separate"/>
      </w:r>
      <w:ins w:id="1011" w:author="MCC" w:date="2023-06-27T09:40:00Z">
        <w:r>
          <w:t>174</w:t>
        </w:r>
      </w:ins>
      <w:ins w:id="1012" w:author="MCC" w:date="2023-06-27T09:39:00Z">
        <w:r>
          <w:fldChar w:fldCharType="end"/>
        </w:r>
      </w:ins>
    </w:p>
    <w:p w14:paraId="34835B02" w14:textId="1A1E35B5" w:rsidR="00361029" w:rsidRDefault="00361029">
      <w:pPr>
        <w:pStyle w:val="TOC5"/>
        <w:rPr>
          <w:ins w:id="1013" w:author="MCC" w:date="2023-06-27T09:39:00Z"/>
          <w:rFonts w:asciiTheme="minorHAnsi" w:eastAsiaTheme="minorEastAsia" w:hAnsiTheme="minorHAnsi" w:cstheme="minorBidi"/>
          <w:sz w:val="22"/>
          <w:szCs w:val="22"/>
          <w:lang w:eastAsia="en-GB"/>
        </w:rPr>
      </w:pPr>
      <w:ins w:id="1014" w:author="MCC" w:date="2023-06-27T09:39:00Z">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_Toc138751671 \h </w:instrText>
        </w:r>
      </w:ins>
      <w:ins w:id="1015" w:author="MCC" w:date="2023-06-27T09:40:00Z"/>
      <w:r>
        <w:fldChar w:fldCharType="separate"/>
      </w:r>
      <w:ins w:id="1016" w:author="MCC" w:date="2023-06-27T09:40:00Z">
        <w:r>
          <w:t>174</w:t>
        </w:r>
      </w:ins>
      <w:ins w:id="1017" w:author="MCC" w:date="2023-06-27T09:39:00Z">
        <w:r>
          <w:fldChar w:fldCharType="end"/>
        </w:r>
      </w:ins>
    </w:p>
    <w:p w14:paraId="2E472994" w14:textId="13FDFAB0" w:rsidR="00361029" w:rsidRDefault="00361029">
      <w:pPr>
        <w:pStyle w:val="TOC4"/>
        <w:rPr>
          <w:ins w:id="1018" w:author="MCC" w:date="2023-06-27T09:39:00Z"/>
          <w:rFonts w:asciiTheme="minorHAnsi" w:eastAsiaTheme="minorEastAsia" w:hAnsiTheme="minorHAnsi" w:cstheme="minorBidi"/>
          <w:sz w:val="22"/>
          <w:szCs w:val="22"/>
          <w:lang w:eastAsia="en-GB"/>
        </w:rPr>
      </w:pPr>
      <w:ins w:id="1019" w:author="MCC" w:date="2023-06-27T09:39:00Z">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_Toc138751672 \h </w:instrText>
        </w:r>
      </w:ins>
      <w:ins w:id="1020" w:author="MCC" w:date="2023-06-27T09:40:00Z"/>
      <w:r>
        <w:fldChar w:fldCharType="separate"/>
      </w:r>
      <w:ins w:id="1021" w:author="MCC" w:date="2023-06-27T09:40:00Z">
        <w:r>
          <w:t>174</w:t>
        </w:r>
      </w:ins>
      <w:ins w:id="1022" w:author="MCC" w:date="2023-06-27T09:39:00Z">
        <w:r>
          <w:fldChar w:fldCharType="end"/>
        </w:r>
      </w:ins>
    </w:p>
    <w:p w14:paraId="7B12E209" w14:textId="0937C07D" w:rsidR="00361029" w:rsidRDefault="00361029">
      <w:pPr>
        <w:pStyle w:val="TOC5"/>
        <w:rPr>
          <w:ins w:id="1023" w:author="MCC" w:date="2023-06-27T09:39:00Z"/>
          <w:rFonts w:asciiTheme="minorHAnsi" w:eastAsiaTheme="minorEastAsia" w:hAnsiTheme="minorHAnsi" w:cstheme="minorBidi"/>
          <w:sz w:val="22"/>
          <w:szCs w:val="22"/>
          <w:lang w:eastAsia="en-GB"/>
        </w:rPr>
      </w:pPr>
      <w:ins w:id="1024" w:author="MCC" w:date="2023-06-27T09:39:00Z">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_Toc138751673 \h </w:instrText>
        </w:r>
      </w:ins>
      <w:ins w:id="1025" w:author="MCC" w:date="2023-06-27T09:40:00Z"/>
      <w:r>
        <w:fldChar w:fldCharType="separate"/>
      </w:r>
      <w:ins w:id="1026" w:author="MCC" w:date="2023-06-27T09:40:00Z">
        <w:r>
          <w:t>174</w:t>
        </w:r>
      </w:ins>
      <w:ins w:id="1027" w:author="MCC" w:date="2023-06-27T09:39:00Z">
        <w:r>
          <w:fldChar w:fldCharType="end"/>
        </w:r>
      </w:ins>
    </w:p>
    <w:p w14:paraId="1E767A38" w14:textId="330F7A3A" w:rsidR="00361029" w:rsidRDefault="00361029">
      <w:pPr>
        <w:pStyle w:val="TOC5"/>
        <w:rPr>
          <w:ins w:id="1028" w:author="MCC" w:date="2023-06-27T09:39:00Z"/>
          <w:rFonts w:asciiTheme="minorHAnsi" w:eastAsiaTheme="minorEastAsia" w:hAnsiTheme="minorHAnsi" w:cstheme="minorBidi"/>
          <w:sz w:val="22"/>
          <w:szCs w:val="22"/>
          <w:lang w:eastAsia="en-GB"/>
        </w:rPr>
      </w:pPr>
      <w:ins w:id="1029" w:author="MCC" w:date="2023-06-27T09:39:00Z">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_Toc138751674 \h </w:instrText>
        </w:r>
      </w:ins>
      <w:ins w:id="1030" w:author="MCC" w:date="2023-06-27T09:40:00Z"/>
      <w:r>
        <w:fldChar w:fldCharType="separate"/>
      </w:r>
      <w:ins w:id="1031" w:author="MCC" w:date="2023-06-27T09:40:00Z">
        <w:r>
          <w:t>174</w:t>
        </w:r>
      </w:ins>
      <w:ins w:id="1032" w:author="MCC" w:date="2023-06-27T09:39:00Z">
        <w:r>
          <w:fldChar w:fldCharType="end"/>
        </w:r>
      </w:ins>
    </w:p>
    <w:p w14:paraId="423B6F11" w14:textId="23B960D8" w:rsidR="00361029" w:rsidRDefault="00361029">
      <w:pPr>
        <w:pStyle w:val="TOC3"/>
        <w:rPr>
          <w:ins w:id="1033" w:author="MCC" w:date="2023-06-27T09:39:00Z"/>
          <w:rFonts w:asciiTheme="minorHAnsi" w:eastAsiaTheme="minorEastAsia" w:hAnsiTheme="minorHAnsi" w:cstheme="minorBidi"/>
          <w:sz w:val="22"/>
          <w:szCs w:val="22"/>
          <w:lang w:eastAsia="en-GB"/>
        </w:rPr>
      </w:pPr>
      <w:ins w:id="1034" w:author="MCC" w:date="2023-06-27T09:39:00Z">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_Toc138751675 \h </w:instrText>
        </w:r>
      </w:ins>
      <w:ins w:id="1035" w:author="MCC" w:date="2023-06-27T09:40:00Z"/>
      <w:r>
        <w:fldChar w:fldCharType="separate"/>
      </w:r>
      <w:ins w:id="1036" w:author="MCC" w:date="2023-06-27T09:40:00Z">
        <w:r>
          <w:t>174</w:t>
        </w:r>
      </w:ins>
      <w:ins w:id="1037" w:author="MCC" w:date="2023-06-27T09:39:00Z">
        <w:r>
          <w:fldChar w:fldCharType="end"/>
        </w:r>
      </w:ins>
    </w:p>
    <w:p w14:paraId="7D20A5E8" w14:textId="0E441C6F" w:rsidR="00361029" w:rsidRDefault="00361029">
      <w:pPr>
        <w:pStyle w:val="TOC2"/>
        <w:rPr>
          <w:ins w:id="1038" w:author="MCC" w:date="2023-06-27T09:39:00Z"/>
          <w:rFonts w:asciiTheme="minorHAnsi" w:eastAsiaTheme="minorEastAsia" w:hAnsiTheme="minorHAnsi" w:cstheme="minorBidi"/>
          <w:sz w:val="22"/>
          <w:szCs w:val="22"/>
          <w:lang w:eastAsia="en-GB"/>
        </w:rPr>
      </w:pPr>
      <w:ins w:id="1039" w:author="MCC" w:date="2023-06-27T09:39:00Z">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_Toc138751676 \h </w:instrText>
        </w:r>
      </w:ins>
      <w:ins w:id="1040" w:author="MCC" w:date="2023-06-27T09:40:00Z"/>
      <w:r>
        <w:fldChar w:fldCharType="separate"/>
      </w:r>
      <w:ins w:id="1041" w:author="MCC" w:date="2023-06-27T09:40:00Z">
        <w:r>
          <w:t>175</w:t>
        </w:r>
      </w:ins>
      <w:ins w:id="1042" w:author="MCC" w:date="2023-06-27T09:39:00Z">
        <w:r>
          <w:fldChar w:fldCharType="end"/>
        </w:r>
      </w:ins>
    </w:p>
    <w:p w14:paraId="6889A11A" w14:textId="54DA5B83" w:rsidR="00361029" w:rsidRDefault="00361029">
      <w:pPr>
        <w:pStyle w:val="TOC2"/>
        <w:rPr>
          <w:ins w:id="1043" w:author="MCC" w:date="2023-06-27T09:39:00Z"/>
          <w:rFonts w:asciiTheme="minorHAnsi" w:eastAsiaTheme="minorEastAsia" w:hAnsiTheme="minorHAnsi" w:cstheme="minorBidi"/>
          <w:sz w:val="22"/>
          <w:szCs w:val="22"/>
          <w:lang w:eastAsia="en-GB"/>
        </w:rPr>
      </w:pPr>
      <w:ins w:id="1044" w:author="MCC" w:date="2023-06-27T09:39:00Z">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_Toc138751677 \h </w:instrText>
        </w:r>
      </w:ins>
      <w:ins w:id="1045" w:author="MCC" w:date="2023-06-27T09:40:00Z"/>
      <w:r>
        <w:fldChar w:fldCharType="separate"/>
      </w:r>
      <w:ins w:id="1046" w:author="MCC" w:date="2023-06-27T09:40:00Z">
        <w:r>
          <w:t>175</w:t>
        </w:r>
      </w:ins>
      <w:ins w:id="1047" w:author="MCC" w:date="2023-06-27T09:39:00Z">
        <w:r>
          <w:fldChar w:fldCharType="end"/>
        </w:r>
      </w:ins>
    </w:p>
    <w:p w14:paraId="02F64AF9" w14:textId="405CA0A1" w:rsidR="00361029" w:rsidRDefault="00361029">
      <w:pPr>
        <w:pStyle w:val="TOC3"/>
        <w:rPr>
          <w:ins w:id="1048" w:author="MCC" w:date="2023-06-27T09:39:00Z"/>
          <w:rFonts w:asciiTheme="minorHAnsi" w:eastAsiaTheme="minorEastAsia" w:hAnsiTheme="minorHAnsi" w:cstheme="minorBidi"/>
          <w:sz w:val="22"/>
          <w:szCs w:val="22"/>
          <w:lang w:eastAsia="en-GB"/>
        </w:rPr>
      </w:pPr>
      <w:ins w:id="1049" w:author="MCC" w:date="2023-06-27T09:39:00Z">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_Toc138751678 \h </w:instrText>
        </w:r>
      </w:ins>
      <w:ins w:id="1050" w:author="MCC" w:date="2023-06-27T09:40:00Z"/>
      <w:r>
        <w:fldChar w:fldCharType="separate"/>
      </w:r>
      <w:ins w:id="1051" w:author="MCC" w:date="2023-06-27T09:40:00Z">
        <w:r>
          <w:t>175</w:t>
        </w:r>
      </w:ins>
      <w:ins w:id="1052" w:author="MCC" w:date="2023-06-27T09:39:00Z">
        <w:r>
          <w:fldChar w:fldCharType="end"/>
        </w:r>
      </w:ins>
    </w:p>
    <w:p w14:paraId="3DA6F4D8" w14:textId="5F6F96F4" w:rsidR="00361029" w:rsidRDefault="00361029">
      <w:pPr>
        <w:pStyle w:val="TOC2"/>
        <w:rPr>
          <w:ins w:id="1053" w:author="MCC" w:date="2023-06-27T09:39:00Z"/>
          <w:rFonts w:asciiTheme="minorHAnsi" w:eastAsiaTheme="minorEastAsia" w:hAnsiTheme="minorHAnsi" w:cstheme="minorBidi"/>
          <w:sz w:val="22"/>
          <w:szCs w:val="22"/>
          <w:lang w:eastAsia="en-GB"/>
        </w:rPr>
      </w:pPr>
      <w:ins w:id="1054" w:author="MCC" w:date="2023-06-27T09:39:00Z">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_Toc138751679 \h </w:instrText>
        </w:r>
      </w:ins>
      <w:ins w:id="1055" w:author="MCC" w:date="2023-06-27T09:40:00Z"/>
      <w:r>
        <w:fldChar w:fldCharType="separate"/>
      </w:r>
      <w:ins w:id="1056" w:author="MCC" w:date="2023-06-27T09:40:00Z">
        <w:r>
          <w:t>175</w:t>
        </w:r>
      </w:ins>
      <w:ins w:id="1057" w:author="MCC" w:date="2023-06-27T09:39:00Z">
        <w:r>
          <w:fldChar w:fldCharType="end"/>
        </w:r>
      </w:ins>
    </w:p>
    <w:p w14:paraId="490BD9C3" w14:textId="61628753" w:rsidR="00361029" w:rsidRDefault="00361029">
      <w:pPr>
        <w:pStyle w:val="TOC3"/>
        <w:rPr>
          <w:ins w:id="1058" w:author="MCC" w:date="2023-06-27T09:39:00Z"/>
          <w:rFonts w:asciiTheme="minorHAnsi" w:eastAsiaTheme="minorEastAsia" w:hAnsiTheme="minorHAnsi" w:cstheme="minorBidi"/>
          <w:sz w:val="22"/>
          <w:szCs w:val="22"/>
          <w:lang w:eastAsia="en-GB"/>
        </w:rPr>
      </w:pPr>
      <w:ins w:id="1059" w:author="MCC" w:date="2023-06-27T09:39:00Z">
        <w:r w:rsidRPr="002A39EB">
          <w:rPr>
            <w:lang w:val="sv-FI" w:eastAsia="zh-CN"/>
          </w:rPr>
          <w:t>9.3B.1</w:t>
        </w:r>
        <w:r>
          <w:rPr>
            <w:rFonts w:asciiTheme="minorHAnsi" w:eastAsiaTheme="minorEastAsia" w:hAnsiTheme="minorHAnsi" w:cstheme="minorBidi"/>
            <w:sz w:val="22"/>
            <w:szCs w:val="22"/>
            <w:lang w:eastAsia="en-GB"/>
          </w:rPr>
          <w:tab/>
        </w:r>
        <w:r w:rsidRPr="002A39EB">
          <w:rPr>
            <w:lang w:val="sv-FI" w:eastAsia="zh-CN"/>
          </w:rPr>
          <w:t>EN-DC</w:t>
        </w:r>
        <w:r>
          <w:tab/>
        </w:r>
        <w:r>
          <w:fldChar w:fldCharType="begin"/>
        </w:r>
        <w:r>
          <w:instrText xml:space="preserve"> PAGEREF _Toc138751680 \h </w:instrText>
        </w:r>
      </w:ins>
      <w:ins w:id="1060" w:author="MCC" w:date="2023-06-27T09:40:00Z"/>
      <w:r>
        <w:fldChar w:fldCharType="separate"/>
      </w:r>
      <w:ins w:id="1061" w:author="MCC" w:date="2023-06-27T09:40:00Z">
        <w:r>
          <w:t>175</w:t>
        </w:r>
      </w:ins>
      <w:ins w:id="1062" w:author="MCC" w:date="2023-06-27T09:39:00Z">
        <w:r>
          <w:fldChar w:fldCharType="end"/>
        </w:r>
      </w:ins>
    </w:p>
    <w:p w14:paraId="66ADEFC5" w14:textId="489CDFA6" w:rsidR="00361029" w:rsidRDefault="00361029">
      <w:pPr>
        <w:pStyle w:val="TOC4"/>
        <w:rPr>
          <w:ins w:id="1063" w:author="MCC" w:date="2023-06-27T09:39:00Z"/>
          <w:rFonts w:asciiTheme="minorHAnsi" w:eastAsiaTheme="minorEastAsia" w:hAnsiTheme="minorHAnsi" w:cstheme="minorBidi"/>
          <w:sz w:val="22"/>
          <w:szCs w:val="22"/>
          <w:lang w:eastAsia="en-GB"/>
        </w:rPr>
      </w:pPr>
      <w:ins w:id="1064" w:author="MCC" w:date="2023-06-27T09:39:00Z">
        <w:r w:rsidRPr="002A39EB">
          <w:rPr>
            <w:lang w:val="sv-FI" w:eastAsia="zh-CN"/>
          </w:rPr>
          <w:t>9.3B.1.1</w:t>
        </w:r>
        <w:r>
          <w:rPr>
            <w:rFonts w:asciiTheme="minorHAnsi" w:eastAsiaTheme="minorEastAsia" w:hAnsiTheme="minorHAnsi" w:cstheme="minorBidi"/>
            <w:sz w:val="22"/>
            <w:szCs w:val="22"/>
            <w:lang w:eastAsia="en-GB"/>
          </w:rPr>
          <w:tab/>
        </w:r>
        <w:r w:rsidRPr="002A39EB">
          <w:rPr>
            <w:lang w:val="sv-FI" w:eastAsia="zh-CN"/>
          </w:rPr>
          <w:t>EN-DC within FR1</w:t>
        </w:r>
        <w:r>
          <w:tab/>
        </w:r>
        <w:r>
          <w:fldChar w:fldCharType="begin"/>
        </w:r>
        <w:r>
          <w:instrText xml:space="preserve"> PAGEREF _Toc138751681 \h </w:instrText>
        </w:r>
      </w:ins>
      <w:ins w:id="1065" w:author="MCC" w:date="2023-06-27T09:40:00Z"/>
      <w:r>
        <w:fldChar w:fldCharType="separate"/>
      </w:r>
      <w:ins w:id="1066" w:author="MCC" w:date="2023-06-27T09:40:00Z">
        <w:r>
          <w:t>175</w:t>
        </w:r>
      </w:ins>
      <w:ins w:id="1067" w:author="MCC" w:date="2023-06-27T09:39:00Z">
        <w:r>
          <w:fldChar w:fldCharType="end"/>
        </w:r>
      </w:ins>
    </w:p>
    <w:p w14:paraId="39D441EB" w14:textId="5BD17985" w:rsidR="00361029" w:rsidRDefault="00361029">
      <w:pPr>
        <w:pStyle w:val="TOC5"/>
        <w:rPr>
          <w:ins w:id="1068" w:author="MCC" w:date="2023-06-27T09:39:00Z"/>
          <w:rFonts w:asciiTheme="minorHAnsi" w:eastAsiaTheme="minorEastAsia" w:hAnsiTheme="minorHAnsi" w:cstheme="minorBidi"/>
          <w:sz w:val="22"/>
          <w:szCs w:val="22"/>
          <w:lang w:eastAsia="en-GB"/>
        </w:rPr>
      </w:pPr>
      <w:ins w:id="1069" w:author="MCC" w:date="2023-06-27T09:39:00Z">
        <w:r w:rsidRPr="002A39EB">
          <w:rPr>
            <w:lang w:val="sv-FI" w:eastAsia="zh-CN"/>
          </w:rPr>
          <w:t>9.3B.1.1.1</w:t>
        </w:r>
        <w:r>
          <w:rPr>
            <w:rFonts w:asciiTheme="minorHAnsi" w:eastAsiaTheme="minorEastAsia" w:hAnsiTheme="minorHAnsi" w:cstheme="minorBidi"/>
            <w:sz w:val="22"/>
            <w:szCs w:val="22"/>
            <w:lang w:eastAsia="en-GB"/>
          </w:rPr>
          <w:tab/>
        </w:r>
        <w:r w:rsidRPr="002A39EB">
          <w:rPr>
            <w:lang w:val="sv-FI" w:eastAsia="zh-CN"/>
          </w:rPr>
          <w:t>PDCCH</w:t>
        </w:r>
        <w:r>
          <w:tab/>
        </w:r>
        <w:r>
          <w:fldChar w:fldCharType="begin"/>
        </w:r>
        <w:r>
          <w:instrText xml:space="preserve"> PAGEREF _Toc138751682 \h </w:instrText>
        </w:r>
      </w:ins>
      <w:ins w:id="1070" w:author="MCC" w:date="2023-06-27T09:40:00Z"/>
      <w:r>
        <w:fldChar w:fldCharType="separate"/>
      </w:r>
      <w:ins w:id="1071" w:author="MCC" w:date="2023-06-27T09:40:00Z">
        <w:r>
          <w:t>175</w:t>
        </w:r>
      </w:ins>
      <w:ins w:id="1072" w:author="MCC" w:date="2023-06-27T09:39:00Z">
        <w:r>
          <w:fldChar w:fldCharType="end"/>
        </w:r>
      </w:ins>
    </w:p>
    <w:p w14:paraId="1EF196AF" w14:textId="3E6DFC33" w:rsidR="00361029" w:rsidRDefault="00361029">
      <w:pPr>
        <w:pStyle w:val="TOC4"/>
        <w:rPr>
          <w:ins w:id="1073" w:author="MCC" w:date="2023-06-27T09:39:00Z"/>
          <w:rFonts w:asciiTheme="minorHAnsi" w:eastAsiaTheme="minorEastAsia" w:hAnsiTheme="minorHAnsi" w:cstheme="minorBidi"/>
          <w:sz w:val="22"/>
          <w:szCs w:val="22"/>
          <w:lang w:eastAsia="en-GB"/>
        </w:rPr>
      </w:pPr>
      <w:ins w:id="1074" w:author="MCC" w:date="2023-06-27T09:39:00Z">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_Toc138751683 \h </w:instrText>
        </w:r>
      </w:ins>
      <w:ins w:id="1075" w:author="MCC" w:date="2023-06-27T09:40:00Z"/>
      <w:r>
        <w:fldChar w:fldCharType="separate"/>
      </w:r>
      <w:ins w:id="1076" w:author="MCC" w:date="2023-06-27T09:40:00Z">
        <w:r>
          <w:t>175</w:t>
        </w:r>
      </w:ins>
      <w:ins w:id="1077" w:author="MCC" w:date="2023-06-27T09:39:00Z">
        <w:r>
          <w:fldChar w:fldCharType="end"/>
        </w:r>
      </w:ins>
    </w:p>
    <w:p w14:paraId="352E87E6" w14:textId="0DADB040" w:rsidR="00361029" w:rsidRDefault="00361029">
      <w:pPr>
        <w:pStyle w:val="TOC5"/>
        <w:rPr>
          <w:ins w:id="1078" w:author="MCC" w:date="2023-06-27T09:39:00Z"/>
          <w:rFonts w:asciiTheme="minorHAnsi" w:eastAsiaTheme="minorEastAsia" w:hAnsiTheme="minorHAnsi" w:cstheme="minorBidi"/>
          <w:sz w:val="22"/>
          <w:szCs w:val="22"/>
          <w:lang w:eastAsia="en-GB"/>
        </w:rPr>
      </w:pPr>
      <w:ins w:id="1079" w:author="MCC" w:date="2023-06-27T09:39:00Z">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_Toc138751684 \h </w:instrText>
        </w:r>
      </w:ins>
      <w:ins w:id="1080" w:author="MCC" w:date="2023-06-27T09:40:00Z"/>
      <w:r>
        <w:fldChar w:fldCharType="separate"/>
      </w:r>
      <w:ins w:id="1081" w:author="MCC" w:date="2023-06-27T09:40:00Z">
        <w:r>
          <w:t>175</w:t>
        </w:r>
      </w:ins>
      <w:ins w:id="1082" w:author="MCC" w:date="2023-06-27T09:39:00Z">
        <w:r>
          <w:fldChar w:fldCharType="end"/>
        </w:r>
      </w:ins>
    </w:p>
    <w:p w14:paraId="5520519A" w14:textId="743E15AD" w:rsidR="00361029" w:rsidRDefault="00361029">
      <w:pPr>
        <w:pStyle w:val="TOC4"/>
        <w:rPr>
          <w:ins w:id="1083" w:author="MCC" w:date="2023-06-27T09:39:00Z"/>
          <w:rFonts w:asciiTheme="minorHAnsi" w:eastAsiaTheme="minorEastAsia" w:hAnsiTheme="minorHAnsi" w:cstheme="minorBidi"/>
          <w:sz w:val="22"/>
          <w:szCs w:val="22"/>
          <w:lang w:eastAsia="en-GB"/>
        </w:rPr>
      </w:pPr>
      <w:ins w:id="1084" w:author="MCC" w:date="2023-06-27T09:39:00Z">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_Toc138751685 \h </w:instrText>
        </w:r>
      </w:ins>
      <w:ins w:id="1085" w:author="MCC" w:date="2023-06-27T09:40:00Z"/>
      <w:r>
        <w:fldChar w:fldCharType="separate"/>
      </w:r>
      <w:ins w:id="1086" w:author="MCC" w:date="2023-06-27T09:40:00Z">
        <w:r>
          <w:t>175</w:t>
        </w:r>
      </w:ins>
      <w:ins w:id="1087" w:author="MCC" w:date="2023-06-27T09:39:00Z">
        <w:r>
          <w:fldChar w:fldCharType="end"/>
        </w:r>
      </w:ins>
    </w:p>
    <w:p w14:paraId="53E772FC" w14:textId="3E78F6BA" w:rsidR="00361029" w:rsidRDefault="00361029">
      <w:pPr>
        <w:pStyle w:val="TOC3"/>
        <w:rPr>
          <w:ins w:id="1088" w:author="MCC" w:date="2023-06-27T09:39:00Z"/>
          <w:rFonts w:asciiTheme="minorHAnsi" w:eastAsiaTheme="minorEastAsia" w:hAnsiTheme="minorHAnsi" w:cstheme="minorBidi"/>
          <w:sz w:val="22"/>
          <w:szCs w:val="22"/>
          <w:lang w:eastAsia="en-GB"/>
        </w:rPr>
      </w:pPr>
      <w:ins w:id="1089" w:author="MCC" w:date="2023-06-27T09:39:00Z">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_Toc138751686 \h </w:instrText>
        </w:r>
      </w:ins>
      <w:ins w:id="1090" w:author="MCC" w:date="2023-06-27T09:40:00Z"/>
      <w:r>
        <w:fldChar w:fldCharType="separate"/>
      </w:r>
      <w:ins w:id="1091" w:author="MCC" w:date="2023-06-27T09:40:00Z">
        <w:r>
          <w:t>175</w:t>
        </w:r>
      </w:ins>
      <w:ins w:id="1092" w:author="MCC" w:date="2023-06-27T09:39:00Z">
        <w:r>
          <w:fldChar w:fldCharType="end"/>
        </w:r>
      </w:ins>
    </w:p>
    <w:p w14:paraId="713318EB" w14:textId="049EAA7C" w:rsidR="00361029" w:rsidRDefault="00361029">
      <w:pPr>
        <w:pStyle w:val="TOC2"/>
        <w:rPr>
          <w:ins w:id="1093" w:author="MCC" w:date="2023-06-27T09:39:00Z"/>
          <w:rFonts w:asciiTheme="minorHAnsi" w:eastAsiaTheme="minorEastAsia" w:hAnsiTheme="minorHAnsi" w:cstheme="minorBidi"/>
          <w:sz w:val="22"/>
          <w:szCs w:val="22"/>
          <w:lang w:eastAsia="en-GB"/>
        </w:rPr>
      </w:pPr>
      <w:ins w:id="1094" w:author="MCC" w:date="2023-06-27T09:39:00Z">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_Toc138751687 \h </w:instrText>
        </w:r>
      </w:ins>
      <w:ins w:id="1095" w:author="MCC" w:date="2023-06-27T09:40:00Z"/>
      <w:r>
        <w:fldChar w:fldCharType="separate"/>
      </w:r>
      <w:ins w:id="1096" w:author="MCC" w:date="2023-06-27T09:40:00Z">
        <w:r>
          <w:t>175</w:t>
        </w:r>
      </w:ins>
      <w:ins w:id="1097" w:author="MCC" w:date="2023-06-27T09:39:00Z">
        <w:r>
          <w:fldChar w:fldCharType="end"/>
        </w:r>
      </w:ins>
    </w:p>
    <w:p w14:paraId="504FD460" w14:textId="44D57838" w:rsidR="00361029" w:rsidRDefault="00361029">
      <w:pPr>
        <w:pStyle w:val="TOC2"/>
        <w:rPr>
          <w:ins w:id="1098" w:author="MCC" w:date="2023-06-27T09:39:00Z"/>
          <w:rFonts w:asciiTheme="minorHAnsi" w:eastAsiaTheme="minorEastAsia" w:hAnsiTheme="minorHAnsi" w:cstheme="minorBidi"/>
          <w:sz w:val="22"/>
          <w:szCs w:val="22"/>
          <w:lang w:eastAsia="en-GB"/>
        </w:rPr>
      </w:pPr>
      <w:ins w:id="1099" w:author="MCC" w:date="2023-06-27T09:39:00Z">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_Toc138751688 \h </w:instrText>
        </w:r>
      </w:ins>
      <w:ins w:id="1100" w:author="MCC" w:date="2023-06-27T09:40:00Z"/>
      <w:r>
        <w:fldChar w:fldCharType="separate"/>
      </w:r>
      <w:ins w:id="1101" w:author="MCC" w:date="2023-06-27T09:40:00Z">
        <w:r>
          <w:t>175</w:t>
        </w:r>
      </w:ins>
      <w:ins w:id="1102" w:author="MCC" w:date="2023-06-27T09:39:00Z">
        <w:r>
          <w:fldChar w:fldCharType="end"/>
        </w:r>
      </w:ins>
    </w:p>
    <w:p w14:paraId="21933B06" w14:textId="032B605A" w:rsidR="00361029" w:rsidRDefault="00361029">
      <w:pPr>
        <w:pStyle w:val="TOC3"/>
        <w:rPr>
          <w:ins w:id="1103" w:author="MCC" w:date="2023-06-27T09:39:00Z"/>
          <w:rFonts w:asciiTheme="minorHAnsi" w:eastAsiaTheme="minorEastAsia" w:hAnsiTheme="minorHAnsi" w:cstheme="minorBidi"/>
          <w:sz w:val="22"/>
          <w:szCs w:val="22"/>
          <w:lang w:eastAsia="en-GB"/>
        </w:rPr>
      </w:pPr>
      <w:ins w:id="1104" w:author="MCC" w:date="2023-06-27T09:39:00Z">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_Toc138751689 \h </w:instrText>
        </w:r>
      </w:ins>
      <w:ins w:id="1105" w:author="MCC" w:date="2023-06-27T09:40:00Z"/>
      <w:r>
        <w:fldChar w:fldCharType="separate"/>
      </w:r>
      <w:ins w:id="1106" w:author="MCC" w:date="2023-06-27T09:40:00Z">
        <w:r>
          <w:t>175</w:t>
        </w:r>
      </w:ins>
      <w:ins w:id="1107" w:author="MCC" w:date="2023-06-27T09:39:00Z">
        <w:r>
          <w:fldChar w:fldCharType="end"/>
        </w:r>
      </w:ins>
    </w:p>
    <w:p w14:paraId="284C07FC" w14:textId="1F7B1145" w:rsidR="00361029" w:rsidRDefault="00361029">
      <w:pPr>
        <w:pStyle w:val="TOC2"/>
        <w:rPr>
          <w:ins w:id="1108" w:author="MCC" w:date="2023-06-27T09:39:00Z"/>
          <w:rFonts w:asciiTheme="minorHAnsi" w:eastAsiaTheme="minorEastAsia" w:hAnsiTheme="minorHAnsi" w:cstheme="minorBidi"/>
          <w:sz w:val="22"/>
          <w:szCs w:val="22"/>
          <w:lang w:eastAsia="en-GB"/>
        </w:rPr>
      </w:pPr>
      <w:ins w:id="1109" w:author="MCC" w:date="2023-06-27T09:39:00Z">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_Toc138751690 \h </w:instrText>
        </w:r>
      </w:ins>
      <w:ins w:id="1110" w:author="MCC" w:date="2023-06-27T09:40:00Z"/>
      <w:r>
        <w:fldChar w:fldCharType="separate"/>
      </w:r>
      <w:ins w:id="1111" w:author="MCC" w:date="2023-06-27T09:40:00Z">
        <w:r>
          <w:t>176</w:t>
        </w:r>
      </w:ins>
      <w:ins w:id="1112" w:author="MCC" w:date="2023-06-27T09:39:00Z">
        <w:r>
          <w:fldChar w:fldCharType="end"/>
        </w:r>
      </w:ins>
    </w:p>
    <w:p w14:paraId="07DB07DF" w14:textId="7DCD7433" w:rsidR="00361029" w:rsidRDefault="00361029">
      <w:pPr>
        <w:pStyle w:val="TOC3"/>
        <w:rPr>
          <w:ins w:id="1113" w:author="MCC" w:date="2023-06-27T09:39:00Z"/>
          <w:rFonts w:asciiTheme="minorHAnsi" w:eastAsiaTheme="minorEastAsia" w:hAnsiTheme="minorHAnsi" w:cstheme="minorBidi"/>
          <w:sz w:val="22"/>
          <w:szCs w:val="22"/>
          <w:lang w:eastAsia="en-GB"/>
        </w:rPr>
      </w:pPr>
      <w:ins w:id="1114" w:author="MCC" w:date="2023-06-27T09:39:00Z">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_Toc138751691 \h </w:instrText>
        </w:r>
      </w:ins>
      <w:ins w:id="1115" w:author="MCC" w:date="2023-06-27T09:40:00Z"/>
      <w:r>
        <w:fldChar w:fldCharType="separate"/>
      </w:r>
      <w:ins w:id="1116" w:author="MCC" w:date="2023-06-27T09:40:00Z">
        <w:r>
          <w:t>176</w:t>
        </w:r>
      </w:ins>
      <w:ins w:id="1117" w:author="MCC" w:date="2023-06-27T09:39:00Z">
        <w:r>
          <w:fldChar w:fldCharType="end"/>
        </w:r>
      </w:ins>
    </w:p>
    <w:p w14:paraId="78C9A7C3" w14:textId="43E1AE95" w:rsidR="00361029" w:rsidRDefault="00361029">
      <w:pPr>
        <w:pStyle w:val="TOC4"/>
        <w:rPr>
          <w:ins w:id="1118" w:author="MCC" w:date="2023-06-27T09:39:00Z"/>
          <w:rFonts w:asciiTheme="minorHAnsi" w:eastAsiaTheme="minorEastAsia" w:hAnsiTheme="minorHAnsi" w:cstheme="minorBidi"/>
          <w:sz w:val="22"/>
          <w:szCs w:val="22"/>
          <w:lang w:eastAsia="en-GB"/>
        </w:rPr>
      </w:pPr>
      <w:ins w:id="1119" w:author="MCC" w:date="2023-06-27T09:39:00Z">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_Toc138751692 \h </w:instrText>
        </w:r>
      </w:ins>
      <w:ins w:id="1120" w:author="MCC" w:date="2023-06-27T09:40:00Z"/>
      <w:r>
        <w:fldChar w:fldCharType="separate"/>
      </w:r>
      <w:ins w:id="1121" w:author="MCC" w:date="2023-06-27T09:40:00Z">
        <w:r>
          <w:t>176</w:t>
        </w:r>
      </w:ins>
      <w:ins w:id="1122" w:author="MCC" w:date="2023-06-27T09:39:00Z">
        <w:r>
          <w:fldChar w:fldCharType="end"/>
        </w:r>
      </w:ins>
    </w:p>
    <w:p w14:paraId="6B35D50E" w14:textId="1CD8B939" w:rsidR="00361029" w:rsidRDefault="00361029">
      <w:pPr>
        <w:pStyle w:val="TOC5"/>
        <w:rPr>
          <w:ins w:id="1123" w:author="MCC" w:date="2023-06-27T09:39:00Z"/>
          <w:rFonts w:asciiTheme="minorHAnsi" w:eastAsiaTheme="minorEastAsia" w:hAnsiTheme="minorHAnsi" w:cstheme="minorBidi"/>
          <w:sz w:val="22"/>
          <w:szCs w:val="22"/>
          <w:lang w:eastAsia="en-GB"/>
        </w:rPr>
      </w:pPr>
      <w:ins w:id="1124" w:author="MCC" w:date="2023-06-27T09:39:00Z">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_Toc138751693 \h </w:instrText>
        </w:r>
      </w:ins>
      <w:ins w:id="1125" w:author="MCC" w:date="2023-06-27T09:40:00Z"/>
      <w:r>
        <w:fldChar w:fldCharType="separate"/>
      </w:r>
      <w:ins w:id="1126" w:author="MCC" w:date="2023-06-27T09:40:00Z">
        <w:r>
          <w:t>176</w:t>
        </w:r>
      </w:ins>
      <w:ins w:id="1127" w:author="MCC" w:date="2023-06-27T09:39:00Z">
        <w:r>
          <w:fldChar w:fldCharType="end"/>
        </w:r>
      </w:ins>
    </w:p>
    <w:p w14:paraId="0B3B659D" w14:textId="1143812A" w:rsidR="00361029" w:rsidRDefault="00361029">
      <w:pPr>
        <w:pStyle w:val="TOC4"/>
        <w:rPr>
          <w:ins w:id="1128" w:author="MCC" w:date="2023-06-27T09:39:00Z"/>
          <w:rFonts w:asciiTheme="minorHAnsi" w:eastAsiaTheme="minorEastAsia" w:hAnsiTheme="minorHAnsi" w:cstheme="minorBidi"/>
          <w:sz w:val="22"/>
          <w:szCs w:val="22"/>
          <w:lang w:eastAsia="en-GB"/>
        </w:rPr>
      </w:pPr>
      <w:ins w:id="1129" w:author="MCC" w:date="2023-06-27T09:39:00Z">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_Toc138751694 \h </w:instrText>
        </w:r>
      </w:ins>
      <w:ins w:id="1130" w:author="MCC" w:date="2023-06-27T09:40:00Z"/>
      <w:r>
        <w:fldChar w:fldCharType="separate"/>
      </w:r>
      <w:ins w:id="1131" w:author="MCC" w:date="2023-06-27T09:40:00Z">
        <w:r>
          <w:t>178</w:t>
        </w:r>
      </w:ins>
      <w:ins w:id="1132" w:author="MCC" w:date="2023-06-27T09:39:00Z">
        <w:r>
          <w:fldChar w:fldCharType="end"/>
        </w:r>
      </w:ins>
    </w:p>
    <w:p w14:paraId="00B5DE54" w14:textId="70F64951" w:rsidR="00361029" w:rsidRDefault="00361029">
      <w:pPr>
        <w:pStyle w:val="TOC5"/>
        <w:rPr>
          <w:ins w:id="1133" w:author="MCC" w:date="2023-06-27T09:39:00Z"/>
          <w:rFonts w:asciiTheme="minorHAnsi" w:eastAsiaTheme="minorEastAsia" w:hAnsiTheme="minorHAnsi" w:cstheme="minorBidi"/>
          <w:sz w:val="22"/>
          <w:szCs w:val="22"/>
          <w:lang w:eastAsia="en-GB"/>
        </w:rPr>
      </w:pPr>
      <w:ins w:id="1134" w:author="MCC" w:date="2023-06-27T09:39:00Z">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_Toc138751695 \h </w:instrText>
        </w:r>
      </w:ins>
      <w:ins w:id="1135" w:author="MCC" w:date="2023-06-27T09:40:00Z"/>
      <w:r>
        <w:fldChar w:fldCharType="separate"/>
      </w:r>
      <w:ins w:id="1136" w:author="MCC" w:date="2023-06-27T09:40:00Z">
        <w:r>
          <w:t>178</w:t>
        </w:r>
      </w:ins>
      <w:ins w:id="1137" w:author="MCC" w:date="2023-06-27T09:39:00Z">
        <w:r>
          <w:fldChar w:fldCharType="end"/>
        </w:r>
      </w:ins>
    </w:p>
    <w:p w14:paraId="5C1EE906" w14:textId="4E7E143F" w:rsidR="00361029" w:rsidRDefault="00361029">
      <w:pPr>
        <w:pStyle w:val="TOC4"/>
        <w:rPr>
          <w:ins w:id="1138" w:author="MCC" w:date="2023-06-27T09:39:00Z"/>
          <w:rFonts w:asciiTheme="minorHAnsi" w:eastAsiaTheme="minorEastAsia" w:hAnsiTheme="minorHAnsi" w:cstheme="minorBidi"/>
          <w:sz w:val="22"/>
          <w:szCs w:val="22"/>
          <w:lang w:eastAsia="en-GB"/>
        </w:rPr>
      </w:pPr>
      <w:ins w:id="1139" w:author="MCC" w:date="2023-06-27T09:39:00Z">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_Toc138751696 \h </w:instrText>
        </w:r>
      </w:ins>
      <w:ins w:id="1140" w:author="MCC" w:date="2023-06-27T09:40:00Z"/>
      <w:r>
        <w:fldChar w:fldCharType="separate"/>
      </w:r>
      <w:ins w:id="1141" w:author="MCC" w:date="2023-06-27T09:40:00Z">
        <w:r>
          <w:t>178</w:t>
        </w:r>
      </w:ins>
      <w:ins w:id="1142" w:author="MCC" w:date="2023-06-27T09:39:00Z">
        <w:r>
          <w:fldChar w:fldCharType="end"/>
        </w:r>
      </w:ins>
    </w:p>
    <w:p w14:paraId="28DE60FA" w14:textId="2BA8CE59" w:rsidR="00361029" w:rsidRDefault="00361029">
      <w:pPr>
        <w:pStyle w:val="TOC4"/>
        <w:rPr>
          <w:ins w:id="1143" w:author="MCC" w:date="2023-06-27T09:39:00Z"/>
          <w:rFonts w:asciiTheme="minorHAnsi" w:eastAsiaTheme="minorEastAsia" w:hAnsiTheme="minorHAnsi" w:cstheme="minorBidi"/>
          <w:sz w:val="22"/>
          <w:szCs w:val="22"/>
          <w:lang w:eastAsia="en-GB"/>
        </w:rPr>
      </w:pPr>
      <w:ins w:id="1144" w:author="MCC" w:date="2023-06-27T09:39:00Z">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_Toc138751697 \h </w:instrText>
        </w:r>
      </w:ins>
      <w:ins w:id="1145" w:author="MCC" w:date="2023-06-27T09:40:00Z"/>
      <w:r>
        <w:fldChar w:fldCharType="separate"/>
      </w:r>
      <w:ins w:id="1146" w:author="MCC" w:date="2023-06-27T09:40:00Z">
        <w:r>
          <w:t>179</w:t>
        </w:r>
      </w:ins>
      <w:ins w:id="1147" w:author="MCC" w:date="2023-06-27T09:39:00Z">
        <w:r>
          <w:fldChar w:fldCharType="end"/>
        </w:r>
      </w:ins>
    </w:p>
    <w:p w14:paraId="763B14EF" w14:textId="17B1E991" w:rsidR="00361029" w:rsidRDefault="00361029">
      <w:pPr>
        <w:pStyle w:val="TOC1"/>
        <w:rPr>
          <w:ins w:id="1148" w:author="MCC" w:date="2023-06-27T09:39:00Z"/>
          <w:rFonts w:asciiTheme="minorHAnsi" w:eastAsiaTheme="minorEastAsia" w:hAnsiTheme="minorHAnsi" w:cstheme="minorBidi"/>
          <w:szCs w:val="22"/>
          <w:lang w:eastAsia="en-GB"/>
        </w:rPr>
      </w:pPr>
      <w:ins w:id="1149" w:author="MCC" w:date="2023-06-27T09:39:00Z">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_Toc138751698 \h </w:instrText>
        </w:r>
      </w:ins>
      <w:ins w:id="1150" w:author="MCC" w:date="2023-06-27T09:40:00Z"/>
      <w:r>
        <w:fldChar w:fldCharType="separate"/>
      </w:r>
      <w:ins w:id="1151" w:author="MCC" w:date="2023-06-27T09:40:00Z">
        <w:r>
          <w:t>179</w:t>
        </w:r>
      </w:ins>
      <w:ins w:id="1152" w:author="MCC" w:date="2023-06-27T09:39:00Z">
        <w:r>
          <w:fldChar w:fldCharType="end"/>
        </w:r>
      </w:ins>
    </w:p>
    <w:p w14:paraId="539F04EB" w14:textId="361640EE" w:rsidR="00361029" w:rsidRDefault="00361029">
      <w:pPr>
        <w:pStyle w:val="TOC2"/>
        <w:rPr>
          <w:ins w:id="1153" w:author="MCC" w:date="2023-06-27T09:39:00Z"/>
          <w:rFonts w:asciiTheme="minorHAnsi" w:eastAsiaTheme="minorEastAsia" w:hAnsiTheme="minorHAnsi" w:cstheme="minorBidi"/>
          <w:sz w:val="22"/>
          <w:szCs w:val="22"/>
          <w:lang w:eastAsia="en-GB"/>
        </w:rPr>
      </w:pPr>
      <w:ins w:id="1154" w:author="MCC" w:date="2023-06-27T09:39: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_Toc138751699 \h </w:instrText>
        </w:r>
      </w:ins>
      <w:ins w:id="1155" w:author="MCC" w:date="2023-06-27T09:40:00Z"/>
      <w:r>
        <w:fldChar w:fldCharType="separate"/>
      </w:r>
      <w:ins w:id="1156" w:author="MCC" w:date="2023-06-27T09:40:00Z">
        <w:r>
          <w:t>179</w:t>
        </w:r>
      </w:ins>
      <w:ins w:id="1157" w:author="MCC" w:date="2023-06-27T09:39:00Z">
        <w:r>
          <w:fldChar w:fldCharType="end"/>
        </w:r>
      </w:ins>
    </w:p>
    <w:p w14:paraId="168C7B06" w14:textId="3A288E79" w:rsidR="00361029" w:rsidRDefault="00361029">
      <w:pPr>
        <w:pStyle w:val="TOC3"/>
        <w:rPr>
          <w:ins w:id="1158" w:author="MCC" w:date="2023-06-27T09:39:00Z"/>
          <w:rFonts w:asciiTheme="minorHAnsi" w:eastAsiaTheme="minorEastAsia" w:hAnsiTheme="minorHAnsi" w:cstheme="minorBidi"/>
          <w:sz w:val="22"/>
          <w:szCs w:val="22"/>
          <w:lang w:eastAsia="en-GB"/>
        </w:rPr>
      </w:pPr>
      <w:ins w:id="1159" w:author="MCC" w:date="2023-06-27T09:39:00Z">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_Toc138751700 \h </w:instrText>
        </w:r>
      </w:ins>
      <w:ins w:id="1160" w:author="MCC" w:date="2023-06-27T09:40:00Z"/>
      <w:r>
        <w:fldChar w:fldCharType="separate"/>
      </w:r>
      <w:ins w:id="1161" w:author="MCC" w:date="2023-06-27T09:40:00Z">
        <w:r>
          <w:t>180</w:t>
        </w:r>
      </w:ins>
      <w:ins w:id="1162" w:author="MCC" w:date="2023-06-27T09:39:00Z">
        <w:r>
          <w:fldChar w:fldCharType="end"/>
        </w:r>
      </w:ins>
    </w:p>
    <w:p w14:paraId="26584BE1" w14:textId="0EBBADB4" w:rsidR="00361029" w:rsidRDefault="00361029">
      <w:pPr>
        <w:pStyle w:val="TOC4"/>
        <w:rPr>
          <w:ins w:id="1163" w:author="MCC" w:date="2023-06-27T09:39:00Z"/>
          <w:rFonts w:asciiTheme="minorHAnsi" w:eastAsiaTheme="minorEastAsia" w:hAnsiTheme="minorHAnsi" w:cstheme="minorBidi"/>
          <w:sz w:val="22"/>
          <w:szCs w:val="22"/>
          <w:lang w:eastAsia="en-GB"/>
        </w:rPr>
      </w:pPr>
      <w:ins w:id="1164" w:author="MCC" w:date="2023-06-27T09:39:00Z">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_Toc138751701 \h </w:instrText>
        </w:r>
      </w:ins>
      <w:ins w:id="1165" w:author="MCC" w:date="2023-06-27T09:40:00Z"/>
      <w:r>
        <w:fldChar w:fldCharType="separate"/>
      </w:r>
      <w:ins w:id="1166" w:author="MCC" w:date="2023-06-27T09:40:00Z">
        <w:r>
          <w:t>180</w:t>
        </w:r>
      </w:ins>
      <w:ins w:id="1167" w:author="MCC" w:date="2023-06-27T09:39:00Z">
        <w:r>
          <w:fldChar w:fldCharType="end"/>
        </w:r>
      </w:ins>
    </w:p>
    <w:p w14:paraId="2463C125" w14:textId="45FC736A" w:rsidR="00361029" w:rsidRDefault="00361029">
      <w:pPr>
        <w:pStyle w:val="TOC4"/>
        <w:rPr>
          <w:ins w:id="1168" w:author="MCC" w:date="2023-06-27T09:39:00Z"/>
          <w:rFonts w:asciiTheme="minorHAnsi" w:eastAsiaTheme="minorEastAsia" w:hAnsiTheme="minorHAnsi" w:cstheme="minorBidi"/>
          <w:sz w:val="22"/>
          <w:szCs w:val="22"/>
          <w:lang w:eastAsia="en-GB"/>
        </w:rPr>
      </w:pPr>
      <w:ins w:id="1169" w:author="MCC" w:date="2023-06-27T09:39:00Z">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_Toc138751702 \h </w:instrText>
        </w:r>
      </w:ins>
      <w:ins w:id="1170" w:author="MCC" w:date="2023-06-27T09:40:00Z"/>
      <w:r>
        <w:fldChar w:fldCharType="separate"/>
      </w:r>
      <w:ins w:id="1171" w:author="MCC" w:date="2023-06-27T09:40:00Z">
        <w:r>
          <w:t>180</w:t>
        </w:r>
      </w:ins>
      <w:ins w:id="1172" w:author="MCC" w:date="2023-06-27T09:39:00Z">
        <w:r>
          <w:fldChar w:fldCharType="end"/>
        </w:r>
      </w:ins>
    </w:p>
    <w:p w14:paraId="21F56A15" w14:textId="499DBFE0" w:rsidR="00361029" w:rsidRDefault="00361029">
      <w:pPr>
        <w:pStyle w:val="TOC2"/>
        <w:rPr>
          <w:ins w:id="1173" w:author="MCC" w:date="2023-06-27T09:39:00Z"/>
          <w:rFonts w:asciiTheme="minorHAnsi" w:eastAsiaTheme="minorEastAsia" w:hAnsiTheme="minorHAnsi" w:cstheme="minorBidi"/>
          <w:sz w:val="22"/>
          <w:szCs w:val="22"/>
          <w:lang w:eastAsia="en-GB"/>
        </w:rPr>
      </w:pPr>
      <w:ins w:id="1174" w:author="MCC" w:date="2023-06-27T09:39:00Z">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_Toc138751703 \h </w:instrText>
        </w:r>
      </w:ins>
      <w:ins w:id="1175" w:author="MCC" w:date="2023-06-27T09:40:00Z"/>
      <w:r>
        <w:fldChar w:fldCharType="separate"/>
      </w:r>
      <w:ins w:id="1176" w:author="MCC" w:date="2023-06-27T09:40:00Z">
        <w:r>
          <w:t>180</w:t>
        </w:r>
      </w:ins>
      <w:ins w:id="1177" w:author="MCC" w:date="2023-06-27T09:39:00Z">
        <w:r>
          <w:fldChar w:fldCharType="end"/>
        </w:r>
      </w:ins>
    </w:p>
    <w:p w14:paraId="5EF35F99" w14:textId="5902D6E6" w:rsidR="00361029" w:rsidRDefault="00361029">
      <w:pPr>
        <w:pStyle w:val="TOC2"/>
        <w:rPr>
          <w:ins w:id="1178" w:author="MCC" w:date="2023-06-27T09:39:00Z"/>
          <w:rFonts w:asciiTheme="minorHAnsi" w:eastAsiaTheme="minorEastAsia" w:hAnsiTheme="minorHAnsi" w:cstheme="minorBidi"/>
          <w:sz w:val="22"/>
          <w:szCs w:val="22"/>
          <w:lang w:eastAsia="en-GB"/>
        </w:rPr>
      </w:pPr>
      <w:ins w:id="1179" w:author="MCC" w:date="2023-06-27T09:39:00Z">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_Toc138751704 \h </w:instrText>
        </w:r>
      </w:ins>
      <w:ins w:id="1180" w:author="MCC" w:date="2023-06-27T09:40:00Z"/>
      <w:r>
        <w:fldChar w:fldCharType="separate"/>
      </w:r>
      <w:ins w:id="1181" w:author="MCC" w:date="2023-06-27T09:40:00Z">
        <w:r>
          <w:t>180</w:t>
        </w:r>
      </w:ins>
      <w:ins w:id="1182" w:author="MCC" w:date="2023-06-27T09:39:00Z">
        <w:r>
          <w:fldChar w:fldCharType="end"/>
        </w:r>
      </w:ins>
    </w:p>
    <w:p w14:paraId="39A764B9" w14:textId="1717BC59" w:rsidR="00361029" w:rsidRDefault="00361029">
      <w:pPr>
        <w:pStyle w:val="TOC2"/>
        <w:rPr>
          <w:ins w:id="1183" w:author="MCC" w:date="2023-06-27T09:39:00Z"/>
          <w:rFonts w:asciiTheme="minorHAnsi" w:eastAsiaTheme="minorEastAsia" w:hAnsiTheme="minorHAnsi" w:cstheme="minorBidi"/>
          <w:sz w:val="22"/>
          <w:szCs w:val="22"/>
          <w:lang w:eastAsia="en-GB"/>
        </w:rPr>
      </w:pPr>
      <w:ins w:id="1184" w:author="MCC" w:date="2023-06-27T09:39:00Z">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_Toc138751705 \h </w:instrText>
        </w:r>
      </w:ins>
      <w:ins w:id="1185" w:author="MCC" w:date="2023-06-27T09:40:00Z"/>
      <w:r>
        <w:fldChar w:fldCharType="separate"/>
      </w:r>
      <w:ins w:id="1186" w:author="MCC" w:date="2023-06-27T09:40:00Z">
        <w:r>
          <w:t>181</w:t>
        </w:r>
      </w:ins>
      <w:ins w:id="1187" w:author="MCC" w:date="2023-06-27T09:39:00Z">
        <w:r>
          <w:fldChar w:fldCharType="end"/>
        </w:r>
      </w:ins>
    </w:p>
    <w:p w14:paraId="65CFD583" w14:textId="1F971336" w:rsidR="00361029" w:rsidRDefault="00361029">
      <w:pPr>
        <w:pStyle w:val="TOC3"/>
        <w:rPr>
          <w:ins w:id="1188" w:author="MCC" w:date="2023-06-27T09:39:00Z"/>
          <w:rFonts w:asciiTheme="minorHAnsi" w:eastAsiaTheme="minorEastAsia" w:hAnsiTheme="minorHAnsi" w:cstheme="minorBidi"/>
          <w:sz w:val="22"/>
          <w:szCs w:val="22"/>
          <w:lang w:eastAsia="en-GB"/>
        </w:rPr>
      </w:pPr>
      <w:ins w:id="1189" w:author="MCC" w:date="2023-06-27T09:39:00Z">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_Toc138751706 \h </w:instrText>
        </w:r>
      </w:ins>
      <w:ins w:id="1190" w:author="MCC" w:date="2023-06-27T09:40:00Z"/>
      <w:r>
        <w:fldChar w:fldCharType="separate"/>
      </w:r>
      <w:ins w:id="1191" w:author="MCC" w:date="2023-06-27T09:40:00Z">
        <w:r>
          <w:t>181</w:t>
        </w:r>
      </w:ins>
      <w:ins w:id="1192" w:author="MCC" w:date="2023-06-27T09:39:00Z">
        <w:r>
          <w:fldChar w:fldCharType="end"/>
        </w:r>
      </w:ins>
    </w:p>
    <w:p w14:paraId="713EE74A" w14:textId="784A2FBF" w:rsidR="00361029" w:rsidRDefault="00361029">
      <w:pPr>
        <w:pStyle w:val="TOC4"/>
        <w:rPr>
          <w:ins w:id="1193" w:author="MCC" w:date="2023-06-27T09:39:00Z"/>
          <w:rFonts w:asciiTheme="minorHAnsi" w:eastAsiaTheme="minorEastAsia" w:hAnsiTheme="minorHAnsi" w:cstheme="minorBidi"/>
          <w:sz w:val="22"/>
          <w:szCs w:val="22"/>
          <w:lang w:eastAsia="en-GB"/>
        </w:rPr>
      </w:pPr>
      <w:ins w:id="1194" w:author="MCC" w:date="2023-06-27T09:39:00Z">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_Toc138751707 \h </w:instrText>
        </w:r>
      </w:ins>
      <w:ins w:id="1195" w:author="MCC" w:date="2023-06-27T09:40:00Z"/>
      <w:r>
        <w:fldChar w:fldCharType="separate"/>
      </w:r>
      <w:ins w:id="1196" w:author="MCC" w:date="2023-06-27T09:40:00Z">
        <w:r>
          <w:t>181</w:t>
        </w:r>
      </w:ins>
      <w:ins w:id="1197" w:author="MCC" w:date="2023-06-27T09:39:00Z">
        <w:r>
          <w:fldChar w:fldCharType="end"/>
        </w:r>
      </w:ins>
    </w:p>
    <w:p w14:paraId="153C06E2" w14:textId="551F6DE0" w:rsidR="00361029" w:rsidRDefault="00361029">
      <w:pPr>
        <w:pStyle w:val="TOC4"/>
        <w:rPr>
          <w:ins w:id="1198" w:author="MCC" w:date="2023-06-27T09:39:00Z"/>
          <w:rFonts w:asciiTheme="minorHAnsi" w:eastAsiaTheme="minorEastAsia" w:hAnsiTheme="minorHAnsi" w:cstheme="minorBidi"/>
          <w:sz w:val="22"/>
          <w:szCs w:val="22"/>
          <w:lang w:eastAsia="en-GB"/>
        </w:rPr>
      </w:pPr>
      <w:ins w:id="1199" w:author="MCC" w:date="2023-06-27T09:39:00Z">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_Toc138751708 \h </w:instrText>
        </w:r>
      </w:ins>
      <w:ins w:id="1200" w:author="MCC" w:date="2023-06-27T09:40:00Z"/>
      <w:r>
        <w:fldChar w:fldCharType="separate"/>
      </w:r>
      <w:ins w:id="1201" w:author="MCC" w:date="2023-06-27T09:40:00Z">
        <w:r>
          <w:t>181</w:t>
        </w:r>
      </w:ins>
      <w:ins w:id="1202" w:author="MCC" w:date="2023-06-27T09:39:00Z">
        <w:r>
          <w:fldChar w:fldCharType="end"/>
        </w:r>
      </w:ins>
    </w:p>
    <w:p w14:paraId="3AE0CF76" w14:textId="34716910" w:rsidR="00361029" w:rsidRDefault="00361029">
      <w:pPr>
        <w:pStyle w:val="TOC4"/>
        <w:rPr>
          <w:ins w:id="1203" w:author="MCC" w:date="2023-06-27T09:39:00Z"/>
          <w:rFonts w:asciiTheme="minorHAnsi" w:eastAsiaTheme="minorEastAsia" w:hAnsiTheme="minorHAnsi" w:cstheme="minorBidi"/>
          <w:sz w:val="22"/>
          <w:szCs w:val="22"/>
          <w:lang w:eastAsia="en-GB"/>
        </w:rPr>
      </w:pPr>
      <w:ins w:id="1204" w:author="MCC" w:date="2023-06-27T09:39:00Z">
        <w:r>
          <w:rPr>
            <w:lang w:eastAsia="zh-CN"/>
          </w:rPr>
          <w:lastRenderedPageBreak/>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_Toc138751709 \h </w:instrText>
        </w:r>
      </w:ins>
      <w:ins w:id="1205" w:author="MCC" w:date="2023-06-27T09:40:00Z"/>
      <w:r>
        <w:fldChar w:fldCharType="separate"/>
      </w:r>
      <w:ins w:id="1206" w:author="MCC" w:date="2023-06-27T09:40:00Z">
        <w:r>
          <w:t>181</w:t>
        </w:r>
      </w:ins>
      <w:ins w:id="1207" w:author="MCC" w:date="2023-06-27T09:39:00Z">
        <w:r>
          <w:fldChar w:fldCharType="end"/>
        </w:r>
      </w:ins>
    </w:p>
    <w:p w14:paraId="5D83C705" w14:textId="2136B406" w:rsidR="00361029" w:rsidRDefault="00361029">
      <w:pPr>
        <w:pStyle w:val="TOC3"/>
        <w:rPr>
          <w:ins w:id="1208" w:author="MCC" w:date="2023-06-27T09:39:00Z"/>
          <w:rFonts w:asciiTheme="minorHAnsi" w:eastAsiaTheme="minorEastAsia" w:hAnsiTheme="minorHAnsi" w:cstheme="minorBidi"/>
          <w:sz w:val="22"/>
          <w:szCs w:val="22"/>
          <w:lang w:eastAsia="en-GB"/>
        </w:rPr>
      </w:pPr>
      <w:ins w:id="1209" w:author="MCC" w:date="2023-06-27T09:39:00Z">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_Toc138751710 \h </w:instrText>
        </w:r>
      </w:ins>
      <w:ins w:id="1210" w:author="MCC" w:date="2023-06-27T09:40:00Z"/>
      <w:r>
        <w:fldChar w:fldCharType="separate"/>
      </w:r>
      <w:ins w:id="1211" w:author="MCC" w:date="2023-06-27T09:40:00Z">
        <w:r>
          <w:t>181</w:t>
        </w:r>
      </w:ins>
      <w:ins w:id="1212" w:author="MCC" w:date="2023-06-27T09:39:00Z">
        <w:r>
          <w:fldChar w:fldCharType="end"/>
        </w:r>
      </w:ins>
    </w:p>
    <w:p w14:paraId="2376ECE6" w14:textId="67E7733A" w:rsidR="00361029" w:rsidRDefault="00361029">
      <w:pPr>
        <w:pStyle w:val="TOC2"/>
        <w:rPr>
          <w:ins w:id="1213" w:author="MCC" w:date="2023-06-27T09:39:00Z"/>
          <w:rFonts w:asciiTheme="minorHAnsi" w:eastAsiaTheme="minorEastAsia" w:hAnsiTheme="minorHAnsi" w:cstheme="minorBidi"/>
          <w:sz w:val="22"/>
          <w:szCs w:val="22"/>
          <w:lang w:eastAsia="en-GB"/>
        </w:rPr>
      </w:pPr>
      <w:ins w:id="1214" w:author="MCC" w:date="2023-06-27T09:39:00Z">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_Toc138751711 \h </w:instrText>
        </w:r>
      </w:ins>
      <w:ins w:id="1215" w:author="MCC" w:date="2023-06-27T09:40:00Z"/>
      <w:r>
        <w:fldChar w:fldCharType="separate"/>
      </w:r>
      <w:ins w:id="1216" w:author="MCC" w:date="2023-06-27T09:40:00Z">
        <w:r>
          <w:t>181</w:t>
        </w:r>
      </w:ins>
      <w:ins w:id="1217" w:author="MCC" w:date="2023-06-27T09:39:00Z">
        <w:r>
          <w:fldChar w:fldCharType="end"/>
        </w:r>
      </w:ins>
    </w:p>
    <w:p w14:paraId="246B047B" w14:textId="10CCBFF9" w:rsidR="00361029" w:rsidRDefault="00361029">
      <w:pPr>
        <w:pStyle w:val="TOC2"/>
        <w:rPr>
          <w:ins w:id="1218" w:author="MCC" w:date="2023-06-27T09:39:00Z"/>
          <w:rFonts w:asciiTheme="minorHAnsi" w:eastAsiaTheme="minorEastAsia" w:hAnsiTheme="minorHAnsi" w:cstheme="minorBidi"/>
          <w:sz w:val="22"/>
          <w:szCs w:val="22"/>
          <w:lang w:eastAsia="en-GB"/>
        </w:rPr>
      </w:pPr>
      <w:ins w:id="1219" w:author="MCC" w:date="2023-06-27T09:39:00Z">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_Toc138751712 \h </w:instrText>
        </w:r>
      </w:ins>
      <w:ins w:id="1220" w:author="MCC" w:date="2023-06-27T09:40:00Z"/>
      <w:r>
        <w:fldChar w:fldCharType="separate"/>
      </w:r>
      <w:ins w:id="1221" w:author="MCC" w:date="2023-06-27T09:40:00Z">
        <w:r>
          <w:t>181</w:t>
        </w:r>
      </w:ins>
      <w:ins w:id="1222" w:author="MCC" w:date="2023-06-27T09:39:00Z">
        <w:r>
          <w:fldChar w:fldCharType="end"/>
        </w:r>
      </w:ins>
    </w:p>
    <w:p w14:paraId="38979CC1" w14:textId="2FE7B332" w:rsidR="00361029" w:rsidRDefault="00361029">
      <w:pPr>
        <w:pStyle w:val="TOC2"/>
        <w:rPr>
          <w:ins w:id="1223" w:author="MCC" w:date="2023-06-27T09:39:00Z"/>
          <w:rFonts w:asciiTheme="minorHAnsi" w:eastAsiaTheme="minorEastAsia" w:hAnsiTheme="minorHAnsi" w:cstheme="minorBidi"/>
          <w:sz w:val="22"/>
          <w:szCs w:val="22"/>
          <w:lang w:eastAsia="en-GB"/>
        </w:rPr>
      </w:pPr>
      <w:ins w:id="1224" w:author="MCC" w:date="2023-06-27T09:39:00Z">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_Toc138751713 \h </w:instrText>
        </w:r>
      </w:ins>
      <w:ins w:id="1225" w:author="MCC" w:date="2023-06-27T09:40:00Z"/>
      <w:r>
        <w:fldChar w:fldCharType="separate"/>
      </w:r>
      <w:ins w:id="1226" w:author="MCC" w:date="2023-06-27T09:40:00Z">
        <w:r>
          <w:t>181</w:t>
        </w:r>
      </w:ins>
      <w:ins w:id="1227" w:author="MCC" w:date="2023-06-27T09:39:00Z">
        <w:r>
          <w:fldChar w:fldCharType="end"/>
        </w:r>
      </w:ins>
    </w:p>
    <w:p w14:paraId="2B656930" w14:textId="289BD4E4" w:rsidR="00361029" w:rsidRDefault="00361029">
      <w:pPr>
        <w:pStyle w:val="TOC3"/>
        <w:rPr>
          <w:ins w:id="1228" w:author="MCC" w:date="2023-06-27T09:39:00Z"/>
          <w:rFonts w:asciiTheme="minorHAnsi" w:eastAsiaTheme="minorEastAsia" w:hAnsiTheme="minorHAnsi" w:cstheme="minorBidi"/>
          <w:sz w:val="22"/>
          <w:szCs w:val="22"/>
          <w:lang w:eastAsia="en-GB"/>
        </w:rPr>
      </w:pPr>
      <w:ins w:id="1229" w:author="MCC" w:date="2023-06-27T09:39:00Z">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_Toc138751714 \h </w:instrText>
        </w:r>
      </w:ins>
      <w:ins w:id="1230" w:author="MCC" w:date="2023-06-27T09:40:00Z"/>
      <w:r>
        <w:fldChar w:fldCharType="separate"/>
      </w:r>
      <w:ins w:id="1231" w:author="MCC" w:date="2023-06-27T09:40:00Z">
        <w:r>
          <w:t>181</w:t>
        </w:r>
      </w:ins>
      <w:ins w:id="1232" w:author="MCC" w:date="2023-06-27T09:39:00Z">
        <w:r>
          <w:fldChar w:fldCharType="end"/>
        </w:r>
      </w:ins>
    </w:p>
    <w:p w14:paraId="6C811E71" w14:textId="273B0567" w:rsidR="00361029" w:rsidRDefault="00361029">
      <w:pPr>
        <w:pStyle w:val="TOC4"/>
        <w:rPr>
          <w:ins w:id="1233" w:author="MCC" w:date="2023-06-27T09:39:00Z"/>
          <w:rFonts w:asciiTheme="minorHAnsi" w:eastAsiaTheme="minorEastAsia" w:hAnsiTheme="minorHAnsi" w:cstheme="minorBidi"/>
          <w:sz w:val="22"/>
          <w:szCs w:val="22"/>
          <w:lang w:eastAsia="en-GB"/>
        </w:rPr>
      </w:pPr>
      <w:ins w:id="1234" w:author="MCC" w:date="2023-06-27T09:39:00Z">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_Toc138751715 \h </w:instrText>
        </w:r>
      </w:ins>
      <w:ins w:id="1235" w:author="MCC" w:date="2023-06-27T09:40:00Z"/>
      <w:r>
        <w:fldChar w:fldCharType="separate"/>
      </w:r>
      <w:ins w:id="1236" w:author="MCC" w:date="2023-06-27T09:40:00Z">
        <w:r>
          <w:t>181</w:t>
        </w:r>
      </w:ins>
      <w:ins w:id="1237" w:author="MCC" w:date="2023-06-27T09:39:00Z">
        <w:r>
          <w:fldChar w:fldCharType="end"/>
        </w:r>
      </w:ins>
    </w:p>
    <w:p w14:paraId="3079C43F" w14:textId="418A5EEC" w:rsidR="00361029" w:rsidRDefault="00361029">
      <w:pPr>
        <w:pStyle w:val="TOC4"/>
        <w:rPr>
          <w:ins w:id="1238" w:author="MCC" w:date="2023-06-27T09:39:00Z"/>
          <w:rFonts w:asciiTheme="minorHAnsi" w:eastAsiaTheme="minorEastAsia" w:hAnsiTheme="minorHAnsi" w:cstheme="minorBidi"/>
          <w:sz w:val="22"/>
          <w:szCs w:val="22"/>
          <w:lang w:eastAsia="en-GB"/>
        </w:rPr>
      </w:pPr>
      <w:ins w:id="1239" w:author="MCC" w:date="2023-06-27T09:39:00Z">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_Toc138751716 \h </w:instrText>
        </w:r>
      </w:ins>
      <w:ins w:id="1240" w:author="MCC" w:date="2023-06-27T09:40:00Z"/>
      <w:r>
        <w:fldChar w:fldCharType="separate"/>
      </w:r>
      <w:ins w:id="1241" w:author="MCC" w:date="2023-06-27T09:40:00Z">
        <w:r>
          <w:t>181</w:t>
        </w:r>
      </w:ins>
      <w:ins w:id="1242" w:author="MCC" w:date="2023-06-27T09:39:00Z">
        <w:r>
          <w:fldChar w:fldCharType="end"/>
        </w:r>
      </w:ins>
    </w:p>
    <w:p w14:paraId="4A6A6DA4" w14:textId="59216290" w:rsidR="00361029" w:rsidRDefault="00361029">
      <w:pPr>
        <w:pStyle w:val="TOC4"/>
        <w:rPr>
          <w:ins w:id="1243" w:author="MCC" w:date="2023-06-27T09:39:00Z"/>
          <w:rFonts w:asciiTheme="minorHAnsi" w:eastAsiaTheme="minorEastAsia" w:hAnsiTheme="minorHAnsi" w:cstheme="minorBidi"/>
          <w:sz w:val="22"/>
          <w:szCs w:val="22"/>
          <w:lang w:eastAsia="en-GB"/>
        </w:rPr>
      </w:pPr>
      <w:ins w:id="1244" w:author="MCC" w:date="2023-06-27T09:39:00Z">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_Toc138751717 \h </w:instrText>
        </w:r>
      </w:ins>
      <w:ins w:id="1245" w:author="MCC" w:date="2023-06-27T09:40:00Z"/>
      <w:r>
        <w:fldChar w:fldCharType="separate"/>
      </w:r>
      <w:ins w:id="1246" w:author="MCC" w:date="2023-06-27T09:40:00Z">
        <w:r>
          <w:t>181</w:t>
        </w:r>
      </w:ins>
      <w:ins w:id="1247" w:author="MCC" w:date="2023-06-27T09:39:00Z">
        <w:r>
          <w:fldChar w:fldCharType="end"/>
        </w:r>
      </w:ins>
    </w:p>
    <w:p w14:paraId="6FFD14BA" w14:textId="63D687D0" w:rsidR="00361029" w:rsidRDefault="00361029">
      <w:pPr>
        <w:pStyle w:val="TOC3"/>
        <w:rPr>
          <w:ins w:id="1248" w:author="MCC" w:date="2023-06-27T09:39:00Z"/>
          <w:rFonts w:asciiTheme="minorHAnsi" w:eastAsiaTheme="minorEastAsia" w:hAnsiTheme="minorHAnsi" w:cstheme="minorBidi"/>
          <w:sz w:val="22"/>
          <w:szCs w:val="22"/>
          <w:lang w:eastAsia="en-GB"/>
        </w:rPr>
      </w:pPr>
      <w:ins w:id="1249" w:author="MCC" w:date="2023-06-27T09:39:00Z">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_Toc138751718 \h </w:instrText>
        </w:r>
      </w:ins>
      <w:ins w:id="1250" w:author="MCC" w:date="2023-06-27T09:40:00Z"/>
      <w:r>
        <w:fldChar w:fldCharType="separate"/>
      </w:r>
      <w:ins w:id="1251" w:author="MCC" w:date="2023-06-27T09:40:00Z">
        <w:r>
          <w:t>182</w:t>
        </w:r>
      </w:ins>
      <w:ins w:id="1252" w:author="MCC" w:date="2023-06-27T09:39:00Z">
        <w:r>
          <w:fldChar w:fldCharType="end"/>
        </w:r>
      </w:ins>
    </w:p>
    <w:p w14:paraId="5B110FD7" w14:textId="2CE031B5" w:rsidR="00361029" w:rsidRDefault="00361029">
      <w:pPr>
        <w:pStyle w:val="TOC2"/>
        <w:rPr>
          <w:ins w:id="1253" w:author="MCC" w:date="2023-06-27T09:39:00Z"/>
          <w:rFonts w:asciiTheme="minorHAnsi" w:eastAsiaTheme="minorEastAsia" w:hAnsiTheme="minorHAnsi" w:cstheme="minorBidi"/>
          <w:sz w:val="22"/>
          <w:szCs w:val="22"/>
          <w:lang w:eastAsia="en-GB"/>
        </w:rPr>
      </w:pPr>
      <w:ins w:id="1254" w:author="MCC" w:date="2023-06-27T09:39:00Z">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_Toc138751719 \h </w:instrText>
        </w:r>
      </w:ins>
      <w:ins w:id="1255" w:author="MCC" w:date="2023-06-27T09:40:00Z"/>
      <w:r>
        <w:fldChar w:fldCharType="separate"/>
      </w:r>
      <w:ins w:id="1256" w:author="MCC" w:date="2023-06-27T09:40:00Z">
        <w:r>
          <w:t>182</w:t>
        </w:r>
      </w:ins>
      <w:ins w:id="1257" w:author="MCC" w:date="2023-06-27T09:39:00Z">
        <w:r>
          <w:fldChar w:fldCharType="end"/>
        </w:r>
      </w:ins>
    </w:p>
    <w:p w14:paraId="38999714" w14:textId="2033A1F0" w:rsidR="00361029" w:rsidRDefault="00361029">
      <w:pPr>
        <w:pStyle w:val="TOC2"/>
        <w:rPr>
          <w:ins w:id="1258" w:author="MCC" w:date="2023-06-27T09:39:00Z"/>
          <w:rFonts w:asciiTheme="minorHAnsi" w:eastAsiaTheme="minorEastAsia" w:hAnsiTheme="minorHAnsi" w:cstheme="minorBidi"/>
          <w:sz w:val="22"/>
          <w:szCs w:val="22"/>
          <w:lang w:eastAsia="en-GB"/>
        </w:rPr>
      </w:pPr>
      <w:ins w:id="1259" w:author="MCC" w:date="2023-06-27T09:39:00Z">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_Toc138751720 \h </w:instrText>
        </w:r>
      </w:ins>
      <w:ins w:id="1260" w:author="MCC" w:date="2023-06-27T09:40:00Z"/>
      <w:r>
        <w:fldChar w:fldCharType="separate"/>
      </w:r>
      <w:ins w:id="1261" w:author="MCC" w:date="2023-06-27T09:40:00Z">
        <w:r>
          <w:t>182</w:t>
        </w:r>
      </w:ins>
      <w:ins w:id="1262" w:author="MCC" w:date="2023-06-27T09:39:00Z">
        <w:r>
          <w:fldChar w:fldCharType="end"/>
        </w:r>
      </w:ins>
    </w:p>
    <w:p w14:paraId="7745AA49" w14:textId="7B198CFA" w:rsidR="00361029" w:rsidRDefault="00361029">
      <w:pPr>
        <w:pStyle w:val="TOC2"/>
        <w:rPr>
          <w:ins w:id="1263" w:author="MCC" w:date="2023-06-27T09:39:00Z"/>
          <w:rFonts w:asciiTheme="minorHAnsi" w:eastAsiaTheme="minorEastAsia" w:hAnsiTheme="minorHAnsi" w:cstheme="minorBidi"/>
          <w:sz w:val="22"/>
          <w:szCs w:val="22"/>
          <w:lang w:eastAsia="en-GB"/>
        </w:rPr>
      </w:pPr>
      <w:ins w:id="1264" w:author="MCC" w:date="2023-06-27T09:39:00Z">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_Toc138751721 \h </w:instrText>
        </w:r>
      </w:ins>
      <w:ins w:id="1265" w:author="MCC" w:date="2023-06-27T09:40:00Z"/>
      <w:r>
        <w:fldChar w:fldCharType="separate"/>
      </w:r>
      <w:ins w:id="1266" w:author="MCC" w:date="2023-06-27T09:40:00Z">
        <w:r>
          <w:t>182</w:t>
        </w:r>
      </w:ins>
      <w:ins w:id="1267" w:author="MCC" w:date="2023-06-27T09:39:00Z">
        <w:r>
          <w:fldChar w:fldCharType="end"/>
        </w:r>
      </w:ins>
    </w:p>
    <w:p w14:paraId="46A2B26C" w14:textId="1324B519" w:rsidR="00361029" w:rsidRDefault="00361029">
      <w:pPr>
        <w:pStyle w:val="TOC3"/>
        <w:rPr>
          <w:ins w:id="1268" w:author="MCC" w:date="2023-06-27T09:39:00Z"/>
          <w:rFonts w:asciiTheme="minorHAnsi" w:eastAsiaTheme="minorEastAsia" w:hAnsiTheme="minorHAnsi" w:cstheme="minorBidi"/>
          <w:sz w:val="22"/>
          <w:szCs w:val="22"/>
          <w:lang w:eastAsia="en-GB"/>
        </w:rPr>
      </w:pPr>
      <w:ins w:id="1269" w:author="MCC" w:date="2023-06-27T09:39:00Z">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_Toc138751722 \h </w:instrText>
        </w:r>
      </w:ins>
      <w:ins w:id="1270" w:author="MCC" w:date="2023-06-27T09:40:00Z"/>
      <w:r>
        <w:fldChar w:fldCharType="separate"/>
      </w:r>
      <w:ins w:id="1271" w:author="MCC" w:date="2023-06-27T09:40:00Z">
        <w:r>
          <w:t>182</w:t>
        </w:r>
      </w:ins>
      <w:ins w:id="1272" w:author="MCC" w:date="2023-06-27T09:39:00Z">
        <w:r>
          <w:fldChar w:fldCharType="end"/>
        </w:r>
      </w:ins>
    </w:p>
    <w:p w14:paraId="6AA3B578" w14:textId="320A9679" w:rsidR="00361029" w:rsidRDefault="00361029">
      <w:pPr>
        <w:pStyle w:val="TOC4"/>
        <w:rPr>
          <w:ins w:id="1273" w:author="MCC" w:date="2023-06-27T09:39:00Z"/>
          <w:rFonts w:asciiTheme="minorHAnsi" w:eastAsiaTheme="minorEastAsia" w:hAnsiTheme="minorHAnsi" w:cstheme="minorBidi"/>
          <w:sz w:val="22"/>
          <w:szCs w:val="22"/>
          <w:lang w:eastAsia="en-GB"/>
        </w:rPr>
      </w:pPr>
      <w:ins w:id="1274" w:author="MCC" w:date="2023-06-27T09:39:00Z">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_Toc138751723 \h </w:instrText>
        </w:r>
      </w:ins>
      <w:ins w:id="1275" w:author="MCC" w:date="2023-06-27T09:40:00Z"/>
      <w:r>
        <w:fldChar w:fldCharType="separate"/>
      </w:r>
      <w:ins w:id="1276" w:author="MCC" w:date="2023-06-27T09:40:00Z">
        <w:r>
          <w:t>182</w:t>
        </w:r>
      </w:ins>
      <w:ins w:id="1277" w:author="MCC" w:date="2023-06-27T09:39:00Z">
        <w:r>
          <w:fldChar w:fldCharType="end"/>
        </w:r>
      </w:ins>
    </w:p>
    <w:p w14:paraId="2575AD70" w14:textId="735601F8" w:rsidR="00361029" w:rsidRDefault="00361029">
      <w:pPr>
        <w:pStyle w:val="TOC4"/>
        <w:rPr>
          <w:ins w:id="1278" w:author="MCC" w:date="2023-06-27T09:39:00Z"/>
          <w:rFonts w:asciiTheme="minorHAnsi" w:eastAsiaTheme="minorEastAsia" w:hAnsiTheme="minorHAnsi" w:cstheme="minorBidi"/>
          <w:sz w:val="22"/>
          <w:szCs w:val="22"/>
          <w:lang w:eastAsia="en-GB"/>
        </w:rPr>
      </w:pPr>
      <w:ins w:id="1279" w:author="MCC" w:date="2023-06-27T09:39:00Z">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_Toc138751724 \h </w:instrText>
        </w:r>
      </w:ins>
      <w:ins w:id="1280" w:author="MCC" w:date="2023-06-27T09:40:00Z"/>
      <w:r>
        <w:fldChar w:fldCharType="separate"/>
      </w:r>
      <w:ins w:id="1281" w:author="MCC" w:date="2023-06-27T09:40:00Z">
        <w:r>
          <w:t>182</w:t>
        </w:r>
      </w:ins>
      <w:ins w:id="1282" w:author="MCC" w:date="2023-06-27T09:39:00Z">
        <w:r>
          <w:fldChar w:fldCharType="end"/>
        </w:r>
      </w:ins>
    </w:p>
    <w:p w14:paraId="2E8B6A4B" w14:textId="00E13630" w:rsidR="00361029" w:rsidRDefault="00361029">
      <w:pPr>
        <w:pStyle w:val="TOC4"/>
        <w:rPr>
          <w:ins w:id="1283" w:author="MCC" w:date="2023-06-27T09:39:00Z"/>
          <w:rFonts w:asciiTheme="minorHAnsi" w:eastAsiaTheme="minorEastAsia" w:hAnsiTheme="minorHAnsi" w:cstheme="minorBidi"/>
          <w:sz w:val="22"/>
          <w:szCs w:val="22"/>
          <w:lang w:eastAsia="en-GB"/>
        </w:rPr>
      </w:pPr>
      <w:ins w:id="1284" w:author="MCC" w:date="2023-06-27T09:39:00Z">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_Toc138751725 \h </w:instrText>
        </w:r>
      </w:ins>
      <w:ins w:id="1285" w:author="MCC" w:date="2023-06-27T09:40:00Z"/>
      <w:r>
        <w:fldChar w:fldCharType="separate"/>
      </w:r>
      <w:ins w:id="1286" w:author="MCC" w:date="2023-06-27T09:40:00Z">
        <w:r>
          <w:t>182</w:t>
        </w:r>
      </w:ins>
      <w:ins w:id="1287" w:author="MCC" w:date="2023-06-27T09:39:00Z">
        <w:r>
          <w:fldChar w:fldCharType="end"/>
        </w:r>
      </w:ins>
    </w:p>
    <w:p w14:paraId="35799976" w14:textId="3F2C6C38" w:rsidR="00361029" w:rsidRDefault="00361029">
      <w:pPr>
        <w:pStyle w:val="TOC3"/>
        <w:rPr>
          <w:ins w:id="1288" w:author="MCC" w:date="2023-06-27T09:39:00Z"/>
          <w:rFonts w:asciiTheme="minorHAnsi" w:eastAsiaTheme="minorEastAsia" w:hAnsiTheme="minorHAnsi" w:cstheme="minorBidi"/>
          <w:sz w:val="22"/>
          <w:szCs w:val="22"/>
          <w:lang w:eastAsia="en-GB"/>
        </w:rPr>
      </w:pPr>
      <w:ins w:id="1289" w:author="MCC" w:date="2023-06-27T09:39:00Z">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_Toc138751726 \h </w:instrText>
        </w:r>
      </w:ins>
      <w:ins w:id="1290" w:author="MCC" w:date="2023-06-27T09:40:00Z"/>
      <w:r>
        <w:fldChar w:fldCharType="separate"/>
      </w:r>
      <w:ins w:id="1291" w:author="MCC" w:date="2023-06-27T09:40:00Z">
        <w:r>
          <w:t>182</w:t>
        </w:r>
      </w:ins>
      <w:ins w:id="1292" w:author="MCC" w:date="2023-06-27T09:39:00Z">
        <w:r>
          <w:fldChar w:fldCharType="end"/>
        </w:r>
      </w:ins>
    </w:p>
    <w:p w14:paraId="15011205" w14:textId="653B0037" w:rsidR="00361029" w:rsidRDefault="00361029">
      <w:pPr>
        <w:pStyle w:val="TOC8"/>
        <w:rPr>
          <w:ins w:id="1293" w:author="MCC" w:date="2023-06-27T09:39:00Z"/>
          <w:rFonts w:asciiTheme="minorHAnsi" w:eastAsiaTheme="minorEastAsia" w:hAnsiTheme="minorHAnsi" w:cstheme="minorBidi"/>
          <w:b w:val="0"/>
          <w:szCs w:val="22"/>
          <w:lang w:eastAsia="en-GB"/>
        </w:rPr>
      </w:pPr>
      <w:ins w:id="1294" w:author="MCC" w:date="2023-06-27T09:39:00Z">
        <w:r>
          <w:t>Annex A (normative): Measurement channels</w:t>
        </w:r>
        <w:r>
          <w:tab/>
        </w:r>
        <w:r>
          <w:fldChar w:fldCharType="begin"/>
        </w:r>
        <w:r>
          <w:instrText xml:space="preserve"> PAGEREF _Toc138751727 \h </w:instrText>
        </w:r>
      </w:ins>
      <w:ins w:id="1295" w:author="MCC" w:date="2023-06-27T09:40:00Z"/>
      <w:r>
        <w:fldChar w:fldCharType="separate"/>
      </w:r>
      <w:ins w:id="1296" w:author="MCC" w:date="2023-06-27T09:40:00Z">
        <w:r>
          <w:t>183</w:t>
        </w:r>
      </w:ins>
      <w:ins w:id="1297" w:author="MCC" w:date="2023-06-27T09:39:00Z">
        <w:r>
          <w:fldChar w:fldCharType="end"/>
        </w:r>
      </w:ins>
    </w:p>
    <w:p w14:paraId="651D0E99" w14:textId="13B144E8" w:rsidR="00361029" w:rsidRDefault="00361029">
      <w:pPr>
        <w:pStyle w:val="TOC1"/>
        <w:rPr>
          <w:ins w:id="1298" w:author="MCC" w:date="2023-06-27T09:39:00Z"/>
          <w:rFonts w:asciiTheme="minorHAnsi" w:eastAsiaTheme="minorEastAsia" w:hAnsiTheme="minorHAnsi" w:cstheme="minorBidi"/>
          <w:szCs w:val="22"/>
          <w:lang w:eastAsia="en-GB"/>
        </w:rPr>
      </w:pPr>
      <w:ins w:id="1299" w:author="MCC" w:date="2023-06-27T09:39:00Z">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_Toc138751728 \h </w:instrText>
        </w:r>
      </w:ins>
      <w:ins w:id="1300" w:author="MCC" w:date="2023-06-27T09:40:00Z"/>
      <w:r>
        <w:fldChar w:fldCharType="separate"/>
      </w:r>
      <w:ins w:id="1301" w:author="MCC" w:date="2023-06-27T09:40:00Z">
        <w:r>
          <w:t>183</w:t>
        </w:r>
      </w:ins>
      <w:ins w:id="1302" w:author="MCC" w:date="2023-06-27T09:39:00Z">
        <w:r>
          <w:fldChar w:fldCharType="end"/>
        </w:r>
      </w:ins>
    </w:p>
    <w:p w14:paraId="26C5FA0C" w14:textId="44CC1FDA" w:rsidR="00361029" w:rsidRDefault="00361029">
      <w:pPr>
        <w:pStyle w:val="TOC2"/>
        <w:rPr>
          <w:ins w:id="1303" w:author="MCC" w:date="2023-06-27T09:39:00Z"/>
          <w:rFonts w:asciiTheme="minorHAnsi" w:eastAsiaTheme="minorEastAsia" w:hAnsiTheme="minorHAnsi" w:cstheme="minorBidi"/>
          <w:sz w:val="22"/>
          <w:szCs w:val="22"/>
          <w:lang w:eastAsia="en-GB"/>
        </w:rPr>
      </w:pPr>
      <w:ins w:id="1304" w:author="MCC" w:date="2023-06-27T09:39:00Z">
        <w:r w:rsidRPr="002A39EB">
          <w:rPr>
            <w:snapToGrid w:val="0"/>
          </w:rPr>
          <w:t>A.1.1</w:t>
        </w:r>
        <w:r>
          <w:rPr>
            <w:rFonts w:asciiTheme="minorHAnsi" w:eastAsiaTheme="minorEastAsia" w:hAnsiTheme="minorHAnsi" w:cstheme="minorBidi"/>
            <w:sz w:val="22"/>
            <w:szCs w:val="22"/>
            <w:lang w:eastAsia="en-GB"/>
          </w:rPr>
          <w:tab/>
        </w:r>
        <w:r w:rsidRPr="002A39EB">
          <w:rPr>
            <w:snapToGrid w:val="0"/>
          </w:rPr>
          <w:t>Throughput definition</w:t>
        </w:r>
        <w:r>
          <w:tab/>
        </w:r>
        <w:r>
          <w:fldChar w:fldCharType="begin"/>
        </w:r>
        <w:r>
          <w:instrText xml:space="preserve"> PAGEREF _Toc138751729 \h </w:instrText>
        </w:r>
      </w:ins>
      <w:ins w:id="1305" w:author="MCC" w:date="2023-06-27T09:40:00Z"/>
      <w:r>
        <w:fldChar w:fldCharType="separate"/>
      </w:r>
      <w:ins w:id="1306" w:author="MCC" w:date="2023-06-27T09:40:00Z">
        <w:r>
          <w:t>183</w:t>
        </w:r>
      </w:ins>
      <w:ins w:id="1307" w:author="MCC" w:date="2023-06-27T09:39:00Z">
        <w:r>
          <w:fldChar w:fldCharType="end"/>
        </w:r>
      </w:ins>
    </w:p>
    <w:p w14:paraId="14165882" w14:textId="3AD7182E" w:rsidR="00361029" w:rsidRDefault="00361029">
      <w:pPr>
        <w:pStyle w:val="TOC2"/>
        <w:rPr>
          <w:ins w:id="1308" w:author="MCC" w:date="2023-06-27T09:39:00Z"/>
          <w:rFonts w:asciiTheme="minorHAnsi" w:eastAsiaTheme="minorEastAsia" w:hAnsiTheme="minorHAnsi" w:cstheme="minorBidi"/>
          <w:sz w:val="22"/>
          <w:szCs w:val="22"/>
          <w:lang w:eastAsia="en-GB"/>
        </w:rPr>
      </w:pPr>
      <w:ins w:id="1309" w:author="MCC" w:date="2023-06-27T09:39:00Z">
        <w:r w:rsidRPr="002A39EB">
          <w:rPr>
            <w:snapToGrid w:val="0"/>
          </w:rPr>
          <w:t>A.1.2</w:t>
        </w:r>
        <w:r>
          <w:rPr>
            <w:rFonts w:asciiTheme="minorHAnsi" w:eastAsiaTheme="minorEastAsia" w:hAnsiTheme="minorHAnsi" w:cstheme="minorBidi"/>
            <w:sz w:val="22"/>
            <w:szCs w:val="22"/>
            <w:lang w:eastAsia="en-GB"/>
          </w:rPr>
          <w:tab/>
        </w:r>
        <w:r w:rsidRPr="002A39EB">
          <w:rPr>
            <w:snapToGrid w:val="0"/>
          </w:rPr>
          <w:t>TDD UL-DL configurations for FR1</w:t>
        </w:r>
        <w:r>
          <w:tab/>
        </w:r>
        <w:r>
          <w:fldChar w:fldCharType="begin"/>
        </w:r>
        <w:r>
          <w:instrText xml:space="preserve"> PAGEREF _Toc138751730 \h </w:instrText>
        </w:r>
      </w:ins>
      <w:ins w:id="1310" w:author="MCC" w:date="2023-06-27T09:40:00Z"/>
      <w:r>
        <w:fldChar w:fldCharType="separate"/>
      </w:r>
      <w:ins w:id="1311" w:author="MCC" w:date="2023-06-27T09:40:00Z">
        <w:r>
          <w:t>183</w:t>
        </w:r>
      </w:ins>
      <w:ins w:id="1312" w:author="MCC" w:date="2023-06-27T09:39:00Z">
        <w:r>
          <w:fldChar w:fldCharType="end"/>
        </w:r>
      </w:ins>
    </w:p>
    <w:p w14:paraId="384E24E8" w14:textId="035D09B6" w:rsidR="00361029" w:rsidRDefault="00361029">
      <w:pPr>
        <w:pStyle w:val="TOC2"/>
        <w:rPr>
          <w:ins w:id="1313" w:author="MCC" w:date="2023-06-27T09:39:00Z"/>
          <w:rFonts w:asciiTheme="minorHAnsi" w:eastAsiaTheme="minorEastAsia" w:hAnsiTheme="minorHAnsi" w:cstheme="minorBidi"/>
          <w:sz w:val="22"/>
          <w:szCs w:val="22"/>
          <w:lang w:eastAsia="en-GB"/>
        </w:rPr>
      </w:pPr>
      <w:ins w:id="1314" w:author="MCC" w:date="2023-06-27T09:39:00Z">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_Toc138751731 \h </w:instrText>
        </w:r>
      </w:ins>
      <w:ins w:id="1315" w:author="MCC" w:date="2023-06-27T09:40:00Z"/>
      <w:r>
        <w:fldChar w:fldCharType="separate"/>
      </w:r>
      <w:ins w:id="1316" w:author="MCC" w:date="2023-06-27T09:40:00Z">
        <w:r>
          <w:t>187</w:t>
        </w:r>
      </w:ins>
      <w:ins w:id="1317" w:author="MCC" w:date="2023-06-27T09:39:00Z">
        <w:r>
          <w:fldChar w:fldCharType="end"/>
        </w:r>
      </w:ins>
    </w:p>
    <w:p w14:paraId="28EA9C2B" w14:textId="7D1C58CA" w:rsidR="00361029" w:rsidRDefault="00361029">
      <w:pPr>
        <w:pStyle w:val="TOC1"/>
        <w:rPr>
          <w:ins w:id="1318" w:author="MCC" w:date="2023-06-27T09:39:00Z"/>
          <w:rFonts w:asciiTheme="minorHAnsi" w:eastAsiaTheme="minorEastAsia" w:hAnsiTheme="minorHAnsi" w:cstheme="minorBidi"/>
          <w:szCs w:val="22"/>
          <w:lang w:eastAsia="en-GB"/>
        </w:rPr>
      </w:pPr>
      <w:ins w:id="1319" w:author="MCC" w:date="2023-06-27T09:39:00Z">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_Toc138751732 \h </w:instrText>
        </w:r>
      </w:ins>
      <w:ins w:id="1320" w:author="MCC" w:date="2023-06-27T09:40:00Z"/>
      <w:r>
        <w:fldChar w:fldCharType="separate"/>
      </w:r>
      <w:ins w:id="1321" w:author="MCC" w:date="2023-06-27T09:40:00Z">
        <w:r>
          <w:t>189</w:t>
        </w:r>
      </w:ins>
      <w:ins w:id="1322" w:author="MCC" w:date="2023-06-27T09:39:00Z">
        <w:r>
          <w:fldChar w:fldCharType="end"/>
        </w:r>
      </w:ins>
    </w:p>
    <w:p w14:paraId="4B75E6D3" w14:textId="08FF2D23" w:rsidR="00361029" w:rsidRDefault="00361029">
      <w:pPr>
        <w:pStyle w:val="TOC1"/>
        <w:rPr>
          <w:ins w:id="1323" w:author="MCC" w:date="2023-06-27T09:39:00Z"/>
          <w:rFonts w:asciiTheme="minorHAnsi" w:eastAsiaTheme="minorEastAsia" w:hAnsiTheme="minorHAnsi" w:cstheme="minorBidi"/>
          <w:szCs w:val="22"/>
          <w:lang w:eastAsia="en-GB"/>
        </w:rPr>
      </w:pPr>
      <w:ins w:id="1324" w:author="MCC" w:date="2023-06-27T09:39:00Z">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_Toc138751733 \h </w:instrText>
        </w:r>
      </w:ins>
      <w:ins w:id="1325" w:author="MCC" w:date="2023-06-27T09:40:00Z"/>
      <w:r>
        <w:fldChar w:fldCharType="separate"/>
      </w:r>
      <w:ins w:id="1326" w:author="MCC" w:date="2023-06-27T09:40:00Z">
        <w:r>
          <w:t>189</w:t>
        </w:r>
      </w:ins>
      <w:ins w:id="1327" w:author="MCC" w:date="2023-06-27T09:39:00Z">
        <w:r>
          <w:fldChar w:fldCharType="end"/>
        </w:r>
      </w:ins>
    </w:p>
    <w:p w14:paraId="05251841" w14:textId="15168474" w:rsidR="00361029" w:rsidRDefault="00361029">
      <w:pPr>
        <w:pStyle w:val="TOC2"/>
        <w:rPr>
          <w:ins w:id="1328" w:author="MCC" w:date="2023-06-27T09:39:00Z"/>
          <w:rFonts w:asciiTheme="minorHAnsi" w:eastAsiaTheme="minorEastAsia" w:hAnsiTheme="minorHAnsi" w:cstheme="minorBidi"/>
          <w:sz w:val="22"/>
          <w:szCs w:val="22"/>
          <w:lang w:eastAsia="en-GB"/>
        </w:rPr>
      </w:pPr>
      <w:ins w:id="1329" w:author="MCC" w:date="2023-06-27T09:39:00Z">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_Toc138751734 \h </w:instrText>
        </w:r>
      </w:ins>
      <w:ins w:id="1330" w:author="MCC" w:date="2023-06-27T09:40:00Z"/>
      <w:r>
        <w:fldChar w:fldCharType="separate"/>
      </w:r>
      <w:ins w:id="1331" w:author="MCC" w:date="2023-06-27T09:40:00Z">
        <w:r>
          <w:t>189</w:t>
        </w:r>
      </w:ins>
      <w:ins w:id="1332" w:author="MCC" w:date="2023-06-27T09:39:00Z">
        <w:r>
          <w:fldChar w:fldCharType="end"/>
        </w:r>
      </w:ins>
    </w:p>
    <w:p w14:paraId="7B2022CB" w14:textId="51E2D85A" w:rsidR="00361029" w:rsidRDefault="00361029">
      <w:pPr>
        <w:pStyle w:val="TOC2"/>
        <w:rPr>
          <w:ins w:id="1333" w:author="MCC" w:date="2023-06-27T09:39:00Z"/>
          <w:rFonts w:asciiTheme="minorHAnsi" w:eastAsiaTheme="minorEastAsia" w:hAnsiTheme="minorHAnsi" w:cstheme="minorBidi"/>
          <w:sz w:val="22"/>
          <w:szCs w:val="22"/>
          <w:lang w:eastAsia="en-GB"/>
        </w:rPr>
      </w:pPr>
      <w:ins w:id="1334" w:author="MCC" w:date="2023-06-27T09:39:00Z">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_Toc138751735 \h </w:instrText>
        </w:r>
      </w:ins>
      <w:ins w:id="1335" w:author="MCC" w:date="2023-06-27T09:40:00Z"/>
      <w:r>
        <w:fldChar w:fldCharType="separate"/>
      </w:r>
      <w:ins w:id="1336" w:author="MCC" w:date="2023-06-27T09:40:00Z">
        <w:r>
          <w:t>189</w:t>
        </w:r>
      </w:ins>
      <w:ins w:id="1337" w:author="MCC" w:date="2023-06-27T09:39:00Z">
        <w:r>
          <w:fldChar w:fldCharType="end"/>
        </w:r>
      </w:ins>
    </w:p>
    <w:p w14:paraId="1AE3B3E5" w14:textId="3A4C3882" w:rsidR="00361029" w:rsidRDefault="00361029">
      <w:pPr>
        <w:pStyle w:val="TOC3"/>
        <w:rPr>
          <w:ins w:id="1338" w:author="MCC" w:date="2023-06-27T09:39:00Z"/>
          <w:rFonts w:asciiTheme="minorHAnsi" w:eastAsiaTheme="minorEastAsia" w:hAnsiTheme="minorHAnsi" w:cstheme="minorBidi"/>
          <w:sz w:val="22"/>
          <w:szCs w:val="22"/>
          <w:lang w:eastAsia="en-GB"/>
        </w:rPr>
      </w:pPr>
      <w:ins w:id="1339" w:author="MCC" w:date="2023-06-27T09:39:00Z">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_Toc138751736 \h </w:instrText>
        </w:r>
      </w:ins>
      <w:ins w:id="1340" w:author="MCC" w:date="2023-06-27T09:40:00Z"/>
      <w:r>
        <w:fldChar w:fldCharType="separate"/>
      </w:r>
      <w:ins w:id="1341" w:author="MCC" w:date="2023-06-27T09:40:00Z">
        <w:r>
          <w:t>190</w:t>
        </w:r>
      </w:ins>
      <w:ins w:id="1342" w:author="MCC" w:date="2023-06-27T09:39:00Z">
        <w:r>
          <w:fldChar w:fldCharType="end"/>
        </w:r>
      </w:ins>
    </w:p>
    <w:p w14:paraId="2C790C45" w14:textId="3501E87B" w:rsidR="00361029" w:rsidRDefault="00361029">
      <w:pPr>
        <w:pStyle w:val="TOC4"/>
        <w:rPr>
          <w:ins w:id="1343" w:author="MCC" w:date="2023-06-27T09:39:00Z"/>
          <w:rFonts w:asciiTheme="minorHAnsi" w:eastAsiaTheme="minorEastAsia" w:hAnsiTheme="minorHAnsi" w:cstheme="minorBidi"/>
          <w:sz w:val="22"/>
          <w:szCs w:val="22"/>
          <w:lang w:eastAsia="en-GB"/>
        </w:rPr>
      </w:pPr>
      <w:ins w:id="1344" w:author="MCC" w:date="2023-06-27T09:39:00Z">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_Toc138751737 \h </w:instrText>
        </w:r>
      </w:ins>
      <w:ins w:id="1345" w:author="MCC" w:date="2023-06-27T09:40:00Z"/>
      <w:r>
        <w:fldChar w:fldCharType="separate"/>
      </w:r>
      <w:ins w:id="1346" w:author="MCC" w:date="2023-06-27T09:40:00Z">
        <w:r>
          <w:t>190</w:t>
        </w:r>
      </w:ins>
      <w:ins w:id="1347" w:author="MCC" w:date="2023-06-27T09:39:00Z">
        <w:r>
          <w:fldChar w:fldCharType="end"/>
        </w:r>
      </w:ins>
    </w:p>
    <w:p w14:paraId="3AD86FC2" w14:textId="578D045E" w:rsidR="00361029" w:rsidRDefault="00361029">
      <w:pPr>
        <w:pStyle w:val="TOC4"/>
        <w:rPr>
          <w:ins w:id="1348" w:author="MCC" w:date="2023-06-27T09:39:00Z"/>
          <w:rFonts w:asciiTheme="minorHAnsi" w:eastAsiaTheme="minorEastAsia" w:hAnsiTheme="minorHAnsi" w:cstheme="minorBidi"/>
          <w:sz w:val="22"/>
          <w:szCs w:val="22"/>
          <w:lang w:eastAsia="en-GB"/>
        </w:rPr>
      </w:pPr>
      <w:ins w:id="1349" w:author="MCC" w:date="2023-06-27T09:39:00Z">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_Toc138751738 \h </w:instrText>
        </w:r>
      </w:ins>
      <w:ins w:id="1350" w:author="MCC" w:date="2023-06-27T09:40:00Z"/>
      <w:r>
        <w:fldChar w:fldCharType="separate"/>
      </w:r>
      <w:ins w:id="1351" w:author="MCC" w:date="2023-06-27T09:40:00Z">
        <w:r>
          <w:t>198</w:t>
        </w:r>
      </w:ins>
      <w:ins w:id="1352" w:author="MCC" w:date="2023-06-27T09:39:00Z">
        <w:r>
          <w:fldChar w:fldCharType="end"/>
        </w:r>
      </w:ins>
    </w:p>
    <w:p w14:paraId="1C444443" w14:textId="22ED0BE1" w:rsidR="00361029" w:rsidRDefault="00361029">
      <w:pPr>
        <w:pStyle w:val="TOC4"/>
        <w:rPr>
          <w:ins w:id="1353" w:author="MCC" w:date="2023-06-27T09:39:00Z"/>
          <w:rFonts w:asciiTheme="minorHAnsi" w:eastAsiaTheme="minorEastAsia" w:hAnsiTheme="minorHAnsi" w:cstheme="minorBidi"/>
          <w:sz w:val="22"/>
          <w:szCs w:val="22"/>
          <w:lang w:eastAsia="en-GB"/>
        </w:rPr>
      </w:pPr>
      <w:ins w:id="1354" w:author="MCC" w:date="2023-06-27T09:39:00Z">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_Toc138751739 \h </w:instrText>
        </w:r>
      </w:ins>
      <w:ins w:id="1355" w:author="MCC" w:date="2023-06-27T09:40:00Z"/>
      <w:r>
        <w:fldChar w:fldCharType="separate"/>
      </w:r>
      <w:ins w:id="1356" w:author="MCC" w:date="2023-06-27T09:40:00Z">
        <w:r>
          <w:t>199</w:t>
        </w:r>
      </w:ins>
      <w:ins w:id="1357" w:author="MCC" w:date="2023-06-27T09:39:00Z">
        <w:r>
          <w:fldChar w:fldCharType="end"/>
        </w:r>
      </w:ins>
    </w:p>
    <w:p w14:paraId="01FB8F91" w14:textId="0A833DFA" w:rsidR="00361029" w:rsidRDefault="00361029">
      <w:pPr>
        <w:pStyle w:val="TOC4"/>
        <w:rPr>
          <w:ins w:id="1358" w:author="MCC" w:date="2023-06-27T09:39:00Z"/>
          <w:rFonts w:asciiTheme="minorHAnsi" w:eastAsiaTheme="minorEastAsia" w:hAnsiTheme="minorHAnsi" w:cstheme="minorBidi"/>
          <w:sz w:val="22"/>
          <w:szCs w:val="22"/>
          <w:lang w:eastAsia="en-GB"/>
        </w:rPr>
      </w:pPr>
      <w:ins w:id="1359" w:author="MCC" w:date="2023-06-27T09:39:00Z">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_Toc138751740 \h </w:instrText>
        </w:r>
      </w:ins>
      <w:ins w:id="1360" w:author="MCC" w:date="2023-06-27T09:40:00Z"/>
      <w:r>
        <w:fldChar w:fldCharType="separate"/>
      </w:r>
      <w:ins w:id="1361" w:author="MCC" w:date="2023-06-27T09:40:00Z">
        <w:r>
          <w:t>199</w:t>
        </w:r>
      </w:ins>
      <w:ins w:id="1362" w:author="MCC" w:date="2023-06-27T09:39:00Z">
        <w:r>
          <w:fldChar w:fldCharType="end"/>
        </w:r>
      </w:ins>
    </w:p>
    <w:p w14:paraId="2ABF5D42" w14:textId="60B335E9" w:rsidR="00361029" w:rsidRDefault="00361029">
      <w:pPr>
        <w:pStyle w:val="TOC3"/>
        <w:rPr>
          <w:ins w:id="1363" w:author="MCC" w:date="2023-06-27T09:39:00Z"/>
          <w:rFonts w:asciiTheme="minorHAnsi" w:eastAsiaTheme="minorEastAsia" w:hAnsiTheme="minorHAnsi" w:cstheme="minorBidi"/>
          <w:sz w:val="22"/>
          <w:szCs w:val="22"/>
          <w:lang w:eastAsia="en-GB"/>
        </w:rPr>
      </w:pPr>
      <w:ins w:id="1364" w:author="MCC" w:date="2023-06-27T09:39:00Z">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_Toc138751741 \h </w:instrText>
        </w:r>
      </w:ins>
      <w:ins w:id="1365" w:author="MCC" w:date="2023-06-27T09:40:00Z"/>
      <w:r>
        <w:fldChar w:fldCharType="separate"/>
      </w:r>
      <w:ins w:id="1366" w:author="MCC" w:date="2023-06-27T09:40:00Z">
        <w:r>
          <w:t>205</w:t>
        </w:r>
      </w:ins>
      <w:ins w:id="1367" w:author="MCC" w:date="2023-06-27T09:39:00Z">
        <w:r>
          <w:fldChar w:fldCharType="end"/>
        </w:r>
      </w:ins>
    </w:p>
    <w:p w14:paraId="0A696D92" w14:textId="380541FC" w:rsidR="00361029" w:rsidRDefault="00361029">
      <w:pPr>
        <w:pStyle w:val="TOC4"/>
        <w:rPr>
          <w:ins w:id="1368" w:author="MCC" w:date="2023-06-27T09:39:00Z"/>
          <w:rFonts w:asciiTheme="minorHAnsi" w:eastAsiaTheme="minorEastAsia" w:hAnsiTheme="minorHAnsi" w:cstheme="minorBidi"/>
          <w:sz w:val="22"/>
          <w:szCs w:val="22"/>
          <w:lang w:eastAsia="en-GB"/>
        </w:rPr>
      </w:pPr>
      <w:ins w:id="1369" w:author="MCC" w:date="2023-06-27T09:39:00Z">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_Toc138751742 \h </w:instrText>
        </w:r>
      </w:ins>
      <w:ins w:id="1370" w:author="MCC" w:date="2023-06-27T09:40:00Z"/>
      <w:r>
        <w:fldChar w:fldCharType="separate"/>
      </w:r>
      <w:ins w:id="1371" w:author="MCC" w:date="2023-06-27T09:40:00Z">
        <w:r>
          <w:t>205</w:t>
        </w:r>
      </w:ins>
      <w:ins w:id="1372" w:author="MCC" w:date="2023-06-27T09:39:00Z">
        <w:r>
          <w:fldChar w:fldCharType="end"/>
        </w:r>
      </w:ins>
    </w:p>
    <w:p w14:paraId="099D3430" w14:textId="4DE4A44F" w:rsidR="00361029" w:rsidRDefault="00361029">
      <w:pPr>
        <w:pStyle w:val="TOC4"/>
        <w:rPr>
          <w:ins w:id="1373" w:author="MCC" w:date="2023-06-27T09:39:00Z"/>
          <w:rFonts w:asciiTheme="minorHAnsi" w:eastAsiaTheme="minorEastAsia" w:hAnsiTheme="minorHAnsi" w:cstheme="minorBidi"/>
          <w:sz w:val="22"/>
          <w:szCs w:val="22"/>
          <w:lang w:eastAsia="en-GB"/>
        </w:rPr>
      </w:pPr>
      <w:ins w:id="1374" w:author="MCC" w:date="2023-06-27T09:39:00Z">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_Toc138751743 \h </w:instrText>
        </w:r>
      </w:ins>
      <w:ins w:id="1375" w:author="MCC" w:date="2023-06-27T09:40:00Z"/>
      <w:r>
        <w:fldChar w:fldCharType="separate"/>
      </w:r>
      <w:ins w:id="1376" w:author="MCC" w:date="2023-06-27T09:40:00Z">
        <w:r>
          <w:t>205</w:t>
        </w:r>
      </w:ins>
      <w:ins w:id="1377" w:author="MCC" w:date="2023-06-27T09:39:00Z">
        <w:r>
          <w:fldChar w:fldCharType="end"/>
        </w:r>
      </w:ins>
    </w:p>
    <w:p w14:paraId="6EE7C71D" w14:textId="5F5DEDB4" w:rsidR="00361029" w:rsidRDefault="00361029">
      <w:pPr>
        <w:pStyle w:val="TOC4"/>
        <w:rPr>
          <w:ins w:id="1378" w:author="MCC" w:date="2023-06-27T09:39:00Z"/>
          <w:rFonts w:asciiTheme="minorHAnsi" w:eastAsiaTheme="minorEastAsia" w:hAnsiTheme="minorHAnsi" w:cstheme="minorBidi"/>
          <w:sz w:val="22"/>
          <w:szCs w:val="22"/>
          <w:lang w:eastAsia="en-GB"/>
        </w:rPr>
      </w:pPr>
      <w:ins w:id="1379" w:author="MCC" w:date="2023-06-27T09:39:00Z">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_Toc138751744 \h </w:instrText>
        </w:r>
      </w:ins>
      <w:ins w:id="1380" w:author="MCC" w:date="2023-06-27T09:40:00Z"/>
      <w:r>
        <w:fldChar w:fldCharType="separate"/>
      </w:r>
      <w:ins w:id="1381" w:author="MCC" w:date="2023-06-27T09:40:00Z">
        <w:r>
          <w:t>221</w:t>
        </w:r>
      </w:ins>
      <w:ins w:id="1382" w:author="MCC" w:date="2023-06-27T09:39:00Z">
        <w:r>
          <w:fldChar w:fldCharType="end"/>
        </w:r>
      </w:ins>
    </w:p>
    <w:p w14:paraId="4CCE8DC8" w14:textId="7B5DBB64" w:rsidR="00361029" w:rsidRDefault="00361029">
      <w:pPr>
        <w:pStyle w:val="TOC4"/>
        <w:rPr>
          <w:ins w:id="1383" w:author="MCC" w:date="2023-06-27T09:39:00Z"/>
          <w:rFonts w:asciiTheme="minorHAnsi" w:eastAsiaTheme="minorEastAsia" w:hAnsiTheme="minorHAnsi" w:cstheme="minorBidi"/>
          <w:sz w:val="22"/>
          <w:szCs w:val="22"/>
          <w:lang w:eastAsia="en-GB"/>
        </w:rPr>
      </w:pPr>
      <w:ins w:id="1384" w:author="MCC" w:date="2023-06-27T09:39:00Z">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_Toc138751745 \h </w:instrText>
        </w:r>
      </w:ins>
      <w:ins w:id="1385" w:author="MCC" w:date="2023-06-27T09:40:00Z"/>
      <w:r>
        <w:fldChar w:fldCharType="separate"/>
      </w:r>
      <w:ins w:id="1386" w:author="MCC" w:date="2023-06-27T09:40:00Z">
        <w:r>
          <w:t>221</w:t>
        </w:r>
      </w:ins>
      <w:ins w:id="1387" w:author="MCC" w:date="2023-06-27T09:39:00Z">
        <w:r>
          <w:fldChar w:fldCharType="end"/>
        </w:r>
      </w:ins>
    </w:p>
    <w:p w14:paraId="2B222160" w14:textId="222E394C" w:rsidR="00361029" w:rsidRDefault="00361029">
      <w:pPr>
        <w:pStyle w:val="TOC4"/>
        <w:rPr>
          <w:ins w:id="1388" w:author="MCC" w:date="2023-06-27T09:39:00Z"/>
          <w:rFonts w:asciiTheme="minorHAnsi" w:eastAsiaTheme="minorEastAsia" w:hAnsiTheme="minorHAnsi" w:cstheme="minorBidi"/>
          <w:sz w:val="22"/>
          <w:szCs w:val="22"/>
          <w:lang w:eastAsia="en-GB"/>
        </w:rPr>
      </w:pPr>
      <w:ins w:id="1389" w:author="MCC" w:date="2023-06-27T09:39:00Z">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_Toc138751746 \h </w:instrText>
        </w:r>
      </w:ins>
      <w:ins w:id="1390" w:author="MCC" w:date="2023-06-27T09:40:00Z"/>
      <w:r>
        <w:fldChar w:fldCharType="separate"/>
      </w:r>
      <w:ins w:id="1391" w:author="MCC" w:date="2023-06-27T09:40:00Z">
        <w:r>
          <w:t>223</w:t>
        </w:r>
      </w:ins>
      <w:ins w:id="1392" w:author="MCC" w:date="2023-06-27T09:39:00Z">
        <w:r>
          <w:fldChar w:fldCharType="end"/>
        </w:r>
      </w:ins>
    </w:p>
    <w:p w14:paraId="5767330B" w14:textId="22D99D09" w:rsidR="00361029" w:rsidRDefault="00361029">
      <w:pPr>
        <w:pStyle w:val="TOC4"/>
        <w:rPr>
          <w:ins w:id="1393" w:author="MCC" w:date="2023-06-27T09:39:00Z"/>
          <w:rFonts w:asciiTheme="minorHAnsi" w:eastAsiaTheme="minorEastAsia" w:hAnsiTheme="minorHAnsi" w:cstheme="minorBidi"/>
          <w:sz w:val="22"/>
          <w:szCs w:val="22"/>
          <w:lang w:eastAsia="en-GB"/>
        </w:rPr>
      </w:pPr>
      <w:ins w:id="1394" w:author="MCC" w:date="2023-06-27T09:39:00Z">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_Toc138751747 \h </w:instrText>
        </w:r>
      </w:ins>
      <w:ins w:id="1395" w:author="MCC" w:date="2023-06-27T09:40:00Z"/>
      <w:r>
        <w:fldChar w:fldCharType="separate"/>
      </w:r>
      <w:ins w:id="1396" w:author="MCC" w:date="2023-06-27T09:40:00Z">
        <w:r>
          <w:t>232</w:t>
        </w:r>
      </w:ins>
      <w:ins w:id="1397" w:author="MCC" w:date="2023-06-27T09:39:00Z">
        <w:r>
          <w:fldChar w:fldCharType="end"/>
        </w:r>
      </w:ins>
    </w:p>
    <w:p w14:paraId="2D1E1EAA" w14:textId="0F75DE2C" w:rsidR="00361029" w:rsidRDefault="00361029">
      <w:pPr>
        <w:pStyle w:val="TOC2"/>
        <w:rPr>
          <w:ins w:id="1398" w:author="MCC" w:date="2023-06-27T09:39:00Z"/>
          <w:rFonts w:asciiTheme="minorHAnsi" w:eastAsiaTheme="minorEastAsia" w:hAnsiTheme="minorHAnsi" w:cstheme="minorBidi"/>
          <w:sz w:val="22"/>
          <w:szCs w:val="22"/>
          <w:lang w:eastAsia="en-GB"/>
        </w:rPr>
      </w:pPr>
      <w:ins w:id="1399" w:author="MCC" w:date="2023-06-27T09:39:00Z">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_Toc138751748 \h </w:instrText>
        </w:r>
      </w:ins>
      <w:ins w:id="1400" w:author="MCC" w:date="2023-06-27T09:40:00Z"/>
      <w:r>
        <w:fldChar w:fldCharType="separate"/>
      </w:r>
      <w:ins w:id="1401" w:author="MCC" w:date="2023-06-27T09:40:00Z">
        <w:r>
          <w:t>238</w:t>
        </w:r>
      </w:ins>
      <w:ins w:id="1402" w:author="MCC" w:date="2023-06-27T09:39:00Z">
        <w:r>
          <w:fldChar w:fldCharType="end"/>
        </w:r>
      </w:ins>
    </w:p>
    <w:p w14:paraId="778B2849" w14:textId="6BBA4C1F" w:rsidR="00361029" w:rsidRDefault="00361029">
      <w:pPr>
        <w:pStyle w:val="TOC3"/>
        <w:rPr>
          <w:ins w:id="1403" w:author="MCC" w:date="2023-06-27T09:39:00Z"/>
          <w:rFonts w:asciiTheme="minorHAnsi" w:eastAsiaTheme="minorEastAsia" w:hAnsiTheme="minorHAnsi" w:cstheme="minorBidi"/>
          <w:sz w:val="22"/>
          <w:szCs w:val="22"/>
          <w:lang w:eastAsia="en-GB"/>
        </w:rPr>
      </w:pPr>
      <w:ins w:id="1404" w:author="MCC" w:date="2023-06-27T09:39:00Z">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_Toc138751749 \h </w:instrText>
        </w:r>
      </w:ins>
      <w:ins w:id="1405" w:author="MCC" w:date="2023-06-27T09:40:00Z"/>
      <w:r>
        <w:fldChar w:fldCharType="separate"/>
      </w:r>
      <w:ins w:id="1406" w:author="MCC" w:date="2023-06-27T09:40:00Z">
        <w:r>
          <w:t>238</w:t>
        </w:r>
      </w:ins>
      <w:ins w:id="1407" w:author="MCC" w:date="2023-06-27T09:39:00Z">
        <w:r>
          <w:fldChar w:fldCharType="end"/>
        </w:r>
      </w:ins>
    </w:p>
    <w:p w14:paraId="30957221" w14:textId="62AB1AF4" w:rsidR="00361029" w:rsidRDefault="00361029">
      <w:pPr>
        <w:pStyle w:val="TOC4"/>
        <w:rPr>
          <w:ins w:id="1408" w:author="MCC" w:date="2023-06-27T09:39:00Z"/>
          <w:rFonts w:asciiTheme="minorHAnsi" w:eastAsiaTheme="minorEastAsia" w:hAnsiTheme="minorHAnsi" w:cstheme="minorBidi"/>
          <w:sz w:val="22"/>
          <w:szCs w:val="22"/>
          <w:lang w:eastAsia="en-GB"/>
        </w:rPr>
      </w:pPr>
      <w:ins w:id="1409" w:author="MCC" w:date="2023-06-27T09:39:00Z">
        <w:r>
          <w:rPr>
            <w:lang w:eastAsia="zh-CN"/>
          </w:rPr>
          <w:t>A.3.</w:t>
        </w:r>
        <w:r w:rsidRPr="002A39EB">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_Toc138751750 \h </w:instrText>
        </w:r>
      </w:ins>
      <w:ins w:id="1410" w:author="MCC" w:date="2023-06-27T09:40:00Z"/>
      <w:r>
        <w:fldChar w:fldCharType="separate"/>
      </w:r>
      <w:ins w:id="1411" w:author="MCC" w:date="2023-06-27T09:40:00Z">
        <w:r>
          <w:t>238</w:t>
        </w:r>
      </w:ins>
      <w:ins w:id="1412" w:author="MCC" w:date="2023-06-27T09:39:00Z">
        <w:r>
          <w:fldChar w:fldCharType="end"/>
        </w:r>
      </w:ins>
    </w:p>
    <w:p w14:paraId="70482E55" w14:textId="28EC840D" w:rsidR="00361029" w:rsidRDefault="00361029">
      <w:pPr>
        <w:pStyle w:val="TOC4"/>
        <w:rPr>
          <w:ins w:id="1413" w:author="MCC" w:date="2023-06-27T09:39:00Z"/>
          <w:rFonts w:asciiTheme="minorHAnsi" w:eastAsiaTheme="minorEastAsia" w:hAnsiTheme="minorHAnsi" w:cstheme="minorBidi"/>
          <w:sz w:val="22"/>
          <w:szCs w:val="22"/>
          <w:lang w:eastAsia="en-GB"/>
        </w:rPr>
      </w:pPr>
      <w:ins w:id="1414" w:author="MCC" w:date="2023-06-27T09:39:00Z">
        <w:r>
          <w:rPr>
            <w:lang w:eastAsia="zh-CN"/>
          </w:rPr>
          <w:t>A.3.</w:t>
        </w:r>
        <w:r w:rsidRPr="002A39EB">
          <w:rPr>
            <w:lang w:val="en-US" w:eastAsia="zh-CN"/>
          </w:rPr>
          <w:t>3</w:t>
        </w:r>
        <w:r>
          <w:rPr>
            <w:lang w:eastAsia="zh-CN"/>
          </w:rPr>
          <w:t>.1.</w:t>
        </w:r>
        <w:r w:rsidRPr="002A39EB">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A39EB">
          <w:rPr>
            <w:lang w:val="en-US" w:eastAsia="zh-CN"/>
          </w:rPr>
          <w:t>30</w:t>
        </w:r>
        <w:r>
          <w:rPr>
            <w:lang w:eastAsia="zh-CN"/>
          </w:rPr>
          <w:t xml:space="preserve"> kHz FR1</w:t>
        </w:r>
        <w:r>
          <w:tab/>
        </w:r>
        <w:r>
          <w:fldChar w:fldCharType="begin"/>
        </w:r>
        <w:r>
          <w:instrText xml:space="preserve"> PAGEREF _Toc138751751 \h </w:instrText>
        </w:r>
      </w:ins>
      <w:ins w:id="1415" w:author="MCC" w:date="2023-06-27T09:40:00Z"/>
      <w:r>
        <w:fldChar w:fldCharType="separate"/>
      </w:r>
      <w:ins w:id="1416" w:author="MCC" w:date="2023-06-27T09:40:00Z">
        <w:r>
          <w:t>239</w:t>
        </w:r>
      </w:ins>
      <w:ins w:id="1417" w:author="MCC" w:date="2023-06-27T09:39:00Z">
        <w:r>
          <w:fldChar w:fldCharType="end"/>
        </w:r>
      </w:ins>
    </w:p>
    <w:p w14:paraId="1C26649F" w14:textId="04A89AD9" w:rsidR="00361029" w:rsidRDefault="00361029">
      <w:pPr>
        <w:pStyle w:val="TOC3"/>
        <w:rPr>
          <w:ins w:id="1418" w:author="MCC" w:date="2023-06-27T09:39:00Z"/>
          <w:rFonts w:asciiTheme="minorHAnsi" w:eastAsiaTheme="minorEastAsia" w:hAnsiTheme="minorHAnsi" w:cstheme="minorBidi"/>
          <w:sz w:val="22"/>
          <w:szCs w:val="22"/>
          <w:lang w:eastAsia="en-GB"/>
        </w:rPr>
      </w:pPr>
      <w:ins w:id="1419" w:author="MCC" w:date="2023-06-27T09:39:00Z">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_Toc138751752 \h </w:instrText>
        </w:r>
      </w:ins>
      <w:ins w:id="1420" w:author="MCC" w:date="2023-06-27T09:40:00Z"/>
      <w:r>
        <w:fldChar w:fldCharType="separate"/>
      </w:r>
      <w:ins w:id="1421" w:author="MCC" w:date="2023-06-27T09:40:00Z">
        <w:r>
          <w:t>239</w:t>
        </w:r>
      </w:ins>
      <w:ins w:id="1422" w:author="MCC" w:date="2023-06-27T09:39:00Z">
        <w:r>
          <w:fldChar w:fldCharType="end"/>
        </w:r>
      </w:ins>
    </w:p>
    <w:p w14:paraId="07EEF76A" w14:textId="4D23DB74" w:rsidR="00361029" w:rsidRDefault="00361029">
      <w:pPr>
        <w:pStyle w:val="TOC4"/>
        <w:rPr>
          <w:ins w:id="1423" w:author="MCC" w:date="2023-06-27T09:39:00Z"/>
          <w:rFonts w:asciiTheme="minorHAnsi" w:eastAsiaTheme="minorEastAsia" w:hAnsiTheme="minorHAnsi" w:cstheme="minorBidi"/>
          <w:sz w:val="22"/>
          <w:szCs w:val="22"/>
          <w:lang w:eastAsia="en-GB"/>
        </w:rPr>
      </w:pPr>
      <w:ins w:id="1424" w:author="MCC" w:date="2023-06-27T09:39:00Z">
        <w:r>
          <w:rPr>
            <w:lang w:eastAsia="zh-CN"/>
          </w:rPr>
          <w:t>A.3.</w:t>
        </w:r>
        <w:r w:rsidRPr="002A39EB">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_Toc138751753 \h </w:instrText>
        </w:r>
      </w:ins>
      <w:ins w:id="1425" w:author="MCC" w:date="2023-06-27T09:40:00Z"/>
      <w:r>
        <w:fldChar w:fldCharType="separate"/>
      </w:r>
      <w:ins w:id="1426" w:author="MCC" w:date="2023-06-27T09:40:00Z">
        <w:r>
          <w:t>239</w:t>
        </w:r>
      </w:ins>
      <w:ins w:id="1427" w:author="MCC" w:date="2023-06-27T09:39:00Z">
        <w:r>
          <w:fldChar w:fldCharType="end"/>
        </w:r>
      </w:ins>
    </w:p>
    <w:p w14:paraId="75965434" w14:textId="3F3247CB" w:rsidR="00361029" w:rsidRDefault="00361029">
      <w:pPr>
        <w:pStyle w:val="TOC4"/>
        <w:rPr>
          <w:ins w:id="1428" w:author="MCC" w:date="2023-06-27T09:39:00Z"/>
          <w:rFonts w:asciiTheme="minorHAnsi" w:eastAsiaTheme="minorEastAsia" w:hAnsiTheme="minorHAnsi" w:cstheme="minorBidi"/>
          <w:sz w:val="22"/>
          <w:szCs w:val="22"/>
          <w:lang w:eastAsia="en-GB"/>
        </w:rPr>
      </w:pPr>
      <w:ins w:id="1429" w:author="MCC" w:date="2023-06-27T09:39:00Z">
        <w:r>
          <w:rPr>
            <w:lang w:eastAsia="zh-CN"/>
          </w:rPr>
          <w:t>A.3.</w:t>
        </w:r>
        <w:r w:rsidRPr="002A39EB">
          <w:rPr>
            <w:lang w:val="en-US" w:eastAsia="zh-CN"/>
          </w:rPr>
          <w:t>3</w:t>
        </w:r>
        <w:r>
          <w:rPr>
            <w:lang w:eastAsia="zh-CN"/>
          </w:rPr>
          <w:t>.2.</w:t>
        </w:r>
        <w:r w:rsidRPr="002A39EB">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A39EB">
          <w:rPr>
            <w:lang w:val="en-US" w:eastAsia="zh-CN"/>
          </w:rPr>
          <w:t>30</w:t>
        </w:r>
        <w:r>
          <w:rPr>
            <w:lang w:eastAsia="zh-CN"/>
          </w:rPr>
          <w:t xml:space="preserve"> kHz FR1</w:t>
        </w:r>
        <w:r>
          <w:tab/>
        </w:r>
        <w:r>
          <w:fldChar w:fldCharType="begin"/>
        </w:r>
        <w:r>
          <w:instrText xml:space="preserve"> PAGEREF _Toc138751754 \h </w:instrText>
        </w:r>
      </w:ins>
      <w:ins w:id="1430" w:author="MCC" w:date="2023-06-27T09:40:00Z"/>
      <w:r>
        <w:fldChar w:fldCharType="separate"/>
      </w:r>
      <w:ins w:id="1431" w:author="MCC" w:date="2023-06-27T09:40:00Z">
        <w:r>
          <w:t>240</w:t>
        </w:r>
      </w:ins>
      <w:ins w:id="1432" w:author="MCC" w:date="2023-06-27T09:39:00Z">
        <w:r>
          <w:fldChar w:fldCharType="end"/>
        </w:r>
      </w:ins>
    </w:p>
    <w:p w14:paraId="23293FA9" w14:textId="59122342" w:rsidR="00361029" w:rsidRDefault="00361029">
      <w:pPr>
        <w:pStyle w:val="TOC4"/>
        <w:rPr>
          <w:ins w:id="1433" w:author="MCC" w:date="2023-06-27T09:39:00Z"/>
          <w:rFonts w:asciiTheme="minorHAnsi" w:eastAsiaTheme="minorEastAsia" w:hAnsiTheme="minorHAnsi" w:cstheme="minorBidi"/>
          <w:sz w:val="22"/>
          <w:szCs w:val="22"/>
          <w:lang w:eastAsia="en-GB"/>
        </w:rPr>
      </w:pPr>
      <w:ins w:id="1434" w:author="MCC" w:date="2023-06-27T09:39:00Z">
        <w:r>
          <w:rPr>
            <w:lang w:eastAsia="zh-CN"/>
          </w:rPr>
          <w:t>A.3.</w:t>
        </w:r>
        <w:r w:rsidRPr="002A39EB">
          <w:rPr>
            <w:lang w:val="en-US" w:eastAsia="zh-CN"/>
          </w:rPr>
          <w:t>3</w:t>
        </w:r>
        <w:r>
          <w:rPr>
            <w:lang w:eastAsia="zh-CN"/>
          </w:rPr>
          <w:t>.2.</w:t>
        </w:r>
        <w:r w:rsidRPr="002A39EB">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A39EB">
          <w:rPr>
            <w:lang w:val="en-US" w:eastAsia="zh-CN"/>
          </w:rPr>
          <w:t>60</w:t>
        </w:r>
        <w:r>
          <w:rPr>
            <w:lang w:eastAsia="zh-CN"/>
          </w:rPr>
          <w:t xml:space="preserve"> kHz</w:t>
        </w:r>
        <w:r w:rsidRPr="002A39EB">
          <w:rPr>
            <w:lang w:val="en-US" w:eastAsia="zh-CN"/>
          </w:rPr>
          <w:t xml:space="preserve"> </w:t>
        </w:r>
        <w:r>
          <w:rPr>
            <w:lang w:eastAsia="zh-CN"/>
          </w:rPr>
          <w:t>FR1</w:t>
        </w:r>
        <w:r>
          <w:tab/>
        </w:r>
        <w:r>
          <w:fldChar w:fldCharType="begin"/>
        </w:r>
        <w:r>
          <w:instrText xml:space="preserve"> PAGEREF _Toc138751755 \h </w:instrText>
        </w:r>
      </w:ins>
      <w:ins w:id="1435" w:author="MCC" w:date="2023-06-27T09:40:00Z"/>
      <w:r>
        <w:fldChar w:fldCharType="separate"/>
      </w:r>
      <w:ins w:id="1436" w:author="MCC" w:date="2023-06-27T09:40:00Z">
        <w:r>
          <w:t>241</w:t>
        </w:r>
      </w:ins>
      <w:ins w:id="1437" w:author="MCC" w:date="2023-06-27T09:39:00Z">
        <w:r>
          <w:fldChar w:fldCharType="end"/>
        </w:r>
      </w:ins>
    </w:p>
    <w:p w14:paraId="007BF81C" w14:textId="5A7491F8" w:rsidR="00361029" w:rsidRDefault="00361029">
      <w:pPr>
        <w:pStyle w:val="TOC4"/>
        <w:rPr>
          <w:ins w:id="1438" w:author="MCC" w:date="2023-06-27T09:39:00Z"/>
          <w:rFonts w:asciiTheme="minorHAnsi" w:eastAsiaTheme="minorEastAsia" w:hAnsiTheme="minorHAnsi" w:cstheme="minorBidi"/>
          <w:sz w:val="22"/>
          <w:szCs w:val="22"/>
          <w:lang w:eastAsia="en-GB"/>
        </w:rPr>
      </w:pPr>
      <w:ins w:id="1439" w:author="MCC" w:date="2023-06-27T09:39:00Z">
        <w:r>
          <w:rPr>
            <w:lang w:eastAsia="zh-CN"/>
          </w:rPr>
          <w:t>A.3.</w:t>
        </w:r>
        <w:r w:rsidRPr="002A39EB">
          <w:rPr>
            <w:lang w:val="en-US" w:eastAsia="zh-CN"/>
          </w:rPr>
          <w:t>3</w:t>
        </w:r>
        <w:r>
          <w:rPr>
            <w:lang w:eastAsia="zh-CN"/>
          </w:rPr>
          <w:t>.2.</w:t>
        </w:r>
        <w:r w:rsidRPr="002A39EB">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A39EB">
          <w:rPr>
            <w:lang w:val="en-US" w:eastAsia="zh-CN"/>
          </w:rPr>
          <w:t>60</w:t>
        </w:r>
        <w:r>
          <w:rPr>
            <w:lang w:eastAsia="zh-CN"/>
          </w:rPr>
          <w:t xml:space="preserve"> kHz</w:t>
        </w:r>
        <w:r w:rsidRPr="002A39EB">
          <w:rPr>
            <w:lang w:val="en-US" w:eastAsia="zh-CN"/>
          </w:rPr>
          <w:t xml:space="preserve"> </w:t>
        </w:r>
        <w:r>
          <w:rPr>
            <w:lang w:eastAsia="zh-CN"/>
          </w:rPr>
          <w:t>FR2</w:t>
        </w:r>
        <w:r>
          <w:tab/>
        </w:r>
        <w:r>
          <w:fldChar w:fldCharType="begin"/>
        </w:r>
        <w:r>
          <w:instrText xml:space="preserve"> PAGEREF _Toc138751756 \h </w:instrText>
        </w:r>
      </w:ins>
      <w:ins w:id="1440" w:author="MCC" w:date="2023-06-27T09:40:00Z"/>
      <w:r>
        <w:fldChar w:fldCharType="separate"/>
      </w:r>
      <w:ins w:id="1441" w:author="MCC" w:date="2023-06-27T09:40:00Z">
        <w:r>
          <w:t>241</w:t>
        </w:r>
      </w:ins>
      <w:ins w:id="1442" w:author="MCC" w:date="2023-06-27T09:39:00Z">
        <w:r>
          <w:fldChar w:fldCharType="end"/>
        </w:r>
      </w:ins>
    </w:p>
    <w:p w14:paraId="2EEA091D" w14:textId="5812967E" w:rsidR="00361029" w:rsidRDefault="00361029">
      <w:pPr>
        <w:pStyle w:val="TOC4"/>
        <w:rPr>
          <w:ins w:id="1443" w:author="MCC" w:date="2023-06-27T09:39:00Z"/>
          <w:rFonts w:asciiTheme="minorHAnsi" w:eastAsiaTheme="minorEastAsia" w:hAnsiTheme="minorHAnsi" w:cstheme="minorBidi"/>
          <w:sz w:val="22"/>
          <w:szCs w:val="22"/>
          <w:lang w:eastAsia="en-GB"/>
        </w:rPr>
      </w:pPr>
      <w:ins w:id="1444" w:author="MCC" w:date="2023-06-27T09:39:00Z">
        <w:r>
          <w:rPr>
            <w:lang w:eastAsia="zh-CN"/>
          </w:rPr>
          <w:t>A.3.</w:t>
        </w:r>
        <w:r w:rsidRPr="002A39EB">
          <w:rPr>
            <w:lang w:val="en-US" w:eastAsia="zh-CN"/>
          </w:rPr>
          <w:t>3</w:t>
        </w:r>
        <w:r>
          <w:rPr>
            <w:lang w:eastAsia="zh-CN"/>
          </w:rPr>
          <w:t>.2.</w:t>
        </w:r>
        <w:r w:rsidRPr="002A39EB">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2A39EB">
          <w:rPr>
            <w:lang w:val="en-US" w:eastAsia="zh-CN"/>
          </w:rPr>
          <w:t>120</w:t>
        </w:r>
        <w:r>
          <w:rPr>
            <w:lang w:eastAsia="zh-CN"/>
          </w:rPr>
          <w:t xml:space="preserve"> kHz FR2</w:t>
        </w:r>
        <w:r>
          <w:tab/>
        </w:r>
        <w:r>
          <w:fldChar w:fldCharType="begin"/>
        </w:r>
        <w:r>
          <w:instrText xml:space="preserve"> PAGEREF _Toc138751757 \h </w:instrText>
        </w:r>
      </w:ins>
      <w:ins w:id="1445" w:author="MCC" w:date="2023-06-27T09:40:00Z"/>
      <w:r>
        <w:fldChar w:fldCharType="separate"/>
      </w:r>
      <w:ins w:id="1446" w:author="MCC" w:date="2023-06-27T09:40:00Z">
        <w:r>
          <w:t>241</w:t>
        </w:r>
      </w:ins>
      <w:ins w:id="1447" w:author="MCC" w:date="2023-06-27T09:39:00Z">
        <w:r>
          <w:fldChar w:fldCharType="end"/>
        </w:r>
      </w:ins>
    </w:p>
    <w:p w14:paraId="636C6730" w14:textId="77CC93DD" w:rsidR="00361029" w:rsidRDefault="00361029">
      <w:pPr>
        <w:pStyle w:val="TOC2"/>
        <w:rPr>
          <w:ins w:id="1448" w:author="MCC" w:date="2023-06-27T09:39:00Z"/>
          <w:rFonts w:asciiTheme="minorHAnsi" w:eastAsiaTheme="minorEastAsia" w:hAnsiTheme="minorHAnsi" w:cstheme="minorBidi"/>
          <w:sz w:val="22"/>
          <w:szCs w:val="22"/>
          <w:lang w:eastAsia="en-GB"/>
        </w:rPr>
      </w:pPr>
      <w:ins w:id="1449" w:author="MCC" w:date="2023-06-27T09:39:00Z">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_Toc138751758 \h </w:instrText>
        </w:r>
      </w:ins>
      <w:ins w:id="1450" w:author="MCC" w:date="2023-06-27T09:40:00Z"/>
      <w:r>
        <w:fldChar w:fldCharType="separate"/>
      </w:r>
      <w:ins w:id="1451" w:author="MCC" w:date="2023-06-27T09:40:00Z">
        <w:r>
          <w:t>241</w:t>
        </w:r>
      </w:ins>
      <w:ins w:id="1452" w:author="MCC" w:date="2023-06-27T09:39:00Z">
        <w:r>
          <w:fldChar w:fldCharType="end"/>
        </w:r>
      </w:ins>
    </w:p>
    <w:p w14:paraId="50BF96FB" w14:textId="4EC07265" w:rsidR="00361029" w:rsidRDefault="00361029">
      <w:pPr>
        <w:pStyle w:val="TOC3"/>
        <w:rPr>
          <w:ins w:id="1453" w:author="MCC" w:date="2023-06-27T09:39:00Z"/>
          <w:rFonts w:asciiTheme="minorHAnsi" w:eastAsiaTheme="minorEastAsia" w:hAnsiTheme="minorHAnsi" w:cstheme="minorBidi"/>
          <w:sz w:val="22"/>
          <w:szCs w:val="22"/>
          <w:lang w:eastAsia="en-GB"/>
        </w:rPr>
      </w:pPr>
      <w:ins w:id="1454" w:author="MCC" w:date="2023-06-27T09:39:00Z">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_Toc138751759 \h </w:instrText>
        </w:r>
      </w:ins>
      <w:ins w:id="1455" w:author="MCC" w:date="2023-06-27T09:40:00Z"/>
      <w:r>
        <w:fldChar w:fldCharType="separate"/>
      </w:r>
      <w:ins w:id="1456" w:author="MCC" w:date="2023-06-27T09:40:00Z">
        <w:r>
          <w:t>241</w:t>
        </w:r>
      </w:ins>
      <w:ins w:id="1457" w:author="MCC" w:date="2023-06-27T09:39:00Z">
        <w:r>
          <w:fldChar w:fldCharType="end"/>
        </w:r>
      </w:ins>
    </w:p>
    <w:p w14:paraId="61100AFA" w14:textId="407443A3" w:rsidR="00361029" w:rsidRDefault="00361029">
      <w:pPr>
        <w:pStyle w:val="TOC3"/>
        <w:rPr>
          <w:ins w:id="1458" w:author="MCC" w:date="2023-06-27T09:39:00Z"/>
          <w:rFonts w:asciiTheme="minorHAnsi" w:eastAsiaTheme="minorEastAsia" w:hAnsiTheme="minorHAnsi" w:cstheme="minorBidi"/>
          <w:sz w:val="22"/>
          <w:szCs w:val="22"/>
          <w:lang w:eastAsia="en-GB"/>
        </w:rPr>
      </w:pPr>
      <w:ins w:id="1459" w:author="MCC" w:date="2023-06-27T09:39:00Z">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_Toc138751760 \h </w:instrText>
        </w:r>
      </w:ins>
      <w:ins w:id="1460" w:author="MCC" w:date="2023-06-27T09:40:00Z"/>
      <w:r>
        <w:fldChar w:fldCharType="separate"/>
      </w:r>
      <w:ins w:id="1461" w:author="MCC" w:date="2023-06-27T09:40:00Z">
        <w:r>
          <w:t>242</w:t>
        </w:r>
      </w:ins>
      <w:ins w:id="1462" w:author="MCC" w:date="2023-06-27T09:39:00Z">
        <w:r>
          <w:fldChar w:fldCharType="end"/>
        </w:r>
      </w:ins>
    </w:p>
    <w:p w14:paraId="3F81F2F6" w14:textId="526AACBD" w:rsidR="00361029" w:rsidRDefault="00361029">
      <w:pPr>
        <w:pStyle w:val="TOC1"/>
        <w:rPr>
          <w:ins w:id="1463" w:author="MCC" w:date="2023-06-27T09:39:00Z"/>
          <w:rFonts w:asciiTheme="minorHAnsi" w:eastAsiaTheme="minorEastAsia" w:hAnsiTheme="minorHAnsi" w:cstheme="minorBidi"/>
          <w:szCs w:val="22"/>
          <w:lang w:eastAsia="en-GB"/>
        </w:rPr>
      </w:pPr>
      <w:ins w:id="1464" w:author="MCC" w:date="2023-06-27T09:39:00Z">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_Toc138751761 \h </w:instrText>
        </w:r>
      </w:ins>
      <w:ins w:id="1465" w:author="MCC" w:date="2023-06-27T09:40:00Z"/>
      <w:r>
        <w:fldChar w:fldCharType="separate"/>
      </w:r>
      <w:ins w:id="1466" w:author="MCC" w:date="2023-06-27T09:40:00Z">
        <w:r>
          <w:t>242</w:t>
        </w:r>
      </w:ins>
      <w:ins w:id="1467" w:author="MCC" w:date="2023-06-27T09:39:00Z">
        <w:r>
          <w:fldChar w:fldCharType="end"/>
        </w:r>
      </w:ins>
    </w:p>
    <w:p w14:paraId="77528E8C" w14:textId="746FE29A" w:rsidR="00361029" w:rsidRDefault="00361029">
      <w:pPr>
        <w:pStyle w:val="TOC1"/>
        <w:rPr>
          <w:ins w:id="1468" w:author="MCC" w:date="2023-06-27T09:39:00Z"/>
          <w:rFonts w:asciiTheme="minorHAnsi" w:eastAsiaTheme="minorEastAsia" w:hAnsiTheme="minorHAnsi" w:cstheme="minorBidi"/>
          <w:szCs w:val="22"/>
          <w:lang w:eastAsia="en-GB"/>
        </w:rPr>
      </w:pPr>
      <w:ins w:id="1469" w:author="MCC" w:date="2023-06-27T09:39:00Z">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_Toc138751762 \h </w:instrText>
        </w:r>
      </w:ins>
      <w:ins w:id="1470" w:author="MCC" w:date="2023-06-27T09:40:00Z"/>
      <w:r>
        <w:fldChar w:fldCharType="separate"/>
      </w:r>
      <w:ins w:id="1471" w:author="MCC" w:date="2023-06-27T09:40:00Z">
        <w:r>
          <w:t>245</w:t>
        </w:r>
      </w:ins>
      <w:ins w:id="1472" w:author="MCC" w:date="2023-06-27T09:39:00Z">
        <w:r>
          <w:fldChar w:fldCharType="end"/>
        </w:r>
      </w:ins>
    </w:p>
    <w:p w14:paraId="35338021" w14:textId="015FCF80" w:rsidR="00361029" w:rsidRDefault="00361029">
      <w:pPr>
        <w:pStyle w:val="TOC2"/>
        <w:rPr>
          <w:ins w:id="1473" w:author="MCC" w:date="2023-06-27T09:39:00Z"/>
          <w:rFonts w:asciiTheme="minorHAnsi" w:eastAsiaTheme="minorEastAsia" w:hAnsiTheme="minorHAnsi" w:cstheme="minorBidi"/>
          <w:sz w:val="22"/>
          <w:szCs w:val="22"/>
          <w:lang w:eastAsia="en-GB"/>
        </w:rPr>
      </w:pPr>
      <w:ins w:id="1474" w:author="MCC" w:date="2023-06-27T09:39: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_Toc138751763 \h </w:instrText>
        </w:r>
      </w:ins>
      <w:ins w:id="1475" w:author="MCC" w:date="2023-06-27T09:40:00Z"/>
      <w:r>
        <w:fldChar w:fldCharType="separate"/>
      </w:r>
      <w:ins w:id="1476" w:author="MCC" w:date="2023-06-27T09:40:00Z">
        <w:r>
          <w:t>245</w:t>
        </w:r>
      </w:ins>
      <w:ins w:id="1477" w:author="MCC" w:date="2023-06-27T09:39:00Z">
        <w:r>
          <w:fldChar w:fldCharType="end"/>
        </w:r>
      </w:ins>
    </w:p>
    <w:p w14:paraId="13C741CA" w14:textId="2E905129" w:rsidR="00361029" w:rsidRDefault="00361029">
      <w:pPr>
        <w:pStyle w:val="TOC3"/>
        <w:rPr>
          <w:ins w:id="1478" w:author="MCC" w:date="2023-06-27T09:39:00Z"/>
          <w:rFonts w:asciiTheme="minorHAnsi" w:eastAsiaTheme="minorEastAsia" w:hAnsiTheme="minorHAnsi" w:cstheme="minorBidi"/>
          <w:sz w:val="22"/>
          <w:szCs w:val="22"/>
          <w:lang w:eastAsia="en-GB"/>
        </w:rPr>
      </w:pPr>
      <w:ins w:id="1479" w:author="MCC" w:date="2023-06-27T09:39:00Z">
        <w:r w:rsidRPr="002A39EB">
          <w:rPr>
            <w:snapToGrid w:val="0"/>
          </w:rPr>
          <w:t>A.5.1.1</w:t>
        </w:r>
        <w:r>
          <w:rPr>
            <w:rFonts w:asciiTheme="minorHAnsi" w:eastAsiaTheme="minorEastAsia" w:hAnsiTheme="minorHAnsi" w:cstheme="minorBidi"/>
            <w:sz w:val="22"/>
            <w:szCs w:val="22"/>
            <w:lang w:eastAsia="en-GB"/>
          </w:rPr>
          <w:tab/>
        </w:r>
        <w:r w:rsidRPr="002A39EB">
          <w:rPr>
            <w:snapToGrid w:val="0"/>
          </w:rPr>
          <w:t xml:space="preserve">OCNG FDD pattern 1: Generic OCNG FDD Pattern for all unused </w:t>
        </w:r>
        <w:r w:rsidRPr="002A39EB">
          <w:rPr>
            <w:snapToGrid w:val="0"/>
            <w:lang w:eastAsia="zh-CN"/>
          </w:rPr>
          <w:t>REs</w:t>
        </w:r>
        <w:r>
          <w:tab/>
        </w:r>
        <w:r>
          <w:fldChar w:fldCharType="begin"/>
        </w:r>
        <w:r>
          <w:instrText xml:space="preserve"> PAGEREF _Toc138751764 \h </w:instrText>
        </w:r>
      </w:ins>
      <w:ins w:id="1480" w:author="MCC" w:date="2023-06-27T09:40:00Z"/>
      <w:r>
        <w:fldChar w:fldCharType="separate"/>
      </w:r>
      <w:ins w:id="1481" w:author="MCC" w:date="2023-06-27T09:40:00Z">
        <w:r>
          <w:t>245</w:t>
        </w:r>
      </w:ins>
      <w:ins w:id="1482" w:author="MCC" w:date="2023-06-27T09:39:00Z">
        <w:r>
          <w:fldChar w:fldCharType="end"/>
        </w:r>
      </w:ins>
    </w:p>
    <w:p w14:paraId="5E33A704" w14:textId="17DFF8F3" w:rsidR="00361029" w:rsidRDefault="00361029">
      <w:pPr>
        <w:pStyle w:val="TOC2"/>
        <w:rPr>
          <w:ins w:id="1483" w:author="MCC" w:date="2023-06-27T09:39:00Z"/>
          <w:rFonts w:asciiTheme="minorHAnsi" w:eastAsiaTheme="minorEastAsia" w:hAnsiTheme="minorHAnsi" w:cstheme="minorBidi"/>
          <w:sz w:val="22"/>
          <w:szCs w:val="22"/>
          <w:lang w:eastAsia="en-GB"/>
        </w:rPr>
      </w:pPr>
      <w:ins w:id="1484" w:author="MCC" w:date="2023-06-27T09:39: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_Toc138751765 \h </w:instrText>
        </w:r>
      </w:ins>
      <w:ins w:id="1485" w:author="MCC" w:date="2023-06-27T09:40:00Z"/>
      <w:r>
        <w:fldChar w:fldCharType="separate"/>
      </w:r>
      <w:ins w:id="1486" w:author="MCC" w:date="2023-06-27T09:40:00Z">
        <w:r>
          <w:t>245</w:t>
        </w:r>
      </w:ins>
      <w:ins w:id="1487" w:author="MCC" w:date="2023-06-27T09:39:00Z">
        <w:r>
          <w:fldChar w:fldCharType="end"/>
        </w:r>
      </w:ins>
    </w:p>
    <w:p w14:paraId="7E9B2CF9" w14:textId="45813F94" w:rsidR="00361029" w:rsidRDefault="00361029">
      <w:pPr>
        <w:pStyle w:val="TOC3"/>
        <w:rPr>
          <w:ins w:id="1488" w:author="MCC" w:date="2023-06-27T09:39:00Z"/>
          <w:rFonts w:asciiTheme="minorHAnsi" w:eastAsiaTheme="minorEastAsia" w:hAnsiTheme="minorHAnsi" w:cstheme="minorBidi"/>
          <w:sz w:val="22"/>
          <w:szCs w:val="22"/>
          <w:lang w:eastAsia="en-GB"/>
        </w:rPr>
      </w:pPr>
      <w:ins w:id="1489" w:author="MCC" w:date="2023-06-27T09:39:00Z">
        <w:r w:rsidRPr="002A39EB">
          <w:rPr>
            <w:snapToGrid w:val="0"/>
          </w:rPr>
          <w:t>A.5.2.1</w:t>
        </w:r>
        <w:r>
          <w:rPr>
            <w:rFonts w:asciiTheme="minorHAnsi" w:eastAsiaTheme="minorEastAsia" w:hAnsiTheme="minorHAnsi" w:cstheme="minorBidi"/>
            <w:sz w:val="22"/>
            <w:szCs w:val="22"/>
            <w:lang w:eastAsia="en-GB"/>
          </w:rPr>
          <w:tab/>
        </w:r>
        <w:r w:rsidRPr="002A39EB">
          <w:rPr>
            <w:snapToGrid w:val="0"/>
          </w:rPr>
          <w:t xml:space="preserve">OCNG TDD pattern 1: Generic OCNG TDD Pattern for all unused </w:t>
        </w:r>
        <w:r w:rsidRPr="002A39EB">
          <w:rPr>
            <w:snapToGrid w:val="0"/>
            <w:lang w:eastAsia="zh-CN"/>
          </w:rPr>
          <w:t>REs</w:t>
        </w:r>
        <w:r>
          <w:tab/>
        </w:r>
        <w:r>
          <w:fldChar w:fldCharType="begin"/>
        </w:r>
        <w:r>
          <w:instrText xml:space="preserve"> PAGEREF _Toc138751766 \h </w:instrText>
        </w:r>
      </w:ins>
      <w:ins w:id="1490" w:author="MCC" w:date="2023-06-27T09:40:00Z"/>
      <w:r>
        <w:fldChar w:fldCharType="separate"/>
      </w:r>
      <w:ins w:id="1491" w:author="MCC" w:date="2023-06-27T09:40:00Z">
        <w:r>
          <w:t>245</w:t>
        </w:r>
      </w:ins>
      <w:ins w:id="1492" w:author="MCC" w:date="2023-06-27T09:39:00Z">
        <w:r>
          <w:fldChar w:fldCharType="end"/>
        </w:r>
      </w:ins>
    </w:p>
    <w:p w14:paraId="22195B92" w14:textId="48A5E065" w:rsidR="00361029" w:rsidRDefault="00361029">
      <w:pPr>
        <w:pStyle w:val="TOC8"/>
        <w:rPr>
          <w:ins w:id="1493" w:author="MCC" w:date="2023-06-27T09:39:00Z"/>
          <w:rFonts w:asciiTheme="minorHAnsi" w:eastAsiaTheme="minorEastAsia" w:hAnsiTheme="minorHAnsi" w:cstheme="minorBidi"/>
          <w:b w:val="0"/>
          <w:szCs w:val="22"/>
          <w:lang w:eastAsia="en-GB"/>
        </w:rPr>
      </w:pPr>
      <w:ins w:id="1494" w:author="MCC" w:date="2023-06-27T09:39:00Z">
        <w:r w:rsidRPr="002A39EB">
          <w:rPr>
            <w:lang w:val="fr-FR"/>
          </w:rPr>
          <w:lastRenderedPageBreak/>
          <w:t>Annex B (normative): Propagation conditions</w:t>
        </w:r>
        <w:r>
          <w:tab/>
        </w:r>
        <w:r>
          <w:fldChar w:fldCharType="begin"/>
        </w:r>
        <w:r>
          <w:instrText xml:space="preserve"> PAGEREF _Toc138751767 \h </w:instrText>
        </w:r>
      </w:ins>
      <w:ins w:id="1495" w:author="MCC" w:date="2023-06-27T09:40:00Z"/>
      <w:r>
        <w:fldChar w:fldCharType="separate"/>
      </w:r>
      <w:ins w:id="1496" w:author="MCC" w:date="2023-06-27T09:40:00Z">
        <w:r>
          <w:t>246</w:t>
        </w:r>
      </w:ins>
      <w:ins w:id="1497" w:author="MCC" w:date="2023-06-27T09:39:00Z">
        <w:r>
          <w:fldChar w:fldCharType="end"/>
        </w:r>
      </w:ins>
    </w:p>
    <w:p w14:paraId="41DAC77B" w14:textId="393862AB" w:rsidR="00361029" w:rsidRDefault="00361029">
      <w:pPr>
        <w:pStyle w:val="TOC1"/>
        <w:rPr>
          <w:ins w:id="1498" w:author="MCC" w:date="2023-06-27T09:39:00Z"/>
          <w:rFonts w:asciiTheme="minorHAnsi" w:eastAsiaTheme="minorEastAsia" w:hAnsiTheme="minorHAnsi" w:cstheme="minorBidi"/>
          <w:szCs w:val="22"/>
          <w:lang w:eastAsia="en-GB"/>
        </w:rPr>
      </w:pPr>
      <w:ins w:id="1499" w:author="MCC" w:date="2023-06-27T09:39:00Z">
        <w:r w:rsidRPr="002A39EB">
          <w:rPr>
            <w:lang w:val="fr-FR" w:eastAsia="zh-CN"/>
          </w:rPr>
          <w:t>B.1</w:t>
        </w:r>
        <w:r>
          <w:rPr>
            <w:rFonts w:asciiTheme="minorHAnsi" w:eastAsiaTheme="minorEastAsia" w:hAnsiTheme="minorHAnsi" w:cstheme="minorBidi"/>
            <w:szCs w:val="22"/>
            <w:lang w:eastAsia="en-GB"/>
          </w:rPr>
          <w:tab/>
        </w:r>
        <w:r w:rsidRPr="002A39EB">
          <w:rPr>
            <w:lang w:val="fr-FR"/>
          </w:rPr>
          <w:t>Static propagation condition</w:t>
        </w:r>
        <w:r>
          <w:tab/>
        </w:r>
        <w:r>
          <w:fldChar w:fldCharType="begin"/>
        </w:r>
        <w:r>
          <w:instrText xml:space="preserve"> PAGEREF _Toc138751768 \h </w:instrText>
        </w:r>
      </w:ins>
      <w:ins w:id="1500" w:author="MCC" w:date="2023-06-27T09:40:00Z"/>
      <w:r>
        <w:fldChar w:fldCharType="separate"/>
      </w:r>
      <w:ins w:id="1501" w:author="MCC" w:date="2023-06-27T09:40:00Z">
        <w:r>
          <w:t>246</w:t>
        </w:r>
      </w:ins>
      <w:ins w:id="1502" w:author="MCC" w:date="2023-06-27T09:39:00Z">
        <w:r>
          <w:fldChar w:fldCharType="end"/>
        </w:r>
      </w:ins>
    </w:p>
    <w:p w14:paraId="0123928D" w14:textId="46D2650B" w:rsidR="00361029" w:rsidRDefault="00361029">
      <w:pPr>
        <w:pStyle w:val="TOC2"/>
        <w:rPr>
          <w:ins w:id="1503" w:author="MCC" w:date="2023-06-27T09:39:00Z"/>
          <w:rFonts w:asciiTheme="minorHAnsi" w:eastAsiaTheme="minorEastAsia" w:hAnsiTheme="minorHAnsi" w:cstheme="minorBidi"/>
          <w:sz w:val="22"/>
          <w:szCs w:val="22"/>
          <w:lang w:eastAsia="en-GB"/>
        </w:rPr>
      </w:pPr>
      <w:ins w:id="1504" w:author="MCC" w:date="2023-06-27T09:39:00Z">
        <w:r w:rsidRPr="002A39EB">
          <w:rPr>
            <w:snapToGrid w:val="0"/>
          </w:rPr>
          <w:t>B.1.1</w:t>
        </w:r>
        <w:r>
          <w:rPr>
            <w:rFonts w:asciiTheme="minorHAnsi" w:eastAsiaTheme="minorEastAsia" w:hAnsiTheme="minorHAnsi" w:cstheme="minorBidi"/>
            <w:sz w:val="22"/>
            <w:szCs w:val="22"/>
            <w:lang w:eastAsia="en-GB"/>
          </w:rPr>
          <w:tab/>
        </w:r>
        <w:r w:rsidRPr="002A39EB">
          <w:rPr>
            <w:snapToGrid w:val="0"/>
          </w:rPr>
          <w:t>UE Receiver with 2Rx</w:t>
        </w:r>
        <w:r>
          <w:tab/>
        </w:r>
        <w:r>
          <w:fldChar w:fldCharType="begin"/>
        </w:r>
        <w:r>
          <w:instrText xml:space="preserve"> PAGEREF _Toc138751769 \h </w:instrText>
        </w:r>
      </w:ins>
      <w:ins w:id="1505" w:author="MCC" w:date="2023-06-27T09:40:00Z"/>
      <w:r>
        <w:fldChar w:fldCharType="separate"/>
      </w:r>
      <w:ins w:id="1506" w:author="MCC" w:date="2023-06-27T09:40:00Z">
        <w:r>
          <w:t>246</w:t>
        </w:r>
      </w:ins>
      <w:ins w:id="1507" w:author="MCC" w:date="2023-06-27T09:39:00Z">
        <w:r>
          <w:fldChar w:fldCharType="end"/>
        </w:r>
      </w:ins>
    </w:p>
    <w:p w14:paraId="4CB9EF08" w14:textId="1DCEE404" w:rsidR="00361029" w:rsidRDefault="00361029">
      <w:pPr>
        <w:pStyle w:val="TOC2"/>
        <w:rPr>
          <w:ins w:id="1508" w:author="MCC" w:date="2023-06-27T09:39:00Z"/>
          <w:rFonts w:asciiTheme="minorHAnsi" w:eastAsiaTheme="minorEastAsia" w:hAnsiTheme="minorHAnsi" w:cstheme="minorBidi"/>
          <w:sz w:val="22"/>
          <w:szCs w:val="22"/>
          <w:lang w:eastAsia="en-GB"/>
        </w:rPr>
      </w:pPr>
      <w:ins w:id="1509" w:author="MCC" w:date="2023-06-27T09:39:00Z">
        <w:r w:rsidRPr="002A39EB">
          <w:rPr>
            <w:snapToGrid w:val="0"/>
          </w:rPr>
          <w:t>B.1.2</w:t>
        </w:r>
        <w:r>
          <w:rPr>
            <w:rFonts w:asciiTheme="minorHAnsi" w:eastAsiaTheme="minorEastAsia" w:hAnsiTheme="minorHAnsi" w:cstheme="minorBidi"/>
            <w:sz w:val="22"/>
            <w:szCs w:val="22"/>
            <w:lang w:eastAsia="en-GB"/>
          </w:rPr>
          <w:tab/>
        </w:r>
        <w:r w:rsidRPr="002A39EB">
          <w:rPr>
            <w:snapToGrid w:val="0"/>
          </w:rPr>
          <w:t>UE Receiver with 4Rx</w:t>
        </w:r>
        <w:r>
          <w:tab/>
        </w:r>
        <w:r>
          <w:fldChar w:fldCharType="begin"/>
        </w:r>
        <w:r>
          <w:instrText xml:space="preserve"> PAGEREF _Toc138751770 \h </w:instrText>
        </w:r>
      </w:ins>
      <w:ins w:id="1510" w:author="MCC" w:date="2023-06-27T09:40:00Z"/>
      <w:r>
        <w:fldChar w:fldCharType="separate"/>
      </w:r>
      <w:ins w:id="1511" w:author="MCC" w:date="2023-06-27T09:40:00Z">
        <w:r>
          <w:t>246</w:t>
        </w:r>
      </w:ins>
      <w:ins w:id="1512" w:author="MCC" w:date="2023-06-27T09:39:00Z">
        <w:r>
          <w:fldChar w:fldCharType="end"/>
        </w:r>
      </w:ins>
    </w:p>
    <w:p w14:paraId="1413EE83" w14:textId="23053E41" w:rsidR="00361029" w:rsidRDefault="00361029">
      <w:pPr>
        <w:pStyle w:val="TOC1"/>
        <w:rPr>
          <w:ins w:id="1513" w:author="MCC" w:date="2023-06-27T09:39:00Z"/>
          <w:rFonts w:asciiTheme="minorHAnsi" w:eastAsiaTheme="minorEastAsia" w:hAnsiTheme="minorHAnsi" w:cstheme="minorBidi"/>
          <w:szCs w:val="22"/>
          <w:lang w:eastAsia="en-GB"/>
        </w:rPr>
      </w:pPr>
      <w:ins w:id="1514" w:author="MCC" w:date="2023-06-27T09:39: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_Toc138751771 \h </w:instrText>
        </w:r>
      </w:ins>
      <w:ins w:id="1515" w:author="MCC" w:date="2023-06-27T09:40:00Z"/>
      <w:r>
        <w:fldChar w:fldCharType="separate"/>
      </w:r>
      <w:ins w:id="1516" w:author="MCC" w:date="2023-06-27T09:40:00Z">
        <w:r>
          <w:t>247</w:t>
        </w:r>
      </w:ins>
      <w:ins w:id="1517" w:author="MCC" w:date="2023-06-27T09:39:00Z">
        <w:r>
          <w:fldChar w:fldCharType="end"/>
        </w:r>
      </w:ins>
    </w:p>
    <w:p w14:paraId="5BB1C60B" w14:textId="4E6E7E65" w:rsidR="00361029" w:rsidRDefault="00361029">
      <w:pPr>
        <w:pStyle w:val="TOC2"/>
        <w:rPr>
          <w:ins w:id="1518" w:author="MCC" w:date="2023-06-27T09:39:00Z"/>
          <w:rFonts w:asciiTheme="minorHAnsi" w:eastAsiaTheme="minorEastAsia" w:hAnsiTheme="minorHAnsi" w:cstheme="minorBidi"/>
          <w:sz w:val="22"/>
          <w:szCs w:val="22"/>
          <w:lang w:eastAsia="en-GB"/>
        </w:rPr>
      </w:pPr>
      <w:ins w:id="1519" w:author="MCC" w:date="2023-06-27T09:39:00Z">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_Toc138751772 \h </w:instrText>
        </w:r>
      </w:ins>
      <w:ins w:id="1520" w:author="MCC" w:date="2023-06-27T09:40:00Z"/>
      <w:r>
        <w:fldChar w:fldCharType="separate"/>
      </w:r>
      <w:ins w:id="1521" w:author="MCC" w:date="2023-06-27T09:40:00Z">
        <w:r>
          <w:t>247</w:t>
        </w:r>
      </w:ins>
      <w:ins w:id="1522" w:author="MCC" w:date="2023-06-27T09:39:00Z">
        <w:r>
          <w:fldChar w:fldCharType="end"/>
        </w:r>
      </w:ins>
    </w:p>
    <w:p w14:paraId="4E078583" w14:textId="54F6CFE1" w:rsidR="00361029" w:rsidRDefault="00361029">
      <w:pPr>
        <w:pStyle w:val="TOC3"/>
        <w:rPr>
          <w:ins w:id="1523" w:author="MCC" w:date="2023-06-27T09:39:00Z"/>
          <w:rFonts w:asciiTheme="minorHAnsi" w:eastAsiaTheme="minorEastAsia" w:hAnsiTheme="minorHAnsi" w:cstheme="minorBidi"/>
          <w:sz w:val="22"/>
          <w:szCs w:val="22"/>
          <w:lang w:eastAsia="en-GB"/>
        </w:rPr>
      </w:pPr>
      <w:ins w:id="1524" w:author="MCC" w:date="2023-06-27T09:39:00Z">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_Toc138751773 \h </w:instrText>
        </w:r>
      </w:ins>
      <w:ins w:id="1525" w:author="MCC" w:date="2023-06-27T09:40:00Z"/>
      <w:r>
        <w:fldChar w:fldCharType="separate"/>
      </w:r>
      <w:ins w:id="1526" w:author="MCC" w:date="2023-06-27T09:40:00Z">
        <w:r>
          <w:t>248</w:t>
        </w:r>
      </w:ins>
      <w:ins w:id="1527" w:author="MCC" w:date="2023-06-27T09:39:00Z">
        <w:r>
          <w:fldChar w:fldCharType="end"/>
        </w:r>
      </w:ins>
    </w:p>
    <w:p w14:paraId="1199D38D" w14:textId="37A7DB20" w:rsidR="00361029" w:rsidRDefault="00361029">
      <w:pPr>
        <w:pStyle w:val="TOC3"/>
        <w:rPr>
          <w:ins w:id="1528" w:author="MCC" w:date="2023-06-27T09:39:00Z"/>
          <w:rFonts w:asciiTheme="minorHAnsi" w:eastAsiaTheme="minorEastAsia" w:hAnsiTheme="minorHAnsi" w:cstheme="minorBidi"/>
          <w:sz w:val="22"/>
          <w:szCs w:val="22"/>
          <w:lang w:eastAsia="en-GB"/>
        </w:rPr>
      </w:pPr>
      <w:ins w:id="1529" w:author="MCC" w:date="2023-06-27T09:39:00Z">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_Toc138751774 \h </w:instrText>
        </w:r>
      </w:ins>
      <w:ins w:id="1530" w:author="MCC" w:date="2023-06-27T09:40:00Z"/>
      <w:r>
        <w:fldChar w:fldCharType="separate"/>
      </w:r>
      <w:ins w:id="1531" w:author="MCC" w:date="2023-06-27T09:40:00Z">
        <w:r>
          <w:t>249</w:t>
        </w:r>
      </w:ins>
      <w:ins w:id="1532" w:author="MCC" w:date="2023-06-27T09:39:00Z">
        <w:r>
          <w:fldChar w:fldCharType="end"/>
        </w:r>
      </w:ins>
    </w:p>
    <w:p w14:paraId="55557D59" w14:textId="297BF67C" w:rsidR="00361029" w:rsidRDefault="00361029">
      <w:pPr>
        <w:pStyle w:val="TOC2"/>
        <w:rPr>
          <w:ins w:id="1533" w:author="MCC" w:date="2023-06-27T09:39:00Z"/>
          <w:rFonts w:asciiTheme="minorHAnsi" w:eastAsiaTheme="minorEastAsia" w:hAnsiTheme="minorHAnsi" w:cstheme="minorBidi"/>
          <w:sz w:val="22"/>
          <w:szCs w:val="22"/>
          <w:lang w:eastAsia="en-GB"/>
        </w:rPr>
      </w:pPr>
      <w:ins w:id="1534" w:author="MCC" w:date="2023-06-27T09:39:00Z">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_Toc138751775 \h </w:instrText>
        </w:r>
      </w:ins>
      <w:ins w:id="1535" w:author="MCC" w:date="2023-06-27T09:40:00Z"/>
      <w:r>
        <w:fldChar w:fldCharType="separate"/>
      </w:r>
      <w:ins w:id="1536" w:author="MCC" w:date="2023-06-27T09:40:00Z">
        <w:r>
          <w:t>250</w:t>
        </w:r>
      </w:ins>
      <w:ins w:id="1537" w:author="MCC" w:date="2023-06-27T09:39:00Z">
        <w:r>
          <w:fldChar w:fldCharType="end"/>
        </w:r>
      </w:ins>
    </w:p>
    <w:p w14:paraId="4BB690DB" w14:textId="009B0EFD" w:rsidR="00361029" w:rsidRDefault="00361029">
      <w:pPr>
        <w:pStyle w:val="TOC2"/>
        <w:rPr>
          <w:ins w:id="1538" w:author="MCC" w:date="2023-06-27T09:39:00Z"/>
          <w:rFonts w:asciiTheme="minorHAnsi" w:eastAsiaTheme="minorEastAsia" w:hAnsiTheme="minorHAnsi" w:cstheme="minorBidi"/>
          <w:sz w:val="22"/>
          <w:szCs w:val="22"/>
          <w:lang w:eastAsia="en-GB"/>
        </w:rPr>
      </w:pPr>
      <w:ins w:id="1539" w:author="MCC" w:date="2023-06-27T09:39:00Z">
        <w:r w:rsidRPr="002A39EB">
          <w:rPr>
            <w:snapToGrid w:val="0"/>
          </w:rPr>
          <w:t>B.2.3</w:t>
        </w:r>
        <w:r>
          <w:rPr>
            <w:rFonts w:asciiTheme="minorHAnsi" w:eastAsiaTheme="minorEastAsia" w:hAnsiTheme="minorHAnsi" w:cstheme="minorBidi"/>
            <w:sz w:val="22"/>
            <w:szCs w:val="22"/>
            <w:lang w:eastAsia="en-GB"/>
          </w:rPr>
          <w:tab/>
        </w:r>
        <w:r w:rsidRPr="002A39EB">
          <w:rPr>
            <w:snapToGrid w:val="0"/>
          </w:rPr>
          <w:t>MIMO Channel Correlation Matrices</w:t>
        </w:r>
        <w:r>
          <w:tab/>
        </w:r>
        <w:r>
          <w:fldChar w:fldCharType="begin"/>
        </w:r>
        <w:r>
          <w:instrText xml:space="preserve"> PAGEREF _Toc138751776 \h </w:instrText>
        </w:r>
      </w:ins>
      <w:ins w:id="1540" w:author="MCC" w:date="2023-06-27T09:40:00Z"/>
      <w:r>
        <w:fldChar w:fldCharType="separate"/>
      </w:r>
      <w:ins w:id="1541" w:author="MCC" w:date="2023-06-27T09:40:00Z">
        <w:r>
          <w:t>251</w:t>
        </w:r>
      </w:ins>
      <w:ins w:id="1542" w:author="MCC" w:date="2023-06-27T09:39:00Z">
        <w:r>
          <w:fldChar w:fldCharType="end"/>
        </w:r>
      </w:ins>
    </w:p>
    <w:p w14:paraId="35DFED03" w14:textId="6BBC0377" w:rsidR="00361029" w:rsidRDefault="00361029">
      <w:pPr>
        <w:pStyle w:val="TOC3"/>
        <w:rPr>
          <w:ins w:id="1543" w:author="MCC" w:date="2023-06-27T09:39:00Z"/>
          <w:rFonts w:asciiTheme="minorHAnsi" w:eastAsiaTheme="minorEastAsia" w:hAnsiTheme="minorHAnsi" w:cstheme="minorBidi"/>
          <w:sz w:val="22"/>
          <w:szCs w:val="22"/>
          <w:lang w:eastAsia="en-GB"/>
        </w:rPr>
      </w:pPr>
      <w:ins w:id="1544" w:author="MCC" w:date="2023-06-27T09:39:00Z">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_Toc138751777 \h </w:instrText>
        </w:r>
      </w:ins>
      <w:ins w:id="1545" w:author="MCC" w:date="2023-06-27T09:40:00Z"/>
      <w:r>
        <w:fldChar w:fldCharType="separate"/>
      </w:r>
      <w:ins w:id="1546" w:author="MCC" w:date="2023-06-27T09:40:00Z">
        <w:r>
          <w:t>251</w:t>
        </w:r>
      </w:ins>
      <w:ins w:id="1547" w:author="MCC" w:date="2023-06-27T09:39:00Z">
        <w:r>
          <w:fldChar w:fldCharType="end"/>
        </w:r>
      </w:ins>
    </w:p>
    <w:p w14:paraId="6A94628E" w14:textId="16BD9C93" w:rsidR="00361029" w:rsidRDefault="00361029">
      <w:pPr>
        <w:pStyle w:val="TOC4"/>
        <w:rPr>
          <w:ins w:id="1548" w:author="MCC" w:date="2023-06-27T09:39:00Z"/>
          <w:rFonts w:asciiTheme="minorHAnsi" w:eastAsiaTheme="minorEastAsia" w:hAnsiTheme="minorHAnsi" w:cstheme="minorBidi"/>
          <w:sz w:val="22"/>
          <w:szCs w:val="22"/>
          <w:lang w:eastAsia="en-GB"/>
        </w:rPr>
      </w:pPr>
      <w:ins w:id="1549" w:author="MCC" w:date="2023-06-27T09:39:00Z">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_Toc138751778 \h </w:instrText>
        </w:r>
      </w:ins>
      <w:ins w:id="1550" w:author="MCC" w:date="2023-06-27T09:40:00Z"/>
      <w:r>
        <w:fldChar w:fldCharType="separate"/>
      </w:r>
      <w:ins w:id="1551" w:author="MCC" w:date="2023-06-27T09:40:00Z">
        <w:r>
          <w:t>251</w:t>
        </w:r>
      </w:ins>
      <w:ins w:id="1552" w:author="MCC" w:date="2023-06-27T09:39:00Z">
        <w:r>
          <w:fldChar w:fldCharType="end"/>
        </w:r>
      </w:ins>
    </w:p>
    <w:p w14:paraId="5995D2F4" w14:textId="207BB3F5" w:rsidR="00361029" w:rsidRDefault="00361029">
      <w:pPr>
        <w:pStyle w:val="TOC4"/>
        <w:rPr>
          <w:ins w:id="1553" w:author="MCC" w:date="2023-06-27T09:39:00Z"/>
          <w:rFonts w:asciiTheme="minorHAnsi" w:eastAsiaTheme="minorEastAsia" w:hAnsiTheme="minorHAnsi" w:cstheme="minorBidi"/>
          <w:sz w:val="22"/>
          <w:szCs w:val="22"/>
          <w:lang w:eastAsia="en-GB"/>
        </w:rPr>
      </w:pPr>
      <w:ins w:id="1554" w:author="MCC" w:date="2023-06-27T09:39:00Z">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_Toc138751779 \h </w:instrText>
        </w:r>
      </w:ins>
      <w:ins w:id="1555" w:author="MCC" w:date="2023-06-27T09:40:00Z"/>
      <w:r>
        <w:fldChar w:fldCharType="separate"/>
      </w:r>
      <w:ins w:id="1556" w:author="MCC" w:date="2023-06-27T09:40:00Z">
        <w:r>
          <w:t>252</w:t>
        </w:r>
      </w:ins>
      <w:ins w:id="1557" w:author="MCC" w:date="2023-06-27T09:39:00Z">
        <w:r>
          <w:fldChar w:fldCharType="end"/>
        </w:r>
      </w:ins>
    </w:p>
    <w:p w14:paraId="63CAADA9" w14:textId="7C6D4DDB" w:rsidR="00361029" w:rsidRDefault="00361029">
      <w:pPr>
        <w:pStyle w:val="TOC3"/>
        <w:rPr>
          <w:ins w:id="1558" w:author="MCC" w:date="2023-06-27T09:39:00Z"/>
          <w:rFonts w:asciiTheme="minorHAnsi" w:eastAsiaTheme="minorEastAsia" w:hAnsiTheme="minorHAnsi" w:cstheme="minorBidi"/>
          <w:sz w:val="22"/>
          <w:szCs w:val="22"/>
          <w:lang w:eastAsia="en-GB"/>
        </w:rPr>
      </w:pPr>
      <w:ins w:id="1559" w:author="MCC" w:date="2023-06-27T09:39:00Z">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_Toc138751780 \h </w:instrText>
        </w:r>
      </w:ins>
      <w:ins w:id="1560" w:author="MCC" w:date="2023-06-27T09:40:00Z"/>
      <w:r>
        <w:fldChar w:fldCharType="separate"/>
      </w:r>
      <w:ins w:id="1561" w:author="MCC" w:date="2023-06-27T09:40:00Z">
        <w:r>
          <w:t>256</w:t>
        </w:r>
      </w:ins>
      <w:ins w:id="1562" w:author="MCC" w:date="2023-06-27T09:39:00Z">
        <w:r>
          <w:fldChar w:fldCharType="end"/>
        </w:r>
      </w:ins>
    </w:p>
    <w:p w14:paraId="7175101F" w14:textId="15C9CBB4" w:rsidR="00361029" w:rsidRDefault="00361029">
      <w:pPr>
        <w:pStyle w:val="TOC4"/>
        <w:rPr>
          <w:ins w:id="1563" w:author="MCC" w:date="2023-06-27T09:39:00Z"/>
          <w:rFonts w:asciiTheme="minorHAnsi" w:eastAsiaTheme="minorEastAsia" w:hAnsiTheme="minorHAnsi" w:cstheme="minorBidi"/>
          <w:sz w:val="22"/>
          <w:szCs w:val="22"/>
          <w:lang w:eastAsia="en-GB"/>
        </w:rPr>
      </w:pPr>
      <w:ins w:id="1564" w:author="MCC" w:date="2023-06-27T09:39:00Z">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_Toc138751781 \h </w:instrText>
        </w:r>
      </w:ins>
      <w:ins w:id="1565" w:author="MCC" w:date="2023-06-27T09:40:00Z"/>
      <w:r>
        <w:fldChar w:fldCharType="separate"/>
      </w:r>
      <w:ins w:id="1566" w:author="MCC" w:date="2023-06-27T09:40:00Z">
        <w:r>
          <w:t>257</w:t>
        </w:r>
      </w:ins>
      <w:ins w:id="1567" w:author="MCC" w:date="2023-06-27T09:39:00Z">
        <w:r>
          <w:fldChar w:fldCharType="end"/>
        </w:r>
      </w:ins>
    </w:p>
    <w:p w14:paraId="32F86C66" w14:textId="0720C017" w:rsidR="00361029" w:rsidRDefault="00361029">
      <w:pPr>
        <w:pStyle w:val="TOC4"/>
        <w:rPr>
          <w:ins w:id="1568" w:author="MCC" w:date="2023-06-27T09:39:00Z"/>
          <w:rFonts w:asciiTheme="minorHAnsi" w:eastAsiaTheme="minorEastAsia" w:hAnsiTheme="minorHAnsi" w:cstheme="minorBidi"/>
          <w:sz w:val="22"/>
          <w:szCs w:val="22"/>
          <w:lang w:eastAsia="en-GB"/>
        </w:rPr>
      </w:pPr>
      <w:ins w:id="1569" w:author="MCC" w:date="2023-06-27T09:39:00Z">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_Toc138751782 \h </w:instrText>
        </w:r>
      </w:ins>
      <w:ins w:id="1570" w:author="MCC" w:date="2023-06-27T09:40:00Z"/>
      <w:r>
        <w:fldChar w:fldCharType="separate"/>
      </w:r>
      <w:ins w:id="1571" w:author="MCC" w:date="2023-06-27T09:40:00Z">
        <w:r>
          <w:t>259</w:t>
        </w:r>
      </w:ins>
      <w:ins w:id="1572" w:author="MCC" w:date="2023-06-27T09:39:00Z">
        <w:r>
          <w:fldChar w:fldCharType="end"/>
        </w:r>
      </w:ins>
    </w:p>
    <w:p w14:paraId="7F6357B2" w14:textId="7B22309A" w:rsidR="00361029" w:rsidRDefault="00361029">
      <w:pPr>
        <w:pStyle w:val="TOC4"/>
        <w:rPr>
          <w:ins w:id="1573" w:author="MCC" w:date="2023-06-27T09:39:00Z"/>
          <w:rFonts w:asciiTheme="minorHAnsi" w:eastAsiaTheme="minorEastAsia" w:hAnsiTheme="minorHAnsi" w:cstheme="minorBidi"/>
          <w:sz w:val="22"/>
          <w:szCs w:val="22"/>
          <w:lang w:eastAsia="en-GB"/>
        </w:rPr>
      </w:pPr>
      <w:ins w:id="1574" w:author="MCC" w:date="2023-06-27T09:39:00Z">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_Toc138751783 \h </w:instrText>
        </w:r>
      </w:ins>
      <w:ins w:id="1575" w:author="MCC" w:date="2023-06-27T09:40:00Z"/>
      <w:r>
        <w:fldChar w:fldCharType="separate"/>
      </w:r>
      <w:ins w:id="1576" w:author="MCC" w:date="2023-06-27T09:40:00Z">
        <w:r>
          <w:t>261</w:t>
        </w:r>
      </w:ins>
      <w:ins w:id="1577" w:author="MCC" w:date="2023-06-27T09:39:00Z">
        <w:r>
          <w:fldChar w:fldCharType="end"/>
        </w:r>
      </w:ins>
    </w:p>
    <w:p w14:paraId="21285548" w14:textId="6EF537F3" w:rsidR="00361029" w:rsidRDefault="00361029">
      <w:pPr>
        <w:pStyle w:val="TOC2"/>
        <w:rPr>
          <w:ins w:id="1578" w:author="MCC" w:date="2023-06-27T09:39:00Z"/>
          <w:rFonts w:asciiTheme="minorHAnsi" w:eastAsiaTheme="minorEastAsia" w:hAnsiTheme="minorHAnsi" w:cstheme="minorBidi"/>
          <w:sz w:val="22"/>
          <w:szCs w:val="22"/>
          <w:lang w:eastAsia="en-GB"/>
        </w:rPr>
      </w:pPr>
      <w:ins w:id="1579" w:author="MCC" w:date="2023-06-27T09:39:00Z">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_Toc138751784 \h </w:instrText>
        </w:r>
      </w:ins>
      <w:ins w:id="1580" w:author="MCC" w:date="2023-06-27T09:40:00Z"/>
      <w:r>
        <w:fldChar w:fldCharType="separate"/>
      </w:r>
      <w:ins w:id="1581" w:author="MCC" w:date="2023-06-27T09:40:00Z">
        <w:r>
          <w:t>262</w:t>
        </w:r>
      </w:ins>
      <w:ins w:id="1582" w:author="MCC" w:date="2023-06-27T09:39:00Z">
        <w:r>
          <w:fldChar w:fldCharType="end"/>
        </w:r>
      </w:ins>
    </w:p>
    <w:p w14:paraId="235C6A53" w14:textId="2ED1BD28" w:rsidR="00361029" w:rsidRDefault="00361029">
      <w:pPr>
        <w:pStyle w:val="TOC1"/>
        <w:rPr>
          <w:ins w:id="1583" w:author="MCC" w:date="2023-06-27T09:39:00Z"/>
          <w:rFonts w:asciiTheme="minorHAnsi" w:eastAsiaTheme="minorEastAsia" w:hAnsiTheme="minorHAnsi" w:cstheme="minorBidi"/>
          <w:szCs w:val="22"/>
          <w:lang w:eastAsia="en-GB"/>
        </w:rPr>
      </w:pPr>
      <w:ins w:id="1584" w:author="MCC" w:date="2023-06-27T09:39:00Z">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_Toc138751785 \h </w:instrText>
        </w:r>
      </w:ins>
      <w:ins w:id="1585" w:author="MCC" w:date="2023-06-27T09:40:00Z"/>
      <w:r>
        <w:fldChar w:fldCharType="separate"/>
      </w:r>
      <w:ins w:id="1586" w:author="MCC" w:date="2023-06-27T09:40:00Z">
        <w:r>
          <w:t>262</w:t>
        </w:r>
      </w:ins>
      <w:ins w:id="1587" w:author="MCC" w:date="2023-06-27T09:39:00Z">
        <w:r>
          <w:fldChar w:fldCharType="end"/>
        </w:r>
      </w:ins>
    </w:p>
    <w:p w14:paraId="2B67AA5A" w14:textId="75CF55C0" w:rsidR="00361029" w:rsidRDefault="00361029">
      <w:pPr>
        <w:pStyle w:val="TOC2"/>
        <w:rPr>
          <w:ins w:id="1588" w:author="MCC" w:date="2023-06-27T09:39:00Z"/>
          <w:rFonts w:asciiTheme="minorHAnsi" w:eastAsiaTheme="minorEastAsia" w:hAnsiTheme="minorHAnsi" w:cstheme="minorBidi"/>
          <w:sz w:val="22"/>
          <w:szCs w:val="22"/>
          <w:lang w:eastAsia="en-GB"/>
        </w:rPr>
      </w:pPr>
      <w:ins w:id="1589" w:author="MCC" w:date="2023-06-27T09:39:00Z">
        <w:r w:rsidRPr="002A39EB">
          <w:rPr>
            <w:snapToGrid w:val="0"/>
          </w:rPr>
          <w:t>B.3.1</w:t>
        </w:r>
        <w:r>
          <w:rPr>
            <w:rFonts w:asciiTheme="minorHAnsi" w:eastAsiaTheme="minorEastAsia" w:hAnsiTheme="minorHAnsi" w:cstheme="minorBidi"/>
            <w:sz w:val="22"/>
            <w:szCs w:val="22"/>
            <w:lang w:eastAsia="en-GB"/>
          </w:rPr>
          <w:tab/>
        </w:r>
        <w:r w:rsidRPr="002A39EB">
          <w:rPr>
            <w:snapToGrid w:val="0"/>
          </w:rPr>
          <w:t>Single Tap Channel Profile</w:t>
        </w:r>
        <w:r>
          <w:tab/>
        </w:r>
        <w:r>
          <w:fldChar w:fldCharType="begin"/>
        </w:r>
        <w:r>
          <w:instrText xml:space="preserve"> PAGEREF _Toc138751786 \h </w:instrText>
        </w:r>
      </w:ins>
      <w:ins w:id="1590" w:author="MCC" w:date="2023-06-27T09:40:00Z"/>
      <w:r>
        <w:fldChar w:fldCharType="separate"/>
      </w:r>
      <w:ins w:id="1591" w:author="MCC" w:date="2023-06-27T09:40:00Z">
        <w:r>
          <w:t>262</w:t>
        </w:r>
      </w:ins>
      <w:ins w:id="1592" w:author="MCC" w:date="2023-06-27T09:39:00Z">
        <w:r>
          <w:fldChar w:fldCharType="end"/>
        </w:r>
      </w:ins>
    </w:p>
    <w:p w14:paraId="42FEFB03" w14:textId="4ADF36B0" w:rsidR="00361029" w:rsidRDefault="00361029">
      <w:pPr>
        <w:pStyle w:val="TOC1"/>
        <w:rPr>
          <w:ins w:id="1593" w:author="MCC" w:date="2023-06-27T09:39:00Z"/>
          <w:rFonts w:asciiTheme="minorHAnsi" w:eastAsiaTheme="minorEastAsia" w:hAnsiTheme="minorHAnsi" w:cstheme="minorBidi"/>
          <w:szCs w:val="22"/>
          <w:lang w:eastAsia="en-GB"/>
        </w:rPr>
      </w:pPr>
      <w:ins w:id="1594" w:author="MCC" w:date="2023-06-27T09:39:00Z">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_Toc138751787 \h </w:instrText>
        </w:r>
      </w:ins>
      <w:ins w:id="1595" w:author="MCC" w:date="2023-06-27T09:40:00Z"/>
      <w:r>
        <w:fldChar w:fldCharType="separate"/>
      </w:r>
      <w:ins w:id="1596" w:author="MCC" w:date="2023-06-27T09:40:00Z">
        <w:r>
          <w:t>265</w:t>
        </w:r>
      </w:ins>
      <w:ins w:id="1597" w:author="MCC" w:date="2023-06-27T09:39:00Z">
        <w:r>
          <w:fldChar w:fldCharType="end"/>
        </w:r>
      </w:ins>
    </w:p>
    <w:p w14:paraId="4AF08465" w14:textId="1FF22FF6" w:rsidR="00361029" w:rsidRDefault="00361029">
      <w:pPr>
        <w:pStyle w:val="TOC2"/>
        <w:rPr>
          <w:ins w:id="1598" w:author="MCC" w:date="2023-06-27T09:39:00Z"/>
          <w:rFonts w:asciiTheme="minorHAnsi" w:eastAsiaTheme="minorEastAsia" w:hAnsiTheme="minorHAnsi" w:cstheme="minorBidi"/>
          <w:sz w:val="22"/>
          <w:szCs w:val="22"/>
          <w:lang w:eastAsia="en-GB"/>
        </w:rPr>
      </w:pPr>
      <w:ins w:id="1599" w:author="MCC" w:date="2023-06-27T09:39:00Z">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_Toc138751788 \h </w:instrText>
        </w:r>
      </w:ins>
      <w:ins w:id="1600" w:author="MCC" w:date="2023-06-27T09:40:00Z"/>
      <w:r>
        <w:fldChar w:fldCharType="separate"/>
      </w:r>
      <w:ins w:id="1601" w:author="MCC" w:date="2023-06-27T09:40:00Z">
        <w:r>
          <w:t>265</w:t>
        </w:r>
      </w:ins>
      <w:ins w:id="1602" w:author="MCC" w:date="2023-06-27T09:39:00Z">
        <w:r>
          <w:fldChar w:fldCharType="end"/>
        </w:r>
      </w:ins>
    </w:p>
    <w:p w14:paraId="0813FC86" w14:textId="47849CA5" w:rsidR="00361029" w:rsidRDefault="00361029">
      <w:pPr>
        <w:pStyle w:val="TOC8"/>
        <w:rPr>
          <w:ins w:id="1603" w:author="MCC" w:date="2023-06-27T09:39:00Z"/>
          <w:rFonts w:asciiTheme="minorHAnsi" w:eastAsiaTheme="minorEastAsia" w:hAnsiTheme="minorHAnsi" w:cstheme="minorBidi"/>
          <w:b w:val="0"/>
          <w:szCs w:val="22"/>
          <w:lang w:eastAsia="en-GB"/>
        </w:rPr>
      </w:pPr>
      <w:ins w:id="1604" w:author="MCC" w:date="2023-06-27T09:39:00Z">
        <w:r>
          <w:t>Annex C (normative): Downlink physical channels</w:t>
        </w:r>
        <w:r>
          <w:tab/>
        </w:r>
        <w:r>
          <w:fldChar w:fldCharType="begin"/>
        </w:r>
        <w:r>
          <w:instrText xml:space="preserve"> PAGEREF _Toc138751789 \h </w:instrText>
        </w:r>
      </w:ins>
      <w:ins w:id="1605" w:author="MCC" w:date="2023-06-27T09:40:00Z"/>
      <w:r>
        <w:fldChar w:fldCharType="separate"/>
      </w:r>
      <w:ins w:id="1606" w:author="MCC" w:date="2023-06-27T09:40:00Z">
        <w:r>
          <w:t>266</w:t>
        </w:r>
      </w:ins>
      <w:ins w:id="1607" w:author="MCC" w:date="2023-06-27T09:39:00Z">
        <w:r>
          <w:fldChar w:fldCharType="end"/>
        </w:r>
      </w:ins>
    </w:p>
    <w:p w14:paraId="01CB4E64" w14:textId="0AD023B7" w:rsidR="00361029" w:rsidRDefault="00361029">
      <w:pPr>
        <w:pStyle w:val="TOC1"/>
        <w:rPr>
          <w:ins w:id="1608" w:author="MCC" w:date="2023-06-27T09:39:00Z"/>
          <w:rFonts w:asciiTheme="minorHAnsi" w:eastAsiaTheme="minorEastAsia" w:hAnsiTheme="minorHAnsi" w:cstheme="minorBidi"/>
          <w:szCs w:val="22"/>
          <w:lang w:eastAsia="en-GB"/>
        </w:rPr>
      </w:pPr>
      <w:ins w:id="1609" w:author="MCC" w:date="2023-06-27T09:39:00Z">
        <w:r>
          <w:t>C.1</w:t>
        </w:r>
        <w:r>
          <w:rPr>
            <w:rFonts w:asciiTheme="minorHAnsi" w:eastAsiaTheme="minorEastAsia" w:hAnsiTheme="minorHAnsi" w:cstheme="minorBidi"/>
            <w:szCs w:val="22"/>
            <w:lang w:eastAsia="en-GB"/>
          </w:rPr>
          <w:tab/>
        </w:r>
        <w:r>
          <w:t>General</w:t>
        </w:r>
        <w:r>
          <w:tab/>
        </w:r>
        <w:r>
          <w:fldChar w:fldCharType="begin"/>
        </w:r>
        <w:r>
          <w:instrText xml:space="preserve"> PAGEREF _Toc138751790 \h </w:instrText>
        </w:r>
      </w:ins>
      <w:ins w:id="1610" w:author="MCC" w:date="2023-06-27T09:40:00Z"/>
      <w:r>
        <w:fldChar w:fldCharType="separate"/>
      </w:r>
      <w:ins w:id="1611" w:author="MCC" w:date="2023-06-27T09:40:00Z">
        <w:r>
          <w:t>266</w:t>
        </w:r>
      </w:ins>
      <w:ins w:id="1612" w:author="MCC" w:date="2023-06-27T09:39:00Z">
        <w:r>
          <w:fldChar w:fldCharType="end"/>
        </w:r>
      </w:ins>
    </w:p>
    <w:p w14:paraId="6F8AFE29" w14:textId="61E15724" w:rsidR="00361029" w:rsidRDefault="00361029">
      <w:pPr>
        <w:pStyle w:val="TOC1"/>
        <w:rPr>
          <w:ins w:id="1613" w:author="MCC" w:date="2023-06-27T09:39:00Z"/>
          <w:rFonts w:asciiTheme="minorHAnsi" w:eastAsiaTheme="minorEastAsia" w:hAnsiTheme="minorHAnsi" w:cstheme="minorBidi"/>
          <w:szCs w:val="22"/>
          <w:lang w:eastAsia="en-GB"/>
        </w:rPr>
      </w:pPr>
      <w:ins w:id="1614" w:author="MCC" w:date="2023-06-27T09:39:00Z">
        <w:r w:rsidRPr="002A39EB">
          <w:rPr>
            <w:rFonts w:eastAsia="Yu Mincho"/>
          </w:rPr>
          <w:t>C.2</w:t>
        </w:r>
        <w:r>
          <w:rPr>
            <w:rFonts w:asciiTheme="minorHAnsi" w:eastAsiaTheme="minorEastAsia" w:hAnsiTheme="minorHAnsi" w:cstheme="minorBidi"/>
            <w:szCs w:val="22"/>
            <w:lang w:eastAsia="en-GB"/>
          </w:rPr>
          <w:tab/>
        </w:r>
        <w:r w:rsidRPr="002A39EB">
          <w:rPr>
            <w:rFonts w:eastAsia="Yu Mincho"/>
          </w:rPr>
          <w:t>Setup</w:t>
        </w:r>
        <w:r>
          <w:rPr>
            <w:lang w:eastAsia="zh-CN"/>
          </w:rPr>
          <w:t xml:space="preserve"> (Conducted)</w:t>
        </w:r>
        <w:r>
          <w:tab/>
        </w:r>
        <w:r>
          <w:fldChar w:fldCharType="begin"/>
        </w:r>
        <w:r>
          <w:instrText xml:space="preserve"> PAGEREF _Toc138751791 \h </w:instrText>
        </w:r>
      </w:ins>
      <w:ins w:id="1615" w:author="MCC" w:date="2023-06-27T09:40:00Z"/>
      <w:r>
        <w:fldChar w:fldCharType="separate"/>
      </w:r>
      <w:ins w:id="1616" w:author="MCC" w:date="2023-06-27T09:40:00Z">
        <w:r>
          <w:t>266</w:t>
        </w:r>
      </w:ins>
      <w:ins w:id="1617" w:author="MCC" w:date="2023-06-27T09:39:00Z">
        <w:r>
          <w:fldChar w:fldCharType="end"/>
        </w:r>
      </w:ins>
    </w:p>
    <w:p w14:paraId="42454EB4" w14:textId="14417EE3" w:rsidR="00361029" w:rsidRDefault="00361029">
      <w:pPr>
        <w:pStyle w:val="TOC1"/>
        <w:rPr>
          <w:ins w:id="1618" w:author="MCC" w:date="2023-06-27T09:39:00Z"/>
          <w:rFonts w:asciiTheme="minorHAnsi" w:eastAsiaTheme="minorEastAsia" w:hAnsiTheme="minorHAnsi" w:cstheme="minorBidi"/>
          <w:szCs w:val="22"/>
          <w:lang w:eastAsia="en-GB"/>
        </w:rPr>
      </w:pPr>
      <w:ins w:id="1619" w:author="MCC" w:date="2023-06-27T09:39:00Z">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_Toc138751792 \h </w:instrText>
        </w:r>
      </w:ins>
      <w:ins w:id="1620" w:author="MCC" w:date="2023-06-27T09:40:00Z"/>
      <w:r>
        <w:fldChar w:fldCharType="separate"/>
      </w:r>
      <w:ins w:id="1621" w:author="MCC" w:date="2023-06-27T09:40:00Z">
        <w:r>
          <w:t>266</w:t>
        </w:r>
      </w:ins>
      <w:ins w:id="1622" w:author="MCC" w:date="2023-06-27T09:39:00Z">
        <w:r>
          <w:fldChar w:fldCharType="end"/>
        </w:r>
      </w:ins>
    </w:p>
    <w:p w14:paraId="77E917D8" w14:textId="3574A67C" w:rsidR="00361029" w:rsidRDefault="00361029">
      <w:pPr>
        <w:pStyle w:val="TOC2"/>
        <w:rPr>
          <w:ins w:id="1623" w:author="MCC" w:date="2023-06-27T09:39:00Z"/>
          <w:rFonts w:asciiTheme="minorHAnsi" w:eastAsiaTheme="minorEastAsia" w:hAnsiTheme="minorHAnsi" w:cstheme="minorBidi"/>
          <w:sz w:val="22"/>
          <w:szCs w:val="22"/>
          <w:lang w:eastAsia="en-GB"/>
        </w:rPr>
      </w:pPr>
      <w:ins w:id="1624" w:author="MCC" w:date="2023-06-27T09:39:00Z">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_Toc138751793 \h </w:instrText>
        </w:r>
      </w:ins>
      <w:ins w:id="1625" w:author="MCC" w:date="2023-06-27T09:40:00Z"/>
      <w:r>
        <w:fldChar w:fldCharType="separate"/>
      </w:r>
      <w:ins w:id="1626" w:author="MCC" w:date="2023-06-27T09:40:00Z">
        <w:r>
          <w:t>266</w:t>
        </w:r>
      </w:ins>
      <w:ins w:id="1627" w:author="MCC" w:date="2023-06-27T09:39:00Z">
        <w:r>
          <w:fldChar w:fldCharType="end"/>
        </w:r>
      </w:ins>
    </w:p>
    <w:p w14:paraId="4444AC1C" w14:textId="7DAE70EE" w:rsidR="00361029" w:rsidRDefault="00361029">
      <w:pPr>
        <w:pStyle w:val="TOC1"/>
        <w:rPr>
          <w:ins w:id="1628" w:author="MCC" w:date="2023-06-27T09:39:00Z"/>
          <w:rFonts w:asciiTheme="minorHAnsi" w:eastAsiaTheme="minorEastAsia" w:hAnsiTheme="minorHAnsi" w:cstheme="minorBidi"/>
          <w:szCs w:val="22"/>
          <w:lang w:eastAsia="en-GB"/>
        </w:rPr>
      </w:pPr>
      <w:ins w:id="1629" w:author="MCC" w:date="2023-06-27T09:39:00Z">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_Toc138751794 \h </w:instrText>
        </w:r>
      </w:ins>
      <w:ins w:id="1630" w:author="MCC" w:date="2023-06-27T09:40:00Z"/>
      <w:r>
        <w:fldChar w:fldCharType="separate"/>
      </w:r>
      <w:ins w:id="1631" w:author="MCC" w:date="2023-06-27T09:40:00Z">
        <w:r>
          <w:t>267</w:t>
        </w:r>
      </w:ins>
      <w:ins w:id="1632" w:author="MCC" w:date="2023-06-27T09:39:00Z">
        <w:r>
          <w:fldChar w:fldCharType="end"/>
        </w:r>
      </w:ins>
    </w:p>
    <w:p w14:paraId="198B84B7" w14:textId="010AFB52" w:rsidR="00361029" w:rsidRDefault="00361029">
      <w:pPr>
        <w:pStyle w:val="TOC8"/>
        <w:rPr>
          <w:ins w:id="1633" w:author="MCC" w:date="2023-06-27T09:39:00Z"/>
          <w:rFonts w:asciiTheme="minorHAnsi" w:eastAsiaTheme="minorEastAsia" w:hAnsiTheme="minorHAnsi" w:cstheme="minorBidi"/>
          <w:b w:val="0"/>
          <w:szCs w:val="22"/>
          <w:lang w:eastAsia="en-GB"/>
        </w:rPr>
      </w:pPr>
      <w:ins w:id="1634" w:author="MCC" w:date="2023-06-27T09:39:00Z">
        <w:r w:rsidRPr="002A39EB">
          <w:rPr>
            <w:lang w:val="fr-FR"/>
          </w:rPr>
          <w:t xml:space="preserve">Annex </w:t>
        </w:r>
        <w:r w:rsidRPr="002A39EB">
          <w:rPr>
            <w:lang w:val="fr-FR" w:eastAsia="zh-CN"/>
          </w:rPr>
          <w:t>D (informative)</w:t>
        </w:r>
        <w:r w:rsidRPr="002A39EB">
          <w:rPr>
            <w:lang w:val="fr-FR"/>
          </w:rPr>
          <w:t>: Void</w:t>
        </w:r>
        <w:r>
          <w:tab/>
        </w:r>
        <w:r>
          <w:fldChar w:fldCharType="begin"/>
        </w:r>
        <w:r>
          <w:instrText xml:space="preserve"> PAGEREF _Toc138751795 \h </w:instrText>
        </w:r>
      </w:ins>
      <w:ins w:id="1635" w:author="MCC" w:date="2023-06-27T09:40:00Z"/>
      <w:r>
        <w:fldChar w:fldCharType="separate"/>
      </w:r>
      <w:ins w:id="1636" w:author="MCC" w:date="2023-06-27T09:40:00Z">
        <w:r>
          <w:t>269</w:t>
        </w:r>
      </w:ins>
      <w:ins w:id="1637" w:author="MCC" w:date="2023-06-27T09:39:00Z">
        <w:r>
          <w:fldChar w:fldCharType="end"/>
        </w:r>
      </w:ins>
    </w:p>
    <w:p w14:paraId="186F3274" w14:textId="53F60231" w:rsidR="00361029" w:rsidRDefault="00361029">
      <w:pPr>
        <w:pStyle w:val="TOC8"/>
        <w:rPr>
          <w:ins w:id="1638" w:author="MCC" w:date="2023-06-27T09:39:00Z"/>
          <w:rFonts w:asciiTheme="minorHAnsi" w:eastAsiaTheme="minorEastAsia" w:hAnsiTheme="minorHAnsi" w:cstheme="minorBidi"/>
          <w:b w:val="0"/>
          <w:szCs w:val="22"/>
          <w:lang w:eastAsia="en-GB"/>
        </w:rPr>
      </w:pPr>
      <w:ins w:id="1639" w:author="MCC" w:date="2023-06-27T09:39:00Z">
        <w:r w:rsidRPr="002A39EB">
          <w:rPr>
            <w:lang w:val="fr-FR"/>
          </w:rPr>
          <w:t>Annex E (normative): Environmental conditions</w:t>
        </w:r>
        <w:r>
          <w:tab/>
        </w:r>
        <w:r>
          <w:fldChar w:fldCharType="begin"/>
        </w:r>
        <w:r>
          <w:instrText xml:space="preserve"> PAGEREF _Toc138751796 \h </w:instrText>
        </w:r>
      </w:ins>
      <w:ins w:id="1640" w:author="MCC" w:date="2023-06-27T09:40:00Z"/>
      <w:r>
        <w:fldChar w:fldCharType="separate"/>
      </w:r>
      <w:ins w:id="1641" w:author="MCC" w:date="2023-06-27T09:40:00Z">
        <w:r>
          <w:t>270</w:t>
        </w:r>
      </w:ins>
      <w:ins w:id="1642" w:author="MCC" w:date="2023-06-27T09:39:00Z">
        <w:r>
          <w:fldChar w:fldCharType="end"/>
        </w:r>
      </w:ins>
    </w:p>
    <w:p w14:paraId="7CEF5B09" w14:textId="0C40385B" w:rsidR="00361029" w:rsidRDefault="00361029">
      <w:pPr>
        <w:pStyle w:val="TOC1"/>
        <w:rPr>
          <w:ins w:id="1643" w:author="MCC" w:date="2023-06-27T09:39:00Z"/>
          <w:rFonts w:asciiTheme="minorHAnsi" w:eastAsiaTheme="minorEastAsia" w:hAnsiTheme="minorHAnsi" w:cstheme="minorBidi"/>
          <w:szCs w:val="22"/>
          <w:lang w:eastAsia="en-GB"/>
        </w:rPr>
      </w:pPr>
      <w:ins w:id="1644" w:author="MCC" w:date="2023-06-27T09:39:00Z">
        <w:r>
          <w:t>E.1</w:t>
        </w:r>
        <w:r>
          <w:rPr>
            <w:rFonts w:asciiTheme="minorHAnsi" w:eastAsiaTheme="minorEastAsia" w:hAnsiTheme="minorHAnsi" w:cstheme="minorBidi"/>
            <w:szCs w:val="22"/>
            <w:lang w:eastAsia="en-GB"/>
          </w:rPr>
          <w:tab/>
        </w:r>
        <w:r>
          <w:t>General</w:t>
        </w:r>
        <w:r>
          <w:tab/>
        </w:r>
        <w:r>
          <w:fldChar w:fldCharType="begin"/>
        </w:r>
        <w:r>
          <w:instrText xml:space="preserve"> PAGEREF _Toc138751797 \h </w:instrText>
        </w:r>
      </w:ins>
      <w:ins w:id="1645" w:author="MCC" w:date="2023-06-27T09:40:00Z"/>
      <w:r>
        <w:fldChar w:fldCharType="separate"/>
      </w:r>
      <w:ins w:id="1646" w:author="MCC" w:date="2023-06-27T09:40:00Z">
        <w:r>
          <w:t>270</w:t>
        </w:r>
      </w:ins>
      <w:ins w:id="1647" w:author="MCC" w:date="2023-06-27T09:39:00Z">
        <w:r>
          <w:fldChar w:fldCharType="end"/>
        </w:r>
      </w:ins>
    </w:p>
    <w:p w14:paraId="058472BE" w14:textId="76D3C4B2" w:rsidR="00361029" w:rsidRDefault="00361029">
      <w:pPr>
        <w:pStyle w:val="TOC1"/>
        <w:rPr>
          <w:ins w:id="1648" w:author="MCC" w:date="2023-06-27T09:39:00Z"/>
          <w:rFonts w:asciiTheme="minorHAnsi" w:eastAsiaTheme="minorEastAsia" w:hAnsiTheme="minorHAnsi" w:cstheme="minorBidi"/>
          <w:szCs w:val="22"/>
          <w:lang w:eastAsia="en-GB"/>
        </w:rPr>
      </w:pPr>
      <w:ins w:id="1649" w:author="MCC" w:date="2023-06-27T09:39:00Z">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_Toc138751798 \h </w:instrText>
        </w:r>
      </w:ins>
      <w:ins w:id="1650" w:author="MCC" w:date="2023-06-27T09:40:00Z"/>
      <w:r>
        <w:fldChar w:fldCharType="separate"/>
      </w:r>
      <w:ins w:id="1651" w:author="MCC" w:date="2023-06-27T09:40:00Z">
        <w:r>
          <w:t>270</w:t>
        </w:r>
      </w:ins>
      <w:ins w:id="1652" w:author="MCC" w:date="2023-06-27T09:39:00Z">
        <w:r>
          <w:fldChar w:fldCharType="end"/>
        </w:r>
      </w:ins>
    </w:p>
    <w:p w14:paraId="453289E9" w14:textId="31448261" w:rsidR="00361029" w:rsidRDefault="00361029">
      <w:pPr>
        <w:pStyle w:val="TOC2"/>
        <w:rPr>
          <w:ins w:id="1653" w:author="MCC" w:date="2023-06-27T09:39:00Z"/>
          <w:rFonts w:asciiTheme="minorHAnsi" w:eastAsiaTheme="minorEastAsia" w:hAnsiTheme="minorHAnsi" w:cstheme="minorBidi"/>
          <w:sz w:val="22"/>
          <w:szCs w:val="22"/>
          <w:lang w:eastAsia="en-GB"/>
        </w:rPr>
      </w:pPr>
      <w:ins w:id="1654" w:author="MCC" w:date="2023-06-27T09:39: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_Toc138751799 \h </w:instrText>
        </w:r>
      </w:ins>
      <w:ins w:id="1655" w:author="MCC" w:date="2023-06-27T09:40:00Z"/>
      <w:r>
        <w:fldChar w:fldCharType="separate"/>
      </w:r>
      <w:ins w:id="1656" w:author="MCC" w:date="2023-06-27T09:40:00Z">
        <w:r>
          <w:t>270</w:t>
        </w:r>
      </w:ins>
      <w:ins w:id="1657" w:author="MCC" w:date="2023-06-27T09:39:00Z">
        <w:r>
          <w:fldChar w:fldCharType="end"/>
        </w:r>
      </w:ins>
    </w:p>
    <w:p w14:paraId="3EE193E6" w14:textId="2F55D689" w:rsidR="00361029" w:rsidRDefault="00361029">
      <w:pPr>
        <w:pStyle w:val="TOC2"/>
        <w:rPr>
          <w:ins w:id="1658" w:author="MCC" w:date="2023-06-27T09:39:00Z"/>
          <w:rFonts w:asciiTheme="minorHAnsi" w:eastAsiaTheme="minorEastAsia" w:hAnsiTheme="minorHAnsi" w:cstheme="minorBidi"/>
          <w:sz w:val="22"/>
          <w:szCs w:val="22"/>
          <w:lang w:eastAsia="en-GB"/>
        </w:rPr>
      </w:pPr>
      <w:ins w:id="1659" w:author="MCC" w:date="2023-06-27T09:39: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_Toc138751800 \h </w:instrText>
        </w:r>
      </w:ins>
      <w:ins w:id="1660" w:author="MCC" w:date="2023-06-27T09:40:00Z"/>
      <w:r>
        <w:fldChar w:fldCharType="separate"/>
      </w:r>
      <w:ins w:id="1661" w:author="MCC" w:date="2023-06-27T09:40:00Z">
        <w:r>
          <w:t>270</w:t>
        </w:r>
      </w:ins>
      <w:ins w:id="1662" w:author="MCC" w:date="2023-06-27T09:39:00Z">
        <w:r>
          <w:fldChar w:fldCharType="end"/>
        </w:r>
      </w:ins>
    </w:p>
    <w:p w14:paraId="6EF3B9BD" w14:textId="6A5DBA24" w:rsidR="00361029" w:rsidRDefault="00361029">
      <w:pPr>
        <w:pStyle w:val="TOC2"/>
        <w:rPr>
          <w:ins w:id="1663" w:author="MCC" w:date="2023-06-27T09:39:00Z"/>
          <w:rFonts w:asciiTheme="minorHAnsi" w:eastAsiaTheme="minorEastAsia" w:hAnsiTheme="minorHAnsi" w:cstheme="minorBidi"/>
          <w:sz w:val="22"/>
          <w:szCs w:val="22"/>
          <w:lang w:eastAsia="en-GB"/>
        </w:rPr>
      </w:pPr>
      <w:ins w:id="1664" w:author="MCC" w:date="2023-06-27T09:39:00Z">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_Toc138751801 \h </w:instrText>
        </w:r>
      </w:ins>
      <w:ins w:id="1665" w:author="MCC" w:date="2023-06-27T09:40:00Z"/>
      <w:r>
        <w:fldChar w:fldCharType="separate"/>
      </w:r>
      <w:ins w:id="1666" w:author="MCC" w:date="2023-06-27T09:40:00Z">
        <w:r>
          <w:t>271</w:t>
        </w:r>
      </w:ins>
      <w:ins w:id="1667" w:author="MCC" w:date="2023-06-27T09:39:00Z">
        <w:r>
          <w:fldChar w:fldCharType="end"/>
        </w:r>
      </w:ins>
    </w:p>
    <w:p w14:paraId="17298A0A" w14:textId="1ACD0657" w:rsidR="00361029" w:rsidRDefault="00361029">
      <w:pPr>
        <w:pStyle w:val="TOC1"/>
        <w:rPr>
          <w:ins w:id="1668" w:author="MCC" w:date="2023-06-27T09:39:00Z"/>
          <w:rFonts w:asciiTheme="minorHAnsi" w:eastAsiaTheme="minorEastAsia" w:hAnsiTheme="minorHAnsi" w:cstheme="minorBidi"/>
          <w:szCs w:val="22"/>
          <w:lang w:eastAsia="en-GB"/>
        </w:rPr>
      </w:pPr>
      <w:ins w:id="1669" w:author="MCC" w:date="2023-06-27T09:39:00Z">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_Toc138751802 \h </w:instrText>
        </w:r>
      </w:ins>
      <w:ins w:id="1670" w:author="MCC" w:date="2023-06-27T09:40:00Z"/>
      <w:r>
        <w:fldChar w:fldCharType="separate"/>
      </w:r>
      <w:ins w:id="1671" w:author="MCC" w:date="2023-06-27T09:40:00Z">
        <w:r>
          <w:t>271</w:t>
        </w:r>
      </w:ins>
      <w:ins w:id="1672" w:author="MCC" w:date="2023-06-27T09:39:00Z">
        <w:r>
          <w:fldChar w:fldCharType="end"/>
        </w:r>
      </w:ins>
    </w:p>
    <w:p w14:paraId="2FA15735" w14:textId="5978E601" w:rsidR="00361029" w:rsidRDefault="00361029">
      <w:pPr>
        <w:pStyle w:val="TOC2"/>
        <w:rPr>
          <w:ins w:id="1673" w:author="MCC" w:date="2023-06-27T09:39:00Z"/>
          <w:rFonts w:asciiTheme="minorHAnsi" w:eastAsiaTheme="minorEastAsia" w:hAnsiTheme="minorHAnsi" w:cstheme="minorBidi"/>
          <w:sz w:val="22"/>
          <w:szCs w:val="22"/>
          <w:lang w:eastAsia="en-GB"/>
        </w:rPr>
      </w:pPr>
      <w:ins w:id="1674" w:author="MCC" w:date="2023-06-27T09:39:00Z">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_Toc138751803 \h </w:instrText>
        </w:r>
      </w:ins>
      <w:ins w:id="1675" w:author="MCC" w:date="2023-06-27T09:40:00Z"/>
      <w:r>
        <w:fldChar w:fldCharType="separate"/>
      </w:r>
      <w:ins w:id="1676" w:author="MCC" w:date="2023-06-27T09:40:00Z">
        <w:r>
          <w:t>271</w:t>
        </w:r>
      </w:ins>
      <w:ins w:id="1677" w:author="MCC" w:date="2023-06-27T09:39:00Z">
        <w:r>
          <w:fldChar w:fldCharType="end"/>
        </w:r>
      </w:ins>
    </w:p>
    <w:p w14:paraId="5B9B6139" w14:textId="60C9D1DC" w:rsidR="00361029" w:rsidRDefault="00361029">
      <w:pPr>
        <w:pStyle w:val="TOC2"/>
        <w:rPr>
          <w:ins w:id="1678" w:author="MCC" w:date="2023-06-27T09:39:00Z"/>
          <w:rFonts w:asciiTheme="minorHAnsi" w:eastAsiaTheme="minorEastAsia" w:hAnsiTheme="minorHAnsi" w:cstheme="minorBidi"/>
          <w:sz w:val="22"/>
          <w:szCs w:val="22"/>
          <w:lang w:eastAsia="en-GB"/>
        </w:rPr>
      </w:pPr>
      <w:ins w:id="1679" w:author="MCC" w:date="2023-06-27T09:39:00Z">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_Toc138751804 \h </w:instrText>
        </w:r>
      </w:ins>
      <w:ins w:id="1680" w:author="MCC" w:date="2023-06-27T09:40:00Z"/>
      <w:r>
        <w:fldChar w:fldCharType="separate"/>
      </w:r>
      <w:ins w:id="1681" w:author="MCC" w:date="2023-06-27T09:40:00Z">
        <w:r>
          <w:t>271</w:t>
        </w:r>
      </w:ins>
      <w:ins w:id="1682" w:author="MCC" w:date="2023-06-27T09:39:00Z">
        <w:r>
          <w:fldChar w:fldCharType="end"/>
        </w:r>
      </w:ins>
    </w:p>
    <w:p w14:paraId="72EDA0CB" w14:textId="23CBBA9E" w:rsidR="00361029" w:rsidRDefault="00361029">
      <w:pPr>
        <w:pStyle w:val="TOC2"/>
        <w:rPr>
          <w:ins w:id="1683" w:author="MCC" w:date="2023-06-27T09:39:00Z"/>
          <w:rFonts w:asciiTheme="minorHAnsi" w:eastAsiaTheme="minorEastAsia" w:hAnsiTheme="minorHAnsi" w:cstheme="minorBidi"/>
          <w:sz w:val="22"/>
          <w:szCs w:val="22"/>
          <w:lang w:eastAsia="en-GB"/>
        </w:rPr>
      </w:pPr>
      <w:ins w:id="1684" w:author="MCC" w:date="2023-06-27T09:39:00Z">
        <w:r w:rsidRPr="002A39EB">
          <w:rPr>
            <w:lang w:val="fr-FR"/>
          </w:rPr>
          <w:t>E.3.3</w:t>
        </w:r>
        <w:r>
          <w:rPr>
            <w:rFonts w:asciiTheme="minorHAnsi" w:eastAsiaTheme="minorEastAsia" w:hAnsiTheme="minorHAnsi" w:cstheme="minorBidi"/>
            <w:sz w:val="22"/>
            <w:szCs w:val="22"/>
            <w:lang w:eastAsia="en-GB"/>
          </w:rPr>
          <w:tab/>
        </w:r>
        <w:r w:rsidRPr="002A39EB">
          <w:rPr>
            <w:lang w:val="fr-FR"/>
          </w:rPr>
          <w:t>Void</w:t>
        </w:r>
        <w:r>
          <w:tab/>
        </w:r>
        <w:r>
          <w:fldChar w:fldCharType="begin"/>
        </w:r>
        <w:r>
          <w:instrText xml:space="preserve"> PAGEREF _Toc138751805 \h </w:instrText>
        </w:r>
      </w:ins>
      <w:ins w:id="1685" w:author="MCC" w:date="2023-06-27T09:40:00Z"/>
      <w:r>
        <w:fldChar w:fldCharType="separate"/>
      </w:r>
      <w:ins w:id="1686" w:author="MCC" w:date="2023-06-27T09:40:00Z">
        <w:r>
          <w:t>272</w:t>
        </w:r>
      </w:ins>
      <w:ins w:id="1687" w:author="MCC" w:date="2023-06-27T09:39:00Z">
        <w:r>
          <w:fldChar w:fldCharType="end"/>
        </w:r>
      </w:ins>
    </w:p>
    <w:p w14:paraId="213E8AD4" w14:textId="7B1F1FD6" w:rsidR="00361029" w:rsidRDefault="00361029">
      <w:pPr>
        <w:pStyle w:val="TOC8"/>
        <w:rPr>
          <w:ins w:id="1688" w:author="MCC" w:date="2023-06-27T09:39:00Z"/>
          <w:rFonts w:asciiTheme="minorHAnsi" w:eastAsiaTheme="minorEastAsia" w:hAnsiTheme="minorHAnsi" w:cstheme="minorBidi"/>
          <w:b w:val="0"/>
          <w:szCs w:val="22"/>
          <w:lang w:eastAsia="en-GB"/>
        </w:rPr>
      </w:pPr>
      <w:ins w:id="1689" w:author="MCC" w:date="2023-06-27T09:39:00Z">
        <w:r w:rsidRPr="002A39EB">
          <w:rPr>
            <w:lang w:val="fr-FR"/>
          </w:rPr>
          <w:lastRenderedPageBreak/>
          <w:t xml:space="preserve">Annex </w:t>
        </w:r>
        <w:r w:rsidRPr="002A39EB">
          <w:rPr>
            <w:lang w:val="fr-FR" w:eastAsia="zh-CN"/>
          </w:rPr>
          <w:t>F (informative)</w:t>
        </w:r>
        <w:r w:rsidRPr="002A39EB">
          <w:rPr>
            <w:lang w:val="fr-FR"/>
          </w:rPr>
          <w:t>: Void</w:t>
        </w:r>
        <w:r>
          <w:tab/>
        </w:r>
        <w:r>
          <w:fldChar w:fldCharType="begin"/>
        </w:r>
        <w:r>
          <w:instrText xml:space="preserve"> PAGEREF _Toc138751806 \h </w:instrText>
        </w:r>
      </w:ins>
      <w:ins w:id="1690" w:author="MCC" w:date="2023-06-27T09:40:00Z"/>
      <w:r>
        <w:fldChar w:fldCharType="separate"/>
      </w:r>
      <w:ins w:id="1691" w:author="MCC" w:date="2023-06-27T09:40:00Z">
        <w:r>
          <w:t>273</w:t>
        </w:r>
      </w:ins>
      <w:ins w:id="1692" w:author="MCC" w:date="2023-06-27T09:39:00Z">
        <w:r>
          <w:fldChar w:fldCharType="end"/>
        </w:r>
      </w:ins>
    </w:p>
    <w:p w14:paraId="77609CE3" w14:textId="35B2D92A" w:rsidR="00361029" w:rsidRDefault="00361029">
      <w:pPr>
        <w:pStyle w:val="TOC8"/>
        <w:rPr>
          <w:ins w:id="1693" w:author="MCC" w:date="2023-06-27T09:39:00Z"/>
          <w:rFonts w:asciiTheme="minorHAnsi" w:eastAsiaTheme="minorEastAsia" w:hAnsiTheme="minorHAnsi" w:cstheme="minorBidi"/>
          <w:b w:val="0"/>
          <w:szCs w:val="22"/>
          <w:lang w:eastAsia="en-GB"/>
        </w:rPr>
      </w:pPr>
      <w:ins w:id="1694" w:author="MCC" w:date="2023-06-27T09:39:00Z">
        <w:r w:rsidRPr="002A39EB">
          <w:rPr>
            <w:lang w:val="fr-FR"/>
          </w:rPr>
          <w:t xml:space="preserve">Annex </w:t>
        </w:r>
        <w:r w:rsidRPr="002A39EB">
          <w:rPr>
            <w:lang w:val="fr-FR" w:eastAsia="zh-CN"/>
          </w:rPr>
          <w:t>G (informative)</w:t>
        </w:r>
        <w:r w:rsidRPr="002A39EB">
          <w:rPr>
            <w:lang w:val="fr-FR"/>
          </w:rPr>
          <w:t>: Void</w:t>
        </w:r>
        <w:r>
          <w:tab/>
        </w:r>
        <w:r>
          <w:fldChar w:fldCharType="begin"/>
        </w:r>
        <w:r>
          <w:instrText xml:space="preserve"> PAGEREF _Toc138751807 \h </w:instrText>
        </w:r>
      </w:ins>
      <w:ins w:id="1695" w:author="MCC" w:date="2023-06-27T09:40:00Z"/>
      <w:r>
        <w:fldChar w:fldCharType="separate"/>
      </w:r>
      <w:ins w:id="1696" w:author="MCC" w:date="2023-06-27T09:40:00Z">
        <w:r>
          <w:t>273</w:t>
        </w:r>
      </w:ins>
      <w:ins w:id="1697" w:author="MCC" w:date="2023-06-27T09:39:00Z">
        <w:r>
          <w:fldChar w:fldCharType="end"/>
        </w:r>
      </w:ins>
    </w:p>
    <w:p w14:paraId="506FA14E" w14:textId="0BE045E9" w:rsidR="00361029" w:rsidRDefault="00361029">
      <w:pPr>
        <w:pStyle w:val="TOC8"/>
        <w:rPr>
          <w:ins w:id="1698" w:author="MCC" w:date="2023-06-27T09:39:00Z"/>
          <w:rFonts w:asciiTheme="minorHAnsi" w:eastAsiaTheme="minorEastAsia" w:hAnsiTheme="minorHAnsi" w:cstheme="minorBidi"/>
          <w:b w:val="0"/>
          <w:szCs w:val="22"/>
          <w:lang w:eastAsia="en-GB"/>
        </w:rPr>
      </w:pPr>
      <w:ins w:id="1699" w:author="MCC" w:date="2023-06-27T09:39:00Z">
        <w:r w:rsidRPr="002A39EB">
          <w:rPr>
            <w:lang w:val="fr-FR"/>
          </w:rPr>
          <w:t xml:space="preserve">Annex </w:t>
        </w:r>
        <w:r w:rsidRPr="002A39EB">
          <w:rPr>
            <w:lang w:val="fr-FR" w:eastAsia="zh-CN"/>
          </w:rPr>
          <w:t>H (informative)</w:t>
        </w:r>
        <w:r w:rsidRPr="002A39EB">
          <w:rPr>
            <w:lang w:val="fr-FR"/>
          </w:rPr>
          <w:t>: Void</w:t>
        </w:r>
        <w:r>
          <w:tab/>
        </w:r>
        <w:r>
          <w:fldChar w:fldCharType="begin"/>
        </w:r>
        <w:r>
          <w:instrText xml:space="preserve"> PAGEREF _Toc138751808 \h </w:instrText>
        </w:r>
      </w:ins>
      <w:ins w:id="1700" w:author="MCC" w:date="2023-06-27T09:40:00Z"/>
      <w:r>
        <w:fldChar w:fldCharType="separate"/>
      </w:r>
      <w:ins w:id="1701" w:author="MCC" w:date="2023-06-27T09:40:00Z">
        <w:r>
          <w:t>273</w:t>
        </w:r>
      </w:ins>
      <w:ins w:id="1702" w:author="MCC" w:date="2023-06-27T09:39:00Z">
        <w:r>
          <w:fldChar w:fldCharType="end"/>
        </w:r>
      </w:ins>
    </w:p>
    <w:p w14:paraId="658C1C74" w14:textId="204F1A36" w:rsidR="00361029" w:rsidRDefault="00361029">
      <w:pPr>
        <w:pStyle w:val="TOC8"/>
        <w:rPr>
          <w:ins w:id="1703" w:author="MCC" w:date="2023-06-27T09:39:00Z"/>
          <w:rFonts w:asciiTheme="minorHAnsi" w:eastAsiaTheme="minorEastAsia" w:hAnsiTheme="minorHAnsi" w:cstheme="minorBidi"/>
          <w:b w:val="0"/>
          <w:szCs w:val="22"/>
          <w:lang w:eastAsia="en-GB"/>
        </w:rPr>
      </w:pPr>
      <w:ins w:id="1704" w:author="MCC" w:date="2023-06-27T09:39:00Z">
        <w:r w:rsidRPr="002A39EB">
          <w:rPr>
            <w:lang w:val="fr-FR"/>
          </w:rPr>
          <w:t xml:space="preserve">Annex </w:t>
        </w:r>
        <w:r w:rsidRPr="002A39EB">
          <w:rPr>
            <w:lang w:val="fr-FR" w:eastAsia="zh-CN"/>
          </w:rPr>
          <w:t>I (informative)</w:t>
        </w:r>
        <w:r w:rsidRPr="002A39EB">
          <w:rPr>
            <w:lang w:val="fr-FR"/>
          </w:rPr>
          <w:t>: Void</w:t>
        </w:r>
        <w:r>
          <w:tab/>
        </w:r>
        <w:r>
          <w:fldChar w:fldCharType="begin"/>
        </w:r>
        <w:r>
          <w:instrText xml:space="preserve"> PAGEREF _Toc138751809 \h </w:instrText>
        </w:r>
      </w:ins>
      <w:ins w:id="1705" w:author="MCC" w:date="2023-06-27T09:40:00Z"/>
      <w:r>
        <w:fldChar w:fldCharType="separate"/>
      </w:r>
      <w:ins w:id="1706" w:author="MCC" w:date="2023-06-27T09:40:00Z">
        <w:r>
          <w:t>273</w:t>
        </w:r>
      </w:ins>
      <w:ins w:id="1707" w:author="MCC" w:date="2023-06-27T09:39:00Z">
        <w:r>
          <w:fldChar w:fldCharType="end"/>
        </w:r>
      </w:ins>
    </w:p>
    <w:p w14:paraId="4B2C764A" w14:textId="6D436698" w:rsidR="00361029" w:rsidRDefault="00361029">
      <w:pPr>
        <w:pStyle w:val="TOC8"/>
        <w:rPr>
          <w:ins w:id="1708" w:author="MCC" w:date="2023-06-27T09:39:00Z"/>
          <w:rFonts w:asciiTheme="minorHAnsi" w:eastAsiaTheme="minorEastAsia" w:hAnsiTheme="minorHAnsi" w:cstheme="minorBidi"/>
          <w:b w:val="0"/>
          <w:szCs w:val="22"/>
          <w:lang w:eastAsia="en-GB"/>
        </w:rPr>
      </w:pPr>
      <w:ins w:id="1709" w:author="MCC" w:date="2023-06-27T09:39:00Z">
        <w:r w:rsidRPr="002A39EB">
          <w:rPr>
            <w:lang w:val="fr-FR"/>
          </w:rPr>
          <w:t>Annex J (informative): Void</w:t>
        </w:r>
        <w:r>
          <w:tab/>
        </w:r>
        <w:r>
          <w:fldChar w:fldCharType="begin"/>
        </w:r>
        <w:r>
          <w:instrText xml:space="preserve"> PAGEREF _Toc138751810 \h </w:instrText>
        </w:r>
      </w:ins>
      <w:ins w:id="1710" w:author="MCC" w:date="2023-06-27T09:40:00Z"/>
      <w:r>
        <w:fldChar w:fldCharType="separate"/>
      </w:r>
      <w:ins w:id="1711" w:author="MCC" w:date="2023-06-27T09:40:00Z">
        <w:r>
          <w:t>273</w:t>
        </w:r>
      </w:ins>
      <w:ins w:id="1712" w:author="MCC" w:date="2023-06-27T09:39:00Z">
        <w:r>
          <w:fldChar w:fldCharType="end"/>
        </w:r>
      </w:ins>
    </w:p>
    <w:p w14:paraId="03C2E128" w14:textId="1C49C6FD" w:rsidR="00361029" w:rsidRDefault="00361029">
      <w:pPr>
        <w:pStyle w:val="TOC8"/>
        <w:rPr>
          <w:ins w:id="1713" w:author="MCC" w:date="2023-06-27T09:39:00Z"/>
          <w:rFonts w:asciiTheme="minorHAnsi" w:eastAsiaTheme="minorEastAsia" w:hAnsiTheme="minorHAnsi" w:cstheme="minorBidi"/>
          <w:b w:val="0"/>
          <w:szCs w:val="22"/>
          <w:lang w:eastAsia="en-GB"/>
        </w:rPr>
      </w:pPr>
      <w:ins w:id="1714" w:author="MCC" w:date="2023-06-27T09:39:00Z">
        <w:r w:rsidRPr="002A39EB">
          <w:rPr>
            <w:lang w:val="fr-FR"/>
          </w:rPr>
          <w:t>Annex K (informative): Void</w:t>
        </w:r>
        <w:r>
          <w:tab/>
        </w:r>
        <w:r>
          <w:fldChar w:fldCharType="begin"/>
        </w:r>
        <w:r>
          <w:instrText xml:space="preserve"> PAGEREF _Toc138751811 \h </w:instrText>
        </w:r>
      </w:ins>
      <w:ins w:id="1715" w:author="MCC" w:date="2023-06-27T09:40:00Z"/>
      <w:r>
        <w:fldChar w:fldCharType="separate"/>
      </w:r>
      <w:ins w:id="1716" w:author="MCC" w:date="2023-06-27T09:40:00Z">
        <w:r>
          <w:t>273</w:t>
        </w:r>
      </w:ins>
      <w:ins w:id="1717" w:author="MCC" w:date="2023-06-27T09:39:00Z">
        <w:r>
          <w:fldChar w:fldCharType="end"/>
        </w:r>
      </w:ins>
    </w:p>
    <w:p w14:paraId="66448110" w14:textId="3534B533" w:rsidR="00361029" w:rsidRDefault="00361029">
      <w:pPr>
        <w:pStyle w:val="TOC8"/>
        <w:rPr>
          <w:ins w:id="1718" w:author="MCC" w:date="2023-06-27T09:39:00Z"/>
          <w:rFonts w:asciiTheme="minorHAnsi" w:eastAsiaTheme="minorEastAsia" w:hAnsiTheme="minorHAnsi" w:cstheme="minorBidi"/>
          <w:b w:val="0"/>
          <w:szCs w:val="22"/>
          <w:lang w:eastAsia="en-GB"/>
        </w:rPr>
      </w:pPr>
      <w:ins w:id="1719" w:author="MCC" w:date="2023-06-27T09:39:00Z">
        <w:r w:rsidRPr="002A39EB">
          <w:rPr>
            <w:lang w:val="fr-FR"/>
          </w:rPr>
          <w:t>Annex L</w:t>
        </w:r>
        <w:r w:rsidRPr="002A39EB">
          <w:rPr>
            <w:lang w:val="fr-FR" w:eastAsia="zh-CN"/>
          </w:rPr>
          <w:t xml:space="preserve"> </w:t>
        </w:r>
        <w:r w:rsidRPr="002A39EB">
          <w:rPr>
            <w:lang w:val="fr-FR"/>
          </w:rPr>
          <w:t>(informative): Change history</w:t>
        </w:r>
        <w:r>
          <w:tab/>
        </w:r>
        <w:r>
          <w:fldChar w:fldCharType="begin"/>
        </w:r>
        <w:r>
          <w:instrText xml:space="preserve"> PAGEREF _Toc138751812 \h </w:instrText>
        </w:r>
      </w:ins>
      <w:ins w:id="1720" w:author="MCC" w:date="2023-06-27T09:40:00Z"/>
      <w:r>
        <w:fldChar w:fldCharType="separate"/>
      </w:r>
      <w:ins w:id="1721" w:author="MCC" w:date="2023-06-27T09:40:00Z">
        <w:r>
          <w:t>274</w:t>
        </w:r>
      </w:ins>
      <w:ins w:id="1722" w:author="MCC" w:date="2023-06-27T09:39:00Z">
        <w:r>
          <w:fldChar w:fldCharType="end"/>
        </w:r>
      </w:ins>
    </w:p>
    <w:p w14:paraId="125AD7EC" w14:textId="05068177" w:rsidR="00080512" w:rsidRPr="00661924" w:rsidRDefault="00361029">
      <w:ins w:id="1723" w:author="MCC" w:date="2023-06-27T09:39:00Z">
        <w:r>
          <w:fldChar w:fldCharType="end"/>
        </w:r>
      </w:ins>
    </w:p>
    <w:p w14:paraId="421A28D7" w14:textId="77777777" w:rsidR="005B3300" w:rsidRPr="00661924" w:rsidRDefault="00080512" w:rsidP="005B3300">
      <w:pPr>
        <w:pStyle w:val="Heading1"/>
      </w:pPr>
      <w:r w:rsidRPr="00661924">
        <w:br w:type="page"/>
      </w:r>
      <w:bookmarkStart w:id="1724" w:name="_Toc2086433"/>
      <w:bookmarkStart w:id="1725" w:name="_Toc37068159"/>
      <w:bookmarkStart w:id="1726" w:name="_Toc37257112"/>
      <w:bookmarkStart w:id="1727" w:name="_Toc45892243"/>
      <w:bookmarkStart w:id="1728" w:name="_Toc53175869"/>
      <w:bookmarkStart w:id="1729" w:name="_Toc61119834"/>
      <w:bookmarkStart w:id="1730" w:name="_Toc67917050"/>
      <w:bookmarkStart w:id="1731" w:name="_Toc76297089"/>
      <w:bookmarkStart w:id="1732" w:name="_Toc76571030"/>
      <w:bookmarkStart w:id="1733" w:name="_Toc83742570"/>
      <w:bookmarkStart w:id="1734" w:name="_Toc91439932"/>
      <w:bookmarkStart w:id="1735" w:name="_Toc98855238"/>
      <w:bookmarkStart w:id="1736" w:name="_Toc114494783"/>
      <w:bookmarkStart w:id="1737" w:name="_Toc123935471"/>
      <w:bookmarkStart w:id="1738" w:name="_Toc124329058"/>
      <w:bookmarkStart w:id="1739" w:name="_Toc131594481"/>
      <w:bookmarkStart w:id="1740" w:name="_Toc131694489"/>
      <w:bookmarkStart w:id="1741" w:name="_Toc138751131"/>
      <w:bookmarkStart w:id="1742" w:name="_Toc138751472"/>
      <w:r w:rsidR="005B3300" w:rsidRPr="00661924">
        <w:lastRenderedPageBreak/>
        <w:t>Foreword</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09D8B1D" w14:textId="77777777" w:rsidR="00080512" w:rsidRPr="00661924" w:rsidRDefault="00080512">
      <w:bookmarkStart w:id="1743" w:name="foreword"/>
      <w:bookmarkEnd w:id="1743"/>
      <w:r w:rsidRPr="00661924">
        <w:t xml:space="preserve">This Technical </w:t>
      </w:r>
      <w:bookmarkStart w:id="1744" w:name="spectype3"/>
      <w:r w:rsidRPr="00661924">
        <w:t>Specification</w:t>
      </w:r>
      <w:bookmarkEnd w:id="1744"/>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1745" w:name="_Toc21338133"/>
      <w:bookmarkStart w:id="1746" w:name="_Toc29808241"/>
      <w:bookmarkStart w:id="1747" w:name="_Toc37068160"/>
      <w:bookmarkStart w:id="1748" w:name="_Toc37257113"/>
      <w:bookmarkStart w:id="1749" w:name="_Toc45892244"/>
      <w:bookmarkStart w:id="1750" w:name="_Toc53175870"/>
      <w:bookmarkStart w:id="1751" w:name="_Toc61119835"/>
      <w:bookmarkStart w:id="1752" w:name="_Toc67917051"/>
      <w:bookmarkStart w:id="1753" w:name="_Toc76297090"/>
      <w:bookmarkStart w:id="1754" w:name="_Toc76571031"/>
      <w:bookmarkStart w:id="1755" w:name="_Toc83742571"/>
      <w:bookmarkStart w:id="1756" w:name="_Toc91439933"/>
      <w:bookmarkStart w:id="1757" w:name="_Toc98855239"/>
      <w:bookmarkStart w:id="1758" w:name="_Toc114494784"/>
      <w:bookmarkStart w:id="1759" w:name="_Toc123935472"/>
      <w:bookmarkStart w:id="1760" w:name="_Toc124329059"/>
      <w:bookmarkStart w:id="1761" w:name="_Toc131594482"/>
      <w:bookmarkStart w:id="1762" w:name="_Toc131694490"/>
      <w:bookmarkStart w:id="1763" w:name="_Toc138751132"/>
      <w:bookmarkStart w:id="1764" w:name="_Toc138751473"/>
      <w:r w:rsidRPr="00661924">
        <w:lastRenderedPageBreak/>
        <w:t>1</w:t>
      </w:r>
      <w:r w:rsidRPr="00661924">
        <w:tab/>
        <w:t>Scope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1765" w:name="_Toc21338134"/>
      <w:bookmarkStart w:id="1766" w:name="_Toc29808242"/>
      <w:bookmarkStart w:id="1767" w:name="_Toc37068161"/>
      <w:bookmarkStart w:id="1768" w:name="_Toc37257114"/>
      <w:bookmarkStart w:id="1769" w:name="_Toc45892245"/>
      <w:bookmarkStart w:id="1770" w:name="_Toc53175871"/>
      <w:bookmarkStart w:id="1771" w:name="_Toc61119836"/>
      <w:bookmarkStart w:id="1772" w:name="_Toc67917052"/>
      <w:bookmarkStart w:id="1773" w:name="_Toc76297091"/>
      <w:bookmarkStart w:id="1774" w:name="_Toc76571032"/>
      <w:bookmarkStart w:id="1775" w:name="_Toc83742572"/>
      <w:bookmarkStart w:id="1776" w:name="_Toc91439934"/>
      <w:bookmarkStart w:id="1777" w:name="_Toc98855240"/>
      <w:bookmarkStart w:id="1778" w:name="_Toc114494785"/>
      <w:bookmarkStart w:id="1779" w:name="_Toc123935473"/>
      <w:bookmarkStart w:id="1780" w:name="_Toc124329060"/>
      <w:bookmarkStart w:id="1781" w:name="_Toc131594483"/>
      <w:bookmarkStart w:id="1782" w:name="_Toc131694491"/>
      <w:bookmarkStart w:id="1783" w:name="_Toc138751133"/>
      <w:bookmarkStart w:id="1784" w:name="_Toc138751474"/>
      <w:r w:rsidRPr="00661924">
        <w:t>2</w:t>
      </w:r>
      <w:r w:rsidRPr="00661924">
        <w:tab/>
        <w:t>References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85" w:name="OLE_LINK2"/>
      <w:bookmarkStart w:id="1786" w:name="OLE_LINK3"/>
      <w:bookmarkStart w:id="1787"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85"/>
    <w:bookmarkEnd w:id="1786"/>
    <w:bookmarkEnd w:id="1787"/>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788" w:name="_Toc21338135"/>
      <w:bookmarkStart w:id="1789" w:name="_Toc29808243"/>
      <w:bookmarkStart w:id="1790" w:name="_Toc37068162"/>
      <w:bookmarkStart w:id="1791" w:name="_Toc37257115"/>
      <w:bookmarkStart w:id="1792" w:name="_Toc45892246"/>
      <w:bookmarkStart w:id="1793" w:name="_Toc53175872"/>
      <w:bookmarkStart w:id="1794" w:name="_Toc61119837"/>
      <w:bookmarkStart w:id="1795" w:name="_Toc67917053"/>
      <w:bookmarkStart w:id="1796" w:name="_Toc76297092"/>
      <w:bookmarkStart w:id="1797" w:name="_Toc76571033"/>
      <w:bookmarkStart w:id="1798" w:name="_Toc83742573"/>
      <w:bookmarkStart w:id="1799" w:name="_Toc91439935"/>
      <w:bookmarkStart w:id="1800" w:name="_Toc98855241"/>
      <w:bookmarkStart w:id="1801" w:name="_Toc114494786"/>
      <w:bookmarkStart w:id="1802" w:name="_Toc123935474"/>
      <w:bookmarkStart w:id="1803" w:name="_Toc124329061"/>
      <w:bookmarkStart w:id="1804" w:name="_Toc131594484"/>
      <w:bookmarkStart w:id="1805" w:name="_Toc131694492"/>
      <w:bookmarkStart w:id="1806" w:name="_Toc138751134"/>
      <w:bookmarkStart w:id="1807" w:name="_Toc138751475"/>
      <w:r w:rsidRPr="00661924">
        <w:t>3.1</w:t>
      </w:r>
      <w:r w:rsidRPr="00661924">
        <w:rPr>
          <w:rFonts w:hint="eastAsia"/>
          <w:lang w:eastAsia="zh-CN"/>
        </w:rPr>
        <w:tab/>
      </w:r>
      <w:r w:rsidRPr="00661924">
        <w:t>Definitions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808" w:name="OLE_LINK6"/>
      <w:bookmarkStart w:id="1809" w:name="OLE_LINK7"/>
      <w:bookmarkStart w:id="1810" w:name="OLE_LINK8"/>
      <w:r w:rsidRPr="00661924">
        <w:rPr>
          <w:rFonts w:eastAsia="SimSun"/>
        </w:rPr>
        <w:t xml:space="preserve">3GPP </w:t>
      </w:r>
      <w:bookmarkEnd w:id="1808"/>
      <w:bookmarkEnd w:id="1809"/>
      <w:bookmarkEnd w:id="1810"/>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811" w:name="_Toc21338136"/>
      <w:bookmarkStart w:id="1812" w:name="_Toc29808244"/>
      <w:bookmarkStart w:id="1813" w:name="_Toc37068163"/>
      <w:bookmarkStart w:id="1814" w:name="_Toc37257116"/>
      <w:bookmarkStart w:id="1815" w:name="_Toc45892247"/>
      <w:bookmarkStart w:id="1816" w:name="_Toc53175873"/>
      <w:bookmarkStart w:id="1817" w:name="_Toc61119838"/>
      <w:bookmarkStart w:id="1818" w:name="_Toc67917054"/>
      <w:bookmarkStart w:id="1819" w:name="_Toc76297093"/>
      <w:bookmarkStart w:id="1820" w:name="_Toc76571034"/>
      <w:bookmarkStart w:id="1821" w:name="_Toc83742574"/>
      <w:bookmarkStart w:id="1822" w:name="_Toc91439936"/>
      <w:bookmarkStart w:id="1823" w:name="_Toc98855242"/>
      <w:bookmarkStart w:id="1824" w:name="_Toc114494787"/>
      <w:bookmarkStart w:id="1825" w:name="_Toc123935475"/>
      <w:bookmarkStart w:id="1826" w:name="_Toc124329062"/>
      <w:bookmarkStart w:id="1827" w:name="_Toc131594485"/>
      <w:bookmarkStart w:id="1828" w:name="_Toc131694493"/>
      <w:bookmarkStart w:id="1829" w:name="_Toc138751135"/>
      <w:bookmarkStart w:id="1830" w:name="_Toc138751476"/>
      <w:r w:rsidRPr="00661924">
        <w:t>3.2</w:t>
      </w:r>
      <w:r w:rsidRPr="00661924">
        <w:rPr>
          <w:rFonts w:hint="eastAsia"/>
          <w:lang w:eastAsia="zh-CN"/>
        </w:rPr>
        <w:tab/>
      </w:r>
      <w:r w:rsidRPr="00661924">
        <w:t>Symbols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pt;height:10.9pt" o:ole="">
            <v:imagedata r:id="rId11" o:title=""/>
          </v:shape>
          <o:OLEObject Type="Embed" ProgID="Equation.DSMT4" ShapeID="_x0000_i1025" DrawAspect="Content" ObjectID="_1749364482"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0.1pt;height:20.1pt" o:ole="">
            <v:imagedata r:id="rId13" o:title=""/>
          </v:shape>
          <o:OLEObject Type="Embed" ProgID="Equation.3" ShapeID="_x0000_i1026" DrawAspect="Content" ObjectID="_1749364483"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831" w:name="_Toc21338137"/>
      <w:bookmarkStart w:id="1832" w:name="_Toc29808245"/>
      <w:bookmarkStart w:id="1833" w:name="_Toc37068164"/>
      <w:bookmarkStart w:id="1834" w:name="_Toc37257117"/>
      <w:bookmarkStart w:id="1835" w:name="_Toc45892248"/>
      <w:bookmarkStart w:id="1836" w:name="_Toc53175874"/>
      <w:bookmarkStart w:id="1837" w:name="_Toc61119839"/>
      <w:bookmarkStart w:id="1838" w:name="_Toc67917055"/>
      <w:bookmarkStart w:id="1839" w:name="_Toc76297094"/>
      <w:bookmarkStart w:id="1840" w:name="_Toc76571035"/>
      <w:bookmarkStart w:id="1841" w:name="_Toc83742575"/>
      <w:bookmarkStart w:id="1842" w:name="_Toc91439937"/>
      <w:bookmarkStart w:id="1843" w:name="_Toc98855243"/>
      <w:bookmarkStart w:id="1844" w:name="_Toc114494788"/>
      <w:bookmarkStart w:id="1845" w:name="_Toc123935476"/>
      <w:bookmarkStart w:id="1846" w:name="_Toc124329063"/>
      <w:bookmarkStart w:id="1847" w:name="_Toc131594486"/>
      <w:bookmarkStart w:id="1848" w:name="_Toc131694494"/>
      <w:bookmarkStart w:id="1849" w:name="_Toc138751136"/>
      <w:bookmarkStart w:id="1850" w:name="_Toc138751477"/>
      <w:r w:rsidRPr="00661924">
        <w:t>3.3</w:t>
      </w:r>
      <w:r w:rsidRPr="00661924">
        <w:rPr>
          <w:rFonts w:hint="eastAsia"/>
          <w:lang w:eastAsia="zh-CN"/>
        </w:rPr>
        <w:tab/>
      </w:r>
      <w:r w:rsidRPr="00661924">
        <w:t>Abbreviations</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51" w:name="_Toc21338138"/>
      <w:bookmarkStart w:id="1852" w:name="_Toc29808246"/>
      <w:bookmarkStart w:id="1853" w:name="_Toc37068165"/>
      <w:bookmarkStart w:id="1854" w:name="_Toc37257118"/>
      <w:bookmarkStart w:id="1855" w:name="_Toc45892249"/>
      <w:bookmarkStart w:id="1856" w:name="_Toc53175875"/>
      <w:bookmarkStart w:id="1857" w:name="_Toc61119840"/>
      <w:bookmarkStart w:id="1858" w:name="_Toc67917056"/>
      <w:bookmarkStart w:id="1859" w:name="_Toc76297095"/>
      <w:bookmarkStart w:id="1860" w:name="_Toc76571036"/>
      <w:bookmarkStart w:id="1861" w:name="_Toc83742576"/>
      <w:bookmarkStart w:id="1862" w:name="_Toc91439938"/>
      <w:bookmarkStart w:id="1863" w:name="_Toc98855244"/>
      <w:bookmarkStart w:id="1864" w:name="_Toc114494789"/>
      <w:bookmarkStart w:id="1865" w:name="_Toc123935477"/>
      <w:bookmarkStart w:id="1866" w:name="_Toc124329064"/>
      <w:bookmarkStart w:id="1867" w:name="_Toc131594487"/>
      <w:bookmarkStart w:id="1868" w:name="_Toc131694495"/>
      <w:bookmarkStart w:id="1869" w:name="_Toc138751137"/>
      <w:bookmarkStart w:id="1870" w:name="_Toc138751478"/>
      <w:r w:rsidRPr="00661924">
        <w:t>4</w:t>
      </w:r>
      <w:r w:rsidRPr="00661924">
        <w:rPr>
          <w:rFonts w:hint="eastAsia"/>
          <w:lang w:eastAsia="zh-CN"/>
        </w:rPr>
        <w:tab/>
      </w:r>
      <w:r w:rsidRPr="00661924">
        <w:t>General</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59782E7" w14:textId="77777777" w:rsidR="005B3300" w:rsidRPr="00661924" w:rsidRDefault="005B3300" w:rsidP="005B3300">
      <w:pPr>
        <w:pStyle w:val="Heading2"/>
      </w:pPr>
      <w:bookmarkStart w:id="1871" w:name="_Toc21338139"/>
      <w:bookmarkStart w:id="1872" w:name="_Toc29808247"/>
      <w:bookmarkStart w:id="1873" w:name="_Toc37068166"/>
      <w:bookmarkStart w:id="1874" w:name="_Toc37257119"/>
      <w:bookmarkStart w:id="1875" w:name="_Toc45892250"/>
      <w:bookmarkStart w:id="1876" w:name="_Toc53175876"/>
      <w:bookmarkStart w:id="1877" w:name="_Toc61119841"/>
      <w:bookmarkStart w:id="1878" w:name="_Toc67917057"/>
      <w:bookmarkStart w:id="1879" w:name="_Toc76297096"/>
      <w:bookmarkStart w:id="1880" w:name="_Toc76571037"/>
      <w:bookmarkStart w:id="1881" w:name="_Toc83742577"/>
      <w:bookmarkStart w:id="1882" w:name="_Toc91439939"/>
      <w:bookmarkStart w:id="1883" w:name="_Toc98855245"/>
      <w:bookmarkStart w:id="1884" w:name="_Toc114494790"/>
      <w:bookmarkStart w:id="1885" w:name="_Toc123935478"/>
      <w:bookmarkStart w:id="1886" w:name="_Toc124329065"/>
      <w:bookmarkStart w:id="1887" w:name="_Toc131594488"/>
      <w:bookmarkStart w:id="1888" w:name="_Toc131694496"/>
      <w:bookmarkStart w:id="1889" w:name="_Toc138751138"/>
      <w:bookmarkStart w:id="1890" w:name="_Toc138751479"/>
      <w:r w:rsidRPr="00661924">
        <w:t>4.1</w:t>
      </w:r>
      <w:r w:rsidRPr="00661924">
        <w:rPr>
          <w:rFonts w:hint="eastAsia"/>
          <w:lang w:eastAsia="zh-CN"/>
        </w:rPr>
        <w:tab/>
      </w:r>
      <w:r w:rsidRPr="00661924">
        <w:t>Relationship between minimum requirements and test requirements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891" w:name="_Toc21338140"/>
      <w:bookmarkStart w:id="1892" w:name="_Toc29808248"/>
      <w:bookmarkStart w:id="1893" w:name="_Toc37068167"/>
      <w:bookmarkStart w:id="1894" w:name="_Toc37257120"/>
      <w:bookmarkStart w:id="1895" w:name="_Toc45892251"/>
      <w:bookmarkStart w:id="1896" w:name="_Toc53175877"/>
      <w:bookmarkStart w:id="1897" w:name="_Toc61119842"/>
      <w:bookmarkStart w:id="1898" w:name="_Toc67917058"/>
      <w:bookmarkStart w:id="1899" w:name="_Toc76297097"/>
      <w:bookmarkStart w:id="1900" w:name="_Toc76571038"/>
      <w:bookmarkStart w:id="1901" w:name="_Toc83742578"/>
      <w:bookmarkStart w:id="1902" w:name="_Toc91439940"/>
      <w:bookmarkStart w:id="1903" w:name="_Toc98855246"/>
      <w:bookmarkStart w:id="1904" w:name="_Toc114494791"/>
      <w:bookmarkStart w:id="1905" w:name="_Toc123935479"/>
      <w:bookmarkStart w:id="1906" w:name="_Toc124329066"/>
      <w:bookmarkStart w:id="1907" w:name="_Toc131594489"/>
      <w:bookmarkStart w:id="1908" w:name="_Toc131694497"/>
      <w:bookmarkStart w:id="1909" w:name="_Hlk19881496"/>
      <w:bookmarkStart w:id="1910" w:name="_Toc138751139"/>
      <w:bookmarkStart w:id="1911" w:name="_Toc138751480"/>
      <w:r w:rsidRPr="00661924">
        <w:t>4.2</w:t>
      </w:r>
      <w:r w:rsidRPr="00661924">
        <w:rPr>
          <w:rFonts w:hint="eastAsia"/>
          <w:lang w:eastAsia="zh-CN"/>
        </w:rPr>
        <w:tab/>
      </w:r>
      <w:r w:rsidRPr="00661924">
        <w:t>Applicability of minimum requirements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10"/>
      <w:bookmarkEnd w:id="1911"/>
    </w:p>
    <w:bookmarkEnd w:id="1909"/>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912" w:name="_Toc21338141"/>
      <w:bookmarkStart w:id="1913" w:name="_Toc29808249"/>
      <w:bookmarkStart w:id="1914" w:name="_Toc37068168"/>
      <w:bookmarkStart w:id="1915" w:name="_Toc37257121"/>
      <w:bookmarkStart w:id="1916" w:name="_Toc45892252"/>
      <w:bookmarkStart w:id="1917" w:name="_Toc53175878"/>
      <w:bookmarkStart w:id="1918" w:name="_Toc61119843"/>
      <w:bookmarkStart w:id="1919" w:name="_Toc67917059"/>
      <w:bookmarkStart w:id="1920" w:name="_Toc76297098"/>
      <w:bookmarkStart w:id="1921" w:name="_Toc76571039"/>
      <w:bookmarkStart w:id="1922" w:name="_Toc83742579"/>
      <w:bookmarkStart w:id="1923" w:name="_Toc91439941"/>
      <w:bookmarkStart w:id="1924" w:name="_Toc98855247"/>
      <w:bookmarkStart w:id="1925" w:name="_Toc114494792"/>
      <w:bookmarkStart w:id="1926" w:name="_Toc123935480"/>
      <w:bookmarkStart w:id="1927" w:name="_Toc124329067"/>
      <w:bookmarkStart w:id="1928" w:name="_Toc131594490"/>
      <w:bookmarkStart w:id="1929" w:name="_Toc131694498"/>
      <w:bookmarkStart w:id="1930" w:name="_Toc138751140"/>
      <w:bookmarkStart w:id="1931" w:name="_Toc138751481"/>
      <w:r w:rsidRPr="00661924">
        <w:t>4.3</w:t>
      </w:r>
      <w:r w:rsidRPr="00661924">
        <w:rPr>
          <w:rFonts w:hint="eastAsia"/>
          <w:lang w:eastAsia="zh-CN"/>
        </w:rPr>
        <w:tab/>
      </w:r>
      <w:r w:rsidRPr="00661924">
        <w:t>Specification suffix information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932" w:name="_Toc21338142"/>
      <w:bookmarkStart w:id="1933" w:name="_Toc29808250"/>
      <w:bookmarkStart w:id="1934" w:name="_Toc37068169"/>
      <w:bookmarkStart w:id="1935" w:name="_Toc37257122"/>
      <w:bookmarkStart w:id="1936" w:name="_Toc45892253"/>
      <w:bookmarkStart w:id="1937" w:name="_Toc53175879"/>
      <w:bookmarkStart w:id="1938" w:name="_Toc61119844"/>
      <w:bookmarkStart w:id="1939" w:name="_Toc67917060"/>
      <w:bookmarkStart w:id="1940" w:name="_Toc76297099"/>
      <w:bookmarkStart w:id="1941" w:name="_Toc76571040"/>
      <w:bookmarkStart w:id="1942" w:name="_Toc83742580"/>
      <w:bookmarkStart w:id="1943" w:name="_Toc91439942"/>
      <w:bookmarkStart w:id="1944" w:name="_Toc98855248"/>
      <w:bookmarkStart w:id="1945" w:name="_Toc114494793"/>
      <w:bookmarkStart w:id="1946" w:name="_Toc123935481"/>
      <w:bookmarkStart w:id="1947" w:name="_Toc124329068"/>
      <w:bookmarkStart w:id="1948" w:name="_Toc131594491"/>
      <w:bookmarkStart w:id="1949" w:name="_Toc131694499"/>
      <w:bookmarkStart w:id="1950" w:name="_Toc138751141"/>
      <w:bookmarkStart w:id="1951" w:name="_Toc138751482"/>
      <w:r w:rsidRPr="00661924">
        <w:t>4.4</w:t>
      </w:r>
      <w:r w:rsidRPr="00661924">
        <w:rPr>
          <w:rFonts w:eastAsia="SimSun" w:hint="eastAsia"/>
          <w:lang w:eastAsia="zh-CN"/>
        </w:rPr>
        <w:tab/>
      </w:r>
      <w:r w:rsidRPr="00661924">
        <w:t>Conducted requirements</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952" w:name="_Toc21338143"/>
      <w:bookmarkStart w:id="1953" w:name="_Toc29808251"/>
      <w:bookmarkStart w:id="1954" w:name="_Toc37068170"/>
      <w:bookmarkStart w:id="1955" w:name="_Toc37257123"/>
      <w:bookmarkStart w:id="1956" w:name="_Toc45892254"/>
      <w:bookmarkStart w:id="1957" w:name="_Toc53175880"/>
      <w:bookmarkStart w:id="1958" w:name="_Toc61119845"/>
      <w:bookmarkStart w:id="1959" w:name="_Toc67917061"/>
      <w:bookmarkStart w:id="1960" w:name="_Toc76297100"/>
      <w:bookmarkStart w:id="1961" w:name="_Toc76571041"/>
      <w:bookmarkStart w:id="1962" w:name="_Toc83742581"/>
      <w:bookmarkStart w:id="1963" w:name="_Toc91439943"/>
      <w:bookmarkStart w:id="1964" w:name="_Toc98855249"/>
      <w:bookmarkStart w:id="1965" w:name="_Toc114494794"/>
      <w:bookmarkStart w:id="1966" w:name="_Toc123935482"/>
      <w:bookmarkStart w:id="1967" w:name="_Toc124329069"/>
      <w:bookmarkStart w:id="1968" w:name="_Toc131594492"/>
      <w:bookmarkStart w:id="1969" w:name="_Toc131694500"/>
      <w:bookmarkStart w:id="1970" w:name="_Toc138751142"/>
      <w:bookmarkStart w:id="1971" w:name="_Toc138751483"/>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972" w:name="_Toc21338144"/>
      <w:bookmarkStart w:id="1973" w:name="_Toc29808252"/>
      <w:bookmarkStart w:id="1974" w:name="_Toc37068171"/>
      <w:bookmarkStart w:id="1975" w:name="_Toc37257124"/>
      <w:bookmarkStart w:id="1976" w:name="_Toc45892255"/>
      <w:bookmarkStart w:id="1977" w:name="_Toc53175881"/>
      <w:bookmarkStart w:id="1978" w:name="_Toc61119846"/>
      <w:bookmarkStart w:id="1979" w:name="_Toc67917062"/>
      <w:bookmarkStart w:id="1980" w:name="_Toc76297101"/>
      <w:bookmarkStart w:id="1981" w:name="_Toc76571042"/>
      <w:bookmarkStart w:id="1982" w:name="_Toc83742582"/>
      <w:bookmarkStart w:id="1983" w:name="_Toc91439944"/>
      <w:bookmarkStart w:id="1984" w:name="_Toc98855250"/>
      <w:bookmarkStart w:id="1985" w:name="_Toc114494795"/>
      <w:bookmarkStart w:id="1986" w:name="_Toc123935483"/>
      <w:bookmarkStart w:id="1987" w:name="_Toc124329070"/>
      <w:bookmarkStart w:id="1988" w:name="_Toc131594493"/>
      <w:bookmarkStart w:id="1989" w:name="_Toc131694501"/>
      <w:bookmarkStart w:id="1990" w:name="_Toc138751143"/>
      <w:bookmarkStart w:id="1991" w:name="_Toc138751484"/>
      <w:r w:rsidRPr="00661924">
        <w:rPr>
          <w:lang w:val="en-US" w:eastAsia="ko-KR"/>
        </w:rPr>
        <w:t>4.4.2</w:t>
      </w:r>
      <w:r w:rsidRPr="00661924">
        <w:rPr>
          <w:rFonts w:eastAsia="SimSun" w:hint="eastAsia"/>
          <w:lang w:val="en-US" w:eastAsia="zh-CN"/>
        </w:rPr>
        <w:tab/>
      </w:r>
      <w:r w:rsidRPr="00661924">
        <w:rPr>
          <w:lang w:val="en-US" w:eastAsia="ko-KR"/>
        </w:rPr>
        <w:t>SNR definition</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992" w:name="_Toc21338145"/>
      <w:bookmarkStart w:id="1993" w:name="_Toc29808253"/>
      <w:bookmarkStart w:id="1994" w:name="_Toc37068172"/>
      <w:bookmarkStart w:id="1995" w:name="_Toc37257125"/>
      <w:bookmarkStart w:id="1996" w:name="_Toc45892256"/>
      <w:bookmarkStart w:id="1997" w:name="_Toc53175882"/>
      <w:bookmarkStart w:id="1998" w:name="_Toc61119847"/>
      <w:bookmarkStart w:id="1999" w:name="_Toc67917063"/>
      <w:bookmarkStart w:id="2000" w:name="_Toc76297102"/>
      <w:bookmarkStart w:id="2001" w:name="_Toc76571043"/>
      <w:bookmarkStart w:id="2002" w:name="_Toc83742583"/>
      <w:bookmarkStart w:id="2003" w:name="_Toc91439945"/>
      <w:bookmarkStart w:id="2004" w:name="_Toc98855251"/>
      <w:bookmarkStart w:id="2005" w:name="_Toc114494796"/>
      <w:bookmarkStart w:id="2006" w:name="_Toc123935484"/>
      <w:bookmarkStart w:id="2007" w:name="_Toc124329071"/>
      <w:bookmarkStart w:id="2008" w:name="_Toc131594494"/>
      <w:bookmarkStart w:id="2009" w:name="_Toc131694502"/>
      <w:bookmarkStart w:id="2010" w:name="_Toc138751144"/>
      <w:bookmarkStart w:id="2011" w:name="_Toc138751485"/>
      <w:r w:rsidRPr="00661924">
        <w:rPr>
          <w:lang w:val="en-US" w:eastAsia="ko-KR"/>
        </w:rPr>
        <w:t>4.4.3</w:t>
      </w:r>
      <w:r w:rsidRPr="00661924">
        <w:rPr>
          <w:rFonts w:hint="eastAsia"/>
          <w:lang w:val="en-US" w:eastAsia="zh-CN"/>
        </w:rPr>
        <w:tab/>
      </w:r>
      <w:r w:rsidRPr="00661924">
        <w:rPr>
          <w:lang w:val="en-US" w:eastAsia="ko-KR"/>
        </w:rPr>
        <w:t>Noc</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6C49B5BF" w14:textId="77777777" w:rsidR="005B3300" w:rsidRPr="00661924" w:rsidRDefault="005B3300" w:rsidP="005B3300">
      <w:pPr>
        <w:pStyle w:val="Heading4"/>
        <w:rPr>
          <w:lang w:eastAsia="zh-CN"/>
        </w:rPr>
      </w:pPr>
      <w:bookmarkStart w:id="2012" w:name="_Toc21338146"/>
      <w:bookmarkStart w:id="2013" w:name="_Toc29808254"/>
      <w:bookmarkStart w:id="2014" w:name="_Toc37068173"/>
      <w:bookmarkStart w:id="2015" w:name="_Toc37257126"/>
      <w:bookmarkStart w:id="2016" w:name="_Toc45892257"/>
      <w:bookmarkStart w:id="2017" w:name="_Toc53175883"/>
      <w:bookmarkStart w:id="2018" w:name="_Toc61119848"/>
      <w:bookmarkStart w:id="2019" w:name="_Toc67917064"/>
      <w:bookmarkStart w:id="2020" w:name="_Toc76297103"/>
      <w:bookmarkStart w:id="2021" w:name="_Toc76571044"/>
      <w:bookmarkStart w:id="2022" w:name="_Toc83742584"/>
      <w:bookmarkStart w:id="2023" w:name="_Toc91439946"/>
      <w:bookmarkStart w:id="2024" w:name="_Toc98855252"/>
      <w:bookmarkStart w:id="2025" w:name="_Toc114494797"/>
      <w:bookmarkStart w:id="2026" w:name="_Toc123935485"/>
      <w:bookmarkStart w:id="2027" w:name="_Toc124329072"/>
      <w:bookmarkStart w:id="2028" w:name="_Toc131594495"/>
      <w:bookmarkStart w:id="2029" w:name="_Toc131694503"/>
      <w:bookmarkStart w:id="2030" w:name="_Toc138751145"/>
      <w:bookmarkStart w:id="2031" w:name="_Toc138751486"/>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032" w:name="_Toc21338147"/>
      <w:bookmarkStart w:id="2033" w:name="_Toc29808255"/>
      <w:bookmarkStart w:id="2034" w:name="_Toc37068174"/>
      <w:bookmarkStart w:id="2035" w:name="_Toc37257127"/>
      <w:bookmarkStart w:id="2036" w:name="_Toc45892258"/>
      <w:bookmarkStart w:id="2037" w:name="_Toc53175884"/>
      <w:bookmarkStart w:id="2038" w:name="_Toc61119849"/>
      <w:bookmarkStart w:id="2039" w:name="_Toc67917065"/>
      <w:bookmarkStart w:id="2040" w:name="_Toc76297104"/>
      <w:bookmarkStart w:id="2041" w:name="_Toc76571045"/>
      <w:bookmarkStart w:id="2042" w:name="_Toc83742585"/>
      <w:bookmarkStart w:id="2043" w:name="_Toc91439947"/>
      <w:bookmarkStart w:id="2044" w:name="_Toc98855253"/>
      <w:bookmarkStart w:id="2045" w:name="_Toc114494798"/>
      <w:bookmarkStart w:id="2046" w:name="_Toc123935486"/>
      <w:bookmarkStart w:id="2047" w:name="_Toc124329073"/>
      <w:bookmarkStart w:id="2048" w:name="_Toc131594496"/>
      <w:bookmarkStart w:id="2049" w:name="_Toc131694504"/>
      <w:bookmarkStart w:id="2050" w:name="_Toc138751146"/>
      <w:bookmarkStart w:id="2051" w:name="_Toc138751487"/>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2052" w:name="_Toc21338148"/>
      <w:bookmarkStart w:id="2053" w:name="_Toc29808256"/>
      <w:bookmarkStart w:id="2054" w:name="_Toc37068175"/>
      <w:bookmarkStart w:id="2055" w:name="_Toc37257128"/>
      <w:bookmarkStart w:id="2056" w:name="_Toc45892259"/>
      <w:bookmarkStart w:id="2057" w:name="_Toc53175885"/>
      <w:bookmarkStart w:id="2058" w:name="_Toc61119850"/>
      <w:bookmarkStart w:id="2059" w:name="_Toc67917066"/>
      <w:bookmarkStart w:id="2060" w:name="_Toc76297105"/>
      <w:bookmarkStart w:id="2061" w:name="_Toc76571046"/>
      <w:bookmarkStart w:id="2062" w:name="_Toc83742586"/>
      <w:bookmarkStart w:id="2063" w:name="_Toc91439948"/>
      <w:bookmarkStart w:id="2064" w:name="_Toc98855254"/>
      <w:bookmarkStart w:id="2065" w:name="_Toc114494799"/>
      <w:bookmarkStart w:id="2066" w:name="_Toc123935487"/>
      <w:bookmarkStart w:id="2067" w:name="_Toc124329074"/>
      <w:bookmarkStart w:id="2068" w:name="_Toc131594497"/>
      <w:bookmarkStart w:id="2069" w:name="_Toc131694505"/>
      <w:bookmarkStart w:id="2070" w:name="_Toc138751147"/>
      <w:bookmarkStart w:id="2071" w:name="_Toc138751488"/>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072" w:name="_Toc21338149"/>
      <w:bookmarkStart w:id="2073" w:name="_Toc29808257"/>
      <w:bookmarkStart w:id="2074" w:name="_Toc37068176"/>
      <w:bookmarkStart w:id="2075" w:name="_Toc37257129"/>
      <w:bookmarkStart w:id="2076" w:name="_Toc45892260"/>
      <w:bookmarkStart w:id="2077" w:name="_Toc53175886"/>
      <w:bookmarkStart w:id="2078" w:name="_Toc61119851"/>
      <w:bookmarkStart w:id="2079" w:name="_Toc67917067"/>
      <w:bookmarkStart w:id="2080" w:name="_Toc76297106"/>
      <w:bookmarkStart w:id="2081" w:name="_Toc76571047"/>
      <w:bookmarkStart w:id="2082" w:name="_Toc83742587"/>
      <w:bookmarkStart w:id="2083" w:name="_Toc91439949"/>
      <w:bookmarkStart w:id="2084" w:name="_Toc98855255"/>
      <w:bookmarkStart w:id="2085" w:name="_Toc114494800"/>
      <w:bookmarkStart w:id="2086" w:name="_Toc123935488"/>
      <w:bookmarkStart w:id="2087" w:name="_Toc124329075"/>
      <w:bookmarkStart w:id="2088" w:name="_Toc131594498"/>
      <w:bookmarkStart w:id="2089" w:name="_Toc131694506"/>
      <w:bookmarkStart w:id="2090" w:name="_Toc138751148"/>
      <w:bookmarkStart w:id="2091" w:name="_Toc138751489"/>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092" w:name="_Toc21338150"/>
      <w:bookmarkStart w:id="2093" w:name="_Toc29808258"/>
      <w:bookmarkStart w:id="2094" w:name="_Toc37068177"/>
      <w:bookmarkStart w:id="2095" w:name="_Toc37257130"/>
      <w:bookmarkStart w:id="2096" w:name="_Toc45892261"/>
      <w:bookmarkStart w:id="2097" w:name="_Toc53175887"/>
      <w:bookmarkStart w:id="2098" w:name="_Toc61119852"/>
      <w:bookmarkStart w:id="2099" w:name="_Toc67917068"/>
      <w:bookmarkStart w:id="2100" w:name="_Toc76297107"/>
      <w:bookmarkStart w:id="2101" w:name="_Toc76571048"/>
      <w:bookmarkStart w:id="2102" w:name="_Toc83742588"/>
      <w:bookmarkStart w:id="2103" w:name="_Toc91439950"/>
      <w:bookmarkStart w:id="2104" w:name="_Toc98855256"/>
      <w:bookmarkStart w:id="2105" w:name="_Toc114494801"/>
      <w:bookmarkStart w:id="2106" w:name="_Toc123935489"/>
      <w:bookmarkStart w:id="2107" w:name="_Toc124329076"/>
      <w:bookmarkStart w:id="2108" w:name="_Toc131594499"/>
      <w:bookmarkStart w:id="2109" w:name="_Toc131694507"/>
      <w:bookmarkStart w:id="2110" w:name="_Toc138751149"/>
      <w:bookmarkStart w:id="2111" w:name="_Toc138751490"/>
      <w:r w:rsidRPr="00661924">
        <w:lastRenderedPageBreak/>
        <w:t>4.5</w:t>
      </w:r>
      <w:r w:rsidRPr="00661924">
        <w:rPr>
          <w:rFonts w:eastAsia="SimSun" w:hint="eastAsia"/>
          <w:lang w:eastAsia="zh-CN"/>
        </w:rPr>
        <w:tab/>
      </w:r>
      <w:r w:rsidRPr="00661924">
        <w:t>Radiated requirements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112" w:name="_Toc21338151"/>
      <w:bookmarkStart w:id="2113" w:name="_Toc29808259"/>
      <w:bookmarkStart w:id="2114" w:name="_Toc37068178"/>
      <w:bookmarkStart w:id="2115" w:name="_Toc37257131"/>
      <w:bookmarkStart w:id="2116" w:name="_Toc45892262"/>
      <w:bookmarkStart w:id="2117" w:name="_Toc53175888"/>
      <w:bookmarkStart w:id="2118" w:name="_Toc61119853"/>
      <w:bookmarkStart w:id="2119" w:name="_Toc67917069"/>
      <w:bookmarkStart w:id="2120" w:name="_Toc76297108"/>
      <w:bookmarkStart w:id="2121" w:name="_Toc76571049"/>
      <w:bookmarkStart w:id="2122" w:name="_Toc83742589"/>
      <w:bookmarkStart w:id="2123" w:name="_Toc91439951"/>
      <w:bookmarkStart w:id="2124" w:name="_Toc98855257"/>
      <w:bookmarkStart w:id="2125" w:name="_Toc114494802"/>
      <w:bookmarkStart w:id="2126" w:name="_Toc123935490"/>
      <w:bookmarkStart w:id="2127" w:name="_Toc124329077"/>
      <w:bookmarkStart w:id="2128" w:name="_Toc131594500"/>
      <w:bookmarkStart w:id="2129" w:name="_Toc131694508"/>
      <w:bookmarkStart w:id="2130" w:name="_Toc138751150"/>
      <w:bookmarkStart w:id="2131" w:name="_Toc138751491"/>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132"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132"/>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133" w:name="_Toc21338152"/>
      <w:bookmarkStart w:id="2134" w:name="_Toc29808260"/>
      <w:bookmarkStart w:id="2135" w:name="_Toc37068179"/>
      <w:bookmarkStart w:id="2136" w:name="_Toc37257132"/>
      <w:bookmarkStart w:id="2137" w:name="_Toc45892263"/>
      <w:bookmarkStart w:id="2138" w:name="_Toc53175889"/>
      <w:bookmarkStart w:id="2139" w:name="_Toc61119854"/>
      <w:bookmarkStart w:id="2140" w:name="_Toc67917070"/>
      <w:bookmarkStart w:id="2141" w:name="_Toc76297109"/>
      <w:bookmarkStart w:id="2142" w:name="_Toc76571050"/>
      <w:bookmarkStart w:id="2143" w:name="_Toc83742590"/>
      <w:bookmarkStart w:id="2144" w:name="_Toc91439952"/>
      <w:bookmarkStart w:id="2145" w:name="_Toc98855258"/>
      <w:bookmarkStart w:id="2146" w:name="_Toc114494803"/>
      <w:bookmarkStart w:id="2147" w:name="_Toc123935491"/>
      <w:bookmarkStart w:id="2148" w:name="_Toc124329078"/>
      <w:bookmarkStart w:id="2149" w:name="_Toc131594501"/>
      <w:bookmarkStart w:id="2150" w:name="_Toc131694509"/>
      <w:bookmarkStart w:id="2151" w:name="_Toc138751151"/>
      <w:bookmarkStart w:id="2152" w:name="_Toc138751492"/>
      <w:r w:rsidRPr="00661924">
        <w:rPr>
          <w:lang w:val="en-US" w:eastAsia="ko-KR"/>
        </w:rPr>
        <w:t>4.5.2</w:t>
      </w:r>
      <w:r w:rsidRPr="00661924">
        <w:rPr>
          <w:rFonts w:hint="eastAsia"/>
          <w:lang w:val="en-US" w:eastAsia="zh-CN"/>
        </w:rPr>
        <w:tab/>
      </w:r>
      <w:r w:rsidRPr="00661924">
        <w:rPr>
          <w:lang w:val="en-US" w:eastAsia="ko-KR"/>
        </w:rPr>
        <w:t>SNR definition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153" w:name="_Toc21338153"/>
      <w:bookmarkStart w:id="2154" w:name="_Toc29808261"/>
      <w:bookmarkStart w:id="2155" w:name="_Toc37068180"/>
      <w:bookmarkStart w:id="2156" w:name="_Toc37257133"/>
      <w:bookmarkStart w:id="2157" w:name="_Toc45892264"/>
      <w:bookmarkStart w:id="2158" w:name="_Toc53175890"/>
      <w:bookmarkStart w:id="2159" w:name="_Toc61119855"/>
      <w:bookmarkStart w:id="2160" w:name="_Toc67917071"/>
      <w:bookmarkStart w:id="2161" w:name="_Toc76297110"/>
      <w:bookmarkStart w:id="2162" w:name="_Toc76571051"/>
      <w:bookmarkStart w:id="2163" w:name="_Toc83742591"/>
      <w:bookmarkStart w:id="2164" w:name="_Toc91439953"/>
      <w:bookmarkStart w:id="2165" w:name="_Toc98855259"/>
      <w:bookmarkStart w:id="2166" w:name="_Toc114494804"/>
      <w:bookmarkStart w:id="2167" w:name="_Toc123935492"/>
      <w:bookmarkStart w:id="2168" w:name="_Toc124329079"/>
      <w:bookmarkStart w:id="2169" w:name="_Toc131594502"/>
      <w:bookmarkStart w:id="2170" w:name="_Toc131694510"/>
      <w:bookmarkStart w:id="2171" w:name="_Toc138751152"/>
      <w:bookmarkStart w:id="2172" w:name="_Toc138751493"/>
      <w:r w:rsidRPr="00661924">
        <w:rPr>
          <w:lang w:val="en-US" w:eastAsia="ko-KR"/>
        </w:rPr>
        <w:lastRenderedPageBreak/>
        <w:t>4.5.3</w:t>
      </w:r>
      <w:r w:rsidRPr="00661924">
        <w:rPr>
          <w:rFonts w:hint="eastAsia"/>
          <w:lang w:val="en-US" w:eastAsia="zh-CN"/>
        </w:rPr>
        <w:tab/>
      </w:r>
      <w:r w:rsidRPr="00661924">
        <w:rPr>
          <w:lang w:val="en-US" w:eastAsia="ko-KR"/>
        </w:rPr>
        <w:t>Noc</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2A8C285" w14:textId="77777777" w:rsidR="005B3300" w:rsidRPr="00661924" w:rsidRDefault="005B3300" w:rsidP="005B3300">
      <w:pPr>
        <w:pStyle w:val="Heading4"/>
        <w:rPr>
          <w:lang w:eastAsia="zh-CN"/>
        </w:rPr>
      </w:pPr>
      <w:bookmarkStart w:id="2173" w:name="_Toc21338154"/>
      <w:bookmarkStart w:id="2174" w:name="_Toc29808262"/>
      <w:bookmarkStart w:id="2175" w:name="_Toc37068181"/>
      <w:bookmarkStart w:id="2176" w:name="_Toc37257134"/>
      <w:bookmarkStart w:id="2177" w:name="_Toc45892265"/>
      <w:bookmarkStart w:id="2178" w:name="_Toc53175891"/>
      <w:bookmarkStart w:id="2179" w:name="_Toc61119856"/>
      <w:bookmarkStart w:id="2180" w:name="_Toc67917072"/>
      <w:bookmarkStart w:id="2181" w:name="_Toc76297111"/>
      <w:bookmarkStart w:id="2182" w:name="_Toc76571052"/>
      <w:bookmarkStart w:id="2183" w:name="_Toc83742592"/>
      <w:bookmarkStart w:id="2184" w:name="_Toc91439954"/>
      <w:bookmarkStart w:id="2185" w:name="_Toc98855260"/>
      <w:bookmarkStart w:id="2186" w:name="_Toc114494805"/>
      <w:bookmarkStart w:id="2187" w:name="_Toc123935493"/>
      <w:bookmarkStart w:id="2188" w:name="_Toc124329080"/>
      <w:bookmarkStart w:id="2189" w:name="_Toc131594503"/>
      <w:bookmarkStart w:id="2190" w:name="_Toc131694511"/>
      <w:bookmarkStart w:id="2191" w:name="_Toc138751153"/>
      <w:bookmarkStart w:id="2192" w:name="_Toc13875149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193" w:name="_Toc21338155"/>
      <w:bookmarkStart w:id="2194" w:name="_Toc29808263"/>
      <w:bookmarkStart w:id="2195" w:name="_Toc37068182"/>
      <w:bookmarkStart w:id="2196" w:name="_Toc37257135"/>
      <w:bookmarkStart w:id="2197" w:name="_Toc45892266"/>
      <w:bookmarkStart w:id="2198" w:name="_Toc53175892"/>
      <w:bookmarkStart w:id="2199" w:name="_Toc61119857"/>
      <w:bookmarkStart w:id="2200" w:name="_Toc67917073"/>
      <w:bookmarkStart w:id="2201" w:name="_Toc76297112"/>
      <w:bookmarkStart w:id="2202" w:name="_Toc76571053"/>
      <w:bookmarkStart w:id="2203" w:name="_Toc83742593"/>
      <w:bookmarkStart w:id="2204" w:name="_Toc91439955"/>
      <w:bookmarkStart w:id="2205" w:name="_Toc98855261"/>
      <w:bookmarkStart w:id="2206" w:name="_Toc114494806"/>
      <w:bookmarkStart w:id="2207" w:name="_Toc123935494"/>
      <w:bookmarkStart w:id="2208" w:name="_Toc124329081"/>
      <w:bookmarkStart w:id="2209" w:name="_Toc131594504"/>
      <w:bookmarkStart w:id="2210" w:name="_Toc131694512"/>
      <w:bookmarkStart w:id="2211" w:name="_Toc138751154"/>
      <w:bookmarkStart w:id="2212" w:name="_Toc138751495"/>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213" w:name="_Toc21338156"/>
      <w:bookmarkStart w:id="2214" w:name="_Toc29808264"/>
      <w:bookmarkStart w:id="2215" w:name="_Toc37068183"/>
      <w:bookmarkStart w:id="2216" w:name="_Toc37257136"/>
      <w:bookmarkStart w:id="2217" w:name="_Toc45892267"/>
      <w:bookmarkStart w:id="2218" w:name="_Toc53175893"/>
      <w:bookmarkStart w:id="2219" w:name="_Toc61119858"/>
      <w:bookmarkStart w:id="2220" w:name="_Toc67917074"/>
      <w:bookmarkStart w:id="2221" w:name="_Toc76297113"/>
      <w:bookmarkStart w:id="2222" w:name="_Toc76571054"/>
      <w:bookmarkStart w:id="2223" w:name="_Toc83742594"/>
      <w:bookmarkStart w:id="2224" w:name="_Toc91439956"/>
      <w:bookmarkStart w:id="2225" w:name="_Toc98855262"/>
      <w:bookmarkStart w:id="2226" w:name="_Toc114494807"/>
      <w:bookmarkStart w:id="2227" w:name="_Toc123935495"/>
      <w:bookmarkStart w:id="2228" w:name="_Toc124329082"/>
      <w:bookmarkStart w:id="2229" w:name="_Toc131594505"/>
      <w:bookmarkStart w:id="2230" w:name="_Toc131694513"/>
      <w:bookmarkStart w:id="2231" w:name="_Toc138751155"/>
      <w:bookmarkStart w:id="2232" w:name="_Toc13875149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233" w:name="_Toc21338157"/>
      <w:bookmarkStart w:id="2234" w:name="_Toc29808265"/>
      <w:bookmarkStart w:id="2235" w:name="_Toc37068184"/>
      <w:bookmarkStart w:id="2236" w:name="_Toc37257137"/>
      <w:bookmarkStart w:id="2237" w:name="_Toc45892268"/>
      <w:bookmarkStart w:id="2238" w:name="_Toc53175894"/>
      <w:bookmarkStart w:id="2239" w:name="_Toc61119859"/>
      <w:bookmarkStart w:id="2240" w:name="_Toc67917075"/>
      <w:bookmarkStart w:id="2241" w:name="_Toc76297114"/>
      <w:bookmarkStart w:id="2242" w:name="_Toc76571055"/>
      <w:bookmarkStart w:id="2243" w:name="_Toc83742595"/>
      <w:bookmarkStart w:id="2244" w:name="_Toc91439957"/>
      <w:bookmarkStart w:id="2245" w:name="_Toc98855263"/>
      <w:bookmarkStart w:id="2246" w:name="_Toc114494808"/>
      <w:bookmarkStart w:id="2247" w:name="_Toc123935496"/>
      <w:bookmarkStart w:id="2248" w:name="_Toc124329083"/>
      <w:bookmarkStart w:id="2249" w:name="_Toc131594506"/>
      <w:bookmarkStart w:id="2250" w:name="_Toc131694514"/>
      <w:bookmarkStart w:id="2251" w:name="_Toc138751156"/>
      <w:bookmarkStart w:id="2252" w:name="_Toc138751497"/>
      <w:r w:rsidRPr="00661924">
        <w:rPr>
          <w:lang w:val="en-US" w:eastAsia="ko-KR"/>
        </w:rPr>
        <w:t>4.5.4</w:t>
      </w:r>
      <w:r w:rsidRPr="00661924">
        <w:rPr>
          <w:rFonts w:hint="eastAsia"/>
          <w:lang w:val="en-US" w:eastAsia="zh-CN"/>
        </w:rPr>
        <w:tab/>
      </w:r>
      <w:r w:rsidRPr="00661924">
        <w:rPr>
          <w:lang w:val="en-US" w:eastAsia="ko-KR"/>
        </w:rPr>
        <w:t>Angle of arrival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253" w:name="_Toc21338158"/>
      <w:bookmarkStart w:id="2254" w:name="_Toc29808266"/>
      <w:bookmarkStart w:id="2255" w:name="_Toc37068185"/>
      <w:bookmarkStart w:id="2256" w:name="_Toc37257138"/>
      <w:bookmarkStart w:id="2257" w:name="_Toc45892269"/>
      <w:bookmarkStart w:id="2258" w:name="_Toc53175895"/>
      <w:bookmarkStart w:id="2259" w:name="_Toc61119860"/>
      <w:bookmarkStart w:id="2260" w:name="_Toc67917076"/>
      <w:bookmarkStart w:id="2261" w:name="_Toc76297115"/>
      <w:bookmarkStart w:id="2262" w:name="_Toc76571056"/>
      <w:bookmarkStart w:id="2263" w:name="_Toc83742596"/>
      <w:bookmarkStart w:id="2264" w:name="_Toc91439958"/>
      <w:bookmarkStart w:id="2265" w:name="_Toc98855264"/>
      <w:bookmarkStart w:id="2266" w:name="_Toc114494809"/>
      <w:bookmarkStart w:id="2267" w:name="_Toc123935497"/>
      <w:bookmarkStart w:id="2268" w:name="_Toc124329084"/>
      <w:bookmarkStart w:id="2269" w:name="_Toc131594507"/>
      <w:bookmarkStart w:id="2270" w:name="_Toc131694515"/>
      <w:bookmarkStart w:id="2271" w:name="_Hlk19882370"/>
      <w:bookmarkStart w:id="2272" w:name="_Toc138751157"/>
      <w:bookmarkStart w:id="2273" w:name="_Toc138751498"/>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2"/>
      <w:bookmarkEnd w:id="2273"/>
    </w:p>
    <w:p w14:paraId="61118FA7" w14:textId="77777777" w:rsidR="005B3300" w:rsidRPr="00661924" w:rsidRDefault="005B3300" w:rsidP="005B3300">
      <w:pPr>
        <w:pStyle w:val="Heading2"/>
      </w:pPr>
      <w:bookmarkStart w:id="2274" w:name="_Toc21338159"/>
      <w:bookmarkStart w:id="2275" w:name="_Toc29808267"/>
      <w:bookmarkStart w:id="2276" w:name="_Toc37068186"/>
      <w:bookmarkStart w:id="2277" w:name="_Toc37257139"/>
      <w:bookmarkStart w:id="2278" w:name="_Toc45892270"/>
      <w:bookmarkStart w:id="2279" w:name="_Toc53175896"/>
      <w:bookmarkStart w:id="2280" w:name="_Toc61119861"/>
      <w:bookmarkStart w:id="2281" w:name="_Toc67917077"/>
      <w:bookmarkStart w:id="2282" w:name="_Toc76297116"/>
      <w:bookmarkStart w:id="2283" w:name="_Toc76571057"/>
      <w:bookmarkStart w:id="2284" w:name="_Toc83742597"/>
      <w:bookmarkStart w:id="2285" w:name="_Toc91439959"/>
      <w:bookmarkStart w:id="2286" w:name="_Toc98855265"/>
      <w:bookmarkStart w:id="2287" w:name="_Toc114494810"/>
      <w:bookmarkStart w:id="2288" w:name="_Toc123935498"/>
      <w:bookmarkStart w:id="2289" w:name="_Toc124329085"/>
      <w:bookmarkStart w:id="2290" w:name="_Toc131594508"/>
      <w:bookmarkStart w:id="2291" w:name="_Toc131694516"/>
      <w:bookmarkStart w:id="2292" w:name="_Toc138751158"/>
      <w:bookmarkStart w:id="2293" w:name="_Toc138751499"/>
      <w:r w:rsidRPr="00661924">
        <w:t>5.1</w:t>
      </w:r>
      <w:r w:rsidRPr="00661924">
        <w:rPr>
          <w:rFonts w:hint="eastAsia"/>
          <w:lang w:eastAsia="zh-CN"/>
        </w:rPr>
        <w:tab/>
      </w:r>
      <w:r w:rsidRPr="00661924">
        <w:rPr>
          <w:rFonts w:hint="eastAsia"/>
        </w:rPr>
        <w:t>General</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79C0D334" w14:textId="77777777" w:rsidR="005B3300" w:rsidRPr="00661924" w:rsidRDefault="005B3300" w:rsidP="005B3300">
      <w:pPr>
        <w:pStyle w:val="Heading3"/>
      </w:pPr>
      <w:bookmarkStart w:id="2294" w:name="_Toc21338160"/>
      <w:bookmarkStart w:id="2295" w:name="_Toc29808268"/>
      <w:bookmarkStart w:id="2296" w:name="_Toc37068187"/>
      <w:bookmarkStart w:id="2297" w:name="_Toc37257140"/>
      <w:bookmarkStart w:id="2298" w:name="_Toc45892271"/>
      <w:bookmarkStart w:id="2299" w:name="_Toc53175897"/>
      <w:bookmarkStart w:id="2300" w:name="_Toc61119862"/>
      <w:bookmarkStart w:id="2301" w:name="_Toc67917078"/>
      <w:bookmarkStart w:id="2302" w:name="_Toc76297117"/>
      <w:bookmarkStart w:id="2303" w:name="_Toc76571058"/>
      <w:bookmarkStart w:id="2304" w:name="_Toc83742598"/>
      <w:bookmarkStart w:id="2305" w:name="_Toc91439960"/>
      <w:bookmarkStart w:id="2306" w:name="_Toc98855266"/>
      <w:bookmarkStart w:id="2307" w:name="_Toc114494811"/>
      <w:bookmarkStart w:id="2308" w:name="_Toc123935499"/>
      <w:bookmarkStart w:id="2309" w:name="_Toc124329086"/>
      <w:bookmarkStart w:id="2310" w:name="_Toc131594509"/>
      <w:bookmarkStart w:id="2311" w:name="_Toc131694517"/>
      <w:bookmarkStart w:id="2312" w:name="_Toc138751159"/>
      <w:bookmarkStart w:id="2313" w:name="_Toc138751500"/>
      <w:r w:rsidRPr="00661924">
        <w:t>5.1.1</w:t>
      </w:r>
      <w:r w:rsidRPr="00661924">
        <w:rPr>
          <w:rFonts w:hint="eastAsia"/>
          <w:lang w:eastAsia="zh-CN"/>
        </w:rPr>
        <w:tab/>
      </w:r>
      <w:r w:rsidRPr="00661924">
        <w:t>Applicability of requirements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573746A" w14:textId="77777777" w:rsidR="005B3300" w:rsidRPr="00661924" w:rsidRDefault="005B3300" w:rsidP="005B3300">
      <w:pPr>
        <w:pStyle w:val="Heading4"/>
      </w:pPr>
      <w:bookmarkStart w:id="2314" w:name="_Toc21338161"/>
      <w:bookmarkStart w:id="2315" w:name="_Toc29808269"/>
      <w:bookmarkStart w:id="2316" w:name="_Toc37068188"/>
      <w:bookmarkStart w:id="2317" w:name="_Toc37257141"/>
      <w:bookmarkStart w:id="2318" w:name="_Toc45892272"/>
      <w:bookmarkStart w:id="2319" w:name="_Toc53175898"/>
      <w:bookmarkStart w:id="2320" w:name="_Toc61119863"/>
      <w:bookmarkStart w:id="2321" w:name="_Toc67917079"/>
      <w:bookmarkStart w:id="2322" w:name="_Toc76297118"/>
      <w:bookmarkStart w:id="2323" w:name="_Toc76571059"/>
      <w:bookmarkStart w:id="2324" w:name="_Toc83742599"/>
      <w:bookmarkStart w:id="2325" w:name="_Toc91439961"/>
      <w:bookmarkStart w:id="2326" w:name="_Toc98855267"/>
      <w:bookmarkStart w:id="2327" w:name="_Toc114494812"/>
      <w:bookmarkStart w:id="2328" w:name="_Toc123935500"/>
      <w:bookmarkStart w:id="2329" w:name="_Toc124329087"/>
      <w:bookmarkStart w:id="2330" w:name="_Toc131594510"/>
      <w:bookmarkStart w:id="2331" w:name="_Toc131694518"/>
      <w:bookmarkStart w:id="2332" w:name="_Toc138751160"/>
      <w:bookmarkStart w:id="2333" w:name="_Toc138751501"/>
      <w:r w:rsidRPr="00661924">
        <w:t>5.1.1.1</w:t>
      </w:r>
      <w:r w:rsidRPr="00661924">
        <w:rPr>
          <w:rFonts w:hint="eastAsia"/>
        </w:rPr>
        <w:tab/>
      </w:r>
      <w:r w:rsidRPr="00661924">
        <w:t>General</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2334" w:name="_Toc21338162"/>
      <w:bookmarkStart w:id="2335" w:name="_Toc29808270"/>
      <w:bookmarkStart w:id="2336" w:name="_Toc37068189"/>
      <w:bookmarkStart w:id="2337" w:name="_Toc37257142"/>
      <w:bookmarkStart w:id="2338" w:name="_Toc45892273"/>
      <w:bookmarkStart w:id="2339" w:name="_Toc53175899"/>
      <w:bookmarkStart w:id="2340" w:name="_Toc61119864"/>
      <w:bookmarkStart w:id="2341" w:name="_Toc67917080"/>
      <w:bookmarkStart w:id="2342" w:name="_Toc76297119"/>
      <w:bookmarkStart w:id="2343" w:name="_Toc76571060"/>
      <w:bookmarkStart w:id="2344" w:name="_Toc83742600"/>
      <w:bookmarkStart w:id="2345" w:name="_Toc91439962"/>
      <w:bookmarkStart w:id="2346" w:name="_Toc98855268"/>
      <w:bookmarkStart w:id="2347" w:name="_Toc114494813"/>
      <w:bookmarkStart w:id="2348" w:name="_Toc123935501"/>
      <w:bookmarkStart w:id="2349" w:name="_Toc124329088"/>
      <w:bookmarkStart w:id="2350" w:name="_Toc131594511"/>
      <w:bookmarkStart w:id="2351" w:name="_Toc131694519"/>
      <w:bookmarkStart w:id="2352" w:name="_Toc138751161"/>
      <w:bookmarkStart w:id="2353" w:name="_Toc138751502"/>
      <w:r w:rsidRPr="00661924">
        <w:t>5.1.1.2</w:t>
      </w:r>
      <w:r w:rsidRPr="00661924">
        <w:rPr>
          <w:rFonts w:hint="eastAsia"/>
        </w:rPr>
        <w:tab/>
      </w:r>
      <w:r w:rsidRPr="00661924">
        <w:t>Applicability of requirements for different number of RX antenna ports</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354" w:name="_Toc21338163"/>
      <w:bookmarkStart w:id="2355" w:name="_Toc29808271"/>
      <w:bookmarkStart w:id="2356" w:name="_Toc37068190"/>
      <w:bookmarkStart w:id="2357" w:name="_Toc37257143"/>
      <w:bookmarkStart w:id="2358" w:name="_Toc45892274"/>
      <w:bookmarkStart w:id="2359" w:name="_Toc53175900"/>
      <w:bookmarkStart w:id="2360" w:name="_Toc61119865"/>
      <w:bookmarkStart w:id="2361" w:name="_Toc67917081"/>
      <w:bookmarkStart w:id="2362" w:name="_Toc76297120"/>
      <w:bookmarkStart w:id="2363" w:name="_Toc76571061"/>
      <w:bookmarkStart w:id="2364" w:name="_Toc83742601"/>
      <w:bookmarkStart w:id="2365" w:name="_Toc91439963"/>
      <w:bookmarkStart w:id="2366" w:name="_Toc98855269"/>
      <w:bookmarkStart w:id="2367" w:name="_Toc114494814"/>
      <w:bookmarkStart w:id="2368" w:name="_Toc123935502"/>
      <w:bookmarkStart w:id="2369" w:name="_Toc124329089"/>
      <w:bookmarkStart w:id="2370" w:name="_Toc131594512"/>
      <w:bookmarkStart w:id="2371" w:name="_Toc131694520"/>
      <w:bookmarkStart w:id="2372" w:name="_Toc138751162"/>
      <w:bookmarkStart w:id="2373" w:name="_Toc138751503"/>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1A8FB64A" w14:textId="77777777" w:rsidR="005B3300" w:rsidRPr="00661924" w:rsidRDefault="005B3300" w:rsidP="005B3300">
      <w:bookmarkStart w:id="2374"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374"/>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375" w:name="_Toc21338164"/>
      <w:bookmarkStart w:id="2376" w:name="_Toc29808272"/>
      <w:bookmarkStart w:id="2377" w:name="_Toc37068191"/>
      <w:bookmarkStart w:id="2378" w:name="_Toc37257144"/>
      <w:bookmarkStart w:id="2379" w:name="_Toc45892275"/>
      <w:bookmarkStart w:id="2380" w:name="_Toc53175901"/>
      <w:bookmarkStart w:id="2381" w:name="_Toc61119866"/>
      <w:bookmarkStart w:id="2382" w:name="_Toc67917082"/>
      <w:bookmarkStart w:id="2383" w:name="_Toc76297121"/>
      <w:bookmarkStart w:id="2384" w:name="_Toc76571062"/>
      <w:bookmarkStart w:id="2385" w:name="_Toc83742602"/>
      <w:bookmarkStart w:id="2386" w:name="_Toc91439964"/>
      <w:bookmarkStart w:id="2387" w:name="_Toc98855270"/>
      <w:bookmarkStart w:id="2388" w:name="_Toc114494815"/>
      <w:bookmarkStart w:id="2389" w:name="_Toc123935503"/>
      <w:bookmarkStart w:id="2390" w:name="_Toc124329090"/>
      <w:bookmarkStart w:id="2391" w:name="_Toc131594513"/>
      <w:bookmarkStart w:id="2392" w:name="_Toc131694521"/>
      <w:bookmarkStart w:id="2393" w:name="_Toc138751163"/>
      <w:bookmarkStart w:id="2394" w:name="_Toc138751504"/>
      <w:r w:rsidRPr="00661924">
        <w:rPr>
          <w:rFonts w:cs="Arial"/>
        </w:rPr>
        <w:t>5.1.1.4</w:t>
      </w:r>
      <w:r w:rsidRPr="00661924">
        <w:rPr>
          <w:rFonts w:cs="Arial"/>
        </w:rPr>
        <w:tab/>
        <w:t>Applicability of requirements for mandatory UE features with capability signalling</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395" w:name="_Toc21338165"/>
      <w:bookmarkStart w:id="2396" w:name="_Toc29808273"/>
      <w:bookmarkStart w:id="2397" w:name="_Toc37068192"/>
      <w:bookmarkStart w:id="2398" w:name="_Toc37257145"/>
      <w:bookmarkStart w:id="2399" w:name="_Toc45892276"/>
      <w:bookmarkStart w:id="2400" w:name="_Toc53175902"/>
      <w:bookmarkStart w:id="2401" w:name="_Toc61119867"/>
      <w:bookmarkStart w:id="2402" w:name="_Toc67917083"/>
      <w:bookmarkStart w:id="2403" w:name="_Toc76297122"/>
      <w:bookmarkStart w:id="2404" w:name="_Toc76571063"/>
      <w:bookmarkStart w:id="2405" w:name="_Toc83742603"/>
      <w:bookmarkStart w:id="2406" w:name="_Toc91439965"/>
      <w:bookmarkStart w:id="2407" w:name="_Toc98855271"/>
      <w:bookmarkStart w:id="2408" w:name="_Toc114494816"/>
      <w:bookmarkStart w:id="2409" w:name="_Toc123935504"/>
      <w:bookmarkStart w:id="2410" w:name="_Toc124329091"/>
      <w:bookmarkStart w:id="2411" w:name="_Toc131594514"/>
      <w:bookmarkStart w:id="2412" w:name="_Toc131694522"/>
      <w:bookmarkStart w:id="2413" w:name="_Toc138751164"/>
      <w:bookmarkStart w:id="2414" w:name="_Toc138751505"/>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DE27CE" w:rsidRPr="00661924" w14:paraId="28C54FC4" w14:textId="77777777" w:rsidTr="004E3047">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ins w:id="2415" w:author="CR0367" w:date="2023-06-26T15:43:00Z"/>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ins w:id="2416" w:author="CR0367" w:date="2023-06-26T15:43:00Z">
              <w:r>
                <w:rPr>
                  <w:rFonts w:eastAsia="SimSun"/>
                </w:rPr>
                <w:t xml:space="preserve">For number of Tx&gt;2, </w:t>
              </w:r>
            </w:ins>
            <w:r>
              <w:rPr>
                <w:rFonts w:eastAsia="SimSun" w:hint="eastAsia"/>
                <w:lang w:eastAsia="zh-CN"/>
              </w:rPr>
              <w:t>s</w:t>
            </w:r>
            <w:ins w:id="2417" w:author="CR0367" w:date="2023-06-26T15:43:00Z">
              <w:r>
                <w:rPr>
                  <w:rFonts w:eastAsia="SimSun"/>
                </w:rPr>
                <w:t xml:space="preserve">et “codebookMode” to 1 as defined in  </w:t>
              </w:r>
              <w:r w:rsidRPr="00604E6E">
                <w:rPr>
                  <w:rFonts w:eastAsia="SimSun"/>
                </w:rPr>
                <w:t>section 5.2.2.2.1 of TS 38.214 [12]</w:t>
              </w:r>
            </w:ins>
          </w:p>
        </w:tc>
      </w:tr>
      <w:tr w:rsidR="00DE27CE"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4E3047">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4E3047">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4E3047">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4E3047">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4E3047">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4E3047">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4E3047">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4E3047">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4E3047">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4E3047">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4E3047">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4E3047">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4E3047">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4E3047">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4E3047">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4E3047">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4E3047">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4E3047">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4E3047">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4E3047">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4E3047">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4E3047">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4E3047">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4E3047">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4E3047">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4E3047">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4E3047">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4E3047">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4E3047">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4E3047">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4E3047">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4E3047">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4E3047">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4E3047">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4E3047">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4E3047">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4E3047">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4E3047">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4E3047">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DE27CE" w:rsidRPr="00661924" w:rsidRDefault="00DE27CE" w:rsidP="00DE27CE">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DE27CE" w:rsidRPr="00661924" w:rsidRDefault="00DE27CE" w:rsidP="00DE27CE">
            <w:pPr>
              <w:pStyle w:val="TAC"/>
              <w:rPr>
                <w:rFonts w:eastAsia="SimSun"/>
              </w:rPr>
            </w:pPr>
            <w:r w:rsidRPr="00661924">
              <w:rPr>
                <w:rFonts w:eastAsia="SimSun"/>
              </w:rPr>
              <w:t>Multiplexed</w:t>
            </w:r>
          </w:p>
        </w:tc>
      </w:tr>
      <w:tr w:rsidR="00DE27CE"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ins w:id="2418" w:author="CR0367" w:date="2023-06-26T15:43:00Z"/>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ins w:id="2419" w:author="CR0367" w:date="2023-06-26T15:43:00Z">
              <w:r>
                <w:rPr>
                  <w:rFonts w:eastAsia="SimSun"/>
                </w:rPr>
                <w:t xml:space="preserve">For number of Tx&gt;2 and Rank=1 or 2, Set “codebookMode” to 1 as defined in  </w:t>
              </w:r>
              <w:r w:rsidRPr="00604E6E">
                <w:rPr>
                  <w:rFonts w:eastAsia="SimSun"/>
                </w:rPr>
                <w:t>section 5.2.2.2.1 of TS 38.214 [12]</w:t>
              </w:r>
            </w:ins>
          </w:p>
        </w:tc>
      </w:tr>
      <w:tr w:rsidR="00DE27CE"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420" w:name="_Toc21338166"/>
      <w:bookmarkStart w:id="2421" w:name="_Toc29808274"/>
      <w:bookmarkStart w:id="2422" w:name="_Toc37068193"/>
      <w:bookmarkStart w:id="2423" w:name="_Toc37257146"/>
      <w:bookmarkStart w:id="2424" w:name="_Toc45892277"/>
      <w:bookmarkStart w:id="2425" w:name="_Toc53175903"/>
      <w:bookmarkStart w:id="2426" w:name="_Toc61119868"/>
      <w:bookmarkStart w:id="2427" w:name="_Toc67917084"/>
      <w:bookmarkStart w:id="2428" w:name="_Toc76297123"/>
      <w:bookmarkStart w:id="2429" w:name="_Toc76571064"/>
      <w:bookmarkStart w:id="2430" w:name="_Toc83742604"/>
      <w:bookmarkStart w:id="2431" w:name="_Toc91439966"/>
      <w:bookmarkStart w:id="2432" w:name="_Toc98855272"/>
      <w:bookmarkStart w:id="2433" w:name="_Toc114494817"/>
      <w:bookmarkStart w:id="2434" w:name="_Toc123935505"/>
      <w:bookmarkStart w:id="2435" w:name="_Toc124329092"/>
      <w:bookmarkStart w:id="2436" w:name="_Toc131594515"/>
      <w:bookmarkStart w:id="2437" w:name="_Toc131694523"/>
      <w:bookmarkStart w:id="2438" w:name="_Toc138751165"/>
      <w:bookmarkStart w:id="2439" w:name="_Toc138751506"/>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440" w:name="_Toc21338167"/>
      <w:bookmarkStart w:id="2441" w:name="_Toc29808275"/>
      <w:bookmarkStart w:id="2442" w:name="_Toc37068194"/>
      <w:bookmarkStart w:id="2443" w:name="_Toc37257147"/>
      <w:bookmarkStart w:id="2444" w:name="_Toc45892278"/>
      <w:bookmarkStart w:id="2445" w:name="_Toc53175904"/>
      <w:bookmarkStart w:id="2446" w:name="_Toc61119869"/>
      <w:bookmarkStart w:id="2447" w:name="_Toc67917085"/>
      <w:bookmarkStart w:id="2448" w:name="_Toc76297124"/>
      <w:bookmarkStart w:id="2449" w:name="_Toc76571065"/>
      <w:bookmarkStart w:id="2450" w:name="_Toc83742605"/>
      <w:bookmarkStart w:id="2451" w:name="_Toc91439967"/>
      <w:bookmarkStart w:id="2452" w:name="_Toc98855273"/>
      <w:bookmarkStart w:id="2453" w:name="_Toc114494818"/>
      <w:bookmarkStart w:id="2454" w:name="_Toc123935506"/>
      <w:bookmarkStart w:id="2455" w:name="_Toc124329093"/>
      <w:bookmarkStart w:id="2456" w:name="_Toc131594516"/>
      <w:bookmarkStart w:id="2457" w:name="_Toc131694524"/>
      <w:bookmarkStart w:id="2458" w:name="_Toc138751166"/>
      <w:bookmarkStart w:id="2459" w:name="_Toc138751507"/>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C9E22AC" w14:textId="77777777" w:rsidR="005B3300" w:rsidRPr="00661924" w:rsidRDefault="005B3300" w:rsidP="005B3300">
      <w:pPr>
        <w:pStyle w:val="Heading4"/>
        <w:rPr>
          <w:lang w:eastAsia="zh-CN"/>
        </w:rPr>
      </w:pPr>
      <w:bookmarkStart w:id="2460" w:name="_Toc21338168"/>
      <w:bookmarkStart w:id="2461" w:name="_Toc29808276"/>
      <w:bookmarkStart w:id="2462" w:name="_Toc37068195"/>
      <w:bookmarkStart w:id="2463" w:name="_Toc37257148"/>
      <w:bookmarkStart w:id="2464" w:name="_Toc45892279"/>
      <w:bookmarkStart w:id="2465" w:name="_Toc53175905"/>
      <w:bookmarkStart w:id="2466" w:name="_Toc61119870"/>
      <w:bookmarkStart w:id="2467" w:name="_Toc67917086"/>
      <w:bookmarkStart w:id="2468" w:name="_Toc76297125"/>
      <w:bookmarkStart w:id="2469" w:name="_Toc76571066"/>
      <w:bookmarkStart w:id="2470" w:name="_Toc83742606"/>
      <w:bookmarkStart w:id="2471" w:name="_Toc91439968"/>
      <w:bookmarkStart w:id="2472" w:name="_Toc98855274"/>
      <w:bookmarkStart w:id="2473" w:name="_Toc114494819"/>
      <w:bookmarkStart w:id="2474" w:name="_Toc123935507"/>
      <w:bookmarkStart w:id="2475" w:name="_Toc124329094"/>
      <w:bookmarkStart w:id="2476" w:name="_Toc131594517"/>
      <w:bookmarkStart w:id="2477" w:name="_Toc131694525"/>
      <w:bookmarkStart w:id="2478" w:name="_Toc138751167"/>
      <w:bookmarkStart w:id="2479" w:name="_Toc13875150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9A4F35C" w14:textId="77777777" w:rsidR="005B3300" w:rsidRPr="00661924" w:rsidRDefault="005B3300" w:rsidP="005B3300">
      <w:pPr>
        <w:pStyle w:val="Heading5"/>
      </w:pPr>
      <w:bookmarkStart w:id="2480" w:name="_Toc21338169"/>
      <w:bookmarkStart w:id="2481" w:name="_Toc29808277"/>
      <w:bookmarkStart w:id="2482" w:name="_Toc37068196"/>
      <w:bookmarkStart w:id="2483" w:name="_Toc37257149"/>
      <w:bookmarkStart w:id="2484" w:name="_Toc45892280"/>
      <w:bookmarkStart w:id="2485" w:name="_Toc53175906"/>
      <w:bookmarkStart w:id="2486" w:name="_Toc61119871"/>
      <w:bookmarkStart w:id="2487" w:name="_Toc67917087"/>
      <w:bookmarkStart w:id="2488" w:name="_Toc76297126"/>
      <w:bookmarkStart w:id="2489" w:name="_Toc76571067"/>
      <w:bookmarkStart w:id="2490" w:name="_Toc83742607"/>
      <w:bookmarkStart w:id="2491" w:name="_Toc91439969"/>
      <w:bookmarkStart w:id="2492" w:name="_Toc98855275"/>
      <w:bookmarkStart w:id="2493" w:name="_Toc114494820"/>
      <w:bookmarkStart w:id="2494" w:name="_Toc123935508"/>
      <w:bookmarkStart w:id="2495" w:name="_Toc124329095"/>
      <w:bookmarkStart w:id="2496" w:name="_Toc131594518"/>
      <w:bookmarkStart w:id="2497" w:name="_Toc131694526"/>
      <w:bookmarkStart w:id="2498" w:name="_Toc138751168"/>
      <w:bookmarkStart w:id="2499" w:name="_Toc138751509"/>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lastRenderedPageBreak/>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lastRenderedPageBreak/>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500" w:name="_Toc21338170"/>
      <w:bookmarkStart w:id="2501" w:name="_Toc29808278"/>
      <w:bookmarkStart w:id="2502" w:name="_Toc37068197"/>
      <w:bookmarkStart w:id="2503" w:name="_Toc37257150"/>
      <w:bookmarkStart w:id="2504" w:name="_Toc45892281"/>
      <w:bookmarkStart w:id="2505" w:name="_Toc53175907"/>
      <w:bookmarkStart w:id="2506" w:name="_Toc61119872"/>
      <w:bookmarkStart w:id="2507" w:name="_Toc67917088"/>
      <w:bookmarkStart w:id="2508" w:name="_Toc76297127"/>
      <w:bookmarkStart w:id="2509" w:name="_Toc76571068"/>
      <w:bookmarkStart w:id="2510" w:name="_Toc83742608"/>
      <w:bookmarkStart w:id="2511" w:name="_Toc91439970"/>
      <w:bookmarkStart w:id="2512" w:name="_Toc98855276"/>
      <w:bookmarkStart w:id="2513" w:name="_Toc114494821"/>
      <w:bookmarkStart w:id="2514" w:name="_Toc123935509"/>
      <w:bookmarkStart w:id="2515" w:name="_Toc124329096"/>
      <w:bookmarkStart w:id="2516" w:name="_Toc131594519"/>
      <w:bookmarkStart w:id="2517" w:name="_Toc131694527"/>
      <w:bookmarkStart w:id="2518" w:name="_Toc138751169"/>
      <w:bookmarkStart w:id="2519" w:name="_Toc138751510"/>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520" w:name="_Toc21338171"/>
      <w:bookmarkStart w:id="2521" w:name="_Toc29808279"/>
      <w:bookmarkStart w:id="2522" w:name="_Toc37068198"/>
      <w:bookmarkStart w:id="2523" w:name="_Toc37257151"/>
      <w:bookmarkStart w:id="2524" w:name="_Toc45892282"/>
      <w:bookmarkStart w:id="2525" w:name="_Toc53175908"/>
      <w:bookmarkStart w:id="2526" w:name="_Toc61119873"/>
      <w:bookmarkStart w:id="2527" w:name="_Toc67917089"/>
      <w:bookmarkStart w:id="2528" w:name="_Toc76297128"/>
      <w:bookmarkStart w:id="2529" w:name="_Toc76571069"/>
      <w:bookmarkStart w:id="2530" w:name="_Toc83742609"/>
      <w:bookmarkStart w:id="2531" w:name="_Toc91439971"/>
      <w:bookmarkStart w:id="2532" w:name="_Toc98855277"/>
      <w:bookmarkStart w:id="2533" w:name="_Toc114494822"/>
      <w:bookmarkStart w:id="2534" w:name="_Toc123935510"/>
      <w:bookmarkStart w:id="2535" w:name="_Toc124329097"/>
      <w:bookmarkStart w:id="2536" w:name="_Toc131594520"/>
      <w:bookmarkStart w:id="2537" w:name="_Toc131694528"/>
      <w:bookmarkStart w:id="2538" w:name="_Toc138751170"/>
      <w:bookmarkStart w:id="2539" w:name="_Toc138751511"/>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540" w:name="_Toc21338172"/>
      <w:bookmarkStart w:id="2541" w:name="_Toc29808280"/>
      <w:bookmarkStart w:id="2542" w:name="_Toc37068199"/>
      <w:bookmarkStart w:id="2543" w:name="_Toc37257152"/>
      <w:bookmarkStart w:id="2544" w:name="_Toc45892283"/>
      <w:bookmarkStart w:id="2545" w:name="_Toc53175909"/>
      <w:bookmarkStart w:id="2546" w:name="_Toc61119874"/>
      <w:bookmarkStart w:id="2547" w:name="_Toc67917090"/>
      <w:bookmarkStart w:id="2548" w:name="_Toc76297129"/>
      <w:bookmarkStart w:id="2549" w:name="_Toc76571070"/>
      <w:bookmarkStart w:id="2550" w:name="_Toc83742610"/>
      <w:bookmarkStart w:id="2551" w:name="_Toc91439972"/>
      <w:bookmarkStart w:id="2552" w:name="_Toc98855278"/>
      <w:bookmarkStart w:id="2553" w:name="_Toc114494823"/>
      <w:bookmarkStart w:id="2554" w:name="_Toc123935511"/>
      <w:bookmarkStart w:id="2555" w:name="_Toc124329098"/>
      <w:bookmarkStart w:id="2556" w:name="_Toc131594521"/>
      <w:bookmarkStart w:id="2557" w:name="_Toc131694529"/>
      <w:bookmarkStart w:id="2558" w:name="_Toc138751171"/>
      <w:bookmarkStart w:id="2559" w:name="_Toc138751512"/>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560" w:name="_Toc21338173"/>
      <w:bookmarkStart w:id="2561" w:name="_Toc29808281"/>
      <w:bookmarkStart w:id="2562" w:name="_Toc37068200"/>
      <w:bookmarkStart w:id="2563" w:name="_Toc37257153"/>
      <w:bookmarkStart w:id="2564" w:name="_Toc45892284"/>
      <w:bookmarkStart w:id="2565" w:name="_Toc53175910"/>
      <w:bookmarkStart w:id="2566" w:name="_Toc61119875"/>
      <w:bookmarkStart w:id="2567" w:name="_Toc67917091"/>
      <w:bookmarkStart w:id="2568" w:name="_Toc76297130"/>
      <w:bookmarkStart w:id="2569" w:name="_Toc76571071"/>
      <w:bookmarkStart w:id="2570" w:name="_Toc83742611"/>
      <w:bookmarkStart w:id="2571" w:name="_Toc91439973"/>
      <w:bookmarkStart w:id="2572" w:name="_Toc98855279"/>
      <w:bookmarkStart w:id="2573" w:name="_Toc114494824"/>
      <w:bookmarkStart w:id="2574" w:name="_Toc123935512"/>
      <w:bookmarkStart w:id="2575" w:name="_Toc124329099"/>
      <w:bookmarkStart w:id="2576" w:name="_Toc131594522"/>
      <w:bookmarkStart w:id="2577" w:name="_Toc131694530"/>
      <w:bookmarkStart w:id="2578" w:name="_Toc138751172"/>
      <w:bookmarkStart w:id="2579" w:name="_Toc138751513"/>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B15B1EA" w14:textId="77777777" w:rsidR="005B3300" w:rsidRPr="00661924" w:rsidRDefault="005B3300" w:rsidP="005B3300">
      <w:pPr>
        <w:pStyle w:val="Heading5"/>
      </w:pPr>
      <w:bookmarkStart w:id="2580" w:name="_Toc21338174"/>
      <w:bookmarkStart w:id="2581" w:name="_Toc29808282"/>
      <w:bookmarkStart w:id="2582" w:name="_Toc37068201"/>
      <w:bookmarkStart w:id="2583" w:name="_Toc37257154"/>
      <w:bookmarkStart w:id="2584" w:name="_Toc45892285"/>
      <w:bookmarkStart w:id="2585" w:name="_Toc53175911"/>
      <w:bookmarkStart w:id="2586" w:name="_Toc61119876"/>
      <w:bookmarkStart w:id="2587" w:name="_Toc67917092"/>
      <w:bookmarkStart w:id="2588" w:name="_Toc76297131"/>
      <w:bookmarkStart w:id="2589" w:name="_Toc76571072"/>
      <w:bookmarkStart w:id="2590" w:name="_Toc83742612"/>
      <w:bookmarkStart w:id="2591" w:name="_Toc91439974"/>
      <w:bookmarkStart w:id="2592" w:name="_Toc98855280"/>
      <w:bookmarkStart w:id="2593" w:name="_Toc114494825"/>
      <w:bookmarkStart w:id="2594" w:name="_Toc123935513"/>
      <w:bookmarkStart w:id="2595" w:name="_Toc124329100"/>
      <w:bookmarkStart w:id="2596" w:name="_Toc131594523"/>
      <w:bookmarkStart w:id="2597" w:name="_Toc131694531"/>
      <w:bookmarkStart w:id="2598" w:name="_Toc138751173"/>
      <w:bookmarkStart w:id="2599" w:name="_Toc138751514"/>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600" w:name="_Toc21338175"/>
      <w:bookmarkStart w:id="2601" w:name="_Toc29808283"/>
      <w:bookmarkStart w:id="2602" w:name="_Toc37068202"/>
      <w:bookmarkStart w:id="2603" w:name="_Toc37257155"/>
      <w:bookmarkStart w:id="2604" w:name="_Toc45892286"/>
      <w:bookmarkStart w:id="2605" w:name="_Toc53175912"/>
      <w:bookmarkStart w:id="2606" w:name="_Toc61119877"/>
      <w:bookmarkStart w:id="2607" w:name="_Toc67917093"/>
      <w:bookmarkStart w:id="2608" w:name="_Toc76297132"/>
      <w:bookmarkStart w:id="2609" w:name="_Toc76571073"/>
      <w:bookmarkStart w:id="2610" w:name="_Toc83742613"/>
      <w:bookmarkStart w:id="2611" w:name="_Toc91439975"/>
      <w:bookmarkStart w:id="2612" w:name="_Toc98855281"/>
      <w:bookmarkStart w:id="2613" w:name="_Toc114494826"/>
      <w:bookmarkStart w:id="2614" w:name="_Toc123935514"/>
      <w:bookmarkStart w:id="2615" w:name="_Toc124329101"/>
      <w:bookmarkStart w:id="2616" w:name="_Toc131594524"/>
      <w:bookmarkStart w:id="2617" w:name="_Toc131694532"/>
      <w:bookmarkStart w:id="2618" w:name="_Toc138751174"/>
      <w:bookmarkStart w:id="2619" w:name="_Toc138751515"/>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620" w:name="_Toc21338176"/>
      <w:bookmarkStart w:id="2621" w:name="_Toc29808284"/>
      <w:bookmarkStart w:id="2622" w:name="_Toc37068203"/>
      <w:bookmarkStart w:id="2623" w:name="_Toc37257156"/>
      <w:bookmarkStart w:id="2624" w:name="_Toc45892287"/>
      <w:bookmarkStart w:id="2625" w:name="_Toc53175913"/>
      <w:bookmarkStart w:id="2626" w:name="_Toc61119878"/>
      <w:bookmarkStart w:id="2627" w:name="_Toc67917094"/>
      <w:bookmarkStart w:id="2628" w:name="_Toc76297133"/>
      <w:bookmarkStart w:id="2629" w:name="_Toc76571074"/>
      <w:bookmarkStart w:id="2630" w:name="_Toc83742614"/>
      <w:bookmarkStart w:id="2631" w:name="_Toc91439976"/>
      <w:bookmarkStart w:id="2632" w:name="_Toc98855282"/>
      <w:bookmarkStart w:id="2633" w:name="_Toc114494827"/>
      <w:bookmarkStart w:id="2634" w:name="_Toc123935515"/>
      <w:bookmarkStart w:id="2635" w:name="_Toc124329102"/>
      <w:bookmarkStart w:id="2636" w:name="_Toc131594525"/>
      <w:bookmarkStart w:id="2637" w:name="_Toc131694533"/>
      <w:bookmarkStart w:id="2638" w:name="_Toc138751175"/>
      <w:bookmarkStart w:id="2639" w:name="_Toc138751516"/>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2640" w:name="_Toc21338177"/>
      <w:bookmarkStart w:id="2641" w:name="_Toc29808285"/>
      <w:bookmarkStart w:id="2642" w:name="_Toc37068204"/>
      <w:bookmarkStart w:id="2643" w:name="_Toc37257157"/>
      <w:bookmarkStart w:id="2644" w:name="_Toc45892288"/>
      <w:bookmarkStart w:id="2645" w:name="_Toc53175914"/>
      <w:bookmarkStart w:id="2646" w:name="_Toc61119879"/>
      <w:bookmarkStart w:id="2647" w:name="_Toc67917095"/>
      <w:bookmarkStart w:id="2648" w:name="_Toc76297134"/>
      <w:bookmarkStart w:id="2649" w:name="_Toc76571075"/>
      <w:bookmarkStart w:id="2650" w:name="_Toc83742615"/>
      <w:bookmarkStart w:id="2651" w:name="_Toc91439977"/>
      <w:bookmarkStart w:id="2652" w:name="_Toc98855283"/>
      <w:bookmarkStart w:id="2653" w:name="_Toc114494828"/>
      <w:bookmarkStart w:id="2654" w:name="_Toc123935516"/>
      <w:bookmarkStart w:id="2655" w:name="_Toc124329103"/>
      <w:bookmarkStart w:id="2656" w:name="_Toc131594526"/>
      <w:bookmarkStart w:id="2657" w:name="_Toc131694534"/>
      <w:bookmarkStart w:id="2658" w:name="_Toc138751176"/>
      <w:bookmarkStart w:id="2659" w:name="_Toc138751517"/>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52370F5F" w14:textId="77777777" w:rsidR="005B3300" w:rsidRPr="00661924" w:rsidRDefault="005B3300" w:rsidP="005B3300">
      <w:pPr>
        <w:pStyle w:val="Heading4"/>
        <w:rPr>
          <w:lang w:eastAsia="zh-CN"/>
        </w:rPr>
      </w:pPr>
      <w:bookmarkStart w:id="2660" w:name="_Toc21338178"/>
      <w:bookmarkStart w:id="2661" w:name="_Toc29808286"/>
      <w:bookmarkStart w:id="2662" w:name="_Toc37068205"/>
      <w:bookmarkStart w:id="2663" w:name="_Toc37257158"/>
      <w:bookmarkStart w:id="2664" w:name="_Toc45892289"/>
      <w:bookmarkStart w:id="2665" w:name="_Toc53175915"/>
      <w:bookmarkStart w:id="2666" w:name="_Toc61119880"/>
      <w:bookmarkStart w:id="2667" w:name="_Toc67917096"/>
      <w:bookmarkStart w:id="2668" w:name="_Toc76297135"/>
      <w:bookmarkStart w:id="2669" w:name="_Toc76571076"/>
      <w:bookmarkStart w:id="2670" w:name="_Toc83742616"/>
      <w:bookmarkStart w:id="2671" w:name="_Toc91439978"/>
      <w:bookmarkStart w:id="2672" w:name="_Toc98855284"/>
      <w:bookmarkStart w:id="2673" w:name="_Toc114494829"/>
      <w:bookmarkStart w:id="2674" w:name="_Toc123935517"/>
      <w:bookmarkStart w:id="2675" w:name="_Toc124329104"/>
      <w:bookmarkStart w:id="2676" w:name="_Toc131594527"/>
      <w:bookmarkStart w:id="2677" w:name="_Toc131694535"/>
      <w:bookmarkStart w:id="2678" w:name="_Toc138751177"/>
      <w:bookmarkStart w:id="2679" w:name="_Toc138751518"/>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25559F02" w14:textId="77777777" w:rsidR="005B3300" w:rsidRPr="00661924" w:rsidRDefault="005B3300" w:rsidP="005B3300">
      <w:pPr>
        <w:pStyle w:val="Heading5"/>
      </w:pPr>
      <w:bookmarkStart w:id="2680" w:name="_Toc21338179"/>
      <w:bookmarkStart w:id="2681" w:name="_Toc29808287"/>
      <w:bookmarkStart w:id="2682" w:name="_Toc37068206"/>
      <w:bookmarkStart w:id="2683" w:name="_Toc37257159"/>
      <w:bookmarkStart w:id="2684" w:name="_Toc45892290"/>
      <w:bookmarkStart w:id="2685" w:name="_Toc53175916"/>
      <w:bookmarkStart w:id="2686" w:name="_Toc61119881"/>
      <w:bookmarkStart w:id="2687" w:name="_Toc67917097"/>
      <w:bookmarkStart w:id="2688" w:name="_Toc76297136"/>
      <w:bookmarkStart w:id="2689" w:name="_Toc76571077"/>
      <w:bookmarkStart w:id="2690" w:name="_Toc83742617"/>
      <w:bookmarkStart w:id="2691" w:name="_Toc91439979"/>
      <w:bookmarkStart w:id="2692" w:name="_Toc98855285"/>
      <w:bookmarkStart w:id="2693" w:name="_Toc114494830"/>
      <w:bookmarkStart w:id="2694" w:name="_Toc123935518"/>
      <w:bookmarkStart w:id="2695" w:name="_Toc124329105"/>
      <w:bookmarkStart w:id="2696" w:name="_Toc131594528"/>
      <w:bookmarkStart w:id="2697" w:name="_Toc131694536"/>
      <w:bookmarkStart w:id="2698" w:name="_Toc138751178"/>
      <w:bookmarkStart w:id="2699" w:name="_Toc138751519"/>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2700" w:name="_Toc21338180"/>
      <w:bookmarkStart w:id="2701" w:name="_Toc29808288"/>
      <w:bookmarkStart w:id="2702" w:name="_Toc37068207"/>
      <w:bookmarkStart w:id="2703" w:name="_Toc37257160"/>
      <w:bookmarkStart w:id="2704" w:name="_Toc45892291"/>
      <w:bookmarkStart w:id="2705" w:name="_Toc53175917"/>
      <w:bookmarkStart w:id="2706" w:name="_Toc61119882"/>
      <w:bookmarkStart w:id="2707" w:name="_Toc67917098"/>
      <w:bookmarkStart w:id="2708" w:name="_Toc76297137"/>
      <w:bookmarkStart w:id="2709" w:name="_Toc76571078"/>
      <w:bookmarkStart w:id="2710" w:name="_Toc83742618"/>
      <w:bookmarkStart w:id="2711" w:name="_Toc91439980"/>
      <w:bookmarkStart w:id="2712" w:name="_Toc98855286"/>
      <w:bookmarkStart w:id="2713" w:name="_Toc114494831"/>
      <w:bookmarkStart w:id="2714" w:name="_Toc123935519"/>
      <w:bookmarkStart w:id="2715" w:name="_Toc124329106"/>
      <w:bookmarkStart w:id="2716" w:name="_Toc131594529"/>
      <w:bookmarkStart w:id="2717" w:name="_Toc131694537"/>
      <w:bookmarkStart w:id="2718" w:name="_Toc138751179"/>
      <w:bookmarkStart w:id="2719" w:name="_Toc138751520"/>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2720" w:name="_Toc21338181"/>
      <w:bookmarkStart w:id="2721" w:name="_Toc29808289"/>
      <w:bookmarkStart w:id="2722" w:name="_Toc37068208"/>
      <w:bookmarkStart w:id="2723" w:name="_Toc37257161"/>
      <w:bookmarkStart w:id="2724" w:name="_Toc45892292"/>
      <w:bookmarkStart w:id="2725" w:name="_Toc53175918"/>
      <w:bookmarkStart w:id="2726" w:name="_Toc61119883"/>
      <w:bookmarkStart w:id="2727" w:name="_Toc67917099"/>
      <w:bookmarkStart w:id="2728" w:name="_Toc76297138"/>
      <w:bookmarkStart w:id="2729" w:name="_Toc76571079"/>
      <w:bookmarkStart w:id="2730" w:name="_Toc83742619"/>
      <w:bookmarkStart w:id="2731" w:name="_Toc91439981"/>
      <w:bookmarkStart w:id="2732" w:name="_Toc98855287"/>
      <w:bookmarkStart w:id="2733" w:name="_Toc114494832"/>
      <w:bookmarkStart w:id="2734" w:name="_Toc123935520"/>
      <w:bookmarkStart w:id="2735" w:name="_Toc124329107"/>
      <w:bookmarkStart w:id="2736" w:name="_Toc131594530"/>
      <w:bookmarkStart w:id="2737" w:name="_Toc131694538"/>
      <w:bookmarkStart w:id="2738" w:name="_Toc138751180"/>
      <w:bookmarkStart w:id="2739" w:name="_Toc138751521"/>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2740" w:name="_Toc21338182"/>
      <w:bookmarkStart w:id="2741" w:name="_Toc29808290"/>
      <w:bookmarkStart w:id="2742" w:name="_Toc37068209"/>
      <w:bookmarkStart w:id="2743" w:name="_Toc37257162"/>
      <w:bookmarkStart w:id="2744" w:name="_Toc45892293"/>
      <w:bookmarkStart w:id="2745" w:name="_Toc53175919"/>
      <w:bookmarkStart w:id="2746" w:name="_Toc61119884"/>
      <w:bookmarkStart w:id="2747" w:name="_Toc67917100"/>
      <w:bookmarkStart w:id="2748" w:name="_Toc76297139"/>
      <w:bookmarkStart w:id="2749" w:name="_Toc76571080"/>
      <w:bookmarkStart w:id="2750" w:name="_Toc83742620"/>
      <w:bookmarkStart w:id="2751" w:name="_Toc91439982"/>
      <w:bookmarkStart w:id="2752" w:name="_Toc98855288"/>
      <w:bookmarkStart w:id="2753" w:name="_Toc114494833"/>
      <w:bookmarkStart w:id="2754" w:name="_Toc123935521"/>
      <w:bookmarkStart w:id="2755" w:name="_Toc124329108"/>
      <w:bookmarkStart w:id="2756" w:name="_Toc131594531"/>
      <w:bookmarkStart w:id="2757" w:name="_Toc131694539"/>
      <w:bookmarkStart w:id="2758" w:name="_Toc138751181"/>
      <w:bookmarkStart w:id="2759" w:name="_Toc138751522"/>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2760" w:name="_Toc21338183"/>
      <w:bookmarkStart w:id="2761" w:name="_Toc29808291"/>
      <w:bookmarkStart w:id="2762" w:name="_Toc37068210"/>
      <w:bookmarkStart w:id="2763" w:name="_Toc37257163"/>
      <w:bookmarkStart w:id="2764" w:name="_Toc45892294"/>
      <w:bookmarkStart w:id="2765" w:name="_Toc53175920"/>
      <w:bookmarkStart w:id="2766" w:name="_Toc61119885"/>
      <w:bookmarkStart w:id="2767" w:name="_Toc67917101"/>
      <w:bookmarkStart w:id="2768" w:name="_Toc76297140"/>
      <w:bookmarkStart w:id="2769" w:name="_Toc76571081"/>
      <w:bookmarkStart w:id="2770" w:name="_Toc83742621"/>
      <w:bookmarkStart w:id="2771" w:name="_Toc91439983"/>
      <w:bookmarkStart w:id="2772" w:name="_Toc98855289"/>
      <w:bookmarkStart w:id="2773" w:name="_Toc114494834"/>
      <w:bookmarkStart w:id="2774" w:name="_Toc123935522"/>
      <w:bookmarkStart w:id="2775" w:name="_Toc124329109"/>
      <w:bookmarkStart w:id="2776" w:name="_Toc131594532"/>
      <w:bookmarkStart w:id="2777" w:name="_Toc131694540"/>
      <w:bookmarkStart w:id="2778" w:name="_Toc138751182"/>
      <w:bookmarkStart w:id="2779" w:name="_Toc138751523"/>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664589C9" w14:textId="77777777" w:rsidR="005B3300" w:rsidRPr="00661924" w:rsidRDefault="005B3300" w:rsidP="005B3300">
      <w:pPr>
        <w:pStyle w:val="Heading5"/>
      </w:pPr>
      <w:bookmarkStart w:id="2780" w:name="_Toc21338184"/>
      <w:bookmarkStart w:id="2781" w:name="_Toc29808292"/>
      <w:bookmarkStart w:id="2782" w:name="_Toc37068211"/>
      <w:bookmarkStart w:id="2783" w:name="_Toc37257164"/>
      <w:bookmarkStart w:id="2784" w:name="_Toc45892295"/>
      <w:bookmarkStart w:id="2785" w:name="_Toc53175921"/>
      <w:bookmarkStart w:id="2786" w:name="_Toc61119886"/>
      <w:bookmarkStart w:id="2787" w:name="_Toc67917102"/>
      <w:bookmarkStart w:id="2788" w:name="_Toc76297141"/>
      <w:bookmarkStart w:id="2789" w:name="_Toc76571082"/>
      <w:bookmarkStart w:id="2790" w:name="_Toc83742622"/>
      <w:bookmarkStart w:id="2791" w:name="_Toc91439984"/>
      <w:bookmarkStart w:id="2792" w:name="_Toc98855290"/>
      <w:bookmarkStart w:id="2793" w:name="_Toc114494835"/>
      <w:bookmarkStart w:id="2794" w:name="_Toc123935523"/>
      <w:bookmarkStart w:id="2795" w:name="_Toc124329110"/>
      <w:bookmarkStart w:id="2796" w:name="_Toc131594533"/>
      <w:bookmarkStart w:id="2797" w:name="_Toc131694541"/>
      <w:bookmarkStart w:id="2798" w:name="_Toc138751183"/>
      <w:bookmarkStart w:id="2799" w:name="_Toc138751524"/>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2800" w:name="_Toc21338185"/>
      <w:bookmarkStart w:id="2801" w:name="_Toc29808293"/>
      <w:bookmarkStart w:id="2802" w:name="_Toc37068212"/>
      <w:bookmarkStart w:id="2803" w:name="_Toc37257165"/>
      <w:bookmarkStart w:id="2804" w:name="_Toc45892296"/>
      <w:bookmarkStart w:id="2805" w:name="_Toc53175922"/>
      <w:bookmarkStart w:id="2806" w:name="_Toc61119887"/>
      <w:bookmarkStart w:id="2807" w:name="_Toc67917103"/>
      <w:bookmarkStart w:id="2808" w:name="_Toc76297142"/>
      <w:bookmarkStart w:id="2809" w:name="_Toc76571083"/>
      <w:bookmarkStart w:id="2810" w:name="_Toc83742623"/>
      <w:bookmarkStart w:id="2811" w:name="_Toc91439985"/>
      <w:bookmarkStart w:id="2812" w:name="_Toc98855291"/>
      <w:bookmarkStart w:id="2813" w:name="_Toc114494836"/>
      <w:bookmarkStart w:id="2814" w:name="_Toc123935524"/>
      <w:bookmarkStart w:id="2815" w:name="_Toc124329111"/>
      <w:bookmarkStart w:id="2816" w:name="_Toc131594534"/>
      <w:bookmarkStart w:id="2817" w:name="_Toc131694542"/>
      <w:bookmarkStart w:id="2818" w:name="_Toc138751184"/>
      <w:bookmarkStart w:id="2819" w:name="_Toc138751525"/>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2820" w:name="_Toc21338186"/>
      <w:bookmarkStart w:id="2821" w:name="_Toc29808294"/>
      <w:bookmarkStart w:id="2822" w:name="_Toc37068213"/>
      <w:bookmarkStart w:id="2823" w:name="_Toc37257166"/>
      <w:bookmarkStart w:id="2824" w:name="_Toc45892297"/>
      <w:bookmarkStart w:id="2825" w:name="_Toc53175923"/>
      <w:bookmarkStart w:id="2826" w:name="_Toc61119888"/>
      <w:bookmarkStart w:id="2827" w:name="_Toc67917104"/>
      <w:bookmarkStart w:id="2828" w:name="_Toc76297143"/>
      <w:bookmarkStart w:id="2829" w:name="_Toc76571084"/>
      <w:bookmarkStart w:id="2830" w:name="_Toc83742624"/>
      <w:bookmarkStart w:id="2831" w:name="_Toc91439986"/>
      <w:bookmarkStart w:id="2832" w:name="_Toc98855292"/>
      <w:bookmarkStart w:id="2833" w:name="_Toc114494837"/>
      <w:bookmarkStart w:id="2834" w:name="_Toc123935525"/>
      <w:bookmarkStart w:id="2835" w:name="_Toc124329112"/>
      <w:bookmarkStart w:id="2836" w:name="_Toc131594535"/>
      <w:bookmarkStart w:id="2837" w:name="_Toc131694543"/>
      <w:bookmarkStart w:id="2838" w:name="_Toc138751185"/>
      <w:bookmarkStart w:id="2839" w:name="_Toc138751526"/>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2840" w:name="_Toc21338187"/>
      <w:bookmarkStart w:id="2841" w:name="_Toc29808295"/>
      <w:bookmarkStart w:id="2842" w:name="_Toc37068214"/>
      <w:bookmarkStart w:id="2843" w:name="_Toc37257167"/>
      <w:bookmarkStart w:id="2844" w:name="_Toc45892298"/>
      <w:bookmarkStart w:id="2845" w:name="_Toc53175924"/>
      <w:bookmarkStart w:id="2846" w:name="_Toc61119889"/>
      <w:bookmarkStart w:id="2847" w:name="_Toc67917105"/>
      <w:bookmarkStart w:id="2848" w:name="_Toc76297144"/>
      <w:bookmarkStart w:id="2849" w:name="_Toc76571085"/>
      <w:bookmarkStart w:id="2850" w:name="_Toc83742625"/>
      <w:bookmarkStart w:id="2851" w:name="_Toc91439987"/>
      <w:bookmarkStart w:id="2852" w:name="_Toc98855293"/>
      <w:bookmarkStart w:id="2853" w:name="_Toc114494838"/>
      <w:bookmarkStart w:id="2854" w:name="_Toc123935526"/>
      <w:bookmarkStart w:id="2855" w:name="_Toc124329113"/>
      <w:bookmarkStart w:id="2856" w:name="_Toc131594536"/>
      <w:bookmarkStart w:id="2857" w:name="_Toc131694544"/>
      <w:bookmarkStart w:id="2858" w:name="_Toc138751186"/>
      <w:bookmarkStart w:id="2859" w:name="_Toc138751527"/>
      <w:r w:rsidRPr="00661924">
        <w:t>5.</w:t>
      </w:r>
      <w:r w:rsidRPr="00661924">
        <w:rPr>
          <w:rFonts w:hint="eastAsia"/>
        </w:rPr>
        <w:t>3</w:t>
      </w:r>
      <w:r w:rsidRPr="00661924">
        <w:rPr>
          <w:rFonts w:hint="eastAsia"/>
          <w:lang w:eastAsia="zh-CN"/>
        </w:rPr>
        <w:tab/>
      </w:r>
      <w:r w:rsidRPr="00661924">
        <w:t>PDCCH demodulation requirements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2860" w:name="_Hlk531596606"/>
      <w:bookmarkStart w:id="2861" w:name="_Toc21338188"/>
      <w:bookmarkStart w:id="2862" w:name="_Toc29808296"/>
      <w:bookmarkStart w:id="2863" w:name="_Toc37068215"/>
      <w:bookmarkStart w:id="2864" w:name="_Toc37257168"/>
      <w:bookmarkStart w:id="2865" w:name="_Toc45892299"/>
      <w:bookmarkStart w:id="2866" w:name="_Toc53175925"/>
      <w:bookmarkStart w:id="2867" w:name="_Toc61119890"/>
      <w:bookmarkStart w:id="2868" w:name="_Toc67917106"/>
      <w:bookmarkStart w:id="2869" w:name="_Toc76297145"/>
      <w:bookmarkStart w:id="2870" w:name="_Toc76571086"/>
      <w:bookmarkStart w:id="2871" w:name="_Toc83742626"/>
      <w:bookmarkStart w:id="2872" w:name="_Toc91439988"/>
      <w:bookmarkStart w:id="2873" w:name="_Toc98855294"/>
      <w:bookmarkStart w:id="2874" w:name="_Toc114494839"/>
      <w:bookmarkStart w:id="2875" w:name="_Toc123935527"/>
      <w:bookmarkStart w:id="2876" w:name="_Toc124329114"/>
      <w:bookmarkStart w:id="2877" w:name="_Toc131594537"/>
      <w:bookmarkStart w:id="2878" w:name="_Toc131694545"/>
      <w:bookmarkStart w:id="2879" w:name="_Toc138751187"/>
      <w:bookmarkStart w:id="2880" w:name="_Toc138751528"/>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2881" w:name="_Toc21338189"/>
      <w:bookmarkStart w:id="2882" w:name="_Toc29808297"/>
      <w:bookmarkStart w:id="2883" w:name="_Toc37068216"/>
      <w:bookmarkStart w:id="2884" w:name="_Toc37257169"/>
      <w:bookmarkStart w:id="2885" w:name="_Toc45892300"/>
      <w:bookmarkStart w:id="2886" w:name="_Toc53175926"/>
      <w:bookmarkStart w:id="2887" w:name="_Toc61119891"/>
      <w:bookmarkStart w:id="2888" w:name="_Toc67917107"/>
      <w:bookmarkStart w:id="2889" w:name="_Toc76297146"/>
      <w:bookmarkStart w:id="2890" w:name="_Toc76571087"/>
      <w:bookmarkStart w:id="2891" w:name="_Toc83742627"/>
      <w:bookmarkStart w:id="2892" w:name="_Toc91439989"/>
      <w:bookmarkStart w:id="2893" w:name="_Toc98855295"/>
      <w:bookmarkStart w:id="2894" w:name="_Toc114494840"/>
      <w:bookmarkStart w:id="2895" w:name="_Toc123935528"/>
      <w:bookmarkStart w:id="2896" w:name="_Toc124329115"/>
      <w:bookmarkStart w:id="2897" w:name="_Toc131594538"/>
      <w:bookmarkStart w:id="2898" w:name="_Toc131694546"/>
      <w:bookmarkStart w:id="2899" w:name="_Toc138751188"/>
      <w:bookmarkStart w:id="2900" w:name="_Toc138751529"/>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0CB5575D" w14:textId="77777777" w:rsidR="005B3300" w:rsidRPr="00661924" w:rsidRDefault="005B3300" w:rsidP="005B3300">
      <w:pPr>
        <w:pStyle w:val="Heading4"/>
        <w:rPr>
          <w:lang w:eastAsia="zh-CN"/>
        </w:rPr>
      </w:pPr>
      <w:bookmarkStart w:id="2901" w:name="_Toc21338190"/>
      <w:bookmarkStart w:id="2902" w:name="_Toc29808298"/>
      <w:bookmarkStart w:id="2903" w:name="_Toc37068217"/>
      <w:bookmarkStart w:id="2904" w:name="_Toc37257170"/>
      <w:bookmarkStart w:id="2905" w:name="_Toc45892301"/>
      <w:bookmarkStart w:id="2906" w:name="_Toc53175927"/>
      <w:bookmarkStart w:id="2907" w:name="_Toc61119892"/>
      <w:bookmarkStart w:id="2908" w:name="_Toc67917108"/>
      <w:bookmarkStart w:id="2909" w:name="_Toc76297147"/>
      <w:bookmarkStart w:id="2910" w:name="_Toc76571088"/>
      <w:bookmarkStart w:id="2911" w:name="_Toc83742628"/>
      <w:bookmarkStart w:id="2912" w:name="_Toc91439990"/>
      <w:bookmarkStart w:id="2913" w:name="_Toc98855296"/>
      <w:bookmarkStart w:id="2914" w:name="_Toc114494841"/>
      <w:bookmarkStart w:id="2915" w:name="_Toc123935529"/>
      <w:bookmarkStart w:id="2916" w:name="_Toc124329116"/>
      <w:bookmarkStart w:id="2917" w:name="_Toc131594539"/>
      <w:bookmarkStart w:id="2918" w:name="_Toc131694547"/>
      <w:bookmarkStart w:id="2919" w:name="_Toc138751189"/>
      <w:bookmarkStart w:id="2920" w:name="_Toc138751530"/>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2921" w:name="_Toc21338191"/>
      <w:bookmarkStart w:id="2922" w:name="_Toc29808299"/>
      <w:bookmarkStart w:id="2923" w:name="_Toc37068218"/>
      <w:bookmarkStart w:id="2924" w:name="_Toc37257171"/>
      <w:bookmarkStart w:id="2925" w:name="_Toc45892302"/>
      <w:bookmarkStart w:id="2926" w:name="_Toc53175928"/>
      <w:bookmarkStart w:id="2927" w:name="_Toc61119893"/>
      <w:bookmarkStart w:id="2928" w:name="_Toc67917109"/>
      <w:bookmarkStart w:id="2929" w:name="_Toc76297148"/>
      <w:bookmarkStart w:id="2930" w:name="_Toc76571089"/>
      <w:bookmarkStart w:id="2931" w:name="_Toc83742629"/>
      <w:bookmarkStart w:id="2932" w:name="_Toc91439991"/>
      <w:bookmarkStart w:id="2933" w:name="_Toc98855297"/>
      <w:bookmarkStart w:id="2934" w:name="_Toc114494842"/>
      <w:bookmarkStart w:id="2935" w:name="_Toc123935530"/>
      <w:bookmarkStart w:id="2936" w:name="_Toc124329117"/>
      <w:bookmarkStart w:id="2937" w:name="_Toc131594540"/>
      <w:bookmarkStart w:id="2938" w:name="_Toc131694548"/>
      <w:bookmarkStart w:id="2939" w:name="_Toc138751190"/>
      <w:bookmarkStart w:id="2940" w:name="_Toc138751531"/>
      <w:r w:rsidRPr="00661924">
        <w:rPr>
          <w:snapToGrid w:val="0"/>
        </w:rPr>
        <w:t>5.3.2.1.1</w:t>
      </w:r>
      <w:r w:rsidRPr="00661924">
        <w:rPr>
          <w:rFonts w:hint="eastAsia"/>
          <w:snapToGrid w:val="0"/>
          <w:lang w:eastAsia="zh-CN"/>
        </w:rPr>
        <w:tab/>
      </w:r>
      <w:r w:rsidRPr="00661924">
        <w:rPr>
          <w:snapToGrid w:val="0"/>
        </w:rPr>
        <w:t>1 Tx Antenna performances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2941" w:name="_Toc21338192"/>
      <w:bookmarkStart w:id="2942" w:name="_Toc29808300"/>
      <w:bookmarkStart w:id="2943" w:name="_Toc37068219"/>
      <w:bookmarkStart w:id="2944" w:name="_Toc37257172"/>
      <w:bookmarkStart w:id="2945" w:name="_Toc45892303"/>
      <w:bookmarkStart w:id="2946" w:name="_Toc53175929"/>
      <w:bookmarkStart w:id="2947" w:name="_Toc61119894"/>
      <w:bookmarkStart w:id="2948" w:name="_Toc67917110"/>
      <w:bookmarkStart w:id="2949" w:name="_Toc76297149"/>
      <w:bookmarkStart w:id="2950" w:name="_Toc76571090"/>
      <w:bookmarkStart w:id="2951" w:name="_Toc83742630"/>
      <w:bookmarkStart w:id="2952" w:name="_Toc91439992"/>
      <w:bookmarkStart w:id="2953" w:name="_Toc98855298"/>
      <w:bookmarkStart w:id="2954" w:name="_Toc114494843"/>
      <w:bookmarkStart w:id="2955" w:name="_Toc123935531"/>
      <w:bookmarkStart w:id="2956" w:name="_Toc124329118"/>
      <w:bookmarkStart w:id="2957" w:name="_Toc131594541"/>
      <w:bookmarkStart w:id="2958" w:name="_Toc131694549"/>
      <w:bookmarkStart w:id="2959" w:name="_Toc138751191"/>
      <w:bookmarkStart w:id="2960" w:name="_Toc138751532"/>
      <w:r w:rsidRPr="00661924">
        <w:rPr>
          <w:snapToGrid w:val="0"/>
        </w:rPr>
        <w:t>5.3.2.1.2</w:t>
      </w:r>
      <w:r w:rsidRPr="00661924">
        <w:rPr>
          <w:rFonts w:hint="eastAsia"/>
          <w:snapToGrid w:val="0"/>
          <w:lang w:eastAsia="zh-CN"/>
        </w:rPr>
        <w:tab/>
      </w:r>
      <w:r w:rsidRPr="00661924">
        <w:rPr>
          <w:snapToGrid w:val="0"/>
        </w:rPr>
        <w:t>2 Tx Antenna performances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2961" w:name="_Toc21338193"/>
      <w:bookmarkStart w:id="2962" w:name="_Toc29808301"/>
      <w:bookmarkStart w:id="2963" w:name="_Toc37068220"/>
      <w:bookmarkStart w:id="2964" w:name="_Toc37257173"/>
      <w:bookmarkStart w:id="2965" w:name="_Toc45892304"/>
      <w:bookmarkStart w:id="2966" w:name="_Toc53175930"/>
      <w:bookmarkStart w:id="2967" w:name="_Toc61119895"/>
      <w:bookmarkStart w:id="2968" w:name="_Toc67917111"/>
      <w:bookmarkStart w:id="2969" w:name="_Toc76297150"/>
      <w:bookmarkStart w:id="2970" w:name="_Toc76571091"/>
      <w:bookmarkStart w:id="2971" w:name="_Toc83742631"/>
      <w:bookmarkStart w:id="2972" w:name="_Toc91439993"/>
      <w:bookmarkStart w:id="2973" w:name="_Toc98855299"/>
      <w:bookmarkStart w:id="2974" w:name="_Toc114494844"/>
      <w:bookmarkStart w:id="2975" w:name="_Toc123935532"/>
      <w:bookmarkStart w:id="2976" w:name="_Toc124329119"/>
      <w:bookmarkStart w:id="2977" w:name="_Toc131594542"/>
      <w:bookmarkStart w:id="2978" w:name="_Toc131694550"/>
      <w:bookmarkStart w:id="2979" w:name="_Toc138751192"/>
      <w:bookmarkStart w:id="2980" w:name="_Toc138751533"/>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2981" w:name="_Toc21338194"/>
      <w:bookmarkStart w:id="2982" w:name="_Toc29808302"/>
      <w:bookmarkStart w:id="2983" w:name="_Toc37068221"/>
      <w:bookmarkStart w:id="2984" w:name="_Toc37257174"/>
      <w:bookmarkStart w:id="2985" w:name="_Toc45892305"/>
      <w:bookmarkStart w:id="2986" w:name="_Toc53175931"/>
      <w:bookmarkStart w:id="2987" w:name="_Toc61119896"/>
      <w:bookmarkStart w:id="2988" w:name="_Toc67917112"/>
      <w:bookmarkStart w:id="2989" w:name="_Toc76297151"/>
      <w:bookmarkStart w:id="2990" w:name="_Toc76571092"/>
      <w:bookmarkStart w:id="2991" w:name="_Toc83742632"/>
      <w:bookmarkStart w:id="2992" w:name="_Toc91439994"/>
      <w:bookmarkStart w:id="2993" w:name="_Toc98855300"/>
      <w:bookmarkStart w:id="2994" w:name="_Toc114494845"/>
      <w:bookmarkStart w:id="2995" w:name="_Toc123935533"/>
      <w:bookmarkStart w:id="2996" w:name="_Toc124329120"/>
      <w:bookmarkStart w:id="2997" w:name="_Toc131594543"/>
      <w:bookmarkStart w:id="2998" w:name="_Toc131694551"/>
      <w:bookmarkStart w:id="2999" w:name="_Toc138751193"/>
      <w:bookmarkStart w:id="3000" w:name="_Toc138751534"/>
      <w:r w:rsidRPr="00661924">
        <w:rPr>
          <w:snapToGrid w:val="0"/>
        </w:rPr>
        <w:t>5.3.2.2.1</w:t>
      </w:r>
      <w:r w:rsidRPr="00661924">
        <w:rPr>
          <w:rFonts w:hint="eastAsia"/>
          <w:snapToGrid w:val="0"/>
          <w:lang w:eastAsia="zh-CN"/>
        </w:rPr>
        <w:tab/>
      </w:r>
      <w:r w:rsidRPr="00661924">
        <w:rPr>
          <w:snapToGrid w:val="0"/>
        </w:rPr>
        <w:t>1 Tx Antenna performances</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3001" w:name="_Toc21338195"/>
      <w:bookmarkStart w:id="3002" w:name="_Toc29808303"/>
      <w:bookmarkStart w:id="3003" w:name="_Toc37068222"/>
      <w:bookmarkStart w:id="3004" w:name="_Toc37257175"/>
      <w:bookmarkStart w:id="3005" w:name="_Toc45892306"/>
      <w:bookmarkStart w:id="3006" w:name="_Toc53175932"/>
      <w:bookmarkStart w:id="3007" w:name="_Toc61119897"/>
      <w:bookmarkStart w:id="3008" w:name="_Toc67917113"/>
      <w:bookmarkStart w:id="3009" w:name="_Toc76297152"/>
      <w:bookmarkStart w:id="3010" w:name="_Toc76571093"/>
      <w:bookmarkStart w:id="3011" w:name="_Toc83742633"/>
      <w:bookmarkStart w:id="3012" w:name="_Toc91439995"/>
      <w:bookmarkStart w:id="3013" w:name="_Toc98855301"/>
      <w:bookmarkStart w:id="3014" w:name="_Toc114494846"/>
      <w:bookmarkStart w:id="3015" w:name="_Toc123935534"/>
      <w:bookmarkStart w:id="3016" w:name="_Toc124329121"/>
      <w:bookmarkStart w:id="3017" w:name="_Toc131594544"/>
      <w:bookmarkStart w:id="3018" w:name="_Toc131694552"/>
      <w:bookmarkStart w:id="3019" w:name="_Toc138751194"/>
      <w:bookmarkStart w:id="3020" w:name="_Toc138751535"/>
      <w:r w:rsidRPr="00661924">
        <w:rPr>
          <w:snapToGrid w:val="0"/>
        </w:rPr>
        <w:t>5.3.2.2.2</w:t>
      </w:r>
      <w:r w:rsidRPr="00661924">
        <w:rPr>
          <w:rFonts w:hint="eastAsia"/>
          <w:snapToGrid w:val="0"/>
          <w:lang w:eastAsia="zh-CN"/>
        </w:rPr>
        <w:tab/>
      </w:r>
      <w:r w:rsidRPr="00661924">
        <w:rPr>
          <w:snapToGrid w:val="0"/>
        </w:rPr>
        <w:t>2 Tx Antenna performances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3021" w:name="_Toc21338196"/>
      <w:bookmarkStart w:id="3022" w:name="_Toc29808304"/>
      <w:bookmarkStart w:id="3023" w:name="_Toc37068223"/>
      <w:bookmarkStart w:id="3024" w:name="_Toc37257176"/>
      <w:bookmarkStart w:id="3025" w:name="_Toc45892307"/>
      <w:bookmarkStart w:id="3026" w:name="_Toc53175933"/>
      <w:bookmarkStart w:id="3027" w:name="_Toc61119898"/>
      <w:bookmarkStart w:id="3028" w:name="_Toc67917114"/>
      <w:bookmarkStart w:id="3029" w:name="_Toc76297153"/>
      <w:bookmarkStart w:id="3030" w:name="_Toc76571094"/>
      <w:bookmarkStart w:id="3031" w:name="_Toc83742634"/>
      <w:bookmarkStart w:id="3032" w:name="_Toc91439996"/>
      <w:bookmarkStart w:id="3033" w:name="_Toc98855302"/>
      <w:bookmarkStart w:id="3034" w:name="_Toc114494847"/>
      <w:bookmarkStart w:id="3035" w:name="_Toc123935535"/>
      <w:bookmarkStart w:id="3036" w:name="_Toc124329122"/>
      <w:bookmarkStart w:id="3037" w:name="_Toc131594545"/>
      <w:bookmarkStart w:id="3038" w:name="_Toc131694553"/>
      <w:bookmarkStart w:id="3039" w:name="_Toc138751195"/>
      <w:bookmarkStart w:id="3040" w:name="_Toc138751536"/>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0D169902" w14:textId="77777777" w:rsidR="005B3300" w:rsidRPr="00661924" w:rsidRDefault="005B3300" w:rsidP="005B3300">
      <w:pPr>
        <w:pStyle w:val="Heading4"/>
        <w:rPr>
          <w:lang w:eastAsia="zh-CN"/>
        </w:rPr>
      </w:pPr>
      <w:bookmarkStart w:id="3041" w:name="_Toc21338197"/>
      <w:bookmarkStart w:id="3042" w:name="_Toc29808305"/>
      <w:bookmarkStart w:id="3043" w:name="_Toc37068224"/>
      <w:bookmarkStart w:id="3044" w:name="_Toc37257177"/>
      <w:bookmarkStart w:id="3045" w:name="_Toc45892308"/>
      <w:bookmarkStart w:id="3046" w:name="_Toc53175934"/>
      <w:bookmarkStart w:id="3047" w:name="_Toc61119899"/>
      <w:bookmarkStart w:id="3048" w:name="_Toc67917115"/>
      <w:bookmarkStart w:id="3049" w:name="_Toc76297154"/>
      <w:bookmarkStart w:id="3050" w:name="_Toc76571095"/>
      <w:bookmarkStart w:id="3051" w:name="_Toc83742635"/>
      <w:bookmarkStart w:id="3052" w:name="_Toc91439997"/>
      <w:bookmarkStart w:id="3053" w:name="_Toc98855303"/>
      <w:bookmarkStart w:id="3054" w:name="_Toc114494848"/>
      <w:bookmarkStart w:id="3055" w:name="_Toc123935536"/>
      <w:bookmarkStart w:id="3056" w:name="_Toc124329123"/>
      <w:bookmarkStart w:id="3057" w:name="_Toc131594546"/>
      <w:bookmarkStart w:id="3058" w:name="_Toc131694554"/>
      <w:bookmarkStart w:id="3059" w:name="_Toc138751196"/>
      <w:bookmarkStart w:id="3060" w:name="_Toc138751537"/>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3061" w:name="_Toc21338198"/>
      <w:bookmarkStart w:id="3062" w:name="_Toc29808306"/>
      <w:bookmarkStart w:id="3063" w:name="_Toc37068225"/>
      <w:bookmarkStart w:id="3064" w:name="_Toc37257178"/>
      <w:bookmarkStart w:id="3065" w:name="_Toc45892309"/>
      <w:bookmarkStart w:id="3066" w:name="_Toc53175935"/>
      <w:bookmarkStart w:id="3067" w:name="_Toc61119900"/>
      <w:bookmarkStart w:id="3068" w:name="_Toc67917116"/>
      <w:bookmarkStart w:id="3069" w:name="_Toc76297155"/>
      <w:bookmarkStart w:id="3070" w:name="_Toc76571096"/>
      <w:bookmarkStart w:id="3071" w:name="_Toc83742636"/>
      <w:bookmarkStart w:id="3072" w:name="_Toc91439998"/>
      <w:bookmarkStart w:id="3073" w:name="_Toc98855304"/>
      <w:bookmarkStart w:id="3074" w:name="_Toc114494849"/>
      <w:bookmarkStart w:id="3075" w:name="_Toc123935537"/>
      <w:bookmarkStart w:id="3076" w:name="_Toc124329124"/>
      <w:bookmarkStart w:id="3077" w:name="_Toc131594547"/>
      <w:bookmarkStart w:id="3078" w:name="_Toc131694555"/>
      <w:bookmarkStart w:id="3079" w:name="_Toc138751197"/>
      <w:bookmarkStart w:id="3080" w:name="_Toc138751538"/>
      <w:r w:rsidRPr="00661924">
        <w:rPr>
          <w:snapToGrid w:val="0"/>
        </w:rPr>
        <w:t>5.3.3.1.1</w:t>
      </w:r>
      <w:r w:rsidRPr="00661924">
        <w:rPr>
          <w:rFonts w:hint="eastAsia"/>
          <w:snapToGrid w:val="0"/>
          <w:lang w:eastAsia="zh-CN"/>
        </w:rPr>
        <w:tab/>
      </w:r>
      <w:r w:rsidRPr="00661924">
        <w:rPr>
          <w:snapToGrid w:val="0"/>
        </w:rPr>
        <w:t>1 Tx Antenna performances</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3081" w:name="_Toc21338199"/>
      <w:bookmarkStart w:id="3082" w:name="_Toc29808307"/>
      <w:bookmarkStart w:id="3083" w:name="_Toc37068226"/>
      <w:bookmarkStart w:id="3084" w:name="_Toc37257179"/>
      <w:bookmarkStart w:id="3085" w:name="_Toc45892310"/>
      <w:bookmarkStart w:id="3086" w:name="_Toc53175936"/>
      <w:bookmarkStart w:id="3087" w:name="_Toc61119901"/>
      <w:bookmarkStart w:id="3088" w:name="_Toc67917117"/>
      <w:bookmarkStart w:id="3089" w:name="_Toc76297156"/>
      <w:bookmarkStart w:id="3090" w:name="_Toc76571097"/>
      <w:bookmarkStart w:id="3091" w:name="_Toc83742637"/>
      <w:bookmarkStart w:id="3092" w:name="_Toc91439999"/>
      <w:bookmarkStart w:id="3093" w:name="_Toc98855305"/>
      <w:bookmarkStart w:id="3094" w:name="_Toc114494850"/>
      <w:bookmarkStart w:id="3095" w:name="_Toc123935538"/>
      <w:bookmarkStart w:id="3096" w:name="_Toc124329125"/>
      <w:bookmarkStart w:id="3097" w:name="_Toc131594548"/>
      <w:bookmarkStart w:id="3098" w:name="_Toc131694556"/>
      <w:bookmarkStart w:id="3099" w:name="_Toc138751198"/>
      <w:bookmarkStart w:id="3100" w:name="_Toc138751539"/>
      <w:r w:rsidRPr="00661924">
        <w:rPr>
          <w:snapToGrid w:val="0"/>
        </w:rPr>
        <w:t>5.3.3.1.2</w:t>
      </w:r>
      <w:r w:rsidRPr="00661924">
        <w:rPr>
          <w:rFonts w:hint="eastAsia"/>
          <w:snapToGrid w:val="0"/>
          <w:lang w:eastAsia="zh-CN"/>
        </w:rPr>
        <w:tab/>
      </w:r>
      <w:r w:rsidRPr="00661924">
        <w:rPr>
          <w:snapToGrid w:val="0"/>
        </w:rPr>
        <w:t>2 Tx Antenna performances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3101" w:name="_Toc21338200"/>
      <w:bookmarkStart w:id="3102" w:name="_Toc29808308"/>
      <w:bookmarkStart w:id="3103" w:name="_Toc37068227"/>
      <w:bookmarkStart w:id="3104" w:name="_Toc37257180"/>
      <w:bookmarkStart w:id="3105" w:name="_Toc45892311"/>
      <w:bookmarkStart w:id="3106" w:name="_Toc53175937"/>
      <w:bookmarkStart w:id="3107" w:name="_Toc61119902"/>
      <w:bookmarkStart w:id="3108" w:name="_Toc67917118"/>
      <w:bookmarkStart w:id="3109" w:name="_Toc76297157"/>
      <w:bookmarkStart w:id="3110" w:name="_Toc76571098"/>
      <w:bookmarkStart w:id="3111" w:name="_Toc83742638"/>
      <w:bookmarkStart w:id="3112" w:name="_Toc91440000"/>
      <w:bookmarkStart w:id="3113" w:name="_Toc98855306"/>
      <w:bookmarkStart w:id="3114" w:name="_Toc114494851"/>
      <w:bookmarkStart w:id="3115" w:name="_Toc123935539"/>
      <w:bookmarkStart w:id="3116" w:name="_Toc124329126"/>
      <w:bookmarkStart w:id="3117" w:name="_Toc131594549"/>
      <w:bookmarkStart w:id="3118" w:name="_Toc131694557"/>
      <w:bookmarkStart w:id="3119" w:name="_Toc138751199"/>
      <w:bookmarkStart w:id="3120" w:name="_Toc138751540"/>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3121" w:name="_Toc21338201"/>
      <w:bookmarkStart w:id="3122" w:name="_Toc29808309"/>
      <w:bookmarkStart w:id="3123" w:name="_Toc37068228"/>
      <w:bookmarkStart w:id="3124" w:name="_Toc37257181"/>
      <w:bookmarkStart w:id="3125" w:name="_Toc45892312"/>
      <w:bookmarkStart w:id="3126" w:name="_Toc53175938"/>
      <w:bookmarkStart w:id="3127" w:name="_Toc61119903"/>
      <w:bookmarkStart w:id="3128" w:name="_Toc67917119"/>
      <w:bookmarkStart w:id="3129" w:name="_Toc76297158"/>
      <w:bookmarkStart w:id="3130" w:name="_Toc76571099"/>
      <w:bookmarkStart w:id="3131" w:name="_Toc83742639"/>
      <w:bookmarkStart w:id="3132" w:name="_Toc91440001"/>
      <w:bookmarkStart w:id="3133" w:name="_Toc98855307"/>
      <w:bookmarkStart w:id="3134" w:name="_Toc114494852"/>
      <w:bookmarkStart w:id="3135" w:name="_Toc123935540"/>
      <w:bookmarkStart w:id="3136" w:name="_Toc124329127"/>
      <w:bookmarkStart w:id="3137" w:name="_Toc131594550"/>
      <w:bookmarkStart w:id="3138" w:name="_Toc131694558"/>
      <w:bookmarkStart w:id="3139" w:name="_Toc138751200"/>
      <w:bookmarkStart w:id="3140" w:name="_Toc138751541"/>
      <w:r w:rsidRPr="00661924">
        <w:rPr>
          <w:snapToGrid w:val="0"/>
        </w:rPr>
        <w:t>5.3.3.2.1</w:t>
      </w:r>
      <w:r w:rsidRPr="00661924">
        <w:rPr>
          <w:rFonts w:hint="eastAsia"/>
          <w:snapToGrid w:val="0"/>
          <w:lang w:eastAsia="zh-CN"/>
        </w:rPr>
        <w:tab/>
      </w:r>
      <w:r w:rsidRPr="00661924">
        <w:rPr>
          <w:snapToGrid w:val="0"/>
        </w:rPr>
        <w:t>1 Tx Antenna performances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3141" w:name="_Toc21338202"/>
      <w:bookmarkStart w:id="3142" w:name="_Toc29808310"/>
      <w:bookmarkStart w:id="3143" w:name="_Toc37068229"/>
      <w:bookmarkStart w:id="3144" w:name="_Toc37257182"/>
      <w:bookmarkStart w:id="3145" w:name="_Toc45892313"/>
      <w:bookmarkStart w:id="3146" w:name="_Toc53175939"/>
      <w:bookmarkStart w:id="3147" w:name="_Toc61119904"/>
      <w:bookmarkStart w:id="3148" w:name="_Toc67917120"/>
      <w:bookmarkStart w:id="3149" w:name="_Toc76297159"/>
      <w:bookmarkStart w:id="3150" w:name="_Toc76571100"/>
      <w:bookmarkStart w:id="3151" w:name="_Toc83742640"/>
      <w:bookmarkStart w:id="3152" w:name="_Toc91440002"/>
      <w:bookmarkStart w:id="3153" w:name="_Toc98855308"/>
      <w:bookmarkStart w:id="3154" w:name="_Toc114494853"/>
      <w:bookmarkStart w:id="3155" w:name="_Toc123935541"/>
      <w:bookmarkStart w:id="3156" w:name="_Toc124329128"/>
      <w:bookmarkStart w:id="3157" w:name="_Toc131594551"/>
      <w:bookmarkStart w:id="3158" w:name="_Toc131694559"/>
      <w:bookmarkStart w:id="3159" w:name="_Toc138751201"/>
      <w:bookmarkStart w:id="3160" w:name="_Toc138751542"/>
      <w:r w:rsidRPr="00661924">
        <w:rPr>
          <w:snapToGrid w:val="0"/>
        </w:rPr>
        <w:t>5.3.3.2.2</w:t>
      </w:r>
      <w:r w:rsidRPr="00661924">
        <w:rPr>
          <w:rFonts w:hint="eastAsia"/>
          <w:snapToGrid w:val="0"/>
          <w:lang w:eastAsia="zh-CN"/>
        </w:rPr>
        <w:tab/>
      </w:r>
      <w:r w:rsidRPr="00661924">
        <w:rPr>
          <w:snapToGrid w:val="0"/>
        </w:rPr>
        <w:t>2 Tx Antenna performances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3161" w:name="_Toc21338203"/>
      <w:bookmarkStart w:id="3162" w:name="_Toc29808311"/>
      <w:bookmarkStart w:id="3163" w:name="_Toc37068230"/>
      <w:bookmarkStart w:id="3164" w:name="_Toc37257183"/>
      <w:bookmarkStart w:id="3165" w:name="_Toc45892314"/>
      <w:bookmarkStart w:id="3166" w:name="_Toc53175940"/>
      <w:bookmarkStart w:id="3167" w:name="_Toc61119905"/>
      <w:bookmarkStart w:id="3168" w:name="_Toc67917121"/>
      <w:bookmarkStart w:id="3169" w:name="_Toc76297160"/>
      <w:bookmarkStart w:id="3170" w:name="_Toc76571101"/>
      <w:bookmarkStart w:id="3171" w:name="_Toc83742641"/>
      <w:bookmarkStart w:id="3172" w:name="_Toc91440003"/>
      <w:bookmarkStart w:id="3173" w:name="_Toc98855309"/>
      <w:bookmarkStart w:id="3174" w:name="_Toc114494854"/>
      <w:bookmarkStart w:id="3175" w:name="_Toc123935542"/>
      <w:bookmarkStart w:id="3176" w:name="_Toc124329129"/>
      <w:bookmarkStart w:id="3177" w:name="_Toc131594552"/>
      <w:bookmarkStart w:id="3178" w:name="_Toc131694560"/>
      <w:bookmarkStart w:id="3179" w:name="_Toc138751202"/>
      <w:bookmarkStart w:id="3180" w:name="_Toc138751543"/>
      <w:r w:rsidRPr="00661924">
        <w:t>5.</w:t>
      </w:r>
      <w:r w:rsidRPr="00661924">
        <w:rPr>
          <w:rFonts w:hint="eastAsia"/>
        </w:rPr>
        <w:t>4</w:t>
      </w:r>
      <w:r w:rsidRPr="00661924">
        <w:rPr>
          <w:rFonts w:hint="eastAsia"/>
          <w:lang w:eastAsia="zh-CN"/>
        </w:rPr>
        <w:tab/>
      </w:r>
      <w:r w:rsidRPr="00661924">
        <w:t>PBCH demodulation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3181" w:name="_Toc21338204"/>
      <w:bookmarkStart w:id="3182" w:name="_Toc29808312"/>
      <w:bookmarkStart w:id="3183" w:name="_Toc37068231"/>
      <w:bookmarkStart w:id="3184" w:name="_Toc37257184"/>
      <w:bookmarkStart w:id="3185" w:name="_Toc45892315"/>
      <w:bookmarkStart w:id="3186" w:name="_Toc53175941"/>
      <w:bookmarkStart w:id="3187" w:name="_Toc61119906"/>
      <w:bookmarkStart w:id="3188" w:name="_Toc67917122"/>
      <w:bookmarkStart w:id="3189" w:name="_Toc76297161"/>
      <w:bookmarkStart w:id="3190" w:name="_Toc76571102"/>
      <w:bookmarkStart w:id="3191" w:name="_Toc83742642"/>
      <w:bookmarkStart w:id="3192" w:name="_Toc91440004"/>
      <w:bookmarkStart w:id="3193" w:name="_Toc98855310"/>
      <w:bookmarkStart w:id="3194" w:name="_Toc114494855"/>
      <w:bookmarkStart w:id="3195" w:name="_Toc123935543"/>
      <w:bookmarkStart w:id="3196" w:name="_Toc124329130"/>
      <w:bookmarkStart w:id="3197" w:name="_Toc131594553"/>
      <w:bookmarkStart w:id="3198" w:name="_Toc131694561"/>
      <w:bookmarkStart w:id="3199" w:name="_Toc138751203"/>
      <w:bookmarkStart w:id="3200" w:name="_Toc138751544"/>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3201" w:name="_Toc21338205"/>
      <w:bookmarkStart w:id="3202" w:name="_Toc29808313"/>
      <w:bookmarkStart w:id="3203" w:name="_Toc37068232"/>
      <w:bookmarkStart w:id="3204" w:name="_Toc37257185"/>
      <w:bookmarkStart w:id="3205" w:name="_Toc45892316"/>
      <w:bookmarkStart w:id="3206" w:name="_Toc53175942"/>
      <w:bookmarkStart w:id="3207" w:name="_Toc61119907"/>
      <w:bookmarkStart w:id="3208" w:name="_Toc67917123"/>
      <w:bookmarkStart w:id="3209" w:name="_Toc76297162"/>
      <w:bookmarkStart w:id="3210" w:name="_Toc76571103"/>
      <w:bookmarkStart w:id="3211" w:name="_Toc83742643"/>
      <w:bookmarkStart w:id="3212" w:name="_Toc91440005"/>
      <w:bookmarkStart w:id="3213" w:name="_Toc98855311"/>
      <w:bookmarkStart w:id="3214" w:name="_Toc114494856"/>
      <w:bookmarkStart w:id="3215" w:name="_Toc123935544"/>
      <w:bookmarkStart w:id="3216" w:name="_Toc124329131"/>
      <w:bookmarkStart w:id="3217" w:name="_Toc131594554"/>
      <w:bookmarkStart w:id="3218" w:name="_Toc131694562"/>
      <w:bookmarkStart w:id="3219" w:name="_Toc138751204"/>
      <w:bookmarkStart w:id="3220" w:name="_Toc138751545"/>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32E7EF38" w14:textId="77777777" w:rsidR="005B3300" w:rsidRPr="00661924" w:rsidRDefault="005B3300" w:rsidP="005B3300">
      <w:pPr>
        <w:pStyle w:val="Heading4"/>
        <w:rPr>
          <w:lang w:eastAsia="zh-CN"/>
        </w:rPr>
      </w:pPr>
      <w:bookmarkStart w:id="3221" w:name="_Toc21338206"/>
      <w:bookmarkStart w:id="3222" w:name="_Toc29808314"/>
      <w:bookmarkStart w:id="3223" w:name="_Toc37068233"/>
      <w:bookmarkStart w:id="3224" w:name="_Toc37257186"/>
      <w:bookmarkStart w:id="3225" w:name="_Toc45892317"/>
      <w:bookmarkStart w:id="3226" w:name="_Toc53175943"/>
      <w:bookmarkStart w:id="3227" w:name="_Toc61119908"/>
      <w:bookmarkStart w:id="3228" w:name="_Toc67917124"/>
      <w:bookmarkStart w:id="3229" w:name="_Toc76297163"/>
      <w:bookmarkStart w:id="3230" w:name="_Toc76571104"/>
      <w:bookmarkStart w:id="3231" w:name="_Toc83742644"/>
      <w:bookmarkStart w:id="3232" w:name="_Toc91440006"/>
      <w:bookmarkStart w:id="3233" w:name="_Toc98855312"/>
      <w:bookmarkStart w:id="3234" w:name="_Toc114494857"/>
      <w:bookmarkStart w:id="3235" w:name="_Toc123935545"/>
      <w:bookmarkStart w:id="3236" w:name="_Toc124329132"/>
      <w:bookmarkStart w:id="3237" w:name="_Toc131594555"/>
      <w:bookmarkStart w:id="3238" w:name="_Toc131694563"/>
      <w:bookmarkStart w:id="3239" w:name="_Toc138751205"/>
      <w:bookmarkStart w:id="3240" w:name="_Toc138751546"/>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3241" w:name="_Toc21338207"/>
      <w:bookmarkStart w:id="3242" w:name="_Toc29808315"/>
      <w:bookmarkStart w:id="3243" w:name="_Toc37068234"/>
      <w:bookmarkStart w:id="3244" w:name="_Toc37257187"/>
      <w:bookmarkStart w:id="3245" w:name="_Toc45892318"/>
      <w:bookmarkStart w:id="3246" w:name="_Toc53175944"/>
      <w:bookmarkStart w:id="3247" w:name="_Toc61119909"/>
      <w:bookmarkStart w:id="3248" w:name="_Toc67917125"/>
      <w:bookmarkStart w:id="3249" w:name="_Toc76297164"/>
      <w:bookmarkStart w:id="3250" w:name="_Toc76571105"/>
      <w:bookmarkStart w:id="3251" w:name="_Toc83742645"/>
      <w:bookmarkStart w:id="3252" w:name="_Toc91440007"/>
      <w:bookmarkStart w:id="3253" w:name="_Toc98855313"/>
      <w:bookmarkStart w:id="3254" w:name="_Toc114494858"/>
      <w:bookmarkStart w:id="3255" w:name="_Toc123935546"/>
      <w:bookmarkStart w:id="3256" w:name="_Toc124329133"/>
      <w:bookmarkStart w:id="3257" w:name="_Toc131594556"/>
      <w:bookmarkStart w:id="3258" w:name="_Toc131694564"/>
      <w:bookmarkStart w:id="3259" w:name="_Toc138751206"/>
      <w:bookmarkStart w:id="3260" w:name="_Toc138751547"/>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Default="00FF72B4">
            <w:pPr>
              <w:pStyle w:val="TAH"/>
              <w:rPr>
                <w:lang w:val="fr-FR"/>
              </w:rPr>
            </w:pPr>
            <w:r>
              <w:rPr>
                <w:lang w:val="fr-FR"/>
              </w:rPr>
              <w:t>Bandwidth</w:t>
            </w:r>
            <w:r>
              <w:rPr>
                <w:lang w:val="fr-FR" w:eastAsia="zh-CN"/>
              </w:rPr>
              <w:t xml:space="preserve"> (MHz) </w:t>
            </w:r>
            <w:r>
              <w:rPr>
                <w:rFonts w:eastAsia="Calibri"/>
                <w:b w:val="0"/>
                <w:szCs w:val="22"/>
                <w:lang w:val="fr-FR"/>
              </w:rPr>
              <w:t>/</w:t>
            </w:r>
            <w:r>
              <w:rPr>
                <w:b w:val="0"/>
                <w:szCs w:val="22"/>
                <w:lang w:val="fr-FR" w:eastAsia="zh-CN"/>
              </w:rPr>
              <w:t xml:space="preserve"> </w:t>
            </w:r>
            <w:r>
              <w:rPr>
                <w:rFonts w:eastAsia="Calibri"/>
                <w:szCs w:val="22"/>
                <w:lang w:val="fr-FR"/>
              </w:rPr>
              <w:t>S</w:t>
            </w:r>
            <w:r>
              <w:rPr>
                <w:rFonts w:eastAsia="Calibri"/>
                <w:szCs w:val="22"/>
                <w:lang w:val="fr-FR" w:eastAsia="zh-CN"/>
              </w:rPr>
              <w:t>ubcarrier spacing</w:t>
            </w:r>
            <w:r>
              <w:rPr>
                <w:szCs w:val="22"/>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3261" w:name="_Toc21338208"/>
      <w:bookmarkStart w:id="3262" w:name="_Toc29808316"/>
      <w:bookmarkStart w:id="3263" w:name="_Toc37068235"/>
      <w:bookmarkStart w:id="3264" w:name="_Toc37257188"/>
      <w:bookmarkStart w:id="3265" w:name="_Toc45892319"/>
      <w:bookmarkStart w:id="3266" w:name="_Toc53175945"/>
      <w:bookmarkStart w:id="3267" w:name="_Toc61119910"/>
      <w:bookmarkStart w:id="3268" w:name="_Toc67917126"/>
      <w:bookmarkStart w:id="3269" w:name="_Toc76297165"/>
      <w:bookmarkStart w:id="3270" w:name="_Toc76571106"/>
      <w:bookmarkStart w:id="3271" w:name="_Toc83742646"/>
      <w:bookmarkStart w:id="3272" w:name="_Toc91440008"/>
      <w:bookmarkStart w:id="3273" w:name="_Toc98855314"/>
      <w:bookmarkStart w:id="3274" w:name="_Toc114494859"/>
      <w:bookmarkStart w:id="3275" w:name="_Toc123935547"/>
      <w:bookmarkStart w:id="3276" w:name="_Toc124329134"/>
      <w:bookmarkStart w:id="3277" w:name="_Toc131594557"/>
      <w:bookmarkStart w:id="3278" w:name="_Toc131694565"/>
      <w:bookmarkStart w:id="3279" w:name="_Toc138751207"/>
      <w:bookmarkStart w:id="3280" w:name="_Toc138751548"/>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4098AF50" w14:textId="77777777" w:rsidR="005B3300" w:rsidRPr="00661924" w:rsidRDefault="005B3300" w:rsidP="005B3300">
      <w:pPr>
        <w:pStyle w:val="Heading4"/>
        <w:rPr>
          <w:lang w:eastAsia="zh-CN"/>
        </w:rPr>
      </w:pPr>
      <w:bookmarkStart w:id="3281" w:name="_Toc21338209"/>
      <w:bookmarkStart w:id="3282" w:name="_Toc29808317"/>
      <w:bookmarkStart w:id="3283" w:name="_Toc37068236"/>
      <w:bookmarkStart w:id="3284" w:name="_Toc37257189"/>
      <w:bookmarkStart w:id="3285" w:name="_Toc45892320"/>
      <w:bookmarkStart w:id="3286" w:name="_Toc53175946"/>
      <w:bookmarkStart w:id="3287" w:name="_Toc61119911"/>
      <w:bookmarkStart w:id="3288" w:name="_Toc67917127"/>
      <w:bookmarkStart w:id="3289" w:name="_Toc76297166"/>
      <w:bookmarkStart w:id="3290" w:name="_Toc76571107"/>
      <w:bookmarkStart w:id="3291" w:name="_Toc83742647"/>
      <w:bookmarkStart w:id="3292" w:name="_Toc91440009"/>
      <w:bookmarkStart w:id="3293" w:name="_Toc98855315"/>
      <w:bookmarkStart w:id="3294" w:name="_Toc114494860"/>
      <w:bookmarkStart w:id="3295" w:name="_Toc123935548"/>
      <w:bookmarkStart w:id="3296" w:name="_Toc124329135"/>
      <w:bookmarkStart w:id="3297" w:name="_Toc131594558"/>
      <w:bookmarkStart w:id="3298" w:name="_Toc131694566"/>
      <w:bookmarkStart w:id="3299" w:name="_Toc138751208"/>
      <w:bookmarkStart w:id="3300" w:name="_Toc138751549"/>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3301" w:name="_Toc21338210"/>
      <w:bookmarkStart w:id="3302" w:name="_Toc29808318"/>
      <w:bookmarkStart w:id="3303" w:name="_Toc37068237"/>
      <w:bookmarkStart w:id="3304" w:name="_Toc37257190"/>
      <w:bookmarkStart w:id="3305" w:name="_Toc45892321"/>
      <w:bookmarkStart w:id="3306" w:name="_Toc53175947"/>
      <w:bookmarkStart w:id="3307" w:name="_Toc61119912"/>
      <w:bookmarkStart w:id="3308" w:name="_Toc67917128"/>
      <w:bookmarkStart w:id="3309" w:name="_Toc76297167"/>
      <w:bookmarkStart w:id="3310" w:name="_Toc76571108"/>
      <w:bookmarkStart w:id="3311" w:name="_Toc83742648"/>
      <w:bookmarkStart w:id="3312" w:name="_Toc91440010"/>
      <w:bookmarkStart w:id="3313" w:name="_Toc98855316"/>
      <w:bookmarkStart w:id="3314" w:name="_Toc114494861"/>
      <w:bookmarkStart w:id="3315" w:name="_Toc123935549"/>
      <w:bookmarkStart w:id="3316" w:name="_Toc124329136"/>
      <w:bookmarkStart w:id="3317" w:name="_Toc131594559"/>
      <w:bookmarkStart w:id="3318" w:name="_Toc131694567"/>
      <w:bookmarkStart w:id="3319" w:name="_Toc138751209"/>
      <w:bookmarkStart w:id="3320" w:name="_Toc138751550"/>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lastRenderedPageBreak/>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3321" w:name="_Toc21338211"/>
      <w:bookmarkStart w:id="3322" w:name="_Toc29808319"/>
      <w:bookmarkStart w:id="3323" w:name="_Toc37068238"/>
      <w:bookmarkStart w:id="3324" w:name="_Toc37257191"/>
      <w:bookmarkStart w:id="3325" w:name="_Toc45892322"/>
      <w:bookmarkStart w:id="3326" w:name="_Toc53175948"/>
      <w:bookmarkStart w:id="3327" w:name="_Toc61119913"/>
      <w:bookmarkStart w:id="3328" w:name="_Toc67917129"/>
      <w:bookmarkStart w:id="3329" w:name="_Toc76297168"/>
      <w:bookmarkStart w:id="3330" w:name="_Toc76571109"/>
      <w:bookmarkStart w:id="3331" w:name="_Toc83742649"/>
      <w:bookmarkStart w:id="3332" w:name="_Toc91440011"/>
      <w:bookmarkStart w:id="3333" w:name="_Toc98855317"/>
      <w:bookmarkStart w:id="3334" w:name="_Toc114494862"/>
      <w:bookmarkStart w:id="3335" w:name="_Toc123935550"/>
      <w:bookmarkStart w:id="3336" w:name="_Toc124329137"/>
      <w:bookmarkStart w:id="3337" w:name="_Toc131594560"/>
      <w:bookmarkStart w:id="3338" w:name="_Toc131694568"/>
      <w:bookmarkStart w:id="3339" w:name="_Toc138751210"/>
      <w:bookmarkStart w:id="3340" w:name="_Toc138751551"/>
      <w:r w:rsidRPr="00661924">
        <w:rPr>
          <w:rFonts w:hint="eastAsia"/>
        </w:rPr>
        <w:t>5.5</w:t>
      </w:r>
      <w:r w:rsidRPr="00661924">
        <w:rPr>
          <w:rFonts w:hint="eastAsia"/>
          <w:lang w:eastAsia="zh-CN"/>
        </w:rPr>
        <w:tab/>
      </w:r>
      <w:r w:rsidRPr="00661924">
        <w:t>Sustained downlink data rate provided by lower layers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1460CD75" w14:textId="77777777" w:rsidR="005B3300" w:rsidRPr="00661924" w:rsidRDefault="005B3300" w:rsidP="005B3300">
      <w:pPr>
        <w:pStyle w:val="Heading3"/>
      </w:pPr>
      <w:bookmarkStart w:id="3341" w:name="_Toc21338212"/>
      <w:bookmarkStart w:id="3342" w:name="_Toc29808320"/>
      <w:bookmarkStart w:id="3343" w:name="_Toc37068239"/>
      <w:bookmarkStart w:id="3344" w:name="_Toc37257192"/>
      <w:bookmarkStart w:id="3345" w:name="_Toc45892323"/>
      <w:bookmarkStart w:id="3346" w:name="_Toc53175949"/>
      <w:bookmarkStart w:id="3347" w:name="_Toc61119914"/>
      <w:bookmarkStart w:id="3348" w:name="_Toc67917130"/>
      <w:bookmarkStart w:id="3349" w:name="_Toc76297169"/>
      <w:bookmarkStart w:id="3350" w:name="_Toc76571110"/>
      <w:bookmarkStart w:id="3351" w:name="_Toc83742650"/>
      <w:bookmarkStart w:id="3352" w:name="_Toc91440012"/>
      <w:bookmarkStart w:id="3353" w:name="_Toc98855318"/>
      <w:bookmarkStart w:id="3354" w:name="_Toc114494863"/>
      <w:bookmarkStart w:id="3355" w:name="_Toc123935551"/>
      <w:bookmarkStart w:id="3356" w:name="_Toc124329138"/>
      <w:bookmarkStart w:id="3357" w:name="_Toc131594561"/>
      <w:bookmarkStart w:id="3358" w:name="_Toc131694569"/>
      <w:bookmarkStart w:id="3359" w:name="_Toc138751211"/>
      <w:bookmarkStart w:id="3360" w:name="_Toc138751552"/>
      <w:r w:rsidRPr="00661924">
        <w:rPr>
          <w:rFonts w:hint="eastAsia"/>
        </w:rPr>
        <w:t>5.5</w:t>
      </w:r>
      <w:r w:rsidRPr="00661924">
        <w:t>.1</w:t>
      </w:r>
      <w:r w:rsidRPr="00661924">
        <w:rPr>
          <w:rFonts w:hint="eastAsia"/>
          <w:lang w:eastAsia="zh-CN"/>
        </w:rPr>
        <w:tab/>
      </w:r>
      <w:r w:rsidRPr="00661924">
        <w:t>FR1 single carrier requirements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3361" w:name="_Toc21338213"/>
      <w:bookmarkStart w:id="3362" w:name="_Toc29808321"/>
      <w:bookmarkStart w:id="3363" w:name="_Toc37068240"/>
      <w:bookmarkStart w:id="3364" w:name="_Toc37257193"/>
      <w:bookmarkStart w:id="3365" w:name="_Toc45892324"/>
      <w:bookmarkStart w:id="3366" w:name="_Toc53175950"/>
      <w:bookmarkStart w:id="3367" w:name="_Toc61119915"/>
      <w:bookmarkStart w:id="3368" w:name="_Toc67917131"/>
      <w:bookmarkStart w:id="3369" w:name="_Toc76297170"/>
      <w:bookmarkStart w:id="3370" w:name="_Toc76571111"/>
      <w:bookmarkStart w:id="3371" w:name="_Toc83742651"/>
      <w:bookmarkStart w:id="3372" w:name="_Toc91440013"/>
      <w:bookmarkStart w:id="3373" w:name="_Toc98855319"/>
      <w:bookmarkStart w:id="3374" w:name="_Toc114494864"/>
      <w:bookmarkStart w:id="3375" w:name="_Toc123935552"/>
      <w:bookmarkStart w:id="3376" w:name="_Toc124329139"/>
      <w:bookmarkStart w:id="3377" w:name="_Toc131594562"/>
      <w:bookmarkStart w:id="3378" w:name="_Toc131694570"/>
      <w:bookmarkStart w:id="3379" w:name="_Toc138751212"/>
      <w:bookmarkStart w:id="3380" w:name="_Toc138751553"/>
      <w:r w:rsidRPr="00661924">
        <w:rPr>
          <w:rFonts w:hint="eastAsia"/>
        </w:rPr>
        <w:t>5.5</w:t>
      </w:r>
      <w:r w:rsidRPr="00661924">
        <w:t>A</w:t>
      </w:r>
      <w:r w:rsidRPr="00661924">
        <w:rPr>
          <w:rFonts w:hint="eastAsia"/>
          <w:lang w:eastAsia="zh-CN"/>
        </w:rPr>
        <w:tab/>
      </w:r>
      <w:r w:rsidRPr="00661924">
        <w:t>Sustained downlink data rate provided by lower layers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1158EE63" w14:textId="77777777" w:rsidR="005B3300" w:rsidRPr="00661924" w:rsidRDefault="005B3300" w:rsidP="005B3300">
      <w:pPr>
        <w:pStyle w:val="Heading3"/>
      </w:pPr>
      <w:bookmarkStart w:id="3381" w:name="_Toc21338214"/>
      <w:bookmarkStart w:id="3382" w:name="_Toc29808322"/>
      <w:bookmarkStart w:id="3383" w:name="_Toc37068241"/>
      <w:bookmarkStart w:id="3384" w:name="_Toc37257194"/>
      <w:bookmarkStart w:id="3385" w:name="_Toc45892325"/>
      <w:bookmarkStart w:id="3386" w:name="_Toc53175951"/>
      <w:bookmarkStart w:id="3387" w:name="_Toc61119916"/>
      <w:bookmarkStart w:id="3388" w:name="_Toc67917132"/>
      <w:bookmarkStart w:id="3389" w:name="_Toc76297171"/>
      <w:bookmarkStart w:id="3390" w:name="_Toc76571112"/>
      <w:bookmarkStart w:id="3391" w:name="_Toc83742652"/>
      <w:bookmarkStart w:id="3392" w:name="_Toc91440014"/>
      <w:bookmarkStart w:id="3393" w:name="_Toc98855320"/>
      <w:bookmarkStart w:id="3394" w:name="_Toc114494865"/>
      <w:bookmarkStart w:id="3395" w:name="_Toc123935553"/>
      <w:bookmarkStart w:id="3396" w:name="_Toc124329140"/>
      <w:bookmarkStart w:id="3397" w:name="_Toc131594563"/>
      <w:bookmarkStart w:id="3398" w:name="_Toc131694571"/>
      <w:bookmarkStart w:id="3399" w:name="_Toc138751213"/>
      <w:bookmarkStart w:id="3400" w:name="_Toc138751554"/>
      <w:r w:rsidRPr="00661924">
        <w:rPr>
          <w:rFonts w:hint="eastAsia"/>
        </w:rPr>
        <w:t>5.5</w:t>
      </w:r>
      <w:r w:rsidRPr="00661924">
        <w:t>A.1</w:t>
      </w:r>
      <w:r w:rsidRPr="00661924">
        <w:rPr>
          <w:rFonts w:hint="eastAsia"/>
          <w:lang w:eastAsia="zh-CN"/>
        </w:rPr>
        <w:tab/>
      </w:r>
      <w:r w:rsidRPr="00661924">
        <w:t>FR1 CA requirements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DE27CE" w:rsidRPr="00661924" w14:paraId="378C3D00" w14:textId="77777777" w:rsidTr="000811C5">
        <w:tc>
          <w:tcPr>
            <w:tcW w:w="1807" w:type="dxa"/>
            <w:vMerge/>
            <w:shd w:val="clear" w:color="auto" w:fill="auto"/>
            <w:vAlign w:val="center"/>
          </w:tcPr>
          <w:p w14:paraId="52C7C958"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E05FB9" w14:textId="77777777" w:rsidR="00DE27CE" w:rsidDel="00A44AAA" w:rsidRDefault="00DE27CE" w:rsidP="00DE27CE">
            <w:pPr>
              <w:pStyle w:val="TAC"/>
              <w:rPr>
                <w:del w:id="3401" w:author="CR0357" w:date="2023-06-26T15:43:00Z"/>
                <w:rFonts w:eastAsia="SimSun"/>
              </w:rPr>
            </w:pPr>
            <w:del w:id="3402" w:author="CR0357" w:date="2023-06-26T15:43:00Z">
              <w:r w:rsidDel="00A44AAA">
                <w:rPr>
                  <w:rFonts w:eastAsia="SimSun"/>
                </w:rPr>
                <w:delText xml:space="preserve">1/AL 1 for 30 kHz / 5 MHz </w:delText>
              </w:r>
            </w:del>
          </w:p>
          <w:p w14:paraId="16C4EDD0" w14:textId="77777777" w:rsidR="00DE27CE" w:rsidDel="00A44AAA" w:rsidRDefault="00DE27CE" w:rsidP="00DE27CE">
            <w:pPr>
              <w:pStyle w:val="TAC"/>
              <w:rPr>
                <w:del w:id="3403" w:author="CR0357" w:date="2023-06-26T15:43:00Z"/>
                <w:rFonts w:eastAsia="SimSun"/>
              </w:rPr>
            </w:pPr>
            <w:del w:id="3404" w:author="CR0357" w:date="2023-06-26T15:43:00Z">
              <w:r w:rsidDel="00A44AAA">
                <w:rPr>
                  <w:rFonts w:eastAsia="SimSun"/>
                </w:rPr>
                <w:delText>1/AL4 for 15 kHz / 5 MHz, 30 kHz / 10 MHz and 30 kHz / 15 MHz</w:delText>
              </w:r>
            </w:del>
          </w:p>
          <w:p w14:paraId="1BE4017B" w14:textId="77777777" w:rsidR="00DE27CE" w:rsidRPr="0000609A" w:rsidRDefault="00DE27CE" w:rsidP="00DE27CE">
            <w:pPr>
              <w:pStyle w:val="TAL"/>
              <w:jc w:val="center"/>
              <w:rPr>
                <w:ins w:id="3405" w:author="CR0357" w:date="2023-06-26T15:43:00Z"/>
                <w:rFonts w:eastAsia="SimSun"/>
                <w:lang w:eastAsia="zh-CN"/>
              </w:rPr>
            </w:pPr>
            <w:del w:id="3406" w:author="CR0357" w:date="2023-06-26T15:43:00Z">
              <w:r w:rsidDel="00A44AAA">
                <w:rPr>
                  <w:rFonts w:eastAsia="SimSun"/>
                </w:rPr>
                <w:delText>1/AL 8</w:delText>
              </w:r>
              <w:r w:rsidDel="00A44AAA">
                <w:rPr>
                  <w:rFonts w:eastAsia="SimSun"/>
                  <w:lang w:eastAsia="zh-CN"/>
                </w:rPr>
                <w:delText xml:space="preserve"> for other combinations</w:delText>
              </w:r>
            </w:del>
            <w:ins w:id="3407" w:author="CR0357" w:date="2023-06-26T15:43:00Z">
              <w:r w:rsidRPr="0000609A">
                <w:rPr>
                  <w:rFonts w:eastAsia="SimSun"/>
                  <w:lang w:eastAsia="zh-CN"/>
                </w:rPr>
                <w:t>2/AL2 for 15 kHz / 5 MHz and 30 kHz / 15 MHz</w:t>
              </w:r>
            </w:ins>
          </w:p>
          <w:p w14:paraId="15199903" w14:textId="77777777" w:rsidR="00DE27CE" w:rsidRPr="0000609A" w:rsidRDefault="00DE27CE" w:rsidP="00DE27CE">
            <w:pPr>
              <w:pStyle w:val="TAL"/>
              <w:jc w:val="center"/>
              <w:rPr>
                <w:ins w:id="3408" w:author="CR0357" w:date="2023-06-26T15:43:00Z"/>
                <w:rFonts w:eastAsia="SimSun"/>
                <w:lang w:eastAsia="zh-CN"/>
              </w:rPr>
            </w:pPr>
            <w:ins w:id="3409" w:author="CR0357" w:date="2023-06-26T15:43:00Z">
              <w:r w:rsidRPr="0000609A">
                <w:rPr>
                  <w:rFonts w:eastAsia="SimSun"/>
                  <w:lang w:eastAsia="zh-CN"/>
                </w:rPr>
                <w:t>2/AL4 for 15 kHz / 10 MHz, 30 kHz / 10 MHz and 30 kHz / 20 MHz</w:t>
              </w:r>
            </w:ins>
          </w:p>
          <w:p w14:paraId="131569E5" w14:textId="120FCCF4" w:rsidR="00DE27CE" w:rsidRPr="00661924" w:rsidRDefault="00DE27CE" w:rsidP="00DE27CE">
            <w:pPr>
              <w:pStyle w:val="TAC"/>
              <w:rPr>
                <w:rFonts w:eastAsia="SimSun"/>
                <w:lang w:eastAsia="zh-CN"/>
              </w:rPr>
            </w:pPr>
            <w:ins w:id="3410" w:author="CR0357" w:date="2023-06-26T15:43:00Z">
              <w:r w:rsidRPr="0000609A">
                <w:rPr>
                  <w:rFonts w:eastAsia="SimSun"/>
                  <w:lang w:eastAsia="zh-CN"/>
                </w:rPr>
                <w:t>2/AL8 for other greater combinations</w:t>
              </w:r>
            </w:ins>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5353CA47"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DE27CE" w:rsidRPr="00661924" w:rsidRDefault="00DE27CE" w:rsidP="00DE27CE">
            <w:pPr>
              <w:pStyle w:val="TAC"/>
              <w:rPr>
                <w:rFonts w:eastAsia="SimSun"/>
              </w:rPr>
            </w:pPr>
            <w:r>
              <w:rPr>
                <w:rFonts w:eastAsia="SimSun"/>
              </w:rPr>
              <w:t>wideband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lastRenderedPageBreak/>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DE27CE" w:rsidRPr="00661924" w:rsidRDefault="00DE27CE" w:rsidP="00DE27CE">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DE27CE" w:rsidRPr="00661924" w:rsidRDefault="00DE27CE" w:rsidP="00DE27CE">
            <w:pPr>
              <w:pStyle w:val="TAC"/>
              <w:rPr>
                <w:rFonts w:eastAsia="SimSun"/>
                <w:lang w:eastAsia="zh-CN"/>
              </w:rPr>
            </w:pPr>
            <w:r w:rsidRPr="00661924">
              <w:rPr>
                <w:rFonts w:eastAsia="SimSun" w:hint="eastAsia"/>
                <w:lang w:eastAsia="zh-CN"/>
              </w:rPr>
              <w:t>Multiplexed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lastRenderedPageBreak/>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DE27CE" w:rsidRPr="00661924" w:rsidRDefault="00DE27CE" w:rsidP="00DE27CE">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3411" w:name="_Hlk497144372"/>
      <w:bookmarkStart w:id="3412" w:name="_Hlk505013260"/>
      <w:r w:rsidRPr="00661924">
        <w:t xml:space="preserve">Table 5.5A-4: </w:t>
      </w:r>
      <w:bookmarkEnd w:id="3411"/>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3412"/>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3413" w:name="_Toc21338215"/>
      <w:bookmarkStart w:id="3414" w:name="_Toc29808323"/>
      <w:bookmarkStart w:id="3415" w:name="_Toc37068242"/>
      <w:bookmarkStart w:id="3416" w:name="_Toc37257195"/>
      <w:bookmarkStart w:id="3417" w:name="_Toc45892326"/>
      <w:bookmarkStart w:id="3418" w:name="_Toc53175952"/>
      <w:bookmarkStart w:id="3419" w:name="_Toc61119917"/>
      <w:bookmarkStart w:id="3420" w:name="_Toc67917133"/>
      <w:bookmarkStart w:id="3421" w:name="_Toc76297172"/>
      <w:bookmarkStart w:id="3422" w:name="_Toc76571113"/>
      <w:bookmarkStart w:id="3423" w:name="_Toc83742653"/>
      <w:bookmarkStart w:id="3424" w:name="_Toc91440015"/>
      <w:bookmarkStart w:id="3425" w:name="_Toc98855321"/>
      <w:bookmarkStart w:id="3426" w:name="_Toc114494866"/>
      <w:bookmarkStart w:id="3427" w:name="_Toc123935554"/>
      <w:bookmarkStart w:id="3428" w:name="_Toc124329141"/>
      <w:bookmarkStart w:id="3429" w:name="_Toc131594564"/>
      <w:bookmarkStart w:id="3430" w:name="_Toc131694572"/>
      <w:bookmarkStart w:id="3431" w:name="_Toc138751214"/>
      <w:bookmarkStart w:id="3432" w:name="_Toc138751555"/>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755E0458" w14:textId="77777777" w:rsidR="005B3300" w:rsidRPr="00661924" w:rsidRDefault="005B3300" w:rsidP="005B3300">
      <w:pPr>
        <w:pStyle w:val="Heading2"/>
        <w:rPr>
          <w:lang w:eastAsia="zh-CN"/>
        </w:rPr>
      </w:pPr>
      <w:bookmarkStart w:id="3433" w:name="_Toc21338216"/>
      <w:bookmarkStart w:id="3434" w:name="_Toc29808324"/>
      <w:bookmarkStart w:id="3435" w:name="_Toc37068243"/>
      <w:bookmarkStart w:id="3436" w:name="_Toc37257196"/>
      <w:bookmarkStart w:id="3437" w:name="_Toc45892327"/>
      <w:bookmarkStart w:id="3438" w:name="_Toc53175953"/>
      <w:bookmarkStart w:id="3439" w:name="_Toc61119918"/>
      <w:bookmarkStart w:id="3440" w:name="_Toc67917134"/>
      <w:bookmarkStart w:id="3441" w:name="_Toc76297173"/>
      <w:bookmarkStart w:id="3442" w:name="_Toc76571114"/>
      <w:bookmarkStart w:id="3443" w:name="_Toc83742654"/>
      <w:bookmarkStart w:id="3444" w:name="_Toc91440016"/>
      <w:bookmarkStart w:id="3445" w:name="_Toc98855322"/>
      <w:bookmarkStart w:id="3446" w:name="_Toc114494867"/>
      <w:bookmarkStart w:id="3447" w:name="_Toc123935555"/>
      <w:bookmarkStart w:id="3448" w:name="_Toc124329142"/>
      <w:bookmarkStart w:id="3449" w:name="_Toc131594565"/>
      <w:bookmarkStart w:id="3450" w:name="_Toc131694573"/>
      <w:bookmarkStart w:id="3451" w:name="_Toc138751215"/>
      <w:bookmarkStart w:id="3452" w:name="_Toc138751556"/>
      <w:r w:rsidRPr="00661924">
        <w:t>6.1</w:t>
      </w:r>
      <w:r w:rsidRPr="00661924">
        <w:rPr>
          <w:rFonts w:hint="eastAsia"/>
          <w:lang w:eastAsia="zh-CN"/>
        </w:rPr>
        <w:tab/>
        <w:t>General</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3453" w:name="_Toc21338217"/>
      <w:bookmarkStart w:id="3454" w:name="_Toc29808325"/>
      <w:bookmarkStart w:id="3455" w:name="_Toc37068244"/>
      <w:bookmarkStart w:id="3456" w:name="_Toc37257197"/>
      <w:bookmarkStart w:id="3457" w:name="_Toc45892328"/>
      <w:bookmarkStart w:id="3458" w:name="_Toc53175954"/>
      <w:bookmarkStart w:id="3459" w:name="_Toc61119919"/>
      <w:bookmarkStart w:id="3460" w:name="_Toc67917135"/>
      <w:bookmarkStart w:id="3461" w:name="_Toc76297174"/>
      <w:bookmarkStart w:id="3462" w:name="_Toc76571115"/>
      <w:bookmarkStart w:id="3463" w:name="_Toc83742655"/>
      <w:bookmarkStart w:id="3464" w:name="_Toc91440017"/>
      <w:bookmarkStart w:id="3465" w:name="_Toc98855323"/>
      <w:bookmarkStart w:id="3466" w:name="_Toc114494868"/>
      <w:bookmarkStart w:id="3467" w:name="_Toc123935556"/>
      <w:bookmarkStart w:id="3468" w:name="_Toc124329143"/>
      <w:bookmarkStart w:id="3469" w:name="_Toc131594566"/>
      <w:bookmarkStart w:id="3470" w:name="_Toc131694574"/>
      <w:bookmarkStart w:id="3471" w:name="_Toc138751216"/>
      <w:bookmarkStart w:id="3472" w:name="_Toc138751557"/>
      <w:r w:rsidRPr="00661924">
        <w:t>6.1.1</w:t>
      </w:r>
      <w:r w:rsidRPr="00661924">
        <w:rPr>
          <w:rFonts w:hint="eastAsia"/>
          <w:lang w:eastAsia="zh-CN"/>
        </w:rPr>
        <w:tab/>
      </w:r>
      <w:r w:rsidRPr="00661924">
        <w:rPr>
          <w:lang w:eastAsia="zh-CN"/>
        </w:rPr>
        <w:t>Applicability of requirements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560CC54" w14:textId="77777777" w:rsidR="005B3300" w:rsidRPr="00661924" w:rsidRDefault="005B3300" w:rsidP="005B3300">
      <w:pPr>
        <w:pStyle w:val="Heading4"/>
      </w:pPr>
      <w:bookmarkStart w:id="3473" w:name="_Toc21338218"/>
      <w:bookmarkStart w:id="3474" w:name="_Toc29808326"/>
      <w:bookmarkStart w:id="3475" w:name="_Toc37068245"/>
      <w:bookmarkStart w:id="3476" w:name="_Toc37257198"/>
      <w:bookmarkStart w:id="3477" w:name="_Toc45892329"/>
      <w:bookmarkStart w:id="3478" w:name="_Toc53175955"/>
      <w:bookmarkStart w:id="3479" w:name="_Toc61119920"/>
      <w:bookmarkStart w:id="3480" w:name="_Toc67917136"/>
      <w:bookmarkStart w:id="3481" w:name="_Toc76297175"/>
      <w:bookmarkStart w:id="3482" w:name="_Toc76571116"/>
      <w:bookmarkStart w:id="3483" w:name="_Toc83742656"/>
      <w:bookmarkStart w:id="3484" w:name="_Toc91440018"/>
      <w:bookmarkStart w:id="3485" w:name="_Toc98855324"/>
      <w:bookmarkStart w:id="3486" w:name="_Toc114494869"/>
      <w:bookmarkStart w:id="3487" w:name="_Toc123935557"/>
      <w:bookmarkStart w:id="3488" w:name="_Toc124329144"/>
      <w:bookmarkStart w:id="3489" w:name="_Toc131594567"/>
      <w:bookmarkStart w:id="3490" w:name="_Toc131694575"/>
      <w:bookmarkStart w:id="3491" w:name="_Toc138751217"/>
      <w:bookmarkStart w:id="3492" w:name="_Toc138751558"/>
      <w:r w:rsidRPr="00661924">
        <w:rPr>
          <w:rFonts w:hint="eastAsia"/>
          <w:lang w:eastAsia="zh-CN"/>
        </w:rPr>
        <w:t>6</w:t>
      </w:r>
      <w:r w:rsidRPr="00661924">
        <w:t>.1.1.1</w:t>
      </w:r>
      <w:r w:rsidRPr="00661924">
        <w:rPr>
          <w:rFonts w:hint="eastAsia"/>
          <w:lang w:eastAsia="zh-CN"/>
        </w:rPr>
        <w:tab/>
      </w:r>
      <w:r w:rsidRPr="00661924">
        <w:t>General</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3493" w:name="_Toc21338219"/>
      <w:bookmarkStart w:id="3494" w:name="_Toc29808327"/>
      <w:bookmarkStart w:id="3495" w:name="_Toc37068246"/>
      <w:bookmarkStart w:id="3496" w:name="_Toc37257199"/>
      <w:bookmarkStart w:id="3497" w:name="_Toc45892330"/>
      <w:bookmarkStart w:id="3498" w:name="_Toc53175956"/>
      <w:bookmarkStart w:id="3499" w:name="_Toc61119921"/>
      <w:bookmarkStart w:id="3500" w:name="_Toc67917137"/>
      <w:bookmarkStart w:id="3501" w:name="_Toc76297176"/>
      <w:bookmarkStart w:id="3502" w:name="_Toc76571117"/>
      <w:bookmarkStart w:id="3503" w:name="_Toc83742657"/>
      <w:bookmarkStart w:id="3504" w:name="_Toc91440019"/>
      <w:bookmarkStart w:id="3505" w:name="_Toc98855325"/>
      <w:bookmarkStart w:id="3506" w:name="_Toc114494870"/>
      <w:bookmarkStart w:id="3507" w:name="_Toc123935558"/>
      <w:bookmarkStart w:id="3508" w:name="_Toc124329145"/>
      <w:bookmarkStart w:id="3509" w:name="_Toc131594568"/>
      <w:bookmarkStart w:id="3510" w:name="_Toc131694576"/>
      <w:bookmarkStart w:id="3511" w:name="_Toc138751218"/>
      <w:bookmarkStart w:id="3512" w:name="_Toc138751559"/>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3513" w:name="_Toc21338220"/>
      <w:bookmarkStart w:id="3514" w:name="_Toc29808328"/>
      <w:bookmarkStart w:id="3515" w:name="_Toc37068247"/>
      <w:bookmarkStart w:id="3516" w:name="_Toc37257200"/>
      <w:bookmarkStart w:id="3517" w:name="_Toc45892331"/>
      <w:bookmarkStart w:id="3518" w:name="_Toc53175957"/>
      <w:bookmarkStart w:id="3519" w:name="_Toc61119922"/>
      <w:bookmarkStart w:id="3520" w:name="_Toc67917138"/>
      <w:bookmarkStart w:id="3521" w:name="_Toc76297177"/>
      <w:bookmarkStart w:id="3522" w:name="_Toc76571118"/>
      <w:bookmarkStart w:id="3523" w:name="_Toc83742658"/>
      <w:bookmarkStart w:id="3524" w:name="_Toc91440020"/>
      <w:bookmarkStart w:id="3525" w:name="_Toc98855326"/>
      <w:bookmarkStart w:id="3526" w:name="_Toc114494871"/>
      <w:bookmarkStart w:id="3527" w:name="_Toc123935559"/>
      <w:bookmarkStart w:id="3528" w:name="_Toc124329146"/>
      <w:bookmarkStart w:id="3529" w:name="_Toc131594569"/>
      <w:bookmarkStart w:id="3530" w:name="_Toc131694577"/>
      <w:bookmarkStart w:id="3531" w:name="_Toc138751219"/>
      <w:bookmarkStart w:id="3532" w:name="_Toc138751560"/>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7E2C8ED7" w14:textId="77777777" w:rsidR="005B3300" w:rsidRPr="00661924" w:rsidRDefault="005B3300" w:rsidP="005B3300">
      <w:pPr>
        <w:pStyle w:val="Heading4"/>
        <w:rPr>
          <w:lang w:eastAsia="zh-CN"/>
        </w:rPr>
      </w:pPr>
      <w:bookmarkStart w:id="3533" w:name="_Toc21338221"/>
      <w:bookmarkStart w:id="3534" w:name="_Toc29808329"/>
      <w:bookmarkStart w:id="3535" w:name="_Toc37068248"/>
      <w:bookmarkStart w:id="3536" w:name="_Toc37257201"/>
      <w:bookmarkStart w:id="3537" w:name="_Toc45892332"/>
      <w:bookmarkStart w:id="3538" w:name="_Toc53175958"/>
      <w:bookmarkStart w:id="3539" w:name="_Toc61119923"/>
      <w:bookmarkStart w:id="3540" w:name="_Toc67917139"/>
      <w:bookmarkStart w:id="3541" w:name="_Toc76297178"/>
      <w:bookmarkStart w:id="3542" w:name="_Toc76571119"/>
      <w:bookmarkStart w:id="3543" w:name="_Toc83742659"/>
      <w:bookmarkStart w:id="3544" w:name="_Toc91440021"/>
      <w:bookmarkStart w:id="3545" w:name="_Toc98855327"/>
      <w:bookmarkStart w:id="3546" w:name="_Toc114494872"/>
      <w:bookmarkStart w:id="3547" w:name="_Toc123935560"/>
      <w:bookmarkStart w:id="3548" w:name="_Toc124329147"/>
      <w:bookmarkStart w:id="3549" w:name="_Toc131594570"/>
      <w:bookmarkStart w:id="3550" w:name="_Toc131694578"/>
      <w:bookmarkStart w:id="3551" w:name="_Toc138751220"/>
      <w:bookmarkStart w:id="3552" w:name="_Toc138751561"/>
      <w:r w:rsidRPr="00661924">
        <w:rPr>
          <w:lang w:eastAsia="zh-CN"/>
        </w:rPr>
        <w:t>6.1.1.4</w:t>
      </w:r>
      <w:r w:rsidRPr="00661924">
        <w:rPr>
          <w:lang w:eastAsia="zh-CN"/>
        </w:rPr>
        <w:tab/>
        <w:t>Applicability of requirements for mandatory UE features with capability signalling</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3553" w:name="_Toc21338222"/>
      <w:bookmarkStart w:id="3554" w:name="_Toc29808330"/>
      <w:bookmarkStart w:id="3555" w:name="_Toc37068249"/>
      <w:bookmarkStart w:id="3556" w:name="_Toc37257202"/>
      <w:bookmarkStart w:id="3557" w:name="_Toc45892333"/>
      <w:bookmarkStart w:id="3558" w:name="_Toc53175959"/>
      <w:bookmarkStart w:id="3559" w:name="_Toc61119924"/>
      <w:bookmarkStart w:id="3560" w:name="_Toc67917140"/>
      <w:bookmarkStart w:id="3561" w:name="_Toc76297179"/>
      <w:bookmarkStart w:id="3562" w:name="_Toc76571120"/>
      <w:bookmarkStart w:id="3563" w:name="_Toc83742660"/>
      <w:bookmarkStart w:id="3564" w:name="_Toc91440022"/>
      <w:bookmarkStart w:id="3565" w:name="_Toc98855328"/>
      <w:bookmarkStart w:id="3566" w:name="_Toc114494873"/>
      <w:bookmarkStart w:id="3567" w:name="_Toc123935561"/>
      <w:bookmarkStart w:id="3568" w:name="_Toc124329148"/>
      <w:bookmarkStart w:id="3569" w:name="_Toc131594571"/>
      <w:bookmarkStart w:id="3570" w:name="_Toc131694579"/>
      <w:bookmarkStart w:id="3571" w:name="_Toc138751221"/>
      <w:bookmarkStart w:id="3572" w:name="_Toc138751562"/>
      <w:r w:rsidRPr="00661924">
        <w:t>6.1.2</w:t>
      </w:r>
      <w:r w:rsidRPr="00661924">
        <w:rPr>
          <w:rFonts w:hint="eastAsia"/>
          <w:lang w:eastAsia="zh-CN"/>
        </w:rPr>
        <w:tab/>
      </w:r>
      <w:r w:rsidRPr="00661924">
        <w:rPr>
          <w:lang w:eastAsia="zh-CN"/>
        </w:rPr>
        <w:t>Common test parameters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3573" w:name="_Toc21338223"/>
      <w:bookmarkStart w:id="3574" w:name="_Toc29808331"/>
      <w:bookmarkStart w:id="3575" w:name="_Toc37068250"/>
      <w:bookmarkStart w:id="3576" w:name="_Toc37257203"/>
      <w:bookmarkStart w:id="3577" w:name="_Toc45892334"/>
      <w:bookmarkStart w:id="3578" w:name="_Toc53175960"/>
      <w:bookmarkStart w:id="3579" w:name="_Toc61119925"/>
      <w:bookmarkStart w:id="3580" w:name="_Toc67917141"/>
      <w:bookmarkStart w:id="3581" w:name="_Toc76297180"/>
      <w:bookmarkStart w:id="3582" w:name="_Toc76571121"/>
      <w:bookmarkStart w:id="3583" w:name="_Toc83742661"/>
      <w:bookmarkStart w:id="3584" w:name="_Toc91440023"/>
      <w:bookmarkStart w:id="3585" w:name="_Toc98855329"/>
      <w:bookmarkStart w:id="3586" w:name="_Toc114494874"/>
      <w:bookmarkStart w:id="3587" w:name="_Toc123935562"/>
      <w:bookmarkStart w:id="3588" w:name="_Toc124329149"/>
      <w:bookmarkStart w:id="3589" w:name="_Toc131594572"/>
      <w:bookmarkStart w:id="3590" w:name="_Toc131694580"/>
      <w:bookmarkStart w:id="3591" w:name="_Toc138751222"/>
      <w:bookmarkStart w:id="3592" w:name="_Toc138751563"/>
      <w:r w:rsidRPr="00661924">
        <w:lastRenderedPageBreak/>
        <w:t>6.2</w:t>
      </w:r>
      <w:r w:rsidRPr="00661924">
        <w:rPr>
          <w:rFonts w:hint="eastAsia"/>
          <w:lang w:eastAsia="zh-CN"/>
        </w:rPr>
        <w:tab/>
      </w:r>
      <w:r w:rsidRPr="00661924">
        <w:rPr>
          <w:rFonts w:hint="eastAsia"/>
        </w:rPr>
        <w:t>Reporting of Channel Quality Indicator (CQI)</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3593" w:name="_Toc21338224"/>
      <w:bookmarkStart w:id="3594" w:name="_Toc29808332"/>
      <w:bookmarkStart w:id="3595" w:name="_Toc37068251"/>
      <w:bookmarkStart w:id="3596" w:name="_Toc37257204"/>
      <w:bookmarkStart w:id="3597" w:name="_Toc45892335"/>
      <w:bookmarkStart w:id="3598" w:name="_Toc53175961"/>
      <w:bookmarkStart w:id="3599" w:name="_Toc61119926"/>
      <w:bookmarkStart w:id="3600" w:name="_Toc67917142"/>
      <w:bookmarkStart w:id="3601" w:name="_Toc76297181"/>
      <w:bookmarkStart w:id="3602" w:name="_Toc76571122"/>
      <w:bookmarkStart w:id="3603" w:name="_Toc83742662"/>
      <w:bookmarkStart w:id="3604" w:name="_Toc91440024"/>
      <w:bookmarkStart w:id="3605" w:name="_Toc98855330"/>
      <w:bookmarkStart w:id="3606" w:name="_Toc114494875"/>
      <w:bookmarkStart w:id="3607" w:name="_Toc123935563"/>
      <w:bookmarkStart w:id="3608" w:name="_Toc124329150"/>
      <w:bookmarkStart w:id="3609" w:name="_Toc131594573"/>
      <w:bookmarkStart w:id="3610" w:name="_Toc131694581"/>
      <w:bookmarkStart w:id="3611" w:name="_Toc138751223"/>
      <w:bookmarkStart w:id="3612" w:name="_Toc138751564"/>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3613" w:name="_Toc21338225"/>
      <w:bookmarkStart w:id="3614" w:name="_Toc29808333"/>
      <w:bookmarkStart w:id="3615" w:name="_Toc37068252"/>
      <w:bookmarkStart w:id="3616" w:name="_Toc37257205"/>
      <w:bookmarkStart w:id="3617" w:name="_Toc45892336"/>
      <w:bookmarkStart w:id="3618" w:name="_Toc53175962"/>
      <w:bookmarkStart w:id="3619" w:name="_Toc61119927"/>
      <w:bookmarkStart w:id="3620" w:name="_Toc67917143"/>
      <w:bookmarkStart w:id="3621" w:name="_Toc76297182"/>
      <w:bookmarkStart w:id="3622" w:name="_Toc76571123"/>
      <w:bookmarkStart w:id="3623" w:name="_Toc83742663"/>
      <w:bookmarkStart w:id="3624" w:name="_Toc91440025"/>
      <w:bookmarkStart w:id="3625" w:name="_Toc98855331"/>
      <w:bookmarkStart w:id="3626" w:name="_Toc114494876"/>
      <w:bookmarkStart w:id="3627" w:name="_Toc123935564"/>
      <w:bookmarkStart w:id="3628" w:name="_Toc124329151"/>
      <w:bookmarkStart w:id="3629" w:name="_Toc131594574"/>
      <w:bookmarkStart w:id="3630" w:name="_Toc131694582"/>
      <w:bookmarkStart w:id="3631" w:name="_Toc138751224"/>
      <w:bookmarkStart w:id="3632" w:name="_Toc13875156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3633" w:name="_Toc21338226"/>
      <w:bookmarkStart w:id="3634" w:name="_Toc29808334"/>
      <w:bookmarkStart w:id="3635" w:name="_Toc37068253"/>
      <w:bookmarkStart w:id="3636" w:name="_Toc37257206"/>
      <w:bookmarkStart w:id="3637" w:name="_Toc45892337"/>
      <w:bookmarkStart w:id="3638" w:name="_Toc53175963"/>
      <w:bookmarkStart w:id="3639" w:name="_Toc61119928"/>
      <w:bookmarkStart w:id="3640" w:name="_Toc67917144"/>
      <w:bookmarkStart w:id="3641" w:name="_Toc76297183"/>
      <w:bookmarkStart w:id="3642" w:name="_Toc76571124"/>
      <w:bookmarkStart w:id="3643" w:name="_Toc83742664"/>
      <w:bookmarkStart w:id="3644" w:name="_Toc91440026"/>
      <w:bookmarkStart w:id="3645" w:name="_Toc98855332"/>
      <w:bookmarkStart w:id="3646" w:name="_Toc114494877"/>
      <w:bookmarkStart w:id="3647" w:name="_Toc123935565"/>
      <w:bookmarkStart w:id="3648" w:name="_Toc124329152"/>
      <w:bookmarkStart w:id="3649" w:name="_Toc131594575"/>
      <w:bookmarkStart w:id="3650" w:name="_Toc131694583"/>
      <w:bookmarkStart w:id="3651" w:name="_Toc138751225"/>
      <w:bookmarkStart w:id="3652" w:name="_Toc13875156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6BB576E" w14:textId="77777777" w:rsidR="005B3300" w:rsidRPr="00661924" w:rsidRDefault="005B3300" w:rsidP="005B3300">
      <w:pPr>
        <w:pStyle w:val="Heading5"/>
        <w:rPr>
          <w:lang w:eastAsia="zh-CN"/>
        </w:rPr>
      </w:pPr>
      <w:bookmarkStart w:id="3653" w:name="_Toc21338227"/>
      <w:bookmarkStart w:id="3654" w:name="_Toc29808335"/>
      <w:bookmarkStart w:id="3655" w:name="_Toc37068254"/>
      <w:bookmarkStart w:id="3656" w:name="_Toc37257207"/>
      <w:bookmarkStart w:id="3657" w:name="_Toc45892338"/>
      <w:bookmarkStart w:id="3658" w:name="_Toc53175964"/>
      <w:bookmarkStart w:id="3659" w:name="_Toc61119929"/>
      <w:bookmarkStart w:id="3660" w:name="_Toc67917145"/>
      <w:bookmarkStart w:id="3661" w:name="_Toc76297184"/>
      <w:bookmarkStart w:id="3662" w:name="_Toc76571125"/>
      <w:bookmarkStart w:id="3663" w:name="_Toc83742665"/>
      <w:bookmarkStart w:id="3664" w:name="_Toc91440027"/>
      <w:bookmarkStart w:id="3665" w:name="_Toc98855333"/>
      <w:bookmarkStart w:id="3666" w:name="_Toc114494878"/>
      <w:bookmarkStart w:id="3667" w:name="_Toc123935566"/>
      <w:bookmarkStart w:id="3668" w:name="_Toc124329153"/>
      <w:bookmarkStart w:id="3669" w:name="_Toc131594576"/>
      <w:bookmarkStart w:id="3670" w:name="_Toc131694584"/>
      <w:bookmarkStart w:id="3671" w:name="_Toc138751226"/>
      <w:bookmarkStart w:id="3672" w:name="_Toc138751567"/>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3673" w:name="_Toc21338228"/>
      <w:bookmarkStart w:id="3674" w:name="_Toc29808336"/>
      <w:bookmarkStart w:id="3675" w:name="_Toc37068255"/>
      <w:bookmarkStart w:id="3676" w:name="_Toc37257208"/>
      <w:bookmarkStart w:id="3677" w:name="_Toc45892339"/>
      <w:bookmarkStart w:id="3678" w:name="_Toc53175965"/>
      <w:bookmarkStart w:id="3679" w:name="_Toc61119930"/>
      <w:bookmarkStart w:id="3680" w:name="_Toc67917146"/>
      <w:bookmarkStart w:id="3681" w:name="_Toc76297185"/>
      <w:bookmarkStart w:id="3682" w:name="_Toc76571126"/>
      <w:bookmarkStart w:id="3683" w:name="_Toc83742666"/>
      <w:bookmarkStart w:id="3684" w:name="_Toc91440028"/>
      <w:bookmarkStart w:id="3685" w:name="_Toc98855334"/>
      <w:bookmarkStart w:id="3686" w:name="_Toc114494879"/>
      <w:bookmarkStart w:id="3687" w:name="_Toc123935567"/>
      <w:bookmarkStart w:id="3688" w:name="_Toc124329154"/>
      <w:bookmarkStart w:id="3689" w:name="_Toc131594577"/>
      <w:bookmarkStart w:id="3690" w:name="_Toc131694585"/>
      <w:bookmarkStart w:id="3691" w:name="_Toc138751227"/>
      <w:bookmarkStart w:id="3692" w:name="_Toc138751568"/>
      <w:r w:rsidRPr="00661924">
        <w:rPr>
          <w:rFonts w:hint="eastAsia"/>
          <w:lang w:eastAsia="zh-CN"/>
        </w:rPr>
        <w:lastRenderedPageBreak/>
        <w:t>6.2.2.1.2</w:t>
      </w:r>
      <w:r w:rsidRPr="00661924">
        <w:rPr>
          <w:rFonts w:hint="eastAsia"/>
          <w:lang w:eastAsia="zh-CN"/>
        </w:rPr>
        <w:tab/>
        <w:t>CQI reporting under fading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3693" w:name="_Toc21338229"/>
      <w:bookmarkStart w:id="3694" w:name="_Toc29808337"/>
      <w:bookmarkStart w:id="3695" w:name="_Toc37068256"/>
      <w:bookmarkStart w:id="3696" w:name="_Toc37257209"/>
      <w:bookmarkStart w:id="3697" w:name="_Toc45892340"/>
      <w:bookmarkStart w:id="3698" w:name="_Toc53175966"/>
      <w:bookmarkStart w:id="3699" w:name="_Toc61119931"/>
      <w:bookmarkStart w:id="3700" w:name="_Toc67917147"/>
      <w:bookmarkStart w:id="3701" w:name="_Toc76297186"/>
      <w:bookmarkStart w:id="3702" w:name="_Toc76571127"/>
      <w:bookmarkStart w:id="3703" w:name="_Toc83742667"/>
      <w:bookmarkStart w:id="3704" w:name="_Toc91440029"/>
      <w:bookmarkStart w:id="3705" w:name="_Toc98855335"/>
      <w:bookmarkStart w:id="3706" w:name="_Toc114494880"/>
      <w:bookmarkStart w:id="3707" w:name="_Toc123935568"/>
      <w:bookmarkStart w:id="3708" w:name="_Toc124329155"/>
      <w:bookmarkStart w:id="3709" w:name="_Toc131594578"/>
      <w:bookmarkStart w:id="3710" w:name="_Toc131694586"/>
      <w:bookmarkStart w:id="3711" w:name="_Toc138751228"/>
      <w:bookmarkStart w:id="3712" w:name="_Toc138751569"/>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3E3855A1" w14:textId="77777777" w:rsidR="005B3300" w:rsidRPr="00661924" w:rsidRDefault="005B3300" w:rsidP="005B3300">
      <w:pPr>
        <w:pStyle w:val="Heading5"/>
        <w:rPr>
          <w:lang w:eastAsia="zh-CN"/>
        </w:rPr>
      </w:pPr>
      <w:bookmarkStart w:id="3713" w:name="_Toc21338230"/>
      <w:bookmarkStart w:id="3714" w:name="_Toc29808338"/>
      <w:bookmarkStart w:id="3715" w:name="_Toc37068257"/>
      <w:bookmarkStart w:id="3716" w:name="_Toc37257210"/>
      <w:bookmarkStart w:id="3717" w:name="_Toc45892341"/>
      <w:bookmarkStart w:id="3718" w:name="_Toc53175967"/>
      <w:bookmarkStart w:id="3719" w:name="_Toc61119932"/>
      <w:bookmarkStart w:id="3720" w:name="_Toc67917148"/>
      <w:bookmarkStart w:id="3721" w:name="_Toc76297187"/>
      <w:bookmarkStart w:id="3722" w:name="_Toc76571128"/>
      <w:bookmarkStart w:id="3723" w:name="_Toc83742668"/>
      <w:bookmarkStart w:id="3724" w:name="_Toc91440030"/>
      <w:bookmarkStart w:id="3725" w:name="_Toc98855336"/>
      <w:bookmarkStart w:id="3726" w:name="_Toc114494881"/>
      <w:bookmarkStart w:id="3727" w:name="_Toc123935569"/>
      <w:bookmarkStart w:id="3728" w:name="_Toc124329156"/>
      <w:bookmarkStart w:id="3729" w:name="_Toc131594579"/>
      <w:bookmarkStart w:id="3730" w:name="_Toc131694587"/>
      <w:bookmarkStart w:id="3731" w:name="_Toc138751229"/>
      <w:bookmarkStart w:id="3732" w:name="_Toc138751570"/>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3733" w:name="_Toc21338231"/>
      <w:bookmarkStart w:id="3734" w:name="_Toc29808339"/>
      <w:bookmarkStart w:id="3735" w:name="_Toc37068258"/>
      <w:bookmarkStart w:id="3736" w:name="_Toc37257211"/>
      <w:bookmarkStart w:id="3737" w:name="_Toc45892342"/>
      <w:bookmarkStart w:id="3738" w:name="_Toc53175968"/>
      <w:bookmarkStart w:id="3739" w:name="_Toc61119933"/>
      <w:bookmarkStart w:id="3740" w:name="_Toc67917149"/>
      <w:bookmarkStart w:id="3741" w:name="_Toc76297188"/>
      <w:bookmarkStart w:id="3742" w:name="_Toc76571129"/>
      <w:bookmarkStart w:id="3743" w:name="_Toc83742669"/>
      <w:bookmarkStart w:id="3744" w:name="_Toc91440031"/>
      <w:bookmarkStart w:id="3745" w:name="_Toc98855337"/>
      <w:bookmarkStart w:id="3746" w:name="_Toc114494882"/>
      <w:bookmarkStart w:id="3747" w:name="_Toc123935570"/>
      <w:bookmarkStart w:id="3748" w:name="_Toc124329157"/>
      <w:bookmarkStart w:id="3749" w:name="_Toc131594580"/>
      <w:bookmarkStart w:id="3750" w:name="_Toc131694588"/>
      <w:bookmarkStart w:id="3751" w:name="_Toc138751230"/>
      <w:bookmarkStart w:id="3752" w:name="_Toc138751571"/>
      <w:r w:rsidRPr="00661924">
        <w:rPr>
          <w:rFonts w:hint="eastAsia"/>
          <w:lang w:eastAsia="zh-CN"/>
        </w:rPr>
        <w:lastRenderedPageBreak/>
        <w:t>6.2.2.2.2</w:t>
      </w:r>
      <w:r w:rsidRPr="00661924">
        <w:rPr>
          <w:rFonts w:hint="eastAsia"/>
          <w:lang w:eastAsia="zh-CN"/>
        </w:rPr>
        <w:tab/>
        <w:t>CQI reporting under fading conditions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3753" w:name="_Toc21338232"/>
      <w:bookmarkStart w:id="3754" w:name="_Toc29808340"/>
      <w:bookmarkStart w:id="3755" w:name="_Toc37068259"/>
      <w:bookmarkStart w:id="3756" w:name="_Toc37257212"/>
      <w:bookmarkStart w:id="3757" w:name="_Toc45892343"/>
      <w:bookmarkStart w:id="3758" w:name="_Toc53175969"/>
      <w:bookmarkStart w:id="3759" w:name="_Toc61119934"/>
      <w:bookmarkStart w:id="3760" w:name="_Toc67917150"/>
      <w:bookmarkStart w:id="3761" w:name="_Toc76297189"/>
      <w:bookmarkStart w:id="3762" w:name="_Toc76571130"/>
      <w:bookmarkStart w:id="3763" w:name="_Toc83742670"/>
      <w:bookmarkStart w:id="3764" w:name="_Toc91440032"/>
      <w:bookmarkStart w:id="3765" w:name="_Toc98855338"/>
      <w:bookmarkStart w:id="3766" w:name="_Toc114494883"/>
      <w:bookmarkStart w:id="3767" w:name="_Toc123935571"/>
      <w:bookmarkStart w:id="3768" w:name="_Toc124329158"/>
      <w:bookmarkStart w:id="3769" w:name="_Toc131594581"/>
      <w:bookmarkStart w:id="3770" w:name="_Toc131694589"/>
      <w:bookmarkStart w:id="3771" w:name="_Toc138751231"/>
      <w:bookmarkStart w:id="3772" w:name="_Toc13875157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3773" w:name="_Toc21338233"/>
      <w:bookmarkStart w:id="3774" w:name="_Toc29808341"/>
      <w:bookmarkStart w:id="3775" w:name="_Toc37068260"/>
      <w:bookmarkStart w:id="3776" w:name="_Toc37257213"/>
      <w:bookmarkStart w:id="3777" w:name="_Toc45892344"/>
      <w:bookmarkStart w:id="3778" w:name="_Toc53175970"/>
      <w:bookmarkStart w:id="3779" w:name="_Toc61119935"/>
      <w:bookmarkStart w:id="3780" w:name="_Toc67917151"/>
      <w:bookmarkStart w:id="3781" w:name="_Toc76297190"/>
      <w:bookmarkStart w:id="3782" w:name="_Toc76571131"/>
      <w:bookmarkStart w:id="3783" w:name="_Toc83742671"/>
      <w:bookmarkStart w:id="3784" w:name="_Toc91440033"/>
      <w:bookmarkStart w:id="3785" w:name="_Toc98855339"/>
      <w:bookmarkStart w:id="3786" w:name="_Toc114494884"/>
      <w:bookmarkStart w:id="3787" w:name="_Toc123935572"/>
      <w:bookmarkStart w:id="3788" w:name="_Toc124329159"/>
      <w:bookmarkStart w:id="3789" w:name="_Toc131594582"/>
      <w:bookmarkStart w:id="3790" w:name="_Toc131694590"/>
      <w:bookmarkStart w:id="3791" w:name="_Toc138751232"/>
      <w:bookmarkStart w:id="3792" w:name="_Toc13875157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49746607" w14:textId="77777777" w:rsidR="005B3300" w:rsidRPr="00661924" w:rsidRDefault="005B3300" w:rsidP="005B3300">
      <w:pPr>
        <w:pStyle w:val="Heading5"/>
        <w:rPr>
          <w:lang w:eastAsia="zh-CN"/>
        </w:rPr>
      </w:pPr>
      <w:bookmarkStart w:id="3793" w:name="_Toc21338234"/>
      <w:bookmarkStart w:id="3794" w:name="_Toc29808342"/>
      <w:bookmarkStart w:id="3795" w:name="_Toc37068261"/>
      <w:bookmarkStart w:id="3796" w:name="_Toc37257214"/>
      <w:bookmarkStart w:id="3797" w:name="_Toc45892345"/>
      <w:bookmarkStart w:id="3798" w:name="_Toc53175971"/>
      <w:bookmarkStart w:id="3799" w:name="_Toc61119936"/>
      <w:bookmarkStart w:id="3800" w:name="_Toc67917152"/>
      <w:bookmarkStart w:id="3801" w:name="_Toc76297191"/>
      <w:bookmarkStart w:id="3802" w:name="_Toc76571132"/>
      <w:bookmarkStart w:id="3803" w:name="_Toc83742672"/>
      <w:bookmarkStart w:id="3804" w:name="_Toc91440034"/>
      <w:bookmarkStart w:id="3805" w:name="_Toc98855340"/>
      <w:bookmarkStart w:id="3806" w:name="_Toc114494885"/>
      <w:bookmarkStart w:id="3807" w:name="_Toc123935573"/>
      <w:bookmarkStart w:id="3808" w:name="_Toc124329160"/>
      <w:bookmarkStart w:id="3809" w:name="_Toc131594583"/>
      <w:bookmarkStart w:id="3810" w:name="_Toc131694591"/>
      <w:bookmarkStart w:id="3811" w:name="_Toc138751233"/>
      <w:bookmarkStart w:id="3812" w:name="_Toc138751574"/>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3813" w:name="_Toc21338235"/>
      <w:bookmarkStart w:id="3814" w:name="_Toc29808343"/>
      <w:bookmarkStart w:id="3815" w:name="_Toc37068262"/>
      <w:bookmarkStart w:id="3816" w:name="_Toc37257215"/>
      <w:bookmarkStart w:id="3817" w:name="_Toc45892346"/>
      <w:bookmarkStart w:id="3818" w:name="_Toc53175972"/>
      <w:bookmarkStart w:id="3819" w:name="_Toc61119937"/>
      <w:bookmarkStart w:id="3820" w:name="_Toc67917153"/>
      <w:bookmarkStart w:id="3821" w:name="_Toc76297192"/>
      <w:bookmarkStart w:id="3822" w:name="_Toc76571133"/>
      <w:bookmarkStart w:id="3823" w:name="_Toc83742673"/>
      <w:bookmarkStart w:id="3824" w:name="_Toc91440035"/>
      <w:bookmarkStart w:id="3825" w:name="_Toc98855341"/>
      <w:bookmarkStart w:id="3826" w:name="_Toc114494886"/>
      <w:bookmarkStart w:id="3827" w:name="_Toc123935574"/>
      <w:bookmarkStart w:id="3828" w:name="_Toc124329161"/>
      <w:bookmarkStart w:id="3829" w:name="_Toc131594584"/>
      <w:bookmarkStart w:id="3830" w:name="_Toc131694592"/>
      <w:bookmarkStart w:id="3831" w:name="_Toc138751234"/>
      <w:bookmarkStart w:id="3832" w:name="_Toc138751575"/>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3833"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3833"/>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3834" w:name="_Toc21338236"/>
      <w:bookmarkStart w:id="3835" w:name="_Toc29808344"/>
      <w:bookmarkStart w:id="3836" w:name="_Toc37068263"/>
      <w:bookmarkStart w:id="3837" w:name="_Toc37257216"/>
      <w:bookmarkStart w:id="3838" w:name="_Toc45892347"/>
      <w:bookmarkStart w:id="3839" w:name="_Toc53175973"/>
      <w:bookmarkStart w:id="3840" w:name="_Toc61119938"/>
      <w:bookmarkStart w:id="3841" w:name="_Toc67917154"/>
      <w:bookmarkStart w:id="3842" w:name="_Toc76297193"/>
      <w:bookmarkStart w:id="3843" w:name="_Toc76571134"/>
      <w:bookmarkStart w:id="3844" w:name="_Toc83742674"/>
      <w:bookmarkStart w:id="3845" w:name="_Toc91440036"/>
      <w:bookmarkStart w:id="3846" w:name="_Toc98855342"/>
      <w:bookmarkStart w:id="3847" w:name="_Toc114494887"/>
      <w:bookmarkStart w:id="3848" w:name="_Toc123935575"/>
      <w:bookmarkStart w:id="3849" w:name="_Toc124329162"/>
      <w:bookmarkStart w:id="3850" w:name="_Toc131594585"/>
      <w:bookmarkStart w:id="3851" w:name="_Toc131694593"/>
      <w:bookmarkStart w:id="3852" w:name="_Toc138751235"/>
      <w:bookmarkStart w:id="3853" w:name="_Toc138751576"/>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3B903B2A" w14:textId="77777777" w:rsidR="005B3300" w:rsidRPr="00661924" w:rsidRDefault="005B3300" w:rsidP="005B3300">
      <w:pPr>
        <w:pStyle w:val="Heading5"/>
        <w:rPr>
          <w:lang w:eastAsia="zh-CN"/>
        </w:rPr>
      </w:pPr>
      <w:bookmarkStart w:id="3854" w:name="_Toc21338237"/>
      <w:bookmarkStart w:id="3855" w:name="_Toc29808345"/>
      <w:bookmarkStart w:id="3856" w:name="_Toc37068264"/>
      <w:bookmarkStart w:id="3857" w:name="_Toc37257217"/>
      <w:bookmarkStart w:id="3858" w:name="_Toc45892348"/>
      <w:bookmarkStart w:id="3859" w:name="_Toc53175974"/>
      <w:bookmarkStart w:id="3860" w:name="_Toc61119939"/>
      <w:bookmarkStart w:id="3861" w:name="_Toc67917155"/>
      <w:bookmarkStart w:id="3862" w:name="_Toc76297194"/>
      <w:bookmarkStart w:id="3863" w:name="_Toc76571135"/>
      <w:bookmarkStart w:id="3864" w:name="_Toc83742675"/>
      <w:bookmarkStart w:id="3865" w:name="_Toc91440037"/>
      <w:bookmarkStart w:id="3866" w:name="_Toc98855343"/>
      <w:bookmarkStart w:id="3867" w:name="_Toc114494888"/>
      <w:bookmarkStart w:id="3868" w:name="_Toc123935576"/>
      <w:bookmarkStart w:id="3869" w:name="_Toc124329163"/>
      <w:bookmarkStart w:id="3870" w:name="_Toc131594586"/>
      <w:bookmarkStart w:id="3871" w:name="_Toc131694594"/>
      <w:bookmarkStart w:id="3872" w:name="_Toc138751236"/>
      <w:bookmarkStart w:id="3873" w:name="_Toc13875157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874" w:name="_Toc21338238"/>
      <w:bookmarkStart w:id="3875" w:name="_Toc29808346"/>
      <w:bookmarkStart w:id="3876" w:name="_Toc37068265"/>
      <w:bookmarkStart w:id="3877" w:name="_Toc37257218"/>
      <w:bookmarkStart w:id="3878" w:name="_Toc45892349"/>
      <w:bookmarkStart w:id="3879" w:name="_Toc53175975"/>
      <w:bookmarkStart w:id="3880" w:name="_Toc61119940"/>
      <w:bookmarkStart w:id="3881" w:name="_Toc67917156"/>
      <w:bookmarkStart w:id="3882" w:name="_Toc76297195"/>
      <w:bookmarkStart w:id="3883" w:name="_Toc76571136"/>
      <w:bookmarkStart w:id="3884" w:name="_Toc83742676"/>
      <w:bookmarkStart w:id="3885" w:name="_Toc91440038"/>
      <w:bookmarkStart w:id="3886" w:name="_Toc98855344"/>
      <w:bookmarkStart w:id="3887" w:name="_Toc114494889"/>
      <w:bookmarkStart w:id="3888" w:name="_Toc123935577"/>
      <w:bookmarkStart w:id="3889" w:name="_Toc124329164"/>
      <w:bookmarkStart w:id="3890" w:name="_Toc131594587"/>
      <w:bookmarkStart w:id="3891" w:name="_Toc131694595"/>
      <w:bookmarkStart w:id="3892" w:name="_Toc138751237"/>
      <w:bookmarkStart w:id="3893" w:name="_Toc138751578"/>
      <w:r w:rsidRPr="00661924">
        <w:rPr>
          <w:rFonts w:hint="eastAsia"/>
          <w:lang w:eastAsia="zh-CN"/>
        </w:rPr>
        <w:lastRenderedPageBreak/>
        <w:t>6.2.3.2.2</w:t>
      </w:r>
      <w:r w:rsidRPr="00661924">
        <w:rPr>
          <w:rFonts w:hint="eastAsia"/>
          <w:lang w:eastAsia="zh-CN"/>
        </w:rPr>
        <w:tab/>
        <w:t>CQI reporting under fading conditions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376308" w:rsidRPr="00661924" w:rsidRDefault="00376308" w:rsidP="00376308">
            <w:pPr>
              <w:keepNext/>
              <w:keepLines/>
              <w:spacing w:after="0"/>
              <w:jc w:val="center"/>
              <w:rPr>
                <w:rFonts w:ascii="Arial" w:hAnsi="Arial"/>
                <w:sz w:val="18"/>
                <w:lang w:eastAsia="zh-CN"/>
              </w:rPr>
            </w:pPr>
            <w:r>
              <w:rPr>
                <w:rFonts w:ascii="Arial" w:eastAsia="SimSun" w:hAnsi="Arial"/>
                <w:sz w:val="18"/>
                <w:lang w:val="fr-FR"/>
              </w:rPr>
              <w:t>Not configured</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894" w:name="_Toc21338239"/>
      <w:bookmarkStart w:id="3895" w:name="_Toc29808347"/>
      <w:bookmarkStart w:id="3896" w:name="_Toc37068266"/>
      <w:bookmarkStart w:id="3897" w:name="_Toc37257219"/>
      <w:bookmarkStart w:id="3898" w:name="_Toc45892350"/>
      <w:bookmarkStart w:id="3899" w:name="_Toc53175976"/>
      <w:bookmarkStart w:id="3900" w:name="_Toc61119941"/>
      <w:bookmarkStart w:id="3901" w:name="_Toc67917157"/>
      <w:bookmarkStart w:id="3902" w:name="_Toc76297196"/>
      <w:bookmarkStart w:id="3903" w:name="_Toc76571137"/>
      <w:bookmarkStart w:id="3904" w:name="_Toc83742677"/>
      <w:bookmarkStart w:id="3905" w:name="_Toc91440039"/>
      <w:bookmarkStart w:id="3906"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907" w:name="_Toc114494890"/>
      <w:bookmarkStart w:id="3908" w:name="_Toc123935578"/>
      <w:bookmarkStart w:id="3909" w:name="_Toc124329165"/>
      <w:bookmarkStart w:id="3910" w:name="_Toc131594588"/>
      <w:bookmarkStart w:id="3911" w:name="_Toc131694596"/>
      <w:bookmarkStart w:id="3912" w:name="_Toc138751238"/>
      <w:bookmarkStart w:id="3913" w:name="_Toc138751579"/>
      <w:r w:rsidRPr="00661924">
        <w:t>6.</w:t>
      </w:r>
      <w:r w:rsidRPr="00661924">
        <w:rPr>
          <w:rFonts w:hint="eastAsia"/>
          <w:lang w:eastAsia="zh-CN"/>
        </w:rPr>
        <w:t>3</w:t>
      </w:r>
      <w:r w:rsidRPr="00661924">
        <w:rPr>
          <w:rFonts w:hint="eastAsia"/>
          <w:lang w:eastAsia="zh-CN"/>
        </w:rPr>
        <w:tab/>
      </w:r>
      <w:r w:rsidRPr="00661924">
        <w:t>Reporting of Precoding Matrix Indicator (PMI)</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93F1086" w14:textId="77777777" w:rsidR="000B2BA0" w:rsidRPr="00661924" w:rsidRDefault="000B2BA0" w:rsidP="000B2BA0">
      <w:pPr>
        <w:rPr>
          <w:rFonts w:eastAsia="SimSun"/>
        </w:rPr>
      </w:pPr>
      <w:bookmarkStart w:id="391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91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pt" o:ole="">
            <v:imagedata r:id="rId16" o:title=""/>
          </v:shape>
          <o:OLEObject Type="Embed" ProgID="Equation.3" ShapeID="_x0000_i1027" DrawAspect="Content" ObjectID="_1749364484"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6pt;height:20.5pt" o:ole="">
            <v:imagedata r:id="rId18" o:title=""/>
          </v:shape>
          <o:OLEObject Type="Embed" ProgID="Equation.DSMT4" ShapeID="_x0000_i1028" DrawAspect="Content" ObjectID="_1749364485"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1pt;height:20.5pt" o:ole="">
            <v:imagedata r:id="rId20" o:title=""/>
          </v:shape>
          <o:OLEObject Type="Embed" ProgID="Equation.DSMT4" ShapeID="_x0000_i1029" DrawAspect="Content" ObjectID="_1749364486"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5pt;height:20.5pt" o:ole="">
            <v:imagedata r:id="rId22" o:title=""/>
          </v:shape>
          <o:OLEObject Type="Embed" ProgID="Equation.DSMT4" ShapeID="_x0000_i1030" DrawAspect="Content" ObjectID="_1749364487"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1pt;height:20.5pt" o:ole="">
            <v:imagedata r:id="rId20" o:title=""/>
          </v:shape>
          <o:OLEObject Type="Embed" ProgID="Equation.DSMT4" ShapeID="_x0000_i1031" DrawAspect="Content" ObjectID="_1749364488"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915" w:name="_Toc21338240"/>
      <w:bookmarkStart w:id="3916" w:name="_Toc29808348"/>
      <w:bookmarkStart w:id="3917" w:name="_Toc37068267"/>
      <w:bookmarkStart w:id="3918" w:name="_Toc37257220"/>
      <w:bookmarkStart w:id="3919" w:name="_Toc45892351"/>
      <w:bookmarkStart w:id="3920" w:name="_Toc53175977"/>
      <w:bookmarkStart w:id="3921" w:name="_Toc61119942"/>
      <w:bookmarkStart w:id="3922" w:name="_Toc67917158"/>
      <w:bookmarkStart w:id="3923" w:name="_Toc76297197"/>
      <w:bookmarkStart w:id="3924" w:name="_Toc76571138"/>
      <w:bookmarkStart w:id="3925" w:name="_Toc83742678"/>
      <w:bookmarkStart w:id="3926" w:name="_Toc91440040"/>
      <w:bookmarkStart w:id="3927" w:name="_Toc98855346"/>
      <w:bookmarkStart w:id="3928" w:name="_Toc114494891"/>
      <w:bookmarkStart w:id="3929" w:name="_Toc123935579"/>
      <w:bookmarkStart w:id="3930" w:name="_Toc124329166"/>
      <w:bookmarkStart w:id="3931" w:name="_Toc131594589"/>
      <w:bookmarkStart w:id="3932" w:name="_Toc131694597"/>
      <w:bookmarkStart w:id="3933" w:name="_Toc138751239"/>
      <w:bookmarkStart w:id="3934" w:name="_Toc138751580"/>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935" w:name="_Toc21338241"/>
      <w:bookmarkStart w:id="3936" w:name="_Toc29808349"/>
      <w:bookmarkStart w:id="3937" w:name="_Toc37068268"/>
      <w:bookmarkStart w:id="3938" w:name="_Toc37257221"/>
      <w:bookmarkStart w:id="3939" w:name="_Toc45892352"/>
      <w:bookmarkStart w:id="3940" w:name="_Toc53175978"/>
      <w:bookmarkStart w:id="3941" w:name="_Toc61119943"/>
      <w:bookmarkStart w:id="3942" w:name="_Toc67917159"/>
      <w:bookmarkStart w:id="3943" w:name="_Toc76297198"/>
      <w:bookmarkStart w:id="3944" w:name="_Toc76571139"/>
      <w:bookmarkStart w:id="3945" w:name="_Toc83742679"/>
      <w:bookmarkStart w:id="3946" w:name="_Toc91440041"/>
      <w:bookmarkStart w:id="3947" w:name="_Toc98855347"/>
      <w:bookmarkStart w:id="3948" w:name="_Toc114494892"/>
      <w:bookmarkStart w:id="3949" w:name="_Toc123935580"/>
      <w:bookmarkStart w:id="3950" w:name="_Toc124329167"/>
      <w:bookmarkStart w:id="3951" w:name="_Toc131594590"/>
      <w:bookmarkStart w:id="3952" w:name="_Toc131694598"/>
      <w:bookmarkStart w:id="3953" w:name="_Toc138751240"/>
      <w:bookmarkStart w:id="3954" w:name="_Toc13875158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0D680C4B" w14:textId="77777777" w:rsidR="005B3300" w:rsidRPr="00661924" w:rsidRDefault="005B3300" w:rsidP="005B3300">
      <w:pPr>
        <w:pStyle w:val="Heading4"/>
        <w:rPr>
          <w:lang w:eastAsia="zh-CN"/>
        </w:rPr>
      </w:pPr>
      <w:bookmarkStart w:id="3955" w:name="_Toc21338242"/>
      <w:bookmarkStart w:id="3956" w:name="_Toc29808350"/>
      <w:bookmarkStart w:id="3957" w:name="_Toc37068269"/>
      <w:bookmarkStart w:id="3958" w:name="_Toc37257222"/>
      <w:bookmarkStart w:id="3959" w:name="_Toc45892353"/>
      <w:bookmarkStart w:id="3960" w:name="_Toc53175979"/>
      <w:bookmarkStart w:id="3961" w:name="_Toc61119944"/>
      <w:bookmarkStart w:id="3962" w:name="_Toc67917160"/>
      <w:bookmarkStart w:id="3963" w:name="_Toc76297199"/>
      <w:bookmarkStart w:id="3964" w:name="_Toc76571140"/>
      <w:bookmarkStart w:id="3965" w:name="_Toc83742680"/>
      <w:bookmarkStart w:id="3966" w:name="_Toc91440042"/>
      <w:bookmarkStart w:id="3967" w:name="_Toc98855348"/>
      <w:bookmarkStart w:id="3968" w:name="_Toc114494893"/>
      <w:bookmarkStart w:id="3969" w:name="_Toc123935581"/>
      <w:bookmarkStart w:id="3970" w:name="_Toc124329168"/>
      <w:bookmarkStart w:id="3971" w:name="_Toc131594591"/>
      <w:bookmarkStart w:id="3972" w:name="_Toc131694599"/>
      <w:bookmarkStart w:id="3973" w:name="_Toc138751241"/>
      <w:bookmarkStart w:id="3974" w:name="_Toc13875158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6BAC4ED1" w14:textId="77777777" w:rsidR="005B3300" w:rsidRPr="00661924" w:rsidRDefault="005B3300" w:rsidP="005B3300">
      <w:pPr>
        <w:pStyle w:val="Heading5"/>
        <w:rPr>
          <w:lang w:eastAsia="zh-CN"/>
        </w:rPr>
      </w:pPr>
      <w:bookmarkStart w:id="3975" w:name="_Toc21338243"/>
      <w:bookmarkStart w:id="3976" w:name="_Toc29808351"/>
      <w:bookmarkStart w:id="3977" w:name="_Toc37068270"/>
      <w:bookmarkStart w:id="3978" w:name="_Toc37257223"/>
      <w:bookmarkStart w:id="3979" w:name="_Toc45892354"/>
      <w:bookmarkStart w:id="3980" w:name="_Toc53175980"/>
      <w:bookmarkStart w:id="3981" w:name="_Toc61119945"/>
      <w:bookmarkStart w:id="3982" w:name="_Toc67917161"/>
      <w:bookmarkStart w:id="3983" w:name="_Toc76297200"/>
      <w:bookmarkStart w:id="3984" w:name="_Toc76571141"/>
      <w:bookmarkStart w:id="3985" w:name="_Toc83742681"/>
      <w:bookmarkStart w:id="3986" w:name="_Toc91440043"/>
      <w:bookmarkStart w:id="3987" w:name="_Toc98855349"/>
      <w:bookmarkStart w:id="3988" w:name="_Toc114494894"/>
      <w:bookmarkStart w:id="3989" w:name="_Toc123935582"/>
      <w:bookmarkStart w:id="3990" w:name="_Toc124329169"/>
      <w:bookmarkStart w:id="3991" w:name="_Toc131594592"/>
      <w:bookmarkStart w:id="3992" w:name="_Toc131694600"/>
      <w:bookmarkStart w:id="3993" w:name="_Toc138751242"/>
      <w:bookmarkStart w:id="3994" w:name="_Toc138751583"/>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995" w:name="_Toc21338244"/>
      <w:bookmarkStart w:id="3996" w:name="_Toc29808352"/>
      <w:bookmarkStart w:id="3997" w:name="_Toc37068271"/>
      <w:bookmarkStart w:id="3998" w:name="_Toc37257224"/>
      <w:bookmarkStart w:id="3999" w:name="_Toc45892355"/>
      <w:bookmarkStart w:id="4000" w:name="_Toc53175981"/>
      <w:bookmarkStart w:id="4001" w:name="_Toc61119946"/>
      <w:bookmarkStart w:id="4002" w:name="_Toc67917162"/>
      <w:bookmarkStart w:id="4003" w:name="_Toc76297201"/>
      <w:bookmarkStart w:id="4004" w:name="_Toc76571142"/>
      <w:bookmarkStart w:id="4005" w:name="_Toc83742682"/>
      <w:bookmarkStart w:id="4006" w:name="_Toc91440044"/>
      <w:bookmarkStart w:id="4007" w:name="_Toc98855350"/>
      <w:bookmarkStart w:id="4008" w:name="_Toc114494895"/>
      <w:bookmarkStart w:id="4009" w:name="_Toc123935583"/>
      <w:bookmarkStart w:id="4010" w:name="_Toc124329170"/>
      <w:bookmarkStart w:id="4011" w:name="_Toc131594593"/>
      <w:bookmarkStart w:id="4012" w:name="_Toc131694601"/>
      <w:bookmarkStart w:id="4013" w:name="_Toc138751243"/>
      <w:bookmarkStart w:id="4014" w:name="_Toc138751584"/>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4015" w:name="_Toc21338245"/>
      <w:bookmarkStart w:id="4016" w:name="_Toc29808353"/>
      <w:bookmarkStart w:id="4017" w:name="_Toc37068272"/>
      <w:bookmarkStart w:id="4018" w:name="_Toc37257225"/>
      <w:bookmarkStart w:id="4019" w:name="_Toc45892356"/>
      <w:bookmarkStart w:id="4020" w:name="_Toc53175982"/>
      <w:bookmarkStart w:id="4021" w:name="_Toc61119947"/>
      <w:bookmarkStart w:id="4022" w:name="_Toc67917163"/>
      <w:bookmarkStart w:id="4023" w:name="_Toc76297202"/>
      <w:bookmarkStart w:id="4024" w:name="_Toc76571143"/>
      <w:bookmarkStart w:id="4025" w:name="_Toc83742683"/>
      <w:bookmarkStart w:id="4026" w:name="_Toc91440045"/>
      <w:bookmarkStart w:id="4027" w:name="_Toc98855351"/>
      <w:bookmarkStart w:id="4028" w:name="_Toc114494896"/>
      <w:bookmarkStart w:id="4029" w:name="_Toc123935584"/>
      <w:bookmarkStart w:id="4030" w:name="_Toc124329171"/>
      <w:bookmarkStart w:id="4031" w:name="_Toc131594594"/>
      <w:bookmarkStart w:id="4032" w:name="_Toc131694602"/>
      <w:bookmarkStart w:id="4033" w:name="_Toc138751244"/>
      <w:bookmarkStart w:id="4034" w:name="_Toc13875158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2EA6AADD" w14:textId="77777777" w:rsidR="005B3300" w:rsidRPr="00661924" w:rsidRDefault="005B3300" w:rsidP="005B3300">
      <w:pPr>
        <w:pStyle w:val="Heading5"/>
        <w:rPr>
          <w:lang w:val="en-US" w:eastAsia="zh-CN"/>
        </w:rPr>
      </w:pPr>
      <w:bookmarkStart w:id="4035" w:name="_Toc21338246"/>
      <w:bookmarkStart w:id="4036" w:name="_Toc29808354"/>
      <w:bookmarkStart w:id="4037" w:name="_Toc37068273"/>
      <w:bookmarkStart w:id="4038" w:name="_Toc37257226"/>
      <w:bookmarkStart w:id="4039" w:name="_Toc45892357"/>
      <w:bookmarkStart w:id="4040" w:name="_Toc53175983"/>
      <w:bookmarkStart w:id="4041" w:name="_Toc61119948"/>
      <w:bookmarkStart w:id="4042" w:name="_Toc67917164"/>
      <w:bookmarkStart w:id="4043" w:name="_Toc76297203"/>
      <w:bookmarkStart w:id="4044" w:name="_Toc76571144"/>
      <w:bookmarkStart w:id="4045" w:name="_Toc83742684"/>
      <w:bookmarkStart w:id="4046" w:name="_Toc91440046"/>
      <w:bookmarkStart w:id="4047" w:name="_Toc98855352"/>
      <w:bookmarkStart w:id="4048" w:name="_Toc114494897"/>
      <w:bookmarkStart w:id="4049" w:name="_Toc123935585"/>
      <w:bookmarkStart w:id="4050" w:name="_Toc124329172"/>
      <w:bookmarkStart w:id="4051" w:name="_Toc131594595"/>
      <w:bookmarkStart w:id="4052" w:name="_Toc131694603"/>
      <w:bookmarkStart w:id="4053" w:name="_Toc138751245"/>
      <w:bookmarkStart w:id="4054" w:name="_Toc138751586"/>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4055" w:name="_Toc21338247"/>
      <w:bookmarkStart w:id="4056" w:name="_Toc29808355"/>
      <w:bookmarkStart w:id="4057" w:name="_Toc37068274"/>
      <w:bookmarkStart w:id="4058" w:name="_Toc37257227"/>
      <w:bookmarkStart w:id="4059" w:name="_Toc45892358"/>
      <w:bookmarkStart w:id="4060" w:name="_Toc53175984"/>
      <w:bookmarkStart w:id="4061" w:name="_Toc61119949"/>
      <w:bookmarkStart w:id="4062" w:name="_Toc67917165"/>
      <w:bookmarkStart w:id="4063" w:name="_Toc76297204"/>
      <w:bookmarkStart w:id="4064" w:name="_Toc76571145"/>
      <w:bookmarkStart w:id="4065" w:name="_Toc83742685"/>
      <w:bookmarkStart w:id="4066" w:name="_Toc91440047"/>
      <w:bookmarkStart w:id="4067" w:name="_Toc98855353"/>
      <w:bookmarkStart w:id="4068" w:name="_Toc114494898"/>
      <w:bookmarkStart w:id="4069" w:name="_Toc123935586"/>
      <w:bookmarkStart w:id="4070" w:name="_Toc124329173"/>
      <w:bookmarkStart w:id="4071" w:name="_Toc131594596"/>
      <w:bookmarkStart w:id="4072" w:name="_Toc131694604"/>
      <w:bookmarkStart w:id="4073" w:name="_Toc138751246"/>
      <w:bookmarkStart w:id="4074" w:name="_Toc138751587"/>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4075" w:name="_Toc21338248"/>
      <w:bookmarkStart w:id="4076" w:name="_Toc29808356"/>
      <w:bookmarkStart w:id="4077" w:name="_Toc37068275"/>
      <w:bookmarkStart w:id="4078" w:name="_Toc37257228"/>
      <w:bookmarkStart w:id="4079" w:name="_Toc45892359"/>
      <w:bookmarkStart w:id="4080" w:name="_Toc53175985"/>
      <w:bookmarkStart w:id="4081" w:name="_Toc61119950"/>
      <w:bookmarkStart w:id="4082" w:name="_Toc67917166"/>
      <w:bookmarkStart w:id="4083" w:name="_Toc76297205"/>
      <w:bookmarkStart w:id="4084" w:name="_Toc76571146"/>
      <w:bookmarkStart w:id="4085" w:name="_Toc83742686"/>
      <w:bookmarkStart w:id="4086" w:name="_Toc91440048"/>
      <w:bookmarkStart w:id="4087" w:name="_Toc98855354"/>
      <w:bookmarkStart w:id="4088" w:name="_Toc114494899"/>
      <w:bookmarkStart w:id="4089" w:name="_Toc123935587"/>
      <w:bookmarkStart w:id="4090" w:name="_Toc124329174"/>
      <w:bookmarkStart w:id="4091" w:name="_Toc131594597"/>
      <w:bookmarkStart w:id="4092" w:name="_Toc131694605"/>
      <w:bookmarkStart w:id="4093" w:name="_Toc138751247"/>
      <w:bookmarkStart w:id="4094" w:name="_Toc13875158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9CABD98" w14:textId="77777777" w:rsidR="005B3300" w:rsidRPr="00661924" w:rsidRDefault="005B3300" w:rsidP="005B3300">
      <w:pPr>
        <w:pStyle w:val="Heading4"/>
        <w:rPr>
          <w:lang w:eastAsia="zh-CN"/>
        </w:rPr>
      </w:pPr>
      <w:bookmarkStart w:id="4095" w:name="_Toc21338249"/>
      <w:bookmarkStart w:id="4096" w:name="_Toc29808357"/>
      <w:bookmarkStart w:id="4097" w:name="_Toc37068276"/>
      <w:bookmarkStart w:id="4098" w:name="_Toc37257229"/>
      <w:bookmarkStart w:id="4099" w:name="_Toc45892360"/>
      <w:bookmarkStart w:id="4100" w:name="_Toc53175986"/>
      <w:bookmarkStart w:id="4101" w:name="_Toc61119951"/>
      <w:bookmarkStart w:id="4102" w:name="_Toc67917167"/>
      <w:bookmarkStart w:id="4103" w:name="_Toc76297206"/>
      <w:bookmarkStart w:id="4104" w:name="_Toc76571147"/>
      <w:bookmarkStart w:id="4105" w:name="_Toc83742687"/>
      <w:bookmarkStart w:id="4106" w:name="_Toc91440049"/>
      <w:bookmarkStart w:id="4107" w:name="_Toc98855355"/>
      <w:bookmarkStart w:id="4108" w:name="_Toc114494900"/>
      <w:bookmarkStart w:id="4109" w:name="_Toc123935588"/>
      <w:bookmarkStart w:id="4110" w:name="_Toc124329175"/>
      <w:bookmarkStart w:id="4111" w:name="_Toc131594598"/>
      <w:bookmarkStart w:id="4112" w:name="_Toc131694606"/>
      <w:bookmarkStart w:id="4113" w:name="_Toc138751248"/>
      <w:bookmarkStart w:id="4114" w:name="_Toc13875158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71D85C30" w14:textId="77777777" w:rsidR="005B3300" w:rsidRPr="00661924" w:rsidRDefault="005B3300" w:rsidP="005B3300">
      <w:pPr>
        <w:pStyle w:val="Heading5"/>
        <w:rPr>
          <w:lang w:val="en-US" w:eastAsia="zh-CN"/>
        </w:rPr>
      </w:pPr>
      <w:bookmarkStart w:id="4115" w:name="_Toc21338250"/>
      <w:bookmarkStart w:id="4116" w:name="_Toc29808358"/>
      <w:bookmarkStart w:id="4117" w:name="_Toc37068277"/>
      <w:bookmarkStart w:id="4118" w:name="_Toc37257230"/>
      <w:bookmarkStart w:id="4119" w:name="_Toc45892361"/>
      <w:bookmarkStart w:id="4120" w:name="_Toc53175987"/>
      <w:bookmarkStart w:id="4121" w:name="_Toc61119952"/>
      <w:bookmarkStart w:id="4122" w:name="_Toc67917168"/>
      <w:bookmarkStart w:id="4123" w:name="_Toc76297207"/>
      <w:bookmarkStart w:id="4124" w:name="_Toc76571148"/>
      <w:bookmarkStart w:id="4125" w:name="_Toc83742688"/>
      <w:bookmarkStart w:id="4126" w:name="_Toc91440050"/>
      <w:bookmarkStart w:id="4127" w:name="_Toc98855356"/>
      <w:bookmarkStart w:id="4128" w:name="_Toc114494901"/>
      <w:bookmarkStart w:id="4129" w:name="_Toc123935589"/>
      <w:bookmarkStart w:id="4130" w:name="_Toc124329176"/>
      <w:bookmarkStart w:id="4131" w:name="_Toc131594599"/>
      <w:bookmarkStart w:id="4132" w:name="_Toc131694607"/>
      <w:bookmarkStart w:id="4133" w:name="_Toc138751249"/>
      <w:bookmarkStart w:id="4134" w:name="_Toc138751590"/>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4135" w:name="_Toc21338251"/>
      <w:bookmarkStart w:id="4136" w:name="_Toc29808359"/>
      <w:bookmarkStart w:id="4137" w:name="_Toc37068278"/>
      <w:bookmarkStart w:id="4138" w:name="_Toc37257231"/>
      <w:bookmarkStart w:id="4139" w:name="_Toc45892362"/>
      <w:bookmarkStart w:id="4140" w:name="_Toc53175988"/>
      <w:bookmarkStart w:id="4141" w:name="_Toc61119953"/>
      <w:bookmarkStart w:id="4142" w:name="_Toc67917169"/>
      <w:bookmarkStart w:id="4143" w:name="_Toc76297208"/>
      <w:bookmarkStart w:id="4144" w:name="_Toc76571149"/>
      <w:bookmarkStart w:id="4145" w:name="_Toc83742689"/>
      <w:bookmarkStart w:id="4146" w:name="_Toc91440051"/>
      <w:bookmarkStart w:id="4147" w:name="_Toc98855357"/>
      <w:bookmarkStart w:id="4148" w:name="_Toc114494902"/>
      <w:bookmarkStart w:id="4149" w:name="_Toc123935590"/>
      <w:bookmarkStart w:id="4150" w:name="_Toc124329177"/>
      <w:bookmarkStart w:id="4151" w:name="_Toc131594600"/>
      <w:bookmarkStart w:id="4152" w:name="_Toc131694608"/>
      <w:bookmarkStart w:id="4153" w:name="_Toc138751250"/>
      <w:bookmarkStart w:id="4154" w:name="_Toc138751591"/>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4155" w:name="_Toc21338252"/>
      <w:bookmarkStart w:id="4156" w:name="_Toc29808360"/>
      <w:bookmarkStart w:id="4157" w:name="_Toc37068279"/>
      <w:bookmarkStart w:id="4158" w:name="_Toc37257232"/>
      <w:bookmarkStart w:id="4159" w:name="_Toc45892363"/>
      <w:bookmarkStart w:id="4160" w:name="_Toc53175989"/>
      <w:bookmarkStart w:id="4161" w:name="_Toc61119954"/>
      <w:bookmarkStart w:id="4162" w:name="_Toc67917170"/>
      <w:bookmarkStart w:id="4163" w:name="_Toc76297209"/>
      <w:bookmarkStart w:id="4164" w:name="_Toc76571150"/>
      <w:bookmarkStart w:id="4165" w:name="_Toc83742690"/>
      <w:bookmarkStart w:id="4166" w:name="_Toc91440052"/>
      <w:bookmarkStart w:id="4167" w:name="_Toc98855358"/>
      <w:bookmarkStart w:id="4168" w:name="_Toc114494903"/>
      <w:bookmarkStart w:id="4169" w:name="_Toc123935591"/>
      <w:bookmarkStart w:id="4170" w:name="_Toc124329178"/>
      <w:bookmarkStart w:id="4171" w:name="_Toc131594601"/>
      <w:bookmarkStart w:id="4172" w:name="_Toc131694609"/>
      <w:bookmarkStart w:id="4173" w:name="_Toc138751251"/>
      <w:bookmarkStart w:id="4174" w:name="_Toc13875159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35A8AE21" w14:textId="77777777" w:rsidR="005B3300" w:rsidRPr="00661924" w:rsidRDefault="005B3300" w:rsidP="005B3300">
      <w:pPr>
        <w:pStyle w:val="Heading5"/>
        <w:rPr>
          <w:lang w:val="en-US" w:eastAsia="zh-CN"/>
        </w:rPr>
      </w:pPr>
      <w:bookmarkStart w:id="4175" w:name="_Toc21338253"/>
      <w:bookmarkStart w:id="4176" w:name="_Toc29808361"/>
      <w:bookmarkStart w:id="4177" w:name="_Toc37068280"/>
      <w:bookmarkStart w:id="4178" w:name="_Toc37257233"/>
      <w:bookmarkStart w:id="4179" w:name="_Toc45892364"/>
      <w:bookmarkStart w:id="4180" w:name="_Toc53175990"/>
      <w:bookmarkStart w:id="4181" w:name="_Toc61119955"/>
      <w:bookmarkStart w:id="4182" w:name="_Toc67917171"/>
      <w:bookmarkStart w:id="4183" w:name="_Toc76297210"/>
      <w:bookmarkStart w:id="4184" w:name="_Toc76571151"/>
      <w:bookmarkStart w:id="4185" w:name="_Toc83742691"/>
      <w:bookmarkStart w:id="4186" w:name="_Toc91440053"/>
      <w:bookmarkStart w:id="4187" w:name="_Toc98855359"/>
      <w:bookmarkStart w:id="4188" w:name="_Toc114494904"/>
      <w:bookmarkStart w:id="4189" w:name="_Toc123935592"/>
      <w:bookmarkStart w:id="4190" w:name="_Toc124329179"/>
      <w:bookmarkStart w:id="4191" w:name="_Toc131594602"/>
      <w:bookmarkStart w:id="4192" w:name="_Toc131694610"/>
      <w:bookmarkStart w:id="4193" w:name="_Toc138751252"/>
      <w:bookmarkStart w:id="4194" w:name="_Toc138751593"/>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4195" w:name="_Toc21338254"/>
      <w:bookmarkStart w:id="4196" w:name="_Toc29808362"/>
      <w:bookmarkStart w:id="4197" w:name="_Toc37068281"/>
      <w:bookmarkStart w:id="4198" w:name="_Toc37257234"/>
      <w:bookmarkStart w:id="4199" w:name="_Toc45892365"/>
      <w:bookmarkStart w:id="4200" w:name="_Toc53175991"/>
      <w:bookmarkStart w:id="4201" w:name="_Toc61119956"/>
      <w:bookmarkStart w:id="4202" w:name="_Toc67917172"/>
      <w:bookmarkStart w:id="4203" w:name="_Toc76297211"/>
      <w:bookmarkStart w:id="4204" w:name="_Toc76571152"/>
      <w:bookmarkStart w:id="4205" w:name="_Toc83742692"/>
      <w:bookmarkStart w:id="4206" w:name="_Toc91440054"/>
      <w:bookmarkStart w:id="4207" w:name="_Toc98855360"/>
      <w:bookmarkStart w:id="4208" w:name="_Toc114494905"/>
      <w:bookmarkStart w:id="4209" w:name="_Toc123935593"/>
      <w:bookmarkStart w:id="4210" w:name="_Toc124329180"/>
      <w:bookmarkStart w:id="4211" w:name="_Toc131594603"/>
      <w:bookmarkStart w:id="4212" w:name="_Toc131694611"/>
      <w:bookmarkStart w:id="4213" w:name="_Toc138751253"/>
      <w:bookmarkStart w:id="4214" w:name="_Toc138751594"/>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4215" w:name="_Toc21338255"/>
      <w:bookmarkStart w:id="4216" w:name="_Toc29808363"/>
      <w:bookmarkStart w:id="4217" w:name="_Toc37068282"/>
      <w:bookmarkStart w:id="4218" w:name="_Toc37257235"/>
      <w:bookmarkStart w:id="4219" w:name="_Toc45892366"/>
      <w:bookmarkStart w:id="4220" w:name="_Toc53175992"/>
      <w:bookmarkStart w:id="4221" w:name="_Toc61119957"/>
      <w:bookmarkStart w:id="4222" w:name="_Toc67917173"/>
      <w:bookmarkStart w:id="4223" w:name="_Toc76297212"/>
      <w:bookmarkStart w:id="4224" w:name="_Toc76571153"/>
      <w:bookmarkStart w:id="4225" w:name="_Toc83742693"/>
      <w:bookmarkStart w:id="4226" w:name="_Toc91440055"/>
      <w:bookmarkStart w:id="4227" w:name="_Toc98855361"/>
      <w:bookmarkStart w:id="4228" w:name="_Toc114494906"/>
      <w:bookmarkStart w:id="4229" w:name="_Toc123935594"/>
      <w:bookmarkStart w:id="4230" w:name="_Toc124329181"/>
      <w:bookmarkStart w:id="4231" w:name="_Toc131594604"/>
      <w:bookmarkStart w:id="4232" w:name="_Toc131694612"/>
      <w:bookmarkStart w:id="4233" w:name="_Toc138751254"/>
      <w:bookmarkStart w:id="4234" w:name="_Toc138751595"/>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4235" w:name="_Toc21338256"/>
      <w:bookmarkStart w:id="4236" w:name="_Toc29808364"/>
      <w:bookmarkStart w:id="4237" w:name="_Toc37068283"/>
      <w:bookmarkStart w:id="4238" w:name="_Toc37257236"/>
      <w:bookmarkStart w:id="4239" w:name="_Toc45892367"/>
      <w:bookmarkStart w:id="4240" w:name="_Toc53175993"/>
      <w:bookmarkStart w:id="4241" w:name="_Toc61119958"/>
      <w:bookmarkStart w:id="4242" w:name="_Toc67917174"/>
      <w:bookmarkStart w:id="4243" w:name="_Toc76297213"/>
      <w:bookmarkStart w:id="4244" w:name="_Toc76571154"/>
      <w:bookmarkStart w:id="4245" w:name="_Toc83742694"/>
      <w:bookmarkStart w:id="4246" w:name="_Toc91440056"/>
      <w:bookmarkStart w:id="4247" w:name="_Toc98855362"/>
      <w:bookmarkStart w:id="4248" w:name="_Toc114494907"/>
      <w:bookmarkStart w:id="4249" w:name="_Toc123935595"/>
      <w:bookmarkStart w:id="4250" w:name="_Toc124329182"/>
      <w:bookmarkStart w:id="4251" w:name="_Toc131594605"/>
      <w:bookmarkStart w:id="4252" w:name="_Toc131694613"/>
      <w:bookmarkStart w:id="4253" w:name="_Toc138751255"/>
      <w:bookmarkStart w:id="4254" w:name="_Toc138751596"/>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4255" w:name="_Toc21338257"/>
      <w:bookmarkStart w:id="4256" w:name="_Toc29808365"/>
      <w:bookmarkStart w:id="4257" w:name="_Toc37068284"/>
      <w:bookmarkStart w:id="4258" w:name="_Toc37257237"/>
      <w:bookmarkStart w:id="4259" w:name="_Toc45892368"/>
      <w:bookmarkStart w:id="4260" w:name="_Toc53175994"/>
      <w:bookmarkStart w:id="4261" w:name="_Toc61119959"/>
      <w:bookmarkStart w:id="4262" w:name="_Toc67917175"/>
      <w:bookmarkStart w:id="4263" w:name="_Toc76297214"/>
      <w:bookmarkStart w:id="4264" w:name="_Toc76571155"/>
      <w:bookmarkStart w:id="4265" w:name="_Toc83742695"/>
      <w:bookmarkStart w:id="4266" w:name="_Toc91440057"/>
      <w:bookmarkStart w:id="4267" w:name="_Toc98855363"/>
      <w:bookmarkStart w:id="4268" w:name="_Toc114494908"/>
      <w:bookmarkStart w:id="4269" w:name="_Toc123935596"/>
      <w:bookmarkStart w:id="4270" w:name="_Toc124329183"/>
      <w:bookmarkStart w:id="4271" w:name="_Toc131594606"/>
      <w:bookmarkStart w:id="4272" w:name="_Toc131694614"/>
      <w:bookmarkStart w:id="4273" w:name="_Toc138751256"/>
      <w:bookmarkStart w:id="4274" w:name="_Toc13875159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68589E39" w14:textId="77777777" w:rsidR="005B3300" w:rsidRPr="00661924" w:rsidRDefault="005B3300" w:rsidP="005B3300">
      <w:pPr>
        <w:pStyle w:val="Heading4"/>
        <w:rPr>
          <w:lang w:eastAsia="zh-CN"/>
        </w:rPr>
      </w:pPr>
      <w:bookmarkStart w:id="4275" w:name="_Toc21338258"/>
      <w:bookmarkStart w:id="4276" w:name="_Toc29808366"/>
      <w:bookmarkStart w:id="4277" w:name="_Toc37068285"/>
      <w:bookmarkStart w:id="4278" w:name="_Toc37257238"/>
      <w:bookmarkStart w:id="4279" w:name="_Toc45892369"/>
      <w:bookmarkStart w:id="4280" w:name="_Toc53175995"/>
      <w:bookmarkStart w:id="4281" w:name="_Toc61119960"/>
      <w:bookmarkStart w:id="4282" w:name="_Toc67917176"/>
      <w:bookmarkStart w:id="4283" w:name="_Toc76297215"/>
      <w:bookmarkStart w:id="4284" w:name="_Toc76571156"/>
      <w:bookmarkStart w:id="4285" w:name="_Toc83742696"/>
      <w:bookmarkStart w:id="4286" w:name="_Toc91440058"/>
      <w:bookmarkStart w:id="4287" w:name="_Toc98855364"/>
      <w:bookmarkStart w:id="4288" w:name="_Toc114494909"/>
      <w:bookmarkStart w:id="4289" w:name="_Toc123935597"/>
      <w:bookmarkStart w:id="4290" w:name="_Toc124329184"/>
      <w:bookmarkStart w:id="4291" w:name="_Toc131594607"/>
      <w:bookmarkStart w:id="4292" w:name="_Toc131694615"/>
      <w:bookmarkStart w:id="4293" w:name="_Toc138751257"/>
      <w:bookmarkStart w:id="4294" w:name="_Toc13875159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4295" w:name="_Toc21338259"/>
      <w:bookmarkStart w:id="4296" w:name="_Toc29808367"/>
      <w:bookmarkStart w:id="4297" w:name="_Toc37068286"/>
      <w:bookmarkStart w:id="4298" w:name="_Toc37257239"/>
      <w:bookmarkStart w:id="4299" w:name="_Toc45892370"/>
      <w:bookmarkStart w:id="4300" w:name="_Toc53175996"/>
      <w:bookmarkStart w:id="4301" w:name="_Toc61119961"/>
      <w:bookmarkStart w:id="4302" w:name="_Toc67917177"/>
      <w:bookmarkStart w:id="4303" w:name="_Toc76297216"/>
      <w:bookmarkStart w:id="4304" w:name="_Toc76571157"/>
      <w:bookmarkStart w:id="4305" w:name="_Toc83742697"/>
      <w:bookmarkStart w:id="4306" w:name="_Toc91440059"/>
      <w:bookmarkStart w:id="4307" w:name="_Toc98855365"/>
      <w:bookmarkStart w:id="4308" w:name="_Toc114494910"/>
      <w:bookmarkStart w:id="4309" w:name="_Toc123935598"/>
      <w:bookmarkStart w:id="4310" w:name="_Toc124329185"/>
      <w:bookmarkStart w:id="4311" w:name="_Toc131594608"/>
      <w:bookmarkStart w:id="4312" w:name="_Toc131694616"/>
      <w:bookmarkStart w:id="4313" w:name="_Toc138751258"/>
      <w:bookmarkStart w:id="4314" w:name="_Toc1387515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A440002" w14:textId="77777777" w:rsidR="005B3300" w:rsidRPr="00661924" w:rsidRDefault="005B3300" w:rsidP="005B3300">
      <w:pPr>
        <w:tabs>
          <w:tab w:val="left" w:pos="6096"/>
        </w:tabs>
        <w:rPr>
          <w:rFonts w:eastAsia="SimSun"/>
        </w:rPr>
      </w:pPr>
      <w:bookmarkStart w:id="4315"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4315"/>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4316" w:name="_Toc21338260"/>
      <w:bookmarkStart w:id="4317" w:name="_Toc29808368"/>
      <w:bookmarkStart w:id="4318" w:name="_Toc37068287"/>
      <w:bookmarkStart w:id="4319" w:name="_Toc37257240"/>
      <w:bookmarkStart w:id="4320" w:name="_Toc45892371"/>
      <w:bookmarkStart w:id="4321" w:name="_Toc53175997"/>
      <w:bookmarkStart w:id="4322" w:name="_Toc61119962"/>
      <w:bookmarkStart w:id="4323" w:name="_Toc67917178"/>
      <w:bookmarkStart w:id="4324" w:name="_Toc76297217"/>
      <w:bookmarkStart w:id="4325" w:name="_Toc76571158"/>
      <w:bookmarkStart w:id="4326" w:name="_Toc83742698"/>
      <w:bookmarkStart w:id="4327" w:name="_Toc91440060"/>
      <w:bookmarkStart w:id="4328" w:name="_Toc98855366"/>
      <w:bookmarkStart w:id="4329" w:name="_Toc114494911"/>
      <w:bookmarkStart w:id="4330" w:name="_Toc123935599"/>
      <w:bookmarkStart w:id="4331" w:name="_Toc124329186"/>
      <w:bookmarkStart w:id="4332" w:name="_Toc131594609"/>
      <w:bookmarkStart w:id="4333" w:name="_Toc131694617"/>
      <w:bookmarkStart w:id="4334" w:name="_Toc138751259"/>
      <w:bookmarkStart w:id="4335" w:name="_Toc13875160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1A9931CC" w14:textId="77777777" w:rsidR="005B3300" w:rsidRPr="00661924" w:rsidRDefault="005B3300" w:rsidP="005B3300">
      <w:pPr>
        <w:pStyle w:val="Heading4"/>
        <w:rPr>
          <w:lang w:eastAsia="zh-CN"/>
        </w:rPr>
      </w:pPr>
      <w:bookmarkStart w:id="4336" w:name="_Toc21338261"/>
      <w:bookmarkStart w:id="4337" w:name="_Toc29808369"/>
      <w:bookmarkStart w:id="4338" w:name="_Toc37068288"/>
      <w:bookmarkStart w:id="4339" w:name="_Toc37257241"/>
      <w:bookmarkStart w:id="4340" w:name="_Toc45892372"/>
      <w:bookmarkStart w:id="4341" w:name="_Toc53175998"/>
      <w:bookmarkStart w:id="4342" w:name="_Toc61119963"/>
      <w:bookmarkStart w:id="4343" w:name="_Toc67917179"/>
      <w:bookmarkStart w:id="4344" w:name="_Toc76297218"/>
      <w:bookmarkStart w:id="4345" w:name="_Toc76571159"/>
      <w:bookmarkStart w:id="4346" w:name="_Toc83742699"/>
      <w:bookmarkStart w:id="4347" w:name="_Toc91440061"/>
      <w:bookmarkStart w:id="4348" w:name="_Toc98855367"/>
      <w:bookmarkStart w:id="4349" w:name="_Toc114494912"/>
      <w:bookmarkStart w:id="4350" w:name="_Toc123935600"/>
      <w:bookmarkStart w:id="4351" w:name="_Toc124329187"/>
      <w:bookmarkStart w:id="4352" w:name="_Toc131594610"/>
      <w:bookmarkStart w:id="4353" w:name="_Toc131694618"/>
      <w:bookmarkStart w:id="4354" w:name="_Toc138751260"/>
      <w:bookmarkStart w:id="4355" w:name="_Toc13875160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4356" w:name="_Toc21338262"/>
      <w:bookmarkStart w:id="4357" w:name="_Toc29808370"/>
      <w:bookmarkStart w:id="4358" w:name="_Toc37068289"/>
      <w:bookmarkStart w:id="4359" w:name="_Toc37257242"/>
      <w:bookmarkStart w:id="4360" w:name="_Toc45892373"/>
      <w:bookmarkStart w:id="4361" w:name="_Toc53175999"/>
      <w:bookmarkStart w:id="4362" w:name="_Toc61119964"/>
      <w:bookmarkStart w:id="4363" w:name="_Toc67917180"/>
      <w:bookmarkStart w:id="4364" w:name="_Toc76297219"/>
      <w:bookmarkStart w:id="4365" w:name="_Toc76571160"/>
      <w:bookmarkStart w:id="4366" w:name="_Toc83742700"/>
      <w:bookmarkStart w:id="4367" w:name="_Toc91440062"/>
      <w:bookmarkStart w:id="4368" w:name="_Toc98855368"/>
      <w:bookmarkStart w:id="4369" w:name="_Toc114494913"/>
      <w:bookmarkStart w:id="4370" w:name="_Toc123935601"/>
      <w:bookmarkStart w:id="4371" w:name="_Toc124329188"/>
      <w:bookmarkStart w:id="4372" w:name="_Toc131594611"/>
      <w:bookmarkStart w:id="4373" w:name="_Toc131694619"/>
      <w:bookmarkStart w:id="4374" w:name="_Toc138751261"/>
      <w:bookmarkStart w:id="4375" w:name="_Toc13875160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4376" w:name="_Toc21338263"/>
      <w:bookmarkStart w:id="4377" w:name="_Toc29808371"/>
      <w:bookmarkStart w:id="4378" w:name="_Toc37068290"/>
      <w:bookmarkStart w:id="4379" w:name="_Toc37257243"/>
      <w:bookmarkStart w:id="4380" w:name="_Toc45892374"/>
      <w:bookmarkStart w:id="4381" w:name="_Toc53176000"/>
      <w:bookmarkStart w:id="4382" w:name="_Toc61119965"/>
      <w:bookmarkStart w:id="4383" w:name="_Toc67917181"/>
      <w:bookmarkStart w:id="4384" w:name="_Toc76297220"/>
      <w:bookmarkStart w:id="4385" w:name="_Toc76571161"/>
      <w:bookmarkStart w:id="4386" w:name="_Toc83742701"/>
      <w:bookmarkStart w:id="4387" w:name="_Toc91440063"/>
      <w:bookmarkStart w:id="4388" w:name="_Toc98855369"/>
      <w:bookmarkStart w:id="4389" w:name="_Toc114494914"/>
      <w:bookmarkStart w:id="4390" w:name="_Toc123935602"/>
      <w:bookmarkStart w:id="4391" w:name="_Toc124329189"/>
      <w:bookmarkStart w:id="4392" w:name="_Toc131594612"/>
      <w:bookmarkStart w:id="4393" w:name="_Toc131694620"/>
      <w:bookmarkStart w:id="4394" w:name="_Toc138751262"/>
      <w:bookmarkStart w:id="4395" w:name="_Toc138751603"/>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2F53CA8" w14:textId="77777777" w:rsidR="005B3300" w:rsidRPr="00661924" w:rsidRDefault="005B3300" w:rsidP="005B3300">
      <w:pPr>
        <w:pStyle w:val="Heading2"/>
      </w:pPr>
      <w:bookmarkStart w:id="4396" w:name="_Toc21338264"/>
      <w:bookmarkStart w:id="4397" w:name="_Toc29808372"/>
      <w:bookmarkStart w:id="4398" w:name="_Toc37068291"/>
      <w:bookmarkStart w:id="4399" w:name="_Toc37257244"/>
      <w:bookmarkStart w:id="4400" w:name="_Toc45892375"/>
      <w:bookmarkStart w:id="4401" w:name="_Toc53176001"/>
      <w:bookmarkStart w:id="4402" w:name="_Toc61119966"/>
      <w:bookmarkStart w:id="4403" w:name="_Toc67917182"/>
      <w:bookmarkStart w:id="4404" w:name="_Toc76297221"/>
      <w:bookmarkStart w:id="4405" w:name="_Toc76571162"/>
      <w:bookmarkStart w:id="4406" w:name="_Toc83742702"/>
      <w:bookmarkStart w:id="4407" w:name="_Toc91440064"/>
      <w:bookmarkStart w:id="4408" w:name="_Toc98855370"/>
      <w:bookmarkStart w:id="4409" w:name="_Toc114494915"/>
      <w:bookmarkStart w:id="4410" w:name="_Toc123935603"/>
      <w:bookmarkStart w:id="4411" w:name="_Toc124329190"/>
      <w:bookmarkStart w:id="4412" w:name="_Toc131594613"/>
      <w:bookmarkStart w:id="4413" w:name="_Toc131694621"/>
      <w:bookmarkStart w:id="4414" w:name="_Toc138751263"/>
      <w:bookmarkStart w:id="4415" w:name="_Toc138751604"/>
      <w:r w:rsidRPr="00661924">
        <w:rPr>
          <w:rFonts w:hint="eastAsia"/>
          <w:lang w:eastAsia="zh-CN"/>
        </w:rPr>
        <w:t>7</w:t>
      </w:r>
      <w:r w:rsidRPr="00661924">
        <w:t>.1</w:t>
      </w:r>
      <w:r w:rsidRPr="00661924">
        <w:rPr>
          <w:rFonts w:hint="eastAsia"/>
          <w:lang w:eastAsia="zh-CN"/>
        </w:rPr>
        <w:tab/>
      </w:r>
      <w:r w:rsidRPr="00661924">
        <w:rPr>
          <w:rFonts w:hint="eastAsia"/>
        </w:rPr>
        <w:t>General</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524D9FE" w14:textId="77777777" w:rsidR="005B3300" w:rsidRPr="00661924" w:rsidRDefault="005B3300" w:rsidP="005B3300">
      <w:pPr>
        <w:pStyle w:val="Heading3"/>
        <w:rPr>
          <w:lang w:eastAsia="zh-CN"/>
        </w:rPr>
      </w:pPr>
      <w:bookmarkStart w:id="4416" w:name="_Toc21338265"/>
      <w:bookmarkStart w:id="4417" w:name="_Toc29808373"/>
      <w:bookmarkStart w:id="4418" w:name="_Toc37068292"/>
      <w:bookmarkStart w:id="4419" w:name="_Toc37257245"/>
      <w:bookmarkStart w:id="4420" w:name="_Toc45892376"/>
      <w:bookmarkStart w:id="4421" w:name="_Toc53176002"/>
      <w:bookmarkStart w:id="4422" w:name="_Toc61119967"/>
      <w:bookmarkStart w:id="4423" w:name="_Toc67917183"/>
      <w:bookmarkStart w:id="4424" w:name="_Toc76297222"/>
      <w:bookmarkStart w:id="4425" w:name="_Toc76571163"/>
      <w:bookmarkStart w:id="4426" w:name="_Toc83742703"/>
      <w:bookmarkStart w:id="4427" w:name="_Toc91440065"/>
      <w:bookmarkStart w:id="4428" w:name="_Toc98855371"/>
      <w:bookmarkStart w:id="4429" w:name="_Toc114494916"/>
      <w:bookmarkStart w:id="4430" w:name="_Toc123935604"/>
      <w:bookmarkStart w:id="4431" w:name="_Toc124329191"/>
      <w:bookmarkStart w:id="4432" w:name="_Toc131594614"/>
      <w:bookmarkStart w:id="4433" w:name="_Toc131694622"/>
      <w:bookmarkStart w:id="4434" w:name="_Toc138751264"/>
      <w:bookmarkStart w:id="4435" w:name="_Toc138751605"/>
      <w:r w:rsidRPr="00661924">
        <w:t>7.1.1</w:t>
      </w:r>
      <w:r w:rsidRPr="00661924">
        <w:rPr>
          <w:rFonts w:hint="eastAsia"/>
          <w:lang w:eastAsia="zh-CN"/>
        </w:rPr>
        <w:tab/>
      </w:r>
      <w:r w:rsidRPr="00661924">
        <w:rPr>
          <w:lang w:eastAsia="zh-CN"/>
        </w:rPr>
        <w:t>Applicability of requirements</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1CB9A67" w14:textId="77777777" w:rsidR="005B3300" w:rsidRPr="00661924" w:rsidRDefault="005B3300" w:rsidP="005B3300">
      <w:pPr>
        <w:pStyle w:val="Heading4"/>
      </w:pPr>
      <w:bookmarkStart w:id="4436" w:name="_Toc21338266"/>
      <w:bookmarkStart w:id="4437" w:name="_Toc29808374"/>
      <w:bookmarkStart w:id="4438" w:name="_Toc37068293"/>
      <w:bookmarkStart w:id="4439" w:name="_Toc37257246"/>
      <w:bookmarkStart w:id="4440" w:name="_Toc45892377"/>
      <w:bookmarkStart w:id="4441" w:name="_Toc53176003"/>
      <w:bookmarkStart w:id="4442" w:name="_Toc61119968"/>
      <w:bookmarkStart w:id="4443" w:name="_Toc67917184"/>
      <w:bookmarkStart w:id="4444" w:name="_Toc76297223"/>
      <w:bookmarkStart w:id="4445" w:name="_Toc76571164"/>
      <w:bookmarkStart w:id="4446" w:name="_Toc83742704"/>
      <w:bookmarkStart w:id="4447" w:name="_Toc91440066"/>
      <w:bookmarkStart w:id="4448" w:name="_Toc98855372"/>
      <w:bookmarkStart w:id="4449" w:name="_Toc114494917"/>
      <w:bookmarkStart w:id="4450" w:name="_Toc123935605"/>
      <w:bookmarkStart w:id="4451" w:name="_Toc124329192"/>
      <w:bookmarkStart w:id="4452" w:name="_Toc131594615"/>
      <w:bookmarkStart w:id="4453" w:name="_Toc131694623"/>
      <w:bookmarkStart w:id="4454" w:name="_Toc138751265"/>
      <w:bookmarkStart w:id="4455" w:name="_Toc138751606"/>
      <w:r w:rsidRPr="00661924">
        <w:rPr>
          <w:rFonts w:hint="eastAsia"/>
          <w:lang w:eastAsia="zh-CN"/>
        </w:rPr>
        <w:t>7</w:t>
      </w:r>
      <w:r w:rsidRPr="00661924">
        <w:t>.1.1.1</w:t>
      </w:r>
      <w:r w:rsidRPr="00661924">
        <w:rPr>
          <w:rFonts w:hint="eastAsia"/>
          <w:lang w:eastAsia="zh-CN"/>
        </w:rPr>
        <w:tab/>
      </w:r>
      <w:r w:rsidRPr="00661924">
        <w:rPr>
          <w:rFonts w:hint="eastAsia"/>
        </w:rPr>
        <w:t>General</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4456" w:name="_Toc21338267"/>
      <w:bookmarkStart w:id="4457" w:name="_Toc29808375"/>
      <w:bookmarkStart w:id="4458" w:name="_Toc37068294"/>
      <w:bookmarkStart w:id="4459" w:name="_Toc37257247"/>
      <w:bookmarkStart w:id="4460" w:name="_Toc45892378"/>
      <w:bookmarkStart w:id="4461" w:name="_Toc53176004"/>
      <w:bookmarkStart w:id="4462" w:name="_Toc61119969"/>
      <w:bookmarkStart w:id="4463"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4464" w:name="_Toc76297224"/>
      <w:bookmarkStart w:id="4465" w:name="_Toc76571165"/>
      <w:bookmarkStart w:id="4466" w:name="_Toc83742705"/>
      <w:bookmarkStart w:id="4467" w:name="_Toc91440067"/>
      <w:bookmarkStart w:id="4468" w:name="_Toc98855373"/>
      <w:bookmarkStart w:id="4469" w:name="_Toc114494918"/>
      <w:bookmarkStart w:id="4470" w:name="_Toc123935606"/>
      <w:bookmarkStart w:id="4471" w:name="_Toc124329193"/>
      <w:bookmarkStart w:id="4472" w:name="_Toc131594616"/>
      <w:bookmarkStart w:id="4473" w:name="_Toc131694624"/>
      <w:bookmarkStart w:id="4474" w:name="_Toc138751266"/>
      <w:bookmarkStart w:id="4475" w:name="_Toc138751607"/>
      <w:r w:rsidRPr="00661924">
        <w:t>7.1.1.2</w:t>
      </w:r>
      <w:r w:rsidRPr="00661924">
        <w:rPr>
          <w:rFonts w:hint="eastAsia"/>
        </w:rPr>
        <w:tab/>
      </w:r>
      <w:r w:rsidRPr="00661924">
        <w:t>Applicability of requirements for different number of RX antenna ports</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4476" w:name="_Toc21338268"/>
      <w:bookmarkStart w:id="4477" w:name="_Toc29808376"/>
      <w:bookmarkStart w:id="4478" w:name="_Toc37068295"/>
      <w:bookmarkStart w:id="4479" w:name="_Toc37257248"/>
      <w:bookmarkStart w:id="4480" w:name="_Toc45892379"/>
      <w:bookmarkStart w:id="4481" w:name="_Toc53176005"/>
      <w:bookmarkStart w:id="4482" w:name="_Toc61119970"/>
      <w:bookmarkStart w:id="4483" w:name="_Toc67917186"/>
      <w:bookmarkStart w:id="4484" w:name="_Toc76297225"/>
      <w:bookmarkStart w:id="4485" w:name="_Toc76571166"/>
      <w:bookmarkStart w:id="4486" w:name="_Toc83742706"/>
      <w:bookmarkStart w:id="4487" w:name="_Toc91440068"/>
      <w:bookmarkStart w:id="4488" w:name="_Toc98855374"/>
      <w:bookmarkStart w:id="4489" w:name="_Toc114494919"/>
      <w:bookmarkStart w:id="4490" w:name="_Toc123935607"/>
      <w:bookmarkStart w:id="4491" w:name="_Toc124329194"/>
      <w:bookmarkStart w:id="4492" w:name="_Toc131594617"/>
      <w:bookmarkStart w:id="4493" w:name="_Toc131694625"/>
      <w:bookmarkStart w:id="4494" w:name="_Toc138751267"/>
      <w:bookmarkStart w:id="4495" w:name="_Toc138751608"/>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4496" w:name="_Toc21338269"/>
      <w:bookmarkStart w:id="4497" w:name="_Toc29808377"/>
      <w:bookmarkStart w:id="4498" w:name="_Toc37068296"/>
      <w:bookmarkStart w:id="4499" w:name="_Toc37257249"/>
      <w:bookmarkStart w:id="4500" w:name="_Toc45892380"/>
      <w:bookmarkStart w:id="4501" w:name="_Toc53176006"/>
      <w:bookmarkStart w:id="4502" w:name="_Toc61119971"/>
      <w:bookmarkStart w:id="4503" w:name="_Toc67917187"/>
      <w:bookmarkStart w:id="4504" w:name="_Toc76297226"/>
      <w:bookmarkStart w:id="4505" w:name="_Toc76571167"/>
      <w:bookmarkStart w:id="4506" w:name="_Toc83742707"/>
      <w:bookmarkStart w:id="4507" w:name="_Toc91440069"/>
      <w:bookmarkStart w:id="4508" w:name="_Toc98855375"/>
      <w:bookmarkStart w:id="4509" w:name="_Toc114494920"/>
      <w:bookmarkStart w:id="4510" w:name="_Toc123935608"/>
      <w:bookmarkStart w:id="4511" w:name="_Toc124329195"/>
      <w:bookmarkStart w:id="4512" w:name="_Toc131594618"/>
      <w:bookmarkStart w:id="4513" w:name="_Toc131694626"/>
      <w:bookmarkStart w:id="4514" w:name="_Toc138751268"/>
      <w:bookmarkStart w:id="4515" w:name="_Toc138751609"/>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lastRenderedPageBreak/>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4516" w:name="_Toc21338270"/>
      <w:bookmarkStart w:id="4517" w:name="_Toc29808378"/>
      <w:bookmarkStart w:id="4518" w:name="_Toc37068297"/>
      <w:bookmarkStart w:id="4519" w:name="_Toc37257250"/>
      <w:bookmarkStart w:id="4520" w:name="_Toc45892381"/>
      <w:bookmarkStart w:id="4521" w:name="_Toc53176007"/>
      <w:bookmarkStart w:id="4522" w:name="_Toc61119972"/>
      <w:bookmarkStart w:id="4523" w:name="_Toc67917188"/>
      <w:bookmarkStart w:id="4524" w:name="_Toc76297227"/>
      <w:bookmarkStart w:id="4525" w:name="_Toc76571168"/>
      <w:bookmarkStart w:id="4526" w:name="_Toc83742708"/>
      <w:bookmarkStart w:id="4527" w:name="_Toc91440070"/>
      <w:bookmarkStart w:id="4528" w:name="_Toc98855376"/>
      <w:bookmarkStart w:id="4529" w:name="_Toc114494921"/>
      <w:bookmarkStart w:id="4530" w:name="_Toc123935609"/>
      <w:bookmarkStart w:id="4531" w:name="_Toc124329196"/>
      <w:bookmarkStart w:id="4532" w:name="_Toc131594619"/>
      <w:bookmarkStart w:id="4533" w:name="_Toc131694627"/>
      <w:bookmarkStart w:id="4534" w:name="_Toc138751269"/>
      <w:bookmarkStart w:id="4535" w:name="_Toc138751610"/>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4536" w:name="_Toc21338271"/>
      <w:bookmarkStart w:id="4537" w:name="_Toc29808379"/>
      <w:bookmarkStart w:id="4538" w:name="_Toc37068298"/>
      <w:bookmarkStart w:id="4539" w:name="_Toc37257251"/>
      <w:bookmarkStart w:id="4540" w:name="_Toc45892382"/>
      <w:bookmarkStart w:id="4541" w:name="_Toc53176008"/>
      <w:bookmarkStart w:id="4542" w:name="_Toc61119973"/>
      <w:bookmarkStart w:id="4543" w:name="_Toc67917189"/>
      <w:bookmarkStart w:id="4544" w:name="_Toc76297228"/>
      <w:bookmarkStart w:id="4545" w:name="_Toc76571169"/>
      <w:bookmarkStart w:id="4546" w:name="_Toc83742709"/>
      <w:bookmarkStart w:id="4547" w:name="_Toc91440071"/>
      <w:bookmarkStart w:id="4548" w:name="_Toc98855377"/>
      <w:bookmarkStart w:id="4549" w:name="_Toc114494922"/>
      <w:bookmarkStart w:id="4550" w:name="_Toc123935610"/>
      <w:bookmarkStart w:id="4551" w:name="_Toc124329197"/>
      <w:bookmarkStart w:id="4552" w:name="_Toc131594620"/>
      <w:bookmarkStart w:id="4553" w:name="_Toc131694628"/>
      <w:bookmarkStart w:id="4554" w:name="_Toc138751270"/>
      <w:bookmarkStart w:id="4555" w:name="_Toc138751611"/>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0D0EE3E1" w14:textId="77777777" w:rsidR="005B3300" w:rsidRPr="00661924" w:rsidRDefault="005B3300" w:rsidP="005B3300">
      <w:pPr>
        <w:pStyle w:val="Heading4"/>
        <w:rPr>
          <w:lang w:eastAsia="zh-CN"/>
        </w:rPr>
      </w:pPr>
      <w:bookmarkStart w:id="4556" w:name="_Toc21338272"/>
      <w:bookmarkStart w:id="4557" w:name="_Toc29808380"/>
      <w:bookmarkStart w:id="4558" w:name="_Toc37068299"/>
      <w:bookmarkStart w:id="4559" w:name="_Toc37257252"/>
      <w:bookmarkStart w:id="4560" w:name="_Toc45892383"/>
      <w:bookmarkStart w:id="4561" w:name="_Toc53176009"/>
      <w:bookmarkStart w:id="4562" w:name="_Toc61119974"/>
      <w:bookmarkStart w:id="4563" w:name="_Toc67917190"/>
      <w:bookmarkStart w:id="4564" w:name="_Toc76297229"/>
      <w:bookmarkStart w:id="4565" w:name="_Toc76571170"/>
      <w:bookmarkStart w:id="4566" w:name="_Toc83742710"/>
      <w:bookmarkStart w:id="4567" w:name="_Toc91440072"/>
      <w:bookmarkStart w:id="4568" w:name="_Toc98855378"/>
      <w:bookmarkStart w:id="4569" w:name="_Toc114494923"/>
      <w:bookmarkStart w:id="4570" w:name="_Toc123935611"/>
      <w:bookmarkStart w:id="4571" w:name="_Toc124329198"/>
      <w:bookmarkStart w:id="4572" w:name="_Toc131594621"/>
      <w:bookmarkStart w:id="4573" w:name="_Toc131694629"/>
      <w:bookmarkStart w:id="4574" w:name="_Toc138751271"/>
      <w:bookmarkStart w:id="4575" w:name="_Toc138751612"/>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4576" w:name="_Toc21338273"/>
      <w:bookmarkStart w:id="4577" w:name="_Toc29808381"/>
      <w:bookmarkStart w:id="4578" w:name="_Toc37068300"/>
      <w:bookmarkStart w:id="4579" w:name="_Toc37257253"/>
      <w:bookmarkStart w:id="4580" w:name="_Toc45892384"/>
      <w:bookmarkStart w:id="4581" w:name="_Toc53176010"/>
      <w:bookmarkStart w:id="4582" w:name="_Toc61119975"/>
      <w:bookmarkStart w:id="4583" w:name="_Toc67917191"/>
      <w:bookmarkStart w:id="4584" w:name="_Toc76297230"/>
      <w:bookmarkStart w:id="4585" w:name="_Toc76571171"/>
      <w:bookmarkStart w:id="4586" w:name="_Toc83742711"/>
      <w:bookmarkStart w:id="4587" w:name="_Toc91440073"/>
      <w:bookmarkStart w:id="4588" w:name="_Toc98855379"/>
      <w:bookmarkStart w:id="4589" w:name="_Toc114494924"/>
      <w:bookmarkStart w:id="4590" w:name="_Toc123935612"/>
      <w:bookmarkStart w:id="4591" w:name="_Toc124329199"/>
      <w:bookmarkStart w:id="4592" w:name="_Toc131594622"/>
      <w:bookmarkStart w:id="4593" w:name="_Toc131694630"/>
      <w:bookmarkStart w:id="4594" w:name="_Toc138751272"/>
      <w:bookmarkStart w:id="4595" w:name="_Toc138751613"/>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8F990B4" w14:textId="77777777" w:rsidR="005B3300" w:rsidRPr="00661924" w:rsidRDefault="005B3300" w:rsidP="005B3300">
      <w:pPr>
        <w:pStyle w:val="Heading5"/>
        <w:rPr>
          <w:lang w:eastAsia="zh-CN"/>
        </w:rPr>
      </w:pPr>
      <w:bookmarkStart w:id="4596" w:name="_Toc21338274"/>
      <w:bookmarkStart w:id="4597" w:name="_Toc29808382"/>
      <w:bookmarkStart w:id="4598" w:name="_Toc37068301"/>
      <w:bookmarkStart w:id="4599" w:name="_Toc37257254"/>
      <w:bookmarkStart w:id="4600" w:name="_Toc45892385"/>
      <w:bookmarkStart w:id="4601" w:name="_Toc53176011"/>
      <w:bookmarkStart w:id="4602" w:name="_Toc61119976"/>
      <w:bookmarkStart w:id="4603" w:name="_Toc67917192"/>
      <w:bookmarkStart w:id="4604" w:name="_Toc76297231"/>
      <w:bookmarkStart w:id="4605" w:name="_Toc76571172"/>
      <w:bookmarkStart w:id="4606" w:name="_Toc83742712"/>
      <w:bookmarkStart w:id="4607" w:name="_Toc91440074"/>
      <w:bookmarkStart w:id="4608" w:name="_Toc98855380"/>
      <w:bookmarkStart w:id="4609" w:name="_Toc114494925"/>
      <w:bookmarkStart w:id="4610" w:name="_Toc123935613"/>
      <w:bookmarkStart w:id="4611" w:name="_Toc124329200"/>
      <w:bookmarkStart w:id="4612" w:name="_Toc131594623"/>
      <w:bookmarkStart w:id="4613" w:name="_Toc131694631"/>
      <w:bookmarkStart w:id="4614" w:name="_Toc138751273"/>
      <w:bookmarkStart w:id="4615" w:name="_Toc138751614"/>
      <w:r w:rsidRPr="00661924">
        <w:rPr>
          <w:lang w:eastAsia="zh-CN"/>
        </w:rPr>
        <w:t>7.2.2.2.1</w:t>
      </w:r>
      <w:r w:rsidRPr="00661924">
        <w:rPr>
          <w:rFonts w:hint="eastAsia"/>
          <w:lang w:eastAsia="zh-CN"/>
        </w:rPr>
        <w:tab/>
      </w:r>
      <w:r w:rsidRPr="00661924">
        <w:rPr>
          <w:lang w:eastAsia="zh-CN"/>
        </w:rPr>
        <w:t>Minimum requirements for PDSCH Mapping Type-A</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4616" w:name="_Toc21338275"/>
      <w:bookmarkStart w:id="4617" w:name="_Toc29808383"/>
      <w:bookmarkStart w:id="4618" w:name="_Toc37068302"/>
      <w:bookmarkStart w:id="4619" w:name="_Toc37257255"/>
      <w:bookmarkStart w:id="4620" w:name="_Toc45892386"/>
      <w:bookmarkStart w:id="4621" w:name="_Toc53176012"/>
      <w:bookmarkStart w:id="4622" w:name="_Toc61119977"/>
      <w:bookmarkStart w:id="4623" w:name="_Toc67917193"/>
      <w:bookmarkStart w:id="4624" w:name="_Toc76297232"/>
      <w:bookmarkStart w:id="4625" w:name="_Toc76571173"/>
      <w:bookmarkStart w:id="4626" w:name="_Toc83742713"/>
      <w:bookmarkStart w:id="4627" w:name="_Toc91440075"/>
      <w:bookmarkStart w:id="4628" w:name="_Toc98855381"/>
      <w:bookmarkStart w:id="4629" w:name="_Toc114494926"/>
      <w:bookmarkStart w:id="4630" w:name="_Toc123935614"/>
      <w:bookmarkStart w:id="4631" w:name="_Toc124329201"/>
      <w:bookmarkStart w:id="4632" w:name="_Toc131594624"/>
      <w:bookmarkStart w:id="4633" w:name="_Toc131694632"/>
      <w:bookmarkStart w:id="4634" w:name="_Toc138751274"/>
      <w:bookmarkStart w:id="4635" w:name="_Toc138751615"/>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28450C">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lastRenderedPageBreak/>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4636" w:name="_Toc21338276"/>
      <w:bookmarkStart w:id="4637" w:name="_Toc29808384"/>
      <w:bookmarkStart w:id="4638" w:name="_Toc37068303"/>
      <w:bookmarkStart w:id="4639" w:name="_Toc37257256"/>
      <w:bookmarkStart w:id="4640" w:name="_Toc45892387"/>
      <w:bookmarkStart w:id="4641" w:name="_Toc53176013"/>
      <w:bookmarkStart w:id="4642" w:name="_Toc61119978"/>
      <w:bookmarkStart w:id="4643" w:name="_Toc67917194"/>
      <w:bookmarkStart w:id="4644" w:name="_Toc76297233"/>
      <w:bookmarkStart w:id="4645" w:name="_Toc76571174"/>
      <w:bookmarkStart w:id="4646" w:name="_Toc83742714"/>
      <w:bookmarkStart w:id="4647" w:name="_Toc91440076"/>
      <w:bookmarkStart w:id="4648" w:name="_Toc98855382"/>
      <w:bookmarkStart w:id="4649" w:name="_Toc114494927"/>
      <w:bookmarkStart w:id="4650" w:name="_Toc123935615"/>
      <w:bookmarkStart w:id="4651" w:name="_Toc124329202"/>
      <w:bookmarkStart w:id="4652" w:name="_Toc131594625"/>
      <w:bookmarkStart w:id="4653" w:name="_Toc131694633"/>
      <w:bookmarkStart w:id="4654" w:name="_Toc138751275"/>
      <w:bookmarkStart w:id="4655" w:name="_Toc138751616"/>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4656" w:name="_Toc21338277"/>
      <w:bookmarkStart w:id="4657" w:name="_Toc29808385"/>
      <w:bookmarkStart w:id="4658" w:name="_Toc37068304"/>
      <w:bookmarkStart w:id="4659" w:name="_Toc37257257"/>
      <w:bookmarkStart w:id="4660" w:name="_Toc45892388"/>
      <w:bookmarkStart w:id="4661" w:name="_Toc53176014"/>
      <w:bookmarkStart w:id="4662" w:name="_Toc61119979"/>
      <w:bookmarkStart w:id="4663" w:name="_Toc67917195"/>
      <w:bookmarkStart w:id="4664" w:name="_Toc76297234"/>
      <w:bookmarkStart w:id="4665" w:name="_Toc76571175"/>
      <w:bookmarkStart w:id="4666" w:name="_Toc83742715"/>
      <w:bookmarkStart w:id="4667" w:name="_Toc91440077"/>
      <w:bookmarkStart w:id="4668" w:name="_Toc98855383"/>
      <w:bookmarkStart w:id="4669" w:name="_Toc114494928"/>
      <w:bookmarkStart w:id="4670" w:name="_Toc123935616"/>
      <w:bookmarkStart w:id="4671" w:name="_Toc124329203"/>
      <w:bookmarkStart w:id="4672" w:name="_Toc131594626"/>
      <w:bookmarkStart w:id="4673" w:name="_Toc131694634"/>
      <w:bookmarkStart w:id="4674" w:name="_Toc138751276"/>
      <w:bookmarkStart w:id="4675" w:name="_Toc13875161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6A1C0311" w14:textId="77777777" w:rsidR="005B3300" w:rsidRPr="00661924" w:rsidRDefault="005B3300" w:rsidP="005B3300">
      <w:pPr>
        <w:pStyle w:val="Heading4"/>
        <w:rPr>
          <w:lang w:eastAsia="zh-CN"/>
        </w:rPr>
      </w:pPr>
      <w:bookmarkStart w:id="4676" w:name="_Toc21338278"/>
      <w:bookmarkStart w:id="4677" w:name="_Toc29808386"/>
      <w:bookmarkStart w:id="4678" w:name="_Toc37068305"/>
      <w:bookmarkStart w:id="4679" w:name="_Toc37257258"/>
      <w:bookmarkStart w:id="4680" w:name="_Toc45892389"/>
      <w:bookmarkStart w:id="4681" w:name="_Toc53176015"/>
      <w:bookmarkStart w:id="4682" w:name="_Toc61119980"/>
      <w:bookmarkStart w:id="4683" w:name="_Toc67917196"/>
      <w:bookmarkStart w:id="4684" w:name="_Toc76297235"/>
      <w:bookmarkStart w:id="4685" w:name="_Toc76571176"/>
      <w:bookmarkStart w:id="4686" w:name="_Toc83742716"/>
      <w:bookmarkStart w:id="4687" w:name="_Toc91440078"/>
      <w:bookmarkStart w:id="4688" w:name="_Toc98855384"/>
      <w:bookmarkStart w:id="4689" w:name="_Toc114494929"/>
      <w:bookmarkStart w:id="4690" w:name="_Toc123935617"/>
      <w:bookmarkStart w:id="4691" w:name="_Toc124329204"/>
      <w:bookmarkStart w:id="4692" w:name="_Toc131594627"/>
      <w:bookmarkStart w:id="4693" w:name="_Toc131694635"/>
      <w:bookmarkStart w:id="4694" w:name="_Toc138751277"/>
      <w:bookmarkStart w:id="4695" w:name="_Toc138751618"/>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4696" w:name="_Toc21338279"/>
      <w:bookmarkStart w:id="4697" w:name="_Toc29808387"/>
      <w:bookmarkStart w:id="4698" w:name="_Toc37068306"/>
      <w:bookmarkStart w:id="4699" w:name="_Toc37257259"/>
      <w:bookmarkStart w:id="4700" w:name="_Toc45892390"/>
      <w:bookmarkStart w:id="4701" w:name="_Toc53176016"/>
      <w:bookmarkStart w:id="4702" w:name="_Toc61119981"/>
      <w:bookmarkStart w:id="4703" w:name="_Toc67917197"/>
      <w:bookmarkStart w:id="4704" w:name="_Toc76297236"/>
      <w:bookmarkStart w:id="4705" w:name="_Toc76571177"/>
      <w:bookmarkStart w:id="4706" w:name="_Toc83742717"/>
      <w:bookmarkStart w:id="4707" w:name="_Toc91440079"/>
      <w:bookmarkStart w:id="4708" w:name="_Toc98855385"/>
      <w:bookmarkStart w:id="4709" w:name="_Toc114494930"/>
      <w:bookmarkStart w:id="4710" w:name="_Toc123935618"/>
      <w:bookmarkStart w:id="4711" w:name="_Toc124329205"/>
      <w:bookmarkStart w:id="4712" w:name="_Toc131594628"/>
      <w:bookmarkStart w:id="4713" w:name="_Toc131694636"/>
      <w:bookmarkStart w:id="4714" w:name="_Toc138751278"/>
      <w:bookmarkStart w:id="4715" w:name="_Toc13875161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4716" w:name="_Toc21338280"/>
      <w:bookmarkStart w:id="4717" w:name="_Toc29808388"/>
      <w:bookmarkStart w:id="4718" w:name="_Toc37068307"/>
      <w:bookmarkStart w:id="4719" w:name="_Toc37257260"/>
      <w:bookmarkStart w:id="4720" w:name="_Toc45892391"/>
      <w:bookmarkStart w:id="4721" w:name="_Toc53176017"/>
      <w:bookmarkStart w:id="4722" w:name="_Toc61119982"/>
      <w:bookmarkStart w:id="4723" w:name="_Toc67917198"/>
      <w:bookmarkStart w:id="4724" w:name="_Toc76297237"/>
      <w:bookmarkStart w:id="4725" w:name="_Toc76571178"/>
      <w:bookmarkStart w:id="4726" w:name="_Toc83742718"/>
      <w:bookmarkStart w:id="4727" w:name="_Toc91440080"/>
      <w:bookmarkStart w:id="4728" w:name="_Toc98855386"/>
      <w:bookmarkStart w:id="4729" w:name="_Toc114494931"/>
      <w:bookmarkStart w:id="4730" w:name="_Toc123935619"/>
      <w:bookmarkStart w:id="4731" w:name="_Toc124329206"/>
      <w:bookmarkStart w:id="4732" w:name="_Toc131594629"/>
      <w:bookmarkStart w:id="4733" w:name="_Toc131694637"/>
      <w:bookmarkStart w:id="4734" w:name="_Toc138751279"/>
      <w:bookmarkStart w:id="4735" w:name="_Toc138751620"/>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4736" w:name="_Toc21338281"/>
      <w:bookmarkStart w:id="4737" w:name="_Toc29808389"/>
      <w:bookmarkStart w:id="4738" w:name="_Toc37068308"/>
      <w:bookmarkStart w:id="4739" w:name="_Toc37257261"/>
      <w:bookmarkStart w:id="4740" w:name="_Toc45892392"/>
      <w:bookmarkStart w:id="4741" w:name="_Toc53176018"/>
      <w:bookmarkStart w:id="4742" w:name="_Toc61119983"/>
      <w:bookmarkStart w:id="4743" w:name="_Toc67917199"/>
      <w:bookmarkStart w:id="4744" w:name="_Toc76297238"/>
      <w:bookmarkStart w:id="4745" w:name="_Toc76571179"/>
      <w:bookmarkStart w:id="4746" w:name="_Toc83742719"/>
      <w:bookmarkStart w:id="4747" w:name="_Toc91440081"/>
      <w:bookmarkStart w:id="4748" w:name="_Toc98855387"/>
      <w:bookmarkStart w:id="4749" w:name="_Toc114494932"/>
      <w:bookmarkStart w:id="4750" w:name="_Toc123935620"/>
      <w:bookmarkStart w:id="4751" w:name="_Toc124329207"/>
      <w:bookmarkStart w:id="4752" w:name="_Toc131594630"/>
      <w:bookmarkStart w:id="4753" w:name="_Toc131694638"/>
      <w:bookmarkStart w:id="4754" w:name="_Toc138751280"/>
      <w:bookmarkStart w:id="4755" w:name="_Toc138751621"/>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4756" w:name="_Toc21338282"/>
      <w:bookmarkStart w:id="4757" w:name="_Toc29808390"/>
      <w:bookmarkStart w:id="4758" w:name="_Toc37068309"/>
      <w:bookmarkStart w:id="4759" w:name="_Toc37257262"/>
      <w:bookmarkStart w:id="4760" w:name="_Toc45892393"/>
      <w:bookmarkStart w:id="4761" w:name="_Toc53176019"/>
      <w:bookmarkStart w:id="4762" w:name="_Toc61119984"/>
      <w:bookmarkStart w:id="4763" w:name="_Toc67917200"/>
      <w:bookmarkStart w:id="4764" w:name="_Toc76297239"/>
      <w:bookmarkStart w:id="4765" w:name="_Toc76571180"/>
      <w:bookmarkStart w:id="4766" w:name="_Toc83742720"/>
      <w:bookmarkStart w:id="4767" w:name="_Toc91440082"/>
      <w:bookmarkStart w:id="4768" w:name="_Toc98855388"/>
      <w:bookmarkStart w:id="4769" w:name="_Toc114494933"/>
      <w:bookmarkStart w:id="4770" w:name="_Toc123935621"/>
      <w:bookmarkStart w:id="4771" w:name="_Toc124329208"/>
      <w:bookmarkStart w:id="4772" w:name="_Toc131594631"/>
      <w:bookmarkStart w:id="4773" w:name="_Toc131694639"/>
      <w:bookmarkStart w:id="4774" w:name="_Toc138751281"/>
      <w:bookmarkStart w:id="4775" w:name="_Toc138751622"/>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776" w:name="_Toc21338283"/>
      <w:bookmarkStart w:id="4777" w:name="_Toc29808391"/>
      <w:bookmarkStart w:id="4778" w:name="_Toc37068310"/>
      <w:bookmarkStart w:id="4779" w:name="_Toc37257263"/>
      <w:bookmarkStart w:id="4780" w:name="_Toc45892394"/>
      <w:bookmarkStart w:id="4781" w:name="_Toc53176020"/>
      <w:bookmarkStart w:id="4782" w:name="_Toc61119985"/>
      <w:bookmarkStart w:id="4783" w:name="_Toc67917201"/>
      <w:bookmarkStart w:id="4784" w:name="_Toc76297240"/>
      <w:bookmarkStart w:id="4785" w:name="_Toc76571181"/>
      <w:bookmarkStart w:id="4786" w:name="_Toc83742721"/>
      <w:bookmarkStart w:id="4787" w:name="_Toc91440083"/>
      <w:bookmarkStart w:id="4788" w:name="_Toc98855389"/>
      <w:bookmarkStart w:id="4789" w:name="_Toc114494934"/>
      <w:bookmarkStart w:id="4790" w:name="_Toc123935622"/>
      <w:bookmarkStart w:id="4791" w:name="_Toc124329209"/>
      <w:bookmarkStart w:id="4792" w:name="_Toc131594632"/>
      <w:bookmarkStart w:id="4793" w:name="_Toc131694640"/>
      <w:bookmarkStart w:id="4794" w:name="_Toc138751282"/>
      <w:bookmarkStart w:id="4795" w:name="_Toc138751623"/>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796" w:name="_Toc21338284"/>
      <w:bookmarkStart w:id="4797" w:name="_Toc29808392"/>
      <w:bookmarkStart w:id="4798" w:name="_Toc37068311"/>
      <w:bookmarkStart w:id="4799" w:name="_Toc37257264"/>
      <w:bookmarkStart w:id="4800" w:name="_Toc45892395"/>
      <w:bookmarkStart w:id="4801" w:name="_Toc53176021"/>
      <w:bookmarkStart w:id="4802" w:name="_Toc61119986"/>
      <w:bookmarkStart w:id="4803" w:name="_Toc67917202"/>
      <w:bookmarkStart w:id="4804" w:name="_Toc76297241"/>
      <w:bookmarkStart w:id="4805" w:name="_Toc76571182"/>
      <w:bookmarkStart w:id="4806" w:name="_Toc83742722"/>
      <w:bookmarkStart w:id="4807" w:name="_Toc91440084"/>
      <w:bookmarkStart w:id="4808" w:name="_Toc98855390"/>
      <w:bookmarkStart w:id="4809" w:name="_Toc114494935"/>
      <w:bookmarkStart w:id="4810" w:name="_Toc123935623"/>
      <w:bookmarkStart w:id="4811" w:name="_Toc124329210"/>
      <w:bookmarkStart w:id="4812" w:name="_Toc131594633"/>
      <w:bookmarkStart w:id="4813" w:name="_Toc131694641"/>
      <w:bookmarkStart w:id="4814" w:name="_Toc138751283"/>
      <w:bookmarkStart w:id="4815" w:name="_Toc138751624"/>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0CA6E88B" w14:textId="77777777" w:rsidR="005B3300" w:rsidRPr="00661924" w:rsidRDefault="005B3300" w:rsidP="005B3300">
      <w:pPr>
        <w:pStyle w:val="Heading4"/>
        <w:rPr>
          <w:lang w:eastAsia="zh-CN"/>
        </w:rPr>
      </w:pPr>
      <w:bookmarkStart w:id="4816" w:name="_Toc21338285"/>
      <w:bookmarkStart w:id="4817" w:name="_Toc29808393"/>
      <w:bookmarkStart w:id="4818" w:name="_Toc37068312"/>
      <w:bookmarkStart w:id="4819" w:name="_Toc37257265"/>
      <w:bookmarkStart w:id="4820" w:name="_Toc45892396"/>
      <w:bookmarkStart w:id="4821" w:name="_Toc53176022"/>
      <w:bookmarkStart w:id="4822" w:name="_Toc61119987"/>
      <w:bookmarkStart w:id="4823" w:name="_Toc67917203"/>
      <w:bookmarkStart w:id="4824" w:name="_Toc76297242"/>
      <w:bookmarkStart w:id="4825" w:name="_Toc76571183"/>
      <w:bookmarkStart w:id="4826" w:name="_Toc83742723"/>
      <w:bookmarkStart w:id="4827" w:name="_Toc91440085"/>
      <w:bookmarkStart w:id="4828" w:name="_Toc98855391"/>
      <w:bookmarkStart w:id="4829" w:name="_Toc114494936"/>
      <w:bookmarkStart w:id="4830" w:name="_Toc123935624"/>
      <w:bookmarkStart w:id="4831" w:name="_Toc124329211"/>
      <w:bookmarkStart w:id="4832" w:name="_Toc131594634"/>
      <w:bookmarkStart w:id="4833" w:name="_Toc131694642"/>
      <w:bookmarkStart w:id="4834" w:name="_Toc138751284"/>
      <w:bookmarkStart w:id="4835" w:name="_Toc138751625"/>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836" w:name="_Toc21338286"/>
      <w:bookmarkStart w:id="4837" w:name="_Toc29808394"/>
      <w:bookmarkStart w:id="4838" w:name="_Toc37068313"/>
      <w:bookmarkStart w:id="4839" w:name="_Toc37257266"/>
      <w:bookmarkStart w:id="4840" w:name="_Toc45892397"/>
      <w:bookmarkStart w:id="4841" w:name="_Toc53176023"/>
      <w:bookmarkStart w:id="4842" w:name="_Toc61119988"/>
      <w:bookmarkStart w:id="4843" w:name="_Toc67917204"/>
      <w:bookmarkStart w:id="4844" w:name="_Toc76297243"/>
      <w:bookmarkStart w:id="4845" w:name="_Toc76571184"/>
      <w:bookmarkStart w:id="4846" w:name="_Toc83742724"/>
      <w:bookmarkStart w:id="4847" w:name="_Toc91440086"/>
      <w:bookmarkStart w:id="4848" w:name="_Toc98855392"/>
      <w:bookmarkStart w:id="4849" w:name="_Toc114494937"/>
      <w:bookmarkStart w:id="4850" w:name="_Toc123935625"/>
      <w:bookmarkStart w:id="4851" w:name="_Toc124329212"/>
      <w:bookmarkStart w:id="4852" w:name="_Toc131594635"/>
      <w:bookmarkStart w:id="4853" w:name="_Toc131694643"/>
      <w:bookmarkStart w:id="4854" w:name="_Toc138751285"/>
      <w:bookmarkStart w:id="4855" w:name="_Toc138751626"/>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856" w:name="_Toc21338287"/>
      <w:bookmarkStart w:id="4857" w:name="_Toc29808395"/>
      <w:bookmarkStart w:id="4858" w:name="_Toc37068314"/>
      <w:bookmarkStart w:id="4859" w:name="_Toc37257267"/>
      <w:bookmarkStart w:id="4860" w:name="_Toc45892398"/>
      <w:bookmarkStart w:id="4861" w:name="_Toc53176024"/>
      <w:bookmarkStart w:id="4862" w:name="_Toc61119989"/>
      <w:bookmarkStart w:id="4863" w:name="_Toc67917205"/>
      <w:bookmarkStart w:id="4864" w:name="_Toc76297244"/>
      <w:bookmarkStart w:id="4865" w:name="_Toc76571185"/>
      <w:bookmarkStart w:id="4866" w:name="_Toc83742725"/>
      <w:bookmarkStart w:id="4867" w:name="_Toc91440087"/>
      <w:bookmarkStart w:id="4868" w:name="_Toc98855393"/>
      <w:bookmarkStart w:id="4869" w:name="_Toc114494938"/>
      <w:bookmarkStart w:id="4870" w:name="_Toc123935626"/>
      <w:bookmarkStart w:id="4871" w:name="_Toc124329213"/>
      <w:bookmarkStart w:id="4872" w:name="_Toc131594636"/>
      <w:bookmarkStart w:id="4873" w:name="_Toc131694644"/>
      <w:bookmarkStart w:id="4874" w:name="_Toc138751286"/>
      <w:bookmarkStart w:id="4875" w:name="_Toc138751627"/>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6D14E91F" w14:textId="77777777" w:rsidR="005B3300" w:rsidRPr="00661924" w:rsidRDefault="005B3300" w:rsidP="005B3300">
      <w:pPr>
        <w:pStyle w:val="Heading3"/>
      </w:pPr>
      <w:bookmarkStart w:id="4876" w:name="_Toc21338288"/>
      <w:bookmarkStart w:id="4877" w:name="_Toc29808396"/>
      <w:bookmarkStart w:id="4878" w:name="_Toc37068315"/>
      <w:bookmarkStart w:id="4879" w:name="_Toc37257268"/>
      <w:bookmarkStart w:id="4880" w:name="_Toc45892399"/>
      <w:bookmarkStart w:id="4881" w:name="_Toc53176025"/>
      <w:bookmarkStart w:id="4882" w:name="_Toc61119990"/>
      <w:bookmarkStart w:id="4883" w:name="_Toc67917206"/>
      <w:bookmarkStart w:id="4884" w:name="_Toc76297245"/>
      <w:bookmarkStart w:id="4885" w:name="_Toc76571186"/>
      <w:bookmarkStart w:id="4886" w:name="_Toc83742726"/>
      <w:bookmarkStart w:id="4887" w:name="_Toc91440088"/>
      <w:bookmarkStart w:id="4888" w:name="_Toc98855394"/>
      <w:bookmarkStart w:id="4889" w:name="_Toc114494939"/>
      <w:bookmarkStart w:id="4890" w:name="_Toc123935627"/>
      <w:bookmarkStart w:id="4891" w:name="_Toc124329214"/>
      <w:bookmarkStart w:id="4892" w:name="_Toc131594637"/>
      <w:bookmarkStart w:id="4893" w:name="_Toc131694645"/>
      <w:bookmarkStart w:id="4894" w:name="_Toc138751287"/>
      <w:bookmarkStart w:id="4895" w:name="_Toc138751628"/>
      <w:r w:rsidRPr="00661924">
        <w:t>7</w:t>
      </w:r>
      <w:r w:rsidRPr="00661924">
        <w:rPr>
          <w:rFonts w:hint="eastAsia"/>
        </w:rPr>
        <w:t>.5</w:t>
      </w:r>
      <w:r w:rsidRPr="00661924">
        <w:t>.1</w:t>
      </w:r>
      <w:r w:rsidRPr="00661924">
        <w:rPr>
          <w:rFonts w:hint="eastAsia"/>
          <w:lang w:eastAsia="zh-CN"/>
        </w:rPr>
        <w:tab/>
      </w:r>
      <w:r w:rsidRPr="00661924">
        <w:t>FR2 single carrier requirements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896" w:name="_Toc21338289"/>
      <w:bookmarkStart w:id="4897" w:name="_Toc29808397"/>
      <w:bookmarkStart w:id="4898" w:name="_Toc37068316"/>
      <w:bookmarkStart w:id="4899" w:name="_Toc37257269"/>
      <w:bookmarkStart w:id="4900" w:name="_Toc45892400"/>
      <w:bookmarkStart w:id="4901" w:name="_Toc53176026"/>
      <w:bookmarkStart w:id="4902" w:name="_Toc61119991"/>
      <w:bookmarkStart w:id="4903" w:name="_Toc67917207"/>
      <w:bookmarkStart w:id="4904" w:name="_Toc76297246"/>
      <w:bookmarkStart w:id="4905" w:name="_Toc76571187"/>
      <w:bookmarkStart w:id="4906" w:name="_Toc83742727"/>
      <w:bookmarkStart w:id="4907" w:name="_Toc91440089"/>
      <w:bookmarkStart w:id="4908" w:name="_Toc98855395"/>
      <w:bookmarkStart w:id="4909" w:name="_Toc114494940"/>
      <w:bookmarkStart w:id="4910" w:name="_Toc123935628"/>
      <w:bookmarkStart w:id="4911" w:name="_Toc124329215"/>
      <w:bookmarkStart w:id="4912" w:name="_Toc131594638"/>
      <w:bookmarkStart w:id="4913" w:name="_Toc131694646"/>
      <w:bookmarkStart w:id="4914" w:name="_Toc138751288"/>
      <w:bookmarkStart w:id="4915" w:name="_Toc138751629"/>
      <w:r w:rsidRPr="00661924">
        <w:lastRenderedPageBreak/>
        <w:t>7</w:t>
      </w:r>
      <w:r w:rsidRPr="00661924">
        <w:rPr>
          <w:rFonts w:hint="eastAsia"/>
        </w:rPr>
        <w:t>.5</w:t>
      </w:r>
      <w:r w:rsidRPr="00661924">
        <w:t>A</w:t>
      </w:r>
      <w:r w:rsidRPr="00661924">
        <w:rPr>
          <w:rFonts w:hint="eastAsia"/>
          <w:lang w:eastAsia="zh-CN"/>
        </w:rPr>
        <w:tab/>
      </w:r>
      <w:r w:rsidRPr="00661924">
        <w:t>Sustained downlink data rate provided by lower layers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7EA648F7" w14:textId="77777777" w:rsidR="005B3300" w:rsidRPr="00661924" w:rsidRDefault="005B3300" w:rsidP="005B3300">
      <w:pPr>
        <w:pStyle w:val="Heading3"/>
      </w:pPr>
      <w:bookmarkStart w:id="4916" w:name="_Toc21338290"/>
      <w:bookmarkStart w:id="4917" w:name="_Toc29808398"/>
      <w:bookmarkStart w:id="4918" w:name="_Toc37068317"/>
      <w:bookmarkStart w:id="4919" w:name="_Toc37257270"/>
      <w:bookmarkStart w:id="4920" w:name="_Toc45892401"/>
      <w:bookmarkStart w:id="4921" w:name="_Toc53176027"/>
      <w:bookmarkStart w:id="4922" w:name="_Toc61119992"/>
      <w:bookmarkStart w:id="4923" w:name="_Toc67917208"/>
      <w:bookmarkStart w:id="4924" w:name="_Toc76297247"/>
      <w:bookmarkStart w:id="4925" w:name="_Toc76571188"/>
      <w:bookmarkStart w:id="4926" w:name="_Toc83742728"/>
      <w:bookmarkStart w:id="4927" w:name="_Toc91440090"/>
      <w:bookmarkStart w:id="4928" w:name="_Toc98855396"/>
      <w:bookmarkStart w:id="4929" w:name="_Toc114494941"/>
      <w:bookmarkStart w:id="4930" w:name="_Toc123935629"/>
      <w:bookmarkStart w:id="4931" w:name="_Toc124329216"/>
      <w:bookmarkStart w:id="4932" w:name="_Toc131594639"/>
      <w:bookmarkStart w:id="4933" w:name="_Toc131694647"/>
      <w:bookmarkStart w:id="4934" w:name="_Toc138751289"/>
      <w:bookmarkStart w:id="4935" w:name="_Toc138751630"/>
      <w:r w:rsidRPr="00661924">
        <w:t>7</w:t>
      </w:r>
      <w:r w:rsidRPr="00661924">
        <w:rPr>
          <w:rFonts w:hint="eastAsia"/>
        </w:rPr>
        <w:t>.5</w:t>
      </w:r>
      <w:r w:rsidRPr="00661924">
        <w:t>A.1</w:t>
      </w:r>
      <w:r w:rsidRPr="00661924">
        <w:rPr>
          <w:rFonts w:hint="eastAsia"/>
          <w:lang w:eastAsia="zh-CN"/>
        </w:rPr>
        <w:tab/>
      </w:r>
      <w:r w:rsidRPr="00661924">
        <w:t>FR2 CA requirements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77777777" w:rsidR="00DE27CE" w:rsidRPr="0000609A" w:rsidRDefault="00DE27CE" w:rsidP="00DE27CE">
            <w:pPr>
              <w:pStyle w:val="TAL"/>
              <w:jc w:val="center"/>
              <w:rPr>
                <w:ins w:id="4936" w:author="CR0357" w:date="2023-06-26T15:43:00Z"/>
                <w:rFonts w:eastAsia="SimSun"/>
                <w:lang w:eastAsia="zh-CN"/>
              </w:rPr>
            </w:pPr>
            <w:del w:id="4937" w:author="CR0357" w:date="2023-06-26T15:43:00Z">
              <w:r w:rsidDel="00C06AF9">
                <w:rPr>
                  <w:rFonts w:eastAsia="SimSun"/>
                </w:rPr>
                <w:delText>1/8</w:delText>
              </w:r>
            </w:del>
            <w:ins w:id="4938" w:author="CR0357" w:date="2023-06-26T15:43:00Z">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ins>
          </w:p>
          <w:p w14:paraId="662D1B3E" w14:textId="77777777" w:rsidR="00DE27CE" w:rsidRPr="0000609A" w:rsidRDefault="00DE27CE" w:rsidP="00DE27CE">
            <w:pPr>
              <w:pStyle w:val="TAL"/>
              <w:jc w:val="center"/>
              <w:rPr>
                <w:ins w:id="4939" w:author="CR0357" w:date="2023-06-26T15:43:00Z"/>
                <w:rFonts w:eastAsia="SimSun"/>
                <w:lang w:eastAsia="zh-CN"/>
              </w:rPr>
            </w:pPr>
            <w:ins w:id="4940" w:author="CR0357" w:date="2023-06-26T15:43:00Z">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ins>
          </w:p>
          <w:p w14:paraId="6208F666" w14:textId="6B7AF6CF" w:rsidR="00DE27CE" w:rsidRPr="00661924" w:rsidRDefault="00DE27CE" w:rsidP="00DE27CE">
            <w:pPr>
              <w:pStyle w:val="TAC"/>
              <w:rPr>
                <w:rFonts w:eastAsia="SimSun"/>
              </w:rPr>
            </w:pPr>
            <w:ins w:id="4941" w:author="CR0357" w:date="2023-06-26T15:43:00Z">
              <w:r w:rsidRPr="0000609A">
                <w:rPr>
                  <w:rFonts w:eastAsia="SimSun"/>
                  <w:lang w:eastAsia="zh-CN"/>
                </w:rPr>
                <w:t>2/AL8 for other greater combinations</w:t>
              </w:r>
            </w:ins>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DE27CE" w:rsidRPr="00661924" w:rsidRDefault="00DE27CE" w:rsidP="00DE27CE">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DE27CE" w:rsidRPr="00661924" w:rsidRDefault="00DE27CE" w:rsidP="00DE27CE">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DE27CE" w:rsidRPr="00661924" w:rsidRDefault="00DE27CE" w:rsidP="00DE27CE">
            <w:pPr>
              <w:pStyle w:val="TAC"/>
              <w:rPr>
                <w:rFonts w:eastAsia="SimSun"/>
              </w:rPr>
            </w:pPr>
            <w:r w:rsidRPr="00661924">
              <w:rPr>
                <w:rFonts w:eastAsia="SimSun"/>
              </w:rPr>
              <w:t>Multiplexed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DE27CE" w:rsidRPr="00661924" w:rsidRDefault="00DE27CE" w:rsidP="00DE27CE">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lastRenderedPageBreak/>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942" w:name="_Toc21338291"/>
      <w:bookmarkStart w:id="4943" w:name="_Toc29808399"/>
      <w:bookmarkStart w:id="4944" w:name="_Toc37068318"/>
      <w:bookmarkStart w:id="4945" w:name="_Toc37257271"/>
      <w:bookmarkStart w:id="4946" w:name="_Toc45892402"/>
      <w:bookmarkStart w:id="4947" w:name="_Toc53176028"/>
      <w:bookmarkStart w:id="4948" w:name="_Toc61119993"/>
      <w:bookmarkStart w:id="4949" w:name="_Toc67917209"/>
      <w:bookmarkStart w:id="4950" w:name="_Toc76297248"/>
      <w:bookmarkStart w:id="4951" w:name="_Toc76571189"/>
      <w:bookmarkStart w:id="4952" w:name="_Toc83742729"/>
      <w:bookmarkStart w:id="4953" w:name="_Toc91440091"/>
      <w:bookmarkStart w:id="4954" w:name="_Toc98855397"/>
      <w:bookmarkStart w:id="4955" w:name="_Toc114494942"/>
      <w:bookmarkStart w:id="4956" w:name="_Toc123935630"/>
      <w:bookmarkStart w:id="4957" w:name="_Toc124329217"/>
      <w:bookmarkStart w:id="4958" w:name="_Toc131594640"/>
      <w:bookmarkStart w:id="4959" w:name="_Toc131694648"/>
      <w:bookmarkStart w:id="4960" w:name="_Toc138751290"/>
      <w:bookmarkStart w:id="4961" w:name="_Toc138751631"/>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2C6EC7AF" w14:textId="77777777" w:rsidR="005B3300" w:rsidRPr="00661924" w:rsidRDefault="005B3300" w:rsidP="005B3300">
      <w:pPr>
        <w:pStyle w:val="Heading2"/>
        <w:rPr>
          <w:lang w:eastAsia="zh-CN"/>
        </w:rPr>
      </w:pPr>
      <w:bookmarkStart w:id="4962" w:name="_Toc21338292"/>
      <w:bookmarkStart w:id="4963" w:name="_Toc29808400"/>
      <w:bookmarkStart w:id="4964" w:name="_Toc37068319"/>
      <w:bookmarkStart w:id="4965" w:name="_Toc37257272"/>
      <w:bookmarkStart w:id="4966" w:name="_Toc45892403"/>
      <w:bookmarkStart w:id="4967" w:name="_Toc53176029"/>
      <w:bookmarkStart w:id="4968" w:name="_Toc61119994"/>
      <w:bookmarkStart w:id="4969" w:name="_Toc67917210"/>
      <w:bookmarkStart w:id="4970" w:name="_Toc76297249"/>
      <w:bookmarkStart w:id="4971" w:name="_Toc76571190"/>
      <w:bookmarkStart w:id="4972" w:name="_Toc83742730"/>
      <w:bookmarkStart w:id="4973" w:name="_Toc91440092"/>
      <w:bookmarkStart w:id="4974" w:name="_Toc98855398"/>
      <w:bookmarkStart w:id="4975" w:name="_Toc114494943"/>
      <w:bookmarkStart w:id="4976" w:name="_Toc123935631"/>
      <w:bookmarkStart w:id="4977" w:name="_Toc124329218"/>
      <w:bookmarkStart w:id="4978" w:name="_Toc131594641"/>
      <w:bookmarkStart w:id="4979" w:name="_Toc131694649"/>
      <w:bookmarkStart w:id="4980" w:name="_Toc138751291"/>
      <w:bookmarkStart w:id="4981" w:name="_Toc138751632"/>
      <w:r w:rsidRPr="00661924">
        <w:rPr>
          <w:rFonts w:hint="eastAsia"/>
          <w:lang w:eastAsia="zh-CN"/>
        </w:rPr>
        <w:t>8</w:t>
      </w:r>
      <w:r w:rsidRPr="00661924">
        <w:t>.1</w:t>
      </w:r>
      <w:r w:rsidRPr="00661924">
        <w:rPr>
          <w:rFonts w:hint="eastAsia"/>
          <w:lang w:eastAsia="zh-CN"/>
        </w:rPr>
        <w:tab/>
        <w:t>General</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982" w:name="_Toc21338293"/>
      <w:bookmarkStart w:id="4983" w:name="_Toc29808401"/>
      <w:bookmarkStart w:id="4984" w:name="_Toc37068320"/>
      <w:bookmarkStart w:id="4985" w:name="_Toc37257273"/>
      <w:bookmarkStart w:id="4986" w:name="_Toc45892404"/>
      <w:bookmarkStart w:id="4987" w:name="_Toc53176030"/>
      <w:bookmarkStart w:id="4988" w:name="_Toc61119995"/>
      <w:bookmarkStart w:id="4989" w:name="_Toc67917211"/>
      <w:bookmarkStart w:id="4990" w:name="_Toc76297250"/>
      <w:bookmarkStart w:id="4991" w:name="_Toc76571191"/>
      <w:bookmarkStart w:id="4992" w:name="_Toc83742731"/>
      <w:bookmarkStart w:id="4993" w:name="_Toc91440093"/>
      <w:bookmarkStart w:id="4994" w:name="_Toc98855399"/>
      <w:bookmarkStart w:id="4995" w:name="_Toc114494944"/>
      <w:bookmarkStart w:id="4996" w:name="_Toc123935632"/>
      <w:bookmarkStart w:id="4997" w:name="_Toc124329219"/>
      <w:bookmarkStart w:id="4998" w:name="_Toc131594642"/>
      <w:bookmarkStart w:id="4999" w:name="_Toc131694650"/>
      <w:bookmarkStart w:id="5000" w:name="_Toc138751292"/>
      <w:bookmarkStart w:id="5001" w:name="_Toc138751633"/>
      <w:r w:rsidRPr="00661924">
        <w:lastRenderedPageBreak/>
        <w:t>8.1.1</w:t>
      </w:r>
      <w:r w:rsidRPr="00661924">
        <w:rPr>
          <w:rFonts w:hint="eastAsia"/>
          <w:lang w:eastAsia="zh-CN"/>
        </w:rPr>
        <w:tab/>
      </w:r>
      <w:r w:rsidRPr="00661924">
        <w:rPr>
          <w:lang w:eastAsia="zh-CN"/>
        </w:rPr>
        <w:t>Applicability of requirements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3CBB9B2D" w14:textId="77777777" w:rsidR="005B3300" w:rsidRPr="00661924" w:rsidRDefault="005B3300" w:rsidP="005B3300">
      <w:pPr>
        <w:pStyle w:val="Heading4"/>
        <w:rPr>
          <w:lang w:eastAsia="zh-CN"/>
        </w:rPr>
      </w:pPr>
      <w:bookmarkStart w:id="5002" w:name="_Toc21338294"/>
      <w:bookmarkStart w:id="5003" w:name="_Toc29808402"/>
      <w:bookmarkStart w:id="5004" w:name="_Toc37068321"/>
      <w:bookmarkStart w:id="5005" w:name="_Toc37257274"/>
      <w:bookmarkStart w:id="5006" w:name="_Toc45892405"/>
      <w:bookmarkStart w:id="5007" w:name="_Toc53176031"/>
      <w:bookmarkStart w:id="5008" w:name="_Toc61119996"/>
      <w:bookmarkStart w:id="5009" w:name="_Toc67917212"/>
      <w:bookmarkStart w:id="5010" w:name="_Toc76297251"/>
      <w:bookmarkStart w:id="5011" w:name="_Toc76571192"/>
      <w:bookmarkStart w:id="5012" w:name="_Toc83742732"/>
      <w:bookmarkStart w:id="5013" w:name="_Toc91440094"/>
      <w:bookmarkStart w:id="5014" w:name="_Toc98855400"/>
      <w:bookmarkStart w:id="5015" w:name="_Toc114494945"/>
      <w:bookmarkStart w:id="5016" w:name="_Toc123935633"/>
      <w:bookmarkStart w:id="5017" w:name="_Toc124329220"/>
      <w:bookmarkStart w:id="5018" w:name="_Toc131594643"/>
      <w:bookmarkStart w:id="5019" w:name="_Toc131694651"/>
      <w:bookmarkStart w:id="5020" w:name="_Toc138751293"/>
      <w:bookmarkStart w:id="5021" w:name="_Toc138751634"/>
      <w:r w:rsidRPr="00661924">
        <w:rPr>
          <w:lang w:eastAsia="zh-CN"/>
        </w:rPr>
        <w:t>8.1.1.1</w:t>
      </w:r>
      <w:r w:rsidRPr="00661924">
        <w:rPr>
          <w:lang w:eastAsia="zh-CN"/>
        </w:rPr>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5022" w:name="_Toc21338295"/>
      <w:bookmarkStart w:id="5023" w:name="_Toc29808403"/>
      <w:bookmarkStart w:id="5024" w:name="_Toc37068322"/>
      <w:bookmarkStart w:id="5025" w:name="_Toc37257275"/>
      <w:bookmarkStart w:id="5026" w:name="_Toc45892406"/>
      <w:bookmarkStart w:id="5027" w:name="_Toc53176032"/>
      <w:bookmarkStart w:id="5028" w:name="_Toc61119997"/>
      <w:bookmarkStart w:id="502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5030" w:name="_Toc76297252"/>
      <w:bookmarkStart w:id="5031" w:name="_Toc76571193"/>
      <w:bookmarkStart w:id="5032" w:name="_Toc83742733"/>
      <w:bookmarkStart w:id="5033" w:name="_Toc91440095"/>
      <w:bookmarkStart w:id="5034" w:name="_Toc98855401"/>
      <w:bookmarkStart w:id="5035" w:name="_Toc114494946"/>
      <w:bookmarkStart w:id="5036" w:name="_Toc123935634"/>
      <w:bookmarkStart w:id="5037" w:name="_Toc124329221"/>
      <w:bookmarkStart w:id="5038" w:name="_Toc131594644"/>
      <w:bookmarkStart w:id="5039" w:name="_Toc131694652"/>
      <w:bookmarkStart w:id="5040" w:name="_Toc138751294"/>
      <w:bookmarkStart w:id="5041" w:name="_Toc138751635"/>
      <w:r w:rsidRPr="00661924">
        <w:rPr>
          <w:lang w:eastAsia="zh-CN"/>
        </w:rPr>
        <w:t>8.1.1.2</w:t>
      </w:r>
      <w:r w:rsidRPr="00661924">
        <w:rPr>
          <w:lang w:eastAsia="zh-CN"/>
        </w:rPr>
        <w:tab/>
        <w:t>Applicability of requirements for different number of RX antenna ports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5042" w:name="_Toc21338296"/>
      <w:bookmarkStart w:id="5043" w:name="_Toc29808404"/>
      <w:bookmarkStart w:id="5044" w:name="_Toc37068323"/>
      <w:bookmarkStart w:id="5045" w:name="_Toc37257276"/>
      <w:bookmarkStart w:id="5046" w:name="_Toc45892407"/>
      <w:bookmarkStart w:id="5047" w:name="_Toc53176033"/>
      <w:bookmarkStart w:id="5048" w:name="_Toc61119998"/>
      <w:bookmarkStart w:id="5049" w:name="_Toc67917214"/>
      <w:bookmarkStart w:id="5050" w:name="_Toc76297253"/>
      <w:bookmarkStart w:id="5051" w:name="_Toc76571194"/>
      <w:bookmarkStart w:id="5052" w:name="_Toc83742734"/>
      <w:bookmarkStart w:id="5053" w:name="_Toc91440096"/>
      <w:bookmarkStart w:id="5054" w:name="_Toc98855402"/>
      <w:bookmarkStart w:id="5055" w:name="_Toc114494947"/>
      <w:bookmarkStart w:id="5056" w:name="_Toc123935635"/>
      <w:bookmarkStart w:id="5057" w:name="_Toc124329222"/>
      <w:bookmarkStart w:id="5058" w:name="_Toc131594645"/>
      <w:bookmarkStart w:id="5059" w:name="_Toc131694653"/>
      <w:bookmarkStart w:id="5060" w:name="_Toc138751295"/>
      <w:bookmarkStart w:id="5061" w:name="_Toc138751636"/>
      <w:r w:rsidRPr="00661924">
        <w:rPr>
          <w:lang w:eastAsia="zh-CN"/>
        </w:rPr>
        <w:t>8.1.1.3</w:t>
      </w:r>
      <w:r w:rsidRPr="00661924">
        <w:rPr>
          <w:lang w:eastAsia="zh-CN"/>
        </w:rPr>
        <w:tab/>
        <w:t>Applicability of requirements for optional UE features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B8AE0DF" w14:textId="77777777" w:rsidR="005B3300" w:rsidRPr="00661924" w:rsidRDefault="005B3300" w:rsidP="005B3300">
      <w:pPr>
        <w:pStyle w:val="Heading4"/>
        <w:rPr>
          <w:lang w:eastAsia="zh-CN"/>
        </w:rPr>
      </w:pPr>
      <w:bookmarkStart w:id="5062" w:name="_Toc21338297"/>
      <w:bookmarkStart w:id="5063" w:name="_Toc29808405"/>
      <w:bookmarkStart w:id="5064" w:name="_Toc37068324"/>
      <w:bookmarkStart w:id="5065" w:name="_Toc37257277"/>
      <w:bookmarkStart w:id="5066" w:name="_Toc45892408"/>
      <w:bookmarkStart w:id="5067" w:name="_Toc53176034"/>
      <w:bookmarkStart w:id="5068" w:name="_Toc61119999"/>
      <w:bookmarkStart w:id="5069" w:name="_Toc67917215"/>
      <w:bookmarkStart w:id="5070" w:name="_Toc76297254"/>
      <w:bookmarkStart w:id="5071" w:name="_Toc76571195"/>
      <w:bookmarkStart w:id="5072" w:name="_Toc83742735"/>
      <w:bookmarkStart w:id="5073" w:name="_Toc91440097"/>
      <w:bookmarkStart w:id="5074" w:name="_Toc98855403"/>
      <w:bookmarkStart w:id="5075" w:name="_Toc114494948"/>
      <w:bookmarkStart w:id="5076" w:name="_Toc123935636"/>
      <w:bookmarkStart w:id="5077" w:name="_Toc124329223"/>
      <w:bookmarkStart w:id="5078" w:name="_Toc131594646"/>
      <w:bookmarkStart w:id="5079" w:name="_Toc131694654"/>
      <w:bookmarkStart w:id="5080" w:name="_Toc138751296"/>
      <w:bookmarkStart w:id="5081" w:name="_Toc138751637"/>
      <w:r w:rsidRPr="00661924">
        <w:rPr>
          <w:lang w:eastAsia="zh-CN"/>
        </w:rPr>
        <w:t>8.1.1.4</w:t>
      </w:r>
      <w:r w:rsidRPr="00661924">
        <w:rPr>
          <w:lang w:eastAsia="zh-CN"/>
        </w:rPr>
        <w:tab/>
        <w:t>Applicability of requirements for mandatory UE features with capability signalling</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5082" w:name="_Toc21338298"/>
      <w:bookmarkStart w:id="5083" w:name="_Toc29808406"/>
      <w:bookmarkStart w:id="5084" w:name="_Toc37068325"/>
      <w:bookmarkStart w:id="5085" w:name="_Toc37257278"/>
      <w:bookmarkStart w:id="5086" w:name="_Toc45892409"/>
      <w:bookmarkStart w:id="5087" w:name="_Toc53176035"/>
      <w:bookmarkStart w:id="5088" w:name="_Toc61120000"/>
      <w:bookmarkStart w:id="5089" w:name="_Toc67917216"/>
      <w:bookmarkStart w:id="5090" w:name="_Toc76297255"/>
      <w:bookmarkStart w:id="5091" w:name="_Toc76571196"/>
      <w:bookmarkStart w:id="5092" w:name="_Toc83742736"/>
      <w:bookmarkStart w:id="5093" w:name="_Toc91440098"/>
      <w:bookmarkStart w:id="5094" w:name="_Toc98855404"/>
      <w:bookmarkStart w:id="5095" w:name="_Toc114494949"/>
      <w:bookmarkStart w:id="5096" w:name="_Toc123935637"/>
      <w:bookmarkStart w:id="5097" w:name="_Toc124329224"/>
      <w:bookmarkStart w:id="5098" w:name="_Toc131594647"/>
      <w:bookmarkStart w:id="5099" w:name="_Toc131694655"/>
      <w:bookmarkStart w:id="5100" w:name="_Toc138751297"/>
      <w:bookmarkStart w:id="5101" w:name="_Toc138751638"/>
      <w:r w:rsidRPr="00661924">
        <w:t>8.1.2</w:t>
      </w:r>
      <w:r w:rsidRPr="00661924">
        <w:rPr>
          <w:rFonts w:hint="eastAsia"/>
          <w:lang w:eastAsia="zh-CN"/>
        </w:rPr>
        <w:tab/>
      </w:r>
      <w:r w:rsidRPr="00661924">
        <w:rPr>
          <w:lang w:eastAsia="zh-CN"/>
        </w:rPr>
        <w:t>Common test parameters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5102" w:name="_Toc21338299"/>
      <w:bookmarkStart w:id="5103" w:name="_Toc29808407"/>
      <w:bookmarkStart w:id="5104" w:name="_Toc37068326"/>
      <w:bookmarkStart w:id="5105" w:name="_Toc37257279"/>
      <w:bookmarkStart w:id="5106" w:name="_Toc45892410"/>
      <w:bookmarkStart w:id="5107" w:name="_Toc53176036"/>
      <w:bookmarkStart w:id="5108" w:name="_Toc61120001"/>
      <w:bookmarkStart w:id="5109" w:name="_Toc67917217"/>
      <w:bookmarkStart w:id="5110" w:name="_Toc76297256"/>
      <w:bookmarkStart w:id="5111" w:name="_Toc76571197"/>
      <w:bookmarkStart w:id="5112" w:name="_Toc83742737"/>
      <w:bookmarkStart w:id="5113" w:name="_Toc91440099"/>
      <w:bookmarkStart w:id="5114" w:name="_Toc98855405"/>
      <w:bookmarkStart w:id="5115" w:name="_Toc114494950"/>
      <w:bookmarkStart w:id="5116" w:name="_Toc123935638"/>
      <w:bookmarkStart w:id="5117" w:name="_Toc124329225"/>
      <w:bookmarkStart w:id="5118" w:name="_Toc131594648"/>
      <w:bookmarkStart w:id="5119" w:name="_Toc131694656"/>
      <w:bookmarkStart w:id="5120" w:name="_Toc138751298"/>
      <w:bookmarkStart w:id="5121" w:name="_Toc138751639"/>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13D332E" w14:textId="77777777" w:rsidR="005B3300" w:rsidRPr="00661924" w:rsidRDefault="005B3300" w:rsidP="005B3300">
      <w:pPr>
        <w:pStyle w:val="Heading3"/>
        <w:rPr>
          <w:lang w:eastAsia="zh-CN"/>
        </w:rPr>
      </w:pPr>
      <w:bookmarkStart w:id="5122" w:name="_Toc21338300"/>
      <w:bookmarkStart w:id="5123" w:name="_Toc29808408"/>
      <w:bookmarkStart w:id="5124" w:name="_Toc37068327"/>
      <w:bookmarkStart w:id="5125" w:name="_Toc37257280"/>
      <w:bookmarkStart w:id="5126" w:name="_Toc45892411"/>
      <w:bookmarkStart w:id="5127" w:name="_Toc53176037"/>
      <w:bookmarkStart w:id="5128" w:name="_Toc61120002"/>
      <w:bookmarkStart w:id="5129" w:name="_Toc67917218"/>
      <w:bookmarkStart w:id="5130" w:name="_Toc76297257"/>
      <w:bookmarkStart w:id="5131" w:name="_Toc76571198"/>
      <w:bookmarkStart w:id="5132" w:name="_Toc83742738"/>
      <w:bookmarkStart w:id="5133" w:name="_Toc91440100"/>
      <w:bookmarkStart w:id="5134" w:name="_Toc98855406"/>
      <w:bookmarkStart w:id="5135" w:name="_Toc114494951"/>
      <w:bookmarkStart w:id="5136" w:name="_Toc123935639"/>
      <w:bookmarkStart w:id="5137" w:name="_Toc124329226"/>
      <w:bookmarkStart w:id="5138" w:name="_Toc131594649"/>
      <w:bookmarkStart w:id="5139" w:name="_Toc131694657"/>
      <w:bookmarkStart w:id="5140" w:name="_Toc138751299"/>
      <w:bookmarkStart w:id="5141" w:name="_Toc138751640"/>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5142" w:name="_Toc21338301"/>
      <w:bookmarkStart w:id="5143" w:name="_Toc29808409"/>
      <w:bookmarkStart w:id="5144" w:name="_Toc37068328"/>
      <w:bookmarkStart w:id="5145" w:name="_Toc37257281"/>
      <w:bookmarkStart w:id="5146" w:name="_Toc45892412"/>
      <w:bookmarkStart w:id="5147" w:name="_Toc53176038"/>
      <w:bookmarkStart w:id="5148" w:name="_Toc61120003"/>
      <w:bookmarkStart w:id="5149" w:name="_Toc67917219"/>
      <w:bookmarkStart w:id="5150" w:name="_Toc76297258"/>
      <w:bookmarkStart w:id="5151" w:name="_Toc76571199"/>
      <w:bookmarkStart w:id="5152" w:name="_Toc83742739"/>
      <w:bookmarkStart w:id="5153" w:name="_Toc91440101"/>
      <w:bookmarkStart w:id="5154" w:name="_Toc98855407"/>
      <w:bookmarkStart w:id="5155" w:name="_Toc114494952"/>
      <w:bookmarkStart w:id="5156" w:name="_Toc123935640"/>
      <w:bookmarkStart w:id="5157" w:name="_Toc124329227"/>
      <w:bookmarkStart w:id="5158" w:name="_Toc131594650"/>
      <w:bookmarkStart w:id="5159" w:name="_Toc131694658"/>
      <w:bookmarkStart w:id="5160" w:name="_Toc138751300"/>
      <w:bookmarkStart w:id="5161" w:name="_Toc138751641"/>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059E925" w14:textId="77777777" w:rsidR="005B3300" w:rsidRPr="00661924" w:rsidRDefault="005B3300" w:rsidP="005B3300">
      <w:pPr>
        <w:pStyle w:val="Heading4"/>
        <w:rPr>
          <w:lang w:eastAsia="zh-CN"/>
        </w:rPr>
      </w:pPr>
      <w:bookmarkStart w:id="5162" w:name="_Toc21338302"/>
      <w:bookmarkStart w:id="5163" w:name="_Toc29808410"/>
      <w:bookmarkStart w:id="5164" w:name="_Toc37068329"/>
      <w:bookmarkStart w:id="5165" w:name="_Toc37257282"/>
      <w:bookmarkStart w:id="5166" w:name="_Toc45892413"/>
      <w:bookmarkStart w:id="5167" w:name="_Toc53176039"/>
      <w:bookmarkStart w:id="5168" w:name="_Toc61120004"/>
      <w:bookmarkStart w:id="5169" w:name="_Toc67917220"/>
      <w:bookmarkStart w:id="5170" w:name="_Toc76297259"/>
      <w:bookmarkStart w:id="5171" w:name="_Toc76571200"/>
      <w:bookmarkStart w:id="5172" w:name="_Toc83742740"/>
      <w:bookmarkStart w:id="5173" w:name="_Toc91440102"/>
      <w:bookmarkStart w:id="5174" w:name="_Toc98855408"/>
      <w:bookmarkStart w:id="5175" w:name="_Toc114494953"/>
      <w:bookmarkStart w:id="5176" w:name="_Toc123935641"/>
      <w:bookmarkStart w:id="5177" w:name="_Toc124329228"/>
      <w:bookmarkStart w:id="5178" w:name="_Toc131594651"/>
      <w:bookmarkStart w:id="5179" w:name="_Toc131694659"/>
      <w:bookmarkStart w:id="5180" w:name="_Toc138751301"/>
      <w:bookmarkStart w:id="5181" w:name="_Toc138751642"/>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5182" w:name="_Toc21338303"/>
      <w:bookmarkStart w:id="5183" w:name="_Toc29808411"/>
      <w:bookmarkStart w:id="5184" w:name="_Toc37068330"/>
      <w:bookmarkStart w:id="5185" w:name="_Toc37257283"/>
      <w:bookmarkStart w:id="5186" w:name="_Toc45892414"/>
      <w:bookmarkStart w:id="5187" w:name="_Toc53176040"/>
      <w:bookmarkStart w:id="5188" w:name="_Toc61120005"/>
      <w:bookmarkStart w:id="5189" w:name="_Toc67917221"/>
      <w:bookmarkStart w:id="5190" w:name="_Toc76297260"/>
      <w:bookmarkStart w:id="5191" w:name="_Toc76571201"/>
      <w:bookmarkStart w:id="5192" w:name="_Toc83742741"/>
      <w:bookmarkStart w:id="5193" w:name="_Toc91440103"/>
      <w:bookmarkStart w:id="5194" w:name="_Toc98855409"/>
      <w:bookmarkStart w:id="5195" w:name="_Toc114494954"/>
      <w:bookmarkStart w:id="5196" w:name="_Toc123935642"/>
      <w:bookmarkStart w:id="5197" w:name="_Toc124329229"/>
      <w:bookmarkStart w:id="5198" w:name="_Toc131594652"/>
      <w:bookmarkStart w:id="5199" w:name="_Toc131694660"/>
      <w:bookmarkStart w:id="5200" w:name="_Toc138751302"/>
      <w:bookmarkStart w:id="5201" w:name="_Toc138751643"/>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686BF02A" w14:textId="77777777" w:rsidR="005B3300" w:rsidRPr="00661924" w:rsidRDefault="005B3300" w:rsidP="005B3300">
      <w:pPr>
        <w:pStyle w:val="Heading5"/>
        <w:rPr>
          <w:lang w:eastAsia="zh-CN"/>
        </w:rPr>
      </w:pPr>
      <w:bookmarkStart w:id="5202" w:name="_Toc21338304"/>
      <w:bookmarkStart w:id="5203" w:name="_Toc29808412"/>
      <w:bookmarkStart w:id="5204" w:name="_Toc37068331"/>
      <w:bookmarkStart w:id="5205" w:name="_Toc37257284"/>
      <w:bookmarkStart w:id="5206" w:name="_Toc45892415"/>
      <w:bookmarkStart w:id="5207" w:name="_Toc53176041"/>
      <w:bookmarkStart w:id="5208" w:name="_Toc61120006"/>
      <w:bookmarkStart w:id="5209" w:name="_Toc67917222"/>
      <w:bookmarkStart w:id="5210" w:name="_Toc76297261"/>
      <w:bookmarkStart w:id="5211" w:name="_Toc76571202"/>
      <w:bookmarkStart w:id="5212" w:name="_Toc83742742"/>
      <w:bookmarkStart w:id="5213" w:name="_Toc91440104"/>
      <w:bookmarkStart w:id="5214" w:name="_Toc98855410"/>
      <w:bookmarkStart w:id="5215" w:name="_Toc114494955"/>
      <w:bookmarkStart w:id="5216" w:name="_Toc123935643"/>
      <w:bookmarkStart w:id="5217" w:name="_Toc124329230"/>
      <w:bookmarkStart w:id="5218" w:name="_Toc131594653"/>
      <w:bookmarkStart w:id="5219" w:name="_Toc131694661"/>
      <w:bookmarkStart w:id="5220" w:name="_Toc138751303"/>
      <w:bookmarkStart w:id="5221" w:name="_Toc138751644"/>
      <w:r w:rsidRPr="00661924">
        <w:rPr>
          <w:lang w:eastAsia="zh-CN"/>
        </w:rPr>
        <w:t>8.2.2.2.1</w:t>
      </w:r>
      <w:r w:rsidRPr="00661924">
        <w:rPr>
          <w:rFonts w:hint="eastAsia"/>
          <w:lang w:eastAsia="zh-CN"/>
        </w:rPr>
        <w:tab/>
      </w:r>
      <w:r w:rsidRPr="00661924">
        <w:rPr>
          <w:lang w:eastAsia="zh-CN"/>
        </w:rPr>
        <w:t>CQI reporting under AWGN conditions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5222" w:name="_Toc21338305"/>
      <w:bookmarkStart w:id="5223" w:name="_Toc29808413"/>
      <w:bookmarkStart w:id="5224" w:name="_Toc37068332"/>
      <w:bookmarkStart w:id="5225" w:name="_Toc37257285"/>
      <w:bookmarkStart w:id="5226" w:name="_Toc45892416"/>
      <w:bookmarkStart w:id="5227" w:name="_Toc53176042"/>
      <w:bookmarkStart w:id="5228" w:name="_Toc61120007"/>
      <w:bookmarkStart w:id="5229" w:name="_Toc67917223"/>
      <w:bookmarkStart w:id="5230" w:name="_Toc76297262"/>
      <w:bookmarkStart w:id="5231" w:name="_Toc76571203"/>
      <w:bookmarkStart w:id="5232" w:name="_Toc83742743"/>
      <w:bookmarkStart w:id="5233" w:name="_Toc91440105"/>
      <w:bookmarkStart w:id="5234" w:name="_Toc98855411"/>
      <w:bookmarkStart w:id="5235" w:name="_Toc114494956"/>
      <w:bookmarkStart w:id="5236" w:name="_Toc123935644"/>
      <w:bookmarkStart w:id="5237" w:name="_Toc124329231"/>
      <w:bookmarkStart w:id="5238" w:name="_Toc131594654"/>
      <w:bookmarkStart w:id="5239" w:name="_Toc131694662"/>
      <w:bookmarkStart w:id="5240" w:name="_Toc138751304"/>
      <w:bookmarkStart w:id="5241" w:name="_Toc138751645"/>
      <w:r w:rsidRPr="00661924">
        <w:rPr>
          <w:lang w:eastAsia="zh-CN"/>
        </w:rPr>
        <w:lastRenderedPageBreak/>
        <w:t>8.2.2.2.2</w:t>
      </w:r>
      <w:r w:rsidRPr="00661924">
        <w:rPr>
          <w:rFonts w:hint="eastAsia"/>
          <w:lang w:eastAsia="zh-CN"/>
        </w:rPr>
        <w:tab/>
      </w:r>
      <w:r w:rsidRPr="00661924">
        <w:rPr>
          <w:lang w:eastAsia="zh-CN"/>
        </w:rPr>
        <w:t>CQI reporting under fading conditions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5242" w:name="_Toc21338306"/>
      <w:bookmarkStart w:id="5243" w:name="_Toc29808414"/>
      <w:bookmarkStart w:id="5244" w:name="_Toc37068333"/>
      <w:bookmarkStart w:id="5245" w:name="_Toc37257286"/>
      <w:bookmarkStart w:id="5246" w:name="_Toc45892417"/>
      <w:bookmarkStart w:id="5247" w:name="_Toc53176043"/>
      <w:bookmarkStart w:id="5248" w:name="_Toc61120008"/>
      <w:bookmarkStart w:id="5249" w:name="_Toc67917224"/>
      <w:bookmarkStart w:id="5250" w:name="_Toc76297263"/>
      <w:bookmarkStart w:id="5251" w:name="_Toc76571204"/>
      <w:bookmarkStart w:id="5252" w:name="_Toc83742744"/>
      <w:bookmarkStart w:id="5253" w:name="_Toc91440106"/>
      <w:bookmarkStart w:id="5254" w:name="_Toc98855412"/>
      <w:bookmarkStart w:id="5255" w:name="_Toc114494957"/>
      <w:bookmarkStart w:id="5256" w:name="_Toc123935645"/>
      <w:bookmarkStart w:id="5257" w:name="_Toc124329232"/>
      <w:bookmarkStart w:id="5258" w:name="_Toc131594655"/>
      <w:bookmarkStart w:id="5259" w:name="_Toc131694663"/>
      <w:bookmarkStart w:id="5260" w:name="_Toc138751305"/>
      <w:bookmarkStart w:id="5261" w:name="_Toc138751646"/>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4pt;height:34.35pt" o:ole="">
            <v:imagedata r:id="rId16" o:title=""/>
          </v:shape>
          <o:OLEObject Type="Embed" ProgID="Equation.3" ShapeID="_x0000_i1032" DrawAspect="Content" ObjectID="_1749364489"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25pt;height:20.1pt" o:ole="">
            <v:imagedata r:id="rId18" o:title=""/>
          </v:shape>
          <o:OLEObject Type="Embed" ProgID="Equation.DSMT4" ShapeID="_x0000_i1033" DrawAspect="Content" ObjectID="_1749364490"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15pt;height:20.1pt" o:ole="">
            <v:imagedata r:id="rId20" o:title=""/>
          </v:shape>
          <o:OLEObject Type="Embed" ProgID="Equation.DSMT4" ShapeID="_x0000_i1034" DrawAspect="Content" ObjectID="_1749364491"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1pt;height:20.1pt" o:ole="">
            <v:imagedata r:id="rId22" o:title=""/>
          </v:shape>
          <o:OLEObject Type="Embed" ProgID="Equation.DSMT4" ShapeID="_x0000_i1035" DrawAspect="Content" ObjectID="_1749364492"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15pt;height:20.1pt" o:ole="">
            <v:imagedata r:id="rId20" o:title=""/>
          </v:shape>
          <o:OLEObject Type="Embed" ProgID="Equation.DSMT4" ShapeID="_x0000_i1036" DrawAspect="Content" ObjectID="_1749364493"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5262" w:name="_Toc21338307"/>
      <w:bookmarkStart w:id="5263" w:name="_Toc29808415"/>
      <w:bookmarkStart w:id="5264" w:name="_Toc37068334"/>
      <w:bookmarkStart w:id="5265" w:name="_Toc37257287"/>
      <w:bookmarkStart w:id="5266" w:name="_Toc45892418"/>
      <w:bookmarkStart w:id="5267" w:name="_Toc53176044"/>
      <w:bookmarkStart w:id="5268" w:name="_Toc61120009"/>
      <w:bookmarkStart w:id="5269" w:name="_Toc67917225"/>
      <w:bookmarkStart w:id="5270" w:name="_Toc76297264"/>
      <w:bookmarkStart w:id="5271" w:name="_Toc76571205"/>
      <w:bookmarkStart w:id="5272" w:name="_Toc83742745"/>
      <w:bookmarkStart w:id="5273" w:name="_Toc91440107"/>
      <w:bookmarkStart w:id="5274" w:name="_Toc98855413"/>
      <w:bookmarkStart w:id="5275" w:name="_Toc114494958"/>
      <w:bookmarkStart w:id="5276" w:name="_Toc123935646"/>
      <w:bookmarkStart w:id="5277" w:name="_Toc124329233"/>
      <w:bookmarkStart w:id="5278" w:name="_Toc131594656"/>
      <w:bookmarkStart w:id="5279" w:name="_Toc131694664"/>
      <w:bookmarkStart w:id="5280" w:name="_Toc138751306"/>
      <w:bookmarkStart w:id="5281" w:name="_Toc138751647"/>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5282" w:name="_Toc21338308"/>
      <w:bookmarkStart w:id="5283" w:name="_Toc29808416"/>
      <w:bookmarkStart w:id="5284" w:name="_Toc37068335"/>
      <w:bookmarkStart w:id="5285" w:name="_Toc37257288"/>
      <w:bookmarkStart w:id="5286" w:name="_Toc45892419"/>
      <w:bookmarkStart w:id="5287" w:name="_Toc53176045"/>
      <w:bookmarkStart w:id="5288" w:name="_Toc61120010"/>
      <w:bookmarkStart w:id="5289" w:name="_Toc67917226"/>
      <w:bookmarkStart w:id="5290" w:name="_Toc76297265"/>
      <w:bookmarkStart w:id="5291" w:name="_Toc76571206"/>
      <w:bookmarkStart w:id="5292" w:name="_Toc83742746"/>
      <w:bookmarkStart w:id="5293" w:name="_Toc91440108"/>
      <w:bookmarkStart w:id="5294" w:name="_Toc98855414"/>
      <w:bookmarkStart w:id="5295" w:name="_Toc114494959"/>
      <w:bookmarkStart w:id="5296" w:name="_Toc123935647"/>
      <w:bookmarkStart w:id="5297" w:name="_Toc124329234"/>
      <w:bookmarkStart w:id="5298" w:name="_Toc131594657"/>
      <w:bookmarkStart w:id="5299" w:name="_Toc131694665"/>
      <w:bookmarkStart w:id="5300" w:name="_Toc138751307"/>
      <w:bookmarkStart w:id="5301" w:name="_Toc138751648"/>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0D3B3408" w14:textId="77777777" w:rsidR="005B3300" w:rsidRPr="00661924" w:rsidRDefault="005B3300" w:rsidP="005B3300">
      <w:pPr>
        <w:pStyle w:val="Heading4"/>
        <w:rPr>
          <w:lang w:eastAsia="zh-CN"/>
        </w:rPr>
      </w:pPr>
      <w:bookmarkStart w:id="5302" w:name="_Toc21338309"/>
      <w:bookmarkStart w:id="5303" w:name="_Toc29808417"/>
      <w:bookmarkStart w:id="5304" w:name="_Toc37068336"/>
      <w:bookmarkStart w:id="5305" w:name="_Toc37257289"/>
      <w:bookmarkStart w:id="5306" w:name="_Toc45892420"/>
      <w:bookmarkStart w:id="5307" w:name="_Toc53176046"/>
      <w:bookmarkStart w:id="5308" w:name="_Toc61120011"/>
      <w:bookmarkStart w:id="5309" w:name="_Toc67917227"/>
      <w:bookmarkStart w:id="5310" w:name="_Toc76297266"/>
      <w:bookmarkStart w:id="5311" w:name="_Toc76571207"/>
      <w:bookmarkStart w:id="5312" w:name="_Toc83742747"/>
      <w:bookmarkStart w:id="5313" w:name="_Toc91440109"/>
      <w:bookmarkStart w:id="5314" w:name="_Toc98855415"/>
      <w:bookmarkStart w:id="5315" w:name="_Toc114494960"/>
      <w:bookmarkStart w:id="5316" w:name="_Toc123935648"/>
      <w:bookmarkStart w:id="5317" w:name="_Toc124329235"/>
      <w:bookmarkStart w:id="5318" w:name="_Toc131594658"/>
      <w:bookmarkStart w:id="5319" w:name="_Toc131694666"/>
      <w:bookmarkStart w:id="5320" w:name="_Toc138751308"/>
      <w:bookmarkStart w:id="5321" w:name="_Toc138751649"/>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5322" w:name="_Toc21338310"/>
      <w:bookmarkStart w:id="5323" w:name="_Toc29808418"/>
      <w:bookmarkStart w:id="5324" w:name="_Toc37068337"/>
      <w:bookmarkStart w:id="5325" w:name="_Toc37257290"/>
      <w:bookmarkStart w:id="5326" w:name="_Toc45892421"/>
      <w:bookmarkStart w:id="5327" w:name="_Toc53176047"/>
      <w:bookmarkStart w:id="5328" w:name="_Toc61120012"/>
      <w:bookmarkStart w:id="5329" w:name="_Toc67917228"/>
      <w:bookmarkStart w:id="5330" w:name="_Toc76297267"/>
      <w:bookmarkStart w:id="5331" w:name="_Toc76571208"/>
      <w:bookmarkStart w:id="5332" w:name="_Toc83742748"/>
      <w:bookmarkStart w:id="5333" w:name="_Toc91440110"/>
      <w:bookmarkStart w:id="5334" w:name="_Toc98855416"/>
      <w:bookmarkStart w:id="5335" w:name="_Toc114494961"/>
      <w:bookmarkStart w:id="5336" w:name="_Toc123935649"/>
      <w:bookmarkStart w:id="5337" w:name="_Toc124329236"/>
      <w:bookmarkStart w:id="5338" w:name="_Toc131594659"/>
      <w:bookmarkStart w:id="5339" w:name="_Toc131694667"/>
      <w:bookmarkStart w:id="5340" w:name="_Toc138751309"/>
      <w:bookmarkStart w:id="5341" w:name="_Toc138751650"/>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4518AF7D" w14:textId="77777777" w:rsidR="005B3300" w:rsidRPr="00661924" w:rsidRDefault="005B3300" w:rsidP="005B3300">
      <w:pPr>
        <w:pStyle w:val="Heading5"/>
        <w:rPr>
          <w:lang w:val="en-US" w:eastAsia="zh-CN"/>
        </w:rPr>
      </w:pPr>
      <w:bookmarkStart w:id="5342" w:name="_Toc21338311"/>
      <w:bookmarkStart w:id="5343" w:name="_Toc29808419"/>
      <w:bookmarkStart w:id="5344" w:name="_Toc37068338"/>
      <w:bookmarkStart w:id="5345" w:name="_Toc37257291"/>
      <w:bookmarkStart w:id="5346" w:name="_Toc45892422"/>
      <w:bookmarkStart w:id="5347" w:name="_Toc53176048"/>
      <w:bookmarkStart w:id="5348" w:name="_Toc61120013"/>
      <w:bookmarkStart w:id="5349" w:name="_Toc67917229"/>
      <w:bookmarkStart w:id="5350" w:name="_Toc76297268"/>
      <w:bookmarkStart w:id="5351" w:name="_Toc76571209"/>
      <w:bookmarkStart w:id="5352" w:name="_Toc83742749"/>
      <w:bookmarkStart w:id="5353" w:name="_Toc91440111"/>
      <w:bookmarkStart w:id="5354" w:name="_Toc98855417"/>
      <w:bookmarkStart w:id="5355" w:name="_Toc114494962"/>
      <w:bookmarkStart w:id="5356" w:name="_Toc123935650"/>
      <w:bookmarkStart w:id="5357" w:name="_Toc124329237"/>
      <w:bookmarkStart w:id="5358" w:name="_Toc131594660"/>
      <w:bookmarkStart w:id="5359" w:name="_Toc131694668"/>
      <w:bookmarkStart w:id="5360" w:name="_Toc138751310"/>
      <w:bookmarkStart w:id="5361" w:name="_Toc138751651"/>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5362" w:name="_Toc21338312"/>
      <w:bookmarkStart w:id="5363" w:name="_Toc29808420"/>
      <w:bookmarkStart w:id="5364" w:name="_Toc37068339"/>
      <w:bookmarkStart w:id="5365" w:name="_Toc37257292"/>
      <w:bookmarkStart w:id="5366" w:name="_Toc45892423"/>
      <w:bookmarkStart w:id="5367" w:name="_Toc53176049"/>
      <w:bookmarkStart w:id="5368" w:name="_Toc61120014"/>
      <w:bookmarkStart w:id="5369" w:name="_Toc67917230"/>
      <w:bookmarkStart w:id="5370" w:name="_Toc76297269"/>
      <w:bookmarkStart w:id="5371" w:name="_Toc76571210"/>
      <w:bookmarkStart w:id="5372" w:name="_Toc83742750"/>
      <w:bookmarkStart w:id="5373" w:name="_Toc91440112"/>
      <w:bookmarkStart w:id="5374" w:name="_Toc98855418"/>
      <w:bookmarkStart w:id="5375" w:name="_Toc114494963"/>
      <w:bookmarkStart w:id="5376" w:name="_Toc123935651"/>
      <w:bookmarkStart w:id="5377" w:name="_Toc124329238"/>
      <w:bookmarkStart w:id="5378" w:name="_Toc131594661"/>
      <w:bookmarkStart w:id="5379" w:name="_Toc131694669"/>
      <w:bookmarkStart w:id="5380" w:name="_Toc138751311"/>
      <w:bookmarkStart w:id="5381" w:name="_Toc138751652"/>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382" w:name="_Toc21338313"/>
      <w:bookmarkStart w:id="5383" w:name="_Toc29808421"/>
      <w:bookmarkStart w:id="5384" w:name="_Toc37068340"/>
      <w:bookmarkStart w:id="5385" w:name="_Toc37257293"/>
      <w:bookmarkStart w:id="5386" w:name="_Toc45892424"/>
      <w:bookmarkStart w:id="5387" w:name="_Toc53176050"/>
      <w:bookmarkStart w:id="5388" w:name="_Toc61120015"/>
      <w:bookmarkStart w:id="5389" w:name="_Toc67917231"/>
      <w:bookmarkStart w:id="5390" w:name="_Toc76297270"/>
      <w:bookmarkStart w:id="5391" w:name="_Toc76571211"/>
      <w:bookmarkStart w:id="5392" w:name="_Toc83742751"/>
      <w:bookmarkStart w:id="5393" w:name="_Toc91440113"/>
      <w:bookmarkStart w:id="5394" w:name="_Toc98855419"/>
      <w:bookmarkStart w:id="5395" w:name="_Toc114494964"/>
      <w:bookmarkStart w:id="5396" w:name="_Toc123935652"/>
      <w:bookmarkStart w:id="5397" w:name="_Toc124329239"/>
      <w:bookmarkStart w:id="5398" w:name="_Toc131594662"/>
      <w:bookmarkStart w:id="5399" w:name="_Toc131694670"/>
      <w:bookmarkStart w:id="5400" w:name="_Toc138751312"/>
      <w:bookmarkStart w:id="5401" w:name="_Toc138751653"/>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5402" w:name="_Toc21338314"/>
      <w:bookmarkStart w:id="5403" w:name="_Toc29808422"/>
      <w:bookmarkStart w:id="5404" w:name="_Toc37068341"/>
      <w:bookmarkStart w:id="5405" w:name="_Toc37257294"/>
      <w:bookmarkStart w:id="5406" w:name="_Toc45892425"/>
      <w:bookmarkStart w:id="5407" w:name="_Toc53176051"/>
      <w:bookmarkStart w:id="5408" w:name="_Toc61120016"/>
      <w:bookmarkStart w:id="5409" w:name="_Toc67917232"/>
      <w:bookmarkStart w:id="5410" w:name="_Toc76297271"/>
      <w:bookmarkStart w:id="5411" w:name="_Toc76571212"/>
      <w:bookmarkStart w:id="5412" w:name="_Toc83742752"/>
      <w:bookmarkStart w:id="5413" w:name="_Toc91440114"/>
      <w:bookmarkStart w:id="5414" w:name="_Toc98855420"/>
      <w:bookmarkStart w:id="5415" w:name="_Toc114494965"/>
      <w:bookmarkStart w:id="5416" w:name="_Toc123935653"/>
      <w:bookmarkStart w:id="5417" w:name="_Toc124329240"/>
      <w:bookmarkStart w:id="5418" w:name="_Toc131594663"/>
      <w:bookmarkStart w:id="5419" w:name="_Toc131694671"/>
      <w:bookmarkStart w:id="5420" w:name="_Toc138751313"/>
      <w:bookmarkStart w:id="5421" w:name="_Toc138751654"/>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4B81CCC4" w14:textId="77777777" w:rsidR="005B3300" w:rsidRPr="00661924" w:rsidRDefault="005B3300" w:rsidP="005B3300">
      <w:pPr>
        <w:pStyle w:val="Heading4"/>
        <w:rPr>
          <w:lang w:eastAsia="zh-CN"/>
        </w:rPr>
      </w:pPr>
      <w:bookmarkStart w:id="5422" w:name="_Toc21338315"/>
      <w:bookmarkStart w:id="5423" w:name="_Toc29808423"/>
      <w:bookmarkStart w:id="5424" w:name="_Toc37068342"/>
      <w:bookmarkStart w:id="5425" w:name="_Toc37257295"/>
      <w:bookmarkStart w:id="5426" w:name="_Toc45892426"/>
      <w:bookmarkStart w:id="5427" w:name="_Toc53176052"/>
      <w:bookmarkStart w:id="5428" w:name="_Toc61120017"/>
      <w:bookmarkStart w:id="5429" w:name="_Toc67917233"/>
      <w:bookmarkStart w:id="5430" w:name="_Toc76297272"/>
      <w:bookmarkStart w:id="5431" w:name="_Toc76571213"/>
      <w:bookmarkStart w:id="5432" w:name="_Toc83742753"/>
      <w:bookmarkStart w:id="5433" w:name="_Toc91440115"/>
      <w:bookmarkStart w:id="5434" w:name="_Toc98855421"/>
      <w:bookmarkStart w:id="5435" w:name="_Toc114494966"/>
      <w:bookmarkStart w:id="5436" w:name="_Toc123935654"/>
      <w:bookmarkStart w:id="5437" w:name="_Toc124329241"/>
      <w:bookmarkStart w:id="5438" w:name="_Toc131594664"/>
      <w:bookmarkStart w:id="5439" w:name="_Toc131694672"/>
      <w:bookmarkStart w:id="5440" w:name="_Toc138751314"/>
      <w:bookmarkStart w:id="5441" w:name="_Toc138751655"/>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5442" w:name="_Toc21338316"/>
      <w:bookmarkStart w:id="5443" w:name="_Toc29808424"/>
      <w:bookmarkStart w:id="5444" w:name="_Toc37068343"/>
      <w:bookmarkStart w:id="5445" w:name="_Toc37257296"/>
      <w:bookmarkStart w:id="5446" w:name="_Toc45892427"/>
      <w:bookmarkStart w:id="5447" w:name="_Toc53176053"/>
      <w:bookmarkStart w:id="5448" w:name="_Toc61120018"/>
      <w:bookmarkStart w:id="5449" w:name="_Toc67917234"/>
      <w:bookmarkStart w:id="5450" w:name="_Toc76297273"/>
      <w:bookmarkStart w:id="5451" w:name="_Toc76571214"/>
      <w:bookmarkStart w:id="5452" w:name="_Toc83742754"/>
      <w:bookmarkStart w:id="5453" w:name="_Toc91440116"/>
      <w:bookmarkStart w:id="5454" w:name="_Toc98855422"/>
      <w:bookmarkStart w:id="5455" w:name="_Toc114494967"/>
      <w:bookmarkStart w:id="5456" w:name="_Toc123935655"/>
      <w:bookmarkStart w:id="5457" w:name="_Toc124329242"/>
      <w:bookmarkStart w:id="5458" w:name="_Toc131594665"/>
      <w:bookmarkStart w:id="5459" w:name="_Toc131694673"/>
      <w:bookmarkStart w:id="5460" w:name="_Toc138751315"/>
      <w:bookmarkStart w:id="5461" w:name="_Toc138751656"/>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5462" w:name="_Toc21338317"/>
      <w:bookmarkStart w:id="5463" w:name="_Toc29808425"/>
      <w:bookmarkStart w:id="5464" w:name="_Toc37068344"/>
      <w:bookmarkStart w:id="5465" w:name="_Toc37257297"/>
      <w:bookmarkStart w:id="5466" w:name="_Toc45892428"/>
      <w:bookmarkStart w:id="5467" w:name="_Toc53176054"/>
      <w:bookmarkStart w:id="5468" w:name="_Toc61120019"/>
      <w:bookmarkStart w:id="5469" w:name="_Toc67917235"/>
      <w:bookmarkStart w:id="5470" w:name="_Toc76297274"/>
      <w:bookmarkStart w:id="5471" w:name="_Toc76571215"/>
      <w:bookmarkStart w:id="5472" w:name="_Toc83742755"/>
      <w:bookmarkStart w:id="5473" w:name="_Toc91440117"/>
      <w:bookmarkStart w:id="5474" w:name="_Toc98855423"/>
      <w:bookmarkStart w:id="5475" w:name="_Toc114494968"/>
      <w:bookmarkStart w:id="5476" w:name="_Toc123935656"/>
      <w:bookmarkStart w:id="5477" w:name="_Toc124329243"/>
      <w:bookmarkStart w:id="5478" w:name="_Toc131594666"/>
      <w:bookmarkStart w:id="5479" w:name="_Toc131694674"/>
      <w:bookmarkStart w:id="5480" w:name="_Toc138751316"/>
      <w:bookmarkStart w:id="5481" w:name="_Toc138751657"/>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4BF58301" w14:textId="77777777" w:rsidR="005B3300" w:rsidRPr="00661924" w:rsidRDefault="005B3300" w:rsidP="005B3300">
      <w:pPr>
        <w:pStyle w:val="Heading2"/>
      </w:pPr>
      <w:bookmarkStart w:id="5482" w:name="_Toc21338318"/>
      <w:bookmarkStart w:id="5483" w:name="_Toc29808426"/>
      <w:bookmarkStart w:id="5484" w:name="_Toc37068345"/>
      <w:bookmarkStart w:id="5485" w:name="_Toc37257298"/>
      <w:bookmarkStart w:id="5486" w:name="_Toc45892429"/>
      <w:bookmarkStart w:id="5487" w:name="_Toc53176055"/>
      <w:bookmarkStart w:id="5488" w:name="_Toc61120020"/>
      <w:bookmarkStart w:id="5489" w:name="_Toc67917236"/>
      <w:bookmarkStart w:id="5490" w:name="_Toc76297275"/>
      <w:bookmarkStart w:id="5491" w:name="_Toc76571216"/>
      <w:bookmarkStart w:id="5492" w:name="_Toc83742756"/>
      <w:bookmarkStart w:id="5493" w:name="_Toc91440118"/>
      <w:bookmarkStart w:id="5494" w:name="_Toc98855424"/>
      <w:bookmarkStart w:id="5495" w:name="_Toc114494969"/>
      <w:bookmarkStart w:id="5496" w:name="_Toc123935657"/>
      <w:bookmarkStart w:id="5497" w:name="_Toc124329244"/>
      <w:bookmarkStart w:id="5498" w:name="_Toc131594667"/>
      <w:bookmarkStart w:id="5499" w:name="_Toc131694675"/>
      <w:bookmarkStart w:id="5500" w:name="_Toc138751317"/>
      <w:bookmarkStart w:id="5501" w:name="_Toc138751658"/>
      <w:r w:rsidRPr="00661924">
        <w:rPr>
          <w:rFonts w:hint="eastAsia"/>
        </w:rPr>
        <w:t>9.1</w:t>
      </w:r>
      <w:r w:rsidRPr="00661924">
        <w:rPr>
          <w:rFonts w:hint="eastAsia"/>
          <w:lang w:eastAsia="zh-CN"/>
        </w:rPr>
        <w:tab/>
      </w:r>
      <w:r w:rsidRPr="00661924">
        <w:rPr>
          <w:rFonts w:hint="eastAsia"/>
        </w:rPr>
        <w:t>General</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502" w:name="_Toc21338319"/>
      <w:bookmarkStart w:id="5503" w:name="_Toc29808427"/>
      <w:bookmarkStart w:id="5504" w:name="_Toc37068346"/>
      <w:bookmarkStart w:id="5505" w:name="_Toc37257299"/>
      <w:bookmarkStart w:id="5506" w:name="_Toc45892430"/>
      <w:bookmarkStart w:id="5507" w:name="_Toc53176056"/>
      <w:bookmarkStart w:id="5508" w:name="_Toc61120021"/>
      <w:bookmarkStart w:id="5509" w:name="_Toc67917237"/>
      <w:bookmarkStart w:id="5510" w:name="_Toc76297276"/>
      <w:bookmarkStart w:id="5511" w:name="_Toc76571217"/>
      <w:bookmarkStart w:id="5512" w:name="_Toc83742757"/>
      <w:bookmarkStart w:id="5513" w:name="_Toc91440119"/>
      <w:bookmarkStart w:id="5514" w:name="_Toc98855425"/>
      <w:bookmarkStart w:id="5515" w:name="_Toc114494970"/>
      <w:bookmarkStart w:id="5516" w:name="_Toc123935658"/>
      <w:bookmarkStart w:id="5517" w:name="_Toc124329245"/>
      <w:bookmarkStart w:id="5518" w:name="_Toc131594668"/>
      <w:bookmarkStart w:id="5519" w:name="_Toc131694676"/>
      <w:bookmarkStart w:id="5520" w:name="_Toc138751318"/>
      <w:bookmarkStart w:id="5521" w:name="_Toc138751659"/>
      <w:r w:rsidRPr="00661924">
        <w:t>9.1.1</w:t>
      </w:r>
      <w:r w:rsidRPr="00661924">
        <w:rPr>
          <w:rFonts w:hint="eastAsia"/>
          <w:lang w:eastAsia="zh-CN"/>
        </w:rPr>
        <w:tab/>
      </w:r>
      <w:r w:rsidRPr="00661924">
        <w:rPr>
          <w:lang w:eastAsia="zh-CN"/>
        </w:rPr>
        <w:t>Applicability of requirements</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522" w:name="_Toc21338320"/>
      <w:bookmarkStart w:id="5523" w:name="_Toc29808428"/>
      <w:bookmarkStart w:id="5524" w:name="_Toc37068347"/>
      <w:bookmarkStart w:id="5525" w:name="_Toc37257300"/>
      <w:bookmarkStart w:id="5526" w:name="_Toc45892431"/>
      <w:bookmarkStart w:id="5527" w:name="_Toc53176057"/>
      <w:bookmarkStart w:id="5528" w:name="_Toc61120022"/>
      <w:bookmarkStart w:id="5529" w:name="_Toc67917238"/>
      <w:bookmarkStart w:id="5530" w:name="_Toc76297277"/>
      <w:bookmarkStart w:id="5531" w:name="_Toc76571218"/>
      <w:bookmarkStart w:id="5532" w:name="_Toc83742758"/>
      <w:bookmarkStart w:id="5533" w:name="_Toc91440120"/>
      <w:bookmarkStart w:id="5534" w:name="_Toc98855426"/>
      <w:bookmarkStart w:id="5535" w:name="_Toc114494971"/>
      <w:bookmarkStart w:id="5536" w:name="_Toc123935659"/>
      <w:bookmarkStart w:id="5537" w:name="_Toc124329246"/>
      <w:bookmarkStart w:id="5538" w:name="_Toc131594669"/>
      <w:bookmarkStart w:id="5539" w:name="_Toc131694677"/>
      <w:bookmarkStart w:id="5540" w:name="_Toc138751319"/>
      <w:bookmarkStart w:id="5541" w:name="_Toc138751660"/>
      <w:r w:rsidRPr="00661924">
        <w:t>9.1.1.1</w:t>
      </w:r>
      <w:r w:rsidRPr="00661924">
        <w:rPr>
          <w:rFonts w:hint="eastAsia"/>
        </w:rPr>
        <w:tab/>
      </w:r>
      <w:r w:rsidRPr="00661924">
        <w:t>Applicability of requirements for optional UE features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5542" w:name="_Toc21338321"/>
      <w:bookmarkStart w:id="5543" w:name="_Toc29808429"/>
      <w:bookmarkStart w:id="5544" w:name="_Toc37068348"/>
      <w:bookmarkStart w:id="5545" w:name="_Toc37257301"/>
      <w:bookmarkStart w:id="5546" w:name="_Toc45892432"/>
      <w:bookmarkStart w:id="5547" w:name="_Toc53176058"/>
      <w:bookmarkStart w:id="5548" w:name="_Toc61120023"/>
      <w:bookmarkStart w:id="5549" w:name="_Toc67917239"/>
      <w:bookmarkStart w:id="5550" w:name="_Toc76297278"/>
      <w:bookmarkStart w:id="5551" w:name="_Toc76571219"/>
      <w:bookmarkStart w:id="5552" w:name="_Toc83742759"/>
      <w:bookmarkStart w:id="5553" w:name="_Toc91440121"/>
      <w:bookmarkStart w:id="5554" w:name="_Toc98855427"/>
      <w:bookmarkStart w:id="5555" w:name="_Toc114494972"/>
      <w:bookmarkStart w:id="5556" w:name="_Toc123935660"/>
      <w:bookmarkStart w:id="5557" w:name="_Toc124329247"/>
      <w:bookmarkStart w:id="5558" w:name="_Toc131594670"/>
      <w:bookmarkStart w:id="5559" w:name="_Toc131694678"/>
      <w:bookmarkStart w:id="5560" w:name="_Toc138751320"/>
      <w:bookmarkStart w:id="5561" w:name="_Toc138751661"/>
      <w:r w:rsidRPr="00661924">
        <w:lastRenderedPageBreak/>
        <w:t>9.1.1.2</w:t>
      </w:r>
      <w:r w:rsidRPr="00661924">
        <w:rPr>
          <w:rFonts w:hint="eastAsia"/>
        </w:rPr>
        <w:tab/>
      </w:r>
      <w:r w:rsidRPr="00661924">
        <w:t>Applicability of requirements for mandatory UE features with capability signalling</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5562" w:name="_Toc21338322"/>
      <w:bookmarkStart w:id="5563" w:name="_Toc29808430"/>
      <w:bookmarkStart w:id="5564" w:name="_Toc37068349"/>
      <w:bookmarkStart w:id="5565" w:name="_Toc37257302"/>
      <w:bookmarkStart w:id="5566" w:name="_Toc45892433"/>
      <w:bookmarkStart w:id="5567" w:name="_Toc53176059"/>
      <w:bookmarkStart w:id="5568" w:name="_Toc61120024"/>
      <w:bookmarkStart w:id="5569" w:name="_Toc67917240"/>
      <w:bookmarkStart w:id="5570" w:name="_Toc76297279"/>
      <w:bookmarkStart w:id="5571" w:name="_Toc76571220"/>
      <w:bookmarkStart w:id="5572" w:name="_Toc83742760"/>
      <w:bookmarkStart w:id="5573" w:name="_Toc91440122"/>
      <w:bookmarkStart w:id="5574" w:name="_Toc98855428"/>
      <w:bookmarkStart w:id="5575" w:name="_Toc114494973"/>
      <w:bookmarkStart w:id="5576" w:name="_Toc123935661"/>
      <w:bookmarkStart w:id="5577" w:name="_Toc124329248"/>
      <w:bookmarkStart w:id="5578" w:name="_Toc131594671"/>
      <w:bookmarkStart w:id="5579" w:name="_Toc131694679"/>
      <w:bookmarkStart w:id="5580" w:name="_Toc138751321"/>
      <w:bookmarkStart w:id="5581" w:name="_Toc138751662"/>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5582" w:name="_Toc21338323"/>
      <w:bookmarkStart w:id="5583" w:name="_Toc29808431"/>
      <w:bookmarkStart w:id="5584" w:name="_Toc37068350"/>
      <w:bookmarkStart w:id="5585" w:name="_Toc37257303"/>
      <w:bookmarkStart w:id="5586" w:name="_Toc45892434"/>
      <w:bookmarkStart w:id="5587" w:name="_Toc53176060"/>
      <w:bookmarkStart w:id="5588" w:name="_Toc61120025"/>
      <w:bookmarkStart w:id="5589" w:name="_Toc67917241"/>
      <w:bookmarkStart w:id="5590" w:name="_Toc76297280"/>
      <w:bookmarkStart w:id="5591" w:name="_Toc76571221"/>
      <w:bookmarkStart w:id="5592" w:name="_Toc83742761"/>
      <w:bookmarkStart w:id="5593" w:name="_Toc91440123"/>
      <w:bookmarkStart w:id="5594" w:name="_Toc98855429"/>
      <w:bookmarkStart w:id="5595" w:name="_Toc114494974"/>
      <w:bookmarkStart w:id="5596" w:name="_Toc123935662"/>
      <w:bookmarkStart w:id="5597" w:name="_Toc124329249"/>
      <w:bookmarkStart w:id="5598" w:name="_Toc131594672"/>
      <w:bookmarkStart w:id="5599" w:name="_Toc131694680"/>
      <w:bookmarkStart w:id="5600" w:name="_Toc138751322"/>
      <w:bookmarkStart w:id="5601" w:name="_Toc138751663"/>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5602" w:name="_Toc21338324"/>
      <w:bookmarkStart w:id="5603" w:name="_Toc29808432"/>
      <w:bookmarkStart w:id="5604" w:name="_Toc37068351"/>
      <w:bookmarkStart w:id="5605" w:name="_Toc37257304"/>
      <w:bookmarkStart w:id="5606" w:name="_Toc45892435"/>
      <w:bookmarkStart w:id="5607" w:name="_Toc53176061"/>
      <w:bookmarkStart w:id="5608" w:name="_Toc61120026"/>
      <w:bookmarkStart w:id="5609" w:name="_Toc67917242"/>
      <w:bookmarkStart w:id="5610" w:name="_Toc76297281"/>
      <w:bookmarkStart w:id="5611" w:name="_Toc76571222"/>
      <w:bookmarkStart w:id="5612" w:name="_Toc83742762"/>
      <w:bookmarkStart w:id="5613" w:name="_Toc91440124"/>
      <w:bookmarkStart w:id="5614" w:name="_Toc98855430"/>
      <w:bookmarkStart w:id="5615" w:name="_Toc114494975"/>
      <w:bookmarkStart w:id="5616" w:name="_Toc123935663"/>
      <w:bookmarkStart w:id="5617" w:name="_Toc124329250"/>
      <w:bookmarkStart w:id="5618" w:name="_Toc131594673"/>
      <w:bookmarkStart w:id="5619" w:name="_Toc131694681"/>
      <w:bookmarkStart w:id="5620" w:name="_Toc138751323"/>
      <w:bookmarkStart w:id="5621" w:name="_Toc138751664"/>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5622" w:name="_Toc21338325"/>
      <w:bookmarkStart w:id="5623" w:name="_Toc29808433"/>
      <w:bookmarkStart w:id="5624" w:name="_Toc37068352"/>
      <w:bookmarkStart w:id="5625" w:name="_Toc37257305"/>
      <w:bookmarkStart w:id="5626" w:name="_Toc45892436"/>
      <w:bookmarkStart w:id="5627" w:name="_Toc53176062"/>
      <w:bookmarkStart w:id="5628" w:name="_Toc61120027"/>
      <w:bookmarkStart w:id="5629" w:name="_Toc67917243"/>
      <w:bookmarkStart w:id="5630" w:name="_Toc76297282"/>
      <w:bookmarkStart w:id="5631" w:name="_Toc76571223"/>
      <w:bookmarkStart w:id="5632" w:name="_Toc83742763"/>
      <w:bookmarkStart w:id="5633" w:name="_Toc91440125"/>
      <w:bookmarkStart w:id="5634" w:name="_Toc98855431"/>
      <w:bookmarkStart w:id="5635" w:name="_Toc114494976"/>
      <w:bookmarkStart w:id="5636" w:name="_Toc123935664"/>
      <w:bookmarkStart w:id="5637" w:name="_Toc124329251"/>
      <w:bookmarkStart w:id="5638" w:name="_Toc131594674"/>
      <w:bookmarkStart w:id="5639" w:name="_Toc131694682"/>
      <w:bookmarkStart w:id="5640" w:name="_Toc138751324"/>
      <w:bookmarkStart w:id="5641" w:name="_Toc138751665"/>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999705C" w14:textId="77777777" w:rsidR="005B3300" w:rsidRPr="00661924" w:rsidRDefault="005B3300" w:rsidP="005B3300">
      <w:pPr>
        <w:pStyle w:val="Heading2"/>
        <w:rPr>
          <w:lang w:eastAsia="zh-CN"/>
        </w:rPr>
      </w:pPr>
      <w:bookmarkStart w:id="5642" w:name="_Toc21338326"/>
      <w:bookmarkStart w:id="5643" w:name="_Toc29808434"/>
      <w:bookmarkStart w:id="5644" w:name="_Toc37068353"/>
      <w:bookmarkStart w:id="5645" w:name="_Toc37257306"/>
      <w:bookmarkStart w:id="5646" w:name="_Toc45892437"/>
      <w:bookmarkStart w:id="5647" w:name="_Toc53176063"/>
      <w:bookmarkStart w:id="5648" w:name="_Toc61120028"/>
      <w:bookmarkStart w:id="5649" w:name="_Toc67917244"/>
      <w:bookmarkStart w:id="5650" w:name="_Toc76297283"/>
      <w:bookmarkStart w:id="5651" w:name="_Toc76571224"/>
      <w:bookmarkStart w:id="5652" w:name="_Toc83742764"/>
      <w:bookmarkStart w:id="5653" w:name="_Toc91440126"/>
      <w:bookmarkStart w:id="5654" w:name="_Toc98855432"/>
      <w:bookmarkStart w:id="5655" w:name="_Toc114494977"/>
      <w:bookmarkStart w:id="5656" w:name="_Toc123935665"/>
      <w:bookmarkStart w:id="5657" w:name="_Toc124329252"/>
      <w:bookmarkStart w:id="5658" w:name="_Toc131594675"/>
      <w:bookmarkStart w:id="5659" w:name="_Toc131694683"/>
      <w:bookmarkStart w:id="5660" w:name="_Toc138751325"/>
      <w:bookmarkStart w:id="5661" w:name="_Toc138751666"/>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4E78398F" w14:textId="77777777" w:rsidR="005B3300" w:rsidRPr="00661924" w:rsidRDefault="005B3300" w:rsidP="005B3300">
      <w:pPr>
        <w:pStyle w:val="Heading3"/>
        <w:rPr>
          <w:lang w:eastAsia="zh-CN"/>
        </w:rPr>
      </w:pPr>
      <w:bookmarkStart w:id="5662" w:name="_Toc21338327"/>
      <w:bookmarkStart w:id="5663" w:name="_Toc29808435"/>
      <w:bookmarkStart w:id="5664" w:name="_Toc37068354"/>
      <w:bookmarkStart w:id="5665" w:name="_Toc37257307"/>
      <w:bookmarkStart w:id="5666" w:name="_Toc45892438"/>
      <w:bookmarkStart w:id="5667" w:name="_Toc53176064"/>
      <w:bookmarkStart w:id="5668" w:name="_Toc61120029"/>
      <w:bookmarkStart w:id="5669" w:name="_Toc67917245"/>
      <w:bookmarkStart w:id="5670" w:name="_Toc76297284"/>
      <w:bookmarkStart w:id="5671" w:name="_Toc76571225"/>
      <w:bookmarkStart w:id="5672" w:name="_Toc83742765"/>
      <w:bookmarkStart w:id="5673" w:name="_Toc91440127"/>
      <w:bookmarkStart w:id="5674" w:name="_Toc98855433"/>
      <w:bookmarkStart w:id="5675" w:name="_Toc114494978"/>
      <w:bookmarkStart w:id="5676" w:name="_Toc123935666"/>
      <w:bookmarkStart w:id="5677" w:name="_Toc124329253"/>
      <w:bookmarkStart w:id="5678" w:name="_Toc131594676"/>
      <w:bookmarkStart w:id="5679" w:name="_Toc131694684"/>
      <w:bookmarkStart w:id="5680" w:name="_Toc138751326"/>
      <w:bookmarkStart w:id="5681" w:name="_Toc138751667"/>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5682" w:name="_Toc21338328"/>
      <w:bookmarkStart w:id="5683" w:name="_Toc29808436"/>
      <w:bookmarkStart w:id="5684" w:name="_Toc37068355"/>
      <w:bookmarkStart w:id="5685" w:name="_Toc37257308"/>
      <w:bookmarkStart w:id="5686" w:name="_Toc45892439"/>
      <w:bookmarkStart w:id="5687" w:name="_Toc53176065"/>
      <w:bookmarkStart w:id="5688" w:name="_Toc61120030"/>
      <w:bookmarkStart w:id="5689" w:name="_Toc67917246"/>
      <w:bookmarkStart w:id="5690" w:name="_Toc76297285"/>
      <w:bookmarkStart w:id="5691" w:name="_Toc76571226"/>
      <w:bookmarkStart w:id="5692" w:name="_Toc83742766"/>
      <w:bookmarkStart w:id="5693" w:name="_Toc91440128"/>
      <w:bookmarkStart w:id="5694" w:name="_Toc98855434"/>
      <w:bookmarkStart w:id="5695" w:name="_Toc114494979"/>
      <w:bookmarkStart w:id="5696" w:name="_Toc123935667"/>
      <w:bookmarkStart w:id="5697" w:name="_Toc124329254"/>
      <w:bookmarkStart w:id="5698" w:name="_Toc131594677"/>
      <w:bookmarkStart w:id="5699" w:name="_Toc131694685"/>
      <w:bookmarkStart w:id="5700" w:name="_Toc138751327"/>
      <w:bookmarkStart w:id="5701" w:name="_Toc138751668"/>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88CBE83" w14:textId="77777777" w:rsidR="005B3300" w:rsidRPr="00661924" w:rsidRDefault="005B3300" w:rsidP="005B3300">
      <w:pPr>
        <w:pStyle w:val="Heading3"/>
        <w:rPr>
          <w:lang w:val="sv-FI" w:eastAsia="zh-CN"/>
        </w:rPr>
      </w:pPr>
      <w:bookmarkStart w:id="5702" w:name="_Toc21338329"/>
      <w:bookmarkStart w:id="5703" w:name="_Toc29808437"/>
      <w:bookmarkStart w:id="5704" w:name="_Toc37068356"/>
      <w:bookmarkStart w:id="5705" w:name="_Toc37257309"/>
      <w:bookmarkStart w:id="5706" w:name="_Toc45892440"/>
      <w:bookmarkStart w:id="5707" w:name="_Toc53176066"/>
      <w:bookmarkStart w:id="5708" w:name="_Toc61120031"/>
      <w:bookmarkStart w:id="5709" w:name="_Toc67917247"/>
      <w:bookmarkStart w:id="5710" w:name="_Toc76297286"/>
      <w:bookmarkStart w:id="5711" w:name="_Toc76571227"/>
      <w:bookmarkStart w:id="5712" w:name="_Toc83742767"/>
      <w:bookmarkStart w:id="5713" w:name="_Toc91440129"/>
      <w:bookmarkStart w:id="5714" w:name="_Toc98855435"/>
      <w:bookmarkStart w:id="5715" w:name="_Toc114494980"/>
      <w:bookmarkStart w:id="5716" w:name="_Toc123935668"/>
      <w:bookmarkStart w:id="5717" w:name="_Toc124329255"/>
      <w:bookmarkStart w:id="5718" w:name="_Toc131594678"/>
      <w:bookmarkStart w:id="5719" w:name="_Toc131694686"/>
      <w:bookmarkStart w:id="5720" w:name="_Toc138751328"/>
      <w:bookmarkStart w:id="5721" w:name="_Toc138751669"/>
      <w:r w:rsidRPr="00661924">
        <w:rPr>
          <w:rFonts w:hint="eastAsia"/>
          <w:lang w:val="sv-FI" w:eastAsia="zh-CN"/>
        </w:rPr>
        <w:t>9.2B.1</w:t>
      </w:r>
      <w:r w:rsidRPr="00661924">
        <w:rPr>
          <w:rFonts w:hint="eastAsia"/>
          <w:lang w:val="sv-FI" w:eastAsia="zh-CN"/>
        </w:rPr>
        <w:tab/>
        <w:t>EN-DC</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0A756DA7" w14:textId="77777777" w:rsidR="005B3300" w:rsidRPr="00661924" w:rsidRDefault="005B3300" w:rsidP="005B3300">
      <w:pPr>
        <w:pStyle w:val="Heading4"/>
        <w:rPr>
          <w:lang w:eastAsia="zh-CN"/>
        </w:rPr>
      </w:pPr>
      <w:bookmarkStart w:id="5722" w:name="_Toc21338330"/>
      <w:bookmarkStart w:id="5723" w:name="_Toc29808438"/>
      <w:bookmarkStart w:id="5724" w:name="_Toc37068357"/>
      <w:bookmarkStart w:id="5725" w:name="_Toc37257310"/>
      <w:bookmarkStart w:id="5726" w:name="_Toc45892441"/>
      <w:bookmarkStart w:id="5727" w:name="_Toc53176067"/>
      <w:bookmarkStart w:id="5728" w:name="_Toc61120032"/>
      <w:bookmarkStart w:id="5729" w:name="_Toc67917248"/>
      <w:bookmarkStart w:id="5730" w:name="_Toc76297287"/>
      <w:bookmarkStart w:id="5731" w:name="_Toc76571228"/>
      <w:bookmarkStart w:id="5732" w:name="_Toc83742768"/>
      <w:bookmarkStart w:id="5733" w:name="_Toc91440130"/>
      <w:bookmarkStart w:id="5734" w:name="_Toc98855436"/>
      <w:bookmarkStart w:id="5735" w:name="_Toc114494981"/>
      <w:bookmarkStart w:id="5736" w:name="_Toc123935669"/>
      <w:bookmarkStart w:id="5737" w:name="_Toc124329256"/>
      <w:bookmarkStart w:id="5738" w:name="_Toc131594679"/>
      <w:bookmarkStart w:id="5739" w:name="_Toc131694687"/>
      <w:bookmarkStart w:id="5740" w:name="_Toc138751329"/>
      <w:bookmarkStart w:id="5741" w:name="_Toc138751670"/>
      <w:r w:rsidRPr="00661924">
        <w:rPr>
          <w:rFonts w:hint="eastAsia"/>
          <w:lang w:eastAsia="zh-CN"/>
        </w:rPr>
        <w:t>9.2B.1.1</w:t>
      </w:r>
      <w:r w:rsidRPr="00661924">
        <w:rPr>
          <w:rFonts w:hint="eastAsia"/>
          <w:lang w:eastAsia="zh-CN"/>
        </w:rPr>
        <w:tab/>
        <w:t>EN-DC within FR1</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55FC4CC6" w14:textId="77777777" w:rsidR="005B3300" w:rsidRPr="00661924" w:rsidRDefault="005B3300" w:rsidP="005B3300">
      <w:pPr>
        <w:pStyle w:val="Heading5"/>
        <w:rPr>
          <w:lang w:eastAsia="zh-CN"/>
        </w:rPr>
      </w:pPr>
      <w:bookmarkStart w:id="5742" w:name="_Toc21338331"/>
      <w:bookmarkStart w:id="5743" w:name="_Toc29808439"/>
      <w:bookmarkStart w:id="5744" w:name="_Toc37068358"/>
      <w:bookmarkStart w:id="5745" w:name="_Toc37257311"/>
      <w:bookmarkStart w:id="5746" w:name="_Toc45892442"/>
      <w:bookmarkStart w:id="5747" w:name="_Toc53176068"/>
      <w:bookmarkStart w:id="5748" w:name="_Toc61120033"/>
      <w:bookmarkStart w:id="5749" w:name="_Toc67917249"/>
      <w:bookmarkStart w:id="5750" w:name="_Toc76297288"/>
      <w:bookmarkStart w:id="5751" w:name="_Toc76571229"/>
      <w:bookmarkStart w:id="5752" w:name="_Toc83742769"/>
      <w:bookmarkStart w:id="5753" w:name="_Toc91440131"/>
      <w:bookmarkStart w:id="5754" w:name="_Toc98855437"/>
      <w:bookmarkStart w:id="5755" w:name="_Toc114494982"/>
      <w:bookmarkStart w:id="5756" w:name="_Toc123935670"/>
      <w:bookmarkStart w:id="5757" w:name="_Toc124329257"/>
      <w:bookmarkStart w:id="5758" w:name="_Toc131594680"/>
      <w:bookmarkStart w:id="5759" w:name="_Toc131694688"/>
      <w:bookmarkStart w:id="5760" w:name="_Toc138751330"/>
      <w:bookmarkStart w:id="5761" w:name="_Toc138751671"/>
      <w:r w:rsidRPr="00661924">
        <w:rPr>
          <w:rFonts w:hint="eastAsia"/>
          <w:lang w:eastAsia="zh-CN"/>
        </w:rPr>
        <w:t>9.2B.1.1.1</w:t>
      </w:r>
      <w:r w:rsidRPr="00661924">
        <w:rPr>
          <w:rFonts w:hint="eastAsia"/>
          <w:lang w:eastAsia="zh-CN"/>
        </w:rPr>
        <w:tab/>
        <w:t>PDSCH</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5762" w:name="_Toc21338332"/>
      <w:bookmarkStart w:id="5763" w:name="_Toc29808440"/>
      <w:bookmarkStart w:id="5764" w:name="_Toc37068359"/>
      <w:bookmarkStart w:id="5765" w:name="_Toc37257312"/>
      <w:bookmarkStart w:id="5766" w:name="_Toc45892443"/>
      <w:bookmarkStart w:id="5767" w:name="_Toc53176069"/>
      <w:bookmarkStart w:id="5768" w:name="_Toc61120034"/>
      <w:bookmarkStart w:id="5769" w:name="_Toc67917250"/>
      <w:bookmarkStart w:id="5770" w:name="_Toc76297289"/>
      <w:bookmarkStart w:id="5771" w:name="_Toc76571230"/>
      <w:bookmarkStart w:id="5772" w:name="_Toc83742770"/>
      <w:bookmarkStart w:id="5773" w:name="_Toc91440132"/>
      <w:bookmarkStart w:id="5774" w:name="_Toc98855438"/>
      <w:bookmarkStart w:id="5775" w:name="_Toc114494983"/>
      <w:bookmarkStart w:id="5776" w:name="_Toc123935671"/>
      <w:bookmarkStart w:id="5777" w:name="_Toc124329258"/>
      <w:bookmarkStart w:id="5778" w:name="_Toc131594681"/>
      <w:bookmarkStart w:id="5779" w:name="_Toc131694689"/>
      <w:bookmarkStart w:id="5780" w:name="_Toc138751331"/>
      <w:bookmarkStart w:id="5781" w:name="_Toc138751672"/>
      <w:r w:rsidRPr="00661924">
        <w:rPr>
          <w:rFonts w:hint="eastAsia"/>
          <w:lang w:eastAsia="zh-CN"/>
        </w:rPr>
        <w:t>9.2B.1.2</w:t>
      </w:r>
      <w:r w:rsidRPr="00661924">
        <w:rPr>
          <w:rFonts w:hint="eastAsia"/>
          <w:lang w:eastAsia="zh-CN"/>
        </w:rPr>
        <w:tab/>
        <w:t>EN-DC including FR2 NR carrier only</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50382216" w14:textId="77777777" w:rsidR="005B3300" w:rsidRPr="00661924" w:rsidRDefault="005B3300" w:rsidP="005B3300">
      <w:pPr>
        <w:pStyle w:val="Heading5"/>
        <w:rPr>
          <w:lang w:eastAsia="zh-CN"/>
        </w:rPr>
      </w:pPr>
      <w:bookmarkStart w:id="5782" w:name="_Toc21338333"/>
      <w:bookmarkStart w:id="5783" w:name="_Toc29808441"/>
      <w:bookmarkStart w:id="5784" w:name="_Toc37068360"/>
      <w:bookmarkStart w:id="5785" w:name="_Toc37257313"/>
      <w:bookmarkStart w:id="5786" w:name="_Toc45892444"/>
      <w:bookmarkStart w:id="5787" w:name="_Toc53176070"/>
      <w:bookmarkStart w:id="5788" w:name="_Toc61120035"/>
      <w:bookmarkStart w:id="5789" w:name="_Toc67917251"/>
      <w:bookmarkStart w:id="5790" w:name="_Toc76297290"/>
      <w:bookmarkStart w:id="5791" w:name="_Toc76571231"/>
      <w:bookmarkStart w:id="5792" w:name="_Toc83742771"/>
      <w:bookmarkStart w:id="5793" w:name="_Toc91440133"/>
      <w:bookmarkStart w:id="5794" w:name="_Toc98855439"/>
      <w:bookmarkStart w:id="5795" w:name="_Toc114494984"/>
      <w:bookmarkStart w:id="5796" w:name="_Toc123935672"/>
      <w:bookmarkStart w:id="5797" w:name="_Toc124329259"/>
      <w:bookmarkStart w:id="5798" w:name="_Toc131594682"/>
      <w:bookmarkStart w:id="5799" w:name="_Toc131694690"/>
      <w:bookmarkStart w:id="5800" w:name="_Toc138751332"/>
      <w:bookmarkStart w:id="5801" w:name="_Toc138751673"/>
      <w:r w:rsidRPr="00661924">
        <w:rPr>
          <w:rFonts w:hint="eastAsia"/>
          <w:lang w:eastAsia="zh-CN"/>
        </w:rPr>
        <w:t>9.2B.1.2.1</w:t>
      </w:r>
      <w:r w:rsidRPr="00661924">
        <w:rPr>
          <w:rFonts w:hint="eastAsia"/>
          <w:lang w:eastAsia="zh-CN"/>
        </w:rPr>
        <w:tab/>
        <w:t>PDSCH</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5802" w:name="_Toc21338334"/>
      <w:bookmarkStart w:id="5803" w:name="_Toc29808442"/>
      <w:bookmarkStart w:id="5804" w:name="_Toc37068361"/>
      <w:bookmarkStart w:id="5805" w:name="_Toc37257314"/>
      <w:bookmarkStart w:id="5806" w:name="_Toc45892445"/>
      <w:bookmarkStart w:id="5807" w:name="_Toc53176071"/>
      <w:bookmarkStart w:id="5808" w:name="_Toc61120036"/>
      <w:bookmarkStart w:id="5809" w:name="_Toc67917252"/>
      <w:bookmarkStart w:id="5810" w:name="_Toc76297291"/>
      <w:bookmarkStart w:id="5811" w:name="_Toc76571232"/>
      <w:bookmarkStart w:id="5812" w:name="_Toc83742772"/>
      <w:bookmarkStart w:id="5813" w:name="_Toc91440134"/>
      <w:bookmarkStart w:id="5814" w:name="_Toc98855440"/>
      <w:bookmarkStart w:id="5815" w:name="_Toc114494985"/>
      <w:bookmarkStart w:id="5816" w:name="_Toc123935673"/>
      <w:bookmarkStart w:id="5817" w:name="_Toc124329260"/>
      <w:bookmarkStart w:id="5818" w:name="_Toc131594683"/>
      <w:bookmarkStart w:id="5819" w:name="_Toc131694691"/>
      <w:bookmarkStart w:id="5820" w:name="_Toc138751333"/>
      <w:bookmarkStart w:id="5821" w:name="_Toc138751674"/>
      <w:r w:rsidRPr="00661924">
        <w:rPr>
          <w:rFonts w:hint="eastAsia"/>
          <w:lang w:eastAsia="zh-CN"/>
        </w:rPr>
        <w:t>9.2B.1.3</w:t>
      </w:r>
      <w:r w:rsidRPr="00661924">
        <w:rPr>
          <w:rFonts w:hint="eastAsia"/>
          <w:lang w:eastAsia="zh-CN"/>
        </w:rPr>
        <w:tab/>
        <w:t>EN-DC including FR1 and FR2 NR carriers</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5822"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823" w:name="_Toc29808443"/>
      <w:bookmarkStart w:id="5824" w:name="_Toc37068362"/>
      <w:bookmarkStart w:id="5825" w:name="_Toc37257315"/>
      <w:bookmarkStart w:id="5826" w:name="_Toc45892446"/>
      <w:bookmarkStart w:id="5827" w:name="_Toc53176072"/>
      <w:bookmarkStart w:id="5828" w:name="_Toc61120037"/>
      <w:bookmarkStart w:id="5829" w:name="_Toc67917253"/>
      <w:bookmarkStart w:id="5830" w:name="_Toc76297292"/>
      <w:bookmarkStart w:id="5831" w:name="_Toc76571233"/>
      <w:bookmarkStart w:id="5832" w:name="_Toc83742773"/>
      <w:bookmarkStart w:id="5833" w:name="_Toc91440135"/>
      <w:bookmarkStart w:id="5834" w:name="_Toc98855441"/>
      <w:bookmarkStart w:id="5835" w:name="_Toc114494986"/>
      <w:bookmarkStart w:id="5836" w:name="_Toc123935674"/>
      <w:bookmarkStart w:id="5837" w:name="_Toc124329261"/>
      <w:bookmarkStart w:id="5838" w:name="_Toc131594684"/>
      <w:bookmarkStart w:id="5839" w:name="_Toc131694692"/>
      <w:bookmarkStart w:id="5840" w:name="_Toc138751334"/>
      <w:bookmarkStart w:id="5841" w:name="_Toc138751675"/>
      <w:r w:rsidRPr="00661924">
        <w:rPr>
          <w:rFonts w:hint="eastAsia"/>
          <w:lang w:eastAsia="zh-CN"/>
        </w:rPr>
        <w:t>9.2B.2</w:t>
      </w:r>
      <w:r w:rsidRPr="00661924">
        <w:rPr>
          <w:rFonts w:hint="eastAsia"/>
          <w:lang w:eastAsia="zh-CN"/>
        </w:rPr>
        <w:tab/>
        <w:t>NR DC between FR1 and FR2</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42" w:name="_Toc21338336"/>
      <w:bookmarkStart w:id="5843" w:name="_Toc29808444"/>
      <w:bookmarkStart w:id="5844" w:name="_Toc37068363"/>
      <w:bookmarkStart w:id="5845" w:name="_Toc37257316"/>
      <w:bookmarkStart w:id="5846" w:name="_Toc45892447"/>
      <w:bookmarkStart w:id="5847" w:name="_Toc53176073"/>
      <w:bookmarkStart w:id="5848" w:name="_Toc61120038"/>
      <w:bookmarkStart w:id="5849" w:name="_Toc67917254"/>
      <w:bookmarkStart w:id="5850" w:name="_Toc76297293"/>
      <w:bookmarkStart w:id="5851" w:name="_Toc76571234"/>
      <w:bookmarkStart w:id="5852" w:name="_Toc83742774"/>
      <w:bookmarkStart w:id="5853" w:name="_Toc91440136"/>
      <w:bookmarkStart w:id="5854" w:name="_Toc98855442"/>
      <w:bookmarkStart w:id="5855" w:name="_Toc114494987"/>
      <w:bookmarkStart w:id="5856" w:name="_Toc123935675"/>
      <w:bookmarkStart w:id="5857" w:name="_Toc124329262"/>
      <w:bookmarkStart w:id="5858" w:name="_Toc131594685"/>
      <w:bookmarkStart w:id="5859" w:name="_Toc131694693"/>
      <w:bookmarkStart w:id="5860" w:name="_Toc138751335"/>
      <w:bookmarkStart w:id="5861" w:name="_Toc138751676"/>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70F8F67D" w14:textId="77777777" w:rsidR="005B3300" w:rsidRPr="00661924" w:rsidRDefault="005B3300" w:rsidP="005B3300">
      <w:pPr>
        <w:pStyle w:val="Heading2"/>
        <w:rPr>
          <w:lang w:eastAsia="zh-CN"/>
        </w:rPr>
      </w:pPr>
      <w:bookmarkStart w:id="5862" w:name="_Toc21338337"/>
      <w:bookmarkStart w:id="5863" w:name="_Toc29808445"/>
      <w:bookmarkStart w:id="5864" w:name="_Toc37068364"/>
      <w:bookmarkStart w:id="5865" w:name="_Toc37257317"/>
      <w:bookmarkStart w:id="5866" w:name="_Toc45892448"/>
      <w:bookmarkStart w:id="5867" w:name="_Toc53176074"/>
      <w:bookmarkStart w:id="5868" w:name="_Toc61120039"/>
      <w:bookmarkStart w:id="5869" w:name="_Toc67917255"/>
      <w:bookmarkStart w:id="5870" w:name="_Toc76297294"/>
      <w:bookmarkStart w:id="5871" w:name="_Toc76571235"/>
      <w:bookmarkStart w:id="5872" w:name="_Toc83742775"/>
      <w:bookmarkStart w:id="5873" w:name="_Toc91440137"/>
      <w:bookmarkStart w:id="5874" w:name="_Toc98855443"/>
      <w:bookmarkStart w:id="5875" w:name="_Toc114494988"/>
      <w:bookmarkStart w:id="5876" w:name="_Toc123935676"/>
      <w:bookmarkStart w:id="5877" w:name="_Toc124329263"/>
      <w:bookmarkStart w:id="5878" w:name="_Toc131594686"/>
      <w:bookmarkStart w:id="5879" w:name="_Toc131694694"/>
      <w:bookmarkStart w:id="5880" w:name="_Toc138751336"/>
      <w:bookmarkStart w:id="5881" w:name="_Toc138751677"/>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A1506BC" w14:textId="77777777" w:rsidR="005B3300" w:rsidRPr="00661924" w:rsidRDefault="005B3300" w:rsidP="005B3300">
      <w:pPr>
        <w:pStyle w:val="Heading3"/>
        <w:rPr>
          <w:lang w:eastAsia="zh-CN"/>
        </w:rPr>
      </w:pPr>
      <w:bookmarkStart w:id="5882" w:name="_Toc21338338"/>
      <w:bookmarkStart w:id="5883" w:name="_Toc29808446"/>
      <w:bookmarkStart w:id="5884" w:name="_Toc37068365"/>
      <w:bookmarkStart w:id="5885" w:name="_Toc37257318"/>
      <w:bookmarkStart w:id="5886" w:name="_Toc45892449"/>
      <w:bookmarkStart w:id="5887" w:name="_Toc53176075"/>
      <w:bookmarkStart w:id="5888" w:name="_Toc61120040"/>
      <w:bookmarkStart w:id="5889" w:name="_Toc67917256"/>
      <w:bookmarkStart w:id="5890" w:name="_Toc76297295"/>
      <w:bookmarkStart w:id="5891" w:name="_Toc76571236"/>
      <w:bookmarkStart w:id="5892" w:name="_Toc83742776"/>
      <w:bookmarkStart w:id="5893" w:name="_Toc91440138"/>
      <w:bookmarkStart w:id="5894" w:name="_Toc98855444"/>
      <w:bookmarkStart w:id="5895" w:name="_Toc114494989"/>
      <w:bookmarkStart w:id="5896" w:name="_Toc123935677"/>
      <w:bookmarkStart w:id="5897" w:name="_Toc124329264"/>
      <w:bookmarkStart w:id="5898" w:name="_Toc131594687"/>
      <w:bookmarkStart w:id="5899" w:name="_Toc131694695"/>
      <w:bookmarkStart w:id="5900" w:name="_Toc138751337"/>
      <w:bookmarkStart w:id="5901" w:name="_Toc138751678"/>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5902" w:name="_Toc21338339"/>
      <w:bookmarkStart w:id="5903" w:name="_Toc29808447"/>
      <w:bookmarkStart w:id="5904" w:name="_Toc37068366"/>
      <w:bookmarkStart w:id="5905" w:name="_Toc37257319"/>
      <w:bookmarkStart w:id="5906" w:name="_Toc45892450"/>
      <w:bookmarkStart w:id="5907" w:name="_Toc53176076"/>
      <w:bookmarkStart w:id="5908" w:name="_Toc61120041"/>
      <w:bookmarkStart w:id="5909" w:name="_Toc67917257"/>
      <w:bookmarkStart w:id="5910" w:name="_Toc76297296"/>
      <w:bookmarkStart w:id="5911" w:name="_Toc76571237"/>
      <w:bookmarkStart w:id="5912" w:name="_Toc83742777"/>
      <w:bookmarkStart w:id="5913" w:name="_Toc91440139"/>
      <w:bookmarkStart w:id="5914" w:name="_Toc98855445"/>
      <w:bookmarkStart w:id="5915" w:name="_Toc114494990"/>
      <w:bookmarkStart w:id="5916" w:name="_Toc123935678"/>
      <w:bookmarkStart w:id="5917" w:name="_Toc124329265"/>
      <w:bookmarkStart w:id="5918" w:name="_Toc131594688"/>
      <w:bookmarkStart w:id="5919" w:name="_Toc131694696"/>
      <w:bookmarkStart w:id="5920" w:name="_Toc138751338"/>
      <w:bookmarkStart w:id="5921" w:name="_Toc138751679"/>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C27DA75" w14:textId="77777777" w:rsidR="005B3300" w:rsidRPr="00661924" w:rsidRDefault="005B3300" w:rsidP="005B3300">
      <w:pPr>
        <w:pStyle w:val="Heading3"/>
        <w:rPr>
          <w:lang w:val="sv-FI" w:eastAsia="zh-CN"/>
        </w:rPr>
      </w:pPr>
      <w:bookmarkStart w:id="5922" w:name="_Toc21338340"/>
      <w:bookmarkStart w:id="5923" w:name="_Toc29808448"/>
      <w:bookmarkStart w:id="5924" w:name="_Toc37068367"/>
      <w:bookmarkStart w:id="5925" w:name="_Toc37257320"/>
      <w:bookmarkStart w:id="5926" w:name="_Toc45892451"/>
      <w:bookmarkStart w:id="5927" w:name="_Toc53176077"/>
      <w:bookmarkStart w:id="5928" w:name="_Toc61120042"/>
      <w:bookmarkStart w:id="5929" w:name="_Toc67917258"/>
      <w:bookmarkStart w:id="5930" w:name="_Toc76297297"/>
      <w:bookmarkStart w:id="5931" w:name="_Toc76571238"/>
      <w:bookmarkStart w:id="5932" w:name="_Toc83742778"/>
      <w:bookmarkStart w:id="5933" w:name="_Toc91440140"/>
      <w:bookmarkStart w:id="5934" w:name="_Toc98855446"/>
      <w:bookmarkStart w:id="5935" w:name="_Toc114494991"/>
      <w:bookmarkStart w:id="5936" w:name="_Toc123935679"/>
      <w:bookmarkStart w:id="5937" w:name="_Toc124329266"/>
      <w:bookmarkStart w:id="5938" w:name="_Toc131594689"/>
      <w:bookmarkStart w:id="5939" w:name="_Toc131694697"/>
      <w:bookmarkStart w:id="5940" w:name="_Toc138751339"/>
      <w:bookmarkStart w:id="5941" w:name="_Toc138751680"/>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1FF4B217" w14:textId="77777777" w:rsidR="005B3300" w:rsidRPr="00661924" w:rsidRDefault="005B3300" w:rsidP="005B3300">
      <w:pPr>
        <w:pStyle w:val="Heading4"/>
        <w:rPr>
          <w:lang w:val="sv-FI" w:eastAsia="zh-CN"/>
        </w:rPr>
      </w:pPr>
      <w:bookmarkStart w:id="5942" w:name="_Toc21338341"/>
      <w:bookmarkStart w:id="5943" w:name="_Toc29808449"/>
      <w:bookmarkStart w:id="5944" w:name="_Toc37068368"/>
      <w:bookmarkStart w:id="5945" w:name="_Toc37257321"/>
      <w:bookmarkStart w:id="5946" w:name="_Toc45892452"/>
      <w:bookmarkStart w:id="5947" w:name="_Toc53176078"/>
      <w:bookmarkStart w:id="5948" w:name="_Toc61120043"/>
      <w:bookmarkStart w:id="5949" w:name="_Toc67917259"/>
      <w:bookmarkStart w:id="5950" w:name="_Toc76297298"/>
      <w:bookmarkStart w:id="5951" w:name="_Toc76571239"/>
      <w:bookmarkStart w:id="5952" w:name="_Toc83742779"/>
      <w:bookmarkStart w:id="5953" w:name="_Toc91440141"/>
      <w:bookmarkStart w:id="5954" w:name="_Toc98855447"/>
      <w:bookmarkStart w:id="5955" w:name="_Toc114494992"/>
      <w:bookmarkStart w:id="5956" w:name="_Toc123935680"/>
      <w:bookmarkStart w:id="5957" w:name="_Toc124329267"/>
      <w:bookmarkStart w:id="5958" w:name="_Toc131594690"/>
      <w:bookmarkStart w:id="5959" w:name="_Toc131694698"/>
      <w:bookmarkStart w:id="5960" w:name="_Toc138751340"/>
      <w:bookmarkStart w:id="5961" w:name="_Toc138751681"/>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0960F24D" w14:textId="77777777" w:rsidR="005B3300" w:rsidRPr="00661924" w:rsidRDefault="005B3300" w:rsidP="005B3300">
      <w:pPr>
        <w:pStyle w:val="Heading5"/>
        <w:rPr>
          <w:lang w:val="sv-FI" w:eastAsia="zh-CN"/>
        </w:rPr>
      </w:pPr>
      <w:bookmarkStart w:id="5962" w:name="_Toc21338342"/>
      <w:bookmarkStart w:id="5963" w:name="_Toc29808450"/>
      <w:bookmarkStart w:id="5964" w:name="_Toc37068369"/>
      <w:bookmarkStart w:id="5965" w:name="_Toc37257322"/>
      <w:bookmarkStart w:id="5966" w:name="_Toc45892453"/>
      <w:bookmarkStart w:id="5967" w:name="_Toc53176079"/>
      <w:bookmarkStart w:id="5968" w:name="_Toc61120044"/>
      <w:bookmarkStart w:id="5969" w:name="_Toc67917260"/>
      <w:bookmarkStart w:id="5970" w:name="_Toc76297299"/>
      <w:bookmarkStart w:id="5971" w:name="_Toc76571240"/>
      <w:bookmarkStart w:id="5972" w:name="_Toc83742780"/>
      <w:bookmarkStart w:id="5973" w:name="_Toc91440142"/>
      <w:bookmarkStart w:id="5974" w:name="_Toc98855448"/>
      <w:bookmarkStart w:id="5975" w:name="_Toc114494993"/>
      <w:bookmarkStart w:id="5976" w:name="_Toc123935681"/>
      <w:bookmarkStart w:id="5977" w:name="_Toc124329268"/>
      <w:bookmarkStart w:id="5978" w:name="_Toc131594691"/>
      <w:bookmarkStart w:id="5979" w:name="_Toc131694699"/>
      <w:bookmarkStart w:id="5980" w:name="_Toc138751341"/>
      <w:bookmarkStart w:id="5981" w:name="_Toc138751682"/>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5982" w:name="_Toc21338343"/>
      <w:bookmarkStart w:id="5983" w:name="_Toc29808451"/>
      <w:bookmarkStart w:id="5984" w:name="_Toc37068370"/>
      <w:bookmarkStart w:id="5985" w:name="_Toc37257323"/>
      <w:bookmarkStart w:id="5986" w:name="_Toc45892454"/>
      <w:bookmarkStart w:id="5987" w:name="_Toc53176080"/>
      <w:bookmarkStart w:id="5988" w:name="_Toc61120045"/>
      <w:bookmarkStart w:id="5989" w:name="_Toc67917261"/>
      <w:bookmarkStart w:id="5990" w:name="_Toc76297300"/>
      <w:bookmarkStart w:id="5991" w:name="_Toc76571241"/>
      <w:bookmarkStart w:id="5992" w:name="_Toc83742781"/>
      <w:bookmarkStart w:id="5993" w:name="_Toc91440143"/>
      <w:bookmarkStart w:id="5994" w:name="_Toc98855449"/>
      <w:bookmarkStart w:id="5995" w:name="_Toc114494994"/>
      <w:bookmarkStart w:id="5996" w:name="_Toc123935682"/>
      <w:bookmarkStart w:id="5997" w:name="_Toc124329269"/>
      <w:bookmarkStart w:id="5998" w:name="_Toc131594692"/>
      <w:bookmarkStart w:id="5999" w:name="_Toc131694700"/>
      <w:bookmarkStart w:id="6000" w:name="_Toc138751342"/>
      <w:bookmarkStart w:id="6001" w:name="_Toc138751683"/>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5D1ED008" w14:textId="77777777" w:rsidR="005B3300" w:rsidRPr="00661924" w:rsidRDefault="005B3300" w:rsidP="005B3300">
      <w:pPr>
        <w:pStyle w:val="Heading5"/>
        <w:rPr>
          <w:lang w:eastAsia="zh-CN"/>
        </w:rPr>
      </w:pPr>
      <w:bookmarkStart w:id="6002" w:name="_Toc21338344"/>
      <w:bookmarkStart w:id="6003" w:name="_Toc29808452"/>
      <w:bookmarkStart w:id="6004" w:name="_Toc37068371"/>
      <w:bookmarkStart w:id="6005" w:name="_Toc37257324"/>
      <w:bookmarkStart w:id="6006" w:name="_Toc45892455"/>
      <w:bookmarkStart w:id="6007" w:name="_Toc53176081"/>
      <w:bookmarkStart w:id="6008" w:name="_Toc61120046"/>
      <w:bookmarkStart w:id="6009" w:name="_Toc67917262"/>
      <w:bookmarkStart w:id="6010" w:name="_Toc76297301"/>
      <w:bookmarkStart w:id="6011" w:name="_Toc76571242"/>
      <w:bookmarkStart w:id="6012" w:name="_Toc83742782"/>
      <w:bookmarkStart w:id="6013" w:name="_Toc91440144"/>
      <w:bookmarkStart w:id="6014" w:name="_Toc98855450"/>
      <w:bookmarkStart w:id="6015" w:name="_Toc114494995"/>
      <w:bookmarkStart w:id="6016" w:name="_Toc123935683"/>
      <w:bookmarkStart w:id="6017" w:name="_Toc124329270"/>
      <w:bookmarkStart w:id="6018" w:name="_Toc131594693"/>
      <w:bookmarkStart w:id="6019" w:name="_Toc131694701"/>
      <w:bookmarkStart w:id="6020" w:name="_Toc138751343"/>
      <w:bookmarkStart w:id="6021" w:name="_Toc138751684"/>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6022" w:name="_Toc21338345"/>
      <w:bookmarkStart w:id="6023" w:name="_Toc29808453"/>
      <w:bookmarkStart w:id="6024" w:name="_Toc37068372"/>
      <w:bookmarkStart w:id="6025" w:name="_Toc37257325"/>
      <w:bookmarkStart w:id="6026" w:name="_Toc45892456"/>
      <w:bookmarkStart w:id="6027" w:name="_Toc53176082"/>
      <w:bookmarkStart w:id="6028" w:name="_Toc61120047"/>
      <w:bookmarkStart w:id="6029" w:name="_Toc67917263"/>
      <w:bookmarkStart w:id="6030" w:name="_Toc76297302"/>
      <w:bookmarkStart w:id="6031" w:name="_Toc76571243"/>
      <w:bookmarkStart w:id="6032" w:name="_Toc83742783"/>
      <w:bookmarkStart w:id="6033" w:name="_Toc91440145"/>
      <w:bookmarkStart w:id="6034" w:name="_Toc98855451"/>
      <w:bookmarkStart w:id="6035" w:name="_Toc114494996"/>
      <w:bookmarkStart w:id="6036" w:name="_Toc123935684"/>
      <w:bookmarkStart w:id="6037" w:name="_Toc124329271"/>
      <w:bookmarkStart w:id="6038" w:name="_Toc131594694"/>
      <w:bookmarkStart w:id="6039" w:name="_Toc131694702"/>
      <w:bookmarkStart w:id="6040" w:name="_Toc138751344"/>
      <w:bookmarkStart w:id="6041" w:name="_Toc138751685"/>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6042"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043" w:name="_Toc29808454"/>
      <w:bookmarkStart w:id="6044" w:name="_Toc37068373"/>
      <w:bookmarkStart w:id="6045" w:name="_Toc37257326"/>
      <w:bookmarkStart w:id="6046" w:name="_Toc45892457"/>
      <w:bookmarkStart w:id="6047" w:name="_Toc53176083"/>
      <w:bookmarkStart w:id="6048" w:name="_Toc61120048"/>
      <w:bookmarkStart w:id="6049" w:name="_Toc67917264"/>
      <w:bookmarkStart w:id="6050" w:name="_Toc76297303"/>
      <w:bookmarkStart w:id="6051" w:name="_Toc76571244"/>
      <w:bookmarkStart w:id="6052" w:name="_Toc83742784"/>
      <w:bookmarkStart w:id="6053" w:name="_Toc91440146"/>
      <w:bookmarkStart w:id="6054" w:name="_Toc98855452"/>
      <w:bookmarkStart w:id="6055" w:name="_Toc114494997"/>
      <w:bookmarkStart w:id="6056" w:name="_Toc123935685"/>
      <w:bookmarkStart w:id="6057" w:name="_Toc124329272"/>
      <w:bookmarkStart w:id="6058" w:name="_Toc131594695"/>
      <w:bookmarkStart w:id="6059" w:name="_Toc131694703"/>
      <w:bookmarkStart w:id="6060" w:name="_Toc138751345"/>
      <w:bookmarkStart w:id="6061" w:name="_Toc138751686"/>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062" w:name="_Toc21338347"/>
      <w:bookmarkStart w:id="6063" w:name="_Toc29808455"/>
      <w:bookmarkStart w:id="6064" w:name="_Toc37068374"/>
      <w:bookmarkStart w:id="6065" w:name="_Toc37257327"/>
      <w:bookmarkStart w:id="6066" w:name="_Toc45892458"/>
      <w:bookmarkStart w:id="6067" w:name="_Toc53176084"/>
      <w:bookmarkStart w:id="6068" w:name="_Toc61120049"/>
      <w:bookmarkStart w:id="6069" w:name="_Toc67917265"/>
      <w:bookmarkStart w:id="6070" w:name="_Toc76297304"/>
      <w:bookmarkStart w:id="6071" w:name="_Toc76571245"/>
      <w:bookmarkStart w:id="6072" w:name="_Toc83742785"/>
      <w:bookmarkStart w:id="6073" w:name="_Toc91440147"/>
      <w:bookmarkStart w:id="6074" w:name="_Toc98855453"/>
      <w:bookmarkStart w:id="6075" w:name="_Toc114494998"/>
      <w:bookmarkStart w:id="6076" w:name="_Toc123935686"/>
      <w:bookmarkStart w:id="6077" w:name="_Toc124329273"/>
      <w:bookmarkStart w:id="6078" w:name="_Toc131594696"/>
      <w:bookmarkStart w:id="6079" w:name="_Toc131694704"/>
      <w:bookmarkStart w:id="6080" w:name="_Toc138751346"/>
      <w:bookmarkStart w:id="6081" w:name="_Toc138751687"/>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28DFD547" w14:textId="77777777" w:rsidR="005B3300" w:rsidRPr="00661924" w:rsidRDefault="005B3300" w:rsidP="005B3300">
      <w:pPr>
        <w:pStyle w:val="Heading2"/>
        <w:rPr>
          <w:lang w:eastAsia="zh-CN"/>
        </w:rPr>
      </w:pPr>
      <w:bookmarkStart w:id="6082" w:name="_Toc21338348"/>
      <w:bookmarkStart w:id="6083" w:name="_Toc29808456"/>
      <w:bookmarkStart w:id="6084" w:name="_Toc37068375"/>
      <w:bookmarkStart w:id="6085" w:name="_Toc37257328"/>
      <w:bookmarkStart w:id="6086" w:name="_Toc45892459"/>
      <w:bookmarkStart w:id="6087" w:name="_Toc53176085"/>
      <w:bookmarkStart w:id="6088" w:name="_Toc61120050"/>
      <w:bookmarkStart w:id="6089" w:name="_Toc67917266"/>
      <w:bookmarkStart w:id="6090" w:name="_Toc76297305"/>
      <w:bookmarkStart w:id="6091" w:name="_Toc76571246"/>
      <w:bookmarkStart w:id="6092" w:name="_Toc83742786"/>
      <w:bookmarkStart w:id="6093" w:name="_Toc91440148"/>
      <w:bookmarkStart w:id="6094" w:name="_Toc98855454"/>
      <w:bookmarkStart w:id="6095" w:name="_Toc114494999"/>
      <w:bookmarkStart w:id="6096" w:name="_Toc123935687"/>
      <w:bookmarkStart w:id="6097" w:name="_Toc124329274"/>
      <w:bookmarkStart w:id="6098" w:name="_Toc131594697"/>
      <w:bookmarkStart w:id="6099" w:name="_Toc131694705"/>
      <w:bookmarkStart w:id="6100" w:name="_Toc138751347"/>
      <w:bookmarkStart w:id="6101" w:name="_Toc138751688"/>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E05C05D" w14:textId="77777777" w:rsidR="005B3300" w:rsidRPr="00661924" w:rsidRDefault="005B3300" w:rsidP="005B3300">
      <w:pPr>
        <w:pStyle w:val="Heading3"/>
        <w:rPr>
          <w:lang w:eastAsia="zh-CN"/>
        </w:rPr>
      </w:pPr>
      <w:bookmarkStart w:id="6102" w:name="_Toc21338349"/>
      <w:bookmarkStart w:id="6103" w:name="_Toc29808457"/>
      <w:bookmarkStart w:id="6104" w:name="_Toc37068376"/>
      <w:bookmarkStart w:id="6105" w:name="_Toc37257329"/>
      <w:bookmarkStart w:id="6106" w:name="_Toc45892460"/>
      <w:bookmarkStart w:id="6107" w:name="_Toc53176086"/>
      <w:bookmarkStart w:id="6108" w:name="_Toc61120051"/>
      <w:bookmarkStart w:id="6109" w:name="_Toc67917267"/>
      <w:bookmarkStart w:id="6110" w:name="_Toc76297306"/>
      <w:bookmarkStart w:id="6111" w:name="_Toc76571247"/>
      <w:bookmarkStart w:id="6112" w:name="_Toc83742787"/>
      <w:bookmarkStart w:id="6113" w:name="_Toc91440149"/>
      <w:bookmarkStart w:id="6114" w:name="_Toc98855455"/>
      <w:bookmarkStart w:id="6115" w:name="_Toc114495000"/>
      <w:bookmarkStart w:id="6116" w:name="_Toc123935688"/>
      <w:bookmarkStart w:id="6117" w:name="_Toc124329275"/>
      <w:bookmarkStart w:id="6118" w:name="_Toc131594698"/>
      <w:bookmarkStart w:id="6119" w:name="_Toc131694706"/>
      <w:bookmarkStart w:id="6120" w:name="_Toc138751348"/>
      <w:bookmarkStart w:id="6121" w:name="_Toc138751689"/>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122" w:name="_Toc21338350"/>
      <w:bookmarkStart w:id="6123" w:name="_Toc29808458"/>
      <w:bookmarkStart w:id="6124" w:name="_Toc37068377"/>
      <w:bookmarkStart w:id="6125" w:name="_Toc37257330"/>
      <w:bookmarkStart w:id="6126" w:name="_Toc45892461"/>
      <w:bookmarkStart w:id="6127" w:name="_Toc53176087"/>
      <w:bookmarkStart w:id="6128" w:name="_Toc61120052"/>
      <w:bookmarkStart w:id="6129" w:name="_Toc67917268"/>
      <w:bookmarkStart w:id="6130" w:name="_Toc76297307"/>
      <w:bookmarkStart w:id="6131" w:name="_Toc76571248"/>
      <w:bookmarkStart w:id="6132" w:name="_Toc83742788"/>
      <w:bookmarkStart w:id="6133" w:name="_Toc91440150"/>
      <w:bookmarkStart w:id="6134" w:name="_Toc98855456"/>
      <w:bookmarkStart w:id="6135" w:name="_Toc114495001"/>
      <w:bookmarkStart w:id="6136" w:name="_Toc123935689"/>
      <w:bookmarkStart w:id="6137" w:name="_Toc124329276"/>
      <w:bookmarkStart w:id="6138" w:name="_Toc131594699"/>
      <w:bookmarkStart w:id="6139" w:name="_Toc131694707"/>
      <w:bookmarkStart w:id="6140" w:name="_Toc138751349"/>
      <w:bookmarkStart w:id="6141" w:name="_Toc138751690"/>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5193A52C" w14:textId="77777777" w:rsidR="005B3300" w:rsidRPr="00661924" w:rsidRDefault="005B3300" w:rsidP="005B3300">
      <w:pPr>
        <w:pStyle w:val="Heading3"/>
        <w:rPr>
          <w:lang w:eastAsia="zh-CN"/>
        </w:rPr>
      </w:pPr>
      <w:bookmarkStart w:id="6142" w:name="_Toc21338351"/>
      <w:bookmarkStart w:id="6143" w:name="_Toc29808459"/>
      <w:bookmarkStart w:id="6144" w:name="_Toc37068378"/>
      <w:bookmarkStart w:id="6145" w:name="_Toc37257331"/>
      <w:bookmarkStart w:id="6146" w:name="_Toc45892462"/>
      <w:bookmarkStart w:id="6147" w:name="_Toc53176088"/>
      <w:bookmarkStart w:id="6148" w:name="_Toc61120053"/>
      <w:bookmarkStart w:id="6149" w:name="_Toc67917269"/>
      <w:bookmarkStart w:id="6150" w:name="_Toc76297308"/>
      <w:bookmarkStart w:id="6151" w:name="_Toc76571249"/>
      <w:bookmarkStart w:id="6152" w:name="_Toc83742789"/>
      <w:bookmarkStart w:id="6153" w:name="_Toc91440151"/>
      <w:bookmarkStart w:id="6154" w:name="_Toc98855457"/>
      <w:bookmarkStart w:id="6155" w:name="_Toc114495002"/>
      <w:bookmarkStart w:id="6156" w:name="_Toc123935690"/>
      <w:bookmarkStart w:id="6157" w:name="_Toc124329277"/>
      <w:bookmarkStart w:id="6158" w:name="_Toc131594700"/>
      <w:bookmarkStart w:id="6159" w:name="_Toc131694708"/>
      <w:bookmarkStart w:id="6160" w:name="_Toc138751350"/>
      <w:bookmarkStart w:id="6161" w:name="_Toc138751691"/>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6162" w:name="_Toc21338352"/>
      <w:bookmarkStart w:id="6163" w:name="_Toc29808460"/>
      <w:bookmarkStart w:id="6164" w:name="_Toc37068379"/>
      <w:bookmarkStart w:id="6165" w:name="_Toc37257332"/>
      <w:bookmarkStart w:id="6166" w:name="_Toc45892463"/>
      <w:bookmarkStart w:id="6167" w:name="_Toc53176089"/>
      <w:bookmarkStart w:id="6168" w:name="_Toc61120054"/>
      <w:bookmarkStart w:id="6169" w:name="_Toc67917270"/>
      <w:bookmarkStart w:id="6170" w:name="_Toc76297309"/>
      <w:bookmarkStart w:id="6171" w:name="_Toc76571250"/>
      <w:bookmarkStart w:id="6172" w:name="_Toc83742790"/>
      <w:bookmarkStart w:id="6173" w:name="_Toc91440152"/>
      <w:bookmarkStart w:id="6174" w:name="_Toc98855458"/>
      <w:bookmarkStart w:id="6175" w:name="_Toc114495003"/>
      <w:bookmarkStart w:id="6176" w:name="_Toc123935691"/>
      <w:bookmarkStart w:id="6177" w:name="_Toc124329278"/>
      <w:bookmarkStart w:id="6178" w:name="_Toc131594701"/>
      <w:bookmarkStart w:id="6179" w:name="_Toc131694709"/>
      <w:bookmarkStart w:id="6180" w:name="_Toc138751351"/>
      <w:bookmarkStart w:id="6181" w:name="_Toc138751692"/>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3EFFF283" w14:textId="77777777" w:rsidR="005B3300" w:rsidRPr="00661924" w:rsidRDefault="005B3300" w:rsidP="005B3300">
      <w:pPr>
        <w:pStyle w:val="Heading5"/>
        <w:rPr>
          <w:lang w:eastAsia="zh-CN"/>
        </w:rPr>
      </w:pPr>
      <w:bookmarkStart w:id="6182" w:name="_Hlk11311706"/>
      <w:bookmarkStart w:id="6183" w:name="_Toc21338353"/>
      <w:bookmarkStart w:id="6184" w:name="_Toc29808461"/>
      <w:bookmarkStart w:id="6185" w:name="_Toc37068380"/>
      <w:bookmarkStart w:id="6186" w:name="_Toc37257333"/>
      <w:bookmarkStart w:id="6187" w:name="_Toc45892464"/>
      <w:bookmarkStart w:id="6188" w:name="_Toc53176090"/>
      <w:bookmarkStart w:id="6189" w:name="_Toc61120055"/>
      <w:bookmarkStart w:id="6190" w:name="_Toc67917271"/>
      <w:bookmarkStart w:id="6191" w:name="_Toc76297310"/>
      <w:bookmarkStart w:id="6192" w:name="_Toc76571251"/>
      <w:bookmarkStart w:id="6193" w:name="_Toc83742791"/>
      <w:bookmarkStart w:id="6194" w:name="_Toc91440153"/>
      <w:bookmarkStart w:id="6195" w:name="_Toc98855459"/>
      <w:bookmarkStart w:id="6196" w:name="_Toc114495004"/>
      <w:bookmarkStart w:id="6197" w:name="_Toc123935692"/>
      <w:bookmarkStart w:id="6198" w:name="_Toc124329279"/>
      <w:bookmarkStart w:id="6199" w:name="_Toc131594702"/>
      <w:bookmarkStart w:id="6200" w:name="_Toc131694710"/>
      <w:bookmarkStart w:id="6201" w:name="_Toc138751352"/>
      <w:bookmarkStart w:id="6202" w:name="_Toc138751693"/>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182"/>
      <w:r w:rsidRPr="00661924">
        <w:rPr>
          <w:rFonts w:hint="eastAsia"/>
          <w:lang w:eastAsia="zh-CN"/>
        </w:rPr>
        <w:tab/>
        <w:t>SDR test</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203"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203"/>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25pt;height:14.25pt" o:ole="">
                  <v:imagedata r:id="rId33" o:title=""/>
                </v:shape>
                <o:OLEObject Type="Embed" ProgID="Equation.3" ShapeID="_x0000_i1037" DrawAspect="Content" ObjectID="_1749364494" r:id="rId34"/>
              </w:object>
            </w:r>
            <w:r w:rsidRPr="00661924">
              <w:t xml:space="preserve"> = -3dB, </w:t>
            </w:r>
            <w:r w:rsidRPr="00661924">
              <w:rPr>
                <w:bCs/>
              </w:rPr>
              <w:object w:dxaOrig="320" w:dyaOrig="340" w14:anchorId="67AC0A79">
                <v:shape id="_x0000_i1038" type="#_x0000_t75" style="width:10.9pt;height:14.25pt" o:ole="">
                  <v:imagedata r:id="rId35" o:title=""/>
                </v:shape>
                <o:OLEObject Type="Embed" ProgID="Equation.3" ShapeID="_x0000_i1038" DrawAspect="Content" ObjectID="_1749364495"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25pt;height:14.25pt" o:ole="">
                  <v:imagedata r:id="rId33" o:title=""/>
                </v:shape>
                <o:OLEObject Type="Embed" ProgID="Equation.3" ShapeID="_x0000_i1039" DrawAspect="Content" ObjectID="_1749364496" r:id="rId37"/>
              </w:object>
            </w:r>
            <w:r w:rsidRPr="00661924">
              <w:t xml:space="preserve"> = -6dB, </w:t>
            </w:r>
            <w:r w:rsidRPr="00661924">
              <w:rPr>
                <w:bCs/>
              </w:rPr>
              <w:object w:dxaOrig="320" w:dyaOrig="340" w14:anchorId="0EC2093D">
                <v:shape id="_x0000_i1040" type="#_x0000_t75" style="width:10.9pt;height:14.25pt" o:ole="">
                  <v:imagedata r:id="rId35" o:title=""/>
                </v:shape>
                <o:OLEObject Type="Embed" ProgID="Equation.3" ShapeID="_x0000_i1040" DrawAspect="Content" ObjectID="_1749364497"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6204" w:name="_Toc21338354"/>
      <w:bookmarkStart w:id="6205" w:name="_Toc29808462"/>
      <w:bookmarkStart w:id="6206" w:name="_Toc37068381"/>
      <w:bookmarkStart w:id="6207" w:name="_Toc37257334"/>
      <w:bookmarkStart w:id="6208" w:name="_Toc45892465"/>
      <w:bookmarkStart w:id="6209" w:name="_Toc53176091"/>
      <w:bookmarkStart w:id="6210" w:name="_Toc61120056"/>
      <w:bookmarkStart w:id="6211" w:name="_Toc67917272"/>
      <w:bookmarkStart w:id="6212" w:name="_Toc76297311"/>
      <w:bookmarkStart w:id="6213" w:name="_Toc76571252"/>
      <w:bookmarkStart w:id="6214" w:name="_Toc83742792"/>
      <w:bookmarkStart w:id="6215" w:name="_Toc91440154"/>
      <w:bookmarkStart w:id="6216" w:name="_Toc98855460"/>
      <w:bookmarkStart w:id="6217" w:name="_Toc114495005"/>
      <w:bookmarkStart w:id="6218" w:name="_Toc123935693"/>
      <w:bookmarkStart w:id="6219" w:name="_Toc124329280"/>
      <w:bookmarkStart w:id="6220" w:name="_Toc131594703"/>
      <w:bookmarkStart w:id="6221" w:name="_Toc131694711"/>
      <w:bookmarkStart w:id="6222" w:name="_Toc138751353"/>
      <w:bookmarkStart w:id="6223" w:name="_Toc138751694"/>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5FFE706D" w14:textId="77777777" w:rsidR="005B3300" w:rsidRPr="00661924" w:rsidRDefault="005B3300" w:rsidP="005B3300">
      <w:pPr>
        <w:pStyle w:val="Heading5"/>
        <w:rPr>
          <w:lang w:eastAsia="zh-CN"/>
        </w:rPr>
      </w:pPr>
      <w:bookmarkStart w:id="6224" w:name="_Toc21338355"/>
      <w:bookmarkStart w:id="6225" w:name="_Toc29808463"/>
      <w:bookmarkStart w:id="6226" w:name="_Toc37068382"/>
      <w:bookmarkStart w:id="6227" w:name="_Toc37257335"/>
      <w:bookmarkStart w:id="6228" w:name="_Toc45892466"/>
      <w:bookmarkStart w:id="6229" w:name="_Toc53176092"/>
      <w:bookmarkStart w:id="6230" w:name="_Toc61120057"/>
      <w:bookmarkStart w:id="6231" w:name="_Toc67917273"/>
      <w:bookmarkStart w:id="6232" w:name="_Toc76297312"/>
      <w:bookmarkStart w:id="6233" w:name="_Toc76571253"/>
      <w:bookmarkStart w:id="6234" w:name="_Toc83742793"/>
      <w:bookmarkStart w:id="6235" w:name="_Toc91440155"/>
      <w:bookmarkStart w:id="6236" w:name="_Toc98855461"/>
      <w:bookmarkStart w:id="6237" w:name="_Toc114495006"/>
      <w:bookmarkStart w:id="6238" w:name="_Toc123935694"/>
      <w:bookmarkStart w:id="6239" w:name="_Toc124329281"/>
      <w:bookmarkStart w:id="6240" w:name="_Toc131594704"/>
      <w:bookmarkStart w:id="6241" w:name="_Toc131694712"/>
      <w:bookmarkStart w:id="6242" w:name="_Toc138751354"/>
      <w:bookmarkStart w:id="6243" w:name="_Toc138751695"/>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244" w:name="_Toc21338356"/>
      <w:bookmarkStart w:id="6245" w:name="_Toc29808464"/>
      <w:bookmarkStart w:id="6246" w:name="_Toc37068383"/>
      <w:bookmarkStart w:id="6247" w:name="_Toc37257336"/>
      <w:bookmarkStart w:id="6248" w:name="_Toc45892467"/>
      <w:bookmarkStart w:id="6249" w:name="_Toc53176093"/>
      <w:bookmarkStart w:id="6250" w:name="_Toc61120058"/>
      <w:bookmarkStart w:id="6251" w:name="_Toc67917274"/>
      <w:bookmarkStart w:id="6252" w:name="_Toc76297313"/>
      <w:bookmarkStart w:id="6253" w:name="_Toc76571254"/>
      <w:bookmarkStart w:id="6254" w:name="_Toc83742794"/>
      <w:bookmarkStart w:id="6255" w:name="_Toc91440156"/>
      <w:bookmarkStart w:id="6256" w:name="_Toc98855462"/>
      <w:bookmarkStart w:id="6257" w:name="_Toc114495007"/>
      <w:bookmarkStart w:id="6258" w:name="_Toc123935695"/>
      <w:bookmarkStart w:id="6259" w:name="_Toc124329282"/>
      <w:bookmarkStart w:id="6260" w:name="_Toc131594705"/>
      <w:bookmarkStart w:id="6261" w:name="_Toc131694713"/>
      <w:bookmarkStart w:id="6262" w:name="_Toc138751355"/>
      <w:bookmarkStart w:id="6263" w:name="_Toc138751696"/>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6264" w:name="_Toc13090864"/>
      <w:bookmarkStart w:id="626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626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6266" w:name="_Toc29808465"/>
      <w:bookmarkStart w:id="6267" w:name="_Toc37068384"/>
      <w:bookmarkStart w:id="6268" w:name="_Toc37257337"/>
      <w:bookmarkStart w:id="6269" w:name="_Toc45892468"/>
      <w:bookmarkStart w:id="6270" w:name="_Toc53176094"/>
      <w:bookmarkStart w:id="6271" w:name="_Toc61120059"/>
      <w:bookmarkStart w:id="6272" w:name="_Toc67917275"/>
      <w:bookmarkStart w:id="6273" w:name="_Toc76297314"/>
      <w:bookmarkStart w:id="6274" w:name="_Toc76571255"/>
      <w:bookmarkStart w:id="6275" w:name="_Toc83742795"/>
      <w:bookmarkStart w:id="6276" w:name="_Toc91440157"/>
      <w:bookmarkStart w:id="6277" w:name="_Toc98855463"/>
      <w:bookmarkStart w:id="6278" w:name="_Toc114495008"/>
      <w:bookmarkStart w:id="6279" w:name="_Toc123935696"/>
      <w:bookmarkStart w:id="6280" w:name="_Toc124329283"/>
      <w:bookmarkStart w:id="6281" w:name="_Toc131594706"/>
      <w:bookmarkStart w:id="6282" w:name="_Toc131694714"/>
      <w:bookmarkStart w:id="6283" w:name="_Toc138751356"/>
      <w:bookmarkStart w:id="6284" w:name="_Toc138751697"/>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285" w:name="_Toc29808466"/>
      <w:bookmarkStart w:id="6286" w:name="_Toc37068385"/>
      <w:bookmarkStart w:id="6287" w:name="_Toc37257338"/>
      <w:bookmarkStart w:id="6288" w:name="_Toc45892469"/>
      <w:bookmarkStart w:id="6289" w:name="_Toc53176095"/>
      <w:bookmarkStart w:id="6290" w:name="_Toc61120060"/>
      <w:bookmarkStart w:id="6291" w:name="_Toc67917276"/>
      <w:bookmarkStart w:id="6292" w:name="_Toc76297315"/>
      <w:bookmarkStart w:id="6293" w:name="_Toc76571256"/>
      <w:bookmarkStart w:id="6294" w:name="_Toc83742796"/>
      <w:bookmarkStart w:id="6295" w:name="_Toc91440158"/>
      <w:bookmarkStart w:id="6296" w:name="_Toc98855464"/>
      <w:bookmarkStart w:id="6297" w:name="_Toc114495009"/>
      <w:bookmarkStart w:id="6298" w:name="_Toc123935697"/>
      <w:bookmarkStart w:id="6299" w:name="_Toc124329284"/>
      <w:bookmarkStart w:id="6300" w:name="_Toc131594707"/>
      <w:bookmarkStart w:id="6301" w:name="_Toc131694715"/>
      <w:bookmarkStart w:id="6302" w:name="_Toc138751357"/>
      <w:bookmarkStart w:id="6303" w:name="_Toc138751698"/>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265"/>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201236C1" w14:textId="77777777" w:rsidR="005B3300" w:rsidRPr="00661924" w:rsidRDefault="005B3300" w:rsidP="005B3300">
      <w:pPr>
        <w:pStyle w:val="Heading2"/>
        <w:rPr>
          <w:lang w:eastAsia="zh-CN"/>
        </w:rPr>
      </w:pPr>
      <w:bookmarkStart w:id="6304" w:name="_Toc21338359"/>
      <w:bookmarkStart w:id="6305" w:name="_Toc29808467"/>
      <w:bookmarkStart w:id="6306" w:name="_Toc37068386"/>
      <w:bookmarkStart w:id="6307" w:name="_Toc37257339"/>
      <w:bookmarkStart w:id="6308" w:name="_Toc45892470"/>
      <w:bookmarkStart w:id="6309" w:name="_Toc53176096"/>
      <w:bookmarkStart w:id="6310" w:name="_Toc61120061"/>
      <w:bookmarkStart w:id="6311" w:name="_Toc67917277"/>
      <w:bookmarkStart w:id="6312" w:name="_Toc76297316"/>
      <w:bookmarkStart w:id="6313" w:name="_Toc76571257"/>
      <w:bookmarkStart w:id="6314" w:name="_Toc83742797"/>
      <w:bookmarkStart w:id="6315" w:name="_Toc91440159"/>
      <w:bookmarkStart w:id="6316" w:name="_Toc98855465"/>
      <w:bookmarkStart w:id="6317" w:name="_Toc114495010"/>
      <w:bookmarkStart w:id="6318" w:name="_Toc123935698"/>
      <w:bookmarkStart w:id="6319" w:name="_Toc124329285"/>
      <w:bookmarkStart w:id="6320" w:name="_Toc131594708"/>
      <w:bookmarkStart w:id="6321" w:name="_Toc131694716"/>
      <w:bookmarkStart w:id="6322" w:name="_Toc138751358"/>
      <w:bookmarkStart w:id="6323" w:name="_Toc138751699"/>
      <w:r w:rsidRPr="00661924">
        <w:rPr>
          <w:rFonts w:hint="eastAsia"/>
          <w:lang w:eastAsia="zh-CN"/>
        </w:rPr>
        <w:t>10.1</w:t>
      </w:r>
      <w:r w:rsidRPr="00661924">
        <w:rPr>
          <w:rFonts w:hint="eastAsia"/>
          <w:lang w:eastAsia="zh-CN"/>
        </w:rPr>
        <w:tab/>
        <w:t>General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6324" w:name="_Toc21338360"/>
      <w:bookmarkStart w:id="6325" w:name="_Toc29808468"/>
      <w:bookmarkStart w:id="6326" w:name="_Toc37068387"/>
      <w:bookmarkStart w:id="6327" w:name="_Toc37257340"/>
      <w:bookmarkStart w:id="6328" w:name="_Toc45892471"/>
      <w:bookmarkStart w:id="6329" w:name="_Toc53176097"/>
      <w:bookmarkStart w:id="6330" w:name="_Toc61120062"/>
      <w:bookmarkStart w:id="6331" w:name="_Toc67917278"/>
      <w:bookmarkStart w:id="6332" w:name="_Toc76297317"/>
      <w:bookmarkStart w:id="6333" w:name="_Toc76571258"/>
      <w:bookmarkStart w:id="6334" w:name="_Toc83742798"/>
      <w:bookmarkStart w:id="6335" w:name="_Toc91440160"/>
      <w:bookmarkStart w:id="6336" w:name="_Toc98855466"/>
      <w:bookmarkStart w:id="6337" w:name="_Toc114495011"/>
      <w:bookmarkStart w:id="6338" w:name="_Toc123935699"/>
      <w:bookmarkStart w:id="6339" w:name="_Toc124329286"/>
      <w:bookmarkStart w:id="6340" w:name="_Toc131594709"/>
      <w:bookmarkStart w:id="6341" w:name="_Toc131694717"/>
      <w:bookmarkStart w:id="6342" w:name="_Toc138751359"/>
      <w:bookmarkStart w:id="6343" w:name="_Toc138751700"/>
      <w:r w:rsidRPr="00661924">
        <w:lastRenderedPageBreak/>
        <w:t>10.1.1</w:t>
      </w:r>
      <w:r w:rsidRPr="00661924">
        <w:rPr>
          <w:rFonts w:hint="eastAsia"/>
          <w:lang w:eastAsia="zh-CN"/>
        </w:rPr>
        <w:tab/>
      </w:r>
      <w:r w:rsidRPr="00661924">
        <w:rPr>
          <w:lang w:eastAsia="zh-CN"/>
        </w:rPr>
        <w:t>Applicability of requirements</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6344" w:name="_Toc21338361"/>
      <w:bookmarkStart w:id="6345" w:name="_Toc29808469"/>
      <w:bookmarkStart w:id="6346" w:name="_Toc37068388"/>
      <w:bookmarkStart w:id="6347" w:name="_Toc37257341"/>
      <w:bookmarkStart w:id="6348" w:name="_Toc45892472"/>
      <w:bookmarkStart w:id="6349" w:name="_Toc53176098"/>
      <w:bookmarkStart w:id="6350" w:name="_Toc61120063"/>
      <w:bookmarkStart w:id="6351" w:name="_Toc67917279"/>
      <w:bookmarkStart w:id="6352" w:name="_Toc76297318"/>
      <w:bookmarkStart w:id="6353" w:name="_Toc76571259"/>
      <w:bookmarkStart w:id="6354" w:name="_Toc83742799"/>
      <w:bookmarkStart w:id="6355" w:name="_Toc91440161"/>
      <w:bookmarkStart w:id="6356" w:name="_Toc98855467"/>
      <w:bookmarkStart w:id="6357" w:name="_Toc114495012"/>
      <w:bookmarkStart w:id="6358" w:name="_Toc123935700"/>
      <w:bookmarkStart w:id="6359" w:name="_Toc124329287"/>
      <w:bookmarkStart w:id="6360" w:name="_Toc131594710"/>
      <w:bookmarkStart w:id="6361" w:name="_Toc131694718"/>
      <w:bookmarkStart w:id="6362" w:name="_Toc138751360"/>
      <w:bookmarkStart w:id="6363" w:name="_Toc138751701"/>
      <w:r w:rsidRPr="00661924">
        <w:t>10.1.1.1</w:t>
      </w:r>
      <w:r w:rsidRPr="00661924">
        <w:rPr>
          <w:rFonts w:hint="eastAsia"/>
        </w:rPr>
        <w:tab/>
      </w:r>
      <w:r w:rsidRPr="00661924">
        <w:t>Applicability of requirements for optional UE features</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364" w:name="_Toc21338362"/>
      <w:bookmarkStart w:id="6365" w:name="_Toc29808470"/>
      <w:bookmarkStart w:id="6366" w:name="_Toc37068389"/>
      <w:bookmarkStart w:id="6367" w:name="_Toc37257342"/>
      <w:bookmarkStart w:id="6368" w:name="_Toc45892473"/>
      <w:bookmarkStart w:id="6369" w:name="_Toc53176099"/>
      <w:bookmarkStart w:id="6370" w:name="_Toc61120064"/>
      <w:bookmarkStart w:id="6371" w:name="_Toc67917280"/>
      <w:bookmarkStart w:id="6372" w:name="_Toc76297319"/>
      <w:bookmarkStart w:id="6373" w:name="_Toc76571260"/>
      <w:bookmarkStart w:id="6374" w:name="_Toc83742800"/>
      <w:bookmarkStart w:id="6375" w:name="_Toc91440162"/>
      <w:bookmarkStart w:id="6376" w:name="_Toc98855468"/>
      <w:bookmarkStart w:id="6377" w:name="_Toc114495013"/>
      <w:bookmarkStart w:id="6378" w:name="_Toc123935701"/>
      <w:bookmarkStart w:id="6379" w:name="_Toc124329288"/>
      <w:bookmarkStart w:id="6380" w:name="_Toc131594711"/>
      <w:bookmarkStart w:id="6381" w:name="_Toc131694719"/>
      <w:bookmarkStart w:id="6382" w:name="_Toc138751361"/>
      <w:bookmarkStart w:id="6383" w:name="_Toc138751702"/>
      <w:r w:rsidRPr="00661924">
        <w:t>10.1.1.2</w:t>
      </w:r>
      <w:r w:rsidRPr="00661924">
        <w:rPr>
          <w:rFonts w:hint="eastAsia"/>
        </w:rPr>
        <w:tab/>
      </w:r>
      <w:r w:rsidRPr="00661924">
        <w:t>Applicability of requirements for mandatory UE features with capability signalling</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6384" w:name="_Toc21338363"/>
      <w:bookmarkStart w:id="6385" w:name="_Toc29808471"/>
      <w:bookmarkStart w:id="6386" w:name="_Toc37068390"/>
      <w:bookmarkStart w:id="6387" w:name="_Toc37257343"/>
      <w:bookmarkStart w:id="6388" w:name="_Toc45892474"/>
      <w:bookmarkStart w:id="6389" w:name="_Toc53176100"/>
      <w:bookmarkStart w:id="6390" w:name="_Toc61120065"/>
      <w:bookmarkStart w:id="6391" w:name="_Toc67917281"/>
      <w:bookmarkStart w:id="6392" w:name="_Toc76297320"/>
      <w:bookmarkStart w:id="6393" w:name="_Toc76571261"/>
      <w:bookmarkStart w:id="6394" w:name="_Toc83742801"/>
      <w:bookmarkStart w:id="6395" w:name="_Toc91440163"/>
      <w:bookmarkStart w:id="6396" w:name="_Toc98855469"/>
      <w:bookmarkStart w:id="6397" w:name="_Toc114495014"/>
      <w:bookmarkStart w:id="6398" w:name="_Toc123935702"/>
      <w:bookmarkStart w:id="6399" w:name="_Toc124329289"/>
      <w:bookmarkStart w:id="6400" w:name="_Toc131594712"/>
      <w:bookmarkStart w:id="6401" w:name="_Toc131694720"/>
      <w:bookmarkStart w:id="6402" w:name="_Toc138751362"/>
      <w:bookmarkStart w:id="6403" w:name="_Toc138751703"/>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0B1A19CB" w14:textId="77777777" w:rsidR="005B3300" w:rsidRPr="00661924" w:rsidRDefault="005B3300" w:rsidP="005B3300">
      <w:pPr>
        <w:pStyle w:val="Heading2"/>
        <w:rPr>
          <w:lang w:eastAsia="zh-CN"/>
        </w:rPr>
      </w:pPr>
      <w:bookmarkStart w:id="6404" w:name="_Toc21338364"/>
      <w:bookmarkStart w:id="6405" w:name="_Toc29808472"/>
      <w:bookmarkStart w:id="6406" w:name="_Toc37068391"/>
      <w:bookmarkStart w:id="6407" w:name="_Toc37257344"/>
      <w:bookmarkStart w:id="6408" w:name="_Toc45892475"/>
      <w:bookmarkStart w:id="6409" w:name="_Toc53176101"/>
      <w:bookmarkStart w:id="6410" w:name="_Toc61120066"/>
      <w:bookmarkStart w:id="6411" w:name="_Toc67917282"/>
      <w:bookmarkStart w:id="6412" w:name="_Toc76297321"/>
      <w:bookmarkStart w:id="6413" w:name="_Toc76571262"/>
      <w:bookmarkStart w:id="6414" w:name="_Toc83742802"/>
      <w:bookmarkStart w:id="6415" w:name="_Toc91440164"/>
      <w:bookmarkStart w:id="6416" w:name="_Toc98855470"/>
      <w:bookmarkStart w:id="6417" w:name="_Toc114495015"/>
      <w:bookmarkStart w:id="6418" w:name="_Toc123935703"/>
      <w:bookmarkStart w:id="6419" w:name="_Toc124329290"/>
      <w:bookmarkStart w:id="6420" w:name="_Toc131594713"/>
      <w:bookmarkStart w:id="6421" w:name="_Toc131694721"/>
      <w:bookmarkStart w:id="6422" w:name="_Toc138751363"/>
      <w:bookmarkStart w:id="6423" w:name="_Toc138751704"/>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424" w:name="_Toc21338365"/>
      <w:bookmarkStart w:id="6425" w:name="_Toc29808473"/>
      <w:bookmarkStart w:id="6426" w:name="_Toc37068392"/>
      <w:bookmarkStart w:id="6427" w:name="_Toc37257345"/>
      <w:bookmarkStart w:id="6428" w:name="_Toc45892476"/>
      <w:bookmarkStart w:id="6429" w:name="_Toc53176102"/>
      <w:bookmarkStart w:id="6430" w:name="_Toc61120067"/>
      <w:bookmarkStart w:id="6431" w:name="_Toc67917283"/>
      <w:bookmarkStart w:id="6432" w:name="_Toc76297322"/>
      <w:bookmarkStart w:id="6433" w:name="_Toc76571263"/>
      <w:bookmarkStart w:id="6434" w:name="_Toc83742803"/>
      <w:bookmarkStart w:id="6435" w:name="_Toc91440165"/>
      <w:bookmarkStart w:id="6436" w:name="_Toc98855471"/>
      <w:bookmarkStart w:id="6437" w:name="_Toc114495016"/>
      <w:bookmarkStart w:id="6438" w:name="_Toc123935704"/>
      <w:bookmarkStart w:id="6439" w:name="_Toc124329291"/>
      <w:bookmarkStart w:id="6440" w:name="_Toc131594714"/>
      <w:bookmarkStart w:id="6441" w:name="_Toc131694722"/>
      <w:bookmarkStart w:id="6442" w:name="_Toc138751364"/>
      <w:bookmarkStart w:id="6443" w:name="_Toc138751705"/>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6A21E04C" w14:textId="77777777" w:rsidR="005B3300" w:rsidRPr="00661924" w:rsidRDefault="005B3300" w:rsidP="005B3300">
      <w:pPr>
        <w:pStyle w:val="Heading3"/>
        <w:rPr>
          <w:lang w:eastAsia="zh-CN"/>
        </w:rPr>
      </w:pPr>
      <w:bookmarkStart w:id="6444" w:name="_Toc21338366"/>
      <w:bookmarkStart w:id="6445" w:name="_Toc29808474"/>
      <w:bookmarkStart w:id="6446" w:name="_Toc37068393"/>
      <w:bookmarkStart w:id="6447" w:name="_Toc37257346"/>
      <w:bookmarkStart w:id="6448" w:name="_Toc45892477"/>
      <w:bookmarkStart w:id="6449" w:name="_Toc53176103"/>
      <w:bookmarkStart w:id="6450" w:name="_Toc61120068"/>
      <w:bookmarkStart w:id="6451" w:name="_Toc67917284"/>
      <w:bookmarkStart w:id="6452" w:name="_Toc76297323"/>
      <w:bookmarkStart w:id="6453" w:name="_Toc76571264"/>
      <w:bookmarkStart w:id="6454" w:name="_Toc83742804"/>
      <w:bookmarkStart w:id="6455" w:name="_Toc91440166"/>
      <w:bookmarkStart w:id="6456" w:name="_Toc98855472"/>
      <w:bookmarkStart w:id="6457" w:name="_Toc114495017"/>
      <w:bookmarkStart w:id="6458" w:name="_Toc123935705"/>
      <w:bookmarkStart w:id="6459" w:name="_Toc124329292"/>
      <w:bookmarkStart w:id="6460" w:name="_Toc131594715"/>
      <w:bookmarkStart w:id="6461" w:name="_Toc131694723"/>
      <w:bookmarkStart w:id="6462" w:name="_Toc138751365"/>
      <w:bookmarkStart w:id="6463" w:name="_Toc138751706"/>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30A6B953" w14:textId="77777777" w:rsidR="005B3300" w:rsidRPr="00661924" w:rsidRDefault="005B3300" w:rsidP="005B3300">
      <w:pPr>
        <w:pStyle w:val="Heading4"/>
        <w:rPr>
          <w:lang w:eastAsia="zh-CN"/>
        </w:rPr>
      </w:pPr>
      <w:bookmarkStart w:id="6464" w:name="_Toc21338367"/>
      <w:bookmarkStart w:id="6465" w:name="_Toc29808475"/>
      <w:bookmarkStart w:id="6466" w:name="_Toc37068394"/>
      <w:bookmarkStart w:id="6467" w:name="_Toc37257347"/>
      <w:bookmarkStart w:id="6468" w:name="_Toc45892478"/>
      <w:bookmarkStart w:id="6469" w:name="_Toc53176104"/>
      <w:bookmarkStart w:id="6470" w:name="_Toc61120069"/>
      <w:bookmarkStart w:id="6471" w:name="_Toc67917285"/>
      <w:bookmarkStart w:id="6472" w:name="_Toc76297324"/>
      <w:bookmarkStart w:id="6473" w:name="_Toc76571265"/>
      <w:bookmarkStart w:id="6474" w:name="_Toc83742805"/>
      <w:bookmarkStart w:id="6475" w:name="_Toc91440167"/>
      <w:bookmarkStart w:id="6476" w:name="_Toc98855473"/>
      <w:bookmarkStart w:id="6477" w:name="_Toc114495018"/>
      <w:bookmarkStart w:id="6478" w:name="_Toc123935706"/>
      <w:bookmarkStart w:id="6479" w:name="_Toc124329293"/>
      <w:bookmarkStart w:id="6480" w:name="_Toc131594716"/>
      <w:bookmarkStart w:id="6481" w:name="_Toc131694724"/>
      <w:bookmarkStart w:id="6482" w:name="_Toc138751366"/>
      <w:bookmarkStart w:id="6483" w:name="_Toc138751707"/>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484" w:name="_Toc21338368"/>
      <w:bookmarkStart w:id="6485" w:name="_Toc29808476"/>
      <w:bookmarkStart w:id="6486" w:name="_Toc37068395"/>
      <w:bookmarkStart w:id="6487" w:name="_Toc37257348"/>
      <w:bookmarkStart w:id="6488" w:name="_Toc45892479"/>
      <w:bookmarkStart w:id="6489" w:name="_Toc53176105"/>
      <w:bookmarkStart w:id="6490" w:name="_Toc61120070"/>
      <w:bookmarkStart w:id="6491" w:name="_Toc67917286"/>
      <w:bookmarkStart w:id="6492" w:name="_Toc76297325"/>
      <w:bookmarkStart w:id="6493" w:name="_Toc76571266"/>
      <w:bookmarkStart w:id="6494" w:name="_Toc83742806"/>
      <w:bookmarkStart w:id="6495" w:name="_Toc91440168"/>
      <w:bookmarkStart w:id="6496" w:name="_Toc98855474"/>
      <w:bookmarkStart w:id="6497" w:name="_Toc114495019"/>
      <w:bookmarkStart w:id="6498" w:name="_Toc123935707"/>
      <w:bookmarkStart w:id="6499" w:name="_Toc124329294"/>
      <w:bookmarkStart w:id="6500" w:name="_Toc131594717"/>
      <w:bookmarkStart w:id="6501" w:name="_Toc131694725"/>
      <w:bookmarkStart w:id="6502" w:name="_Toc138751367"/>
      <w:bookmarkStart w:id="6503" w:name="_Toc138751708"/>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504" w:name="_Toc21338369"/>
      <w:bookmarkStart w:id="6505" w:name="_Toc29808477"/>
      <w:bookmarkStart w:id="6506" w:name="_Toc37068396"/>
      <w:bookmarkStart w:id="6507" w:name="_Toc37257349"/>
      <w:bookmarkStart w:id="6508" w:name="_Toc45892480"/>
      <w:bookmarkStart w:id="6509" w:name="_Toc53176106"/>
      <w:bookmarkStart w:id="6510" w:name="_Toc61120071"/>
      <w:bookmarkStart w:id="6511" w:name="_Toc67917287"/>
      <w:bookmarkStart w:id="6512" w:name="_Toc76297326"/>
      <w:bookmarkStart w:id="6513" w:name="_Toc76571267"/>
      <w:bookmarkStart w:id="6514" w:name="_Toc83742807"/>
      <w:bookmarkStart w:id="6515" w:name="_Toc91440169"/>
      <w:bookmarkStart w:id="6516" w:name="_Toc98855475"/>
      <w:bookmarkStart w:id="6517" w:name="_Toc114495020"/>
      <w:bookmarkStart w:id="6518" w:name="_Toc123935708"/>
      <w:bookmarkStart w:id="6519" w:name="_Toc124329295"/>
      <w:bookmarkStart w:id="6520" w:name="_Toc131594718"/>
      <w:bookmarkStart w:id="6521" w:name="_Toc131694726"/>
      <w:bookmarkStart w:id="6522" w:name="_Toc138751368"/>
      <w:bookmarkStart w:id="6523" w:name="_Toc138751709"/>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524"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525" w:name="_Toc29808478"/>
      <w:bookmarkStart w:id="6526" w:name="_Toc37068397"/>
      <w:bookmarkStart w:id="6527" w:name="_Toc37257350"/>
      <w:bookmarkStart w:id="6528" w:name="_Toc45892481"/>
      <w:bookmarkStart w:id="6529" w:name="_Toc53176107"/>
      <w:bookmarkStart w:id="6530" w:name="_Toc61120072"/>
      <w:bookmarkStart w:id="6531" w:name="_Toc67917288"/>
      <w:bookmarkStart w:id="6532" w:name="_Toc76297327"/>
      <w:bookmarkStart w:id="6533" w:name="_Toc76571268"/>
      <w:bookmarkStart w:id="6534" w:name="_Toc83742808"/>
      <w:bookmarkStart w:id="6535" w:name="_Toc91440170"/>
      <w:bookmarkStart w:id="6536" w:name="_Toc98855476"/>
      <w:bookmarkStart w:id="6537" w:name="_Toc114495021"/>
      <w:bookmarkStart w:id="6538" w:name="_Toc123935709"/>
      <w:bookmarkStart w:id="6539" w:name="_Toc124329296"/>
      <w:bookmarkStart w:id="6540" w:name="_Toc131594719"/>
      <w:bookmarkStart w:id="6541" w:name="_Toc131694727"/>
      <w:bookmarkStart w:id="6542" w:name="_Toc138751369"/>
      <w:bookmarkStart w:id="6543" w:name="_Toc138751710"/>
      <w:r w:rsidRPr="00661924">
        <w:rPr>
          <w:rFonts w:hint="eastAsia"/>
          <w:lang w:eastAsia="zh-CN"/>
        </w:rPr>
        <w:t>10.2B.2</w:t>
      </w:r>
      <w:r w:rsidRPr="00661924">
        <w:rPr>
          <w:rFonts w:hint="eastAsia"/>
          <w:lang w:eastAsia="zh-CN"/>
        </w:rPr>
        <w:tab/>
        <w:t>NR DC between FR1 and FR2</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544" w:name="_Toc21338371"/>
      <w:bookmarkStart w:id="6545" w:name="_Toc29808479"/>
      <w:bookmarkStart w:id="6546" w:name="_Toc37068398"/>
      <w:bookmarkStart w:id="6547" w:name="_Toc37257351"/>
      <w:bookmarkStart w:id="6548" w:name="_Toc45892482"/>
      <w:bookmarkStart w:id="6549" w:name="_Toc53176108"/>
      <w:bookmarkStart w:id="6550" w:name="_Toc61120073"/>
      <w:bookmarkStart w:id="6551" w:name="_Toc67917289"/>
      <w:bookmarkStart w:id="6552" w:name="_Toc76297328"/>
      <w:bookmarkStart w:id="6553" w:name="_Toc76571269"/>
      <w:bookmarkStart w:id="6554" w:name="_Toc83742809"/>
      <w:bookmarkStart w:id="6555" w:name="_Toc91440171"/>
      <w:bookmarkStart w:id="6556" w:name="_Toc98855477"/>
      <w:bookmarkStart w:id="6557" w:name="_Toc114495022"/>
      <w:bookmarkStart w:id="6558" w:name="_Toc123935710"/>
      <w:bookmarkStart w:id="6559" w:name="_Toc124329297"/>
      <w:bookmarkStart w:id="6560" w:name="_Toc131594720"/>
      <w:bookmarkStart w:id="6561" w:name="_Toc131694728"/>
      <w:bookmarkStart w:id="6562" w:name="_Toc138751370"/>
      <w:bookmarkStart w:id="6563" w:name="_Toc138751711"/>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24F3329E" w14:textId="77777777" w:rsidR="005B3300" w:rsidRPr="00661924" w:rsidRDefault="005B3300" w:rsidP="005B3300">
      <w:pPr>
        <w:pStyle w:val="Heading2"/>
        <w:rPr>
          <w:lang w:eastAsia="zh-CN"/>
        </w:rPr>
      </w:pPr>
      <w:bookmarkStart w:id="6564" w:name="_Toc21338372"/>
      <w:bookmarkStart w:id="6565" w:name="_Toc29808480"/>
      <w:bookmarkStart w:id="6566" w:name="_Toc37068399"/>
      <w:bookmarkStart w:id="6567" w:name="_Toc37257352"/>
      <w:bookmarkStart w:id="6568" w:name="_Toc45892483"/>
      <w:bookmarkStart w:id="6569" w:name="_Toc53176109"/>
      <w:bookmarkStart w:id="6570" w:name="_Toc61120074"/>
      <w:bookmarkStart w:id="6571" w:name="_Toc67917290"/>
      <w:bookmarkStart w:id="6572" w:name="_Toc76297329"/>
      <w:bookmarkStart w:id="6573" w:name="_Toc76571270"/>
      <w:bookmarkStart w:id="6574" w:name="_Toc83742810"/>
      <w:bookmarkStart w:id="6575" w:name="_Toc91440172"/>
      <w:bookmarkStart w:id="6576" w:name="_Toc98855478"/>
      <w:bookmarkStart w:id="6577" w:name="_Toc114495023"/>
      <w:bookmarkStart w:id="6578" w:name="_Toc123935711"/>
      <w:bookmarkStart w:id="6579" w:name="_Toc124329298"/>
      <w:bookmarkStart w:id="6580" w:name="_Toc131594721"/>
      <w:bookmarkStart w:id="6581" w:name="_Toc131694729"/>
      <w:bookmarkStart w:id="6582" w:name="_Toc138751371"/>
      <w:bookmarkStart w:id="6583" w:name="_Toc138751712"/>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584" w:name="_Toc21338373"/>
      <w:bookmarkStart w:id="6585" w:name="_Toc29808481"/>
      <w:bookmarkStart w:id="6586" w:name="_Toc37068400"/>
      <w:bookmarkStart w:id="6587" w:name="_Toc37257353"/>
      <w:bookmarkStart w:id="6588" w:name="_Toc45892484"/>
      <w:bookmarkStart w:id="6589" w:name="_Toc53176110"/>
      <w:bookmarkStart w:id="6590" w:name="_Toc61120075"/>
      <w:bookmarkStart w:id="6591" w:name="_Toc67917291"/>
      <w:bookmarkStart w:id="6592" w:name="_Toc76297330"/>
      <w:bookmarkStart w:id="6593" w:name="_Toc76571271"/>
      <w:bookmarkStart w:id="6594" w:name="_Toc83742811"/>
      <w:bookmarkStart w:id="6595" w:name="_Toc91440173"/>
      <w:bookmarkStart w:id="6596" w:name="_Toc98855479"/>
      <w:bookmarkStart w:id="6597" w:name="_Toc114495024"/>
      <w:bookmarkStart w:id="6598" w:name="_Toc123935712"/>
      <w:bookmarkStart w:id="6599" w:name="_Toc124329299"/>
      <w:bookmarkStart w:id="6600" w:name="_Toc131594722"/>
      <w:bookmarkStart w:id="6601" w:name="_Toc131694730"/>
      <w:bookmarkStart w:id="6602" w:name="_Toc138751372"/>
      <w:bookmarkStart w:id="6603" w:name="_Toc138751713"/>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6E3BAB14" w14:textId="77777777" w:rsidR="005B3300" w:rsidRPr="00661924" w:rsidRDefault="005B3300" w:rsidP="005B3300">
      <w:pPr>
        <w:pStyle w:val="Heading3"/>
        <w:rPr>
          <w:lang w:eastAsia="zh-CN"/>
        </w:rPr>
      </w:pPr>
      <w:bookmarkStart w:id="6604" w:name="_Toc21338374"/>
      <w:bookmarkStart w:id="6605" w:name="_Toc29808482"/>
      <w:bookmarkStart w:id="6606" w:name="_Toc37068401"/>
      <w:bookmarkStart w:id="6607" w:name="_Toc37257354"/>
      <w:bookmarkStart w:id="6608" w:name="_Toc45892485"/>
      <w:bookmarkStart w:id="6609" w:name="_Toc53176111"/>
      <w:bookmarkStart w:id="6610" w:name="_Toc61120076"/>
      <w:bookmarkStart w:id="6611" w:name="_Toc67917292"/>
      <w:bookmarkStart w:id="6612" w:name="_Toc76297331"/>
      <w:bookmarkStart w:id="6613" w:name="_Toc76571272"/>
      <w:bookmarkStart w:id="6614" w:name="_Toc83742812"/>
      <w:bookmarkStart w:id="6615" w:name="_Toc91440174"/>
      <w:bookmarkStart w:id="6616" w:name="_Toc98855480"/>
      <w:bookmarkStart w:id="6617" w:name="_Toc114495025"/>
      <w:bookmarkStart w:id="6618" w:name="_Toc123935713"/>
      <w:bookmarkStart w:id="6619" w:name="_Toc124329300"/>
      <w:bookmarkStart w:id="6620" w:name="_Toc131594723"/>
      <w:bookmarkStart w:id="6621" w:name="_Toc131694731"/>
      <w:bookmarkStart w:id="6622" w:name="_Toc138751373"/>
      <w:bookmarkStart w:id="6623" w:name="_Toc138751714"/>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21F1B53" w14:textId="77777777" w:rsidR="005B3300" w:rsidRPr="00661924" w:rsidRDefault="005B3300" w:rsidP="005B3300">
      <w:pPr>
        <w:pStyle w:val="Heading4"/>
        <w:rPr>
          <w:lang w:eastAsia="zh-CN"/>
        </w:rPr>
      </w:pPr>
      <w:bookmarkStart w:id="6624" w:name="_Toc21338375"/>
      <w:bookmarkStart w:id="6625" w:name="_Toc29808483"/>
      <w:bookmarkStart w:id="6626" w:name="_Toc37068402"/>
      <w:bookmarkStart w:id="6627" w:name="_Toc37257355"/>
      <w:bookmarkStart w:id="6628" w:name="_Toc45892486"/>
      <w:bookmarkStart w:id="6629" w:name="_Toc53176112"/>
      <w:bookmarkStart w:id="6630" w:name="_Toc61120077"/>
      <w:bookmarkStart w:id="6631" w:name="_Toc67917293"/>
      <w:bookmarkStart w:id="6632" w:name="_Toc76297332"/>
      <w:bookmarkStart w:id="6633" w:name="_Toc76571273"/>
      <w:bookmarkStart w:id="6634" w:name="_Toc83742813"/>
      <w:bookmarkStart w:id="6635" w:name="_Toc91440175"/>
      <w:bookmarkStart w:id="6636" w:name="_Toc98855481"/>
      <w:bookmarkStart w:id="6637" w:name="_Toc114495026"/>
      <w:bookmarkStart w:id="6638" w:name="_Toc123935714"/>
      <w:bookmarkStart w:id="6639" w:name="_Toc124329301"/>
      <w:bookmarkStart w:id="6640" w:name="_Toc131594724"/>
      <w:bookmarkStart w:id="6641" w:name="_Toc131694732"/>
      <w:bookmarkStart w:id="6642" w:name="_Toc138751374"/>
      <w:bookmarkStart w:id="6643" w:name="_Toc138751715"/>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644" w:name="_Toc21338376"/>
      <w:bookmarkStart w:id="6645" w:name="_Toc29808484"/>
      <w:bookmarkStart w:id="6646" w:name="_Toc37068403"/>
      <w:bookmarkStart w:id="6647" w:name="_Toc37257356"/>
      <w:bookmarkStart w:id="6648" w:name="_Toc45892487"/>
      <w:bookmarkStart w:id="6649" w:name="_Toc53176113"/>
      <w:bookmarkStart w:id="6650" w:name="_Toc61120078"/>
      <w:bookmarkStart w:id="6651" w:name="_Toc67917294"/>
      <w:bookmarkStart w:id="6652" w:name="_Toc76297333"/>
      <w:bookmarkStart w:id="6653" w:name="_Toc76571274"/>
      <w:bookmarkStart w:id="6654" w:name="_Toc83742814"/>
      <w:bookmarkStart w:id="6655" w:name="_Toc91440176"/>
      <w:bookmarkStart w:id="6656" w:name="_Toc98855482"/>
      <w:bookmarkStart w:id="6657" w:name="_Toc114495027"/>
      <w:bookmarkStart w:id="6658" w:name="_Toc123935715"/>
      <w:bookmarkStart w:id="6659" w:name="_Toc124329302"/>
      <w:bookmarkStart w:id="6660" w:name="_Toc131594725"/>
      <w:bookmarkStart w:id="6661" w:name="_Toc131694733"/>
      <w:bookmarkStart w:id="6662" w:name="_Toc138751375"/>
      <w:bookmarkStart w:id="6663" w:name="_Toc138751716"/>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664" w:name="_Toc21338377"/>
      <w:bookmarkStart w:id="6665" w:name="_Toc29808485"/>
      <w:bookmarkStart w:id="6666" w:name="_Toc37068404"/>
      <w:bookmarkStart w:id="6667" w:name="_Toc37257357"/>
      <w:bookmarkStart w:id="6668" w:name="_Toc45892488"/>
      <w:bookmarkStart w:id="6669" w:name="_Toc53176114"/>
      <w:bookmarkStart w:id="6670" w:name="_Toc61120079"/>
      <w:bookmarkStart w:id="6671" w:name="_Toc67917295"/>
      <w:bookmarkStart w:id="6672" w:name="_Toc76297334"/>
      <w:bookmarkStart w:id="6673" w:name="_Toc76571275"/>
      <w:bookmarkStart w:id="6674" w:name="_Toc83742815"/>
      <w:bookmarkStart w:id="6675" w:name="_Toc91440177"/>
      <w:bookmarkStart w:id="6676" w:name="_Toc98855483"/>
      <w:bookmarkStart w:id="6677" w:name="_Toc114495028"/>
      <w:bookmarkStart w:id="6678" w:name="_Toc123935716"/>
      <w:bookmarkStart w:id="6679" w:name="_Toc124329303"/>
      <w:bookmarkStart w:id="6680" w:name="_Toc131594726"/>
      <w:bookmarkStart w:id="6681" w:name="_Toc131694734"/>
      <w:bookmarkStart w:id="6682" w:name="_Toc138751376"/>
      <w:bookmarkStart w:id="6683" w:name="_Toc138751717"/>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684"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685" w:name="_Toc29808486"/>
      <w:bookmarkStart w:id="6686" w:name="_Toc37068405"/>
      <w:bookmarkStart w:id="6687" w:name="_Toc37257358"/>
      <w:bookmarkStart w:id="6688" w:name="_Toc45892489"/>
      <w:bookmarkStart w:id="6689" w:name="_Toc53176115"/>
      <w:bookmarkStart w:id="6690" w:name="_Toc61120080"/>
      <w:bookmarkStart w:id="6691" w:name="_Toc67917296"/>
      <w:bookmarkStart w:id="6692" w:name="_Toc76297335"/>
      <w:bookmarkStart w:id="6693" w:name="_Toc76571276"/>
      <w:bookmarkStart w:id="6694" w:name="_Toc83742816"/>
      <w:bookmarkStart w:id="6695" w:name="_Toc91440178"/>
      <w:bookmarkStart w:id="6696" w:name="_Toc98855484"/>
      <w:bookmarkStart w:id="6697" w:name="_Toc114495029"/>
      <w:bookmarkStart w:id="6698" w:name="_Toc123935717"/>
      <w:bookmarkStart w:id="6699" w:name="_Toc124329304"/>
      <w:bookmarkStart w:id="6700" w:name="_Toc131594727"/>
      <w:bookmarkStart w:id="6701" w:name="_Toc131694735"/>
      <w:bookmarkStart w:id="6702" w:name="_Toc138751377"/>
      <w:bookmarkStart w:id="6703" w:name="_Toc138751718"/>
      <w:r w:rsidRPr="00661924">
        <w:rPr>
          <w:rFonts w:hint="eastAsia"/>
          <w:lang w:eastAsia="zh-CN"/>
        </w:rPr>
        <w:lastRenderedPageBreak/>
        <w:t>10.3B.2</w:t>
      </w:r>
      <w:r w:rsidRPr="00661924">
        <w:rPr>
          <w:rFonts w:hint="eastAsia"/>
          <w:lang w:eastAsia="zh-CN"/>
        </w:rPr>
        <w:tab/>
        <w:t>NR DC between FR1 and FR2</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6704" w:name="_Toc21338379"/>
      <w:bookmarkStart w:id="6705" w:name="_Toc29808487"/>
      <w:bookmarkStart w:id="6706" w:name="_Toc37068406"/>
      <w:bookmarkStart w:id="6707" w:name="_Toc37257359"/>
      <w:bookmarkStart w:id="6708" w:name="_Toc45892490"/>
      <w:bookmarkStart w:id="6709" w:name="_Toc53176116"/>
      <w:bookmarkStart w:id="6710" w:name="_Toc61120081"/>
      <w:bookmarkStart w:id="6711" w:name="_Toc67917297"/>
      <w:bookmarkStart w:id="6712" w:name="_Toc76297336"/>
      <w:bookmarkStart w:id="6713" w:name="_Toc76571277"/>
      <w:bookmarkStart w:id="6714" w:name="_Toc83742817"/>
      <w:bookmarkStart w:id="6715" w:name="_Toc91440179"/>
      <w:bookmarkStart w:id="6716" w:name="_Toc98855485"/>
      <w:bookmarkStart w:id="6717" w:name="_Toc114495030"/>
      <w:bookmarkStart w:id="6718" w:name="_Toc123935718"/>
      <w:bookmarkStart w:id="6719" w:name="_Toc124329305"/>
      <w:bookmarkStart w:id="6720" w:name="_Toc131594728"/>
      <w:bookmarkStart w:id="6721" w:name="_Toc131694736"/>
      <w:bookmarkStart w:id="6722" w:name="_Toc138751378"/>
      <w:bookmarkStart w:id="6723" w:name="_Toc138751719"/>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263A4195" w14:textId="77777777" w:rsidR="005B3300" w:rsidRPr="00661924" w:rsidRDefault="005B3300" w:rsidP="005B3300">
      <w:pPr>
        <w:pStyle w:val="Heading2"/>
        <w:rPr>
          <w:lang w:eastAsia="zh-CN"/>
        </w:rPr>
      </w:pPr>
      <w:bookmarkStart w:id="6724" w:name="_Toc21338380"/>
      <w:bookmarkStart w:id="6725" w:name="_Toc29808488"/>
      <w:bookmarkStart w:id="6726" w:name="_Toc37068407"/>
      <w:bookmarkStart w:id="6727" w:name="_Toc37257360"/>
      <w:bookmarkStart w:id="6728" w:name="_Toc45892491"/>
      <w:bookmarkStart w:id="6729" w:name="_Toc53176117"/>
      <w:bookmarkStart w:id="6730" w:name="_Toc61120082"/>
      <w:bookmarkStart w:id="6731" w:name="_Toc67917298"/>
      <w:bookmarkStart w:id="6732" w:name="_Toc76297337"/>
      <w:bookmarkStart w:id="6733" w:name="_Toc76571278"/>
      <w:bookmarkStart w:id="6734" w:name="_Toc83742818"/>
      <w:bookmarkStart w:id="6735" w:name="_Toc91440180"/>
      <w:bookmarkStart w:id="6736" w:name="_Toc98855486"/>
      <w:bookmarkStart w:id="6737" w:name="_Toc114495031"/>
      <w:bookmarkStart w:id="6738" w:name="_Toc123935719"/>
      <w:bookmarkStart w:id="6739" w:name="_Toc124329306"/>
      <w:bookmarkStart w:id="6740" w:name="_Toc131594729"/>
      <w:bookmarkStart w:id="6741" w:name="_Toc131694737"/>
      <w:bookmarkStart w:id="6742" w:name="_Toc138751379"/>
      <w:bookmarkStart w:id="6743" w:name="_Toc138751720"/>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23F2B0BF" w14:textId="77777777" w:rsidR="005B3300" w:rsidRPr="00661924" w:rsidRDefault="005B3300" w:rsidP="005B3300">
      <w:pPr>
        <w:pStyle w:val="Heading2"/>
        <w:rPr>
          <w:lang w:eastAsia="zh-CN"/>
        </w:rPr>
      </w:pPr>
      <w:bookmarkStart w:id="6744" w:name="_Toc21338381"/>
      <w:bookmarkStart w:id="6745" w:name="_Toc29808489"/>
      <w:bookmarkStart w:id="6746" w:name="_Toc37068408"/>
      <w:bookmarkStart w:id="6747" w:name="_Toc37257361"/>
      <w:bookmarkStart w:id="6748" w:name="_Toc45892492"/>
      <w:bookmarkStart w:id="6749" w:name="_Toc53176118"/>
      <w:bookmarkStart w:id="6750" w:name="_Toc61120083"/>
      <w:bookmarkStart w:id="6751" w:name="_Toc67917299"/>
      <w:bookmarkStart w:id="6752" w:name="_Toc76297338"/>
      <w:bookmarkStart w:id="6753" w:name="_Toc76571279"/>
      <w:bookmarkStart w:id="6754" w:name="_Toc83742819"/>
      <w:bookmarkStart w:id="6755" w:name="_Toc91440181"/>
      <w:bookmarkStart w:id="6756" w:name="_Toc98855487"/>
      <w:bookmarkStart w:id="6757" w:name="_Toc114495032"/>
      <w:bookmarkStart w:id="6758" w:name="_Toc123935720"/>
      <w:bookmarkStart w:id="6759" w:name="_Toc124329307"/>
      <w:bookmarkStart w:id="6760" w:name="_Toc131594730"/>
      <w:bookmarkStart w:id="6761" w:name="_Toc131694738"/>
      <w:bookmarkStart w:id="6762" w:name="_Toc138751380"/>
      <w:bookmarkStart w:id="6763" w:name="_Toc138751721"/>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30734B08" w14:textId="77777777" w:rsidR="005B3300" w:rsidRPr="00661924" w:rsidRDefault="005B3300" w:rsidP="005B3300">
      <w:pPr>
        <w:pStyle w:val="Heading3"/>
        <w:rPr>
          <w:lang w:eastAsia="zh-CN"/>
        </w:rPr>
      </w:pPr>
      <w:bookmarkStart w:id="6764" w:name="_Toc21338382"/>
      <w:bookmarkStart w:id="6765" w:name="_Toc29808490"/>
      <w:bookmarkStart w:id="6766" w:name="_Toc37068409"/>
      <w:bookmarkStart w:id="6767" w:name="_Toc37257362"/>
      <w:bookmarkStart w:id="6768" w:name="_Toc45892493"/>
      <w:bookmarkStart w:id="6769" w:name="_Toc53176119"/>
      <w:bookmarkStart w:id="6770" w:name="_Toc61120084"/>
      <w:bookmarkStart w:id="6771" w:name="_Toc67917300"/>
      <w:bookmarkStart w:id="6772" w:name="_Toc76297339"/>
      <w:bookmarkStart w:id="6773" w:name="_Toc76571280"/>
      <w:bookmarkStart w:id="6774" w:name="_Toc83742820"/>
      <w:bookmarkStart w:id="6775" w:name="_Toc91440182"/>
      <w:bookmarkStart w:id="6776" w:name="_Toc98855488"/>
      <w:bookmarkStart w:id="6777" w:name="_Toc114495033"/>
      <w:bookmarkStart w:id="6778" w:name="_Toc123935721"/>
      <w:bookmarkStart w:id="6779" w:name="_Toc124329308"/>
      <w:bookmarkStart w:id="6780" w:name="_Toc131594731"/>
      <w:bookmarkStart w:id="6781" w:name="_Toc131694739"/>
      <w:bookmarkStart w:id="6782" w:name="_Toc138751381"/>
      <w:bookmarkStart w:id="6783" w:name="_Toc138751722"/>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52123BDC" w14:textId="77777777" w:rsidR="005B3300" w:rsidRPr="00661924" w:rsidRDefault="005B3300" w:rsidP="005B3300">
      <w:pPr>
        <w:pStyle w:val="Heading4"/>
        <w:rPr>
          <w:lang w:eastAsia="zh-CN"/>
        </w:rPr>
      </w:pPr>
      <w:bookmarkStart w:id="6784" w:name="_Toc21338383"/>
      <w:bookmarkStart w:id="6785" w:name="_Toc29808491"/>
      <w:bookmarkStart w:id="6786" w:name="_Toc37068410"/>
      <w:bookmarkStart w:id="6787" w:name="_Toc37257363"/>
      <w:bookmarkStart w:id="6788" w:name="_Toc45892494"/>
      <w:bookmarkStart w:id="6789" w:name="_Toc53176120"/>
      <w:bookmarkStart w:id="6790" w:name="_Toc61120085"/>
      <w:bookmarkStart w:id="6791" w:name="_Toc67917301"/>
      <w:bookmarkStart w:id="6792" w:name="_Toc76297340"/>
      <w:bookmarkStart w:id="6793" w:name="_Toc76571281"/>
      <w:bookmarkStart w:id="6794" w:name="_Toc83742821"/>
      <w:bookmarkStart w:id="6795" w:name="_Toc91440183"/>
      <w:bookmarkStart w:id="6796" w:name="_Toc98855489"/>
      <w:bookmarkStart w:id="6797" w:name="_Toc114495034"/>
      <w:bookmarkStart w:id="6798" w:name="_Toc123935722"/>
      <w:bookmarkStart w:id="6799" w:name="_Toc124329309"/>
      <w:bookmarkStart w:id="6800" w:name="_Toc131594732"/>
      <w:bookmarkStart w:id="6801" w:name="_Toc131694740"/>
      <w:bookmarkStart w:id="6802" w:name="_Toc138751382"/>
      <w:bookmarkStart w:id="6803" w:name="_Toc138751723"/>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6804" w:name="_Toc21338384"/>
      <w:bookmarkStart w:id="6805" w:name="_Toc29808492"/>
      <w:bookmarkStart w:id="6806" w:name="_Toc37068411"/>
      <w:bookmarkStart w:id="6807" w:name="_Toc37257364"/>
      <w:bookmarkStart w:id="6808" w:name="_Toc45892495"/>
      <w:bookmarkStart w:id="6809" w:name="_Toc53176121"/>
      <w:bookmarkStart w:id="6810" w:name="_Toc61120086"/>
      <w:bookmarkStart w:id="6811" w:name="_Toc67917302"/>
      <w:bookmarkStart w:id="6812" w:name="_Toc76297341"/>
      <w:bookmarkStart w:id="6813" w:name="_Toc76571282"/>
      <w:bookmarkStart w:id="6814" w:name="_Toc83742822"/>
      <w:bookmarkStart w:id="6815" w:name="_Toc91440184"/>
      <w:bookmarkStart w:id="6816" w:name="_Toc98855490"/>
      <w:bookmarkStart w:id="6817" w:name="_Toc114495035"/>
      <w:bookmarkStart w:id="6818" w:name="_Toc123935723"/>
      <w:bookmarkStart w:id="6819" w:name="_Toc124329310"/>
      <w:bookmarkStart w:id="6820" w:name="_Toc131594733"/>
      <w:bookmarkStart w:id="6821" w:name="_Toc131694741"/>
      <w:bookmarkStart w:id="6822" w:name="_Toc138751383"/>
      <w:bookmarkStart w:id="6823" w:name="_Toc138751724"/>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6824" w:name="_Toc21338385"/>
      <w:bookmarkStart w:id="6825" w:name="_Toc29808493"/>
      <w:bookmarkStart w:id="6826" w:name="_Toc37068412"/>
      <w:bookmarkStart w:id="6827" w:name="_Toc37257365"/>
      <w:bookmarkStart w:id="6828" w:name="_Toc45892496"/>
      <w:bookmarkStart w:id="6829" w:name="_Toc53176122"/>
      <w:bookmarkStart w:id="6830" w:name="_Toc61120087"/>
      <w:bookmarkStart w:id="6831" w:name="_Toc67917303"/>
      <w:bookmarkStart w:id="6832" w:name="_Toc76297342"/>
      <w:bookmarkStart w:id="6833" w:name="_Toc76571283"/>
      <w:bookmarkStart w:id="6834" w:name="_Toc83742823"/>
      <w:bookmarkStart w:id="6835" w:name="_Toc91440185"/>
      <w:bookmarkStart w:id="6836" w:name="_Toc98855491"/>
      <w:bookmarkStart w:id="6837" w:name="_Toc114495036"/>
      <w:bookmarkStart w:id="6838" w:name="_Toc123935724"/>
      <w:bookmarkStart w:id="6839" w:name="_Toc124329311"/>
      <w:bookmarkStart w:id="6840" w:name="_Toc131594734"/>
      <w:bookmarkStart w:id="6841" w:name="_Toc131694742"/>
      <w:bookmarkStart w:id="6842" w:name="_Toc138751384"/>
      <w:bookmarkStart w:id="6843" w:name="_Toc138751725"/>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4E0EF0AA" w14:textId="77777777" w:rsidR="005B3300" w:rsidRPr="00661924" w:rsidRDefault="005B3300" w:rsidP="005B3300">
      <w:bookmarkStart w:id="6844"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6845" w:name="_Toc29808494"/>
      <w:bookmarkStart w:id="6846" w:name="_Toc37068413"/>
      <w:bookmarkStart w:id="6847" w:name="_Toc37257366"/>
      <w:bookmarkStart w:id="6848" w:name="_Toc45892497"/>
      <w:bookmarkStart w:id="6849" w:name="_Toc53176123"/>
      <w:bookmarkStart w:id="6850" w:name="_Toc61120088"/>
      <w:bookmarkStart w:id="6851" w:name="_Toc67917304"/>
      <w:bookmarkStart w:id="6852" w:name="_Toc76297343"/>
      <w:bookmarkStart w:id="6853" w:name="_Toc76571284"/>
      <w:bookmarkStart w:id="6854" w:name="_Toc83742824"/>
      <w:bookmarkStart w:id="6855" w:name="_Toc91440186"/>
      <w:bookmarkStart w:id="6856" w:name="_Toc98855492"/>
      <w:bookmarkStart w:id="6857" w:name="_Toc114495037"/>
      <w:bookmarkStart w:id="6858" w:name="_Toc123935725"/>
      <w:bookmarkStart w:id="6859" w:name="_Toc124329312"/>
      <w:bookmarkStart w:id="6860" w:name="_Toc131594735"/>
      <w:bookmarkStart w:id="6861" w:name="_Toc131694743"/>
      <w:bookmarkStart w:id="6862" w:name="_Toc138751385"/>
      <w:bookmarkStart w:id="6863" w:name="_Toc138751726"/>
      <w:r w:rsidRPr="00661924">
        <w:rPr>
          <w:rFonts w:hint="eastAsia"/>
          <w:lang w:eastAsia="zh-CN"/>
        </w:rPr>
        <w:t>10.4B.2</w:t>
      </w:r>
      <w:r w:rsidRPr="00661924">
        <w:rPr>
          <w:rFonts w:hint="eastAsia"/>
          <w:lang w:eastAsia="zh-CN"/>
        </w:rPr>
        <w:tab/>
        <w:t>NR DC between FR1 and FR2</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6864" w:name="_Toc21338387"/>
      <w:bookmarkStart w:id="6865" w:name="_Toc29808495"/>
      <w:bookmarkStart w:id="6866" w:name="_Toc37068414"/>
      <w:bookmarkStart w:id="6867" w:name="_Toc37257367"/>
      <w:bookmarkStart w:id="6868" w:name="_Toc45892498"/>
      <w:bookmarkStart w:id="6869" w:name="_Toc53176124"/>
      <w:bookmarkStart w:id="6870" w:name="_Toc61120089"/>
      <w:bookmarkStart w:id="6871" w:name="_Toc67917305"/>
      <w:bookmarkStart w:id="6872" w:name="_Toc76297344"/>
      <w:bookmarkStart w:id="6873" w:name="_Toc76571285"/>
      <w:bookmarkStart w:id="6874" w:name="_Toc83742825"/>
      <w:bookmarkStart w:id="6875" w:name="_Toc91440187"/>
      <w:bookmarkStart w:id="6876" w:name="_Toc98855493"/>
      <w:bookmarkStart w:id="6877" w:name="_Toc114495038"/>
      <w:bookmarkStart w:id="6878" w:name="_Toc123935726"/>
      <w:bookmarkStart w:id="6879" w:name="_Toc124329313"/>
      <w:bookmarkStart w:id="6880" w:name="_Toc131594736"/>
      <w:bookmarkStart w:id="6881" w:name="_Toc131694744"/>
      <w:bookmarkStart w:id="6882" w:name="_Toc138751386"/>
      <w:bookmarkStart w:id="6883" w:name="_Toc138751727"/>
      <w:r w:rsidRPr="00661924">
        <w:lastRenderedPageBreak/>
        <w:t>Annex A (normative):</w:t>
      </w:r>
      <w:r w:rsidRPr="00661924">
        <w:br/>
        <w:t>Measurement channels</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03766428" w14:textId="77777777" w:rsidR="005B3300" w:rsidRPr="00661924" w:rsidRDefault="005B3300" w:rsidP="005B3300">
      <w:pPr>
        <w:pStyle w:val="Heading1"/>
        <w:rPr>
          <w:lang w:eastAsia="zh-CN"/>
        </w:rPr>
      </w:pPr>
      <w:bookmarkStart w:id="6884" w:name="_Toc21338388"/>
      <w:bookmarkStart w:id="6885" w:name="_Toc29808496"/>
      <w:bookmarkStart w:id="6886" w:name="_Toc37068415"/>
      <w:bookmarkStart w:id="6887" w:name="_Toc37257368"/>
      <w:bookmarkStart w:id="6888" w:name="_Toc45892499"/>
      <w:bookmarkStart w:id="6889" w:name="_Toc53176125"/>
      <w:bookmarkStart w:id="6890" w:name="_Toc61120090"/>
      <w:bookmarkStart w:id="6891" w:name="_Toc67917306"/>
      <w:bookmarkStart w:id="6892" w:name="_Toc76297345"/>
      <w:bookmarkStart w:id="6893" w:name="_Toc76571286"/>
      <w:bookmarkStart w:id="6894" w:name="_Toc83742826"/>
      <w:bookmarkStart w:id="6895" w:name="_Toc91440188"/>
      <w:bookmarkStart w:id="6896" w:name="_Toc98855494"/>
      <w:bookmarkStart w:id="6897" w:name="_Toc114495039"/>
      <w:bookmarkStart w:id="6898" w:name="_Toc123935727"/>
      <w:bookmarkStart w:id="6899" w:name="_Toc124329314"/>
      <w:bookmarkStart w:id="6900" w:name="_Toc131594737"/>
      <w:bookmarkStart w:id="6901" w:name="_Toc131694745"/>
      <w:bookmarkStart w:id="6902" w:name="_Toc138751387"/>
      <w:bookmarkStart w:id="6903" w:name="_Toc138751728"/>
      <w:r w:rsidRPr="00661924">
        <w:rPr>
          <w:lang w:eastAsia="zh-CN"/>
        </w:rPr>
        <w:t>A.1</w:t>
      </w:r>
      <w:r w:rsidRPr="00661924">
        <w:rPr>
          <w:rFonts w:hint="eastAsia"/>
          <w:snapToGrid w:val="0"/>
          <w:lang w:eastAsia="zh-CN"/>
        </w:rPr>
        <w:tab/>
      </w:r>
      <w:r w:rsidRPr="00661924">
        <w:rPr>
          <w:lang w:eastAsia="zh-CN"/>
        </w:rPr>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6FECF3DF" w14:textId="77777777" w:rsidR="005B3300" w:rsidRPr="00661924" w:rsidRDefault="005B3300" w:rsidP="005B3300">
      <w:pPr>
        <w:pStyle w:val="Heading2"/>
        <w:rPr>
          <w:snapToGrid w:val="0"/>
        </w:rPr>
      </w:pPr>
      <w:bookmarkStart w:id="6904" w:name="_Toc21338389"/>
      <w:bookmarkStart w:id="6905" w:name="_Toc29808497"/>
      <w:bookmarkStart w:id="6906" w:name="_Toc37068416"/>
      <w:bookmarkStart w:id="6907" w:name="_Toc37257369"/>
      <w:bookmarkStart w:id="6908" w:name="_Toc45892500"/>
      <w:bookmarkStart w:id="6909" w:name="_Toc53176126"/>
      <w:bookmarkStart w:id="6910" w:name="_Toc61120091"/>
      <w:bookmarkStart w:id="6911" w:name="_Toc67917307"/>
      <w:bookmarkStart w:id="6912" w:name="_Toc76297346"/>
      <w:bookmarkStart w:id="6913" w:name="_Toc76571287"/>
      <w:bookmarkStart w:id="6914" w:name="_Toc83742827"/>
      <w:bookmarkStart w:id="6915" w:name="_Toc91440189"/>
      <w:bookmarkStart w:id="6916" w:name="_Toc98855495"/>
      <w:bookmarkStart w:id="6917" w:name="_Toc114495040"/>
      <w:bookmarkStart w:id="6918" w:name="_Toc123935728"/>
      <w:bookmarkStart w:id="6919" w:name="_Toc124329315"/>
      <w:bookmarkStart w:id="6920" w:name="_Toc131594738"/>
      <w:bookmarkStart w:id="6921" w:name="_Toc131694746"/>
      <w:bookmarkStart w:id="6922" w:name="_Toc138751388"/>
      <w:bookmarkStart w:id="6923" w:name="_Toc138751729"/>
      <w:r w:rsidRPr="00661924">
        <w:rPr>
          <w:snapToGrid w:val="0"/>
        </w:rPr>
        <w:t>A.1.1</w:t>
      </w:r>
      <w:r w:rsidRPr="00661924">
        <w:rPr>
          <w:snapToGrid w:val="0"/>
        </w:rPr>
        <w:tab/>
        <w:t>Throughput definition</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6924" w:name="_Toc21338390"/>
      <w:bookmarkStart w:id="6925" w:name="_Toc29808498"/>
      <w:bookmarkStart w:id="6926" w:name="_Toc37068417"/>
      <w:bookmarkStart w:id="6927" w:name="_Toc37257370"/>
      <w:bookmarkStart w:id="6928" w:name="_Toc45892501"/>
      <w:bookmarkStart w:id="6929" w:name="_Toc53176127"/>
      <w:bookmarkStart w:id="6930" w:name="_Toc61120092"/>
      <w:bookmarkStart w:id="6931" w:name="_Toc67917308"/>
      <w:bookmarkStart w:id="6932" w:name="_Toc76297347"/>
      <w:bookmarkStart w:id="6933" w:name="_Toc76571288"/>
      <w:bookmarkStart w:id="6934" w:name="_Toc83742828"/>
      <w:bookmarkStart w:id="6935" w:name="_Toc91440190"/>
      <w:bookmarkStart w:id="6936" w:name="_Toc98855496"/>
      <w:bookmarkStart w:id="6937" w:name="_Toc114495041"/>
      <w:bookmarkStart w:id="6938" w:name="_Toc123935729"/>
      <w:bookmarkStart w:id="6939" w:name="_Toc124329316"/>
      <w:bookmarkStart w:id="6940" w:name="_Toc131594739"/>
      <w:bookmarkStart w:id="6941" w:name="_Toc131694747"/>
      <w:bookmarkStart w:id="6942" w:name="_Toc138751389"/>
      <w:bookmarkStart w:id="6943" w:name="_Toc138751730"/>
      <w:r w:rsidRPr="00661924">
        <w:rPr>
          <w:snapToGrid w:val="0"/>
        </w:rPr>
        <w:t>A.1.2</w:t>
      </w:r>
      <w:r w:rsidRPr="00661924">
        <w:rPr>
          <w:snapToGrid w:val="0"/>
        </w:rPr>
        <w:tab/>
        <w:t>TDD UL-DL configurations for FR1</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6944" w:name="_Toc21338391"/>
      <w:bookmarkStart w:id="6945" w:name="_Toc29808499"/>
      <w:bookmarkStart w:id="6946" w:name="_Toc37068418"/>
      <w:bookmarkStart w:id="6947" w:name="_Toc37257371"/>
      <w:bookmarkStart w:id="6948" w:name="_Toc45892502"/>
      <w:bookmarkStart w:id="6949" w:name="_Toc53176128"/>
      <w:bookmarkStart w:id="6950" w:name="_Toc61120093"/>
      <w:bookmarkStart w:id="6951" w:name="_Toc67917309"/>
      <w:bookmarkStart w:id="6952" w:name="_Toc76297348"/>
      <w:bookmarkStart w:id="6953" w:name="_Toc76571289"/>
      <w:bookmarkStart w:id="6954" w:name="_Toc83742829"/>
      <w:bookmarkStart w:id="6955" w:name="_Toc91440191"/>
      <w:bookmarkStart w:id="6956" w:name="_Toc98855497"/>
      <w:bookmarkStart w:id="6957" w:name="_Toc114495042"/>
      <w:bookmarkStart w:id="6958" w:name="_Toc123935730"/>
      <w:bookmarkStart w:id="6959" w:name="_Toc124329317"/>
      <w:bookmarkStart w:id="6960" w:name="_Toc131594740"/>
      <w:bookmarkStart w:id="6961" w:name="_Toc131694748"/>
      <w:bookmarkStart w:id="6962" w:name="_Toc138751390"/>
      <w:bookmarkStart w:id="6963" w:name="_Toc138751731"/>
      <w:r w:rsidRPr="00661924">
        <w:rPr>
          <w:lang w:eastAsia="zh-CN"/>
        </w:rPr>
        <w:t>A.1.3</w:t>
      </w:r>
      <w:r w:rsidRPr="00661924">
        <w:rPr>
          <w:rFonts w:hint="eastAsia"/>
          <w:snapToGrid w:val="0"/>
          <w:lang w:eastAsia="zh-CN"/>
        </w:rPr>
        <w:tab/>
      </w:r>
      <w:bookmarkEnd w:id="6944"/>
      <w:bookmarkEnd w:id="6945"/>
      <w:bookmarkEnd w:id="6946"/>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6964" w:name="_Toc21338392"/>
      <w:bookmarkStart w:id="6965" w:name="_Toc29808500"/>
      <w:bookmarkStart w:id="6966" w:name="_Toc37068419"/>
      <w:bookmarkStart w:id="6967" w:name="_Toc37257372"/>
      <w:bookmarkStart w:id="6968" w:name="_Toc45892503"/>
      <w:bookmarkStart w:id="6969" w:name="_Toc53176129"/>
      <w:bookmarkStart w:id="6970" w:name="_Toc61120094"/>
      <w:bookmarkStart w:id="6971" w:name="_Toc67917310"/>
      <w:bookmarkStart w:id="6972" w:name="_Toc76297349"/>
      <w:bookmarkStart w:id="6973" w:name="_Toc76571290"/>
      <w:bookmarkStart w:id="6974" w:name="_Toc83742830"/>
      <w:bookmarkStart w:id="6975" w:name="_Toc91440192"/>
      <w:bookmarkStart w:id="6976" w:name="_Toc98855498"/>
      <w:bookmarkStart w:id="6977" w:name="_Toc114495043"/>
      <w:bookmarkStart w:id="6978" w:name="_Toc123935731"/>
      <w:bookmarkStart w:id="6979" w:name="_Toc124329318"/>
      <w:bookmarkStart w:id="6980" w:name="_Toc131594741"/>
      <w:bookmarkStart w:id="6981" w:name="_Toc131694749"/>
      <w:bookmarkStart w:id="6982" w:name="_Toc138751391"/>
      <w:bookmarkStart w:id="6983" w:name="_Toc138751732"/>
      <w:r w:rsidRPr="00661924">
        <w:rPr>
          <w:lang w:eastAsia="zh-CN"/>
        </w:rPr>
        <w:t>A.2</w:t>
      </w:r>
      <w:r w:rsidRPr="00661924">
        <w:rPr>
          <w:rFonts w:hint="eastAsia"/>
          <w:snapToGrid w:val="0"/>
          <w:lang w:eastAsia="zh-CN"/>
        </w:rPr>
        <w:tab/>
      </w:r>
      <w:r w:rsidRPr="00661924">
        <w:rPr>
          <w:lang w:eastAsia="zh-CN"/>
        </w:rPr>
        <w:t>Void</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6984" w:name="_Toc21338393"/>
      <w:bookmarkStart w:id="6985" w:name="_Toc29808501"/>
      <w:bookmarkStart w:id="6986" w:name="_Toc37068420"/>
      <w:bookmarkStart w:id="6987" w:name="_Toc37257373"/>
      <w:bookmarkStart w:id="6988" w:name="_Toc45892504"/>
      <w:bookmarkStart w:id="6989" w:name="_Toc53176130"/>
      <w:bookmarkStart w:id="6990" w:name="_Toc61120095"/>
      <w:bookmarkStart w:id="6991" w:name="_Toc67917311"/>
      <w:bookmarkStart w:id="6992" w:name="_Toc76297350"/>
      <w:bookmarkStart w:id="6993" w:name="_Toc76571291"/>
      <w:bookmarkStart w:id="6994" w:name="_Toc83742831"/>
      <w:bookmarkStart w:id="6995" w:name="_Toc91440193"/>
      <w:bookmarkStart w:id="6996" w:name="_Toc98855499"/>
      <w:bookmarkStart w:id="6997" w:name="_Toc114495044"/>
      <w:bookmarkStart w:id="6998" w:name="_Toc123935732"/>
      <w:bookmarkStart w:id="6999" w:name="_Toc124329319"/>
      <w:bookmarkStart w:id="7000" w:name="_Toc131594742"/>
      <w:bookmarkStart w:id="7001" w:name="_Toc131694750"/>
      <w:bookmarkStart w:id="7002" w:name="_Toc138751392"/>
      <w:bookmarkStart w:id="7003" w:name="_Toc138751733"/>
      <w:r w:rsidRPr="00661924">
        <w:rPr>
          <w:lang w:eastAsia="zh-CN"/>
        </w:rPr>
        <w:t>A.3</w:t>
      </w:r>
      <w:r w:rsidRPr="00661924">
        <w:rPr>
          <w:rFonts w:hint="eastAsia"/>
          <w:snapToGrid w:val="0"/>
          <w:lang w:eastAsia="zh-CN"/>
        </w:rPr>
        <w:tab/>
      </w:r>
      <w:r w:rsidRPr="00661924">
        <w:rPr>
          <w:lang w:eastAsia="zh-CN"/>
        </w:rPr>
        <w:t>DL reference measurement channels</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67D714D3" w14:textId="77777777" w:rsidR="005B3300" w:rsidRPr="00661924" w:rsidRDefault="005B3300" w:rsidP="005B3300">
      <w:pPr>
        <w:pStyle w:val="Heading2"/>
        <w:rPr>
          <w:lang w:eastAsia="zh-CN"/>
        </w:rPr>
      </w:pPr>
      <w:bookmarkStart w:id="7004" w:name="_Toc21338394"/>
      <w:bookmarkStart w:id="7005" w:name="_Toc29808502"/>
      <w:bookmarkStart w:id="7006" w:name="_Toc37068421"/>
      <w:bookmarkStart w:id="7007" w:name="_Toc37257374"/>
      <w:bookmarkStart w:id="7008" w:name="_Toc45892505"/>
      <w:bookmarkStart w:id="7009" w:name="_Toc53176131"/>
      <w:bookmarkStart w:id="7010" w:name="_Toc61120096"/>
      <w:bookmarkStart w:id="7011" w:name="_Toc67917312"/>
      <w:bookmarkStart w:id="7012" w:name="_Toc76297351"/>
      <w:bookmarkStart w:id="7013" w:name="_Toc76571292"/>
      <w:bookmarkStart w:id="7014" w:name="_Toc83742832"/>
      <w:bookmarkStart w:id="7015" w:name="_Toc91440194"/>
      <w:bookmarkStart w:id="7016" w:name="_Toc98855500"/>
      <w:bookmarkStart w:id="7017" w:name="_Toc114495045"/>
      <w:bookmarkStart w:id="7018" w:name="_Toc123935733"/>
      <w:bookmarkStart w:id="7019" w:name="_Toc124329320"/>
      <w:bookmarkStart w:id="7020" w:name="_Toc131594743"/>
      <w:bookmarkStart w:id="7021" w:name="_Toc131694751"/>
      <w:bookmarkStart w:id="7022" w:name="_Toc138751393"/>
      <w:bookmarkStart w:id="7023" w:name="_Toc138751734"/>
      <w:r w:rsidRPr="00661924">
        <w:rPr>
          <w:lang w:eastAsia="zh-CN"/>
        </w:rPr>
        <w:t>A.3.1</w:t>
      </w:r>
      <w:r w:rsidRPr="00661924">
        <w:rPr>
          <w:rFonts w:hint="eastAsia"/>
          <w:snapToGrid w:val="0"/>
          <w:lang w:eastAsia="zh-CN"/>
        </w:rPr>
        <w:tab/>
      </w:r>
      <w:r w:rsidRPr="00661924">
        <w:rPr>
          <w:lang w:eastAsia="zh-CN"/>
        </w:rPr>
        <w:t>General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024" w:name="_Toc21338395"/>
      <w:bookmarkStart w:id="7025" w:name="_Toc29808503"/>
      <w:bookmarkStart w:id="7026" w:name="_Toc37068422"/>
      <w:bookmarkStart w:id="7027" w:name="_Toc37257375"/>
      <w:bookmarkStart w:id="7028" w:name="_Toc45892506"/>
      <w:bookmarkStart w:id="7029" w:name="_Toc53176132"/>
      <w:bookmarkStart w:id="7030" w:name="_Toc61120097"/>
      <w:bookmarkStart w:id="7031" w:name="_Toc67917313"/>
      <w:bookmarkStart w:id="7032" w:name="_Toc76297352"/>
      <w:bookmarkStart w:id="7033" w:name="_Toc76571293"/>
      <w:bookmarkStart w:id="7034" w:name="_Toc83742833"/>
      <w:bookmarkStart w:id="7035" w:name="_Toc91440195"/>
      <w:bookmarkStart w:id="7036" w:name="_Toc98855501"/>
      <w:bookmarkStart w:id="7037" w:name="_Toc114495046"/>
      <w:bookmarkStart w:id="7038" w:name="_Toc123935734"/>
      <w:bookmarkStart w:id="7039" w:name="_Toc124329321"/>
      <w:bookmarkStart w:id="7040" w:name="_Toc131594744"/>
      <w:bookmarkStart w:id="7041" w:name="_Toc131694752"/>
      <w:bookmarkStart w:id="7042" w:name="_Toc138751394"/>
      <w:bookmarkStart w:id="7043" w:name="_Toc138751735"/>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044" w:name="_Toc21338396"/>
      <w:bookmarkStart w:id="7045" w:name="_Toc29808504"/>
      <w:bookmarkStart w:id="7046" w:name="_Toc37068423"/>
      <w:bookmarkStart w:id="7047" w:name="_Toc37257376"/>
      <w:bookmarkStart w:id="7048" w:name="_Toc45892507"/>
      <w:bookmarkStart w:id="7049" w:name="_Toc53176133"/>
      <w:bookmarkStart w:id="7050" w:name="_Toc61120098"/>
      <w:bookmarkStart w:id="7051" w:name="_Toc67917314"/>
      <w:bookmarkStart w:id="7052" w:name="_Toc76297353"/>
      <w:bookmarkStart w:id="7053" w:name="_Toc76571294"/>
      <w:bookmarkStart w:id="7054" w:name="_Toc83742834"/>
      <w:bookmarkStart w:id="7055" w:name="_Toc91440196"/>
      <w:bookmarkStart w:id="7056" w:name="_Toc98855502"/>
      <w:bookmarkStart w:id="7057" w:name="_Toc114495047"/>
      <w:bookmarkStart w:id="7058" w:name="_Toc123935735"/>
      <w:bookmarkStart w:id="7059" w:name="_Toc124329322"/>
      <w:bookmarkStart w:id="7060" w:name="_Toc131594745"/>
      <w:bookmarkStart w:id="7061" w:name="_Toc131694753"/>
      <w:bookmarkStart w:id="7062" w:name="_Toc138751395"/>
      <w:bookmarkStart w:id="7063" w:name="_Toc138751736"/>
      <w:r w:rsidRPr="00661924">
        <w:rPr>
          <w:lang w:eastAsia="zh-CN"/>
        </w:rPr>
        <w:lastRenderedPageBreak/>
        <w:t>A.3.2.1</w:t>
      </w:r>
      <w:r w:rsidRPr="00661924">
        <w:rPr>
          <w:rFonts w:hint="eastAsia"/>
          <w:snapToGrid w:val="0"/>
          <w:lang w:eastAsia="zh-CN"/>
        </w:rPr>
        <w:tab/>
      </w:r>
      <w:r w:rsidRPr="00661924">
        <w:rPr>
          <w:lang w:eastAsia="zh-CN"/>
        </w:rPr>
        <w:t>FDD</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6FEA8BA" w14:textId="77777777" w:rsidR="005B3300" w:rsidRPr="00661924" w:rsidRDefault="005B3300" w:rsidP="005B3300">
      <w:pPr>
        <w:pStyle w:val="Heading4"/>
        <w:rPr>
          <w:lang w:eastAsia="zh-CN"/>
        </w:rPr>
      </w:pPr>
      <w:bookmarkStart w:id="7064" w:name="_Toc21338397"/>
      <w:bookmarkStart w:id="7065" w:name="_Toc29808505"/>
      <w:bookmarkStart w:id="7066" w:name="_Toc37068424"/>
      <w:bookmarkStart w:id="7067" w:name="_Toc37257377"/>
      <w:bookmarkStart w:id="7068" w:name="_Toc45892508"/>
      <w:bookmarkStart w:id="7069" w:name="_Toc53176134"/>
      <w:bookmarkStart w:id="7070" w:name="_Toc61120099"/>
      <w:bookmarkStart w:id="7071" w:name="_Toc67917315"/>
      <w:bookmarkStart w:id="7072" w:name="_Toc76297354"/>
      <w:bookmarkStart w:id="7073" w:name="_Toc76571295"/>
      <w:bookmarkStart w:id="7074" w:name="_Toc83742835"/>
      <w:bookmarkStart w:id="7075" w:name="_Toc91440197"/>
      <w:bookmarkStart w:id="7076" w:name="_Toc98855503"/>
      <w:bookmarkStart w:id="7077" w:name="_Toc114495048"/>
      <w:bookmarkStart w:id="7078" w:name="_Toc123935736"/>
      <w:bookmarkStart w:id="7079" w:name="_Toc124329323"/>
      <w:bookmarkStart w:id="7080" w:name="_Toc131594746"/>
      <w:bookmarkStart w:id="7081" w:name="_Toc131694754"/>
      <w:bookmarkStart w:id="7082" w:name="_Toc138751396"/>
      <w:bookmarkStart w:id="7083" w:name="_Toc138751737"/>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7084" w:name="_Toc21338398"/>
      <w:bookmarkStart w:id="7085" w:name="_Toc29808506"/>
      <w:bookmarkStart w:id="7086" w:name="_Toc37068425"/>
      <w:bookmarkStart w:id="7087" w:name="_Toc37257378"/>
      <w:bookmarkStart w:id="7088" w:name="_Toc45892509"/>
      <w:bookmarkStart w:id="7089" w:name="_Toc53176135"/>
      <w:bookmarkStart w:id="7090" w:name="_Toc61120100"/>
      <w:bookmarkStart w:id="7091" w:name="_Toc67917316"/>
      <w:bookmarkStart w:id="7092" w:name="_Toc76297355"/>
      <w:bookmarkStart w:id="7093" w:name="_Toc76571296"/>
      <w:bookmarkStart w:id="7094" w:name="_Toc83742836"/>
      <w:bookmarkStart w:id="7095" w:name="_Toc91440198"/>
      <w:bookmarkStart w:id="7096" w:name="_Toc98855504"/>
      <w:bookmarkStart w:id="7097" w:name="_Toc114495049"/>
      <w:bookmarkStart w:id="7098" w:name="_Toc123935737"/>
      <w:bookmarkStart w:id="7099" w:name="_Toc124329324"/>
      <w:bookmarkStart w:id="7100" w:name="_Toc131594747"/>
      <w:bookmarkStart w:id="7101" w:name="_Toc131694755"/>
      <w:bookmarkStart w:id="7102" w:name="_Toc138751397"/>
      <w:bookmarkStart w:id="7103" w:name="_Toc138751738"/>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7104" w:name="_Toc21338399"/>
      <w:bookmarkStart w:id="7105" w:name="_Toc29808507"/>
      <w:bookmarkStart w:id="7106" w:name="_Toc37068426"/>
      <w:bookmarkStart w:id="7107" w:name="_Toc37257379"/>
      <w:bookmarkStart w:id="7108" w:name="_Toc45892510"/>
      <w:bookmarkStart w:id="7109" w:name="_Toc53176136"/>
      <w:bookmarkStart w:id="7110" w:name="_Toc61120101"/>
      <w:bookmarkStart w:id="7111" w:name="_Toc67917317"/>
      <w:bookmarkStart w:id="7112" w:name="_Toc76297356"/>
      <w:bookmarkStart w:id="7113" w:name="_Toc76571297"/>
      <w:bookmarkStart w:id="7114" w:name="_Toc83742837"/>
      <w:bookmarkStart w:id="7115" w:name="_Toc91440199"/>
      <w:bookmarkStart w:id="7116" w:name="_Toc98855505"/>
      <w:bookmarkStart w:id="7117" w:name="_Toc114495050"/>
      <w:bookmarkStart w:id="7118" w:name="_Toc123935738"/>
      <w:bookmarkStart w:id="7119" w:name="_Toc124329325"/>
      <w:bookmarkStart w:id="7120" w:name="_Toc131594748"/>
      <w:bookmarkStart w:id="7121" w:name="_Toc131694756"/>
      <w:bookmarkStart w:id="7122" w:name="_Toc138751398"/>
      <w:bookmarkStart w:id="7123" w:name="_Toc138751739"/>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E32CE3B" w14:textId="77777777" w:rsidR="005B3300" w:rsidRPr="00661924" w:rsidRDefault="005B3300" w:rsidP="005B3300">
      <w:pPr>
        <w:pStyle w:val="Heading4"/>
        <w:rPr>
          <w:lang w:eastAsia="zh-CN"/>
        </w:rPr>
      </w:pPr>
      <w:bookmarkStart w:id="7124" w:name="_Toc21338400"/>
      <w:bookmarkStart w:id="7125" w:name="_Toc29808508"/>
      <w:bookmarkStart w:id="7126" w:name="_Toc37068427"/>
      <w:bookmarkStart w:id="7127" w:name="_Toc37257380"/>
      <w:bookmarkStart w:id="7128" w:name="_Toc45892511"/>
      <w:bookmarkStart w:id="7129" w:name="_Toc53176137"/>
      <w:bookmarkStart w:id="7130" w:name="_Toc61120102"/>
      <w:bookmarkStart w:id="7131" w:name="_Toc67917318"/>
      <w:bookmarkStart w:id="7132" w:name="_Toc76297357"/>
      <w:bookmarkStart w:id="7133" w:name="_Toc76571298"/>
      <w:bookmarkStart w:id="7134" w:name="_Toc83742838"/>
      <w:bookmarkStart w:id="7135" w:name="_Toc91440200"/>
      <w:bookmarkStart w:id="7136" w:name="_Toc98855506"/>
      <w:bookmarkStart w:id="7137" w:name="_Toc114495051"/>
      <w:bookmarkStart w:id="7138" w:name="_Toc123935739"/>
      <w:bookmarkStart w:id="7139" w:name="_Toc124329326"/>
      <w:bookmarkStart w:id="7140" w:name="_Toc131594749"/>
      <w:bookmarkStart w:id="7141" w:name="_Toc131694757"/>
      <w:bookmarkStart w:id="7142" w:name="_Toc138751399"/>
      <w:bookmarkStart w:id="7143" w:name="_Toc138751740"/>
      <w:r w:rsidRPr="00661924">
        <w:rPr>
          <w:lang w:eastAsia="zh-CN"/>
        </w:rPr>
        <w:t>A.3.2.1.4</w:t>
      </w:r>
      <w:r w:rsidRPr="00661924">
        <w:rPr>
          <w:rFonts w:hint="eastAsia"/>
          <w:snapToGrid w:val="0"/>
          <w:lang w:eastAsia="zh-CN"/>
        </w:rPr>
        <w:tab/>
      </w:r>
      <w:r w:rsidRPr="00661924">
        <w:rPr>
          <w:lang w:eastAsia="zh-CN"/>
        </w:rPr>
        <w:t>Reference measurement channels for E-UTRA</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7144" w:name="_Toc21338401"/>
      <w:bookmarkStart w:id="7145" w:name="_Toc29808509"/>
      <w:bookmarkStart w:id="7146" w:name="_Toc37068428"/>
      <w:bookmarkStart w:id="7147" w:name="_Toc37257381"/>
      <w:bookmarkStart w:id="7148" w:name="_Toc45892512"/>
      <w:bookmarkStart w:id="7149" w:name="_Toc53176138"/>
      <w:bookmarkStart w:id="7150" w:name="_Toc61120103"/>
      <w:bookmarkStart w:id="7151" w:name="_Toc67917319"/>
      <w:bookmarkStart w:id="7152" w:name="_Toc76297358"/>
      <w:bookmarkStart w:id="7153" w:name="_Toc76571299"/>
      <w:bookmarkStart w:id="7154" w:name="_Toc83742839"/>
      <w:bookmarkStart w:id="7155" w:name="_Toc91440201"/>
      <w:bookmarkStart w:id="7156" w:name="_Toc98855507"/>
      <w:bookmarkStart w:id="7157" w:name="_Toc114495052"/>
      <w:bookmarkStart w:id="7158" w:name="_Toc123935740"/>
      <w:bookmarkStart w:id="7159" w:name="_Toc124329327"/>
      <w:bookmarkStart w:id="7160" w:name="_Toc131594750"/>
      <w:bookmarkStart w:id="7161" w:name="_Toc131694758"/>
      <w:bookmarkStart w:id="7162" w:name="_Toc138751400"/>
      <w:bookmarkStart w:id="7163" w:name="_Toc138751741"/>
      <w:r w:rsidRPr="00661924">
        <w:rPr>
          <w:lang w:eastAsia="zh-CN"/>
        </w:rPr>
        <w:lastRenderedPageBreak/>
        <w:t>A.3.2.2</w:t>
      </w:r>
      <w:r w:rsidRPr="00661924">
        <w:rPr>
          <w:rFonts w:hint="eastAsia"/>
          <w:lang w:eastAsia="zh-CN"/>
        </w:rPr>
        <w:tab/>
      </w:r>
      <w:r w:rsidRPr="00661924">
        <w:rPr>
          <w:lang w:eastAsia="zh-CN"/>
        </w:rPr>
        <w:t>TDD</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9592152" w14:textId="77777777" w:rsidR="005B3300" w:rsidRPr="00661924" w:rsidRDefault="005B3300" w:rsidP="005B3300">
      <w:pPr>
        <w:pStyle w:val="Heading4"/>
        <w:rPr>
          <w:lang w:eastAsia="zh-CN"/>
        </w:rPr>
      </w:pPr>
      <w:bookmarkStart w:id="7164" w:name="_Toc21338402"/>
      <w:bookmarkStart w:id="7165" w:name="_Toc29808510"/>
      <w:bookmarkStart w:id="7166" w:name="_Toc37068429"/>
      <w:bookmarkStart w:id="7167" w:name="_Toc37257382"/>
      <w:bookmarkStart w:id="7168" w:name="_Toc45892513"/>
      <w:bookmarkStart w:id="7169" w:name="_Toc53176139"/>
      <w:bookmarkStart w:id="7170" w:name="_Toc61120104"/>
      <w:bookmarkStart w:id="7171" w:name="_Toc67917320"/>
      <w:bookmarkStart w:id="7172" w:name="_Toc76297359"/>
      <w:bookmarkStart w:id="7173" w:name="_Toc76571300"/>
      <w:bookmarkStart w:id="7174" w:name="_Toc83742840"/>
      <w:bookmarkStart w:id="7175" w:name="_Toc91440202"/>
      <w:bookmarkStart w:id="7176" w:name="_Toc98855508"/>
      <w:bookmarkStart w:id="7177" w:name="_Toc114495053"/>
      <w:bookmarkStart w:id="7178" w:name="_Toc123935741"/>
      <w:bookmarkStart w:id="7179" w:name="_Toc124329328"/>
      <w:bookmarkStart w:id="7180" w:name="_Toc131594751"/>
      <w:bookmarkStart w:id="7181" w:name="_Toc131694759"/>
      <w:bookmarkStart w:id="7182" w:name="_Toc138751401"/>
      <w:bookmarkStart w:id="7183" w:name="_Toc138751742"/>
      <w:r w:rsidRPr="00661924">
        <w:rPr>
          <w:lang w:eastAsia="zh-CN"/>
        </w:rPr>
        <w:t>A.3.2.2.1</w:t>
      </w:r>
      <w:r w:rsidRPr="00661924">
        <w:rPr>
          <w:rFonts w:hint="eastAsia"/>
          <w:lang w:eastAsia="zh-CN"/>
        </w:rPr>
        <w:tab/>
      </w:r>
      <w:r w:rsidRPr="00661924">
        <w:rPr>
          <w:lang w:eastAsia="zh-CN"/>
        </w:rPr>
        <w:t>Reference measurement channels for SCS 15 kHz FR1</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3B5FFF6F" w14:textId="77777777" w:rsidR="005B3300" w:rsidRPr="00661924" w:rsidRDefault="005B3300" w:rsidP="005B3300">
      <w:pPr>
        <w:pStyle w:val="Heading4"/>
        <w:rPr>
          <w:lang w:eastAsia="zh-CN"/>
        </w:rPr>
      </w:pPr>
      <w:bookmarkStart w:id="7184" w:name="_Toc21338403"/>
      <w:bookmarkStart w:id="7185" w:name="_Toc29808511"/>
      <w:bookmarkStart w:id="7186" w:name="_Toc37068430"/>
      <w:bookmarkStart w:id="7187" w:name="_Toc37257383"/>
      <w:bookmarkStart w:id="7188" w:name="_Toc45892514"/>
      <w:bookmarkStart w:id="7189" w:name="_Toc53176140"/>
      <w:bookmarkStart w:id="7190" w:name="_Toc61120105"/>
      <w:bookmarkStart w:id="7191" w:name="_Toc67917321"/>
      <w:bookmarkStart w:id="7192" w:name="_Toc76297360"/>
      <w:bookmarkStart w:id="7193" w:name="_Toc76571301"/>
      <w:bookmarkStart w:id="7194" w:name="_Toc83742841"/>
      <w:bookmarkStart w:id="7195" w:name="_Toc91440203"/>
      <w:bookmarkStart w:id="7196" w:name="_Toc98855509"/>
      <w:bookmarkStart w:id="7197" w:name="_Toc114495054"/>
      <w:bookmarkStart w:id="7198" w:name="_Toc123935742"/>
      <w:bookmarkStart w:id="7199" w:name="_Toc124329329"/>
      <w:bookmarkStart w:id="7200" w:name="_Toc131594752"/>
      <w:bookmarkStart w:id="7201" w:name="_Toc131694760"/>
      <w:bookmarkStart w:id="7202" w:name="_Toc138751402"/>
      <w:bookmarkStart w:id="7203" w:name="_Toc138751743"/>
      <w:r w:rsidRPr="00661924">
        <w:rPr>
          <w:lang w:eastAsia="zh-CN"/>
        </w:rPr>
        <w:t>A.3.2.2.2</w:t>
      </w:r>
      <w:r w:rsidRPr="00661924">
        <w:rPr>
          <w:rFonts w:hint="eastAsia"/>
          <w:lang w:eastAsia="zh-CN"/>
        </w:rPr>
        <w:tab/>
      </w:r>
      <w:r w:rsidRPr="00661924">
        <w:rPr>
          <w:lang w:eastAsia="zh-CN"/>
        </w:rPr>
        <w:t>Reference measurement channels for SCS 30 kHz FR1</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7204" w:name="_Toc21338404"/>
      <w:bookmarkStart w:id="7205" w:name="_Toc29808512"/>
      <w:bookmarkStart w:id="7206" w:name="_Toc37068431"/>
      <w:bookmarkStart w:id="7207" w:name="_Toc37257384"/>
      <w:bookmarkStart w:id="7208" w:name="_Toc45892515"/>
      <w:bookmarkStart w:id="7209" w:name="_Toc53176141"/>
      <w:bookmarkStart w:id="7210" w:name="_Toc61120106"/>
      <w:bookmarkStart w:id="7211" w:name="_Toc67917322"/>
      <w:bookmarkStart w:id="7212" w:name="_Toc76297361"/>
      <w:bookmarkStart w:id="7213" w:name="_Toc76571302"/>
      <w:bookmarkStart w:id="7214" w:name="_Toc83742842"/>
      <w:bookmarkStart w:id="7215" w:name="_Toc91440204"/>
      <w:bookmarkStart w:id="7216" w:name="_Toc98855510"/>
      <w:bookmarkStart w:id="7217" w:name="_Toc114495055"/>
      <w:bookmarkStart w:id="7218" w:name="_Toc123935743"/>
      <w:bookmarkStart w:id="7219" w:name="_Toc124329330"/>
      <w:bookmarkStart w:id="7220" w:name="_Toc131594753"/>
      <w:bookmarkStart w:id="7221" w:name="_Toc131694761"/>
      <w:bookmarkStart w:id="7222" w:name="_Toc138751403"/>
      <w:bookmarkStart w:id="7223" w:name="_Toc138751744"/>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5A38050" w14:textId="77777777" w:rsidR="005B3300" w:rsidRPr="00661924" w:rsidRDefault="005B3300" w:rsidP="005B3300">
      <w:pPr>
        <w:pStyle w:val="Heading4"/>
        <w:rPr>
          <w:lang w:eastAsia="zh-CN"/>
        </w:rPr>
      </w:pPr>
      <w:bookmarkStart w:id="7224" w:name="_Toc21338405"/>
      <w:bookmarkStart w:id="7225" w:name="_Toc29808513"/>
      <w:bookmarkStart w:id="7226" w:name="_Toc37068432"/>
      <w:bookmarkStart w:id="7227" w:name="_Toc37257385"/>
      <w:bookmarkStart w:id="7228" w:name="_Toc45892516"/>
      <w:bookmarkStart w:id="7229" w:name="_Toc53176142"/>
      <w:bookmarkStart w:id="7230" w:name="_Toc61120107"/>
      <w:bookmarkStart w:id="7231" w:name="_Toc67917323"/>
      <w:bookmarkStart w:id="7232" w:name="_Toc76297362"/>
      <w:bookmarkStart w:id="7233" w:name="_Toc76571303"/>
      <w:bookmarkStart w:id="7234" w:name="_Toc83742843"/>
      <w:bookmarkStart w:id="7235" w:name="_Toc91440205"/>
      <w:bookmarkStart w:id="7236" w:name="_Toc98855511"/>
      <w:bookmarkStart w:id="7237" w:name="_Toc114495056"/>
      <w:bookmarkStart w:id="7238" w:name="_Toc123935744"/>
      <w:bookmarkStart w:id="7239" w:name="_Toc124329331"/>
      <w:bookmarkStart w:id="7240" w:name="_Toc131594754"/>
      <w:bookmarkStart w:id="7241" w:name="_Toc131694762"/>
      <w:bookmarkStart w:id="7242" w:name="_Toc138751404"/>
      <w:bookmarkStart w:id="7243" w:name="_Toc138751745"/>
      <w:r w:rsidRPr="00661924">
        <w:rPr>
          <w:lang w:eastAsia="zh-CN"/>
        </w:rPr>
        <w:t>A.3.2.2.4</w:t>
      </w:r>
      <w:r w:rsidRPr="00661924">
        <w:rPr>
          <w:rFonts w:hint="eastAsia"/>
          <w:lang w:eastAsia="zh-CN"/>
        </w:rPr>
        <w:tab/>
      </w:r>
      <w:r w:rsidRPr="00661924">
        <w:rPr>
          <w:lang w:eastAsia="zh-CN"/>
        </w:rPr>
        <w:t>Reference measurement channels for SCS 60 kHz FR2</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7244" w:name="_Toc21338406"/>
      <w:bookmarkStart w:id="7245" w:name="_Toc29808514"/>
      <w:bookmarkStart w:id="7246" w:name="_Toc37068433"/>
      <w:bookmarkStart w:id="7247" w:name="_Toc37257386"/>
      <w:bookmarkStart w:id="7248" w:name="_Toc45892517"/>
      <w:bookmarkStart w:id="7249" w:name="_Toc53176143"/>
      <w:bookmarkStart w:id="7250" w:name="_Toc61120108"/>
      <w:bookmarkStart w:id="7251" w:name="_Toc67917324"/>
      <w:bookmarkStart w:id="7252" w:name="_Toc76297363"/>
      <w:bookmarkStart w:id="7253" w:name="_Toc76571304"/>
      <w:bookmarkStart w:id="7254" w:name="_Toc83742844"/>
      <w:bookmarkStart w:id="7255" w:name="_Toc91440206"/>
      <w:bookmarkStart w:id="7256" w:name="_Toc98855512"/>
      <w:bookmarkStart w:id="7257" w:name="_Toc114495057"/>
      <w:bookmarkStart w:id="7258" w:name="_Toc123935745"/>
      <w:bookmarkStart w:id="7259" w:name="_Toc124329332"/>
      <w:bookmarkStart w:id="7260" w:name="_Toc131594755"/>
      <w:bookmarkStart w:id="7261" w:name="_Toc131694763"/>
      <w:bookmarkStart w:id="7262" w:name="_Toc138751405"/>
      <w:bookmarkStart w:id="7263" w:name="_Toc138751746"/>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7264" w:name="_Toc21338407"/>
      <w:bookmarkStart w:id="7265" w:name="_Toc29808515"/>
      <w:bookmarkStart w:id="7266" w:name="_Toc37068434"/>
      <w:bookmarkStart w:id="7267" w:name="_Toc37257387"/>
      <w:bookmarkStart w:id="7268" w:name="_Toc45892518"/>
      <w:bookmarkStart w:id="7269" w:name="_Toc53176144"/>
      <w:bookmarkStart w:id="7270" w:name="_Toc61120109"/>
      <w:bookmarkStart w:id="7271" w:name="_Toc67917325"/>
      <w:bookmarkStart w:id="7272" w:name="_Toc76297364"/>
      <w:bookmarkStart w:id="7273" w:name="_Toc76571305"/>
      <w:bookmarkStart w:id="7274" w:name="_Toc83742845"/>
      <w:bookmarkStart w:id="7275" w:name="_Toc91440207"/>
      <w:bookmarkStart w:id="7276" w:name="_Toc98855513"/>
      <w:bookmarkStart w:id="7277" w:name="_Toc114495058"/>
      <w:bookmarkStart w:id="7278" w:name="_Toc123935746"/>
      <w:bookmarkStart w:id="7279" w:name="_Toc124329333"/>
      <w:bookmarkStart w:id="7280" w:name="_Toc131594756"/>
      <w:bookmarkStart w:id="7281" w:name="_Toc131694764"/>
      <w:bookmarkStart w:id="7282" w:name="_Toc138751406"/>
      <w:bookmarkStart w:id="7283" w:name="_Toc138751747"/>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7284" w:name="_Toc21338408"/>
      <w:bookmarkStart w:id="7285" w:name="_Toc29808516"/>
      <w:bookmarkStart w:id="7286" w:name="_Toc37068435"/>
      <w:bookmarkStart w:id="7287" w:name="_Toc37257388"/>
      <w:bookmarkStart w:id="7288" w:name="_Toc45892519"/>
      <w:bookmarkStart w:id="7289" w:name="_Toc53176145"/>
      <w:bookmarkStart w:id="7290" w:name="_Toc61120110"/>
      <w:bookmarkStart w:id="7291" w:name="_Toc67917326"/>
      <w:bookmarkStart w:id="7292" w:name="_Toc76297365"/>
      <w:bookmarkStart w:id="7293" w:name="_Toc76571306"/>
      <w:bookmarkStart w:id="7294" w:name="_Toc83742846"/>
      <w:bookmarkStart w:id="7295" w:name="_Toc91440208"/>
      <w:bookmarkStart w:id="7296" w:name="_Toc98855514"/>
      <w:bookmarkStart w:id="7297" w:name="_Toc114495059"/>
      <w:bookmarkStart w:id="7298" w:name="_Toc123935747"/>
      <w:bookmarkStart w:id="7299" w:name="_Toc124329334"/>
      <w:bookmarkStart w:id="7300" w:name="_Toc131594757"/>
      <w:bookmarkStart w:id="7301" w:name="_Toc131694765"/>
      <w:bookmarkStart w:id="7302" w:name="_Toc138751407"/>
      <w:bookmarkStart w:id="7303" w:name="_Toc138751748"/>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5C883F93" w14:textId="77777777" w:rsidR="005B3300" w:rsidRPr="00661924" w:rsidRDefault="005B3300" w:rsidP="005B3300">
      <w:pPr>
        <w:pStyle w:val="Heading3"/>
        <w:rPr>
          <w:lang w:eastAsia="zh-CN"/>
        </w:rPr>
      </w:pPr>
      <w:bookmarkStart w:id="7304" w:name="_Toc21338409"/>
      <w:bookmarkStart w:id="7305" w:name="_Toc29808517"/>
      <w:bookmarkStart w:id="7306" w:name="_Toc37068436"/>
      <w:bookmarkStart w:id="7307" w:name="_Toc37257389"/>
      <w:bookmarkStart w:id="7308" w:name="_Toc45892520"/>
      <w:bookmarkStart w:id="7309" w:name="_Toc53176146"/>
      <w:bookmarkStart w:id="7310" w:name="_Toc61120111"/>
      <w:bookmarkStart w:id="7311" w:name="_Toc67917327"/>
      <w:bookmarkStart w:id="7312" w:name="_Toc76297366"/>
      <w:bookmarkStart w:id="7313" w:name="_Toc76571307"/>
      <w:bookmarkStart w:id="7314" w:name="_Toc83742847"/>
      <w:bookmarkStart w:id="7315" w:name="_Toc91440209"/>
      <w:bookmarkStart w:id="7316" w:name="_Toc98855515"/>
      <w:bookmarkStart w:id="7317" w:name="_Toc114495060"/>
      <w:bookmarkStart w:id="7318" w:name="_Toc123935748"/>
      <w:bookmarkStart w:id="7319" w:name="_Toc124329335"/>
      <w:bookmarkStart w:id="7320" w:name="_Toc131594758"/>
      <w:bookmarkStart w:id="7321" w:name="_Toc131694766"/>
      <w:bookmarkStart w:id="7322" w:name="_Toc138751408"/>
      <w:bookmarkStart w:id="7323" w:name="_Toc138751749"/>
      <w:r w:rsidRPr="00661924">
        <w:rPr>
          <w:lang w:eastAsia="zh-CN"/>
        </w:rPr>
        <w:t>A.3.3.1</w:t>
      </w:r>
      <w:r w:rsidRPr="00661924">
        <w:rPr>
          <w:rFonts w:hint="eastAsia"/>
          <w:lang w:eastAsia="zh-CN"/>
        </w:rPr>
        <w:tab/>
      </w:r>
      <w:r w:rsidRPr="00661924">
        <w:rPr>
          <w:lang w:eastAsia="zh-CN"/>
        </w:rPr>
        <w:t>FDD</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1FBE31C" w14:textId="77777777" w:rsidR="005B3300" w:rsidRPr="00661924" w:rsidRDefault="005B3300" w:rsidP="005B3300">
      <w:pPr>
        <w:pStyle w:val="Heading4"/>
        <w:rPr>
          <w:lang w:eastAsia="zh-CN"/>
        </w:rPr>
      </w:pPr>
      <w:bookmarkStart w:id="7324" w:name="_Toc21338410"/>
      <w:bookmarkStart w:id="7325" w:name="_Toc29808518"/>
      <w:bookmarkStart w:id="7326" w:name="_Toc37068437"/>
      <w:bookmarkStart w:id="7327" w:name="_Toc37257390"/>
      <w:bookmarkStart w:id="7328" w:name="_Toc45892521"/>
      <w:bookmarkStart w:id="7329" w:name="_Toc53176147"/>
      <w:bookmarkStart w:id="7330" w:name="_Toc61120112"/>
      <w:bookmarkStart w:id="7331" w:name="_Toc67917328"/>
      <w:bookmarkStart w:id="7332" w:name="_Toc76297367"/>
      <w:bookmarkStart w:id="7333" w:name="_Toc76571308"/>
      <w:bookmarkStart w:id="7334" w:name="_Toc83742848"/>
      <w:bookmarkStart w:id="7335" w:name="_Toc91440210"/>
      <w:bookmarkStart w:id="7336" w:name="_Toc98855516"/>
      <w:bookmarkStart w:id="7337" w:name="_Toc114495061"/>
      <w:bookmarkStart w:id="7338" w:name="_Toc123935749"/>
      <w:bookmarkStart w:id="7339" w:name="_Toc124329336"/>
      <w:bookmarkStart w:id="7340" w:name="_Toc131594759"/>
      <w:bookmarkStart w:id="7341" w:name="_Toc131694767"/>
      <w:bookmarkStart w:id="7342" w:name="_Toc138751409"/>
      <w:bookmarkStart w:id="7343" w:name="_Toc138751750"/>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7344" w:name="_Toc21338411"/>
      <w:bookmarkStart w:id="7345" w:name="_Toc29808519"/>
      <w:bookmarkStart w:id="7346" w:name="_Toc37068438"/>
      <w:bookmarkStart w:id="7347" w:name="_Toc37257391"/>
      <w:bookmarkStart w:id="7348" w:name="_Toc45892522"/>
      <w:bookmarkStart w:id="7349" w:name="_Toc53176148"/>
      <w:bookmarkStart w:id="7350" w:name="_Toc61120113"/>
      <w:bookmarkStart w:id="7351" w:name="_Toc67917329"/>
      <w:bookmarkStart w:id="7352" w:name="_Toc76297368"/>
      <w:bookmarkStart w:id="7353" w:name="_Toc76571309"/>
      <w:bookmarkStart w:id="7354" w:name="_Toc83742849"/>
      <w:bookmarkStart w:id="7355" w:name="_Toc91440211"/>
      <w:bookmarkStart w:id="7356" w:name="_Toc98855517"/>
      <w:bookmarkStart w:id="7357" w:name="_Toc114495062"/>
      <w:bookmarkStart w:id="7358" w:name="_Toc123935750"/>
      <w:bookmarkStart w:id="7359" w:name="_Toc124329337"/>
      <w:bookmarkStart w:id="7360" w:name="_Toc131594760"/>
      <w:bookmarkStart w:id="7361" w:name="_Toc131694768"/>
      <w:bookmarkStart w:id="7362" w:name="_Toc138751410"/>
      <w:bookmarkStart w:id="7363" w:name="_Toc138751751"/>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7364" w:name="_Toc21338412"/>
      <w:bookmarkStart w:id="7365" w:name="_Toc29808520"/>
      <w:bookmarkStart w:id="7366" w:name="_Toc37068439"/>
      <w:bookmarkStart w:id="7367" w:name="_Toc37257392"/>
      <w:bookmarkStart w:id="7368" w:name="_Toc45892523"/>
      <w:bookmarkStart w:id="7369" w:name="_Toc53176149"/>
      <w:bookmarkStart w:id="7370" w:name="_Toc61120114"/>
      <w:bookmarkStart w:id="7371" w:name="_Toc67917330"/>
      <w:bookmarkStart w:id="7372" w:name="_Toc76297369"/>
      <w:bookmarkStart w:id="7373" w:name="_Toc76571310"/>
      <w:bookmarkStart w:id="7374" w:name="_Toc83742850"/>
      <w:bookmarkStart w:id="7375" w:name="_Toc91440212"/>
      <w:bookmarkStart w:id="7376" w:name="_Toc98855518"/>
      <w:bookmarkStart w:id="7377" w:name="_Toc114495063"/>
      <w:bookmarkStart w:id="7378" w:name="_Toc123935751"/>
      <w:bookmarkStart w:id="7379" w:name="_Toc124329338"/>
      <w:bookmarkStart w:id="7380" w:name="_Toc131594761"/>
      <w:bookmarkStart w:id="7381" w:name="_Toc131694769"/>
      <w:bookmarkStart w:id="7382" w:name="_Toc138751411"/>
      <w:bookmarkStart w:id="7383" w:name="_Toc138751752"/>
      <w:r w:rsidRPr="00661924">
        <w:rPr>
          <w:lang w:eastAsia="zh-CN"/>
        </w:rPr>
        <w:t>A.3.3.2</w:t>
      </w:r>
      <w:r w:rsidRPr="00661924">
        <w:rPr>
          <w:rFonts w:hint="eastAsia"/>
          <w:lang w:eastAsia="zh-CN"/>
        </w:rPr>
        <w:tab/>
      </w:r>
      <w:r w:rsidRPr="00661924">
        <w:rPr>
          <w:lang w:eastAsia="zh-CN"/>
        </w:rPr>
        <w:t>TDD</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1840CFAF" w14:textId="77777777" w:rsidR="005B3300" w:rsidRPr="00661924" w:rsidRDefault="005B3300" w:rsidP="005B3300">
      <w:pPr>
        <w:pStyle w:val="Heading4"/>
        <w:rPr>
          <w:lang w:eastAsia="zh-CN"/>
        </w:rPr>
      </w:pPr>
      <w:bookmarkStart w:id="7384" w:name="_Toc21338413"/>
      <w:bookmarkStart w:id="7385" w:name="_Toc29808521"/>
      <w:bookmarkStart w:id="7386" w:name="_Toc37068440"/>
      <w:bookmarkStart w:id="7387" w:name="_Toc37257393"/>
      <w:bookmarkStart w:id="7388" w:name="_Toc45892524"/>
      <w:bookmarkStart w:id="7389" w:name="_Toc53176150"/>
      <w:bookmarkStart w:id="7390" w:name="_Toc61120115"/>
      <w:bookmarkStart w:id="7391" w:name="_Toc67917331"/>
      <w:bookmarkStart w:id="7392" w:name="_Toc76297370"/>
      <w:bookmarkStart w:id="7393" w:name="_Toc76571311"/>
      <w:bookmarkStart w:id="7394" w:name="_Toc83742851"/>
      <w:bookmarkStart w:id="7395" w:name="_Toc91440213"/>
      <w:bookmarkStart w:id="7396" w:name="_Toc98855519"/>
      <w:bookmarkStart w:id="7397" w:name="_Toc114495064"/>
      <w:bookmarkStart w:id="7398" w:name="_Toc123935752"/>
      <w:bookmarkStart w:id="7399" w:name="_Toc124329339"/>
      <w:bookmarkStart w:id="7400" w:name="_Toc131594762"/>
      <w:bookmarkStart w:id="7401" w:name="_Toc131694770"/>
      <w:bookmarkStart w:id="7402" w:name="_Toc138751412"/>
      <w:bookmarkStart w:id="7403" w:name="_Toc138751753"/>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7404" w:name="_Toc21338414"/>
      <w:bookmarkStart w:id="7405" w:name="_Toc29808522"/>
      <w:bookmarkStart w:id="7406" w:name="_Toc37068441"/>
      <w:bookmarkStart w:id="7407" w:name="_Toc37257394"/>
      <w:bookmarkStart w:id="7408" w:name="_Toc45892525"/>
      <w:bookmarkStart w:id="7409" w:name="_Toc53176151"/>
      <w:bookmarkStart w:id="7410" w:name="_Toc61120116"/>
      <w:bookmarkStart w:id="7411" w:name="_Toc67917332"/>
      <w:bookmarkStart w:id="7412" w:name="_Toc76297371"/>
      <w:bookmarkStart w:id="7413" w:name="_Toc76571312"/>
      <w:bookmarkStart w:id="7414" w:name="_Toc83742852"/>
      <w:bookmarkStart w:id="7415" w:name="_Toc91440214"/>
      <w:bookmarkStart w:id="7416" w:name="_Toc98855520"/>
      <w:bookmarkStart w:id="7417" w:name="_Toc114495065"/>
      <w:bookmarkStart w:id="7418" w:name="_Toc123935753"/>
      <w:bookmarkStart w:id="7419" w:name="_Toc124329340"/>
      <w:bookmarkStart w:id="7420" w:name="_Toc131594763"/>
      <w:bookmarkStart w:id="7421" w:name="_Toc131694771"/>
      <w:bookmarkStart w:id="7422" w:name="_Toc138751413"/>
      <w:bookmarkStart w:id="7423" w:name="_Toc138751754"/>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7424" w:name="_Toc21338415"/>
      <w:bookmarkStart w:id="7425" w:name="_Toc29808523"/>
      <w:bookmarkStart w:id="7426" w:name="_Toc37068442"/>
      <w:bookmarkStart w:id="7427" w:name="_Toc37257395"/>
      <w:bookmarkStart w:id="7428" w:name="_Toc45892526"/>
      <w:bookmarkStart w:id="7429" w:name="_Toc53176152"/>
      <w:bookmarkStart w:id="7430" w:name="_Toc61120117"/>
      <w:bookmarkStart w:id="7431" w:name="_Toc67917333"/>
      <w:bookmarkStart w:id="7432" w:name="_Toc76297372"/>
      <w:bookmarkStart w:id="7433" w:name="_Toc76571313"/>
      <w:bookmarkStart w:id="7434" w:name="_Toc83742853"/>
      <w:bookmarkStart w:id="7435" w:name="_Toc91440215"/>
      <w:bookmarkStart w:id="7436" w:name="_Toc98855521"/>
      <w:bookmarkStart w:id="7437" w:name="_Toc114495066"/>
      <w:bookmarkStart w:id="7438" w:name="_Toc123935754"/>
      <w:bookmarkStart w:id="7439" w:name="_Toc124329341"/>
      <w:bookmarkStart w:id="7440" w:name="_Toc131594764"/>
      <w:bookmarkStart w:id="7441" w:name="_Toc131694772"/>
      <w:bookmarkStart w:id="7442" w:name="_Toc138751414"/>
      <w:bookmarkStart w:id="7443" w:name="_Toc138751755"/>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0717D023" w14:textId="77777777" w:rsidR="005B3300" w:rsidRPr="00661924" w:rsidRDefault="005B3300" w:rsidP="005B3300">
      <w:pPr>
        <w:pStyle w:val="Heading4"/>
        <w:rPr>
          <w:lang w:val="en-US" w:eastAsia="zh-CN"/>
        </w:rPr>
      </w:pPr>
      <w:bookmarkStart w:id="7444" w:name="_Toc21338416"/>
      <w:bookmarkStart w:id="7445" w:name="_Toc29808524"/>
      <w:bookmarkStart w:id="7446" w:name="_Toc37068443"/>
      <w:bookmarkStart w:id="7447" w:name="_Toc37257396"/>
      <w:bookmarkStart w:id="7448" w:name="_Toc45892527"/>
      <w:bookmarkStart w:id="7449" w:name="_Toc53176153"/>
      <w:bookmarkStart w:id="7450" w:name="_Toc61120118"/>
      <w:bookmarkStart w:id="7451" w:name="_Toc67917334"/>
      <w:bookmarkStart w:id="7452" w:name="_Toc76297373"/>
      <w:bookmarkStart w:id="7453" w:name="_Toc76571314"/>
      <w:bookmarkStart w:id="7454" w:name="_Toc83742854"/>
      <w:bookmarkStart w:id="7455" w:name="_Toc91440216"/>
      <w:bookmarkStart w:id="7456" w:name="_Toc98855522"/>
      <w:bookmarkStart w:id="7457" w:name="_Toc114495067"/>
      <w:bookmarkStart w:id="7458" w:name="_Toc123935755"/>
      <w:bookmarkStart w:id="7459" w:name="_Toc124329342"/>
      <w:bookmarkStart w:id="7460" w:name="_Toc131594765"/>
      <w:bookmarkStart w:id="7461" w:name="_Toc131694773"/>
      <w:bookmarkStart w:id="7462" w:name="_Toc138751415"/>
      <w:bookmarkStart w:id="7463" w:name="_Toc138751756"/>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37989633" w14:textId="77777777" w:rsidR="005B3300" w:rsidRPr="00661924" w:rsidRDefault="005B3300" w:rsidP="005B3300">
      <w:pPr>
        <w:pStyle w:val="Heading4"/>
        <w:rPr>
          <w:lang w:eastAsia="zh-CN"/>
        </w:rPr>
      </w:pPr>
      <w:bookmarkStart w:id="7464" w:name="_Toc21338417"/>
      <w:bookmarkStart w:id="7465" w:name="_Toc29808525"/>
      <w:bookmarkStart w:id="7466" w:name="_Toc37068444"/>
      <w:bookmarkStart w:id="7467" w:name="_Toc37257397"/>
      <w:bookmarkStart w:id="7468" w:name="_Toc45892528"/>
      <w:bookmarkStart w:id="7469" w:name="_Toc53176154"/>
      <w:bookmarkStart w:id="7470" w:name="_Toc61120119"/>
      <w:bookmarkStart w:id="7471" w:name="_Toc67917335"/>
      <w:bookmarkStart w:id="7472" w:name="_Toc76297374"/>
      <w:bookmarkStart w:id="7473" w:name="_Toc76571315"/>
      <w:bookmarkStart w:id="7474" w:name="_Toc83742855"/>
      <w:bookmarkStart w:id="7475" w:name="_Toc91440217"/>
      <w:bookmarkStart w:id="7476" w:name="_Toc98855523"/>
      <w:bookmarkStart w:id="7477" w:name="_Toc114495068"/>
      <w:bookmarkStart w:id="7478" w:name="_Toc123935756"/>
      <w:bookmarkStart w:id="7479" w:name="_Toc124329343"/>
      <w:bookmarkStart w:id="7480" w:name="_Toc131594766"/>
      <w:bookmarkStart w:id="7481" w:name="_Toc131694774"/>
      <w:bookmarkStart w:id="7482" w:name="_Toc138751416"/>
      <w:bookmarkStart w:id="7483" w:name="_Toc138751757"/>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7484" w:name="_Toc21338418"/>
      <w:bookmarkStart w:id="7485" w:name="_Toc29808526"/>
      <w:bookmarkStart w:id="7486" w:name="_Toc37068445"/>
      <w:bookmarkStart w:id="7487" w:name="_Toc37257398"/>
      <w:bookmarkStart w:id="7488" w:name="_Toc45892529"/>
      <w:bookmarkStart w:id="7489" w:name="_Toc53176155"/>
      <w:bookmarkStart w:id="7490" w:name="_Toc61120120"/>
      <w:bookmarkStart w:id="7491" w:name="_Toc67917336"/>
      <w:bookmarkStart w:id="7492" w:name="_Toc76297375"/>
      <w:bookmarkStart w:id="7493" w:name="_Toc76571316"/>
      <w:bookmarkStart w:id="7494" w:name="_Toc83742856"/>
      <w:bookmarkStart w:id="7495" w:name="_Toc91440218"/>
      <w:bookmarkStart w:id="7496" w:name="_Toc98855524"/>
      <w:bookmarkStart w:id="7497" w:name="_Toc114495069"/>
      <w:bookmarkStart w:id="7498" w:name="_Toc123935757"/>
      <w:bookmarkStart w:id="7499" w:name="_Toc124329344"/>
      <w:bookmarkStart w:id="7500" w:name="_Toc131594767"/>
      <w:bookmarkStart w:id="7501" w:name="_Toc131694775"/>
      <w:bookmarkStart w:id="7502" w:name="_Toc138751417"/>
      <w:bookmarkStart w:id="7503" w:name="_Toc138751758"/>
      <w:r w:rsidRPr="00661924">
        <w:t>A.3.4</w:t>
      </w:r>
      <w:r w:rsidRPr="00661924">
        <w:rPr>
          <w:rFonts w:hint="eastAsia"/>
          <w:lang w:eastAsia="zh-CN"/>
        </w:rPr>
        <w:tab/>
      </w:r>
      <w:r w:rsidRPr="00661924">
        <w:t>Reference measurement channels for PBCH demodulation requirements</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36DE844C" w14:textId="77777777" w:rsidR="005B3300" w:rsidRPr="00661924" w:rsidRDefault="005B3300" w:rsidP="005B3300">
      <w:pPr>
        <w:pStyle w:val="Heading3"/>
      </w:pPr>
      <w:bookmarkStart w:id="7504" w:name="_Toc21338419"/>
      <w:bookmarkStart w:id="7505" w:name="_Toc29808527"/>
      <w:bookmarkStart w:id="7506" w:name="_Toc37068446"/>
      <w:bookmarkStart w:id="7507" w:name="_Toc37257399"/>
      <w:bookmarkStart w:id="7508" w:name="_Toc45892530"/>
      <w:bookmarkStart w:id="7509" w:name="_Toc53176156"/>
      <w:bookmarkStart w:id="7510" w:name="_Toc61120121"/>
      <w:bookmarkStart w:id="7511" w:name="_Toc67917337"/>
      <w:bookmarkStart w:id="7512" w:name="_Toc76297376"/>
      <w:bookmarkStart w:id="7513" w:name="_Toc76571317"/>
      <w:bookmarkStart w:id="7514" w:name="_Toc83742857"/>
      <w:bookmarkStart w:id="7515" w:name="_Toc91440219"/>
      <w:bookmarkStart w:id="7516" w:name="_Toc98855525"/>
      <w:bookmarkStart w:id="7517" w:name="_Toc114495070"/>
      <w:bookmarkStart w:id="7518" w:name="_Toc123935758"/>
      <w:bookmarkStart w:id="7519" w:name="_Toc124329345"/>
      <w:bookmarkStart w:id="7520" w:name="_Toc131594768"/>
      <w:bookmarkStart w:id="7521" w:name="_Toc131694776"/>
      <w:bookmarkStart w:id="7522" w:name="_Toc138751418"/>
      <w:bookmarkStart w:id="7523" w:name="_Toc138751759"/>
      <w:r w:rsidRPr="00661924">
        <w:t>A.3.4.1</w:t>
      </w:r>
      <w:r w:rsidRPr="00661924">
        <w:rPr>
          <w:rFonts w:hint="eastAsia"/>
          <w:lang w:eastAsia="zh-CN"/>
        </w:rPr>
        <w:tab/>
      </w:r>
      <w:r w:rsidRPr="00661924">
        <w:t>Reference measurement channels for FR1</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7524" w:name="_Toc21338420"/>
      <w:bookmarkStart w:id="7525" w:name="_Toc29808528"/>
      <w:bookmarkStart w:id="7526" w:name="_Toc37068447"/>
      <w:bookmarkStart w:id="7527" w:name="_Toc37257400"/>
      <w:bookmarkStart w:id="7528" w:name="_Toc45892531"/>
      <w:bookmarkStart w:id="7529" w:name="_Toc53176157"/>
      <w:bookmarkStart w:id="7530" w:name="_Toc61120122"/>
      <w:bookmarkStart w:id="7531" w:name="_Toc67917338"/>
      <w:bookmarkStart w:id="7532" w:name="_Toc76297377"/>
      <w:bookmarkStart w:id="7533" w:name="_Toc76571318"/>
      <w:bookmarkStart w:id="7534" w:name="_Toc83742858"/>
      <w:bookmarkStart w:id="7535" w:name="_Toc91440220"/>
      <w:bookmarkStart w:id="7536" w:name="_Toc98855526"/>
      <w:bookmarkStart w:id="7537" w:name="_Toc114495071"/>
      <w:bookmarkStart w:id="7538" w:name="_Toc123935759"/>
      <w:bookmarkStart w:id="7539" w:name="_Toc124329346"/>
      <w:bookmarkStart w:id="7540" w:name="_Toc131594769"/>
      <w:bookmarkStart w:id="7541" w:name="_Toc131694777"/>
      <w:bookmarkStart w:id="7542" w:name="_Toc138751419"/>
      <w:bookmarkStart w:id="7543" w:name="_Toc138751760"/>
      <w:r w:rsidRPr="00661924">
        <w:lastRenderedPageBreak/>
        <w:t>A.3.4.2</w:t>
      </w:r>
      <w:r w:rsidRPr="00661924">
        <w:rPr>
          <w:rFonts w:hint="eastAsia"/>
          <w:lang w:eastAsia="zh-CN"/>
        </w:rPr>
        <w:tab/>
      </w:r>
      <w:r w:rsidRPr="00661924">
        <w:t>Reference measurement channels for FR2</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7544" w:name="_Toc21338421"/>
      <w:bookmarkStart w:id="7545" w:name="_Toc29808529"/>
      <w:bookmarkStart w:id="7546" w:name="_Toc37068448"/>
      <w:bookmarkStart w:id="7547" w:name="_Toc37257401"/>
      <w:bookmarkStart w:id="7548" w:name="_Toc45892532"/>
      <w:bookmarkStart w:id="7549" w:name="_Toc53176158"/>
      <w:bookmarkStart w:id="7550" w:name="_Toc61120123"/>
      <w:bookmarkStart w:id="7551" w:name="_Toc67917339"/>
      <w:bookmarkStart w:id="7552" w:name="_Toc76297378"/>
      <w:bookmarkStart w:id="7553" w:name="_Toc76571319"/>
      <w:bookmarkStart w:id="7554" w:name="_Toc83742859"/>
      <w:bookmarkStart w:id="7555" w:name="_Toc91440221"/>
      <w:bookmarkStart w:id="7556" w:name="_Toc98855527"/>
      <w:bookmarkStart w:id="7557" w:name="_Toc114495072"/>
      <w:bookmarkStart w:id="7558" w:name="_Toc123935760"/>
      <w:bookmarkStart w:id="7559" w:name="_Toc124329347"/>
      <w:bookmarkStart w:id="7560" w:name="_Toc131594770"/>
      <w:bookmarkStart w:id="7561" w:name="_Toc131694778"/>
      <w:bookmarkStart w:id="7562" w:name="_Toc138751420"/>
      <w:bookmarkStart w:id="7563" w:name="_Toc138751761"/>
      <w:r w:rsidRPr="00661924">
        <w:rPr>
          <w:lang w:eastAsia="zh-CN"/>
        </w:rPr>
        <w:t>A.4</w:t>
      </w:r>
      <w:r w:rsidRPr="00661924">
        <w:rPr>
          <w:rFonts w:hint="eastAsia"/>
          <w:lang w:eastAsia="zh-CN"/>
        </w:rPr>
        <w:tab/>
      </w:r>
      <w:r w:rsidRPr="00661924">
        <w:rPr>
          <w:lang w:eastAsia="zh-CN"/>
        </w:rPr>
        <w:t>CSI reference measurement channels</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7564" w:name="_Toc21338422"/>
      <w:bookmarkStart w:id="7565" w:name="_Toc29808530"/>
      <w:bookmarkStart w:id="7566" w:name="_Toc37068449"/>
      <w:bookmarkStart w:id="7567" w:name="_Toc37257402"/>
      <w:bookmarkStart w:id="7568" w:name="_Toc45892533"/>
      <w:bookmarkStart w:id="7569" w:name="_Toc53176159"/>
      <w:bookmarkStart w:id="7570" w:name="_Toc61120124"/>
      <w:bookmarkStart w:id="7571" w:name="_Toc67917340"/>
      <w:bookmarkStart w:id="7572" w:name="_Toc76297379"/>
      <w:bookmarkStart w:id="7573" w:name="_Toc76571320"/>
      <w:bookmarkStart w:id="7574" w:name="_Toc83742860"/>
      <w:bookmarkStart w:id="7575" w:name="_Toc91440222"/>
      <w:bookmarkStart w:id="7576" w:name="_Toc98855528"/>
      <w:bookmarkStart w:id="7577" w:name="_Toc114495073"/>
      <w:bookmarkStart w:id="7578" w:name="_Toc123935761"/>
      <w:bookmarkStart w:id="7579" w:name="_Toc124329348"/>
      <w:bookmarkStart w:id="7580" w:name="_Toc131594771"/>
      <w:bookmarkStart w:id="7581" w:name="_Toc131694779"/>
      <w:bookmarkStart w:id="7582" w:name="_Toc138751421"/>
      <w:bookmarkStart w:id="7583" w:name="_Toc138751762"/>
      <w:r w:rsidRPr="00661924">
        <w:rPr>
          <w:lang w:eastAsia="zh-CN"/>
        </w:rPr>
        <w:lastRenderedPageBreak/>
        <w:t>A.5</w:t>
      </w:r>
      <w:r w:rsidRPr="00661924">
        <w:rPr>
          <w:rFonts w:hint="eastAsia"/>
          <w:lang w:eastAsia="zh-CN"/>
        </w:rPr>
        <w:tab/>
      </w:r>
      <w:r w:rsidRPr="00661924">
        <w:rPr>
          <w:lang w:eastAsia="zh-CN"/>
        </w:rPr>
        <w:t>OFDMA Channel Noise Generator (OCNG)</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7FDB5A6F" w14:textId="77777777" w:rsidR="005B3300" w:rsidRPr="00661924" w:rsidRDefault="005B3300" w:rsidP="005B3300">
      <w:pPr>
        <w:pStyle w:val="Heading2"/>
      </w:pPr>
      <w:bookmarkStart w:id="7584" w:name="_Toc21338423"/>
      <w:bookmarkStart w:id="7585" w:name="_Toc29808531"/>
      <w:bookmarkStart w:id="7586" w:name="_Toc37068450"/>
      <w:bookmarkStart w:id="7587" w:name="_Toc37257403"/>
      <w:bookmarkStart w:id="7588" w:name="_Toc45892534"/>
      <w:bookmarkStart w:id="7589" w:name="_Toc53176160"/>
      <w:bookmarkStart w:id="7590" w:name="_Toc61120125"/>
      <w:bookmarkStart w:id="7591" w:name="_Toc67917341"/>
      <w:bookmarkStart w:id="7592" w:name="_Toc76297380"/>
      <w:bookmarkStart w:id="7593" w:name="_Toc76571321"/>
      <w:bookmarkStart w:id="7594" w:name="_Toc83742861"/>
      <w:bookmarkStart w:id="7595" w:name="_Toc91440223"/>
      <w:bookmarkStart w:id="7596" w:name="_Toc98855529"/>
      <w:bookmarkStart w:id="7597" w:name="_Toc114495074"/>
      <w:bookmarkStart w:id="7598" w:name="_Toc123935762"/>
      <w:bookmarkStart w:id="7599" w:name="_Toc124329349"/>
      <w:bookmarkStart w:id="7600" w:name="_Toc131594772"/>
      <w:bookmarkStart w:id="7601" w:name="_Toc131694780"/>
      <w:bookmarkStart w:id="7602" w:name="_Toc138751422"/>
      <w:bookmarkStart w:id="7603" w:name="_Toc138751763"/>
      <w:r w:rsidRPr="00661924">
        <w:t>A.5.1</w:t>
      </w:r>
      <w:r w:rsidRPr="00661924">
        <w:rPr>
          <w:rFonts w:hint="eastAsia"/>
          <w:lang w:eastAsia="zh-CN"/>
        </w:rPr>
        <w:tab/>
      </w:r>
      <w:r w:rsidRPr="00661924">
        <w:t>OCNG Patterns for FDD</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1D295308" w14:textId="77777777" w:rsidR="005B3300" w:rsidRPr="00661924" w:rsidRDefault="005B3300" w:rsidP="005B3300">
      <w:pPr>
        <w:pStyle w:val="Heading3"/>
        <w:rPr>
          <w:snapToGrid w:val="0"/>
        </w:rPr>
      </w:pPr>
      <w:bookmarkStart w:id="7604" w:name="_Toc21338424"/>
      <w:bookmarkStart w:id="7605" w:name="_Toc29808532"/>
      <w:bookmarkStart w:id="7606" w:name="_Toc37068451"/>
      <w:bookmarkStart w:id="7607" w:name="_Toc37257404"/>
      <w:bookmarkStart w:id="7608" w:name="_Toc45892535"/>
      <w:bookmarkStart w:id="7609" w:name="_Toc53176161"/>
      <w:bookmarkStart w:id="7610" w:name="_Toc61120126"/>
      <w:bookmarkStart w:id="7611" w:name="_Toc67917342"/>
      <w:bookmarkStart w:id="7612" w:name="_Toc76297381"/>
      <w:bookmarkStart w:id="7613" w:name="_Toc76571322"/>
      <w:bookmarkStart w:id="7614" w:name="_Toc83742862"/>
      <w:bookmarkStart w:id="7615" w:name="_Toc91440224"/>
      <w:bookmarkStart w:id="7616" w:name="_Toc98855530"/>
      <w:bookmarkStart w:id="7617" w:name="_Toc114495075"/>
      <w:bookmarkStart w:id="7618" w:name="_Toc123935763"/>
      <w:bookmarkStart w:id="7619" w:name="_Toc124329350"/>
      <w:bookmarkStart w:id="7620" w:name="_Toc131594773"/>
      <w:bookmarkStart w:id="7621" w:name="_Toc131694781"/>
      <w:bookmarkStart w:id="7622" w:name="_Toc138751423"/>
      <w:bookmarkStart w:id="7623" w:name="_Toc138751764"/>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7624" w:name="_Toc21338425"/>
      <w:bookmarkStart w:id="7625" w:name="_Toc29808533"/>
      <w:bookmarkStart w:id="7626" w:name="_Toc37068452"/>
      <w:bookmarkStart w:id="7627" w:name="_Toc37257405"/>
      <w:bookmarkStart w:id="7628" w:name="_Toc45892536"/>
      <w:bookmarkStart w:id="7629" w:name="_Toc53176162"/>
      <w:bookmarkStart w:id="7630" w:name="_Toc61120127"/>
      <w:bookmarkStart w:id="7631" w:name="_Toc67917343"/>
      <w:bookmarkStart w:id="7632" w:name="_Toc76297382"/>
      <w:bookmarkStart w:id="7633" w:name="_Toc76571323"/>
      <w:bookmarkStart w:id="7634" w:name="_Toc83742863"/>
      <w:bookmarkStart w:id="7635" w:name="_Toc91440225"/>
      <w:bookmarkStart w:id="7636" w:name="_Toc98855531"/>
      <w:bookmarkStart w:id="7637" w:name="_Toc114495076"/>
      <w:bookmarkStart w:id="7638" w:name="_Toc123935764"/>
      <w:bookmarkStart w:id="7639" w:name="_Toc124329351"/>
      <w:bookmarkStart w:id="7640" w:name="_Toc131594774"/>
      <w:bookmarkStart w:id="7641" w:name="_Toc131694782"/>
      <w:bookmarkStart w:id="7642" w:name="_Toc138751424"/>
      <w:bookmarkStart w:id="7643" w:name="_Toc138751765"/>
      <w:r w:rsidRPr="00661924">
        <w:t>A.5.2</w:t>
      </w:r>
      <w:r w:rsidRPr="00661924">
        <w:rPr>
          <w:rFonts w:hint="eastAsia"/>
          <w:lang w:eastAsia="zh-CN"/>
        </w:rPr>
        <w:tab/>
      </w:r>
      <w:r w:rsidRPr="00661924">
        <w:t>OCNG Patterns for TDD</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7B8D9E7C" w14:textId="77777777" w:rsidR="005B3300" w:rsidRPr="00661924" w:rsidRDefault="005B3300" w:rsidP="005B3300">
      <w:pPr>
        <w:pStyle w:val="Heading3"/>
        <w:rPr>
          <w:snapToGrid w:val="0"/>
        </w:rPr>
      </w:pPr>
      <w:bookmarkStart w:id="7644" w:name="_Toc21338426"/>
      <w:bookmarkStart w:id="7645" w:name="_Toc29808534"/>
      <w:bookmarkStart w:id="7646" w:name="_Toc37068453"/>
      <w:bookmarkStart w:id="7647" w:name="_Toc37257406"/>
      <w:bookmarkStart w:id="7648" w:name="_Toc45892537"/>
      <w:bookmarkStart w:id="7649" w:name="_Toc53176163"/>
      <w:bookmarkStart w:id="7650" w:name="_Toc61120128"/>
      <w:bookmarkStart w:id="7651" w:name="_Toc67917344"/>
      <w:bookmarkStart w:id="7652" w:name="_Toc76297383"/>
      <w:bookmarkStart w:id="7653" w:name="_Toc76571324"/>
      <w:bookmarkStart w:id="7654" w:name="_Toc83742864"/>
      <w:bookmarkStart w:id="7655" w:name="_Toc91440226"/>
      <w:bookmarkStart w:id="7656" w:name="_Toc98855532"/>
      <w:bookmarkStart w:id="7657" w:name="_Toc114495077"/>
      <w:bookmarkStart w:id="7658" w:name="_Toc123935765"/>
      <w:bookmarkStart w:id="7659" w:name="_Toc124329352"/>
      <w:bookmarkStart w:id="7660" w:name="_Toc131594775"/>
      <w:bookmarkStart w:id="7661" w:name="_Toc131694783"/>
      <w:bookmarkStart w:id="7662" w:name="_Toc138751425"/>
      <w:bookmarkStart w:id="7663" w:name="_Toc138751766"/>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7664" w:name="_Hlk531595891"/>
      <w:r w:rsidRPr="007D045A">
        <w:rPr>
          <w:lang w:val="fr-FR"/>
        </w:rPr>
        <w:br w:type="page"/>
      </w:r>
      <w:bookmarkStart w:id="7665" w:name="_Toc21338427"/>
      <w:bookmarkStart w:id="7666" w:name="_Toc29808535"/>
      <w:bookmarkStart w:id="7667" w:name="_Toc37068454"/>
      <w:bookmarkStart w:id="7668" w:name="_Toc37257407"/>
      <w:bookmarkStart w:id="7669" w:name="_Toc45892538"/>
      <w:bookmarkStart w:id="7670" w:name="_Toc53176164"/>
      <w:bookmarkStart w:id="7671" w:name="_Toc61120129"/>
      <w:bookmarkStart w:id="7672" w:name="_Toc67917345"/>
      <w:bookmarkStart w:id="7673" w:name="_Toc76297384"/>
      <w:bookmarkStart w:id="7674" w:name="_Toc76571325"/>
      <w:bookmarkStart w:id="7675" w:name="_Toc83742865"/>
      <w:bookmarkStart w:id="7676" w:name="_Toc91440227"/>
      <w:bookmarkStart w:id="7677" w:name="_Toc98855533"/>
      <w:bookmarkStart w:id="7678" w:name="_Toc114495078"/>
      <w:bookmarkStart w:id="7679" w:name="_Toc123935766"/>
      <w:bookmarkStart w:id="7680" w:name="_Toc124329353"/>
      <w:bookmarkStart w:id="7681" w:name="_Toc131594776"/>
      <w:bookmarkStart w:id="7682" w:name="_Toc131694784"/>
      <w:bookmarkStart w:id="7683" w:name="_Toc138751426"/>
      <w:bookmarkStart w:id="7684" w:name="_Toc138751767"/>
      <w:r w:rsidRPr="002207A5">
        <w:rPr>
          <w:lang w:val="fr-FR"/>
        </w:rPr>
        <w:lastRenderedPageBreak/>
        <w:t>Annex B (normative):</w:t>
      </w:r>
      <w:r w:rsidRPr="002207A5">
        <w:rPr>
          <w:lang w:val="fr-FR"/>
        </w:rPr>
        <w:br/>
        <w:t>Propagation conditions</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52D04F00" w14:textId="77777777" w:rsidR="005B3300" w:rsidRPr="002207A5" w:rsidRDefault="005B3300" w:rsidP="005B3300">
      <w:pPr>
        <w:pStyle w:val="Heading1"/>
        <w:rPr>
          <w:lang w:val="fr-FR" w:eastAsia="zh-CN"/>
        </w:rPr>
      </w:pPr>
      <w:bookmarkStart w:id="7685" w:name="_Toc21338428"/>
      <w:bookmarkStart w:id="7686" w:name="_Toc29808536"/>
      <w:bookmarkStart w:id="7687" w:name="_Toc37068455"/>
      <w:bookmarkStart w:id="7688" w:name="_Toc37257408"/>
      <w:bookmarkStart w:id="7689" w:name="_Toc45892539"/>
      <w:bookmarkStart w:id="7690" w:name="_Toc53176165"/>
      <w:bookmarkStart w:id="7691" w:name="_Toc61120130"/>
      <w:bookmarkStart w:id="7692" w:name="_Toc67917346"/>
      <w:bookmarkStart w:id="7693" w:name="_Toc76297385"/>
      <w:bookmarkStart w:id="7694" w:name="_Toc76571326"/>
      <w:bookmarkStart w:id="7695" w:name="_Toc83742866"/>
      <w:bookmarkStart w:id="7696" w:name="_Toc91440228"/>
      <w:bookmarkStart w:id="7697" w:name="_Toc98855534"/>
      <w:bookmarkStart w:id="7698" w:name="_Toc114495079"/>
      <w:bookmarkStart w:id="7699" w:name="_Toc123935767"/>
      <w:bookmarkStart w:id="7700" w:name="_Toc124329354"/>
      <w:bookmarkStart w:id="7701" w:name="_Toc131594777"/>
      <w:bookmarkStart w:id="7702" w:name="_Toc131694785"/>
      <w:bookmarkStart w:id="7703" w:name="_Toc138751427"/>
      <w:bookmarkStart w:id="7704" w:name="_Toc138751768"/>
      <w:r w:rsidRPr="002207A5">
        <w:rPr>
          <w:lang w:val="fr-FR" w:eastAsia="zh-CN"/>
        </w:rPr>
        <w:t>B.1</w:t>
      </w:r>
      <w:r w:rsidRPr="002207A5">
        <w:rPr>
          <w:rFonts w:hint="eastAsia"/>
          <w:lang w:val="fr-FR" w:eastAsia="zh-CN"/>
        </w:rPr>
        <w:tab/>
      </w:r>
      <w:r w:rsidRPr="002207A5">
        <w:rPr>
          <w:lang w:val="fr-FR"/>
        </w:rPr>
        <w:t>Static propagation condition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1C738726" w14:textId="77777777" w:rsidR="005B3300" w:rsidRPr="002207A5" w:rsidRDefault="005B3300" w:rsidP="005B3300">
      <w:pPr>
        <w:pStyle w:val="Heading2"/>
      </w:pPr>
      <w:bookmarkStart w:id="7705" w:name="_Toc21338429"/>
      <w:bookmarkStart w:id="7706" w:name="_Toc29808537"/>
      <w:bookmarkStart w:id="7707" w:name="_Toc37068456"/>
      <w:bookmarkStart w:id="7708" w:name="_Toc37257409"/>
      <w:bookmarkStart w:id="7709" w:name="_Toc45892540"/>
      <w:bookmarkStart w:id="7710" w:name="_Toc53176166"/>
      <w:bookmarkStart w:id="7711" w:name="_Toc61120131"/>
      <w:bookmarkStart w:id="7712" w:name="_Toc67917347"/>
      <w:bookmarkStart w:id="7713" w:name="_Toc76297386"/>
      <w:bookmarkStart w:id="7714" w:name="_Toc76571327"/>
      <w:bookmarkStart w:id="7715" w:name="_Toc83742867"/>
      <w:bookmarkStart w:id="7716" w:name="_Toc91440229"/>
      <w:bookmarkStart w:id="7717" w:name="_Toc98855535"/>
      <w:bookmarkStart w:id="7718" w:name="_Toc114495080"/>
      <w:bookmarkStart w:id="7719" w:name="_Toc123935768"/>
      <w:bookmarkStart w:id="7720" w:name="_Toc124329355"/>
      <w:bookmarkStart w:id="7721" w:name="_Toc131594778"/>
      <w:bookmarkStart w:id="7722" w:name="_Toc131694786"/>
      <w:bookmarkStart w:id="7723" w:name="_Toc138751428"/>
      <w:bookmarkStart w:id="7724" w:name="_Toc138751769"/>
      <w:r w:rsidRPr="00661924">
        <w:rPr>
          <w:snapToGrid w:val="0"/>
        </w:rPr>
        <w:t>B.1.1</w:t>
      </w:r>
      <w:r w:rsidRPr="00661924">
        <w:rPr>
          <w:rFonts w:hint="eastAsia"/>
          <w:snapToGrid w:val="0"/>
          <w:lang w:eastAsia="zh-CN"/>
        </w:rPr>
        <w:tab/>
      </w:r>
      <w:r w:rsidRPr="00661924">
        <w:rPr>
          <w:snapToGrid w:val="0"/>
        </w:rPr>
        <w:t>UE Receiver with 2Rx</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2pt;height:27.5pt" o:ole="">
            <v:imagedata r:id="rId42" o:title=""/>
          </v:shape>
          <o:OLEObject Type="Embed" ProgID="Equation.3" ShapeID="_x0000_i1041" DrawAspect="Content" ObjectID="_1749364498"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pt;height:27.5pt" o:ole="">
            <v:imagedata r:id="rId44" o:title=""/>
          </v:shape>
          <o:OLEObject Type="Embed" ProgID="Equation.3" ShapeID="_x0000_i1042" DrawAspect="Content" ObjectID="_1749364499"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pt" o:ole="">
            <v:imagedata r:id="rId46" o:title=""/>
          </v:shape>
          <o:OLEObject Type="Embed" ProgID="Equation.DSMT4" ShapeID="_x0000_i1043" DrawAspect="Content" ObjectID="_1749364500"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pt;height:34pt" o:ole="">
            <v:imagedata r:id="rId48" o:title=""/>
          </v:shape>
          <o:OLEObject Type="Embed" ProgID="Equation.DSMT4" ShapeID="_x0000_i1044" DrawAspect="Content" ObjectID="_1749364501" r:id="rId49"/>
        </w:object>
      </w:r>
    </w:p>
    <w:p w14:paraId="2FAF8B5F" w14:textId="77777777" w:rsidR="005B3300" w:rsidRPr="00661924" w:rsidRDefault="005B3300" w:rsidP="005B3300">
      <w:pPr>
        <w:pStyle w:val="Heading2"/>
        <w:rPr>
          <w:snapToGrid w:val="0"/>
        </w:rPr>
      </w:pPr>
      <w:bookmarkStart w:id="7725" w:name="_Toc21338430"/>
      <w:bookmarkStart w:id="7726" w:name="_Toc29808538"/>
      <w:bookmarkStart w:id="7727" w:name="_Toc37068457"/>
      <w:bookmarkStart w:id="7728" w:name="_Toc37257410"/>
      <w:bookmarkStart w:id="7729" w:name="_Toc45892541"/>
      <w:bookmarkStart w:id="7730" w:name="_Toc53176167"/>
      <w:bookmarkStart w:id="7731" w:name="_Toc61120132"/>
      <w:bookmarkStart w:id="7732" w:name="_Toc67917348"/>
      <w:bookmarkStart w:id="7733" w:name="_Toc76297387"/>
      <w:bookmarkStart w:id="7734" w:name="_Toc76571328"/>
      <w:bookmarkStart w:id="7735" w:name="_Toc83742868"/>
      <w:bookmarkStart w:id="7736" w:name="_Toc91440230"/>
      <w:bookmarkStart w:id="7737" w:name="_Toc98855536"/>
      <w:bookmarkStart w:id="7738" w:name="_Toc114495081"/>
      <w:bookmarkStart w:id="7739" w:name="_Toc123935769"/>
      <w:bookmarkStart w:id="7740" w:name="_Toc124329356"/>
      <w:bookmarkStart w:id="7741" w:name="_Toc131594779"/>
      <w:bookmarkStart w:id="7742" w:name="_Toc131694787"/>
      <w:bookmarkStart w:id="7743" w:name="_Toc138751429"/>
      <w:bookmarkStart w:id="7744" w:name="_Toc138751770"/>
      <w:r w:rsidRPr="00661924">
        <w:rPr>
          <w:snapToGrid w:val="0"/>
        </w:rPr>
        <w:t>B.1.2</w:t>
      </w:r>
      <w:r w:rsidRPr="00661924">
        <w:rPr>
          <w:rFonts w:hint="eastAsia"/>
          <w:snapToGrid w:val="0"/>
          <w:lang w:eastAsia="zh-CN"/>
        </w:rPr>
        <w:tab/>
      </w:r>
      <w:r w:rsidRPr="00661924">
        <w:rPr>
          <w:snapToGrid w:val="0"/>
        </w:rPr>
        <w:t>UE Receiver with 4Rx</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5pt;height:62.5pt" o:ole="">
            <v:imagedata r:id="rId50" o:title=""/>
          </v:shape>
          <o:OLEObject Type="Embed" ProgID="Equation.3" ShapeID="_x0000_i1045" DrawAspect="Content" ObjectID="_1749364502"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pt;height:62.5pt" o:ole="">
            <v:imagedata r:id="rId52" o:title=""/>
          </v:shape>
          <o:OLEObject Type="Embed" ProgID="Equation.3" ShapeID="_x0000_i1046" DrawAspect="Content" ObjectID="_1749364503"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5pt;height:65pt" o:ole="">
            <v:imagedata r:id="rId54" o:title=""/>
          </v:shape>
          <o:OLEObject Type="Embed" ProgID="Equation.3" ShapeID="_x0000_i1047" DrawAspect="Content" ObjectID="_1749364504"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5pt;height:65pt" o:ole="">
            <v:imagedata r:id="rId56" o:title=""/>
          </v:shape>
          <o:OLEObject Type="Embed" ProgID="Equation.3" ShapeID="_x0000_i1048" DrawAspect="Content" ObjectID="_1749364505" r:id="rId57"/>
        </w:object>
      </w:r>
    </w:p>
    <w:p w14:paraId="6DB54700" w14:textId="77777777" w:rsidR="005B3300" w:rsidRPr="00661924" w:rsidRDefault="005B3300" w:rsidP="005B3300">
      <w:pPr>
        <w:pStyle w:val="Heading1"/>
      </w:pPr>
      <w:bookmarkStart w:id="7745" w:name="_Toc21338431"/>
      <w:bookmarkStart w:id="7746" w:name="_Toc29808539"/>
      <w:bookmarkStart w:id="7747" w:name="_Toc37068458"/>
      <w:bookmarkStart w:id="7748" w:name="_Toc37257411"/>
      <w:bookmarkStart w:id="7749" w:name="_Toc45892542"/>
      <w:bookmarkStart w:id="7750" w:name="_Toc53176168"/>
      <w:bookmarkStart w:id="7751" w:name="_Toc61120133"/>
      <w:bookmarkStart w:id="7752" w:name="_Toc67917349"/>
      <w:bookmarkStart w:id="7753" w:name="_Toc76297388"/>
      <w:bookmarkStart w:id="7754" w:name="_Toc76571329"/>
      <w:bookmarkStart w:id="7755" w:name="_Toc83742869"/>
      <w:bookmarkStart w:id="7756" w:name="_Toc91440231"/>
      <w:bookmarkStart w:id="7757" w:name="_Toc98855537"/>
      <w:bookmarkStart w:id="7758" w:name="_Toc114495082"/>
      <w:bookmarkStart w:id="7759" w:name="_Toc123935770"/>
      <w:bookmarkStart w:id="7760" w:name="_Toc124329357"/>
      <w:bookmarkStart w:id="7761" w:name="_Toc131594780"/>
      <w:bookmarkStart w:id="7762" w:name="_Toc131694788"/>
      <w:bookmarkStart w:id="7763" w:name="_Toc138751430"/>
      <w:bookmarkStart w:id="7764" w:name="_Toc138751771"/>
      <w:r w:rsidRPr="00661924">
        <w:t>B.2</w:t>
      </w:r>
      <w:r w:rsidRPr="00661924">
        <w:rPr>
          <w:rFonts w:hint="eastAsia"/>
          <w:lang w:eastAsia="zh-CN"/>
        </w:rPr>
        <w:tab/>
      </w:r>
      <w:r w:rsidRPr="00661924">
        <w:t>Multi-path fading propagation conditions</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7765" w:name="_Toc21338432"/>
      <w:bookmarkStart w:id="7766" w:name="_Toc29808540"/>
      <w:bookmarkStart w:id="7767" w:name="_Toc37068459"/>
      <w:bookmarkStart w:id="7768" w:name="_Toc37257412"/>
      <w:bookmarkStart w:id="7769" w:name="_Toc45892543"/>
      <w:bookmarkStart w:id="7770" w:name="_Toc53176169"/>
      <w:bookmarkStart w:id="7771" w:name="_Toc61120134"/>
      <w:bookmarkStart w:id="7772" w:name="_Toc67917350"/>
      <w:bookmarkStart w:id="7773" w:name="_Toc76297389"/>
      <w:bookmarkStart w:id="7774" w:name="_Toc76571330"/>
      <w:bookmarkStart w:id="7775" w:name="_Toc83742870"/>
      <w:bookmarkStart w:id="7776" w:name="_Toc91440232"/>
      <w:bookmarkStart w:id="7777" w:name="_Toc98855538"/>
      <w:bookmarkStart w:id="7778" w:name="_Toc114495083"/>
      <w:bookmarkStart w:id="7779" w:name="_Toc123935771"/>
      <w:bookmarkStart w:id="7780" w:name="_Toc124329358"/>
      <w:bookmarkStart w:id="7781" w:name="_Toc131594781"/>
      <w:bookmarkStart w:id="7782" w:name="_Toc131694789"/>
      <w:bookmarkStart w:id="7783" w:name="_Toc138751431"/>
      <w:bookmarkStart w:id="7784" w:name="_Toc138751772"/>
      <w:r w:rsidRPr="00661924">
        <w:t>B.2.1</w:t>
      </w:r>
      <w:r w:rsidRPr="00661924">
        <w:rPr>
          <w:rFonts w:hint="eastAsia"/>
          <w:lang w:eastAsia="zh-CN"/>
        </w:rPr>
        <w:tab/>
      </w:r>
      <w:r w:rsidRPr="00661924">
        <w:t>Delay profiles</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7785" w:name="_Toc21338433"/>
      <w:bookmarkStart w:id="7786" w:name="_Toc29808541"/>
      <w:bookmarkStart w:id="7787" w:name="_Toc37068460"/>
      <w:bookmarkStart w:id="7788" w:name="_Toc37257413"/>
      <w:bookmarkStart w:id="7789" w:name="_Toc45892544"/>
      <w:bookmarkStart w:id="7790" w:name="_Toc53176170"/>
      <w:bookmarkStart w:id="7791" w:name="_Toc61120135"/>
      <w:bookmarkStart w:id="7792" w:name="_Toc67917351"/>
      <w:bookmarkStart w:id="7793" w:name="_Toc76297390"/>
      <w:bookmarkStart w:id="7794" w:name="_Toc76571331"/>
      <w:bookmarkStart w:id="7795" w:name="_Toc83742871"/>
      <w:bookmarkStart w:id="7796" w:name="_Toc91440233"/>
      <w:bookmarkStart w:id="7797" w:name="_Toc98855539"/>
      <w:bookmarkStart w:id="7798" w:name="_Toc114495084"/>
      <w:bookmarkStart w:id="7799" w:name="_Toc123935772"/>
      <w:bookmarkStart w:id="7800" w:name="_Toc124329359"/>
      <w:bookmarkStart w:id="7801" w:name="_Toc131594782"/>
      <w:bookmarkStart w:id="7802" w:name="_Toc131694790"/>
      <w:bookmarkStart w:id="7803" w:name="_Toc138751432"/>
      <w:bookmarkStart w:id="7804" w:name="_Toc138751773"/>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7805" w:name="_Toc21338434"/>
      <w:bookmarkStart w:id="7806" w:name="_Toc29808542"/>
      <w:bookmarkStart w:id="7807" w:name="_Toc37068461"/>
      <w:bookmarkStart w:id="7808" w:name="_Toc37257414"/>
      <w:bookmarkStart w:id="7809" w:name="_Toc45892545"/>
      <w:bookmarkStart w:id="7810" w:name="_Toc53176171"/>
      <w:bookmarkStart w:id="7811" w:name="_Toc61120136"/>
      <w:bookmarkStart w:id="7812" w:name="_Toc67917352"/>
      <w:bookmarkStart w:id="7813" w:name="_Toc76297391"/>
      <w:bookmarkStart w:id="7814" w:name="_Toc76571332"/>
      <w:bookmarkStart w:id="7815" w:name="_Toc83742872"/>
      <w:bookmarkStart w:id="7816" w:name="_Toc91440234"/>
      <w:bookmarkStart w:id="7817" w:name="_Toc98855540"/>
      <w:bookmarkStart w:id="7818" w:name="_Toc114495085"/>
      <w:bookmarkStart w:id="7819" w:name="_Toc123935773"/>
      <w:bookmarkStart w:id="7820" w:name="_Toc124329360"/>
      <w:bookmarkStart w:id="7821" w:name="_Toc131594783"/>
      <w:bookmarkStart w:id="7822" w:name="_Toc131694791"/>
      <w:bookmarkStart w:id="7823" w:name="_Toc138751433"/>
      <w:bookmarkStart w:id="7824" w:name="_Toc138751774"/>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7825" w:name="_Toc21338435"/>
      <w:bookmarkStart w:id="7826" w:name="_Toc29808543"/>
      <w:bookmarkStart w:id="7827" w:name="_Toc37068462"/>
      <w:bookmarkStart w:id="7828" w:name="_Toc37257415"/>
      <w:bookmarkStart w:id="7829" w:name="_Toc45892546"/>
      <w:bookmarkStart w:id="7830" w:name="_Toc53176172"/>
      <w:bookmarkStart w:id="7831" w:name="_Toc61120137"/>
      <w:bookmarkStart w:id="7832" w:name="_Toc67917353"/>
      <w:bookmarkStart w:id="7833" w:name="_Toc76297392"/>
      <w:bookmarkStart w:id="7834" w:name="_Toc76571333"/>
      <w:bookmarkStart w:id="7835" w:name="_Toc83742873"/>
      <w:bookmarkStart w:id="7836" w:name="_Toc91440235"/>
      <w:bookmarkStart w:id="7837" w:name="_Toc98855541"/>
      <w:bookmarkStart w:id="7838" w:name="_Toc114495086"/>
      <w:bookmarkStart w:id="7839" w:name="_Toc123935774"/>
      <w:bookmarkStart w:id="7840" w:name="_Toc124329361"/>
      <w:bookmarkStart w:id="7841" w:name="_Toc131594784"/>
      <w:bookmarkStart w:id="7842" w:name="_Toc131694792"/>
      <w:bookmarkStart w:id="7843" w:name="_Toc138751434"/>
      <w:bookmarkStart w:id="7844" w:name="_Toc138751775"/>
      <w:r w:rsidRPr="00661924">
        <w:t>B.2.2</w:t>
      </w:r>
      <w:r w:rsidRPr="00661924">
        <w:rPr>
          <w:rFonts w:hint="eastAsia"/>
          <w:lang w:eastAsia="zh-CN"/>
        </w:rPr>
        <w:tab/>
      </w:r>
      <w:r w:rsidRPr="00661924">
        <w:t>Combinations of channel model parameters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7845" w:name="_Toc21338436"/>
      <w:bookmarkStart w:id="7846" w:name="_Toc29808544"/>
      <w:bookmarkStart w:id="7847" w:name="_Toc37068463"/>
      <w:bookmarkStart w:id="7848" w:name="_Toc37257416"/>
      <w:bookmarkStart w:id="7849" w:name="_Toc45892547"/>
      <w:bookmarkStart w:id="7850" w:name="_Toc53176173"/>
      <w:bookmarkStart w:id="7851" w:name="_Toc61120138"/>
      <w:bookmarkStart w:id="7852" w:name="_Toc67917354"/>
      <w:bookmarkStart w:id="7853" w:name="_Toc76297393"/>
      <w:bookmarkStart w:id="7854" w:name="_Toc76571334"/>
      <w:bookmarkStart w:id="7855" w:name="_Toc83742874"/>
      <w:bookmarkStart w:id="7856" w:name="_Toc91440236"/>
      <w:bookmarkStart w:id="7857" w:name="_Toc98855542"/>
      <w:bookmarkStart w:id="7858" w:name="_Toc114495087"/>
      <w:bookmarkStart w:id="7859" w:name="_Toc123935775"/>
      <w:bookmarkStart w:id="7860" w:name="_Toc124329362"/>
      <w:bookmarkStart w:id="7861" w:name="_Toc131594785"/>
      <w:bookmarkStart w:id="7862" w:name="_Toc131694793"/>
      <w:bookmarkStart w:id="7863" w:name="_Toc138751435"/>
      <w:bookmarkStart w:id="7864" w:name="_Toc138751776"/>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7865" w:name="_Toc21338437"/>
      <w:bookmarkStart w:id="7866" w:name="_Toc29808545"/>
      <w:bookmarkStart w:id="7867" w:name="_Toc37068464"/>
      <w:bookmarkStart w:id="7868" w:name="_Toc37257417"/>
      <w:bookmarkStart w:id="7869" w:name="_Toc45892548"/>
      <w:bookmarkStart w:id="7870" w:name="_Toc53176174"/>
      <w:bookmarkStart w:id="7871" w:name="_Toc61120139"/>
      <w:bookmarkStart w:id="7872" w:name="_Toc67917355"/>
      <w:bookmarkStart w:id="7873" w:name="_Toc76297394"/>
      <w:bookmarkStart w:id="7874" w:name="_Toc76571335"/>
      <w:bookmarkStart w:id="7875" w:name="_Toc83742875"/>
      <w:bookmarkStart w:id="7876" w:name="_Toc91440237"/>
      <w:bookmarkStart w:id="7877" w:name="_Toc98855543"/>
      <w:bookmarkStart w:id="7878" w:name="_Toc114495088"/>
      <w:bookmarkStart w:id="7879" w:name="_Toc123935776"/>
      <w:bookmarkStart w:id="7880" w:name="_Toc124329363"/>
      <w:bookmarkStart w:id="7881" w:name="_Toc131594786"/>
      <w:bookmarkStart w:id="7882" w:name="_Toc131694794"/>
      <w:bookmarkStart w:id="7883" w:name="_Toc138751436"/>
      <w:bookmarkStart w:id="7884" w:name="_Toc138751777"/>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7885" w:name="_Toc21338438"/>
      <w:bookmarkStart w:id="7886" w:name="_Toc29808546"/>
      <w:bookmarkStart w:id="7887" w:name="_Toc37068465"/>
      <w:bookmarkStart w:id="7888" w:name="_Toc37257418"/>
      <w:bookmarkStart w:id="7889" w:name="_Toc45892549"/>
      <w:bookmarkStart w:id="7890" w:name="_Toc53176175"/>
      <w:bookmarkStart w:id="7891" w:name="_Toc61120140"/>
      <w:bookmarkStart w:id="7892" w:name="_Toc67917356"/>
      <w:bookmarkStart w:id="7893" w:name="_Toc76297395"/>
      <w:bookmarkStart w:id="7894" w:name="_Toc76571336"/>
      <w:bookmarkStart w:id="7895" w:name="_Toc83742876"/>
      <w:bookmarkStart w:id="7896" w:name="_Toc91440238"/>
      <w:bookmarkStart w:id="7897" w:name="_Toc98855544"/>
      <w:bookmarkStart w:id="7898" w:name="_Toc114495089"/>
      <w:bookmarkStart w:id="7899" w:name="_Toc123935777"/>
      <w:bookmarkStart w:id="7900" w:name="_Toc124329364"/>
      <w:bookmarkStart w:id="7901" w:name="_Toc131594787"/>
      <w:bookmarkStart w:id="7902" w:name="_Toc131694795"/>
      <w:bookmarkStart w:id="7903" w:name="_Toc138751437"/>
      <w:bookmarkStart w:id="7904" w:name="_Toc138751778"/>
      <w:r w:rsidRPr="00661924">
        <w:rPr>
          <w:rFonts w:hint="eastAsia"/>
          <w:lang w:eastAsia="zh-CN"/>
        </w:rPr>
        <w:t>B.2.3.1.1</w:t>
      </w:r>
      <w:r w:rsidRPr="00661924">
        <w:rPr>
          <w:rFonts w:hint="eastAsia"/>
          <w:lang w:eastAsia="zh-CN"/>
        </w:rPr>
        <w:tab/>
        <w:t>Definition of MIMO Correlation Matrices</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pt;height:20.5pt" o:ole="">
                  <v:imagedata r:id="rId58" o:title=""/>
                </v:shape>
                <o:OLEObject Type="Embed" ProgID="Equation.DSMT4" ShapeID="_x0000_i1049" DrawAspect="Content" ObjectID="_1749364506"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8.5pt" o:ole="">
                  <v:imagedata r:id="rId60" o:title=""/>
                </v:shape>
                <o:OLEObject Type="Embed" ProgID="Equation.DSMT4" ShapeID="_x0000_i1050" DrawAspect="Content" ObjectID="_1749364507"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6.5pt;height:82pt" o:ole="">
                  <v:imagedata r:id="rId62" o:title=""/>
                </v:shape>
                <o:OLEObject Type="Embed" ProgID="Equation.DSMT4" ShapeID="_x0000_i1051" DrawAspect="Content" ObjectID="_1749364508"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pt;height:20.5pt" o:ole="">
                  <v:imagedata r:id="rId64" o:title=""/>
                </v:shape>
                <o:OLEObject Type="Embed" ProgID="Equation.3" ShapeID="_x0000_i1052" DrawAspect="Content" ObjectID="_1749364509"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8.5pt" o:ole="">
                  <v:imagedata r:id="rId66" o:title=""/>
                </v:shape>
                <o:OLEObject Type="Embed" ProgID="Equation.3" ShapeID="_x0000_i1053" DrawAspect="Content" ObjectID="_1749364510"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pt;height:82pt" o:ole="">
                  <v:imagedata r:id="rId68" o:title=""/>
                </v:shape>
                <o:OLEObject Type="Embed" ProgID="Equation.3" ShapeID="_x0000_i1054" DrawAspect="Content" ObjectID="_1749364511"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20.5pt" o:ole="">
            <v:imagedata r:id="rId70" o:title=""/>
          </v:shape>
          <o:OLEObject Type="Embed" ProgID="Equation.DSMT4" ShapeID="_x0000_i1055" DrawAspect="Content" ObjectID="_1749364512"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20.5pt" o:ole="">
            <v:imagedata r:id="rId72" o:title=""/>
          </v:shape>
          <o:OLEObject Type="Embed" ProgID="Equation.DSMT4" ShapeID="_x0000_i1056" DrawAspect="Content" ObjectID="_1749364513"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2pt" o:ole="">
                  <v:imagedata r:id="rId74" o:title=""/>
                </v:shape>
                <o:OLEObject Type="Embed" ProgID="Equation.3" ShapeID="_x0000_i1057" DrawAspect="Content" ObjectID="_1749364514"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5pt;height:1in" o:ole="">
                  <v:imagedata r:id="rId76" o:title=""/>
                </v:shape>
                <o:OLEObject Type="Embed" ProgID="Equation.3" ShapeID="_x0000_i1058" DrawAspect="Content" ObjectID="_1749364515"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5pt;height:32.5pt" o:ole="">
                  <v:imagedata r:id="rId78" o:title=""/>
                </v:shape>
                <o:OLEObject Type="Embed" ProgID="Equation.DSMT4" ShapeID="_x0000_i1059" DrawAspect="Content" ObjectID="_1749364516"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pt;height:62.5pt" o:ole="">
                  <v:imagedata r:id="rId80" o:title=""/>
                </v:shape>
                <o:OLEObject Type="Embed" ProgID="Equation.DSMT4" ShapeID="_x0000_i1060" DrawAspect="Content" ObjectID="_1749364517"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82pt" o:ole="">
                  <v:imagedata r:id="rId82" o:title=""/>
                </v:shape>
                <o:OLEObject Type="Embed" ProgID="Equation.DSMT4" ShapeID="_x0000_i1061" DrawAspect="Content" ObjectID="_1749364518"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8pt" o:ole="">
                  <v:imagedata r:id="rId84" o:title=""/>
                </v:shape>
                <o:OLEObject Type="Embed" ProgID="Equation.DSMT4" ShapeID="_x0000_i1062" DrawAspect="Content" ObjectID="_1749364519"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5pt;height:84pt" o:ole="">
                  <v:imagedata r:id="rId86" o:title=""/>
                </v:shape>
                <o:OLEObject Type="Embed" ProgID="Equation.DSMT4" ShapeID="_x0000_i1063" DrawAspect="Content" ObjectID="_1749364520"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5pt;height:92.5pt" o:ole="">
                  <v:imagedata r:id="rId88" o:title=""/>
                </v:shape>
                <o:OLEObject Type="Embed" ProgID="Equation.DSMT4" ShapeID="_x0000_i1064" DrawAspect="Content" ObjectID="_1749364521"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20.5pt" o:ole="">
            <v:imagedata r:id="rId90" o:title=""/>
          </v:shape>
          <o:OLEObject Type="Embed" ProgID="Equation.DSMT4" ShapeID="_x0000_i1065" DrawAspect="Content" ObjectID="_1749364522" r:id="rId91"/>
        </w:object>
      </w:r>
      <w:r w:rsidRPr="00661924">
        <w:rPr>
          <w:rFonts w:eastAsia="SimSun"/>
        </w:rPr>
        <w:t xml:space="preserve"> and </w:t>
      </w:r>
      <w:r w:rsidRPr="00661924">
        <w:rPr>
          <w:rFonts w:eastAsia="SimSun"/>
          <w:position w:val="-12"/>
        </w:rPr>
        <w:object w:dxaOrig="400" w:dyaOrig="360" w14:anchorId="05B055D3">
          <v:shape id="_x0000_i1066" type="#_x0000_t75" style="width:20.5pt;height:20.5pt" o:ole="">
            <v:imagedata r:id="rId92" o:title=""/>
          </v:shape>
          <o:OLEObject Type="Embed" ProgID="Equation.DSMT4" ShapeID="_x0000_i1066" DrawAspect="Content" ObjectID="_1749364523"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pt;height:20.5pt" o:ole="">
            <v:imagedata r:id="rId94" o:title=""/>
          </v:shape>
          <o:OLEObject Type="Embed" ProgID="Equation.DSMT4" ShapeID="_x0000_i1067" DrawAspect="Content" ObjectID="_1749364524" r:id="rId95"/>
        </w:object>
      </w:r>
      <w:r w:rsidRPr="00661924">
        <w:rPr>
          <w:rFonts w:eastAsia="SimSun"/>
        </w:rPr>
        <w:t>.</w:t>
      </w:r>
    </w:p>
    <w:p w14:paraId="525BBB08" w14:textId="77777777" w:rsidR="005B3300" w:rsidRPr="00661924" w:rsidRDefault="005B3300" w:rsidP="005B3300">
      <w:pPr>
        <w:pStyle w:val="Heading4"/>
        <w:rPr>
          <w:lang w:eastAsia="zh-CN"/>
        </w:rPr>
      </w:pPr>
      <w:bookmarkStart w:id="7905" w:name="_Toc21338439"/>
      <w:bookmarkStart w:id="7906" w:name="_Toc29808547"/>
      <w:bookmarkStart w:id="7907" w:name="_Toc37068466"/>
      <w:bookmarkStart w:id="7908" w:name="_Toc37257419"/>
      <w:bookmarkStart w:id="7909" w:name="_Toc45892550"/>
      <w:bookmarkStart w:id="7910" w:name="_Toc53176176"/>
      <w:bookmarkStart w:id="7911" w:name="_Toc61120141"/>
      <w:bookmarkStart w:id="7912" w:name="_Toc67917357"/>
      <w:bookmarkStart w:id="7913" w:name="_Toc76297396"/>
      <w:bookmarkStart w:id="7914" w:name="_Toc76571337"/>
      <w:bookmarkStart w:id="7915" w:name="_Toc83742877"/>
      <w:bookmarkStart w:id="7916" w:name="_Toc91440239"/>
      <w:bookmarkStart w:id="7917" w:name="_Toc98855545"/>
      <w:bookmarkStart w:id="7918" w:name="_Toc114495090"/>
      <w:bookmarkStart w:id="7919" w:name="_Toc123935778"/>
      <w:bookmarkStart w:id="7920" w:name="_Toc124329365"/>
      <w:bookmarkStart w:id="7921" w:name="_Toc131594788"/>
      <w:bookmarkStart w:id="7922" w:name="_Toc131694796"/>
      <w:bookmarkStart w:id="7923" w:name="_Toc138751438"/>
      <w:bookmarkStart w:id="7924" w:name="_Toc138751779"/>
      <w:r w:rsidRPr="00661924">
        <w:rPr>
          <w:rFonts w:hint="eastAsia"/>
          <w:lang w:eastAsia="zh-CN"/>
        </w:rPr>
        <w:t>B.2.3.1.2</w:t>
      </w:r>
      <w:r w:rsidRPr="00661924">
        <w:rPr>
          <w:rFonts w:hint="eastAsia"/>
          <w:lang w:eastAsia="zh-CN"/>
        </w:rPr>
        <w:tab/>
        <w:t>MIMO Correlation Matrices at High, Medium and Low Level</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pt;height:20.5pt" o:ole="">
            <v:imagedata r:id="rId96" o:title=""/>
          </v:shape>
          <o:OLEObject Type="Embed" ProgID="Equation.3" ShapeID="_x0000_i1068" DrawAspect="Content" ObjectID="_1749364525"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2pt" o:ole="">
                  <v:imagedata r:id="rId98" o:title=""/>
                </v:shape>
                <o:OLEObject Type="Embed" ProgID="Equation.3" ShapeID="_x0000_i1069" DrawAspect="Content" ObjectID="_1749364526"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32pt" o:ole="">
                  <v:imagedata r:id="rId98" o:title=""/>
                </v:shape>
                <o:OLEObject Type="Embed" ProgID="Equation.3" ShapeID="_x0000_i1070" DrawAspect="Content" ObjectID="_1749364527"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pt;height:62pt" o:ole="">
                  <v:imagedata r:id="rId101" o:title=""/>
                </v:shape>
                <o:OLEObject Type="Embed" ProgID="Equation.3" ShapeID="_x0000_i1071" DrawAspect="Content" ObjectID="_1749364528"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5pt;height:121.5pt" o:ole="">
                  <v:imagedata r:id="rId103" o:title=""/>
                </v:shape>
                <o:OLEObject Type="Embed" ProgID="Equation.3" ShapeID="_x0000_i1072" DrawAspect="Content" ObjectID="_1749364529"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5pt" o:ole="">
                  <v:imagedata r:id="rId105" o:title=""/>
                </v:shape>
                <o:OLEObject Type="Embed" ProgID="Equation.3" ShapeID="_x0000_i1073" DrawAspect="Content" ObjectID="_1749364530"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5pt;height:62pt" o:ole="">
                  <v:imagedata r:id="rId107" o:title=""/>
                </v:shape>
                <o:OLEObject Type="Embed" ProgID="Equation.3" ShapeID="_x0000_i1074" DrawAspect="Content" ObjectID="_1749364531"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5pt;height:121pt" o:ole="">
                  <v:imagedata r:id="rId110" o:title=""/>
                </v:shape>
                <o:OLEObject Type="Embed" ProgID="Equation.3" ShapeID="_x0000_i1075" DrawAspect="Content" ObjectID="_1749364532"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3pt" o:ole="">
                  <v:imagedata r:id="rId112" o:title=""/>
                </v:shape>
                <o:OLEObject Type="Embed" ProgID="Equation.3" ShapeID="_x0000_i1076" DrawAspect="Content" ObjectID="_1749364533"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4.5pt;height:121.5pt" o:ole="">
                  <v:imagedata r:id="rId114" o:title=""/>
                </v:shape>
                <o:OLEObject Type="Embed" ProgID="Equation.3" ShapeID="_x0000_i1077" DrawAspect="Content" ObjectID="_1749364534"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pt;height:20.5pt" o:ole="">
                  <v:imagedata r:id="rId117" o:title=""/>
                </v:shape>
                <o:OLEObject Type="Embed" ProgID="Equation.3" ShapeID="_x0000_i1078" DrawAspect="Content" ObjectID="_1749364535"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pt;height:20.5pt" o:ole="">
                  <v:imagedata r:id="rId119" o:title=""/>
                </v:shape>
                <o:OLEObject Type="Embed" ProgID="Equation.3" ShapeID="_x0000_i1079" DrawAspect="Content" ObjectID="_1749364536"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pt;height:20.5pt" o:ole="">
                  <v:imagedata r:id="rId117" o:title=""/>
                </v:shape>
                <o:OLEObject Type="Embed" ProgID="Equation.3" ShapeID="_x0000_i1080" DrawAspect="Content" ObjectID="_1749364537"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pt;height:20.5pt" o:ole="">
                  <v:imagedata r:id="rId119" o:title=""/>
                </v:shape>
                <o:OLEObject Type="Embed" ProgID="Equation.3" ShapeID="_x0000_i1081" DrawAspect="Content" ObjectID="_1749364538"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pt;height:20.5pt" o:ole="">
                  <v:imagedata r:id="rId123" o:title=""/>
                </v:shape>
                <o:OLEObject Type="Embed" ProgID="Equation.3" ShapeID="_x0000_i1082" DrawAspect="Content" ObjectID="_1749364539"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pt;height:20.5pt" o:ole="">
                  <v:imagedata r:id="rId119" o:title=""/>
                </v:shape>
                <o:OLEObject Type="Embed" ProgID="Equation.3" ShapeID="_x0000_i1083" DrawAspect="Content" ObjectID="_1749364540"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pt;height:20.5pt" o:ole="">
                  <v:imagedata r:id="rId123" o:title=""/>
                </v:shape>
                <o:OLEObject Type="Embed" ProgID="Equation.3" ShapeID="_x0000_i1084" DrawAspect="Content" ObjectID="_1749364541"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6pt;height:20.5pt" o:ole="">
                  <v:imagedata r:id="rId127" o:title=""/>
                </v:shape>
                <o:OLEObject Type="Embed" ProgID="Equation.3" ShapeID="_x0000_i1085" DrawAspect="Content" ObjectID="_1749364542"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7925" w:name="_Toc21338440"/>
      <w:bookmarkStart w:id="7926" w:name="_Toc29808548"/>
      <w:bookmarkStart w:id="7927" w:name="_Toc37068467"/>
      <w:bookmarkStart w:id="7928" w:name="_Toc37257420"/>
      <w:bookmarkStart w:id="7929" w:name="_Toc45892551"/>
      <w:bookmarkStart w:id="7930" w:name="_Toc53176177"/>
      <w:bookmarkStart w:id="7931" w:name="_Toc61120142"/>
      <w:bookmarkStart w:id="7932" w:name="_Toc67917358"/>
      <w:bookmarkStart w:id="7933" w:name="_Toc76297397"/>
      <w:bookmarkStart w:id="7934" w:name="_Toc76571338"/>
      <w:bookmarkStart w:id="7935" w:name="_Toc83742878"/>
      <w:bookmarkStart w:id="7936" w:name="_Toc91440240"/>
      <w:bookmarkStart w:id="7937" w:name="_Toc98855546"/>
      <w:bookmarkStart w:id="7938" w:name="_Toc114495091"/>
      <w:bookmarkStart w:id="7939" w:name="_Toc123935779"/>
      <w:bookmarkStart w:id="7940" w:name="_Toc124329366"/>
      <w:bookmarkStart w:id="7941" w:name="_Toc131594789"/>
      <w:bookmarkStart w:id="7942" w:name="_Toc131694797"/>
      <w:bookmarkStart w:id="7943" w:name="_Toc138751439"/>
      <w:bookmarkStart w:id="7944" w:name="_Toc138751780"/>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pt;height:20pt" o:ole="">
            <v:imagedata r:id="rId129" o:title=""/>
          </v:shape>
          <o:OLEObject Type="Embed" ProgID="Equation.3" ShapeID="_x0000_i1086" DrawAspect="Content" ObjectID="_1749364543"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pt;height:20pt" o:ole="">
            <v:imagedata r:id="rId131" o:title=""/>
          </v:shape>
          <o:OLEObject Type="Embed" ProgID="Equation.3" ShapeID="_x0000_i1087" DrawAspect="Content" ObjectID="_1749364544"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0pt" o:ole="">
            <v:imagedata r:id="rId133" o:title=""/>
          </v:shape>
          <o:OLEObject Type="Embed" ProgID="Equation.3" ShapeID="_x0000_i1088" DrawAspect="Content" ObjectID="_1749364545"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0pt" o:ole="">
            <v:imagedata r:id="rId135" o:title=""/>
          </v:shape>
          <o:OLEObject Type="Embed" ProgID="Equation.3" ShapeID="_x0000_i1089" DrawAspect="Content" ObjectID="_1749364546"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5pt" o:ole="">
            <v:imagedata r:id="rId137" o:title=""/>
          </v:shape>
          <o:OLEObject Type="Embed" ProgID="Equation.3" ShapeID="_x0000_i1090" DrawAspect="Content" ObjectID="_1749364547"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20pt" o:ole="">
            <v:imagedata r:id="rId139" o:title=""/>
          </v:shape>
          <o:OLEObject Type="Embed" ProgID="Equation.3" ShapeID="_x0000_i1091" DrawAspect="Content" ObjectID="_1749364548"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7945" w:name="_Toc21338441"/>
      <w:bookmarkStart w:id="7946" w:name="_Toc29808549"/>
      <w:bookmarkStart w:id="7947" w:name="_Toc37068468"/>
      <w:bookmarkStart w:id="7948" w:name="_Toc37257421"/>
      <w:bookmarkStart w:id="7949" w:name="_Toc45892552"/>
      <w:bookmarkStart w:id="7950" w:name="_Toc53176178"/>
      <w:bookmarkStart w:id="7951" w:name="_Toc61120143"/>
      <w:bookmarkStart w:id="7952" w:name="_Toc67917359"/>
      <w:bookmarkStart w:id="7953" w:name="_Toc76297398"/>
      <w:bookmarkStart w:id="7954" w:name="_Toc76571339"/>
      <w:bookmarkStart w:id="7955" w:name="_Toc83742879"/>
      <w:bookmarkStart w:id="7956" w:name="_Toc91440241"/>
      <w:bookmarkStart w:id="7957" w:name="_Toc98855547"/>
      <w:bookmarkStart w:id="7958" w:name="_Toc114495092"/>
      <w:bookmarkStart w:id="7959" w:name="_Toc123935780"/>
      <w:bookmarkStart w:id="7960" w:name="_Toc124329367"/>
      <w:bookmarkStart w:id="7961" w:name="_Toc131594790"/>
      <w:bookmarkStart w:id="7962" w:name="_Toc131694798"/>
      <w:bookmarkStart w:id="7963" w:name="_Toc138751440"/>
      <w:bookmarkStart w:id="7964" w:name="_Toc138751781"/>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pt;height:19.5pt" o:ole="">
            <v:imagedata r:id="rId141" o:title=""/>
          </v:shape>
          <o:OLEObject Type="Embed" ProgID="Equation.DSMT4" ShapeID="_x0000_i1092" DrawAspect="Content" ObjectID="_1749364549"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0.5pt;height:20.5pt" o:ole="">
            <v:imagedata r:id="rId143" o:title=""/>
          </v:shape>
          <o:OLEObject Type="Embed" ProgID="Equation.DSMT4" ShapeID="_x0000_i1093" DrawAspect="Content" ObjectID="_1749364550"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20.5pt" o:ole="">
            <v:imagedata r:id="rId145" o:title=""/>
          </v:shape>
          <o:OLEObject Type="Embed" ProgID="Equation.DSMT4" ShapeID="_x0000_i1094" DrawAspect="Content" ObjectID="_1749364551"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pt;height:10pt" o:ole="">
            <v:imagedata r:id="rId147" o:title=""/>
          </v:shape>
          <o:OLEObject Type="Embed" ProgID="Equation.3" ShapeID="_x0000_i1095" DrawAspect="Content" ObjectID="_1749364552"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0pt;height:20.5pt" o:ole="">
            <v:imagedata r:id="rId149" o:title=""/>
          </v:shape>
          <o:OLEObject Type="Embed" ProgID="Equation.3" ShapeID="_x0000_i1096" DrawAspect="Content" ObjectID="_1749364553"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51" o:title=""/>
          </v:shape>
          <o:OLEObject Type="Embed" ProgID="Equation.DSMT4" ShapeID="_x0000_i1097" DrawAspect="Content" ObjectID="_1749364554"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4.5pt;height:62.5pt" o:ole="">
            <v:imagedata r:id="rId153" o:title=""/>
          </v:shape>
          <o:OLEObject Type="Embed" ProgID="Equation.3" ShapeID="_x0000_i1098" DrawAspect="Content" ObjectID="_1749364555"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20.5pt" o:ole="">
            <v:imagedata r:id="rId156" o:title=""/>
          </v:shape>
          <o:OLEObject Type="Embed" ProgID="Equation.3" ShapeID="_x0000_i1099" DrawAspect="Content" ObjectID="_1749364556"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5pt;height:20.5pt" o:ole="">
            <v:imagedata r:id="rId158" o:title=""/>
          </v:shape>
          <o:OLEObject Type="Embed" ProgID="Equation.3" ShapeID="_x0000_i1100" DrawAspect="Content" ObjectID="_1749364557"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5pt;height:20.5pt" o:ole="">
            <v:imagedata r:id="rId160" o:title=""/>
          </v:shape>
          <o:OLEObject Type="Embed" ProgID="Equation.3" ShapeID="_x0000_i1101" DrawAspect="Content" ObjectID="_1749364558"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20.5pt" o:ole="">
            <v:imagedata r:id="rId162" o:title=""/>
          </v:shape>
          <o:OLEObject Type="Embed" ProgID="Equation.DSMT4" ShapeID="_x0000_i1102" DrawAspect="Content" ObjectID="_1749364559"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5pt" o:ole="">
            <v:imagedata r:id="rId164" o:title=""/>
          </v:shape>
          <o:OLEObject Type="Embed" ProgID="Equation.DSMT4" ShapeID="_x0000_i1103" DrawAspect="Content" ObjectID="_1749364560"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8pt" o:ole="">
            <v:imagedata r:id="rId166" o:title=""/>
          </v:shape>
          <o:OLEObject Type="Embed" ProgID="Equation.DSMT4" ShapeID="_x0000_i1104" DrawAspect="Content" ObjectID="_1749364561"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pt" o:ole="">
            <v:imagedata r:id="rId168" o:title=""/>
          </v:shape>
          <o:OLEObject Type="Embed" ProgID="Equation.DSMT4" ShapeID="_x0000_i1105" DrawAspect="Content" ObjectID="_1749364562"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20.5pt" o:ole="">
            <v:imagedata r:id="rId145" o:title=""/>
          </v:shape>
          <o:OLEObject Type="Embed" ProgID="Equation.DSMT4" ShapeID="_x0000_i1106" DrawAspect="Content" ObjectID="_1749364563"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5pt;height:20.5pt" o:ole="">
            <v:imagedata r:id="rId171" o:title=""/>
          </v:shape>
          <o:OLEObject Type="Embed" ProgID="Equation.3" ShapeID="_x0000_i1107" DrawAspect="Content" ObjectID="_1749364564"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5pt;height:20.5pt" o:ole="">
            <v:imagedata r:id="rId173" o:title=""/>
          </v:shape>
          <o:OLEObject Type="Embed" ProgID="Equation.3" ShapeID="_x0000_i1108" DrawAspect="Content" ObjectID="_1749364565"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pt;height:20.5pt" o:ole="">
            <v:imagedata r:id="rId175" o:title=""/>
          </v:shape>
          <o:OLEObject Type="Embed" ProgID="Equation.3" ShapeID="_x0000_i1109" DrawAspect="Content" ObjectID="_1749364566"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5pt;height:33.5pt" o:ole="">
            <v:imagedata r:id="rId177" o:title=""/>
          </v:shape>
          <o:OLEObject Type="Embed" ProgID="Equation.3" ShapeID="_x0000_i1110" DrawAspect="Content" ObjectID="_1749364567" r:id="rId178"/>
        </w:object>
      </w:r>
      <w:r w:rsidRPr="00661924">
        <w:rPr>
          <w:rFonts w:eastAsia="SimSun"/>
        </w:rPr>
        <w:t>.</w:t>
      </w:r>
    </w:p>
    <w:p w14:paraId="2203EB8D" w14:textId="77777777" w:rsidR="005B3300" w:rsidRPr="00661924" w:rsidRDefault="005B3300" w:rsidP="005B3300">
      <w:pPr>
        <w:pStyle w:val="Heading4"/>
        <w:rPr>
          <w:lang w:eastAsia="zh-CN"/>
        </w:rPr>
      </w:pPr>
      <w:bookmarkStart w:id="7965" w:name="_Toc21338442"/>
      <w:bookmarkStart w:id="7966" w:name="_Toc29808550"/>
      <w:bookmarkStart w:id="7967" w:name="_Toc37068469"/>
      <w:bookmarkStart w:id="7968" w:name="_Toc37257422"/>
      <w:bookmarkStart w:id="7969" w:name="_Toc45892553"/>
      <w:bookmarkStart w:id="7970" w:name="_Toc53176179"/>
      <w:bookmarkStart w:id="7971" w:name="_Toc61120144"/>
      <w:bookmarkStart w:id="7972" w:name="_Toc67917360"/>
      <w:bookmarkStart w:id="7973" w:name="_Toc76297399"/>
      <w:bookmarkStart w:id="7974" w:name="_Toc76571340"/>
      <w:bookmarkStart w:id="7975" w:name="_Toc83742880"/>
      <w:bookmarkStart w:id="7976" w:name="_Toc91440242"/>
      <w:bookmarkStart w:id="7977" w:name="_Toc98855548"/>
      <w:bookmarkStart w:id="7978" w:name="_Toc114495093"/>
      <w:bookmarkStart w:id="7979" w:name="_Toc123935781"/>
      <w:bookmarkStart w:id="7980" w:name="_Toc124329368"/>
      <w:bookmarkStart w:id="7981" w:name="_Toc131594791"/>
      <w:bookmarkStart w:id="7982" w:name="_Toc131694799"/>
      <w:bookmarkStart w:id="7983" w:name="_Toc138751441"/>
      <w:bookmarkStart w:id="7984" w:name="_Toc138751782"/>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20.5pt" o:ole="">
            <v:imagedata r:id="rId179" o:title=""/>
          </v:shape>
          <o:OLEObject Type="Embed" ProgID="Equation.3" ShapeID="_x0000_i1111" DrawAspect="Content" ObjectID="_1749364568" r:id="rId180"/>
        </w:object>
      </w:r>
      <w:r w:rsidRPr="00661924">
        <w:rPr>
          <w:rFonts w:eastAsia="SimSun"/>
        </w:rPr>
        <w:t xml:space="preserve"> or </w:t>
      </w:r>
      <w:r w:rsidRPr="00661924">
        <w:rPr>
          <w:position w:val="-14"/>
        </w:rPr>
        <w:object w:dxaOrig="2740" w:dyaOrig="380" w14:anchorId="5DB9B245">
          <v:shape id="_x0000_i1112" type="#_x0000_t75" style="width:137.5pt;height:20.5pt" o:ole="">
            <v:imagedata r:id="rId181" o:title=""/>
          </v:shape>
          <o:OLEObject Type="Embed" ProgID="Equation.DSMT4" ShapeID="_x0000_i1112" DrawAspect="Content" ObjectID="_1749364569"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3.5pt" o:ole="">
                  <v:imagedata r:id="rId183" o:title=""/>
                </v:shape>
                <o:OLEObject Type="Embed" ProgID="Equation.3" ShapeID="_x0000_i1113" DrawAspect="Content" ObjectID="_1749364570"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5pt;height:121pt" o:ole="">
                  <v:imagedata r:id="rId185" o:title=""/>
                </v:shape>
                <o:OLEObject Type="Embed" ProgID="Equation.DSMT4" ShapeID="_x0000_i1114" DrawAspect="Content" ObjectID="_1749364571"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pt;height:169.5pt" o:ole="">
                  <v:imagedata r:id="rId187" o:title=""/>
                </v:shape>
                <o:OLEObject Type="Embed" ProgID="Equation.DSMT4" ShapeID="_x0000_i1115" DrawAspect="Content" ObjectID="_1749364572"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5pt" o:ole="">
                  <v:imagedata r:id="rId189" o:title=""/>
                </v:shape>
                <o:OLEObject Type="Embed" ProgID="Equation.DSMT4" ShapeID="_x0000_i1116" DrawAspect="Content" ObjectID="_1749364573"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7985" w:name="_Toc21338443"/>
      <w:bookmarkStart w:id="7986" w:name="_Toc29808551"/>
      <w:bookmarkStart w:id="7987" w:name="_Toc37068470"/>
      <w:bookmarkStart w:id="7988" w:name="_Toc37257423"/>
      <w:bookmarkStart w:id="7989" w:name="_Toc45892554"/>
      <w:bookmarkStart w:id="7990" w:name="_Toc53176180"/>
      <w:bookmarkStart w:id="7991" w:name="_Toc61120145"/>
      <w:bookmarkStart w:id="7992" w:name="_Toc67917361"/>
      <w:bookmarkStart w:id="7993" w:name="_Toc76297400"/>
      <w:bookmarkStart w:id="7994" w:name="_Toc76571341"/>
      <w:bookmarkStart w:id="7995" w:name="_Toc83742881"/>
      <w:bookmarkStart w:id="7996" w:name="_Toc91440243"/>
      <w:bookmarkStart w:id="7997" w:name="_Toc98855549"/>
      <w:bookmarkStart w:id="7998" w:name="_Toc114495094"/>
      <w:bookmarkStart w:id="7999" w:name="_Toc123935782"/>
      <w:bookmarkStart w:id="8000" w:name="_Toc124329369"/>
      <w:bookmarkStart w:id="8001" w:name="_Toc131594792"/>
      <w:bookmarkStart w:id="8002" w:name="_Toc131694800"/>
      <w:bookmarkStart w:id="8003" w:name="_Toc138751442"/>
      <w:bookmarkStart w:id="8004" w:name="_Toc138751783"/>
      <w:r w:rsidRPr="00661924">
        <w:t>B.2.3.2</w:t>
      </w:r>
      <w:r w:rsidRPr="00661924">
        <w:rPr>
          <w:rFonts w:hint="eastAsia"/>
        </w:rPr>
        <w:t>.3</w:t>
      </w:r>
      <w:r w:rsidRPr="00661924">
        <w:rPr>
          <w:rFonts w:hint="eastAsia"/>
          <w:lang w:eastAsia="zh-CN"/>
        </w:rPr>
        <w:tab/>
      </w:r>
      <w:r w:rsidRPr="00661924">
        <w:rPr>
          <w:rFonts w:hint="eastAsia"/>
        </w:rPr>
        <w:t>Beam steering approach</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4pt;height:20.5pt" o:ole="">
            <v:imagedata r:id="rId192" o:title=""/>
          </v:shape>
          <o:OLEObject Type="Embed" ProgID="Equation.3" ShapeID="_x0000_i1117" DrawAspect="Content" ObjectID="_1749364574"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pt;height:34pt" o:ole="">
            <v:imagedata r:id="rId194" o:title=""/>
          </v:shape>
          <o:OLEObject Type="Embed" ProgID="Equation.3" ShapeID="_x0000_i1118" DrawAspect="Content" ObjectID="_1749364575"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5pt;height:20.5pt" o:ole="">
            <v:imagedata r:id="rId196" o:title=""/>
          </v:shape>
          <o:OLEObject Type="Embed" ProgID="Equation.3" ShapeID="_x0000_i1119" DrawAspect="Content" ObjectID="_1749364576"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39.5pt;height:20.5pt" o:ole="">
            <v:imagedata r:id="rId198" o:title=""/>
          </v:shape>
          <o:OLEObject Type="Embed" ProgID="Equation.3" ShapeID="_x0000_i1120" DrawAspect="Content" ObjectID="_1749364577"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20.5pt" o:ole="">
            <v:imagedata r:id="rId200" o:title=""/>
          </v:shape>
          <o:OLEObject Type="Embed" ProgID="Equation.3" ShapeID="_x0000_i1121" DrawAspect="Content" ObjectID="_1749364578"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pt;height:20pt" o:ole="">
            <v:imagedata r:id="rId202" o:title=""/>
          </v:shape>
          <o:OLEObject Type="Embed" ProgID="Equation.3" ShapeID="_x0000_i1122" DrawAspect="Content" ObjectID="_1749364579"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0pt" o:ole="">
            <v:imagedata r:id="rId204" o:title=""/>
          </v:shape>
          <o:OLEObject Type="Embed" ProgID="Equation.3" ShapeID="_x0000_i1123" DrawAspect="Content" ObjectID="_1749364580"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0pt" o:ole="">
            <v:imagedata r:id="rId206" o:title=""/>
          </v:shape>
          <o:OLEObject Type="Embed" ProgID="Equation.3" ShapeID="_x0000_i1124" DrawAspect="Content" ObjectID="_1749364581"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pt;height:20.5pt" o:ole="">
            <v:imagedata r:id="rId208" o:title=""/>
          </v:shape>
          <o:OLEObject Type="Embed" ProgID="Equation.3" ShapeID="_x0000_i1125" DrawAspect="Content" ObjectID="_1749364582"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5pt;height:34pt" o:ole="">
            <v:imagedata r:id="rId210" o:title=""/>
          </v:shape>
          <o:OLEObject Type="Embed" ProgID="Equation.3" ShapeID="_x0000_i1126" DrawAspect="Content" ObjectID="_1749364583"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pt;height:49pt" o:ole="">
            <v:imagedata r:id="rId212" o:title=""/>
          </v:shape>
          <o:OLEObject Type="Embed" ProgID="Equation.3" ShapeID="_x0000_i1127" DrawAspect="Content" ObjectID="_1749364584"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9pt;height:62.5pt" o:ole="">
            <v:imagedata r:id="rId214" o:title=""/>
          </v:shape>
          <o:OLEObject Type="Embed" ProgID="Equation.3" ShapeID="_x0000_i1128" DrawAspect="Content" ObjectID="_1749364585"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pt;height:20.5pt" o:ole="">
            <v:imagedata r:id="rId216" o:title=""/>
          </v:shape>
          <o:OLEObject Type="Embed" ProgID="Equation.3" ShapeID="_x0000_i1129" DrawAspect="Content" ObjectID="_1749364586"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5pt;height:20.5pt" o:ole="">
            <v:imagedata r:id="rId218" o:title=""/>
          </v:shape>
          <o:OLEObject Type="Embed" ProgID="Equation.3" ShapeID="_x0000_i1130" DrawAspect="Content" ObjectID="_1749364587"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5pt;height:20.5pt" o:ole="">
            <v:imagedata r:id="rId220" o:title=""/>
          </v:shape>
          <o:OLEObject Type="Embed" ProgID="Equation.3" ShapeID="_x0000_i1131" DrawAspect="Content" ObjectID="_1749364588"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5pt;height:20.5pt" o:ole="">
            <v:imagedata r:id="rId222" o:title=""/>
          </v:shape>
          <o:OLEObject Type="Embed" ProgID="Equation.3" ShapeID="_x0000_i1132" DrawAspect="Content" ObjectID="_1749364589"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20.5pt" o:ole="">
            <v:imagedata r:id="rId224" o:title=""/>
          </v:shape>
          <o:OLEObject Type="Embed" ProgID="Equation.3" ShapeID="_x0000_i1133" DrawAspect="Content" ObjectID="_1749364590"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10pt" o:ole="">
            <v:imagedata r:id="rId226" o:title=""/>
          </v:shape>
          <o:OLEObject Type="Embed" ProgID="Equation.3" ShapeID="_x0000_i1134" DrawAspect="Content" ObjectID="_1749364591"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pt;height:20.5pt" o:ole="">
            <v:imagedata r:id="rId228" o:title=""/>
          </v:shape>
          <o:OLEObject Type="Embed" ProgID="Equation.3" ShapeID="_x0000_i1135" DrawAspect="Content" ObjectID="_1749364592"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49364593"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32" o:title=""/>
          </v:shape>
          <o:OLEObject Type="Embed" ProgID="Equation.3" ShapeID="_x0000_i1137" DrawAspect="Content" ObjectID="_1749364594"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pt;height:20pt" o:ole="">
            <v:imagedata r:id="rId234" o:title=""/>
          </v:shape>
          <o:OLEObject Type="Embed" ProgID="Equation.3" ShapeID="_x0000_i1138" DrawAspect="Content" ObjectID="_1749364595"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5pt;height:34pt" o:ole="">
            <v:imagedata r:id="rId236" o:title=""/>
          </v:shape>
          <o:OLEObject Type="Embed" ProgID="Equation.3" ShapeID="_x0000_i1139" DrawAspect="Content" ObjectID="_1749364596"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10pt" o:ole="">
                  <v:imagedata r:id="rId238" o:title=""/>
                </v:shape>
                <o:OLEObject Type="Embed" ProgID="Equation.3" ShapeID="_x0000_i1140" DrawAspect="Content" ObjectID="_1749364597"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8005" w:name="_Toc21338444"/>
      <w:bookmarkStart w:id="8006" w:name="_Toc29808552"/>
      <w:bookmarkStart w:id="8007" w:name="_Toc37068471"/>
      <w:bookmarkStart w:id="8008" w:name="_Toc37257424"/>
      <w:bookmarkStart w:id="8009" w:name="_Toc45892555"/>
      <w:bookmarkStart w:id="8010" w:name="_Toc53176181"/>
      <w:bookmarkStart w:id="8011" w:name="_Toc61120146"/>
      <w:bookmarkStart w:id="8012" w:name="_Toc67917362"/>
      <w:bookmarkStart w:id="8013" w:name="_Toc76297401"/>
      <w:bookmarkStart w:id="8014" w:name="_Toc76571342"/>
      <w:bookmarkStart w:id="8015" w:name="_Toc83742882"/>
      <w:bookmarkStart w:id="8016" w:name="_Toc91440244"/>
      <w:bookmarkStart w:id="8017" w:name="_Toc98855550"/>
      <w:bookmarkStart w:id="8018" w:name="_Toc114495095"/>
      <w:bookmarkStart w:id="8019" w:name="_Toc123935783"/>
      <w:bookmarkStart w:id="8020" w:name="_Toc124329370"/>
      <w:bookmarkStart w:id="8021" w:name="_Toc131594793"/>
      <w:bookmarkStart w:id="8022" w:name="_Toc131694801"/>
      <w:bookmarkStart w:id="8023" w:name="_Toc138751443"/>
      <w:bookmarkStart w:id="8024" w:name="_Toc138751784"/>
      <w:r w:rsidRPr="00661924">
        <w:t>B.2.4</w:t>
      </w:r>
      <w:r w:rsidRPr="00661924">
        <w:rPr>
          <w:rFonts w:hint="eastAsia"/>
          <w:lang w:eastAsia="zh-CN"/>
        </w:rPr>
        <w:tab/>
        <w:t>Two-tap propagation conditions for CQI tests</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pt;height:20.5pt" o:ole="">
            <v:imagedata r:id="rId240" o:title=""/>
          </v:shape>
          <o:OLEObject Type="Embed" ProgID="Equation.3" ShapeID="_x0000_i1141" DrawAspect="Content" ObjectID="_1749364598"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5pt;height:11pt" o:ole="">
            <v:imagedata r:id="rId242" o:title=""/>
          </v:shape>
          <o:OLEObject Type="Embed" ProgID="Equation.3" ShapeID="_x0000_i1142" DrawAspect="Content" ObjectID="_1749364599"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20.5pt" o:ole="">
            <v:imagedata r:id="rId244" o:title=""/>
          </v:shape>
          <o:OLEObject Type="Embed" ProgID="Equation.3" ShapeID="_x0000_i1143" DrawAspect="Content" ObjectID="_1749364600"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pt;height:14pt" o:ole="">
            <v:imagedata r:id="rId246" o:title=""/>
          </v:shape>
          <o:OLEObject Type="Embed" ProgID="Equation.3" ShapeID="_x0000_i1144" DrawAspect="Content" ObjectID="_1749364601"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8025" w:name="_Toc21338445"/>
      <w:bookmarkStart w:id="8026" w:name="_Toc29808553"/>
      <w:bookmarkStart w:id="8027" w:name="_Toc37068472"/>
      <w:bookmarkStart w:id="8028" w:name="_Toc37257425"/>
      <w:bookmarkStart w:id="8029" w:name="_Toc45892556"/>
      <w:bookmarkStart w:id="8030" w:name="_Toc53176182"/>
      <w:bookmarkStart w:id="8031" w:name="_Toc61120147"/>
      <w:bookmarkStart w:id="8032" w:name="_Toc67917363"/>
      <w:bookmarkStart w:id="8033" w:name="_Toc76297402"/>
      <w:bookmarkStart w:id="8034" w:name="_Toc76571343"/>
      <w:bookmarkStart w:id="8035" w:name="_Toc83742883"/>
      <w:bookmarkStart w:id="8036" w:name="_Toc91440245"/>
      <w:bookmarkStart w:id="8037" w:name="_Toc98855551"/>
      <w:bookmarkStart w:id="8038" w:name="_Toc114495096"/>
      <w:bookmarkStart w:id="8039" w:name="_Toc123935784"/>
      <w:bookmarkStart w:id="8040" w:name="_Toc124329371"/>
      <w:bookmarkStart w:id="8041" w:name="_Toc131594794"/>
      <w:bookmarkStart w:id="8042" w:name="_Toc131694802"/>
      <w:bookmarkStart w:id="8043" w:name="_Toc138751444"/>
      <w:bookmarkStart w:id="8044" w:name="_Toc138751785"/>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57F3C598" w14:textId="77777777" w:rsidR="005B3300" w:rsidRPr="00661924" w:rsidRDefault="005B3300" w:rsidP="005B3300">
      <w:pPr>
        <w:pStyle w:val="Heading2"/>
        <w:rPr>
          <w:snapToGrid w:val="0"/>
        </w:rPr>
      </w:pPr>
      <w:bookmarkStart w:id="8045" w:name="_Toc21338446"/>
      <w:bookmarkStart w:id="8046" w:name="_Toc29808554"/>
      <w:bookmarkStart w:id="8047" w:name="_Toc37068473"/>
      <w:bookmarkStart w:id="8048" w:name="_Toc37257426"/>
      <w:bookmarkStart w:id="8049" w:name="_Toc45892557"/>
      <w:bookmarkStart w:id="8050" w:name="_Toc53176183"/>
      <w:bookmarkStart w:id="8051" w:name="_Toc61120148"/>
      <w:bookmarkStart w:id="8052" w:name="_Toc67917364"/>
      <w:bookmarkStart w:id="8053" w:name="_Toc76297403"/>
      <w:bookmarkStart w:id="8054" w:name="_Toc76571344"/>
      <w:bookmarkStart w:id="8055" w:name="_Toc83742884"/>
      <w:bookmarkStart w:id="8056" w:name="_Toc91440246"/>
      <w:bookmarkStart w:id="8057" w:name="_Toc98855552"/>
      <w:bookmarkStart w:id="8058" w:name="_Toc114495097"/>
      <w:bookmarkStart w:id="8059" w:name="_Toc123935785"/>
      <w:bookmarkStart w:id="8060" w:name="_Toc124329372"/>
      <w:bookmarkStart w:id="8061" w:name="_Toc131594795"/>
      <w:bookmarkStart w:id="8062" w:name="_Toc131694803"/>
      <w:bookmarkStart w:id="8063" w:name="_Toc138751445"/>
      <w:bookmarkStart w:id="8064" w:name="_Toc138751786"/>
      <w:r w:rsidRPr="00661924">
        <w:rPr>
          <w:snapToGrid w:val="0"/>
        </w:rPr>
        <w:t>B.3.1</w:t>
      </w:r>
      <w:r w:rsidRPr="00661924">
        <w:rPr>
          <w:snapToGrid w:val="0"/>
        </w:rPr>
        <w:tab/>
        <w:t>Single Tap Channel Profile</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pt;height:21.5pt" o:ole="">
            <v:imagedata r:id="rId248" o:title=""/>
          </v:shape>
          <o:OLEObject Type="Embed" ProgID="Equation.3" ShapeID="_x0000_i1145" DrawAspect="Content" ObjectID="_1749364602"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8pt;height:16pt" o:ole="">
            <v:imagedata r:id="rId250" o:title=""/>
          </v:shape>
          <o:OLEObject Type="Embed" ProgID="Equation.3" ShapeID="_x0000_i1146" DrawAspect="Content" ObjectID="_1749364603" r:id="rId251"/>
        </w:object>
      </w:r>
      <w:r w:rsidRPr="00661924">
        <w:t xml:space="preserve"> is the Doppler shift and </w:t>
      </w:r>
      <w:r w:rsidRPr="00661924">
        <w:rPr>
          <w:position w:val="-10"/>
        </w:rPr>
        <w:object w:dxaOrig="279" w:dyaOrig="300" w14:anchorId="4E0FC500">
          <v:shape id="_x0000_i1147" type="#_x0000_t75" style="width:14.5pt;height:16pt" o:ole="">
            <v:imagedata r:id="rId252" o:title=""/>
          </v:shape>
          <o:OLEObject Type="Embed" ProgID="Equation.3" ShapeID="_x0000_i1147" DrawAspect="Content" ObjectID="_1749364604" r:id="rId253"/>
        </w:object>
      </w:r>
      <w:r w:rsidRPr="00661924">
        <w:t xml:space="preserve"> is the maximum Doppler frequency. The cosine of angle </w:t>
      </w:r>
      <w:r w:rsidRPr="00661924">
        <w:rPr>
          <w:position w:val="-10"/>
        </w:rPr>
        <w:object w:dxaOrig="360" w:dyaOrig="300" w14:anchorId="6F80DBE9">
          <v:shape id="_x0000_i1148" type="#_x0000_t75" style="width:21.5pt;height:20.5pt" o:ole="">
            <v:imagedata r:id="rId254" o:title=""/>
          </v:shape>
          <o:OLEObject Type="Embed" ProgID="Equation.3" ShapeID="_x0000_i1148" DrawAspect="Content" ObjectID="_1749364605"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8.5pt;height:41.5pt" o:ole="">
            <v:imagedata r:id="rId256" o:title=""/>
          </v:shape>
          <o:OLEObject Type="Embed" ProgID="Equation.3" ShapeID="_x0000_i1149" DrawAspect="Content" ObjectID="_1749364606" r:id="rId257"/>
        </w:object>
      </w:r>
      <w:r w:rsidRPr="00661924">
        <w:t xml:space="preserve">, </w:t>
      </w:r>
      <w:r w:rsidRPr="00661924">
        <w:rPr>
          <w:position w:val="-10"/>
        </w:rPr>
        <w:object w:dxaOrig="1080" w:dyaOrig="300" w14:anchorId="1DBC0AC4">
          <v:shape id="_x0000_i1150" type="#_x0000_t75" style="width:66pt;height:20.5pt" o:ole="">
            <v:imagedata r:id="rId258" o:title=""/>
          </v:shape>
          <o:OLEObject Type="Embed" ProgID="Equation.3" ShapeID="_x0000_i1150" DrawAspect="Content" ObjectID="_1749364607"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5pt;height:44pt" o:ole="">
            <v:imagedata r:id="rId260" o:title=""/>
          </v:shape>
          <o:OLEObject Type="Embed" ProgID="Equation.3" ShapeID="_x0000_i1151" DrawAspect="Content" ObjectID="_1749364608" r:id="rId261"/>
        </w:object>
      </w:r>
      <w:r w:rsidRPr="00661924">
        <w:t xml:space="preserve">, </w:t>
      </w:r>
      <w:r w:rsidRPr="00661924">
        <w:rPr>
          <w:position w:val="-10"/>
        </w:rPr>
        <w:object w:dxaOrig="1200" w:dyaOrig="279" w14:anchorId="3DC0DD4B">
          <v:shape id="_x0000_i1152" type="#_x0000_t75" style="width:92.5pt;height:21.5pt" o:ole="">
            <v:imagedata r:id="rId262" o:title=""/>
          </v:shape>
          <o:OLEObject Type="Embed" ProgID="Equation.3" ShapeID="_x0000_i1152" DrawAspect="Content" ObjectID="_1749364609"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pt;height:21.5pt" o:ole="">
            <v:imagedata r:id="rId264" o:title=""/>
          </v:shape>
          <o:OLEObject Type="Embed" ProgID="Equation.3" ShapeID="_x0000_i1153" DrawAspect="Content" ObjectID="_1749364610" r:id="rId265"/>
        </w:object>
      </w:r>
      <w:r w:rsidRPr="00661924">
        <w:t xml:space="preserve">, </w:t>
      </w:r>
      <w:r w:rsidRPr="00661924">
        <w:rPr>
          <w:position w:val="-12"/>
        </w:rPr>
        <w:object w:dxaOrig="1020" w:dyaOrig="360" w14:anchorId="525974B8">
          <v:shape id="_x0000_i1154" type="#_x0000_t75" style="width:62.5pt;height:21.5pt" o:ole="">
            <v:imagedata r:id="rId266" o:title=""/>
          </v:shape>
          <o:OLEObject Type="Embed" ProgID="Equation.3" ShapeID="_x0000_i1154" DrawAspect="Content" ObjectID="_1749364611"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6pt" o:ole="">
            <v:imagedata r:id="rId268" o:title=""/>
          </v:shape>
          <o:OLEObject Type="Embed" ProgID="Equation.3" ShapeID="_x0000_i1155" DrawAspect="Content" ObjectID="_1749364612" r:id="rId269"/>
        </w:object>
      </w:r>
      <w:r w:rsidRPr="00661924">
        <w:t xml:space="preserve"> is the initial distance of the train from gNB, and </w:t>
      </w:r>
      <w:r w:rsidRPr="00661924">
        <w:rPr>
          <w:position w:val="-10"/>
        </w:rPr>
        <w:object w:dxaOrig="460" w:dyaOrig="300" w14:anchorId="58BC3B4C">
          <v:shape id="_x0000_i1156" type="#_x0000_t75" style="width:28pt;height:16pt" o:ole="">
            <v:imagedata r:id="rId270" o:title=""/>
          </v:shape>
          <o:OLEObject Type="Embed" ProgID="Equation.3" ShapeID="_x0000_i1156" DrawAspect="Content" ObjectID="_1749364613" r:id="rId271"/>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72" o:title=""/>
          </v:shape>
          <o:OLEObject Type="Embed" ProgID="Equation.3" ShapeID="_x0000_i1157" DrawAspect="Content" ObjectID="_1749364614" r:id="rId273"/>
        </w:object>
      </w:r>
      <w:r w:rsidRPr="00661924">
        <w:t xml:space="preserve"> is the velocity of the train in m/s, </w:t>
      </w:r>
      <w:r w:rsidRPr="00661924">
        <w:rPr>
          <w:position w:val="-6"/>
        </w:rPr>
        <w:object w:dxaOrig="139" w:dyaOrig="220" w14:anchorId="126FB96A">
          <v:shape id="_x0000_i1158" type="#_x0000_t75" style="width:10pt;height:11.5pt" o:ole="">
            <v:imagedata r:id="rId274" o:title=""/>
          </v:shape>
          <o:OLEObject Type="Embed" ProgID="Equation.3" ShapeID="_x0000_i1158" DrawAspect="Content" ObjectID="_1749364615"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0.5pt;height:20.5pt" o:ole="">
                  <v:imagedata r:id="rId276" o:title=""/>
                </v:shape>
                <o:OLEObject Type="Embed" ProgID="Equation.3" ShapeID="_x0000_i1159" DrawAspect="Content" ObjectID="_1749364616"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8pt;height:19.5pt" o:ole="">
                  <v:imagedata r:id="rId270" o:title=""/>
                </v:shape>
                <o:OLEObject Type="Embed" ProgID="Equation.3" ShapeID="_x0000_i1160" DrawAspect="Content" ObjectID="_1749364617"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49364618"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0.5pt" o:ole="">
                  <v:imagedata r:id="rId281" o:title=""/>
                </v:shape>
                <o:OLEObject Type="Embed" ProgID="Equation.3" ShapeID="_x0000_i1162" DrawAspect="Content" ObjectID="_1749364619"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749364620"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749364621"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749364622"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749364623"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8065" w:name="_Toc21338447"/>
      <w:bookmarkStart w:id="8066" w:name="_Toc29808555"/>
      <w:bookmarkStart w:id="8067" w:name="_Toc37068474"/>
      <w:bookmarkStart w:id="8068" w:name="_Toc37084019"/>
      <w:bookmarkStart w:id="8069" w:name="_Toc37084361"/>
      <w:bookmarkStart w:id="8070" w:name="_Toc40209723"/>
      <w:bookmarkStart w:id="8071" w:name="_Toc40210065"/>
      <w:bookmarkStart w:id="8072" w:name="_Toc45892558"/>
      <w:bookmarkStart w:id="8073" w:name="_Toc53176184"/>
      <w:bookmarkStart w:id="8074" w:name="_Toc61120149"/>
      <w:bookmarkStart w:id="8075" w:name="_Toc67917365"/>
      <w:bookmarkStart w:id="8076" w:name="_Toc76297404"/>
      <w:bookmarkStart w:id="8077" w:name="_Toc76571345"/>
      <w:bookmarkStart w:id="8078" w:name="_Toc83742885"/>
      <w:bookmarkStart w:id="8079" w:name="_Toc91440247"/>
      <w:bookmarkStart w:id="8080" w:name="_Toc98855553"/>
      <w:bookmarkStart w:id="8081" w:name="_Toc114495098"/>
      <w:bookmarkStart w:id="8082" w:name="_Toc123935786"/>
      <w:bookmarkStart w:id="8083" w:name="_Toc124329373"/>
      <w:bookmarkStart w:id="8084" w:name="_Toc131594796"/>
      <w:bookmarkStart w:id="8085" w:name="_Toc131694804"/>
      <w:bookmarkStart w:id="8086" w:name="_Toc21338448"/>
      <w:bookmarkStart w:id="8087" w:name="_Toc29808556"/>
      <w:bookmarkStart w:id="8088" w:name="_Toc37068475"/>
      <w:bookmarkStart w:id="8089" w:name="_Toc37257428"/>
      <w:bookmarkStart w:id="8090" w:name="_Toc138751446"/>
      <w:bookmarkStart w:id="8091" w:name="_Toc138751787"/>
      <w:r w:rsidRPr="00C25669">
        <w:t>B.</w:t>
      </w:r>
      <w:r w:rsidRPr="00C25669">
        <w:rPr>
          <w:rFonts w:hint="eastAsia"/>
        </w:rPr>
        <w:t>4</w:t>
      </w:r>
      <w:r w:rsidRPr="00C25669">
        <w:rPr>
          <w:rFonts w:hint="eastAsia"/>
          <w:lang w:eastAsia="zh-CN"/>
        </w:rPr>
        <w:tab/>
      </w:r>
      <w:bookmarkEnd w:id="8065"/>
      <w:bookmarkEnd w:id="8066"/>
      <w:bookmarkEnd w:id="8067"/>
      <w:bookmarkEnd w:id="8068"/>
      <w:bookmarkEnd w:id="8069"/>
      <w:bookmarkEnd w:id="8070"/>
      <w:bookmarkEnd w:id="8071"/>
      <w:r>
        <w:t>Physical signals, channels mapping and precoding</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90"/>
      <w:bookmarkEnd w:id="8091"/>
    </w:p>
    <w:p w14:paraId="5573F3B4" w14:textId="77777777" w:rsidR="0044260C" w:rsidRPr="00661924" w:rsidRDefault="0044260C" w:rsidP="0044260C">
      <w:pPr>
        <w:pStyle w:val="Heading2"/>
        <w:rPr>
          <w:sz w:val="36"/>
        </w:rPr>
      </w:pPr>
      <w:bookmarkStart w:id="8092" w:name="_Toc45892559"/>
      <w:bookmarkStart w:id="8093" w:name="_Toc53176185"/>
      <w:bookmarkStart w:id="8094" w:name="_Toc61120150"/>
      <w:bookmarkStart w:id="8095" w:name="_Toc67917366"/>
      <w:bookmarkStart w:id="8096" w:name="_Toc76297405"/>
      <w:bookmarkStart w:id="8097" w:name="_Toc76571346"/>
      <w:bookmarkStart w:id="8098" w:name="_Toc83742886"/>
      <w:bookmarkStart w:id="8099" w:name="_Toc91440248"/>
      <w:bookmarkStart w:id="8100" w:name="_Toc98855554"/>
      <w:bookmarkStart w:id="8101" w:name="_Toc114495099"/>
      <w:bookmarkStart w:id="8102" w:name="_Toc123935787"/>
      <w:bookmarkStart w:id="8103" w:name="_Toc124329374"/>
      <w:bookmarkStart w:id="8104" w:name="_Toc131594797"/>
      <w:bookmarkStart w:id="8105" w:name="_Toc131694805"/>
      <w:bookmarkStart w:id="8106" w:name="_Toc138751447"/>
      <w:bookmarkStart w:id="8107" w:name="_Toc138751788"/>
      <w:r w:rsidRPr="00661924">
        <w:t>B.4.1</w:t>
      </w:r>
      <w:r w:rsidRPr="00661924">
        <w:tab/>
      </w:r>
      <w:bookmarkEnd w:id="8086"/>
      <w:bookmarkEnd w:id="8087"/>
      <w:bookmarkEnd w:id="8088"/>
      <w:bookmarkEnd w:id="8089"/>
      <w:r>
        <w:t>General</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pt;height:15.5pt" o:ole="">
            <v:imagedata r:id="rId290" o:title=""/>
          </v:shape>
          <o:OLEObject Type="Embed" ProgID="Equation.3" ShapeID="_x0000_i1167" DrawAspect="Content" ObjectID="_1749364624"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749364625" r:id="rId293"/>
        </w:object>
      </w:r>
      <w:r w:rsidR="005B3300" w:rsidRPr="00661924">
        <w:t xml:space="preserve">, with </w:t>
      </w:r>
      <w:r w:rsidR="005B3300" w:rsidRPr="00661924">
        <w:rPr>
          <w:position w:val="-14"/>
        </w:rPr>
        <w:object w:dxaOrig="600" w:dyaOrig="400" w14:anchorId="4D0D36CD">
          <v:shape id="_x0000_i1169" type="#_x0000_t75" style="width:28pt;height:20.5pt" o:ole="">
            <v:imagedata r:id="rId294" o:title=""/>
          </v:shape>
          <o:OLEObject Type="Embed" ProgID="Equation.3" ShapeID="_x0000_i1169" DrawAspect="Content" ObjectID="_1749364626"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pt;height:20pt" o:ole="">
            <v:imagedata r:id="rId296" o:title=""/>
          </v:shape>
          <o:OLEObject Type="Embed" ProgID="Equation.3" ShapeID="_x0000_i1170" DrawAspect="Content" ObjectID="_1749364627"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pt;height:15.5pt" o:ole="">
            <v:imagedata r:id="rId290" o:title=""/>
          </v:shape>
          <o:OLEObject Type="Embed" ProgID="Equation.3" ShapeID="_x0000_i1171" DrawAspect="Content" ObjectID="_1749364628"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pt;height:20pt" o:ole="">
            <v:imagedata r:id="rId296" o:title=""/>
          </v:shape>
          <o:OLEObject Type="Embed" ProgID="Equation.3" ShapeID="_x0000_i1172" DrawAspect="Content" ObjectID="_1749364629" r:id="rId299"/>
        </w:object>
      </w:r>
      <w:r w:rsidRPr="00661924">
        <w:t>as per the test configuration but transmitted on different physical antenna elements:</w:t>
      </w:r>
    </w:p>
    <w:p w14:paraId="3E6D9081" w14:textId="77777777" w:rsidR="0044260C" w:rsidRPr="00661924" w:rsidRDefault="00000000"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108" w:name="MCCQCTEMPBM_00000023"/>
    <w:bookmarkStart w:id="8109"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8108"/>
      <w:bookmarkEnd w:id="8109"/>
      <w:r w:rsidRPr="00661924">
        <w:t xml:space="preserve">The precoder matrix </w:t>
      </w:r>
      <w:r w:rsidRPr="00661924">
        <w:rPr>
          <w:position w:val="-10"/>
        </w:rPr>
        <w:object w:dxaOrig="540" w:dyaOrig="320" w14:anchorId="4923D74D">
          <v:shape id="_x0000_i1173" type="#_x0000_t75" style="width:28pt;height:15.5pt" o:ole="">
            <v:imagedata r:id="rId290" o:title=""/>
          </v:shape>
          <o:OLEObject Type="Embed" ProgID="Equation.3" ShapeID="_x0000_i1173" DrawAspect="Content" ObjectID="_1749364630" r:id="rId300"/>
        </w:object>
      </w:r>
      <w:r w:rsidRPr="00661924">
        <w:t>is specific to the test case configuration.</w:t>
      </w:r>
      <w:r>
        <w:t xml:space="preserve"> </w:t>
      </w:r>
      <w:r w:rsidRPr="00661924">
        <w:rPr>
          <w:position w:val="-10"/>
        </w:rPr>
        <w:object w:dxaOrig="540" w:dyaOrig="320" w14:anchorId="5CB062FE">
          <v:shape id="_x0000_i1174" type="#_x0000_t75" style="width:28pt;height:15.5pt" o:ole="">
            <v:imagedata r:id="rId290" o:title=""/>
          </v:shape>
          <o:OLEObject Type="Embed" ProgID="Equation.3" ShapeID="_x0000_i1174" DrawAspect="Content" ObjectID="_1749364631" r:id="rId301"/>
        </w:object>
      </w:r>
      <w:r>
        <w:t xml:space="preserve"> is defined in Clause 5.2.2.2 of TS 38.214 [12].</w:t>
      </w:r>
      <w:bookmarkStart w:id="8110" w:name="MCCQCTEMPBM_00000024"/>
      <w:bookmarkStart w:id="8111" w:name="MCCQCTEMPBM_00000027"/>
      <w:r w:rsidRPr="00661924">
        <w:fldChar w:fldCharType="begin"/>
      </w:r>
      <w:r w:rsidRPr="00661924">
        <w:fldChar w:fldCharType="end"/>
      </w:r>
      <w:bookmarkStart w:id="8112" w:name="MCCQCTEMPBM_00000025"/>
      <w:bookmarkStart w:id="8113" w:name="MCCQCTEMPBM_00000028"/>
      <w:bookmarkEnd w:id="8110"/>
      <w:bookmarkEnd w:id="8111"/>
      <w:r w:rsidRPr="00661924">
        <w:fldChar w:fldCharType="begin"/>
      </w:r>
      <w:r w:rsidRPr="00661924">
        <w:fldChar w:fldCharType="end"/>
      </w:r>
      <w:bookmarkEnd w:id="8112"/>
      <w:bookmarkEnd w:id="8113"/>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0.5pt" o:ole="">
            <v:imagedata r:id="rId302" o:title=""/>
          </v:shape>
          <o:OLEObject Type="Embed" ProgID="Equation.3" ShapeID="_x0000_i1175" DrawAspect="Content" ObjectID="_1749364632" r:id="rId303"/>
        </w:object>
      </w:r>
      <w:r w:rsidRPr="00661924">
        <w:t xml:space="preserve">, where </w:t>
      </w:r>
      <w:r w:rsidRPr="00661924">
        <w:rPr>
          <w:position w:val="-12"/>
        </w:rPr>
        <w:object w:dxaOrig="560" w:dyaOrig="360" w14:anchorId="45BA6563">
          <v:shape id="_x0000_i1176" type="#_x0000_t75" style="width:26.5pt;height:20.5pt" o:ole="">
            <v:imagedata r:id="rId304" o:title=""/>
          </v:shape>
          <o:OLEObject Type="Embed" ProgID="Equation.3" ShapeID="_x0000_i1176" DrawAspect="Content" ObjectID="_1749364633"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0.5pt;height:22pt" o:ole="">
            <v:imagedata r:id="rId306" o:title=""/>
          </v:shape>
          <o:OLEObject Type="Embed" ProgID="Equation.3" ShapeID="_x0000_i1177" DrawAspect="Content" ObjectID="_1749364634"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0.5pt;height:22pt" o:ole="">
            <v:imagedata r:id="rId306" o:title=""/>
          </v:shape>
          <o:OLEObject Type="Embed" ProgID="Equation.3" ShapeID="_x0000_i1178" DrawAspect="Content" ObjectID="_1749364635"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2pt" o:ole="">
            <v:imagedata r:id="rId309" o:title=""/>
          </v:shape>
          <o:OLEObject Type="Embed" ProgID="Equation.3" ShapeID="_x0000_i1179" DrawAspect="Content" ObjectID="_1749364636"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2.5pt;height:20.5pt" o:ole="">
            <v:imagedata r:id="rId311" o:title=""/>
          </v:shape>
          <o:OLEObject Type="Embed" ProgID="Equation.3" ShapeID="_x0000_i1180" DrawAspect="Content" ObjectID="_1749364637"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5pt;height:20.5pt" o:ole="">
            <v:imagedata r:id="rId313" o:title=""/>
          </v:shape>
          <o:OLEObject Type="Embed" ProgID="Equation.3" ShapeID="_x0000_i1181" DrawAspect="Content" ObjectID="_1749364638" r:id="rId314"/>
        </w:object>
      </w:r>
      <w:r w:rsidRPr="00661924">
        <w:t xml:space="preserve"> where </w:t>
      </w:r>
      <w:r w:rsidRPr="00661924">
        <w:rPr>
          <w:position w:val="-12"/>
        </w:rPr>
        <w:object w:dxaOrig="499" w:dyaOrig="360" w14:anchorId="30F578EB">
          <v:shape id="_x0000_i1182" type="#_x0000_t75" style="width:26pt;height:20.5pt" o:ole="">
            <v:imagedata r:id="rId315" o:title=""/>
          </v:shape>
          <o:OLEObject Type="Embed" ProgID="Equation.3" ShapeID="_x0000_i1182" DrawAspect="Content" ObjectID="_1749364639"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114" w:name="_Toc21338449"/>
      <w:bookmarkStart w:id="8115" w:name="_Toc29808557"/>
      <w:bookmarkStart w:id="8116" w:name="_Toc37068476"/>
      <w:bookmarkStart w:id="8117" w:name="_Toc37257429"/>
      <w:bookmarkStart w:id="8118" w:name="_Toc45892560"/>
      <w:bookmarkStart w:id="8119" w:name="_Toc53176186"/>
      <w:bookmarkStart w:id="8120" w:name="_Toc61120151"/>
      <w:bookmarkStart w:id="8121" w:name="_Toc67917367"/>
      <w:bookmarkStart w:id="8122" w:name="_Toc76297406"/>
      <w:bookmarkStart w:id="8123" w:name="_Toc76571347"/>
      <w:bookmarkStart w:id="8124" w:name="_Toc83742887"/>
      <w:bookmarkStart w:id="8125" w:name="_Toc91440249"/>
      <w:bookmarkStart w:id="8126" w:name="_Toc98855555"/>
      <w:bookmarkStart w:id="8127" w:name="_Toc114495100"/>
      <w:bookmarkStart w:id="8128" w:name="_Toc123935788"/>
      <w:bookmarkStart w:id="8129" w:name="_Toc124329375"/>
      <w:bookmarkStart w:id="8130" w:name="_Toc131594798"/>
      <w:bookmarkStart w:id="8131" w:name="_Toc131694806"/>
      <w:bookmarkStart w:id="8132" w:name="_Toc138751448"/>
      <w:bookmarkStart w:id="8133" w:name="_Toc138751789"/>
      <w:r w:rsidRPr="00661924">
        <w:lastRenderedPageBreak/>
        <w:t>Annex C (normative):</w:t>
      </w:r>
      <w:r w:rsidRPr="00661924">
        <w:br/>
        <w:t>Downlink physical channels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552502DB" w14:textId="77777777" w:rsidR="005B3300" w:rsidRPr="00661924" w:rsidRDefault="005B3300" w:rsidP="005B3300">
      <w:pPr>
        <w:pStyle w:val="Heading1"/>
      </w:pPr>
      <w:bookmarkStart w:id="8134" w:name="_Toc21338450"/>
      <w:bookmarkStart w:id="8135" w:name="_Toc29808558"/>
      <w:bookmarkStart w:id="8136" w:name="_Toc37068477"/>
      <w:bookmarkStart w:id="8137" w:name="_Toc37257430"/>
      <w:bookmarkStart w:id="8138" w:name="_Toc45892561"/>
      <w:bookmarkStart w:id="8139" w:name="_Toc53176187"/>
      <w:bookmarkStart w:id="8140" w:name="_Toc61120152"/>
      <w:bookmarkStart w:id="8141" w:name="_Toc67917368"/>
      <w:bookmarkStart w:id="8142" w:name="_Toc76297407"/>
      <w:bookmarkStart w:id="8143" w:name="_Toc76571348"/>
      <w:bookmarkStart w:id="8144" w:name="_Toc83742888"/>
      <w:bookmarkStart w:id="8145" w:name="_Toc91440250"/>
      <w:bookmarkStart w:id="8146" w:name="_Toc98855556"/>
      <w:bookmarkStart w:id="8147" w:name="_Toc114495101"/>
      <w:bookmarkStart w:id="8148" w:name="_Toc123935789"/>
      <w:bookmarkStart w:id="8149" w:name="_Toc124329376"/>
      <w:bookmarkStart w:id="8150" w:name="_Toc131594799"/>
      <w:bookmarkStart w:id="8151" w:name="_Toc131694807"/>
      <w:bookmarkStart w:id="8152" w:name="_Toc138751449"/>
      <w:bookmarkStart w:id="8153" w:name="_Toc138751790"/>
      <w:r w:rsidRPr="00661924">
        <w:t>C.1</w:t>
      </w:r>
      <w:r w:rsidRPr="00661924">
        <w:rPr>
          <w:rFonts w:hint="eastAsia"/>
          <w:lang w:eastAsia="zh-CN"/>
        </w:rPr>
        <w:tab/>
      </w:r>
      <w:r w:rsidRPr="00661924">
        <w:t>General</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8154" w:name="_Toc21338451"/>
      <w:bookmarkStart w:id="8155" w:name="_Toc29808559"/>
      <w:bookmarkStart w:id="8156" w:name="_Toc37068478"/>
      <w:bookmarkStart w:id="8157" w:name="_Toc37257431"/>
      <w:bookmarkStart w:id="8158" w:name="_Toc45892562"/>
      <w:bookmarkStart w:id="8159" w:name="_Toc53176188"/>
      <w:bookmarkStart w:id="8160" w:name="_Toc61120153"/>
      <w:bookmarkStart w:id="8161" w:name="_Toc67917369"/>
      <w:bookmarkStart w:id="8162" w:name="_Toc76297408"/>
      <w:bookmarkStart w:id="8163" w:name="_Toc76571349"/>
      <w:bookmarkStart w:id="8164" w:name="_Toc83742889"/>
      <w:bookmarkStart w:id="8165" w:name="_Toc91440251"/>
      <w:bookmarkStart w:id="8166" w:name="_Toc98855557"/>
      <w:bookmarkStart w:id="8167" w:name="_Toc114495102"/>
      <w:bookmarkStart w:id="8168" w:name="_Toc123935790"/>
      <w:bookmarkStart w:id="8169" w:name="_Toc124329377"/>
      <w:bookmarkStart w:id="8170" w:name="_Toc131594800"/>
      <w:bookmarkStart w:id="8171" w:name="_Toc131694808"/>
      <w:bookmarkStart w:id="8172" w:name="_Toc138751450"/>
      <w:bookmarkStart w:id="8173" w:name="_Toc138751791"/>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8174" w:name="_Toc21338452"/>
      <w:bookmarkStart w:id="8175" w:name="_Toc29808560"/>
      <w:bookmarkStart w:id="8176" w:name="_Toc37068479"/>
      <w:bookmarkStart w:id="8177" w:name="_Toc37257432"/>
      <w:bookmarkStart w:id="8178" w:name="_Toc45892563"/>
      <w:bookmarkStart w:id="8179" w:name="_Toc53176189"/>
      <w:bookmarkStart w:id="8180" w:name="_Toc61120154"/>
      <w:bookmarkStart w:id="8181" w:name="_Toc67917370"/>
      <w:bookmarkStart w:id="8182" w:name="_Toc76297409"/>
      <w:bookmarkStart w:id="8183" w:name="_Toc76571350"/>
      <w:bookmarkStart w:id="8184" w:name="_Toc83742890"/>
      <w:bookmarkStart w:id="8185" w:name="_Toc91440252"/>
      <w:bookmarkStart w:id="8186" w:name="_Toc98855558"/>
      <w:bookmarkStart w:id="8187" w:name="_Toc114495103"/>
      <w:bookmarkStart w:id="8188" w:name="_Toc123935791"/>
      <w:bookmarkStart w:id="8189" w:name="_Toc124329378"/>
      <w:bookmarkStart w:id="8190" w:name="_Toc131594801"/>
      <w:bookmarkStart w:id="8191" w:name="_Toc131694809"/>
      <w:bookmarkStart w:id="8192" w:name="_Toc138751451"/>
      <w:bookmarkStart w:id="8193" w:name="_Toc138751792"/>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8194" w:name="_Toc21338453"/>
      <w:bookmarkStart w:id="8195" w:name="_Toc29808561"/>
      <w:bookmarkStart w:id="8196" w:name="_Toc37068480"/>
      <w:bookmarkStart w:id="8197" w:name="_Toc37257433"/>
      <w:bookmarkStart w:id="8198" w:name="_Toc45892564"/>
      <w:bookmarkStart w:id="8199" w:name="_Toc53176190"/>
      <w:bookmarkStart w:id="8200" w:name="_Toc61120155"/>
      <w:bookmarkStart w:id="8201" w:name="_Toc67917371"/>
      <w:bookmarkStart w:id="8202" w:name="_Toc76297410"/>
      <w:bookmarkStart w:id="8203" w:name="_Toc76571351"/>
      <w:bookmarkStart w:id="8204" w:name="_Toc83742891"/>
      <w:bookmarkStart w:id="8205" w:name="_Toc91440253"/>
      <w:bookmarkStart w:id="8206" w:name="_Toc98855559"/>
      <w:bookmarkStart w:id="8207" w:name="_Toc114495104"/>
      <w:bookmarkStart w:id="8208" w:name="_Toc123935792"/>
      <w:bookmarkStart w:id="8209" w:name="_Toc124329379"/>
      <w:bookmarkStart w:id="8210" w:name="_Toc131594802"/>
      <w:bookmarkStart w:id="8211" w:name="_Toc131694810"/>
      <w:bookmarkStart w:id="8212" w:name="_Toc138751452"/>
      <w:bookmarkStart w:id="8213" w:name="_Toc138751793"/>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49364640"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8214" w:name="_Toc21338454"/>
      <w:bookmarkStart w:id="8215" w:name="_Toc29808562"/>
      <w:bookmarkStart w:id="8216" w:name="_Toc37068481"/>
      <w:bookmarkStart w:id="8217" w:name="_Toc37257434"/>
      <w:bookmarkStart w:id="8218" w:name="_Toc45892565"/>
      <w:bookmarkStart w:id="8219" w:name="_Toc53176191"/>
      <w:bookmarkStart w:id="8220" w:name="_Toc61120156"/>
      <w:bookmarkStart w:id="8221" w:name="_Toc67917372"/>
      <w:bookmarkStart w:id="8222" w:name="_Toc76297411"/>
      <w:bookmarkStart w:id="8223" w:name="_Toc76571352"/>
      <w:bookmarkStart w:id="8224" w:name="_Toc83742892"/>
      <w:bookmarkStart w:id="8225" w:name="_Toc91440254"/>
      <w:bookmarkStart w:id="8226" w:name="_Toc98855560"/>
      <w:bookmarkStart w:id="8227" w:name="_Toc114495105"/>
      <w:bookmarkStart w:id="8228" w:name="_Toc123935793"/>
      <w:bookmarkStart w:id="8229" w:name="_Toc124329380"/>
      <w:bookmarkStart w:id="8230" w:name="_Toc131594803"/>
      <w:bookmarkStart w:id="8231" w:name="_Toc131694811"/>
      <w:bookmarkStart w:id="8232" w:name="_Toc138751453"/>
      <w:bookmarkStart w:id="8233" w:name="_Toc138751794"/>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49364641"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8234" w:name="_Toc21338455"/>
      <w:bookmarkStart w:id="8235" w:name="_Toc29808563"/>
      <w:bookmarkStart w:id="8236" w:name="_Toc37068482"/>
      <w:bookmarkStart w:id="8237" w:name="_Toc37257435"/>
      <w:bookmarkStart w:id="8238" w:name="_Toc45892566"/>
      <w:bookmarkStart w:id="8239" w:name="_Toc53176192"/>
      <w:bookmarkStart w:id="8240" w:name="_Toc61120157"/>
      <w:bookmarkStart w:id="8241" w:name="_Toc67917373"/>
      <w:bookmarkStart w:id="8242" w:name="_Toc76297412"/>
      <w:bookmarkStart w:id="8243" w:name="_Toc76571353"/>
      <w:bookmarkStart w:id="8244" w:name="_Toc83742893"/>
      <w:bookmarkStart w:id="8245" w:name="_Toc91440255"/>
      <w:bookmarkStart w:id="8246" w:name="_Toc98855561"/>
      <w:bookmarkStart w:id="8247" w:name="_Toc114495106"/>
      <w:bookmarkStart w:id="8248" w:name="_Toc123935794"/>
      <w:bookmarkStart w:id="8249" w:name="_Toc124329381"/>
      <w:bookmarkStart w:id="8250" w:name="_Toc131594804"/>
      <w:bookmarkStart w:id="8251" w:name="_Toc131694812"/>
      <w:bookmarkStart w:id="8252" w:name="_Toc138751454"/>
      <w:bookmarkStart w:id="8253" w:name="_Toc138751795"/>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8254" w:name="_Toc21338456"/>
      <w:bookmarkStart w:id="8255" w:name="_Toc29808564"/>
      <w:bookmarkStart w:id="8256" w:name="_Toc37068483"/>
      <w:bookmarkStart w:id="8257" w:name="_Toc37257436"/>
      <w:bookmarkStart w:id="8258" w:name="_Toc45892567"/>
      <w:bookmarkStart w:id="8259" w:name="_Toc53176193"/>
      <w:bookmarkStart w:id="8260" w:name="_Toc61120158"/>
      <w:bookmarkStart w:id="8261" w:name="_Toc67917374"/>
      <w:bookmarkStart w:id="8262" w:name="_Toc76297413"/>
      <w:bookmarkStart w:id="8263" w:name="_Toc76571354"/>
      <w:bookmarkStart w:id="8264" w:name="_Toc83742894"/>
      <w:bookmarkStart w:id="8265" w:name="_Toc91440256"/>
      <w:bookmarkStart w:id="8266" w:name="_Toc98855562"/>
      <w:bookmarkStart w:id="8267" w:name="_Toc114495107"/>
      <w:bookmarkStart w:id="8268" w:name="_Toc123935795"/>
      <w:bookmarkStart w:id="8269" w:name="_Toc124329382"/>
      <w:bookmarkStart w:id="8270" w:name="_Toc131594805"/>
      <w:bookmarkStart w:id="8271" w:name="_Toc131694813"/>
      <w:bookmarkStart w:id="8272" w:name="_Toc138751455"/>
      <w:bookmarkStart w:id="8273" w:name="_Toc138751796"/>
      <w:r w:rsidRPr="002207A5">
        <w:rPr>
          <w:lang w:val="fr-FR"/>
        </w:rPr>
        <w:lastRenderedPageBreak/>
        <w:t>Annex E (normative):</w:t>
      </w:r>
      <w:r w:rsidRPr="002207A5">
        <w:rPr>
          <w:lang w:val="fr-FR"/>
        </w:rPr>
        <w:br/>
        <w:t>Environmental conditions</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4BFEF881" w14:textId="77777777" w:rsidR="005B3300" w:rsidRPr="00661924" w:rsidRDefault="005B3300" w:rsidP="005B3300">
      <w:pPr>
        <w:pStyle w:val="Heading1"/>
      </w:pPr>
      <w:bookmarkStart w:id="8274" w:name="_Toc21338457"/>
      <w:bookmarkStart w:id="8275" w:name="_Toc29808565"/>
      <w:bookmarkStart w:id="8276" w:name="_Toc37068484"/>
      <w:bookmarkStart w:id="8277" w:name="_Toc37257437"/>
      <w:bookmarkStart w:id="8278" w:name="_Toc45892568"/>
      <w:bookmarkStart w:id="8279" w:name="_Toc53176194"/>
      <w:bookmarkStart w:id="8280" w:name="_Toc61120159"/>
      <w:bookmarkStart w:id="8281" w:name="_Toc67917375"/>
      <w:bookmarkStart w:id="8282" w:name="_Toc76297414"/>
      <w:bookmarkStart w:id="8283" w:name="_Toc76571355"/>
      <w:bookmarkStart w:id="8284" w:name="_Toc83742895"/>
      <w:bookmarkStart w:id="8285" w:name="_Toc91440257"/>
      <w:bookmarkStart w:id="8286" w:name="_Toc98855563"/>
      <w:bookmarkStart w:id="8287" w:name="_Toc114495108"/>
      <w:bookmarkStart w:id="8288" w:name="_Toc123935796"/>
      <w:bookmarkStart w:id="8289" w:name="_Toc124329383"/>
      <w:bookmarkStart w:id="8290" w:name="_Toc131594806"/>
      <w:bookmarkStart w:id="8291" w:name="_Toc131694814"/>
      <w:bookmarkStart w:id="8292" w:name="historyclause"/>
      <w:bookmarkStart w:id="8293" w:name="_Toc138751456"/>
      <w:bookmarkStart w:id="8294" w:name="_Toc138751797"/>
      <w:r w:rsidRPr="00661924">
        <w:t>E.1</w:t>
      </w:r>
      <w:r w:rsidRPr="00661924">
        <w:rPr>
          <w:rFonts w:hint="eastAsia"/>
          <w:lang w:eastAsia="zh-CN"/>
        </w:rPr>
        <w:tab/>
      </w:r>
      <w:r w:rsidRPr="00661924">
        <w:t>General</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3"/>
      <w:bookmarkEnd w:id="8294"/>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8295" w:name="_Toc21338458"/>
      <w:bookmarkStart w:id="8296" w:name="_Toc29808566"/>
      <w:bookmarkStart w:id="8297" w:name="_Toc37068485"/>
      <w:bookmarkStart w:id="8298" w:name="_Toc37257438"/>
      <w:bookmarkStart w:id="8299" w:name="_Toc45892569"/>
      <w:bookmarkStart w:id="8300" w:name="_Toc53176195"/>
      <w:bookmarkStart w:id="8301" w:name="_Toc61120160"/>
      <w:bookmarkStart w:id="8302" w:name="_Toc67917376"/>
      <w:bookmarkStart w:id="8303" w:name="_Toc76297415"/>
      <w:bookmarkStart w:id="8304" w:name="_Toc76571356"/>
      <w:bookmarkStart w:id="8305" w:name="_Toc83742896"/>
      <w:bookmarkStart w:id="8306" w:name="_Toc91440258"/>
      <w:bookmarkStart w:id="8307" w:name="_Toc98855564"/>
      <w:bookmarkStart w:id="8308" w:name="_Toc114495109"/>
      <w:bookmarkStart w:id="8309" w:name="_Toc123935797"/>
      <w:bookmarkStart w:id="8310" w:name="_Toc124329384"/>
      <w:bookmarkStart w:id="8311" w:name="_Toc131594807"/>
      <w:bookmarkStart w:id="8312" w:name="_Toc131694815"/>
      <w:bookmarkStart w:id="8313" w:name="_Toc138751457"/>
      <w:bookmarkStart w:id="8314" w:name="_Toc138751798"/>
      <w:r w:rsidRPr="00661924">
        <w:t>E.2</w:t>
      </w:r>
      <w:r w:rsidRPr="00661924">
        <w:rPr>
          <w:rFonts w:hint="eastAsia"/>
          <w:lang w:eastAsia="zh-CN"/>
        </w:rPr>
        <w:tab/>
      </w:r>
      <w:r w:rsidRPr="00661924">
        <w:t>Environmental</w:t>
      </w:r>
      <w:r w:rsidRPr="00661924">
        <w:rPr>
          <w:rFonts w:hint="eastAsia"/>
        </w:rPr>
        <w:t xml:space="preserve"> (Conducted)</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8315" w:name="_Toc21338459"/>
      <w:bookmarkStart w:id="8316" w:name="_Toc29808567"/>
      <w:bookmarkStart w:id="8317" w:name="_Toc37068486"/>
      <w:bookmarkStart w:id="8318" w:name="_Toc37257439"/>
      <w:bookmarkStart w:id="8319" w:name="_Toc45892570"/>
      <w:bookmarkStart w:id="8320" w:name="_Toc53176196"/>
      <w:bookmarkStart w:id="8321" w:name="_Toc61120161"/>
      <w:bookmarkStart w:id="8322" w:name="_Toc67917377"/>
      <w:bookmarkStart w:id="8323" w:name="_Toc76297416"/>
      <w:bookmarkStart w:id="8324" w:name="_Toc76571357"/>
      <w:bookmarkStart w:id="8325" w:name="_Toc83742897"/>
      <w:bookmarkStart w:id="8326" w:name="_Toc91440259"/>
      <w:bookmarkStart w:id="8327" w:name="_Toc98855565"/>
      <w:bookmarkStart w:id="8328" w:name="_Toc114495110"/>
      <w:bookmarkStart w:id="8329" w:name="_Toc123935798"/>
      <w:bookmarkStart w:id="8330" w:name="_Toc124329385"/>
      <w:bookmarkStart w:id="8331" w:name="_Toc131594808"/>
      <w:bookmarkStart w:id="8332" w:name="_Toc131694816"/>
      <w:bookmarkStart w:id="8333" w:name="_Toc138751458"/>
      <w:bookmarkStart w:id="8334" w:name="_Toc138751799"/>
      <w:r w:rsidRPr="00661924">
        <w:t>E.2.1</w:t>
      </w:r>
      <w:r w:rsidRPr="00661924">
        <w:rPr>
          <w:rFonts w:hint="eastAsia"/>
          <w:lang w:eastAsia="zh-CN"/>
        </w:rPr>
        <w:tab/>
      </w:r>
      <w:r w:rsidRPr="00661924">
        <w:t>Temperature</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8335" w:name="_Toc21338460"/>
      <w:bookmarkStart w:id="8336" w:name="_Toc29808568"/>
      <w:bookmarkStart w:id="8337" w:name="_Toc37068487"/>
      <w:bookmarkStart w:id="8338" w:name="_Toc37257440"/>
      <w:bookmarkStart w:id="8339" w:name="_Toc45892571"/>
      <w:bookmarkStart w:id="8340" w:name="_Toc53176197"/>
      <w:bookmarkStart w:id="8341" w:name="_Toc61120162"/>
      <w:bookmarkStart w:id="8342" w:name="_Toc67917378"/>
      <w:bookmarkStart w:id="8343" w:name="_Toc76297417"/>
      <w:bookmarkStart w:id="8344" w:name="_Toc76571358"/>
      <w:bookmarkStart w:id="8345" w:name="_Toc83742898"/>
      <w:bookmarkStart w:id="8346" w:name="_Toc91440260"/>
      <w:bookmarkStart w:id="8347" w:name="_Toc98855566"/>
      <w:bookmarkStart w:id="8348" w:name="_Toc114495111"/>
      <w:bookmarkStart w:id="8349" w:name="_Toc123935799"/>
      <w:bookmarkStart w:id="8350" w:name="_Toc124329386"/>
      <w:bookmarkStart w:id="8351" w:name="_Toc131594809"/>
      <w:bookmarkStart w:id="8352" w:name="_Toc131694817"/>
      <w:bookmarkStart w:id="8353" w:name="_Toc138751459"/>
      <w:bookmarkStart w:id="8354" w:name="_Toc138751800"/>
      <w:r w:rsidRPr="00661924">
        <w:t>E.2.2</w:t>
      </w:r>
      <w:r w:rsidRPr="00661924">
        <w:rPr>
          <w:rFonts w:hint="eastAsia"/>
          <w:lang w:eastAsia="zh-CN"/>
        </w:rPr>
        <w:tab/>
      </w:r>
      <w:r w:rsidRPr="00661924">
        <w:t>Voltage</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8355" w:name="_Toc21338461"/>
      <w:bookmarkStart w:id="8356" w:name="_Toc29808569"/>
      <w:bookmarkStart w:id="8357" w:name="_Toc37068488"/>
      <w:bookmarkStart w:id="8358" w:name="_Toc37257441"/>
      <w:bookmarkStart w:id="8359" w:name="_Toc45892572"/>
      <w:bookmarkStart w:id="8360" w:name="_Toc53176198"/>
      <w:bookmarkStart w:id="8361" w:name="_Toc61120163"/>
      <w:bookmarkStart w:id="8362" w:name="_Toc67917379"/>
      <w:bookmarkStart w:id="8363" w:name="_Toc76297418"/>
      <w:bookmarkStart w:id="8364" w:name="_Toc76571359"/>
      <w:bookmarkStart w:id="8365" w:name="_Toc83742899"/>
      <w:bookmarkStart w:id="8366" w:name="_Toc91440261"/>
      <w:bookmarkStart w:id="8367" w:name="_Toc98855567"/>
      <w:bookmarkStart w:id="8368" w:name="_Toc114495112"/>
      <w:bookmarkStart w:id="8369" w:name="_Toc123935800"/>
      <w:bookmarkStart w:id="8370" w:name="_Toc124329387"/>
      <w:bookmarkStart w:id="8371" w:name="_Toc131594810"/>
      <w:bookmarkStart w:id="8372" w:name="_Toc131694818"/>
      <w:bookmarkStart w:id="8373" w:name="_Toc138751460"/>
      <w:bookmarkStart w:id="8374" w:name="_Toc138751801"/>
      <w:r w:rsidRPr="00661924">
        <w:lastRenderedPageBreak/>
        <w:t>E.2.3</w:t>
      </w:r>
      <w:r w:rsidRPr="00661924">
        <w:rPr>
          <w:rFonts w:hint="eastAsia"/>
          <w:lang w:eastAsia="zh-CN"/>
        </w:rPr>
        <w:tab/>
      </w:r>
      <w:r w:rsidRPr="00661924">
        <w:t>Vibration</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8375" w:name="_Toc21338462"/>
      <w:bookmarkStart w:id="8376" w:name="_Toc29808570"/>
      <w:bookmarkStart w:id="8377" w:name="_Toc37068489"/>
      <w:bookmarkStart w:id="8378" w:name="_Toc37257442"/>
      <w:bookmarkStart w:id="8379" w:name="_Toc45892573"/>
      <w:bookmarkStart w:id="8380" w:name="_Toc53176199"/>
      <w:bookmarkStart w:id="8381" w:name="_Toc61120164"/>
      <w:bookmarkStart w:id="8382" w:name="_Toc67917380"/>
      <w:bookmarkStart w:id="8383" w:name="_Toc76297419"/>
      <w:bookmarkStart w:id="8384" w:name="_Toc76571360"/>
      <w:bookmarkStart w:id="8385" w:name="_Toc83742900"/>
      <w:bookmarkStart w:id="8386" w:name="_Toc91440262"/>
      <w:bookmarkStart w:id="8387" w:name="_Toc98855568"/>
      <w:bookmarkStart w:id="8388" w:name="_Toc114495113"/>
      <w:bookmarkStart w:id="8389" w:name="_Toc123935801"/>
      <w:bookmarkStart w:id="8390" w:name="_Toc124329388"/>
      <w:bookmarkStart w:id="8391" w:name="_Toc131594811"/>
      <w:bookmarkStart w:id="8392" w:name="_Toc131694819"/>
      <w:bookmarkStart w:id="8393" w:name="_Toc138751461"/>
      <w:bookmarkStart w:id="8394" w:name="_Toc138751802"/>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8395" w:name="_Toc21338463"/>
      <w:bookmarkStart w:id="8396" w:name="_Toc29808571"/>
      <w:bookmarkStart w:id="8397" w:name="_Toc37068490"/>
      <w:bookmarkStart w:id="8398" w:name="_Toc37257443"/>
      <w:bookmarkStart w:id="8399" w:name="_Toc45892574"/>
      <w:bookmarkStart w:id="8400" w:name="_Toc53176200"/>
      <w:bookmarkStart w:id="8401" w:name="_Toc61120165"/>
      <w:bookmarkStart w:id="8402" w:name="_Toc67917381"/>
      <w:bookmarkStart w:id="8403" w:name="_Toc76297420"/>
      <w:bookmarkStart w:id="8404" w:name="_Toc76571361"/>
      <w:bookmarkStart w:id="8405" w:name="_Toc83742901"/>
      <w:bookmarkStart w:id="8406" w:name="_Toc91440263"/>
      <w:bookmarkStart w:id="8407" w:name="_Toc98855569"/>
      <w:bookmarkStart w:id="8408" w:name="_Toc114495114"/>
      <w:bookmarkStart w:id="8409" w:name="_Toc123935802"/>
      <w:bookmarkStart w:id="8410" w:name="_Toc124329389"/>
      <w:bookmarkStart w:id="8411" w:name="_Toc131594812"/>
      <w:bookmarkStart w:id="8412" w:name="_Toc131694820"/>
      <w:bookmarkStart w:id="8413" w:name="_Toc138751462"/>
      <w:bookmarkStart w:id="8414" w:name="_Toc138751803"/>
      <w:r w:rsidRPr="00661924">
        <w:t>E.</w:t>
      </w:r>
      <w:r w:rsidRPr="00661924">
        <w:rPr>
          <w:rFonts w:hint="eastAsia"/>
        </w:rPr>
        <w:t>3</w:t>
      </w:r>
      <w:r w:rsidRPr="00661924">
        <w:t>.1</w:t>
      </w:r>
      <w:r w:rsidRPr="00661924">
        <w:rPr>
          <w:rFonts w:hint="eastAsia"/>
          <w:lang w:eastAsia="zh-CN"/>
        </w:rPr>
        <w:tab/>
      </w:r>
      <w:r w:rsidRPr="00661924">
        <w:t>Temperature</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8415" w:name="_Toc21338464"/>
      <w:bookmarkStart w:id="8416" w:name="_Toc29808572"/>
      <w:bookmarkStart w:id="8417" w:name="_Toc37068491"/>
      <w:bookmarkStart w:id="8418" w:name="_Toc37257444"/>
      <w:bookmarkStart w:id="8419" w:name="_Toc45892575"/>
      <w:bookmarkStart w:id="8420" w:name="_Toc53176201"/>
      <w:bookmarkStart w:id="8421" w:name="_Toc61120166"/>
      <w:bookmarkStart w:id="8422" w:name="_Toc67917382"/>
      <w:bookmarkStart w:id="8423" w:name="_Toc76297421"/>
      <w:bookmarkStart w:id="8424" w:name="_Toc76571362"/>
      <w:bookmarkStart w:id="8425" w:name="_Toc83742902"/>
      <w:bookmarkStart w:id="8426" w:name="_Toc91440264"/>
      <w:bookmarkStart w:id="8427" w:name="_Toc98855570"/>
      <w:bookmarkStart w:id="8428" w:name="_Toc114495115"/>
      <w:bookmarkStart w:id="8429" w:name="_Toc123935803"/>
      <w:bookmarkStart w:id="8430" w:name="_Toc124329390"/>
      <w:bookmarkStart w:id="8431" w:name="_Toc131594813"/>
      <w:bookmarkStart w:id="8432" w:name="_Toc131694821"/>
      <w:bookmarkStart w:id="8433" w:name="_Toc138751463"/>
      <w:bookmarkStart w:id="8434" w:name="_Toc138751804"/>
      <w:r w:rsidRPr="00661924">
        <w:t>E.</w:t>
      </w:r>
      <w:r w:rsidRPr="00661924">
        <w:rPr>
          <w:rFonts w:hint="eastAsia"/>
        </w:rPr>
        <w:t>3</w:t>
      </w:r>
      <w:r w:rsidRPr="00661924">
        <w:t>.2</w:t>
      </w:r>
      <w:r w:rsidRPr="00661924">
        <w:rPr>
          <w:rFonts w:hint="eastAsia"/>
          <w:lang w:eastAsia="zh-CN"/>
        </w:rPr>
        <w:tab/>
      </w:r>
      <w:r w:rsidRPr="00661924">
        <w:t>Voltage</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8435" w:name="_Toc21338465"/>
      <w:bookmarkStart w:id="8436" w:name="_Toc29808573"/>
      <w:bookmarkStart w:id="8437" w:name="_Toc37068492"/>
      <w:bookmarkStart w:id="8438" w:name="_Toc37257445"/>
      <w:bookmarkStart w:id="8439" w:name="_Toc45892576"/>
      <w:bookmarkStart w:id="8440" w:name="_Toc53176202"/>
      <w:bookmarkStart w:id="8441" w:name="_Toc61120167"/>
      <w:bookmarkStart w:id="8442" w:name="_Toc67917383"/>
      <w:bookmarkStart w:id="8443" w:name="_Toc76297422"/>
      <w:bookmarkStart w:id="8444" w:name="_Toc76571363"/>
      <w:bookmarkStart w:id="8445" w:name="_Toc83742903"/>
      <w:bookmarkStart w:id="8446" w:name="_Toc91440265"/>
      <w:bookmarkStart w:id="8447" w:name="_Toc98855571"/>
      <w:bookmarkStart w:id="8448" w:name="_Toc114495116"/>
      <w:bookmarkStart w:id="8449" w:name="_Toc123935804"/>
      <w:bookmarkStart w:id="8450" w:name="_Toc124329391"/>
      <w:bookmarkStart w:id="8451" w:name="_Toc131594814"/>
      <w:bookmarkStart w:id="8452" w:name="_Toc131694822"/>
      <w:bookmarkStart w:id="8453" w:name="_Toc138751464"/>
      <w:bookmarkStart w:id="8454" w:name="_Toc138751805"/>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25F092C1" w:rsidR="00C35FE5" w:rsidRDefault="00C35FE5" w:rsidP="005B3300">
      <w:pPr>
        <w:pStyle w:val="Heading8"/>
        <w:rPr>
          <w:lang w:val="fr-FR"/>
        </w:rPr>
      </w:pPr>
      <w:bookmarkStart w:id="8455" w:name="_Toc124329392"/>
      <w:bookmarkStart w:id="8456" w:name="_Toc131594815"/>
      <w:bookmarkStart w:id="8457" w:name="_Toc131694823"/>
      <w:bookmarkStart w:id="8458" w:name="_Toc21338466"/>
      <w:bookmarkStart w:id="8459" w:name="_Toc29808574"/>
      <w:bookmarkStart w:id="8460" w:name="_Toc37068493"/>
      <w:bookmarkStart w:id="8461" w:name="_Toc37257446"/>
      <w:bookmarkStart w:id="8462" w:name="_Toc45892577"/>
      <w:bookmarkStart w:id="8463" w:name="_Toc53176203"/>
      <w:bookmarkStart w:id="8464" w:name="_Toc61120168"/>
      <w:bookmarkStart w:id="8465" w:name="_Toc67917384"/>
      <w:bookmarkStart w:id="8466" w:name="_Toc76297423"/>
      <w:bookmarkStart w:id="8467" w:name="_Toc76571364"/>
      <w:bookmarkStart w:id="8468" w:name="_Toc83742904"/>
      <w:bookmarkStart w:id="8469" w:name="_Toc91440266"/>
      <w:bookmarkStart w:id="8470" w:name="_Toc98855572"/>
      <w:bookmarkStart w:id="8471" w:name="_Toc114495117"/>
      <w:bookmarkStart w:id="8472" w:name="_Toc123935805"/>
      <w:bookmarkStart w:id="8473" w:name="_Toc138751465"/>
      <w:bookmarkStart w:id="8474" w:name="_Toc138751806"/>
      <w:r w:rsidRPr="002207A5">
        <w:rPr>
          <w:lang w:val="fr-FR"/>
        </w:rPr>
        <w:lastRenderedPageBreak/>
        <w:t xml:space="preserve">Annex </w:t>
      </w:r>
      <w:r>
        <w:rPr>
          <w:lang w:val="fr-FR" w:eastAsia="zh-CN"/>
        </w:rPr>
        <w:t>F</w:t>
      </w:r>
      <w:r w:rsidRPr="002207A5">
        <w:rPr>
          <w:lang w:val="fr-FR" w:eastAsia="zh-CN"/>
        </w:rPr>
        <w:t xml:space="preserve"> (informative)</w:t>
      </w:r>
      <w:r w:rsidRPr="002207A5">
        <w:rPr>
          <w:lang w:val="fr-FR"/>
        </w:rPr>
        <w:t>: Void</w:t>
      </w:r>
      <w:bookmarkEnd w:id="8455"/>
      <w:bookmarkEnd w:id="8456"/>
      <w:bookmarkEnd w:id="8457"/>
      <w:bookmarkEnd w:id="8473"/>
      <w:bookmarkEnd w:id="8474"/>
    </w:p>
    <w:p w14:paraId="193AB282" w14:textId="77777777" w:rsidR="00C35FE5" w:rsidRPr="00C35FE5" w:rsidRDefault="00C35FE5" w:rsidP="00C35FE5">
      <w:pPr>
        <w:rPr>
          <w:lang w:val="fr-FR"/>
        </w:rPr>
      </w:pPr>
    </w:p>
    <w:p w14:paraId="16A42E0D" w14:textId="1EDA4267" w:rsidR="005B3300" w:rsidRPr="002207A5" w:rsidRDefault="005B3300" w:rsidP="005B3300">
      <w:pPr>
        <w:pStyle w:val="Heading8"/>
        <w:rPr>
          <w:lang w:val="fr-FR"/>
        </w:rPr>
      </w:pPr>
      <w:bookmarkStart w:id="8475" w:name="_Toc124329393"/>
      <w:bookmarkStart w:id="8476" w:name="_Toc131594816"/>
      <w:bookmarkStart w:id="8477" w:name="_Toc131694824"/>
      <w:bookmarkStart w:id="8478" w:name="_Toc138751466"/>
      <w:bookmarkStart w:id="8479" w:name="_Toc138751807"/>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5"/>
      <w:bookmarkEnd w:id="8476"/>
      <w:bookmarkEnd w:id="8477"/>
      <w:bookmarkEnd w:id="8478"/>
      <w:bookmarkEnd w:id="8479"/>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8480" w:name="_Toc21338467"/>
      <w:bookmarkStart w:id="8481" w:name="_Toc29808575"/>
      <w:bookmarkStart w:id="8482" w:name="_Toc37068494"/>
      <w:bookmarkStart w:id="8483" w:name="_Toc37257447"/>
      <w:bookmarkStart w:id="8484" w:name="_Toc45892578"/>
      <w:bookmarkStart w:id="8485" w:name="_Toc53176204"/>
      <w:bookmarkStart w:id="8486" w:name="_Toc61120169"/>
      <w:bookmarkStart w:id="8487" w:name="_Toc67917385"/>
      <w:bookmarkStart w:id="8488" w:name="_Toc76297424"/>
      <w:bookmarkStart w:id="8489" w:name="_Toc76571365"/>
      <w:bookmarkStart w:id="8490" w:name="_Toc83742905"/>
      <w:bookmarkStart w:id="8491" w:name="_Toc91440267"/>
      <w:bookmarkStart w:id="8492" w:name="_Toc98855573"/>
      <w:bookmarkStart w:id="8493" w:name="_Toc114495118"/>
      <w:bookmarkStart w:id="8494" w:name="_Toc123935806"/>
      <w:bookmarkStart w:id="8495" w:name="_Toc124329394"/>
      <w:bookmarkStart w:id="8496" w:name="_Toc131594817"/>
      <w:bookmarkStart w:id="8497" w:name="_Toc131694825"/>
      <w:bookmarkStart w:id="8498" w:name="_Toc138751467"/>
      <w:bookmarkStart w:id="8499" w:name="_Toc138751808"/>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8500" w:name="_Toc21338468"/>
      <w:bookmarkStart w:id="8501" w:name="_Toc29808576"/>
      <w:bookmarkStart w:id="8502" w:name="_Toc37068495"/>
      <w:bookmarkStart w:id="8503" w:name="_Toc37257448"/>
      <w:bookmarkStart w:id="8504" w:name="_Toc45892579"/>
      <w:bookmarkStart w:id="8505" w:name="_Toc53176205"/>
      <w:bookmarkStart w:id="8506" w:name="_Toc61120170"/>
      <w:bookmarkStart w:id="8507" w:name="_Toc67917386"/>
      <w:bookmarkStart w:id="8508" w:name="_Toc76297425"/>
      <w:bookmarkStart w:id="8509" w:name="_Toc76571366"/>
      <w:bookmarkStart w:id="8510" w:name="_Toc83742906"/>
      <w:bookmarkStart w:id="8511" w:name="_Toc91440268"/>
      <w:bookmarkStart w:id="8512" w:name="_Toc98855574"/>
      <w:bookmarkStart w:id="8513" w:name="_Toc114495119"/>
      <w:bookmarkStart w:id="8514" w:name="_Toc123935807"/>
      <w:bookmarkStart w:id="8515" w:name="_Toc124329395"/>
      <w:bookmarkStart w:id="8516" w:name="_Toc131594818"/>
      <w:bookmarkStart w:id="8517" w:name="_Toc131694826"/>
      <w:bookmarkStart w:id="8518" w:name="_Toc138751468"/>
      <w:bookmarkStart w:id="8519" w:name="_Toc138751809"/>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8520" w:name="_Toc21338469"/>
      <w:bookmarkStart w:id="8521" w:name="_Toc29808577"/>
      <w:bookmarkStart w:id="8522" w:name="_Toc37068496"/>
      <w:bookmarkStart w:id="8523" w:name="_Toc37257449"/>
      <w:bookmarkStart w:id="8524" w:name="_Toc45892580"/>
      <w:bookmarkStart w:id="8525" w:name="_Toc53176206"/>
      <w:bookmarkStart w:id="8526" w:name="_Toc61120171"/>
      <w:bookmarkStart w:id="8527" w:name="_Toc67917387"/>
      <w:bookmarkStart w:id="8528" w:name="_Toc76297426"/>
      <w:bookmarkStart w:id="8529" w:name="_Toc76571367"/>
      <w:bookmarkStart w:id="8530" w:name="_Toc83742907"/>
      <w:bookmarkStart w:id="8531" w:name="_Toc91440269"/>
      <w:bookmarkStart w:id="8532" w:name="_Toc98855575"/>
      <w:bookmarkStart w:id="8533" w:name="_Toc114495120"/>
      <w:bookmarkStart w:id="8534" w:name="_Toc123935808"/>
      <w:bookmarkStart w:id="8535" w:name="_Toc124329396"/>
      <w:bookmarkStart w:id="8536" w:name="_Toc131594819"/>
      <w:bookmarkStart w:id="8537" w:name="_Toc131694827"/>
      <w:bookmarkStart w:id="8538" w:name="_Toc138751469"/>
      <w:bookmarkStart w:id="8539" w:name="_Toc138751810"/>
      <w:r w:rsidRPr="002207A5">
        <w:rPr>
          <w:lang w:val="fr-FR"/>
        </w:rPr>
        <w:t>Annex J (informative): Void</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8540" w:name="_Toc21338470"/>
      <w:bookmarkStart w:id="8541" w:name="_Toc29808578"/>
      <w:bookmarkStart w:id="8542" w:name="_Toc37068497"/>
      <w:bookmarkStart w:id="8543" w:name="_Toc37257450"/>
      <w:bookmarkStart w:id="8544" w:name="_Toc45892581"/>
      <w:bookmarkStart w:id="8545" w:name="_Toc53176207"/>
      <w:bookmarkStart w:id="8546" w:name="_Toc61120172"/>
      <w:bookmarkStart w:id="8547" w:name="_Toc67917388"/>
      <w:bookmarkStart w:id="8548" w:name="_Toc76297427"/>
      <w:bookmarkStart w:id="8549" w:name="_Toc76571368"/>
      <w:bookmarkStart w:id="8550" w:name="_Toc83742908"/>
      <w:bookmarkStart w:id="8551" w:name="_Toc91440270"/>
      <w:bookmarkStart w:id="8552" w:name="_Toc98855576"/>
      <w:bookmarkStart w:id="8553" w:name="_Toc114495121"/>
      <w:bookmarkStart w:id="8554" w:name="_Toc123935809"/>
      <w:bookmarkStart w:id="8555" w:name="_Toc124329397"/>
      <w:bookmarkStart w:id="8556" w:name="_Toc131594820"/>
      <w:bookmarkStart w:id="8557" w:name="_Toc131694828"/>
      <w:bookmarkStart w:id="8558" w:name="_Toc138751470"/>
      <w:bookmarkStart w:id="8559" w:name="_Toc138751811"/>
      <w:r w:rsidRPr="002207A5">
        <w:rPr>
          <w:lang w:val="fr-FR"/>
        </w:rPr>
        <w:t>Annex K (informative): Void</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8560" w:name="_Toc21338471"/>
      <w:bookmarkStart w:id="8561" w:name="_Toc29808579"/>
      <w:bookmarkStart w:id="8562" w:name="_Toc37068498"/>
      <w:bookmarkStart w:id="8563" w:name="_Toc37257451"/>
      <w:bookmarkStart w:id="8564" w:name="_Toc45892582"/>
      <w:bookmarkStart w:id="8565" w:name="_Toc53176208"/>
      <w:bookmarkStart w:id="8566" w:name="_Toc61120173"/>
      <w:bookmarkStart w:id="8567" w:name="_Toc67917389"/>
      <w:bookmarkStart w:id="8568" w:name="_Toc76297428"/>
      <w:bookmarkStart w:id="8569" w:name="_Toc76571369"/>
      <w:bookmarkStart w:id="8570" w:name="_Toc83742909"/>
      <w:bookmarkStart w:id="8571" w:name="_Toc91440271"/>
      <w:bookmarkStart w:id="8572" w:name="_Toc98855577"/>
      <w:bookmarkStart w:id="8573" w:name="_Toc114495122"/>
      <w:bookmarkStart w:id="8574" w:name="_Toc123935810"/>
      <w:bookmarkStart w:id="8575" w:name="_Toc124329398"/>
      <w:bookmarkStart w:id="8576" w:name="_Toc131594821"/>
      <w:bookmarkStart w:id="8577" w:name="_Toc131694829"/>
      <w:bookmarkStart w:id="8578" w:name="_Toc138751471"/>
      <w:bookmarkStart w:id="8579" w:name="_Toc138751812"/>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271"/>
      <w:bookmarkEnd w:id="8292"/>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6872BF">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6872BF">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6872BF">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6872BF">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6872BF">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6872BF">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rPr>
          <w:ins w:id="8580" w:author="MCC" w:date="2023-06-27T09: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ins w:id="8581" w:author="MCC" w:date="2023-06-27T09:34:00Z"/>
                <w:rFonts w:eastAsia="SimSun"/>
                <w:sz w:val="16"/>
                <w:szCs w:val="16"/>
              </w:rPr>
            </w:pPr>
            <w:ins w:id="8582" w:author="MCC" w:date="2023-06-27T09:34:00Z">
              <w:r>
                <w:rPr>
                  <w:rFonts w:eastAsia="SimSun"/>
                  <w:sz w:val="16"/>
                  <w:szCs w:val="16"/>
                </w:rPr>
                <w:t>2023-0</w:t>
              </w:r>
            </w:ins>
            <w:ins w:id="8583" w:author="MCC" w:date="2023-06-27T09:35:00Z">
              <w:r>
                <w:rPr>
                  <w:rFonts w:eastAsia="SimSun"/>
                  <w:sz w:val="16"/>
                  <w:szCs w:val="16"/>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ins w:id="8584" w:author="MCC" w:date="2023-06-27T09:34:00Z"/>
                <w:rFonts w:eastAsia="SimSun"/>
                <w:sz w:val="14"/>
                <w:szCs w:val="14"/>
              </w:rPr>
            </w:pPr>
            <w:ins w:id="8585" w:author="MCC" w:date="2023-06-27T09:35:00Z">
              <w:r>
                <w:rPr>
                  <w:rFonts w:eastAsia="SimSun"/>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ins w:id="8586" w:author="MCC" w:date="2023-06-27T09:34:00Z"/>
                <w:rFonts w:cs="Arial"/>
                <w:sz w:val="16"/>
                <w:szCs w:val="16"/>
              </w:rPr>
            </w:pPr>
            <w:ins w:id="8587" w:author="MCC" w:date="2023-06-27T09:36:00Z">
              <w:r w:rsidRPr="00AF6F6F">
                <w:rPr>
                  <w:sz w:val="16"/>
                  <w:szCs w:val="16"/>
                </w:rPr>
                <w:t>RP-231358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ins w:id="8588" w:author="MCC" w:date="2023-06-27T09:34:00Z"/>
                <w:sz w:val="16"/>
                <w:szCs w:val="16"/>
              </w:rPr>
            </w:pPr>
            <w:ins w:id="8589" w:author="MCC" w:date="2023-06-27T09:37:00Z">
              <w:r w:rsidRPr="00AF6F6F">
                <w:rPr>
                  <w:sz w:val="16"/>
                  <w:szCs w:val="16"/>
                </w:rPr>
                <w:t>0357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ins w:id="8590" w:author="MCC" w:date="2023-06-27T09:34:00Z"/>
                <w:sz w:val="16"/>
                <w:szCs w:val="16"/>
              </w:rPr>
            </w:pPr>
            <w:ins w:id="8591" w:author="MCC" w:date="2023-06-27T09:37:00Z">
              <w:r w:rsidRPr="00AF6F6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ins w:id="8592" w:author="MCC" w:date="2023-06-27T09:34:00Z"/>
                <w:rFonts w:cs="Arial"/>
                <w:sz w:val="16"/>
                <w:szCs w:val="16"/>
              </w:rPr>
            </w:pPr>
            <w:ins w:id="8593" w:author="MCC" w:date="2023-06-27T09:37:00Z">
              <w:r w:rsidRPr="00AF6F6F">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ins w:id="8594" w:author="MCC" w:date="2023-06-27T09:34:00Z"/>
                <w:rFonts w:cs="Arial"/>
                <w:sz w:val="16"/>
                <w:szCs w:val="16"/>
              </w:rPr>
            </w:pPr>
            <w:ins w:id="8595" w:author="MCC" w:date="2023-06-27T09:37:00Z">
              <w:r w:rsidRPr="00AF6F6F">
                <w:rPr>
                  <w:sz w:val="16"/>
                  <w:szCs w:val="16"/>
                </w:rPr>
                <w:t>CR to Candidate CCEs of SDR SA DL-CA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ins w:id="8596" w:author="MCC" w:date="2023-06-27T09:34:00Z"/>
                <w:rFonts w:eastAsia="SimSun"/>
                <w:sz w:val="16"/>
                <w:szCs w:val="16"/>
              </w:rPr>
            </w:pPr>
            <w:ins w:id="8597" w:author="MCC" w:date="2023-06-27T09:34:00Z">
              <w:r>
                <w:rPr>
                  <w:rFonts w:eastAsia="SimSun"/>
                  <w:sz w:val="16"/>
                  <w:szCs w:val="16"/>
                </w:rPr>
                <w:t>15.18.0</w:t>
              </w:r>
            </w:ins>
          </w:p>
        </w:tc>
      </w:tr>
      <w:tr w:rsidR="00AF6F6F" w:rsidRPr="00D60260" w14:paraId="3D23A5B3" w14:textId="77777777" w:rsidTr="006D10A6">
        <w:trPr>
          <w:ins w:id="8598" w:author="MCC" w:date="2023-06-27T09:3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ins w:id="8599" w:author="MCC" w:date="2023-06-27T09:34:00Z"/>
                <w:rFonts w:eastAsia="SimSun"/>
                <w:sz w:val="16"/>
                <w:szCs w:val="16"/>
              </w:rPr>
            </w:pPr>
            <w:ins w:id="8600" w:author="MCC" w:date="2023-06-27T09:35:00Z">
              <w:r>
                <w:rPr>
                  <w:rFonts w:eastAsia="SimSun"/>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ins w:id="8601" w:author="MCC" w:date="2023-06-27T09:34:00Z"/>
                <w:rFonts w:eastAsia="SimSun"/>
                <w:sz w:val="14"/>
                <w:szCs w:val="14"/>
              </w:rPr>
            </w:pPr>
            <w:ins w:id="8602" w:author="MCC" w:date="2023-06-27T09:35:00Z">
              <w:r>
                <w:rPr>
                  <w:rFonts w:eastAsia="SimSun"/>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ins w:id="8603" w:author="MCC" w:date="2023-06-27T09:34:00Z"/>
                <w:rFonts w:cs="Arial"/>
                <w:sz w:val="16"/>
                <w:szCs w:val="16"/>
              </w:rPr>
            </w:pPr>
            <w:ins w:id="8604" w:author="MCC" w:date="2023-06-27T09:36:00Z">
              <w:r w:rsidRPr="00AF6F6F">
                <w:rPr>
                  <w:sz w:val="16"/>
                  <w:szCs w:val="16"/>
                </w:rPr>
                <w:t>RP-231358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ins w:id="8605" w:author="MCC" w:date="2023-06-27T09:34:00Z"/>
                <w:sz w:val="16"/>
                <w:szCs w:val="16"/>
              </w:rPr>
            </w:pPr>
            <w:ins w:id="8606" w:author="MCC" w:date="2023-06-27T09:37:00Z">
              <w:r w:rsidRPr="00AF6F6F">
                <w:rPr>
                  <w:sz w:val="16"/>
                  <w:szCs w:val="16"/>
                </w:rPr>
                <w:t>0367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ins w:id="8607" w:author="MCC" w:date="2023-06-27T09:34:00Z"/>
                <w:sz w:val="16"/>
                <w:szCs w:val="16"/>
              </w:rPr>
            </w:pPr>
            <w:ins w:id="8608" w:author="MCC" w:date="2023-06-27T09:37:00Z">
              <w:r w:rsidRPr="00AF6F6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ins w:id="8609" w:author="MCC" w:date="2023-06-27T09:34:00Z"/>
                <w:rFonts w:cs="Arial"/>
                <w:sz w:val="16"/>
                <w:szCs w:val="16"/>
              </w:rPr>
            </w:pPr>
            <w:ins w:id="8610" w:author="MCC" w:date="2023-06-27T09:37:00Z">
              <w:r w:rsidRPr="00AF6F6F">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ins w:id="8611" w:author="MCC" w:date="2023-06-27T09:34:00Z"/>
                <w:rFonts w:cs="Arial"/>
                <w:sz w:val="16"/>
                <w:szCs w:val="16"/>
              </w:rPr>
            </w:pPr>
            <w:ins w:id="8612" w:author="MCC" w:date="2023-06-27T09:37:00Z">
              <w:r w:rsidRPr="00AF6F6F">
                <w:rPr>
                  <w:sz w:val="16"/>
                  <w:szCs w:val="16"/>
                </w:rPr>
                <w:t>CR on 38.101-4: Update PDSCH and PDCCH codebook configurations in 4Tx tests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ins w:id="8613" w:author="MCC" w:date="2023-06-27T09:34:00Z"/>
                <w:rFonts w:eastAsia="SimSun"/>
                <w:sz w:val="16"/>
                <w:szCs w:val="16"/>
              </w:rPr>
            </w:pPr>
            <w:ins w:id="8614" w:author="MCC" w:date="2023-06-27T09:34:00Z">
              <w:r>
                <w:rPr>
                  <w:rFonts w:eastAsia="SimSun"/>
                  <w:sz w:val="16"/>
                  <w:szCs w:val="16"/>
                </w:rPr>
                <w:t>15.18.0</w:t>
              </w:r>
            </w:ins>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01FC4F" w14:textId="77777777" w:rsidR="0000496A" w:rsidRDefault="0000496A">
      <w:r>
        <w:separator/>
      </w:r>
    </w:p>
  </w:endnote>
  <w:endnote w:type="continuationSeparator" w:id="0">
    <w:p w14:paraId="385F1F26" w14:textId="77777777" w:rsidR="0000496A" w:rsidRDefault="00004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5373E" w14:textId="77777777" w:rsidR="0000496A" w:rsidRDefault="0000496A">
      <w:r>
        <w:separator/>
      </w:r>
    </w:p>
  </w:footnote>
  <w:footnote w:type="continuationSeparator" w:id="0">
    <w:p w14:paraId="115E45B2" w14:textId="77777777" w:rsidR="0000496A" w:rsidRDefault="000049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0CEFD35"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029">
      <w:rPr>
        <w:rFonts w:ascii="Arial" w:hAnsi="Arial" w:cs="Arial"/>
        <w:b/>
        <w:noProof/>
        <w:sz w:val="18"/>
        <w:szCs w:val="18"/>
      </w:rPr>
      <w:t>Release 15</w:t>
    </w:r>
    <w:r>
      <w:rPr>
        <w:rFonts w:ascii="Arial" w:hAnsi="Arial" w:cs="Arial"/>
        <w:b/>
        <w:sz w:val="18"/>
        <w:szCs w:val="18"/>
      </w:rPr>
      <w:fldChar w:fldCharType="end"/>
    </w:r>
  </w:p>
  <w:p w14:paraId="6421383A" w14:textId="00247657"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029">
      <w:rPr>
        <w:rFonts w:ascii="Arial" w:hAnsi="Arial" w:cs="Arial"/>
        <w:b/>
        <w:noProof/>
        <w:sz w:val="18"/>
        <w:szCs w:val="18"/>
      </w:rPr>
      <w:t>3GPP TS 38.101-4 V15.18.0 (2023-06)</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0C93787A"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029">
      <w:rPr>
        <w:rFonts w:ascii="Arial" w:hAnsi="Arial" w:cs="Arial"/>
        <w:b/>
        <w:noProof/>
        <w:sz w:val="18"/>
        <w:szCs w:val="18"/>
      </w:rPr>
      <w:t>3GPP TS 38.101-4 V15.1718.0 (2023-0306)</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582C3278"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029">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555D5C9B"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029">
      <w:rPr>
        <w:rFonts w:ascii="Arial" w:hAnsi="Arial" w:cs="Arial"/>
        <w:b/>
        <w:noProof/>
        <w:sz w:val="18"/>
        <w:szCs w:val="18"/>
      </w:rPr>
      <w:t>3GPP TS 38.101-4 V15.18.0 (2023-06)</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A5BF818"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029">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1"/>
  </w:num>
  <w:num w:numId="2" w16cid:durableId="1268584064">
    <w:abstractNumId w:val="6"/>
  </w:num>
  <w:num w:numId="3" w16cid:durableId="2010283111">
    <w:abstractNumId w:val="0"/>
  </w:num>
  <w:num w:numId="4" w16cid:durableId="1650405582">
    <w:abstractNumId w:val="3"/>
  </w:num>
  <w:num w:numId="5" w16cid:durableId="386228658">
    <w:abstractNumId w:val="2"/>
  </w:num>
  <w:num w:numId="6" w16cid:durableId="759955904">
    <w:abstractNumId w:val="4"/>
  </w:num>
  <w:num w:numId="7" w16cid:durableId="1750270734">
    <w:abstractNumId w:val="7"/>
  </w:num>
  <w:num w:numId="8" w16cid:durableId="1111778826">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6139"/>
    <w:rsid w:val="00017861"/>
    <w:rsid w:val="00021788"/>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A4174"/>
    <w:rsid w:val="000B2BA0"/>
    <w:rsid w:val="000C2DB7"/>
    <w:rsid w:val="000C3B54"/>
    <w:rsid w:val="000C3C5B"/>
    <w:rsid w:val="000C47C3"/>
    <w:rsid w:val="000C7561"/>
    <w:rsid w:val="000D1736"/>
    <w:rsid w:val="000D3ECC"/>
    <w:rsid w:val="000D56A0"/>
    <w:rsid w:val="000D58AB"/>
    <w:rsid w:val="000E1AA4"/>
    <w:rsid w:val="000E2508"/>
    <w:rsid w:val="000E551C"/>
    <w:rsid w:val="00100EE1"/>
    <w:rsid w:val="00103A54"/>
    <w:rsid w:val="00104B2F"/>
    <w:rsid w:val="00107A20"/>
    <w:rsid w:val="00107B7F"/>
    <w:rsid w:val="001111B2"/>
    <w:rsid w:val="001112F9"/>
    <w:rsid w:val="0011283A"/>
    <w:rsid w:val="00125765"/>
    <w:rsid w:val="001315B4"/>
    <w:rsid w:val="00131B37"/>
    <w:rsid w:val="00133525"/>
    <w:rsid w:val="0014586C"/>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8450C"/>
    <w:rsid w:val="00291E66"/>
    <w:rsid w:val="002926D3"/>
    <w:rsid w:val="0029625A"/>
    <w:rsid w:val="002A415A"/>
    <w:rsid w:val="002A5EAD"/>
    <w:rsid w:val="002A7E67"/>
    <w:rsid w:val="002B2B50"/>
    <w:rsid w:val="002B6339"/>
    <w:rsid w:val="002C3B41"/>
    <w:rsid w:val="002D0319"/>
    <w:rsid w:val="002D1062"/>
    <w:rsid w:val="002E00EE"/>
    <w:rsid w:val="002E1866"/>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1029"/>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260C"/>
    <w:rsid w:val="00442A07"/>
    <w:rsid w:val="00442BD9"/>
    <w:rsid w:val="004431A9"/>
    <w:rsid w:val="00444017"/>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A71D9"/>
    <w:rsid w:val="005B2CC8"/>
    <w:rsid w:val="005B3300"/>
    <w:rsid w:val="005C0058"/>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A722D"/>
    <w:rsid w:val="006B30D0"/>
    <w:rsid w:val="006B3173"/>
    <w:rsid w:val="006B3B59"/>
    <w:rsid w:val="006C3D95"/>
    <w:rsid w:val="006C3E7F"/>
    <w:rsid w:val="006C48E5"/>
    <w:rsid w:val="006C5122"/>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0FB2"/>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D3504"/>
    <w:rsid w:val="008E0671"/>
    <w:rsid w:val="008E4158"/>
    <w:rsid w:val="008E4614"/>
    <w:rsid w:val="008E502C"/>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33397"/>
    <w:rsid w:val="00940F2E"/>
    <w:rsid w:val="0094206D"/>
    <w:rsid w:val="0094281D"/>
    <w:rsid w:val="00942EC2"/>
    <w:rsid w:val="00944DC9"/>
    <w:rsid w:val="00950224"/>
    <w:rsid w:val="00950CCA"/>
    <w:rsid w:val="009545CB"/>
    <w:rsid w:val="00963F37"/>
    <w:rsid w:val="00967A57"/>
    <w:rsid w:val="0097393B"/>
    <w:rsid w:val="00975982"/>
    <w:rsid w:val="00980259"/>
    <w:rsid w:val="00991E74"/>
    <w:rsid w:val="0099617C"/>
    <w:rsid w:val="009B6445"/>
    <w:rsid w:val="009B7FFE"/>
    <w:rsid w:val="009C0233"/>
    <w:rsid w:val="009C19E1"/>
    <w:rsid w:val="009C37AF"/>
    <w:rsid w:val="009C47D4"/>
    <w:rsid w:val="009C4A70"/>
    <w:rsid w:val="009C6932"/>
    <w:rsid w:val="009D0650"/>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0046"/>
    <w:rsid w:val="00AC6BC6"/>
    <w:rsid w:val="00AD6A4F"/>
    <w:rsid w:val="00AE0B88"/>
    <w:rsid w:val="00AE0BAF"/>
    <w:rsid w:val="00AE65E2"/>
    <w:rsid w:val="00AE7360"/>
    <w:rsid w:val="00AF6F6F"/>
    <w:rsid w:val="00B0522A"/>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101"/>
    <w:rsid w:val="00B76F40"/>
    <w:rsid w:val="00B8544D"/>
    <w:rsid w:val="00B8637B"/>
    <w:rsid w:val="00B93086"/>
    <w:rsid w:val="00B93996"/>
    <w:rsid w:val="00BA19ED"/>
    <w:rsid w:val="00BA4B8D"/>
    <w:rsid w:val="00BC0F7D"/>
    <w:rsid w:val="00BC5742"/>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A28"/>
    <w:rsid w:val="00C844F5"/>
    <w:rsid w:val="00C84852"/>
    <w:rsid w:val="00C92373"/>
    <w:rsid w:val="00C93F40"/>
    <w:rsid w:val="00CA237C"/>
    <w:rsid w:val="00CA2380"/>
    <w:rsid w:val="00CA28B7"/>
    <w:rsid w:val="00CA31DB"/>
    <w:rsid w:val="00CA3D0C"/>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313A9"/>
    <w:rsid w:val="00D32399"/>
    <w:rsid w:val="00D430CA"/>
    <w:rsid w:val="00D43105"/>
    <w:rsid w:val="00D51879"/>
    <w:rsid w:val="00D52227"/>
    <w:rsid w:val="00D5236E"/>
    <w:rsid w:val="00D57972"/>
    <w:rsid w:val="00D6011E"/>
    <w:rsid w:val="00D63841"/>
    <w:rsid w:val="00D646C5"/>
    <w:rsid w:val="00D64C38"/>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A2"/>
    <w:rsid w:val="00DA0BDC"/>
    <w:rsid w:val="00DA285C"/>
    <w:rsid w:val="00DA7A03"/>
    <w:rsid w:val="00DB1818"/>
    <w:rsid w:val="00DB6391"/>
    <w:rsid w:val="00DC1848"/>
    <w:rsid w:val="00DC309B"/>
    <w:rsid w:val="00DC413B"/>
    <w:rsid w:val="00DC4DA2"/>
    <w:rsid w:val="00DD102C"/>
    <w:rsid w:val="00DD4C17"/>
    <w:rsid w:val="00DD74A5"/>
    <w:rsid w:val="00DE27CE"/>
    <w:rsid w:val="00DE36D5"/>
    <w:rsid w:val="00DE3ED5"/>
    <w:rsid w:val="00DE4D91"/>
    <w:rsid w:val="00DE5FF9"/>
    <w:rsid w:val="00DF16F7"/>
    <w:rsid w:val="00DF2B1F"/>
    <w:rsid w:val="00DF62CD"/>
    <w:rsid w:val="00E003B2"/>
    <w:rsid w:val="00E0131B"/>
    <w:rsid w:val="00E02362"/>
    <w:rsid w:val="00E10FBF"/>
    <w:rsid w:val="00E16509"/>
    <w:rsid w:val="00E20840"/>
    <w:rsid w:val="00E222CA"/>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3880"/>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53A5"/>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microsoft.com/office/2011/relationships/people" Target="peop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279</Pages>
  <Words>68378</Words>
  <Characters>389756</Characters>
  <Application>Microsoft Office Word</Application>
  <DocSecurity>0</DocSecurity>
  <Lines>3247</Lines>
  <Paragraphs>914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457220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2023-03-31T09:51:00Z</dcterms:created>
  <dcterms:modified xsi:type="dcterms:W3CDTF">2023-06-27T07:40:00Z</dcterms:modified>
</cp:coreProperties>
</file>