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7D175B">
        <w:trPr>
          <w:trHeight w:val="383"/>
        </w:trPr>
        <w:tc>
          <w:tcPr>
            <w:tcW w:w="10423" w:type="dxa"/>
            <w:gridSpan w:val="2"/>
            <w:tcBorders>
              <w:top w:val="nil"/>
              <w:left w:val="nil"/>
              <w:bottom w:val="nil"/>
              <w:right w:val="nil"/>
            </w:tcBorders>
            <w:shd w:val="clear" w:color="auto" w:fill="auto"/>
          </w:tcPr>
          <w:p w14:paraId="5F5441F3" w14:textId="7C871681"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del w:id="4" w:author="MCC" w:date="2023-06-11T13:07:00Z">
              <w:r w:rsidR="00C35DD7" w:rsidDel="00452C40">
                <w:delText>16</w:delText>
              </w:r>
            </w:del>
            <w:ins w:id="5" w:author="MCC" w:date="2023-06-11T13:07:00Z">
              <w:r w:rsidR="00452C40">
                <w:t>17</w:t>
              </w:r>
            </w:ins>
            <w:r w:rsidRPr="009C4728">
              <w:t>.</w:t>
            </w:r>
            <w:bookmarkEnd w:id="3"/>
            <w:r w:rsidRPr="009C4728">
              <w:t xml:space="preserve">0 </w:t>
            </w:r>
            <w:r w:rsidRPr="009C4728">
              <w:rPr>
                <w:sz w:val="32"/>
              </w:rPr>
              <w:t>(</w:t>
            </w:r>
            <w:bookmarkStart w:id="6" w:name="issueDate"/>
            <w:r w:rsidR="00C35DD7" w:rsidRPr="009C4728">
              <w:rPr>
                <w:sz w:val="32"/>
              </w:rPr>
              <w:t>202</w:t>
            </w:r>
            <w:r w:rsidR="00C35DD7">
              <w:rPr>
                <w:sz w:val="32"/>
              </w:rPr>
              <w:t>3</w:t>
            </w:r>
            <w:r w:rsidRPr="009C4728">
              <w:rPr>
                <w:sz w:val="32"/>
              </w:rPr>
              <w:t>-</w:t>
            </w:r>
            <w:bookmarkEnd w:id="6"/>
            <w:del w:id="7" w:author="MCC" w:date="2023-06-11T13:07:00Z">
              <w:r w:rsidR="00C35DD7" w:rsidDel="00452C40">
                <w:rPr>
                  <w:sz w:val="32"/>
                </w:rPr>
                <w:delText>03</w:delText>
              </w:r>
            </w:del>
            <w:ins w:id="8" w:author="MCC" w:date="2023-06-11T13:07:00Z">
              <w:r w:rsidR="00452C40">
                <w:rPr>
                  <w:sz w:val="32"/>
                </w:rPr>
                <w:t>06</w:t>
              </w:r>
            </w:ins>
            <w:r w:rsidRPr="009C4728">
              <w:rPr>
                <w:sz w:val="32"/>
              </w:rPr>
              <w:t>)</w:t>
            </w:r>
          </w:p>
        </w:tc>
      </w:tr>
      <w:tr w:rsidR="00995273" w:rsidRPr="009C4728" w14:paraId="5F5441F6" w14:textId="77777777" w:rsidTr="007D175B">
        <w:trPr>
          <w:trHeight w:val="382"/>
        </w:trPr>
        <w:tc>
          <w:tcPr>
            <w:tcW w:w="10423" w:type="dxa"/>
            <w:gridSpan w:val="2"/>
            <w:tcBorders>
              <w:top w:val="nil"/>
              <w:left w:val="nil"/>
              <w:bottom w:val="nil"/>
              <w:right w:val="nil"/>
            </w:tcBorders>
            <w:shd w:val="clear" w:color="auto" w:fill="auto"/>
          </w:tcPr>
          <w:p w14:paraId="5F5441F5" w14:textId="77777777" w:rsidR="00995273" w:rsidRPr="009C4728" w:rsidRDefault="00995273" w:rsidP="005C140E">
            <w:pPr>
              <w:pStyle w:val="ZA"/>
              <w:framePr w:w="0" w:hRule="auto" w:wrap="auto" w:vAnchor="margin" w:hAnchor="text" w:yAlign="inline"/>
              <w:pBdr>
                <w:bottom w:val="none" w:sz="0" w:space="0" w:color="auto"/>
              </w:pBdr>
              <w:rPr>
                <w:sz w:val="64"/>
              </w:rPr>
            </w:pPr>
          </w:p>
        </w:tc>
      </w:tr>
      <w:tr w:rsidR="004F0988" w:rsidRPr="009C4728" w14:paraId="5F5441F8" w14:textId="77777777" w:rsidTr="001C1CA7">
        <w:trPr>
          <w:trHeight w:hRule="exact" w:val="1134"/>
        </w:trPr>
        <w:tc>
          <w:tcPr>
            <w:tcW w:w="10423" w:type="dxa"/>
            <w:gridSpan w:val="2"/>
            <w:tcBorders>
              <w:top w:val="nil"/>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16</w:t>
            </w:r>
            <w:bookmarkEnd w:id="10"/>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11"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13"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0536A62F" w:rsidR="00E16509" w:rsidRPr="009C4728" w:rsidRDefault="00E16509" w:rsidP="00133525">
            <w:pPr>
              <w:pStyle w:val="FP"/>
              <w:jc w:val="center"/>
              <w:rPr>
                <w:noProof/>
                <w:sz w:val="18"/>
              </w:rPr>
            </w:pPr>
            <w:r w:rsidRPr="009C4728">
              <w:rPr>
                <w:noProof/>
                <w:sz w:val="18"/>
              </w:rPr>
              <w:t xml:space="preserve">© </w:t>
            </w:r>
            <w:r w:rsidR="00C35DD7" w:rsidRPr="009C4728">
              <w:rPr>
                <w:noProof/>
                <w:sz w:val="18"/>
              </w:rPr>
              <w:t>202</w:t>
            </w:r>
            <w:r w:rsidR="00C35DD7">
              <w:rPr>
                <w:noProof/>
                <w:sz w:val="18"/>
              </w:rPr>
              <w:t>3</w:t>
            </w:r>
            <w:r w:rsidRPr="009C4728">
              <w:rPr>
                <w:noProof/>
                <w:sz w:val="18"/>
              </w:rPr>
              <w:t>, 3GPP Organizational Partners (ARIB, ATIS, CCSA, ETSI, TSDSI, TTA, TTC).</w:t>
            </w:r>
            <w:bookmarkStart w:id="16" w:name="copyrightaddon"/>
            <w:bookmarkEnd w:id="16"/>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5F544221" w14:textId="77777777" w:rsidR="00E16509" w:rsidRPr="009C4728" w:rsidRDefault="00E16509" w:rsidP="00133525"/>
        </w:tc>
      </w:tr>
      <w:bookmarkEnd w:id="13"/>
    </w:tbl>
    <w:p w14:paraId="5F544223" w14:textId="77777777" w:rsidR="00080512" w:rsidRPr="009C4728" w:rsidRDefault="00080512">
      <w:pPr>
        <w:pStyle w:val="TT"/>
      </w:pPr>
      <w:r w:rsidRPr="009C4728">
        <w:br w:type="page"/>
      </w:r>
      <w:bookmarkStart w:id="17" w:name="tableOfContents"/>
      <w:bookmarkEnd w:id="17"/>
      <w:r w:rsidRPr="009C4728">
        <w:lastRenderedPageBreak/>
        <w:t>Contents</w:t>
      </w:r>
    </w:p>
    <w:p w14:paraId="3E381CED" w14:textId="339AE4F8" w:rsidR="00CE09D7" w:rsidRDefault="00CE09D7">
      <w:pPr>
        <w:pStyle w:val="TOC1"/>
        <w:rPr>
          <w:ins w:id="18" w:author="MCC" w:date="2023-06-11T18:51:00Z"/>
          <w:rFonts w:asciiTheme="minorHAnsi" w:eastAsiaTheme="minorEastAsia" w:hAnsiTheme="minorHAnsi" w:cstheme="minorBidi"/>
          <w:szCs w:val="22"/>
        </w:rPr>
      </w:pPr>
      <w:ins w:id="19" w:author="MCC" w:date="2023-06-11T18:51:00Z">
        <w:r>
          <w:fldChar w:fldCharType="begin"/>
        </w:r>
        <w:r>
          <w:instrText xml:space="preserve"> TOC \o "1-9" </w:instrText>
        </w:r>
      </w:ins>
      <w:r>
        <w:fldChar w:fldCharType="separate"/>
      </w:r>
      <w:ins w:id="20" w:author="MCC" w:date="2023-06-11T18:51:00Z">
        <w:r>
          <w:t>Foreword</w:t>
        </w:r>
        <w:r>
          <w:tab/>
        </w:r>
        <w:r>
          <w:fldChar w:fldCharType="begin"/>
        </w:r>
        <w:r>
          <w:instrText xml:space="preserve"> PAGEREF _Toc137401931 \h </w:instrText>
        </w:r>
      </w:ins>
      <w:r>
        <w:fldChar w:fldCharType="separate"/>
      </w:r>
      <w:ins w:id="21" w:author="MCC" w:date="2023-06-11T18:51:00Z">
        <w:r>
          <w:t>6</w:t>
        </w:r>
        <w:r>
          <w:fldChar w:fldCharType="end"/>
        </w:r>
      </w:ins>
    </w:p>
    <w:p w14:paraId="09BA7A35" w14:textId="3158562B" w:rsidR="00CE09D7" w:rsidRDefault="00CE09D7">
      <w:pPr>
        <w:pStyle w:val="TOC1"/>
        <w:rPr>
          <w:ins w:id="22" w:author="MCC" w:date="2023-06-11T18:51:00Z"/>
          <w:rFonts w:asciiTheme="minorHAnsi" w:eastAsiaTheme="minorEastAsia" w:hAnsiTheme="minorHAnsi" w:cstheme="minorBidi"/>
          <w:szCs w:val="22"/>
        </w:rPr>
      </w:pPr>
      <w:ins w:id="23" w:author="MCC" w:date="2023-06-11T18:51:00Z">
        <w:r>
          <w:t>1</w:t>
        </w:r>
        <w:r>
          <w:rPr>
            <w:rFonts w:asciiTheme="minorHAnsi" w:eastAsiaTheme="minorEastAsia" w:hAnsiTheme="minorHAnsi" w:cstheme="minorBidi"/>
            <w:szCs w:val="22"/>
          </w:rPr>
          <w:tab/>
        </w:r>
        <w:r>
          <w:t>Scope</w:t>
        </w:r>
        <w:r>
          <w:tab/>
        </w:r>
        <w:r>
          <w:fldChar w:fldCharType="begin"/>
        </w:r>
        <w:r>
          <w:instrText xml:space="preserve"> PAGEREF _Toc137401932 \h </w:instrText>
        </w:r>
      </w:ins>
      <w:r>
        <w:fldChar w:fldCharType="separate"/>
      </w:r>
      <w:ins w:id="24" w:author="MCC" w:date="2023-06-11T18:51:00Z">
        <w:r>
          <w:t>8</w:t>
        </w:r>
        <w:r>
          <w:fldChar w:fldCharType="end"/>
        </w:r>
      </w:ins>
    </w:p>
    <w:p w14:paraId="51EEE904" w14:textId="3A6175AC" w:rsidR="00CE09D7" w:rsidRDefault="00CE09D7">
      <w:pPr>
        <w:pStyle w:val="TOC1"/>
        <w:rPr>
          <w:ins w:id="25" w:author="MCC" w:date="2023-06-11T18:51:00Z"/>
          <w:rFonts w:asciiTheme="minorHAnsi" w:eastAsiaTheme="minorEastAsia" w:hAnsiTheme="minorHAnsi" w:cstheme="minorBidi"/>
          <w:szCs w:val="22"/>
        </w:rPr>
      </w:pPr>
      <w:ins w:id="26" w:author="MCC" w:date="2023-06-11T18:51:00Z">
        <w:r>
          <w:t>2</w:t>
        </w:r>
        <w:r>
          <w:rPr>
            <w:rFonts w:asciiTheme="minorHAnsi" w:eastAsiaTheme="minorEastAsia" w:hAnsiTheme="minorHAnsi" w:cstheme="minorBidi"/>
            <w:szCs w:val="22"/>
          </w:rPr>
          <w:tab/>
        </w:r>
        <w:r>
          <w:t>References</w:t>
        </w:r>
        <w:r>
          <w:tab/>
        </w:r>
        <w:r>
          <w:fldChar w:fldCharType="begin"/>
        </w:r>
        <w:r>
          <w:instrText xml:space="preserve"> PAGEREF _Toc137401933 \h </w:instrText>
        </w:r>
      </w:ins>
      <w:r>
        <w:fldChar w:fldCharType="separate"/>
      </w:r>
      <w:ins w:id="27" w:author="MCC" w:date="2023-06-11T18:51:00Z">
        <w:r>
          <w:t>8</w:t>
        </w:r>
        <w:r>
          <w:fldChar w:fldCharType="end"/>
        </w:r>
      </w:ins>
    </w:p>
    <w:p w14:paraId="556E2D45" w14:textId="01BE2CA9" w:rsidR="00CE09D7" w:rsidRDefault="00CE09D7">
      <w:pPr>
        <w:pStyle w:val="TOC1"/>
        <w:rPr>
          <w:ins w:id="28" w:author="MCC" w:date="2023-06-11T18:51:00Z"/>
          <w:rFonts w:asciiTheme="minorHAnsi" w:eastAsiaTheme="minorEastAsia" w:hAnsiTheme="minorHAnsi" w:cstheme="minorBidi"/>
          <w:szCs w:val="22"/>
        </w:rPr>
      </w:pPr>
      <w:ins w:id="29" w:author="MCC" w:date="2023-06-11T18:51: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_Toc137401934 \h </w:instrText>
        </w:r>
      </w:ins>
      <w:r>
        <w:fldChar w:fldCharType="separate"/>
      </w:r>
      <w:ins w:id="30" w:author="MCC" w:date="2023-06-11T18:51:00Z">
        <w:r>
          <w:t>9</w:t>
        </w:r>
        <w:r>
          <w:fldChar w:fldCharType="end"/>
        </w:r>
      </w:ins>
    </w:p>
    <w:p w14:paraId="7ECBA2B4" w14:textId="6500AC0B" w:rsidR="00CE09D7" w:rsidRDefault="00CE09D7">
      <w:pPr>
        <w:pStyle w:val="TOC2"/>
        <w:rPr>
          <w:ins w:id="31" w:author="MCC" w:date="2023-06-11T18:51:00Z"/>
          <w:rFonts w:asciiTheme="minorHAnsi" w:eastAsiaTheme="minorEastAsia" w:hAnsiTheme="minorHAnsi" w:cstheme="minorBidi"/>
          <w:sz w:val="22"/>
          <w:szCs w:val="22"/>
        </w:rPr>
      </w:pPr>
      <w:ins w:id="32" w:author="MCC" w:date="2023-06-11T18:51:00Z">
        <w:r>
          <w:t>3.1</w:t>
        </w:r>
        <w:r>
          <w:rPr>
            <w:rFonts w:asciiTheme="minorHAnsi" w:eastAsiaTheme="minorEastAsia" w:hAnsiTheme="minorHAnsi" w:cstheme="minorBidi"/>
            <w:sz w:val="22"/>
            <w:szCs w:val="22"/>
          </w:rPr>
          <w:tab/>
        </w:r>
        <w:r>
          <w:t>Definitions</w:t>
        </w:r>
        <w:r>
          <w:tab/>
        </w:r>
        <w:r>
          <w:fldChar w:fldCharType="begin"/>
        </w:r>
        <w:r>
          <w:instrText xml:space="preserve"> PAGEREF _Toc137401935 \h </w:instrText>
        </w:r>
      </w:ins>
      <w:r>
        <w:fldChar w:fldCharType="separate"/>
      </w:r>
      <w:ins w:id="33" w:author="MCC" w:date="2023-06-11T18:51:00Z">
        <w:r>
          <w:t>9</w:t>
        </w:r>
        <w:r>
          <w:fldChar w:fldCharType="end"/>
        </w:r>
      </w:ins>
    </w:p>
    <w:p w14:paraId="652DD025" w14:textId="576D987B" w:rsidR="00CE09D7" w:rsidRDefault="00CE09D7">
      <w:pPr>
        <w:pStyle w:val="TOC2"/>
        <w:rPr>
          <w:ins w:id="34" w:author="MCC" w:date="2023-06-11T18:51:00Z"/>
          <w:rFonts w:asciiTheme="minorHAnsi" w:eastAsiaTheme="minorEastAsia" w:hAnsiTheme="minorHAnsi" w:cstheme="minorBidi"/>
          <w:sz w:val="22"/>
          <w:szCs w:val="22"/>
        </w:rPr>
      </w:pPr>
      <w:ins w:id="35" w:author="MCC" w:date="2023-06-11T18:51:00Z">
        <w:r>
          <w:t>3.2</w:t>
        </w:r>
        <w:r>
          <w:rPr>
            <w:rFonts w:asciiTheme="minorHAnsi" w:eastAsiaTheme="minorEastAsia" w:hAnsiTheme="minorHAnsi" w:cstheme="minorBidi"/>
            <w:sz w:val="22"/>
            <w:szCs w:val="22"/>
          </w:rPr>
          <w:tab/>
        </w:r>
        <w:r>
          <w:t>Symbols</w:t>
        </w:r>
        <w:r>
          <w:tab/>
        </w:r>
        <w:r>
          <w:fldChar w:fldCharType="begin"/>
        </w:r>
        <w:r>
          <w:instrText xml:space="preserve"> PAGEREF _Toc137401936 \h </w:instrText>
        </w:r>
      </w:ins>
      <w:r>
        <w:fldChar w:fldCharType="separate"/>
      </w:r>
      <w:ins w:id="36" w:author="MCC" w:date="2023-06-11T18:51:00Z">
        <w:r>
          <w:t>12</w:t>
        </w:r>
        <w:r>
          <w:fldChar w:fldCharType="end"/>
        </w:r>
      </w:ins>
    </w:p>
    <w:p w14:paraId="299705EB" w14:textId="6E411BED" w:rsidR="00CE09D7" w:rsidRDefault="00CE09D7">
      <w:pPr>
        <w:pStyle w:val="TOC2"/>
        <w:rPr>
          <w:ins w:id="37" w:author="MCC" w:date="2023-06-11T18:51:00Z"/>
          <w:rFonts w:asciiTheme="minorHAnsi" w:eastAsiaTheme="minorEastAsia" w:hAnsiTheme="minorHAnsi" w:cstheme="minorBidi"/>
          <w:sz w:val="22"/>
          <w:szCs w:val="22"/>
        </w:rPr>
      </w:pPr>
      <w:ins w:id="38" w:author="MCC" w:date="2023-06-11T18:51:00Z">
        <w:r>
          <w:t>3.3</w:t>
        </w:r>
        <w:r>
          <w:rPr>
            <w:rFonts w:asciiTheme="minorHAnsi" w:eastAsiaTheme="minorEastAsia" w:hAnsiTheme="minorHAnsi" w:cstheme="minorBidi"/>
            <w:sz w:val="22"/>
            <w:szCs w:val="22"/>
          </w:rPr>
          <w:tab/>
        </w:r>
        <w:r>
          <w:t>Abbreviations</w:t>
        </w:r>
        <w:r>
          <w:tab/>
        </w:r>
        <w:r>
          <w:fldChar w:fldCharType="begin"/>
        </w:r>
        <w:r>
          <w:instrText xml:space="preserve"> PAGEREF _Toc137401937 \h </w:instrText>
        </w:r>
      </w:ins>
      <w:r>
        <w:fldChar w:fldCharType="separate"/>
      </w:r>
      <w:ins w:id="39" w:author="MCC" w:date="2023-06-11T18:51:00Z">
        <w:r>
          <w:t>14</w:t>
        </w:r>
        <w:r>
          <w:fldChar w:fldCharType="end"/>
        </w:r>
      </w:ins>
    </w:p>
    <w:p w14:paraId="21CAC01F" w14:textId="10100740" w:rsidR="00CE09D7" w:rsidRDefault="00CE09D7">
      <w:pPr>
        <w:pStyle w:val="TOC1"/>
        <w:rPr>
          <w:ins w:id="40" w:author="MCC" w:date="2023-06-11T18:51:00Z"/>
          <w:rFonts w:asciiTheme="minorHAnsi" w:eastAsiaTheme="minorEastAsia" w:hAnsiTheme="minorHAnsi" w:cstheme="minorBidi"/>
          <w:szCs w:val="22"/>
        </w:rPr>
      </w:pPr>
      <w:ins w:id="41" w:author="MCC" w:date="2023-06-11T18:51:00Z">
        <w:r>
          <w:t>4</w:t>
        </w:r>
        <w:r>
          <w:rPr>
            <w:rFonts w:asciiTheme="minorHAnsi" w:eastAsiaTheme="minorEastAsia" w:hAnsiTheme="minorHAnsi" w:cstheme="minorBidi"/>
            <w:szCs w:val="22"/>
          </w:rPr>
          <w:tab/>
        </w:r>
        <w:r>
          <w:t>General</w:t>
        </w:r>
        <w:r>
          <w:tab/>
        </w:r>
        <w:r>
          <w:fldChar w:fldCharType="begin"/>
        </w:r>
        <w:r>
          <w:instrText xml:space="preserve"> PAGEREF _Toc137401938 \h </w:instrText>
        </w:r>
      </w:ins>
      <w:r>
        <w:fldChar w:fldCharType="separate"/>
      </w:r>
      <w:ins w:id="42" w:author="MCC" w:date="2023-06-11T18:51:00Z">
        <w:r>
          <w:t>16</w:t>
        </w:r>
        <w:r>
          <w:fldChar w:fldCharType="end"/>
        </w:r>
      </w:ins>
    </w:p>
    <w:p w14:paraId="7A391E21" w14:textId="24DA4789" w:rsidR="00CE09D7" w:rsidRDefault="00CE09D7">
      <w:pPr>
        <w:pStyle w:val="TOC2"/>
        <w:rPr>
          <w:ins w:id="43" w:author="MCC" w:date="2023-06-11T18:51:00Z"/>
          <w:rFonts w:asciiTheme="minorHAnsi" w:eastAsiaTheme="minorEastAsia" w:hAnsiTheme="minorHAnsi" w:cstheme="minorBidi"/>
          <w:sz w:val="22"/>
          <w:szCs w:val="22"/>
        </w:rPr>
      </w:pPr>
      <w:ins w:id="44" w:author="MCC" w:date="2023-06-11T18:51:00Z">
        <w:r w:rsidRPr="008B0339">
          <w:rPr>
            <w:snapToGrid w:val="0"/>
          </w:rPr>
          <w:t>4.1</w:t>
        </w:r>
        <w:r>
          <w:rPr>
            <w:rFonts w:asciiTheme="minorHAnsi" w:eastAsiaTheme="minorEastAsia" w:hAnsiTheme="minorHAnsi" w:cstheme="minorBidi"/>
            <w:sz w:val="22"/>
            <w:szCs w:val="22"/>
          </w:rPr>
          <w:tab/>
        </w:r>
        <w:r w:rsidRPr="008B0339">
          <w:rPr>
            <w:snapToGrid w:val="0"/>
          </w:rPr>
          <w:t>Relation between the MSR specification and the single-RAT specifications</w:t>
        </w:r>
        <w:r>
          <w:tab/>
        </w:r>
        <w:r>
          <w:fldChar w:fldCharType="begin"/>
        </w:r>
        <w:r>
          <w:instrText xml:space="preserve"> PAGEREF _Toc137401939 \h </w:instrText>
        </w:r>
      </w:ins>
      <w:r>
        <w:fldChar w:fldCharType="separate"/>
      </w:r>
      <w:ins w:id="45" w:author="MCC" w:date="2023-06-11T18:51:00Z">
        <w:r>
          <w:t>16</w:t>
        </w:r>
        <w:r>
          <w:fldChar w:fldCharType="end"/>
        </w:r>
      </w:ins>
    </w:p>
    <w:p w14:paraId="7C45D304" w14:textId="19ABD454" w:rsidR="00CE09D7" w:rsidRDefault="00CE09D7">
      <w:pPr>
        <w:pStyle w:val="TOC2"/>
        <w:rPr>
          <w:ins w:id="46" w:author="MCC" w:date="2023-06-11T18:51:00Z"/>
          <w:rFonts w:asciiTheme="minorHAnsi" w:eastAsiaTheme="minorEastAsia" w:hAnsiTheme="minorHAnsi" w:cstheme="minorBidi"/>
          <w:sz w:val="22"/>
          <w:szCs w:val="22"/>
        </w:rPr>
      </w:pPr>
      <w:ins w:id="47" w:author="MCC" w:date="2023-06-11T18:51:00Z">
        <w:r w:rsidRPr="008B0339">
          <w:rPr>
            <w:snapToGrid w:val="0"/>
          </w:rPr>
          <w:t>4.2</w:t>
        </w:r>
        <w:r>
          <w:rPr>
            <w:rFonts w:asciiTheme="minorHAnsi" w:eastAsiaTheme="minorEastAsia" w:hAnsiTheme="minorHAnsi" w:cstheme="minorBidi"/>
            <w:sz w:val="22"/>
            <w:szCs w:val="22"/>
          </w:rPr>
          <w:tab/>
        </w:r>
        <w:r w:rsidRPr="008B0339">
          <w:rPr>
            <w:snapToGrid w:val="0"/>
          </w:rPr>
          <w:t>Relationship between minimum requirements and test requirements</w:t>
        </w:r>
        <w:r>
          <w:tab/>
        </w:r>
        <w:r>
          <w:fldChar w:fldCharType="begin"/>
        </w:r>
        <w:r>
          <w:instrText xml:space="preserve"> PAGEREF _Toc137401940 \h </w:instrText>
        </w:r>
      </w:ins>
      <w:r>
        <w:fldChar w:fldCharType="separate"/>
      </w:r>
      <w:ins w:id="48" w:author="MCC" w:date="2023-06-11T18:51:00Z">
        <w:r>
          <w:t>16</w:t>
        </w:r>
        <w:r>
          <w:fldChar w:fldCharType="end"/>
        </w:r>
      </w:ins>
    </w:p>
    <w:p w14:paraId="1DBD4A8C" w14:textId="067FCD25" w:rsidR="00CE09D7" w:rsidRDefault="00CE09D7">
      <w:pPr>
        <w:pStyle w:val="TOC2"/>
        <w:rPr>
          <w:ins w:id="49" w:author="MCC" w:date="2023-06-11T18:51:00Z"/>
          <w:rFonts w:asciiTheme="minorHAnsi" w:eastAsiaTheme="minorEastAsia" w:hAnsiTheme="minorHAnsi" w:cstheme="minorBidi"/>
          <w:sz w:val="22"/>
          <w:szCs w:val="22"/>
        </w:rPr>
      </w:pPr>
      <w:ins w:id="50" w:author="MCC" w:date="2023-06-11T18:51:00Z">
        <w:r>
          <w:t>4.3</w:t>
        </w:r>
        <w:r>
          <w:rPr>
            <w:rFonts w:asciiTheme="minorHAnsi" w:eastAsiaTheme="minorEastAsia" w:hAnsiTheme="minorHAnsi" w:cstheme="minorBidi"/>
            <w:sz w:val="22"/>
            <w:szCs w:val="22"/>
          </w:rPr>
          <w:tab/>
        </w:r>
        <w:r>
          <w:t>Base station classes</w:t>
        </w:r>
        <w:r>
          <w:tab/>
        </w:r>
        <w:r>
          <w:fldChar w:fldCharType="begin"/>
        </w:r>
        <w:r>
          <w:instrText xml:space="preserve"> PAGEREF _Toc137401941 \h </w:instrText>
        </w:r>
      </w:ins>
      <w:r>
        <w:fldChar w:fldCharType="separate"/>
      </w:r>
      <w:ins w:id="51" w:author="MCC" w:date="2023-06-11T18:51:00Z">
        <w:r>
          <w:t>16</w:t>
        </w:r>
        <w:r>
          <w:fldChar w:fldCharType="end"/>
        </w:r>
      </w:ins>
    </w:p>
    <w:p w14:paraId="01E1ADB6" w14:textId="629ABA7F" w:rsidR="00CE09D7" w:rsidRDefault="00CE09D7">
      <w:pPr>
        <w:pStyle w:val="TOC2"/>
        <w:rPr>
          <w:ins w:id="52" w:author="MCC" w:date="2023-06-11T18:51:00Z"/>
          <w:rFonts w:asciiTheme="minorHAnsi" w:eastAsiaTheme="minorEastAsia" w:hAnsiTheme="minorHAnsi" w:cstheme="minorBidi"/>
          <w:sz w:val="22"/>
          <w:szCs w:val="22"/>
        </w:rPr>
      </w:pPr>
      <w:ins w:id="53" w:author="MCC" w:date="2023-06-11T18:51:00Z">
        <w:r>
          <w:t>4.4</w:t>
        </w:r>
        <w:r>
          <w:rPr>
            <w:rFonts w:asciiTheme="minorHAnsi" w:eastAsiaTheme="minorEastAsia" w:hAnsiTheme="minorHAnsi" w:cstheme="minorBidi"/>
            <w:sz w:val="22"/>
            <w:szCs w:val="22"/>
          </w:rPr>
          <w:tab/>
        </w:r>
        <w:r>
          <w:t>Regional requirements</w:t>
        </w:r>
        <w:r>
          <w:tab/>
        </w:r>
        <w:r>
          <w:fldChar w:fldCharType="begin"/>
        </w:r>
        <w:r>
          <w:instrText xml:space="preserve"> PAGEREF _Toc137401942 \h </w:instrText>
        </w:r>
      </w:ins>
      <w:r>
        <w:fldChar w:fldCharType="separate"/>
      </w:r>
      <w:ins w:id="54" w:author="MCC" w:date="2023-06-11T18:51:00Z">
        <w:r>
          <w:t>17</w:t>
        </w:r>
        <w:r>
          <w:fldChar w:fldCharType="end"/>
        </w:r>
      </w:ins>
    </w:p>
    <w:p w14:paraId="49D1D238" w14:textId="7C0C4430" w:rsidR="00CE09D7" w:rsidRDefault="00CE09D7">
      <w:pPr>
        <w:pStyle w:val="TOC2"/>
        <w:rPr>
          <w:ins w:id="55" w:author="MCC" w:date="2023-06-11T18:51:00Z"/>
          <w:rFonts w:asciiTheme="minorHAnsi" w:eastAsiaTheme="minorEastAsia" w:hAnsiTheme="minorHAnsi" w:cstheme="minorBidi"/>
          <w:sz w:val="22"/>
          <w:szCs w:val="22"/>
        </w:rPr>
      </w:pPr>
      <w:ins w:id="56" w:author="MCC" w:date="2023-06-11T18:51:00Z">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_Toc137401943 \h </w:instrText>
        </w:r>
      </w:ins>
      <w:r>
        <w:fldChar w:fldCharType="separate"/>
      </w:r>
      <w:ins w:id="57" w:author="MCC" w:date="2023-06-11T18:51:00Z">
        <w:r>
          <w:t>18</w:t>
        </w:r>
        <w:r>
          <w:fldChar w:fldCharType="end"/>
        </w:r>
      </w:ins>
    </w:p>
    <w:p w14:paraId="117A838B" w14:textId="7B6AC79C" w:rsidR="00CE09D7" w:rsidRDefault="00CE09D7">
      <w:pPr>
        <w:pStyle w:val="TOC3"/>
        <w:rPr>
          <w:ins w:id="58" w:author="MCC" w:date="2023-06-11T18:51:00Z"/>
          <w:rFonts w:asciiTheme="minorHAnsi" w:eastAsiaTheme="minorEastAsia" w:hAnsiTheme="minorHAnsi" w:cstheme="minorBidi"/>
          <w:sz w:val="22"/>
          <w:szCs w:val="22"/>
        </w:rPr>
      </w:pPr>
      <w:ins w:id="59" w:author="MCC" w:date="2023-06-11T18:51:00Z">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_Toc137401944 \h </w:instrText>
        </w:r>
      </w:ins>
      <w:r>
        <w:fldChar w:fldCharType="separate"/>
      </w:r>
      <w:ins w:id="60" w:author="MCC" w:date="2023-06-11T18:51:00Z">
        <w:r>
          <w:t>22</w:t>
        </w:r>
        <w:r>
          <w:fldChar w:fldCharType="end"/>
        </w:r>
      </w:ins>
    </w:p>
    <w:p w14:paraId="241523C5" w14:textId="14FA1FB6" w:rsidR="00CE09D7" w:rsidRDefault="00CE09D7">
      <w:pPr>
        <w:pStyle w:val="TOC3"/>
        <w:rPr>
          <w:ins w:id="61" w:author="MCC" w:date="2023-06-11T18:51:00Z"/>
          <w:rFonts w:asciiTheme="minorHAnsi" w:eastAsiaTheme="minorEastAsia" w:hAnsiTheme="minorHAnsi" w:cstheme="minorBidi"/>
          <w:sz w:val="22"/>
          <w:szCs w:val="22"/>
        </w:rPr>
      </w:pPr>
      <w:ins w:id="62" w:author="MCC" w:date="2023-06-11T18:51:00Z">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_Toc137401945 \h </w:instrText>
        </w:r>
      </w:ins>
      <w:r>
        <w:fldChar w:fldCharType="separate"/>
      </w:r>
      <w:ins w:id="63" w:author="MCC" w:date="2023-06-11T18:51:00Z">
        <w:r>
          <w:t>22</w:t>
        </w:r>
        <w:r>
          <w:fldChar w:fldCharType="end"/>
        </w:r>
      </w:ins>
    </w:p>
    <w:p w14:paraId="5A09FFDA" w14:textId="4974B2F1" w:rsidR="00CE09D7" w:rsidRDefault="00CE09D7">
      <w:pPr>
        <w:pStyle w:val="TOC3"/>
        <w:rPr>
          <w:ins w:id="64" w:author="MCC" w:date="2023-06-11T18:51:00Z"/>
          <w:rFonts w:asciiTheme="minorHAnsi" w:eastAsiaTheme="minorEastAsia" w:hAnsiTheme="minorHAnsi" w:cstheme="minorBidi"/>
          <w:sz w:val="22"/>
          <w:szCs w:val="22"/>
        </w:rPr>
      </w:pPr>
      <w:ins w:id="65" w:author="MCC" w:date="2023-06-11T18:51:00Z">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_Toc137401946 \h </w:instrText>
        </w:r>
      </w:ins>
      <w:r>
        <w:fldChar w:fldCharType="separate"/>
      </w:r>
      <w:ins w:id="66" w:author="MCC" w:date="2023-06-11T18:51:00Z">
        <w:r>
          <w:t>22</w:t>
        </w:r>
        <w:r>
          <w:fldChar w:fldCharType="end"/>
        </w:r>
      </w:ins>
    </w:p>
    <w:p w14:paraId="4CA92C61" w14:textId="29B3F8F1" w:rsidR="00CE09D7" w:rsidRDefault="00CE09D7">
      <w:pPr>
        <w:pStyle w:val="TOC2"/>
        <w:rPr>
          <w:ins w:id="67" w:author="MCC" w:date="2023-06-11T18:51:00Z"/>
          <w:rFonts w:asciiTheme="minorHAnsi" w:eastAsiaTheme="minorEastAsia" w:hAnsiTheme="minorHAnsi" w:cstheme="minorBidi"/>
          <w:sz w:val="22"/>
          <w:szCs w:val="22"/>
        </w:rPr>
      </w:pPr>
      <w:ins w:id="68" w:author="MCC" w:date="2023-06-11T18:51:00Z">
        <w:r>
          <w:t>4.6</w:t>
        </w:r>
        <w:r>
          <w:rPr>
            <w:rFonts w:asciiTheme="minorHAnsi" w:eastAsiaTheme="minorEastAsia" w:hAnsiTheme="minorHAnsi" w:cstheme="minorBidi"/>
            <w:sz w:val="22"/>
            <w:szCs w:val="22"/>
          </w:rPr>
          <w:tab/>
        </w:r>
        <w:r>
          <w:t>Channel arrangement</w:t>
        </w:r>
        <w:r>
          <w:tab/>
        </w:r>
        <w:r>
          <w:fldChar w:fldCharType="begin"/>
        </w:r>
        <w:r>
          <w:instrText xml:space="preserve"> PAGEREF _Toc137401947 \h </w:instrText>
        </w:r>
      </w:ins>
      <w:r>
        <w:fldChar w:fldCharType="separate"/>
      </w:r>
      <w:ins w:id="69" w:author="MCC" w:date="2023-06-11T18:51:00Z">
        <w:r>
          <w:t>22</w:t>
        </w:r>
        <w:r>
          <w:fldChar w:fldCharType="end"/>
        </w:r>
      </w:ins>
    </w:p>
    <w:p w14:paraId="11186B72" w14:textId="497DF439" w:rsidR="00CE09D7" w:rsidRDefault="00CE09D7">
      <w:pPr>
        <w:pStyle w:val="TOC3"/>
        <w:rPr>
          <w:ins w:id="70" w:author="MCC" w:date="2023-06-11T18:51:00Z"/>
          <w:rFonts w:asciiTheme="minorHAnsi" w:eastAsiaTheme="minorEastAsia" w:hAnsiTheme="minorHAnsi" w:cstheme="minorBidi"/>
          <w:sz w:val="22"/>
          <w:szCs w:val="22"/>
        </w:rPr>
      </w:pPr>
      <w:ins w:id="71" w:author="MCC" w:date="2023-06-11T18:51:00Z">
        <w:r>
          <w:t>4.6.1</w:t>
        </w:r>
        <w:r>
          <w:rPr>
            <w:rFonts w:asciiTheme="minorHAnsi" w:eastAsiaTheme="minorEastAsia" w:hAnsiTheme="minorHAnsi" w:cstheme="minorBidi"/>
            <w:sz w:val="22"/>
            <w:szCs w:val="22"/>
          </w:rPr>
          <w:tab/>
        </w:r>
        <w:r>
          <w:t>Channel spacing</w:t>
        </w:r>
        <w:r>
          <w:tab/>
        </w:r>
        <w:r>
          <w:fldChar w:fldCharType="begin"/>
        </w:r>
        <w:r>
          <w:instrText xml:space="preserve"> PAGEREF _Toc137401948 \h </w:instrText>
        </w:r>
      </w:ins>
      <w:r>
        <w:fldChar w:fldCharType="separate"/>
      </w:r>
      <w:ins w:id="72" w:author="MCC" w:date="2023-06-11T18:51:00Z">
        <w:r>
          <w:t>22</w:t>
        </w:r>
        <w:r>
          <w:fldChar w:fldCharType="end"/>
        </w:r>
      </w:ins>
    </w:p>
    <w:p w14:paraId="70DE9E99" w14:textId="7F3CADDA" w:rsidR="00CE09D7" w:rsidRDefault="00CE09D7">
      <w:pPr>
        <w:pStyle w:val="TOC3"/>
        <w:rPr>
          <w:ins w:id="73" w:author="MCC" w:date="2023-06-11T18:51:00Z"/>
          <w:rFonts w:asciiTheme="minorHAnsi" w:eastAsiaTheme="minorEastAsia" w:hAnsiTheme="minorHAnsi" w:cstheme="minorBidi"/>
          <w:sz w:val="22"/>
          <w:szCs w:val="22"/>
        </w:rPr>
      </w:pPr>
      <w:ins w:id="74" w:author="MCC" w:date="2023-06-11T18:51:00Z">
        <w:r>
          <w:t>4.6.1A</w:t>
        </w:r>
        <w:r>
          <w:rPr>
            <w:rFonts w:asciiTheme="minorHAnsi" w:eastAsiaTheme="minorEastAsia" w:hAnsiTheme="minorHAnsi" w:cstheme="minorBidi"/>
            <w:sz w:val="22"/>
            <w:szCs w:val="22"/>
          </w:rPr>
          <w:tab/>
        </w:r>
        <w:r>
          <w:t>CA Channel spacing</w:t>
        </w:r>
        <w:r>
          <w:tab/>
        </w:r>
        <w:r>
          <w:fldChar w:fldCharType="begin"/>
        </w:r>
        <w:r>
          <w:instrText xml:space="preserve"> PAGEREF _Toc137401949 \h </w:instrText>
        </w:r>
      </w:ins>
      <w:r>
        <w:fldChar w:fldCharType="separate"/>
      </w:r>
      <w:ins w:id="75" w:author="MCC" w:date="2023-06-11T18:51:00Z">
        <w:r>
          <w:t>23</w:t>
        </w:r>
        <w:r>
          <w:fldChar w:fldCharType="end"/>
        </w:r>
      </w:ins>
    </w:p>
    <w:p w14:paraId="2777378A" w14:textId="3FD3CD1C" w:rsidR="00CE09D7" w:rsidRDefault="00CE09D7">
      <w:pPr>
        <w:pStyle w:val="TOC3"/>
        <w:rPr>
          <w:ins w:id="76" w:author="MCC" w:date="2023-06-11T18:51:00Z"/>
          <w:rFonts w:asciiTheme="minorHAnsi" w:eastAsiaTheme="minorEastAsia" w:hAnsiTheme="minorHAnsi" w:cstheme="minorBidi"/>
          <w:sz w:val="22"/>
          <w:szCs w:val="22"/>
        </w:rPr>
      </w:pPr>
      <w:ins w:id="77" w:author="MCC" w:date="2023-06-11T18:51:00Z">
        <w:r>
          <w:t>4.6.2</w:t>
        </w:r>
        <w:r>
          <w:rPr>
            <w:rFonts w:asciiTheme="minorHAnsi" w:eastAsiaTheme="minorEastAsia" w:hAnsiTheme="minorHAnsi" w:cstheme="minorBidi"/>
            <w:sz w:val="22"/>
            <w:szCs w:val="22"/>
          </w:rPr>
          <w:tab/>
        </w:r>
        <w:r>
          <w:t>Channel raster</w:t>
        </w:r>
        <w:r>
          <w:tab/>
        </w:r>
        <w:r>
          <w:fldChar w:fldCharType="begin"/>
        </w:r>
        <w:r>
          <w:instrText xml:space="preserve"> PAGEREF _Toc137401950 \h </w:instrText>
        </w:r>
      </w:ins>
      <w:r>
        <w:fldChar w:fldCharType="separate"/>
      </w:r>
      <w:ins w:id="78" w:author="MCC" w:date="2023-06-11T18:51:00Z">
        <w:r>
          <w:t>24</w:t>
        </w:r>
        <w:r>
          <w:fldChar w:fldCharType="end"/>
        </w:r>
      </w:ins>
    </w:p>
    <w:p w14:paraId="239A6899" w14:textId="0167B59A" w:rsidR="00CE09D7" w:rsidRDefault="00CE09D7">
      <w:pPr>
        <w:pStyle w:val="TOC3"/>
        <w:rPr>
          <w:ins w:id="79" w:author="MCC" w:date="2023-06-11T18:51:00Z"/>
          <w:rFonts w:asciiTheme="minorHAnsi" w:eastAsiaTheme="minorEastAsia" w:hAnsiTheme="minorHAnsi" w:cstheme="minorBidi"/>
          <w:sz w:val="22"/>
          <w:szCs w:val="22"/>
        </w:rPr>
      </w:pPr>
      <w:ins w:id="80" w:author="MCC" w:date="2023-06-11T18:51:00Z">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_Toc137401951 \h </w:instrText>
        </w:r>
      </w:ins>
      <w:r>
        <w:fldChar w:fldCharType="separate"/>
      </w:r>
      <w:ins w:id="81" w:author="MCC" w:date="2023-06-11T18:51:00Z">
        <w:r>
          <w:t>25</w:t>
        </w:r>
        <w:r>
          <w:fldChar w:fldCharType="end"/>
        </w:r>
      </w:ins>
    </w:p>
    <w:p w14:paraId="75AB89A6" w14:textId="2E237000" w:rsidR="00CE09D7" w:rsidRDefault="00CE09D7">
      <w:pPr>
        <w:pStyle w:val="TOC2"/>
        <w:rPr>
          <w:ins w:id="82" w:author="MCC" w:date="2023-06-11T18:51:00Z"/>
          <w:rFonts w:asciiTheme="minorHAnsi" w:eastAsiaTheme="minorEastAsia" w:hAnsiTheme="minorHAnsi" w:cstheme="minorBidi"/>
          <w:sz w:val="22"/>
          <w:szCs w:val="22"/>
        </w:rPr>
      </w:pPr>
      <w:ins w:id="83" w:author="MCC" w:date="2023-06-11T18:51:00Z">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_Toc137401952 \h </w:instrText>
        </w:r>
      </w:ins>
      <w:r>
        <w:fldChar w:fldCharType="separate"/>
      </w:r>
      <w:ins w:id="84" w:author="MCC" w:date="2023-06-11T18:51:00Z">
        <w:r>
          <w:t>25</w:t>
        </w:r>
        <w:r>
          <w:fldChar w:fldCharType="end"/>
        </w:r>
      </w:ins>
    </w:p>
    <w:p w14:paraId="50CC9DDD" w14:textId="7F57DECD" w:rsidR="00CE09D7" w:rsidRDefault="00CE09D7">
      <w:pPr>
        <w:pStyle w:val="TOC2"/>
        <w:rPr>
          <w:ins w:id="85" w:author="MCC" w:date="2023-06-11T18:51:00Z"/>
          <w:rFonts w:asciiTheme="minorHAnsi" w:eastAsiaTheme="minorEastAsia" w:hAnsiTheme="minorHAnsi" w:cstheme="minorBidi"/>
          <w:sz w:val="22"/>
          <w:szCs w:val="22"/>
        </w:rPr>
      </w:pPr>
      <w:ins w:id="86" w:author="MCC" w:date="2023-06-11T18:51:00Z">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_Toc137401953 \h </w:instrText>
        </w:r>
      </w:ins>
      <w:r>
        <w:fldChar w:fldCharType="separate"/>
      </w:r>
      <w:ins w:id="87" w:author="MCC" w:date="2023-06-11T18:51:00Z">
        <w:r>
          <w:t>25</w:t>
        </w:r>
        <w:r>
          <w:fldChar w:fldCharType="end"/>
        </w:r>
      </w:ins>
    </w:p>
    <w:p w14:paraId="54D10B2A" w14:textId="0BE41847" w:rsidR="00CE09D7" w:rsidRDefault="00CE09D7">
      <w:pPr>
        <w:pStyle w:val="TOC1"/>
        <w:rPr>
          <w:ins w:id="88" w:author="MCC" w:date="2023-06-11T18:51:00Z"/>
          <w:rFonts w:asciiTheme="minorHAnsi" w:eastAsiaTheme="minorEastAsia" w:hAnsiTheme="minorHAnsi" w:cstheme="minorBidi"/>
          <w:szCs w:val="22"/>
        </w:rPr>
      </w:pPr>
      <w:ins w:id="89" w:author="MCC" w:date="2023-06-11T18:51:00Z">
        <w:r>
          <w:t>5</w:t>
        </w:r>
        <w:r>
          <w:rPr>
            <w:rFonts w:asciiTheme="minorHAnsi" w:eastAsiaTheme="minorEastAsia" w:hAnsiTheme="minorHAnsi" w:cstheme="minorBidi"/>
            <w:szCs w:val="22"/>
          </w:rPr>
          <w:tab/>
        </w:r>
        <w:r>
          <w:t>Applicability of requirements</w:t>
        </w:r>
        <w:r>
          <w:tab/>
        </w:r>
        <w:r>
          <w:fldChar w:fldCharType="begin"/>
        </w:r>
        <w:r>
          <w:instrText xml:space="preserve"> PAGEREF _Toc137401954 \h </w:instrText>
        </w:r>
      </w:ins>
      <w:r>
        <w:fldChar w:fldCharType="separate"/>
      </w:r>
      <w:ins w:id="90" w:author="MCC" w:date="2023-06-11T18:51:00Z">
        <w:r>
          <w:t>26</w:t>
        </w:r>
        <w:r>
          <w:fldChar w:fldCharType="end"/>
        </w:r>
      </w:ins>
    </w:p>
    <w:p w14:paraId="72A628F7" w14:textId="607AF8AE" w:rsidR="00CE09D7" w:rsidRDefault="00CE09D7">
      <w:pPr>
        <w:pStyle w:val="TOC2"/>
        <w:rPr>
          <w:ins w:id="91" w:author="MCC" w:date="2023-06-11T18:51:00Z"/>
          <w:rFonts w:asciiTheme="minorHAnsi" w:eastAsiaTheme="minorEastAsia" w:hAnsiTheme="minorHAnsi" w:cstheme="minorBidi"/>
          <w:sz w:val="22"/>
          <w:szCs w:val="22"/>
        </w:rPr>
      </w:pPr>
      <w:ins w:id="92" w:author="MCC" w:date="2023-06-11T18:51:00Z">
        <w:r>
          <w:t>5.1</w:t>
        </w:r>
        <w:r>
          <w:rPr>
            <w:rFonts w:asciiTheme="minorHAnsi" w:eastAsiaTheme="minorEastAsia" w:hAnsiTheme="minorHAnsi" w:cstheme="minorBidi"/>
            <w:sz w:val="22"/>
            <w:szCs w:val="22"/>
          </w:rPr>
          <w:tab/>
        </w:r>
        <w:r>
          <w:t>Band category 1</w:t>
        </w:r>
        <w:r>
          <w:tab/>
        </w:r>
        <w:r>
          <w:fldChar w:fldCharType="begin"/>
        </w:r>
        <w:r>
          <w:instrText xml:space="preserve"> PAGEREF _Toc137401955 \h </w:instrText>
        </w:r>
      </w:ins>
      <w:r>
        <w:fldChar w:fldCharType="separate"/>
      </w:r>
      <w:ins w:id="93" w:author="MCC" w:date="2023-06-11T18:51:00Z">
        <w:r>
          <w:t>26</w:t>
        </w:r>
        <w:r>
          <w:fldChar w:fldCharType="end"/>
        </w:r>
      </w:ins>
    </w:p>
    <w:p w14:paraId="6B7E7C58" w14:textId="63D6AC2A" w:rsidR="00CE09D7" w:rsidRDefault="00CE09D7">
      <w:pPr>
        <w:pStyle w:val="TOC2"/>
        <w:rPr>
          <w:ins w:id="94" w:author="MCC" w:date="2023-06-11T18:51:00Z"/>
          <w:rFonts w:asciiTheme="minorHAnsi" w:eastAsiaTheme="minorEastAsia" w:hAnsiTheme="minorHAnsi" w:cstheme="minorBidi"/>
          <w:sz w:val="22"/>
          <w:szCs w:val="22"/>
        </w:rPr>
      </w:pPr>
      <w:ins w:id="95" w:author="MCC" w:date="2023-06-11T18:51:00Z">
        <w:r>
          <w:t>5.2</w:t>
        </w:r>
        <w:r>
          <w:rPr>
            <w:rFonts w:asciiTheme="minorHAnsi" w:eastAsiaTheme="minorEastAsia" w:hAnsiTheme="minorHAnsi" w:cstheme="minorBidi"/>
            <w:sz w:val="22"/>
            <w:szCs w:val="22"/>
          </w:rPr>
          <w:tab/>
        </w:r>
        <w:r>
          <w:t>Band category 2</w:t>
        </w:r>
        <w:r>
          <w:tab/>
        </w:r>
        <w:r>
          <w:fldChar w:fldCharType="begin"/>
        </w:r>
        <w:r>
          <w:instrText xml:space="preserve"> PAGEREF _Toc137401956 \h </w:instrText>
        </w:r>
      </w:ins>
      <w:r>
        <w:fldChar w:fldCharType="separate"/>
      </w:r>
      <w:ins w:id="96" w:author="MCC" w:date="2023-06-11T18:51:00Z">
        <w:r>
          <w:t>29</w:t>
        </w:r>
        <w:r>
          <w:fldChar w:fldCharType="end"/>
        </w:r>
      </w:ins>
    </w:p>
    <w:p w14:paraId="6E753C78" w14:textId="1CEE64DB" w:rsidR="00CE09D7" w:rsidRDefault="00CE09D7">
      <w:pPr>
        <w:pStyle w:val="TOC2"/>
        <w:rPr>
          <w:ins w:id="97" w:author="MCC" w:date="2023-06-11T18:51:00Z"/>
          <w:rFonts w:asciiTheme="minorHAnsi" w:eastAsiaTheme="minorEastAsia" w:hAnsiTheme="minorHAnsi" w:cstheme="minorBidi"/>
          <w:sz w:val="22"/>
          <w:szCs w:val="22"/>
        </w:rPr>
      </w:pPr>
      <w:ins w:id="98" w:author="MCC" w:date="2023-06-11T18:51:00Z">
        <w:r>
          <w:t>5.3</w:t>
        </w:r>
        <w:r>
          <w:rPr>
            <w:rFonts w:asciiTheme="minorHAnsi" w:eastAsiaTheme="minorEastAsia" w:hAnsiTheme="minorHAnsi" w:cstheme="minorBidi"/>
            <w:sz w:val="22"/>
            <w:szCs w:val="22"/>
          </w:rPr>
          <w:tab/>
        </w:r>
        <w:r>
          <w:t>Band category 3</w:t>
        </w:r>
        <w:r>
          <w:tab/>
        </w:r>
        <w:r>
          <w:fldChar w:fldCharType="begin"/>
        </w:r>
        <w:r>
          <w:instrText xml:space="preserve"> PAGEREF _Toc137401957 \h </w:instrText>
        </w:r>
      </w:ins>
      <w:r>
        <w:fldChar w:fldCharType="separate"/>
      </w:r>
      <w:ins w:id="99" w:author="MCC" w:date="2023-06-11T18:51:00Z">
        <w:r>
          <w:t>32</w:t>
        </w:r>
        <w:r>
          <w:fldChar w:fldCharType="end"/>
        </w:r>
      </w:ins>
    </w:p>
    <w:p w14:paraId="229DB537" w14:textId="02669E85" w:rsidR="00CE09D7" w:rsidRDefault="00CE09D7">
      <w:pPr>
        <w:pStyle w:val="TOC2"/>
        <w:rPr>
          <w:ins w:id="100" w:author="MCC" w:date="2023-06-11T18:51:00Z"/>
          <w:rFonts w:asciiTheme="minorHAnsi" w:eastAsiaTheme="minorEastAsia" w:hAnsiTheme="minorHAnsi" w:cstheme="minorBidi"/>
          <w:sz w:val="22"/>
          <w:szCs w:val="22"/>
        </w:rPr>
      </w:pPr>
      <w:ins w:id="101" w:author="MCC" w:date="2023-06-11T18:51:00Z">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_Toc137401958 \h </w:instrText>
        </w:r>
      </w:ins>
      <w:r>
        <w:fldChar w:fldCharType="separate"/>
      </w:r>
      <w:ins w:id="102" w:author="MCC" w:date="2023-06-11T18:51:00Z">
        <w:r>
          <w:t>35</w:t>
        </w:r>
        <w:r>
          <w:fldChar w:fldCharType="end"/>
        </w:r>
      </w:ins>
    </w:p>
    <w:p w14:paraId="173DCEEF" w14:textId="627DC134" w:rsidR="00CE09D7" w:rsidRDefault="00CE09D7">
      <w:pPr>
        <w:pStyle w:val="TOC1"/>
        <w:rPr>
          <w:ins w:id="103" w:author="MCC" w:date="2023-06-11T18:51:00Z"/>
          <w:rFonts w:asciiTheme="minorHAnsi" w:eastAsiaTheme="minorEastAsia" w:hAnsiTheme="minorHAnsi" w:cstheme="minorBidi"/>
          <w:szCs w:val="22"/>
        </w:rPr>
      </w:pPr>
      <w:ins w:id="104" w:author="MCC" w:date="2023-06-11T18:51:00Z">
        <w:r>
          <w:t>6</w:t>
        </w:r>
        <w:r>
          <w:rPr>
            <w:rFonts w:asciiTheme="minorHAnsi" w:eastAsiaTheme="minorEastAsia" w:hAnsiTheme="minorHAnsi" w:cstheme="minorBidi"/>
            <w:szCs w:val="22"/>
          </w:rPr>
          <w:tab/>
        </w:r>
        <w:r>
          <w:t>Transmitter characteristics</w:t>
        </w:r>
        <w:r>
          <w:tab/>
        </w:r>
        <w:r>
          <w:fldChar w:fldCharType="begin"/>
        </w:r>
        <w:r>
          <w:instrText xml:space="preserve"> PAGEREF _Toc137401959 \h </w:instrText>
        </w:r>
      </w:ins>
      <w:r>
        <w:fldChar w:fldCharType="separate"/>
      </w:r>
      <w:ins w:id="105" w:author="MCC" w:date="2023-06-11T18:51:00Z">
        <w:r>
          <w:t>35</w:t>
        </w:r>
        <w:r>
          <w:fldChar w:fldCharType="end"/>
        </w:r>
      </w:ins>
    </w:p>
    <w:p w14:paraId="39385308" w14:textId="2E94D5DE" w:rsidR="00CE09D7" w:rsidRDefault="00CE09D7">
      <w:pPr>
        <w:pStyle w:val="TOC2"/>
        <w:rPr>
          <w:ins w:id="106" w:author="MCC" w:date="2023-06-11T18:51:00Z"/>
          <w:rFonts w:asciiTheme="minorHAnsi" w:eastAsiaTheme="minorEastAsia" w:hAnsiTheme="minorHAnsi" w:cstheme="minorBidi"/>
          <w:sz w:val="22"/>
          <w:szCs w:val="22"/>
        </w:rPr>
      </w:pPr>
      <w:ins w:id="107" w:author="MCC" w:date="2023-06-11T18:51:00Z">
        <w:r>
          <w:t>6.1</w:t>
        </w:r>
        <w:r>
          <w:rPr>
            <w:rFonts w:asciiTheme="minorHAnsi" w:eastAsiaTheme="minorEastAsia" w:hAnsiTheme="minorHAnsi" w:cstheme="minorBidi"/>
            <w:sz w:val="22"/>
            <w:szCs w:val="22"/>
          </w:rPr>
          <w:tab/>
        </w:r>
        <w:r>
          <w:t>General</w:t>
        </w:r>
        <w:r>
          <w:tab/>
        </w:r>
        <w:r>
          <w:fldChar w:fldCharType="begin"/>
        </w:r>
        <w:r>
          <w:instrText xml:space="preserve"> PAGEREF _Toc137401960 \h </w:instrText>
        </w:r>
      </w:ins>
      <w:r>
        <w:fldChar w:fldCharType="separate"/>
      </w:r>
      <w:ins w:id="108" w:author="MCC" w:date="2023-06-11T18:51:00Z">
        <w:r>
          <w:t>35</w:t>
        </w:r>
        <w:r>
          <w:fldChar w:fldCharType="end"/>
        </w:r>
      </w:ins>
    </w:p>
    <w:p w14:paraId="40D63A30" w14:textId="74DA10C0" w:rsidR="00CE09D7" w:rsidRDefault="00CE09D7">
      <w:pPr>
        <w:pStyle w:val="TOC2"/>
        <w:rPr>
          <w:ins w:id="109" w:author="MCC" w:date="2023-06-11T18:51:00Z"/>
          <w:rFonts w:asciiTheme="minorHAnsi" w:eastAsiaTheme="minorEastAsia" w:hAnsiTheme="minorHAnsi" w:cstheme="minorBidi"/>
          <w:sz w:val="22"/>
          <w:szCs w:val="22"/>
        </w:rPr>
      </w:pPr>
      <w:ins w:id="110" w:author="MCC" w:date="2023-06-11T18:51:00Z">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_Toc137401961 \h </w:instrText>
        </w:r>
      </w:ins>
      <w:r>
        <w:fldChar w:fldCharType="separate"/>
      </w:r>
      <w:ins w:id="111" w:author="MCC" w:date="2023-06-11T18:51:00Z">
        <w:r>
          <w:t>36</w:t>
        </w:r>
        <w:r>
          <w:fldChar w:fldCharType="end"/>
        </w:r>
      </w:ins>
    </w:p>
    <w:p w14:paraId="75832CEF" w14:textId="0597D907" w:rsidR="00CE09D7" w:rsidRDefault="00CE09D7">
      <w:pPr>
        <w:pStyle w:val="TOC3"/>
        <w:rPr>
          <w:ins w:id="112" w:author="MCC" w:date="2023-06-11T18:51:00Z"/>
          <w:rFonts w:asciiTheme="minorHAnsi" w:eastAsiaTheme="minorEastAsia" w:hAnsiTheme="minorHAnsi" w:cstheme="minorBidi"/>
          <w:sz w:val="22"/>
          <w:szCs w:val="22"/>
        </w:rPr>
      </w:pPr>
      <w:ins w:id="113" w:author="MCC" w:date="2023-06-11T18:51:00Z">
        <w:r>
          <w:t>6.2.1</w:t>
        </w:r>
        <w:r>
          <w:rPr>
            <w:rFonts w:asciiTheme="minorHAnsi" w:eastAsiaTheme="minorEastAsia" w:hAnsiTheme="minorHAnsi" w:cstheme="minorBidi"/>
            <w:sz w:val="22"/>
            <w:szCs w:val="22"/>
          </w:rPr>
          <w:tab/>
        </w:r>
        <w:r>
          <w:t>Minimum requirement</w:t>
        </w:r>
        <w:r>
          <w:tab/>
        </w:r>
        <w:r>
          <w:fldChar w:fldCharType="begin"/>
        </w:r>
        <w:r>
          <w:instrText xml:space="preserve"> PAGEREF _Toc137401962 \h </w:instrText>
        </w:r>
      </w:ins>
      <w:r>
        <w:fldChar w:fldCharType="separate"/>
      </w:r>
      <w:ins w:id="114" w:author="MCC" w:date="2023-06-11T18:51:00Z">
        <w:r>
          <w:t>36</w:t>
        </w:r>
        <w:r>
          <w:fldChar w:fldCharType="end"/>
        </w:r>
      </w:ins>
    </w:p>
    <w:p w14:paraId="445FC370" w14:textId="707293B9" w:rsidR="00CE09D7" w:rsidRDefault="00CE09D7">
      <w:pPr>
        <w:pStyle w:val="TOC3"/>
        <w:rPr>
          <w:ins w:id="115" w:author="MCC" w:date="2023-06-11T18:51:00Z"/>
          <w:rFonts w:asciiTheme="minorHAnsi" w:eastAsiaTheme="minorEastAsia" w:hAnsiTheme="minorHAnsi" w:cstheme="minorBidi"/>
          <w:sz w:val="22"/>
          <w:szCs w:val="22"/>
        </w:rPr>
      </w:pPr>
      <w:ins w:id="116" w:author="MCC" w:date="2023-06-11T18:51:00Z">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_Toc137401963 \h </w:instrText>
        </w:r>
      </w:ins>
      <w:r>
        <w:fldChar w:fldCharType="separate"/>
      </w:r>
      <w:ins w:id="117" w:author="MCC" w:date="2023-06-11T18:51:00Z">
        <w:r>
          <w:t>36</w:t>
        </w:r>
        <w:r>
          <w:fldChar w:fldCharType="end"/>
        </w:r>
      </w:ins>
    </w:p>
    <w:p w14:paraId="28D967D8" w14:textId="6CCF27D0" w:rsidR="00CE09D7" w:rsidRDefault="00CE09D7">
      <w:pPr>
        <w:pStyle w:val="TOC3"/>
        <w:rPr>
          <w:ins w:id="118" w:author="MCC" w:date="2023-06-11T18:51:00Z"/>
          <w:rFonts w:asciiTheme="minorHAnsi" w:eastAsiaTheme="minorEastAsia" w:hAnsiTheme="minorHAnsi" w:cstheme="minorBidi"/>
          <w:sz w:val="22"/>
          <w:szCs w:val="22"/>
        </w:rPr>
      </w:pPr>
      <w:ins w:id="119" w:author="MCC" w:date="2023-06-11T18:51:00Z">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_Toc137401964 \h </w:instrText>
        </w:r>
      </w:ins>
      <w:r>
        <w:fldChar w:fldCharType="separate"/>
      </w:r>
      <w:ins w:id="120" w:author="MCC" w:date="2023-06-11T18:51:00Z">
        <w:r>
          <w:t>37</w:t>
        </w:r>
        <w:r>
          <w:fldChar w:fldCharType="end"/>
        </w:r>
      </w:ins>
    </w:p>
    <w:p w14:paraId="3771A03D" w14:textId="4F801D1A" w:rsidR="00CE09D7" w:rsidRDefault="00CE09D7">
      <w:pPr>
        <w:pStyle w:val="TOC3"/>
        <w:rPr>
          <w:ins w:id="121" w:author="MCC" w:date="2023-06-11T18:51:00Z"/>
          <w:rFonts w:asciiTheme="minorHAnsi" w:eastAsiaTheme="minorEastAsia" w:hAnsiTheme="minorHAnsi" w:cstheme="minorBidi"/>
          <w:sz w:val="22"/>
          <w:szCs w:val="22"/>
        </w:rPr>
      </w:pPr>
      <w:ins w:id="122" w:author="MCC" w:date="2023-06-11T18:51:00Z">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_Toc137401965 \h </w:instrText>
        </w:r>
      </w:ins>
      <w:r>
        <w:fldChar w:fldCharType="separate"/>
      </w:r>
      <w:ins w:id="123" w:author="MCC" w:date="2023-06-11T18:51:00Z">
        <w:r>
          <w:t>37</w:t>
        </w:r>
        <w:r>
          <w:fldChar w:fldCharType="end"/>
        </w:r>
      </w:ins>
    </w:p>
    <w:p w14:paraId="1D1D04AD" w14:textId="40537901" w:rsidR="00CE09D7" w:rsidRDefault="00CE09D7">
      <w:pPr>
        <w:pStyle w:val="TOC3"/>
        <w:rPr>
          <w:ins w:id="124" w:author="MCC" w:date="2023-06-11T18:51:00Z"/>
          <w:rFonts w:asciiTheme="minorHAnsi" w:eastAsiaTheme="minorEastAsia" w:hAnsiTheme="minorHAnsi" w:cstheme="minorBidi"/>
          <w:sz w:val="22"/>
          <w:szCs w:val="22"/>
        </w:rPr>
      </w:pPr>
      <w:ins w:id="125" w:author="MCC" w:date="2023-06-11T18:51:00Z">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_Toc137401966 \h </w:instrText>
        </w:r>
      </w:ins>
      <w:r>
        <w:fldChar w:fldCharType="separate"/>
      </w:r>
      <w:ins w:id="126" w:author="MCC" w:date="2023-06-11T18:51:00Z">
        <w:r>
          <w:t>37</w:t>
        </w:r>
        <w:r>
          <w:fldChar w:fldCharType="end"/>
        </w:r>
      </w:ins>
    </w:p>
    <w:p w14:paraId="7D492361" w14:textId="783BC4FE" w:rsidR="00CE09D7" w:rsidRDefault="00CE09D7">
      <w:pPr>
        <w:pStyle w:val="TOC3"/>
        <w:rPr>
          <w:ins w:id="127" w:author="MCC" w:date="2023-06-11T18:51:00Z"/>
          <w:rFonts w:asciiTheme="minorHAnsi" w:eastAsiaTheme="minorEastAsia" w:hAnsiTheme="minorHAnsi" w:cstheme="minorBidi"/>
          <w:sz w:val="22"/>
          <w:szCs w:val="22"/>
        </w:rPr>
      </w:pPr>
      <w:ins w:id="128" w:author="MCC" w:date="2023-06-11T18:51:00Z">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_Toc137401967 \h </w:instrText>
        </w:r>
      </w:ins>
      <w:r>
        <w:fldChar w:fldCharType="separate"/>
      </w:r>
      <w:ins w:id="129" w:author="MCC" w:date="2023-06-11T18:51:00Z">
        <w:r>
          <w:t>37</w:t>
        </w:r>
        <w:r>
          <w:fldChar w:fldCharType="end"/>
        </w:r>
      </w:ins>
    </w:p>
    <w:p w14:paraId="79DF4BD4" w14:textId="1B6278BF" w:rsidR="00CE09D7" w:rsidRDefault="00CE09D7">
      <w:pPr>
        <w:pStyle w:val="TOC3"/>
        <w:rPr>
          <w:ins w:id="130" w:author="MCC" w:date="2023-06-11T18:51:00Z"/>
          <w:rFonts w:asciiTheme="minorHAnsi" w:eastAsiaTheme="minorEastAsia" w:hAnsiTheme="minorHAnsi" w:cstheme="minorBidi"/>
          <w:sz w:val="22"/>
          <w:szCs w:val="22"/>
        </w:rPr>
      </w:pPr>
      <w:ins w:id="131" w:author="MCC" w:date="2023-06-11T18:51:00Z">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_Toc137401968 \h </w:instrText>
        </w:r>
      </w:ins>
      <w:r>
        <w:fldChar w:fldCharType="separate"/>
      </w:r>
      <w:ins w:id="132" w:author="MCC" w:date="2023-06-11T18:51:00Z">
        <w:r>
          <w:t>37</w:t>
        </w:r>
        <w:r>
          <w:fldChar w:fldCharType="end"/>
        </w:r>
      </w:ins>
    </w:p>
    <w:p w14:paraId="066CED25" w14:textId="2D486EC1" w:rsidR="00CE09D7" w:rsidRDefault="00CE09D7">
      <w:pPr>
        <w:pStyle w:val="TOC2"/>
        <w:rPr>
          <w:ins w:id="133" w:author="MCC" w:date="2023-06-11T18:51:00Z"/>
          <w:rFonts w:asciiTheme="minorHAnsi" w:eastAsiaTheme="minorEastAsia" w:hAnsiTheme="minorHAnsi" w:cstheme="minorBidi"/>
          <w:sz w:val="22"/>
          <w:szCs w:val="22"/>
        </w:rPr>
      </w:pPr>
      <w:ins w:id="134" w:author="MCC" w:date="2023-06-11T18:51:00Z">
        <w:r>
          <w:t>6.3</w:t>
        </w:r>
        <w:r>
          <w:rPr>
            <w:rFonts w:asciiTheme="minorHAnsi" w:eastAsiaTheme="minorEastAsia" w:hAnsiTheme="minorHAnsi" w:cstheme="minorBidi"/>
            <w:sz w:val="22"/>
            <w:szCs w:val="22"/>
          </w:rPr>
          <w:tab/>
        </w:r>
        <w:r>
          <w:t>Output power dynamics</w:t>
        </w:r>
        <w:r>
          <w:tab/>
        </w:r>
        <w:r>
          <w:fldChar w:fldCharType="begin"/>
        </w:r>
        <w:r>
          <w:instrText xml:space="preserve"> PAGEREF _Toc137401969 \h </w:instrText>
        </w:r>
      </w:ins>
      <w:r>
        <w:fldChar w:fldCharType="separate"/>
      </w:r>
      <w:ins w:id="135" w:author="MCC" w:date="2023-06-11T18:51:00Z">
        <w:r>
          <w:t>37</w:t>
        </w:r>
        <w:r>
          <w:fldChar w:fldCharType="end"/>
        </w:r>
      </w:ins>
    </w:p>
    <w:p w14:paraId="1BD251ED" w14:textId="1C959D1E" w:rsidR="00CE09D7" w:rsidRDefault="00CE09D7">
      <w:pPr>
        <w:pStyle w:val="TOC3"/>
        <w:rPr>
          <w:ins w:id="136" w:author="MCC" w:date="2023-06-11T18:51:00Z"/>
          <w:rFonts w:asciiTheme="minorHAnsi" w:eastAsiaTheme="minorEastAsia" w:hAnsiTheme="minorHAnsi" w:cstheme="minorBidi"/>
          <w:sz w:val="22"/>
          <w:szCs w:val="22"/>
        </w:rPr>
      </w:pPr>
      <w:ins w:id="137" w:author="MCC" w:date="2023-06-11T18:51:00Z">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_Toc137401970 \h </w:instrText>
        </w:r>
      </w:ins>
      <w:r>
        <w:fldChar w:fldCharType="separate"/>
      </w:r>
      <w:ins w:id="138" w:author="MCC" w:date="2023-06-11T18:51:00Z">
        <w:r>
          <w:t>37</w:t>
        </w:r>
        <w:r>
          <w:fldChar w:fldCharType="end"/>
        </w:r>
      </w:ins>
    </w:p>
    <w:p w14:paraId="6E9DAE63" w14:textId="0EA20692" w:rsidR="00CE09D7" w:rsidRDefault="00CE09D7">
      <w:pPr>
        <w:pStyle w:val="TOC3"/>
        <w:rPr>
          <w:ins w:id="139" w:author="MCC" w:date="2023-06-11T18:51:00Z"/>
          <w:rFonts w:asciiTheme="minorHAnsi" w:eastAsiaTheme="minorEastAsia" w:hAnsiTheme="minorHAnsi" w:cstheme="minorBidi"/>
          <w:sz w:val="22"/>
          <w:szCs w:val="22"/>
        </w:rPr>
      </w:pPr>
      <w:ins w:id="140" w:author="MCC" w:date="2023-06-11T18:51:00Z">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_Toc137401971 \h </w:instrText>
        </w:r>
      </w:ins>
      <w:r>
        <w:fldChar w:fldCharType="separate"/>
      </w:r>
      <w:ins w:id="141" w:author="MCC" w:date="2023-06-11T18:51:00Z">
        <w:r>
          <w:t>38</w:t>
        </w:r>
        <w:r>
          <w:fldChar w:fldCharType="end"/>
        </w:r>
      </w:ins>
    </w:p>
    <w:p w14:paraId="3237FC22" w14:textId="6408BE1A" w:rsidR="00CE09D7" w:rsidRDefault="00CE09D7">
      <w:pPr>
        <w:pStyle w:val="TOC3"/>
        <w:rPr>
          <w:ins w:id="142" w:author="MCC" w:date="2023-06-11T18:51:00Z"/>
          <w:rFonts w:asciiTheme="minorHAnsi" w:eastAsiaTheme="minorEastAsia" w:hAnsiTheme="minorHAnsi" w:cstheme="minorBidi"/>
          <w:sz w:val="22"/>
          <w:szCs w:val="22"/>
        </w:rPr>
      </w:pPr>
      <w:ins w:id="143" w:author="MCC" w:date="2023-06-11T18:51:00Z">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_Toc137401972 \h </w:instrText>
        </w:r>
      </w:ins>
      <w:r>
        <w:fldChar w:fldCharType="separate"/>
      </w:r>
      <w:ins w:id="144" w:author="MCC" w:date="2023-06-11T18:51:00Z">
        <w:r>
          <w:t>38</w:t>
        </w:r>
        <w:r>
          <w:fldChar w:fldCharType="end"/>
        </w:r>
      </w:ins>
    </w:p>
    <w:p w14:paraId="28D07B0C" w14:textId="70668C8C" w:rsidR="00CE09D7" w:rsidRDefault="00CE09D7">
      <w:pPr>
        <w:pStyle w:val="TOC3"/>
        <w:rPr>
          <w:ins w:id="145" w:author="MCC" w:date="2023-06-11T18:51:00Z"/>
          <w:rFonts w:asciiTheme="minorHAnsi" w:eastAsiaTheme="minorEastAsia" w:hAnsiTheme="minorHAnsi" w:cstheme="minorBidi"/>
          <w:sz w:val="22"/>
          <w:szCs w:val="22"/>
        </w:rPr>
      </w:pPr>
      <w:ins w:id="146" w:author="MCC" w:date="2023-06-11T18:51:00Z">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_Toc137401973 \h </w:instrText>
        </w:r>
      </w:ins>
      <w:r>
        <w:fldChar w:fldCharType="separate"/>
      </w:r>
      <w:ins w:id="147" w:author="MCC" w:date="2023-06-11T18:51:00Z">
        <w:r>
          <w:t>38</w:t>
        </w:r>
        <w:r>
          <w:fldChar w:fldCharType="end"/>
        </w:r>
      </w:ins>
    </w:p>
    <w:p w14:paraId="610D34E7" w14:textId="1830010F" w:rsidR="00CE09D7" w:rsidRDefault="00CE09D7">
      <w:pPr>
        <w:pStyle w:val="TOC3"/>
        <w:rPr>
          <w:ins w:id="148" w:author="MCC" w:date="2023-06-11T18:51:00Z"/>
          <w:rFonts w:asciiTheme="minorHAnsi" w:eastAsiaTheme="minorEastAsia" w:hAnsiTheme="minorHAnsi" w:cstheme="minorBidi"/>
          <w:sz w:val="22"/>
          <w:szCs w:val="22"/>
        </w:rPr>
      </w:pPr>
      <w:ins w:id="149" w:author="MCC" w:date="2023-06-11T18:51:00Z">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_Toc137401974 \h </w:instrText>
        </w:r>
      </w:ins>
      <w:r>
        <w:fldChar w:fldCharType="separate"/>
      </w:r>
      <w:ins w:id="150" w:author="MCC" w:date="2023-06-11T18:51:00Z">
        <w:r>
          <w:t>38</w:t>
        </w:r>
        <w:r>
          <w:fldChar w:fldCharType="end"/>
        </w:r>
      </w:ins>
    </w:p>
    <w:p w14:paraId="52B36EF0" w14:textId="1380BDAD" w:rsidR="00CE09D7" w:rsidRDefault="00CE09D7">
      <w:pPr>
        <w:pStyle w:val="TOC3"/>
        <w:rPr>
          <w:ins w:id="151" w:author="MCC" w:date="2023-06-11T18:51:00Z"/>
          <w:rFonts w:asciiTheme="minorHAnsi" w:eastAsiaTheme="minorEastAsia" w:hAnsiTheme="minorHAnsi" w:cstheme="minorBidi"/>
          <w:sz w:val="22"/>
          <w:szCs w:val="22"/>
        </w:rPr>
      </w:pPr>
      <w:ins w:id="152" w:author="MCC" w:date="2023-06-11T18:51:00Z">
        <w:r>
          <w:t>6.3.6</w:t>
        </w:r>
        <w:r>
          <w:rPr>
            <w:rFonts w:asciiTheme="minorHAnsi" w:eastAsiaTheme="minorEastAsia" w:hAnsiTheme="minorHAnsi" w:cstheme="minorBidi"/>
            <w:sz w:val="22"/>
            <w:szCs w:val="22"/>
          </w:rPr>
          <w:tab/>
        </w:r>
        <w:r>
          <w:t>NR minimum requirement</w:t>
        </w:r>
        <w:r>
          <w:tab/>
        </w:r>
        <w:r>
          <w:fldChar w:fldCharType="begin"/>
        </w:r>
        <w:r>
          <w:instrText xml:space="preserve"> PAGEREF _Toc137401975 \h </w:instrText>
        </w:r>
      </w:ins>
      <w:r>
        <w:fldChar w:fldCharType="separate"/>
      </w:r>
      <w:ins w:id="153" w:author="MCC" w:date="2023-06-11T18:51:00Z">
        <w:r>
          <w:t>38</w:t>
        </w:r>
        <w:r>
          <w:fldChar w:fldCharType="end"/>
        </w:r>
      </w:ins>
    </w:p>
    <w:p w14:paraId="48B3D20A" w14:textId="5A096295" w:rsidR="00CE09D7" w:rsidRDefault="00CE09D7">
      <w:pPr>
        <w:pStyle w:val="TOC2"/>
        <w:rPr>
          <w:ins w:id="154" w:author="MCC" w:date="2023-06-11T18:51:00Z"/>
          <w:rFonts w:asciiTheme="minorHAnsi" w:eastAsiaTheme="minorEastAsia" w:hAnsiTheme="minorHAnsi" w:cstheme="minorBidi"/>
          <w:sz w:val="22"/>
          <w:szCs w:val="22"/>
        </w:rPr>
      </w:pPr>
      <w:ins w:id="155" w:author="MCC" w:date="2023-06-11T18:51:00Z">
        <w:r>
          <w:t>6.4</w:t>
        </w:r>
        <w:r>
          <w:rPr>
            <w:rFonts w:asciiTheme="minorHAnsi" w:eastAsiaTheme="minorEastAsia" w:hAnsiTheme="minorHAnsi" w:cstheme="minorBidi"/>
            <w:sz w:val="22"/>
            <w:szCs w:val="22"/>
          </w:rPr>
          <w:tab/>
        </w:r>
        <w:r>
          <w:t>Transmit ON/OFF power</w:t>
        </w:r>
        <w:r>
          <w:tab/>
        </w:r>
        <w:r>
          <w:fldChar w:fldCharType="begin"/>
        </w:r>
        <w:r>
          <w:instrText xml:space="preserve"> PAGEREF _Toc137401976 \h </w:instrText>
        </w:r>
      </w:ins>
      <w:r>
        <w:fldChar w:fldCharType="separate"/>
      </w:r>
      <w:ins w:id="156" w:author="MCC" w:date="2023-06-11T18:51:00Z">
        <w:r>
          <w:t>38</w:t>
        </w:r>
        <w:r>
          <w:fldChar w:fldCharType="end"/>
        </w:r>
      </w:ins>
    </w:p>
    <w:p w14:paraId="358DB634" w14:textId="7E470849" w:rsidR="00CE09D7" w:rsidRDefault="00CE09D7">
      <w:pPr>
        <w:pStyle w:val="TOC3"/>
        <w:rPr>
          <w:ins w:id="157" w:author="MCC" w:date="2023-06-11T18:51:00Z"/>
          <w:rFonts w:asciiTheme="minorHAnsi" w:eastAsiaTheme="minorEastAsia" w:hAnsiTheme="minorHAnsi" w:cstheme="minorBidi"/>
          <w:sz w:val="22"/>
          <w:szCs w:val="22"/>
        </w:rPr>
      </w:pPr>
      <w:ins w:id="158" w:author="MCC" w:date="2023-06-11T18:51:00Z">
        <w:r>
          <w:t>6.4.1</w:t>
        </w:r>
        <w:r>
          <w:rPr>
            <w:rFonts w:asciiTheme="minorHAnsi" w:eastAsiaTheme="minorEastAsia" w:hAnsiTheme="minorHAnsi" w:cstheme="minorBidi"/>
            <w:sz w:val="22"/>
            <w:szCs w:val="22"/>
          </w:rPr>
          <w:tab/>
        </w:r>
        <w:r>
          <w:t>Transmitter OFF power</w:t>
        </w:r>
        <w:r>
          <w:tab/>
        </w:r>
        <w:r>
          <w:fldChar w:fldCharType="begin"/>
        </w:r>
        <w:r>
          <w:instrText xml:space="preserve"> PAGEREF _Toc137401977 \h </w:instrText>
        </w:r>
      </w:ins>
      <w:r>
        <w:fldChar w:fldCharType="separate"/>
      </w:r>
      <w:ins w:id="159" w:author="MCC" w:date="2023-06-11T18:51:00Z">
        <w:r>
          <w:t>38</w:t>
        </w:r>
        <w:r>
          <w:fldChar w:fldCharType="end"/>
        </w:r>
      </w:ins>
    </w:p>
    <w:p w14:paraId="1893CA4D" w14:textId="7D90D045" w:rsidR="00CE09D7" w:rsidRDefault="00CE09D7">
      <w:pPr>
        <w:pStyle w:val="TOC4"/>
        <w:rPr>
          <w:ins w:id="160" w:author="MCC" w:date="2023-06-11T18:51:00Z"/>
          <w:rFonts w:asciiTheme="minorHAnsi" w:eastAsiaTheme="minorEastAsia" w:hAnsiTheme="minorHAnsi" w:cstheme="minorBidi"/>
          <w:sz w:val="22"/>
          <w:szCs w:val="22"/>
        </w:rPr>
      </w:pPr>
      <w:ins w:id="161" w:author="MCC" w:date="2023-06-11T18:51:00Z">
        <w:r>
          <w:t>6.4.1.1</w:t>
        </w:r>
        <w:r>
          <w:rPr>
            <w:rFonts w:asciiTheme="minorHAnsi" w:eastAsiaTheme="minorEastAsia" w:hAnsiTheme="minorHAnsi" w:cstheme="minorBidi"/>
            <w:sz w:val="22"/>
            <w:szCs w:val="22"/>
          </w:rPr>
          <w:tab/>
        </w:r>
        <w:r>
          <w:t>Minimum Requirement</w:t>
        </w:r>
        <w:r>
          <w:tab/>
        </w:r>
        <w:r>
          <w:fldChar w:fldCharType="begin"/>
        </w:r>
        <w:r>
          <w:instrText xml:space="preserve"> PAGEREF _Toc137401978 \h </w:instrText>
        </w:r>
      </w:ins>
      <w:r>
        <w:fldChar w:fldCharType="separate"/>
      </w:r>
      <w:ins w:id="162" w:author="MCC" w:date="2023-06-11T18:51:00Z">
        <w:r>
          <w:t>38</w:t>
        </w:r>
        <w:r>
          <w:fldChar w:fldCharType="end"/>
        </w:r>
      </w:ins>
    </w:p>
    <w:p w14:paraId="78C4A48A" w14:textId="2901E04C" w:rsidR="00CE09D7" w:rsidRDefault="00CE09D7">
      <w:pPr>
        <w:pStyle w:val="TOC3"/>
        <w:rPr>
          <w:ins w:id="163" w:author="MCC" w:date="2023-06-11T18:51:00Z"/>
          <w:rFonts w:asciiTheme="minorHAnsi" w:eastAsiaTheme="minorEastAsia" w:hAnsiTheme="minorHAnsi" w:cstheme="minorBidi"/>
          <w:sz w:val="22"/>
          <w:szCs w:val="22"/>
        </w:rPr>
      </w:pPr>
      <w:ins w:id="164" w:author="MCC" w:date="2023-06-11T18:51:00Z">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_Toc137401979 \h </w:instrText>
        </w:r>
      </w:ins>
      <w:r>
        <w:fldChar w:fldCharType="separate"/>
      </w:r>
      <w:ins w:id="165" w:author="MCC" w:date="2023-06-11T18:51:00Z">
        <w:r>
          <w:t>38</w:t>
        </w:r>
        <w:r>
          <w:fldChar w:fldCharType="end"/>
        </w:r>
      </w:ins>
    </w:p>
    <w:p w14:paraId="2AE947A8" w14:textId="384FD902" w:rsidR="00CE09D7" w:rsidRDefault="00CE09D7">
      <w:pPr>
        <w:pStyle w:val="TOC4"/>
        <w:rPr>
          <w:ins w:id="166" w:author="MCC" w:date="2023-06-11T18:51:00Z"/>
          <w:rFonts w:asciiTheme="minorHAnsi" w:eastAsiaTheme="minorEastAsia" w:hAnsiTheme="minorHAnsi" w:cstheme="minorBidi"/>
          <w:sz w:val="22"/>
          <w:szCs w:val="22"/>
        </w:rPr>
      </w:pPr>
      <w:ins w:id="167" w:author="MCC" w:date="2023-06-11T18:51:00Z">
        <w:r>
          <w:t>6.4.2.1</w:t>
        </w:r>
        <w:r>
          <w:rPr>
            <w:rFonts w:asciiTheme="minorHAnsi" w:eastAsiaTheme="minorEastAsia" w:hAnsiTheme="minorHAnsi" w:cstheme="minorBidi"/>
            <w:sz w:val="22"/>
            <w:szCs w:val="22"/>
          </w:rPr>
          <w:tab/>
        </w:r>
        <w:r>
          <w:t>Minimum requirements</w:t>
        </w:r>
        <w:r>
          <w:tab/>
        </w:r>
        <w:r>
          <w:fldChar w:fldCharType="begin"/>
        </w:r>
        <w:r>
          <w:instrText xml:space="preserve"> PAGEREF _Toc137401980 \h </w:instrText>
        </w:r>
      </w:ins>
      <w:r>
        <w:fldChar w:fldCharType="separate"/>
      </w:r>
      <w:ins w:id="168" w:author="MCC" w:date="2023-06-11T18:51:00Z">
        <w:r>
          <w:t>39</w:t>
        </w:r>
        <w:r>
          <w:fldChar w:fldCharType="end"/>
        </w:r>
      </w:ins>
    </w:p>
    <w:p w14:paraId="526EC5E2" w14:textId="2A52A6E4" w:rsidR="00CE09D7" w:rsidRDefault="00CE09D7">
      <w:pPr>
        <w:pStyle w:val="TOC2"/>
        <w:rPr>
          <w:ins w:id="169" w:author="MCC" w:date="2023-06-11T18:51:00Z"/>
          <w:rFonts w:asciiTheme="minorHAnsi" w:eastAsiaTheme="minorEastAsia" w:hAnsiTheme="minorHAnsi" w:cstheme="minorBidi"/>
          <w:sz w:val="22"/>
          <w:szCs w:val="22"/>
        </w:rPr>
      </w:pPr>
      <w:ins w:id="170" w:author="MCC" w:date="2023-06-11T18:51:00Z">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_Toc137401981 \h </w:instrText>
        </w:r>
      </w:ins>
      <w:r>
        <w:fldChar w:fldCharType="separate"/>
      </w:r>
      <w:ins w:id="171" w:author="MCC" w:date="2023-06-11T18:51:00Z">
        <w:r>
          <w:t>40</w:t>
        </w:r>
        <w:r>
          <w:fldChar w:fldCharType="end"/>
        </w:r>
      </w:ins>
    </w:p>
    <w:p w14:paraId="7EAA3E5F" w14:textId="685F07F1" w:rsidR="00CE09D7" w:rsidRDefault="00CE09D7">
      <w:pPr>
        <w:pStyle w:val="TOC3"/>
        <w:rPr>
          <w:ins w:id="172" w:author="MCC" w:date="2023-06-11T18:51:00Z"/>
          <w:rFonts w:asciiTheme="minorHAnsi" w:eastAsiaTheme="minorEastAsia" w:hAnsiTheme="minorHAnsi" w:cstheme="minorBidi"/>
          <w:sz w:val="22"/>
          <w:szCs w:val="22"/>
        </w:rPr>
      </w:pPr>
      <w:ins w:id="173" w:author="MCC" w:date="2023-06-11T18:51:00Z">
        <w:r>
          <w:t>6.5.1</w:t>
        </w:r>
        <w:r>
          <w:rPr>
            <w:rFonts w:asciiTheme="minorHAnsi" w:eastAsiaTheme="minorEastAsia" w:hAnsiTheme="minorHAnsi" w:cstheme="minorBidi"/>
            <w:sz w:val="22"/>
            <w:szCs w:val="22"/>
          </w:rPr>
          <w:tab/>
        </w:r>
        <w:r>
          <w:t>Modulation quality</w:t>
        </w:r>
        <w:r>
          <w:tab/>
        </w:r>
        <w:r>
          <w:fldChar w:fldCharType="begin"/>
        </w:r>
        <w:r>
          <w:instrText xml:space="preserve"> PAGEREF _Toc137401982 \h </w:instrText>
        </w:r>
      </w:ins>
      <w:r>
        <w:fldChar w:fldCharType="separate"/>
      </w:r>
      <w:ins w:id="174" w:author="MCC" w:date="2023-06-11T18:51:00Z">
        <w:r>
          <w:t>40</w:t>
        </w:r>
        <w:r>
          <w:fldChar w:fldCharType="end"/>
        </w:r>
      </w:ins>
    </w:p>
    <w:p w14:paraId="6427C975" w14:textId="2258D76B" w:rsidR="00CE09D7" w:rsidRDefault="00CE09D7">
      <w:pPr>
        <w:pStyle w:val="TOC4"/>
        <w:rPr>
          <w:ins w:id="175" w:author="MCC" w:date="2023-06-11T18:51:00Z"/>
          <w:rFonts w:asciiTheme="minorHAnsi" w:eastAsiaTheme="minorEastAsia" w:hAnsiTheme="minorHAnsi" w:cstheme="minorBidi"/>
          <w:sz w:val="22"/>
          <w:szCs w:val="22"/>
        </w:rPr>
      </w:pPr>
      <w:ins w:id="176" w:author="MCC" w:date="2023-06-11T18:51:00Z">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_Toc137401983 \h </w:instrText>
        </w:r>
      </w:ins>
      <w:r>
        <w:fldChar w:fldCharType="separate"/>
      </w:r>
      <w:ins w:id="177" w:author="MCC" w:date="2023-06-11T18:51:00Z">
        <w:r>
          <w:t>40</w:t>
        </w:r>
        <w:r>
          <w:fldChar w:fldCharType="end"/>
        </w:r>
      </w:ins>
    </w:p>
    <w:p w14:paraId="65686C96" w14:textId="1EBA17CE" w:rsidR="00CE09D7" w:rsidRDefault="00CE09D7">
      <w:pPr>
        <w:pStyle w:val="TOC4"/>
        <w:rPr>
          <w:ins w:id="178" w:author="MCC" w:date="2023-06-11T18:51:00Z"/>
          <w:rFonts w:asciiTheme="minorHAnsi" w:eastAsiaTheme="minorEastAsia" w:hAnsiTheme="minorHAnsi" w:cstheme="minorBidi"/>
          <w:sz w:val="22"/>
          <w:szCs w:val="22"/>
        </w:rPr>
      </w:pPr>
      <w:ins w:id="179" w:author="MCC" w:date="2023-06-11T18:51:00Z">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_Toc137401984 \h </w:instrText>
        </w:r>
      </w:ins>
      <w:r>
        <w:fldChar w:fldCharType="separate"/>
      </w:r>
      <w:ins w:id="180" w:author="MCC" w:date="2023-06-11T18:51:00Z">
        <w:r>
          <w:t>40</w:t>
        </w:r>
        <w:r>
          <w:fldChar w:fldCharType="end"/>
        </w:r>
      </w:ins>
    </w:p>
    <w:p w14:paraId="721AA396" w14:textId="354878CD" w:rsidR="00CE09D7" w:rsidRDefault="00CE09D7">
      <w:pPr>
        <w:pStyle w:val="TOC4"/>
        <w:rPr>
          <w:ins w:id="181" w:author="MCC" w:date="2023-06-11T18:51:00Z"/>
          <w:rFonts w:asciiTheme="minorHAnsi" w:eastAsiaTheme="minorEastAsia" w:hAnsiTheme="minorHAnsi" w:cstheme="minorBidi"/>
          <w:sz w:val="22"/>
          <w:szCs w:val="22"/>
        </w:rPr>
      </w:pPr>
      <w:ins w:id="182" w:author="MCC" w:date="2023-06-11T18:51:00Z">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_Toc137401985 \h </w:instrText>
        </w:r>
      </w:ins>
      <w:r>
        <w:fldChar w:fldCharType="separate"/>
      </w:r>
      <w:ins w:id="183" w:author="MCC" w:date="2023-06-11T18:51:00Z">
        <w:r>
          <w:t>40</w:t>
        </w:r>
        <w:r>
          <w:fldChar w:fldCharType="end"/>
        </w:r>
      </w:ins>
    </w:p>
    <w:p w14:paraId="03029D51" w14:textId="571C992F" w:rsidR="00CE09D7" w:rsidRDefault="00CE09D7">
      <w:pPr>
        <w:pStyle w:val="TOC4"/>
        <w:rPr>
          <w:ins w:id="184" w:author="MCC" w:date="2023-06-11T18:51:00Z"/>
          <w:rFonts w:asciiTheme="minorHAnsi" w:eastAsiaTheme="minorEastAsia" w:hAnsiTheme="minorHAnsi" w:cstheme="minorBidi"/>
          <w:sz w:val="22"/>
          <w:szCs w:val="22"/>
        </w:rPr>
      </w:pPr>
      <w:ins w:id="185" w:author="MCC" w:date="2023-06-11T18:51:00Z">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_Toc137401986 \h </w:instrText>
        </w:r>
      </w:ins>
      <w:r>
        <w:fldChar w:fldCharType="separate"/>
      </w:r>
      <w:ins w:id="186" w:author="MCC" w:date="2023-06-11T18:51:00Z">
        <w:r>
          <w:t>40</w:t>
        </w:r>
        <w:r>
          <w:fldChar w:fldCharType="end"/>
        </w:r>
      </w:ins>
    </w:p>
    <w:p w14:paraId="1659EE97" w14:textId="27508423" w:rsidR="00CE09D7" w:rsidRDefault="00CE09D7">
      <w:pPr>
        <w:pStyle w:val="TOC4"/>
        <w:rPr>
          <w:ins w:id="187" w:author="MCC" w:date="2023-06-11T18:51:00Z"/>
          <w:rFonts w:asciiTheme="minorHAnsi" w:eastAsiaTheme="minorEastAsia" w:hAnsiTheme="minorHAnsi" w:cstheme="minorBidi"/>
          <w:sz w:val="22"/>
          <w:szCs w:val="22"/>
        </w:rPr>
      </w:pPr>
      <w:ins w:id="188" w:author="MCC" w:date="2023-06-11T18:51:00Z">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_Toc137401987 \h </w:instrText>
        </w:r>
      </w:ins>
      <w:r>
        <w:fldChar w:fldCharType="separate"/>
      </w:r>
      <w:ins w:id="189" w:author="MCC" w:date="2023-06-11T18:51:00Z">
        <w:r>
          <w:t>40</w:t>
        </w:r>
        <w:r>
          <w:fldChar w:fldCharType="end"/>
        </w:r>
      </w:ins>
    </w:p>
    <w:p w14:paraId="1322D93F" w14:textId="0107776A" w:rsidR="00CE09D7" w:rsidRDefault="00CE09D7">
      <w:pPr>
        <w:pStyle w:val="TOC4"/>
        <w:rPr>
          <w:ins w:id="190" w:author="MCC" w:date="2023-06-11T18:51:00Z"/>
          <w:rFonts w:asciiTheme="minorHAnsi" w:eastAsiaTheme="minorEastAsia" w:hAnsiTheme="minorHAnsi" w:cstheme="minorBidi"/>
          <w:sz w:val="22"/>
          <w:szCs w:val="22"/>
        </w:rPr>
      </w:pPr>
      <w:ins w:id="191" w:author="MCC" w:date="2023-06-11T18:51:00Z">
        <w:r>
          <w:t>6.5.1.6</w:t>
        </w:r>
        <w:r>
          <w:rPr>
            <w:rFonts w:asciiTheme="minorHAnsi" w:eastAsiaTheme="minorEastAsia" w:hAnsiTheme="minorHAnsi" w:cstheme="minorBidi"/>
            <w:sz w:val="22"/>
            <w:szCs w:val="22"/>
          </w:rPr>
          <w:tab/>
        </w:r>
        <w:r>
          <w:t>NR minimum requirement</w:t>
        </w:r>
        <w:r>
          <w:tab/>
        </w:r>
        <w:r>
          <w:fldChar w:fldCharType="begin"/>
        </w:r>
        <w:r>
          <w:instrText xml:space="preserve"> PAGEREF _Toc137401988 \h </w:instrText>
        </w:r>
      </w:ins>
      <w:r>
        <w:fldChar w:fldCharType="separate"/>
      </w:r>
      <w:ins w:id="192" w:author="MCC" w:date="2023-06-11T18:51:00Z">
        <w:r>
          <w:t>40</w:t>
        </w:r>
        <w:r>
          <w:fldChar w:fldCharType="end"/>
        </w:r>
      </w:ins>
    </w:p>
    <w:p w14:paraId="3AF50DD2" w14:textId="3B6D826B" w:rsidR="00CE09D7" w:rsidRDefault="00CE09D7">
      <w:pPr>
        <w:pStyle w:val="TOC3"/>
        <w:rPr>
          <w:ins w:id="193" w:author="MCC" w:date="2023-06-11T18:51:00Z"/>
          <w:rFonts w:asciiTheme="minorHAnsi" w:eastAsiaTheme="minorEastAsia" w:hAnsiTheme="minorHAnsi" w:cstheme="minorBidi"/>
          <w:sz w:val="22"/>
          <w:szCs w:val="22"/>
        </w:rPr>
      </w:pPr>
      <w:ins w:id="194" w:author="MCC" w:date="2023-06-11T18:51:00Z">
        <w:r>
          <w:t>6.5.2</w:t>
        </w:r>
        <w:r>
          <w:rPr>
            <w:rFonts w:asciiTheme="minorHAnsi" w:eastAsiaTheme="minorEastAsia" w:hAnsiTheme="minorHAnsi" w:cstheme="minorBidi"/>
            <w:sz w:val="22"/>
            <w:szCs w:val="22"/>
          </w:rPr>
          <w:tab/>
        </w:r>
        <w:r>
          <w:t>Frequency error</w:t>
        </w:r>
        <w:r>
          <w:tab/>
        </w:r>
        <w:r>
          <w:fldChar w:fldCharType="begin"/>
        </w:r>
        <w:r>
          <w:instrText xml:space="preserve"> PAGEREF _Toc137401989 \h </w:instrText>
        </w:r>
      </w:ins>
      <w:r>
        <w:fldChar w:fldCharType="separate"/>
      </w:r>
      <w:ins w:id="195" w:author="MCC" w:date="2023-06-11T18:51:00Z">
        <w:r>
          <w:t>40</w:t>
        </w:r>
        <w:r>
          <w:fldChar w:fldCharType="end"/>
        </w:r>
      </w:ins>
    </w:p>
    <w:p w14:paraId="661FF326" w14:textId="75F11C4A" w:rsidR="00CE09D7" w:rsidRDefault="00CE09D7">
      <w:pPr>
        <w:pStyle w:val="TOC4"/>
        <w:rPr>
          <w:ins w:id="196" w:author="MCC" w:date="2023-06-11T18:51:00Z"/>
          <w:rFonts w:asciiTheme="minorHAnsi" w:eastAsiaTheme="minorEastAsia" w:hAnsiTheme="minorHAnsi" w:cstheme="minorBidi"/>
          <w:sz w:val="22"/>
          <w:szCs w:val="22"/>
        </w:rPr>
      </w:pPr>
      <w:ins w:id="197" w:author="MCC" w:date="2023-06-11T18:51:00Z">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_Toc137401990 \h </w:instrText>
        </w:r>
      </w:ins>
      <w:r>
        <w:fldChar w:fldCharType="separate"/>
      </w:r>
      <w:ins w:id="198" w:author="MCC" w:date="2023-06-11T18:51:00Z">
        <w:r>
          <w:t>41</w:t>
        </w:r>
        <w:r>
          <w:fldChar w:fldCharType="end"/>
        </w:r>
      </w:ins>
    </w:p>
    <w:p w14:paraId="72BFEC0B" w14:textId="6D3C61EF" w:rsidR="00CE09D7" w:rsidRDefault="00CE09D7">
      <w:pPr>
        <w:pStyle w:val="TOC4"/>
        <w:rPr>
          <w:ins w:id="199" w:author="MCC" w:date="2023-06-11T18:51:00Z"/>
          <w:rFonts w:asciiTheme="minorHAnsi" w:eastAsiaTheme="minorEastAsia" w:hAnsiTheme="minorHAnsi" w:cstheme="minorBidi"/>
          <w:sz w:val="22"/>
          <w:szCs w:val="22"/>
        </w:rPr>
      </w:pPr>
      <w:ins w:id="200" w:author="MCC" w:date="2023-06-11T18:51:00Z">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_Toc137401991 \h </w:instrText>
        </w:r>
      </w:ins>
      <w:r>
        <w:fldChar w:fldCharType="separate"/>
      </w:r>
      <w:ins w:id="201" w:author="MCC" w:date="2023-06-11T18:51:00Z">
        <w:r>
          <w:t>41</w:t>
        </w:r>
        <w:r>
          <w:fldChar w:fldCharType="end"/>
        </w:r>
      </w:ins>
    </w:p>
    <w:p w14:paraId="47CF49C6" w14:textId="11EAD575" w:rsidR="00CE09D7" w:rsidRDefault="00CE09D7">
      <w:pPr>
        <w:pStyle w:val="TOC4"/>
        <w:rPr>
          <w:ins w:id="202" w:author="MCC" w:date="2023-06-11T18:51:00Z"/>
          <w:rFonts w:asciiTheme="minorHAnsi" w:eastAsiaTheme="minorEastAsia" w:hAnsiTheme="minorHAnsi" w:cstheme="minorBidi"/>
          <w:sz w:val="22"/>
          <w:szCs w:val="22"/>
        </w:rPr>
      </w:pPr>
      <w:ins w:id="203" w:author="MCC" w:date="2023-06-11T18:51:00Z">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_Toc137401992 \h </w:instrText>
        </w:r>
      </w:ins>
      <w:r>
        <w:fldChar w:fldCharType="separate"/>
      </w:r>
      <w:ins w:id="204" w:author="MCC" w:date="2023-06-11T18:51:00Z">
        <w:r>
          <w:t>41</w:t>
        </w:r>
        <w:r>
          <w:fldChar w:fldCharType="end"/>
        </w:r>
      </w:ins>
    </w:p>
    <w:p w14:paraId="764DFA6E" w14:textId="1E38F32B" w:rsidR="00CE09D7" w:rsidRDefault="00CE09D7">
      <w:pPr>
        <w:pStyle w:val="TOC4"/>
        <w:rPr>
          <w:ins w:id="205" w:author="MCC" w:date="2023-06-11T18:51:00Z"/>
          <w:rFonts w:asciiTheme="minorHAnsi" w:eastAsiaTheme="minorEastAsia" w:hAnsiTheme="minorHAnsi" w:cstheme="minorBidi"/>
          <w:sz w:val="22"/>
          <w:szCs w:val="22"/>
        </w:rPr>
      </w:pPr>
      <w:ins w:id="206" w:author="MCC" w:date="2023-06-11T18:51:00Z">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_Toc137401993 \h </w:instrText>
        </w:r>
      </w:ins>
      <w:r>
        <w:fldChar w:fldCharType="separate"/>
      </w:r>
      <w:ins w:id="207" w:author="MCC" w:date="2023-06-11T18:51:00Z">
        <w:r>
          <w:t>41</w:t>
        </w:r>
        <w:r>
          <w:fldChar w:fldCharType="end"/>
        </w:r>
      </w:ins>
    </w:p>
    <w:p w14:paraId="288D556F" w14:textId="4A1A1A70" w:rsidR="00CE09D7" w:rsidRDefault="00CE09D7">
      <w:pPr>
        <w:pStyle w:val="TOC4"/>
        <w:rPr>
          <w:ins w:id="208" w:author="MCC" w:date="2023-06-11T18:51:00Z"/>
          <w:rFonts w:asciiTheme="minorHAnsi" w:eastAsiaTheme="minorEastAsia" w:hAnsiTheme="minorHAnsi" w:cstheme="minorBidi"/>
          <w:sz w:val="22"/>
          <w:szCs w:val="22"/>
        </w:rPr>
      </w:pPr>
      <w:ins w:id="209" w:author="MCC" w:date="2023-06-11T18:51:00Z">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_Toc137401994 \h </w:instrText>
        </w:r>
      </w:ins>
      <w:r>
        <w:fldChar w:fldCharType="separate"/>
      </w:r>
      <w:ins w:id="210" w:author="MCC" w:date="2023-06-11T18:51:00Z">
        <w:r>
          <w:t>41</w:t>
        </w:r>
        <w:r>
          <w:fldChar w:fldCharType="end"/>
        </w:r>
      </w:ins>
    </w:p>
    <w:p w14:paraId="51134662" w14:textId="64BBFD6E" w:rsidR="00CE09D7" w:rsidRDefault="00CE09D7">
      <w:pPr>
        <w:pStyle w:val="TOC4"/>
        <w:rPr>
          <w:ins w:id="211" w:author="MCC" w:date="2023-06-11T18:51:00Z"/>
          <w:rFonts w:asciiTheme="minorHAnsi" w:eastAsiaTheme="minorEastAsia" w:hAnsiTheme="minorHAnsi" w:cstheme="minorBidi"/>
          <w:sz w:val="22"/>
          <w:szCs w:val="22"/>
        </w:rPr>
      </w:pPr>
      <w:ins w:id="212" w:author="MCC" w:date="2023-06-11T18:51:00Z">
        <w:r>
          <w:t>6.5.2.6</w:t>
        </w:r>
        <w:r>
          <w:rPr>
            <w:rFonts w:asciiTheme="minorHAnsi" w:eastAsiaTheme="minorEastAsia" w:hAnsiTheme="minorHAnsi" w:cstheme="minorBidi"/>
            <w:sz w:val="22"/>
            <w:szCs w:val="22"/>
          </w:rPr>
          <w:tab/>
        </w:r>
        <w:r>
          <w:t>NR minimum requirement</w:t>
        </w:r>
        <w:r>
          <w:tab/>
        </w:r>
        <w:r>
          <w:fldChar w:fldCharType="begin"/>
        </w:r>
        <w:r>
          <w:instrText xml:space="preserve"> PAGEREF _Toc137401995 \h </w:instrText>
        </w:r>
      </w:ins>
      <w:r>
        <w:fldChar w:fldCharType="separate"/>
      </w:r>
      <w:ins w:id="213" w:author="MCC" w:date="2023-06-11T18:51:00Z">
        <w:r>
          <w:t>41</w:t>
        </w:r>
        <w:r>
          <w:fldChar w:fldCharType="end"/>
        </w:r>
      </w:ins>
    </w:p>
    <w:p w14:paraId="6B800D3E" w14:textId="0F2E259D" w:rsidR="00CE09D7" w:rsidRDefault="00CE09D7">
      <w:pPr>
        <w:pStyle w:val="TOC3"/>
        <w:rPr>
          <w:ins w:id="214" w:author="MCC" w:date="2023-06-11T18:51:00Z"/>
          <w:rFonts w:asciiTheme="minorHAnsi" w:eastAsiaTheme="minorEastAsia" w:hAnsiTheme="minorHAnsi" w:cstheme="minorBidi"/>
          <w:sz w:val="22"/>
          <w:szCs w:val="22"/>
        </w:rPr>
      </w:pPr>
      <w:ins w:id="215" w:author="MCC" w:date="2023-06-11T18:51:00Z">
        <w:r>
          <w:t>6.5.3</w:t>
        </w:r>
        <w:r>
          <w:rPr>
            <w:rFonts w:asciiTheme="minorHAnsi" w:eastAsiaTheme="minorEastAsia" w:hAnsiTheme="minorHAnsi" w:cstheme="minorBidi"/>
            <w:sz w:val="22"/>
            <w:szCs w:val="22"/>
          </w:rPr>
          <w:tab/>
        </w:r>
        <w:r>
          <w:t>Time alignment error</w:t>
        </w:r>
        <w:r>
          <w:tab/>
        </w:r>
        <w:r>
          <w:fldChar w:fldCharType="begin"/>
        </w:r>
        <w:r>
          <w:instrText xml:space="preserve"> PAGEREF _Toc137401996 \h </w:instrText>
        </w:r>
      </w:ins>
      <w:r>
        <w:fldChar w:fldCharType="separate"/>
      </w:r>
      <w:ins w:id="216" w:author="MCC" w:date="2023-06-11T18:51:00Z">
        <w:r>
          <w:t>41</w:t>
        </w:r>
        <w:r>
          <w:fldChar w:fldCharType="end"/>
        </w:r>
      </w:ins>
    </w:p>
    <w:p w14:paraId="2A88F617" w14:textId="60EE0073" w:rsidR="00CE09D7" w:rsidRDefault="00CE09D7">
      <w:pPr>
        <w:pStyle w:val="TOC4"/>
        <w:rPr>
          <w:ins w:id="217" w:author="MCC" w:date="2023-06-11T18:51:00Z"/>
          <w:rFonts w:asciiTheme="minorHAnsi" w:eastAsiaTheme="minorEastAsia" w:hAnsiTheme="minorHAnsi" w:cstheme="minorBidi"/>
          <w:sz w:val="22"/>
          <w:szCs w:val="22"/>
        </w:rPr>
      </w:pPr>
      <w:ins w:id="218" w:author="MCC" w:date="2023-06-11T18:51:00Z">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_Toc137401997 \h </w:instrText>
        </w:r>
      </w:ins>
      <w:r>
        <w:fldChar w:fldCharType="separate"/>
      </w:r>
      <w:ins w:id="219" w:author="MCC" w:date="2023-06-11T18:51:00Z">
        <w:r>
          <w:t>41</w:t>
        </w:r>
        <w:r>
          <w:fldChar w:fldCharType="end"/>
        </w:r>
      </w:ins>
    </w:p>
    <w:p w14:paraId="63559FDA" w14:textId="36A4353E" w:rsidR="00CE09D7" w:rsidRDefault="00CE09D7">
      <w:pPr>
        <w:pStyle w:val="TOC4"/>
        <w:rPr>
          <w:ins w:id="220" w:author="MCC" w:date="2023-06-11T18:51:00Z"/>
          <w:rFonts w:asciiTheme="minorHAnsi" w:eastAsiaTheme="minorEastAsia" w:hAnsiTheme="minorHAnsi" w:cstheme="minorBidi"/>
          <w:sz w:val="22"/>
          <w:szCs w:val="22"/>
        </w:rPr>
      </w:pPr>
      <w:ins w:id="221" w:author="MCC" w:date="2023-06-11T18:51:00Z">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_Toc137401998 \h </w:instrText>
        </w:r>
      </w:ins>
      <w:r>
        <w:fldChar w:fldCharType="separate"/>
      </w:r>
      <w:ins w:id="222" w:author="MCC" w:date="2023-06-11T18:51:00Z">
        <w:r>
          <w:t>41</w:t>
        </w:r>
        <w:r>
          <w:fldChar w:fldCharType="end"/>
        </w:r>
      </w:ins>
    </w:p>
    <w:p w14:paraId="66E263AE" w14:textId="51ECDD66" w:rsidR="00CE09D7" w:rsidRDefault="00CE09D7">
      <w:pPr>
        <w:pStyle w:val="TOC4"/>
        <w:rPr>
          <w:ins w:id="223" w:author="MCC" w:date="2023-06-11T18:51:00Z"/>
          <w:rFonts w:asciiTheme="minorHAnsi" w:eastAsiaTheme="minorEastAsia" w:hAnsiTheme="minorHAnsi" w:cstheme="minorBidi"/>
          <w:sz w:val="22"/>
          <w:szCs w:val="22"/>
        </w:rPr>
      </w:pPr>
      <w:ins w:id="224" w:author="MCC" w:date="2023-06-11T18:51:00Z">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_Toc137401999 \h </w:instrText>
        </w:r>
      </w:ins>
      <w:r>
        <w:fldChar w:fldCharType="separate"/>
      </w:r>
      <w:ins w:id="225" w:author="MCC" w:date="2023-06-11T18:51:00Z">
        <w:r>
          <w:t>41</w:t>
        </w:r>
        <w:r>
          <w:fldChar w:fldCharType="end"/>
        </w:r>
      </w:ins>
    </w:p>
    <w:p w14:paraId="16170339" w14:textId="03FCE739" w:rsidR="00CE09D7" w:rsidRDefault="00CE09D7">
      <w:pPr>
        <w:pStyle w:val="TOC4"/>
        <w:rPr>
          <w:ins w:id="226" w:author="MCC" w:date="2023-06-11T18:51:00Z"/>
          <w:rFonts w:asciiTheme="minorHAnsi" w:eastAsiaTheme="minorEastAsia" w:hAnsiTheme="minorHAnsi" w:cstheme="minorBidi"/>
          <w:sz w:val="22"/>
          <w:szCs w:val="22"/>
        </w:rPr>
      </w:pPr>
      <w:ins w:id="227" w:author="MCC" w:date="2023-06-11T18:51:00Z">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_Toc137402000 \h </w:instrText>
        </w:r>
      </w:ins>
      <w:r>
        <w:fldChar w:fldCharType="separate"/>
      </w:r>
      <w:ins w:id="228" w:author="MCC" w:date="2023-06-11T18:51:00Z">
        <w:r>
          <w:t>42</w:t>
        </w:r>
        <w:r>
          <w:fldChar w:fldCharType="end"/>
        </w:r>
      </w:ins>
    </w:p>
    <w:p w14:paraId="0BE36299" w14:textId="4B9BFD61" w:rsidR="00CE09D7" w:rsidRDefault="00CE09D7">
      <w:pPr>
        <w:pStyle w:val="TOC4"/>
        <w:rPr>
          <w:ins w:id="229" w:author="MCC" w:date="2023-06-11T18:51:00Z"/>
          <w:rFonts w:asciiTheme="minorHAnsi" w:eastAsiaTheme="minorEastAsia" w:hAnsiTheme="minorHAnsi" w:cstheme="minorBidi"/>
          <w:sz w:val="22"/>
          <w:szCs w:val="22"/>
        </w:rPr>
      </w:pPr>
      <w:ins w:id="230" w:author="MCC" w:date="2023-06-11T18:51:00Z">
        <w:r>
          <w:t>6.5.3.5</w:t>
        </w:r>
        <w:r>
          <w:rPr>
            <w:rFonts w:asciiTheme="minorHAnsi" w:eastAsiaTheme="minorEastAsia" w:hAnsiTheme="minorHAnsi" w:cstheme="minorBidi"/>
            <w:sz w:val="22"/>
            <w:szCs w:val="22"/>
          </w:rPr>
          <w:tab/>
        </w:r>
        <w:r>
          <w:t>NR minimum Requirement</w:t>
        </w:r>
        <w:r>
          <w:tab/>
        </w:r>
        <w:r>
          <w:fldChar w:fldCharType="begin"/>
        </w:r>
        <w:r>
          <w:instrText xml:space="preserve"> PAGEREF _Toc137402001 \h </w:instrText>
        </w:r>
      </w:ins>
      <w:r>
        <w:fldChar w:fldCharType="separate"/>
      </w:r>
      <w:ins w:id="231" w:author="MCC" w:date="2023-06-11T18:51:00Z">
        <w:r>
          <w:t>42</w:t>
        </w:r>
        <w:r>
          <w:fldChar w:fldCharType="end"/>
        </w:r>
      </w:ins>
    </w:p>
    <w:p w14:paraId="2D4A4699" w14:textId="16B58595" w:rsidR="00CE09D7" w:rsidRDefault="00CE09D7">
      <w:pPr>
        <w:pStyle w:val="TOC2"/>
        <w:rPr>
          <w:ins w:id="232" w:author="MCC" w:date="2023-06-11T18:51:00Z"/>
          <w:rFonts w:asciiTheme="minorHAnsi" w:eastAsiaTheme="minorEastAsia" w:hAnsiTheme="minorHAnsi" w:cstheme="minorBidi"/>
          <w:sz w:val="22"/>
          <w:szCs w:val="22"/>
        </w:rPr>
      </w:pPr>
      <w:ins w:id="233" w:author="MCC" w:date="2023-06-11T18:51:00Z">
        <w:r>
          <w:t>6.6</w:t>
        </w:r>
        <w:r>
          <w:rPr>
            <w:rFonts w:asciiTheme="minorHAnsi" w:eastAsiaTheme="minorEastAsia" w:hAnsiTheme="minorHAnsi" w:cstheme="minorBidi"/>
            <w:sz w:val="22"/>
            <w:szCs w:val="22"/>
          </w:rPr>
          <w:tab/>
        </w:r>
        <w:r>
          <w:t>Unwanted emissions</w:t>
        </w:r>
        <w:r>
          <w:tab/>
        </w:r>
        <w:r>
          <w:fldChar w:fldCharType="begin"/>
        </w:r>
        <w:r>
          <w:instrText xml:space="preserve"> PAGEREF _Toc137402002 \h </w:instrText>
        </w:r>
      </w:ins>
      <w:r>
        <w:fldChar w:fldCharType="separate"/>
      </w:r>
      <w:ins w:id="234" w:author="MCC" w:date="2023-06-11T18:51:00Z">
        <w:r>
          <w:t>42</w:t>
        </w:r>
        <w:r>
          <w:fldChar w:fldCharType="end"/>
        </w:r>
      </w:ins>
    </w:p>
    <w:p w14:paraId="15832C35" w14:textId="286DCD89" w:rsidR="00CE09D7" w:rsidRDefault="00CE09D7">
      <w:pPr>
        <w:pStyle w:val="TOC3"/>
        <w:rPr>
          <w:ins w:id="235" w:author="MCC" w:date="2023-06-11T18:51:00Z"/>
          <w:rFonts w:asciiTheme="minorHAnsi" w:eastAsiaTheme="minorEastAsia" w:hAnsiTheme="minorHAnsi" w:cstheme="minorBidi"/>
          <w:sz w:val="22"/>
          <w:szCs w:val="22"/>
        </w:rPr>
      </w:pPr>
      <w:ins w:id="236" w:author="MCC" w:date="2023-06-11T18:51:00Z">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_Toc137402003 \h </w:instrText>
        </w:r>
      </w:ins>
      <w:r>
        <w:fldChar w:fldCharType="separate"/>
      </w:r>
      <w:ins w:id="237" w:author="MCC" w:date="2023-06-11T18:51:00Z">
        <w:r>
          <w:t>42</w:t>
        </w:r>
        <w:r>
          <w:fldChar w:fldCharType="end"/>
        </w:r>
      </w:ins>
    </w:p>
    <w:p w14:paraId="6443B1D0" w14:textId="336CF011" w:rsidR="00CE09D7" w:rsidRDefault="00CE09D7">
      <w:pPr>
        <w:pStyle w:val="TOC4"/>
        <w:rPr>
          <w:ins w:id="238" w:author="MCC" w:date="2023-06-11T18:51:00Z"/>
          <w:rFonts w:asciiTheme="minorHAnsi" w:eastAsiaTheme="minorEastAsia" w:hAnsiTheme="minorHAnsi" w:cstheme="minorBidi"/>
          <w:sz w:val="22"/>
          <w:szCs w:val="22"/>
        </w:rPr>
      </w:pPr>
      <w:ins w:id="239" w:author="MCC" w:date="2023-06-11T18:51:00Z">
        <w:r>
          <w:t>6.6.1.1</w:t>
        </w:r>
        <w:r>
          <w:rPr>
            <w:rFonts w:asciiTheme="minorHAnsi" w:eastAsiaTheme="minorEastAsia" w:hAnsiTheme="minorHAnsi" w:cstheme="minorBidi"/>
            <w:sz w:val="22"/>
            <w:szCs w:val="22"/>
          </w:rPr>
          <w:tab/>
        </w:r>
        <w:r>
          <w:t>Mandatory Requirements</w:t>
        </w:r>
        <w:r>
          <w:tab/>
        </w:r>
        <w:r>
          <w:fldChar w:fldCharType="begin"/>
        </w:r>
        <w:r>
          <w:instrText xml:space="preserve"> PAGEREF _Toc137402004 \h </w:instrText>
        </w:r>
      </w:ins>
      <w:r>
        <w:fldChar w:fldCharType="separate"/>
      </w:r>
      <w:ins w:id="240" w:author="MCC" w:date="2023-06-11T18:51:00Z">
        <w:r>
          <w:t>43</w:t>
        </w:r>
        <w:r>
          <w:fldChar w:fldCharType="end"/>
        </w:r>
      </w:ins>
    </w:p>
    <w:p w14:paraId="14095A1F" w14:textId="7FDA629E" w:rsidR="00CE09D7" w:rsidRDefault="00CE09D7">
      <w:pPr>
        <w:pStyle w:val="TOC5"/>
        <w:rPr>
          <w:ins w:id="241" w:author="MCC" w:date="2023-06-11T18:51:00Z"/>
          <w:rFonts w:asciiTheme="minorHAnsi" w:eastAsiaTheme="minorEastAsia" w:hAnsiTheme="minorHAnsi" w:cstheme="minorBidi"/>
          <w:sz w:val="22"/>
          <w:szCs w:val="22"/>
        </w:rPr>
      </w:pPr>
      <w:ins w:id="242" w:author="MCC" w:date="2023-06-11T18:51:00Z">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_Toc137402005 \h </w:instrText>
        </w:r>
      </w:ins>
      <w:r>
        <w:fldChar w:fldCharType="separate"/>
      </w:r>
      <w:ins w:id="243" w:author="MCC" w:date="2023-06-11T18:51:00Z">
        <w:r>
          <w:t>43</w:t>
        </w:r>
        <w:r>
          <w:fldChar w:fldCharType="end"/>
        </w:r>
      </w:ins>
    </w:p>
    <w:p w14:paraId="45D31DC5" w14:textId="4CCC6C61" w:rsidR="00CE09D7" w:rsidRDefault="00CE09D7">
      <w:pPr>
        <w:pStyle w:val="TOC5"/>
        <w:rPr>
          <w:ins w:id="244" w:author="MCC" w:date="2023-06-11T18:51:00Z"/>
          <w:rFonts w:asciiTheme="minorHAnsi" w:eastAsiaTheme="minorEastAsia" w:hAnsiTheme="minorHAnsi" w:cstheme="minorBidi"/>
          <w:sz w:val="22"/>
          <w:szCs w:val="22"/>
        </w:rPr>
      </w:pPr>
      <w:ins w:id="245" w:author="MCC" w:date="2023-06-11T18:51:00Z">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_Toc137402006 \h </w:instrText>
        </w:r>
      </w:ins>
      <w:r>
        <w:fldChar w:fldCharType="separate"/>
      </w:r>
      <w:ins w:id="246" w:author="MCC" w:date="2023-06-11T18:51:00Z">
        <w:r>
          <w:t>43</w:t>
        </w:r>
        <w:r>
          <w:fldChar w:fldCharType="end"/>
        </w:r>
      </w:ins>
    </w:p>
    <w:p w14:paraId="4F29E57C" w14:textId="781A5DF0" w:rsidR="00CE09D7" w:rsidRDefault="00CE09D7">
      <w:pPr>
        <w:pStyle w:val="TOC5"/>
        <w:rPr>
          <w:ins w:id="247" w:author="MCC" w:date="2023-06-11T18:51:00Z"/>
          <w:rFonts w:asciiTheme="minorHAnsi" w:eastAsiaTheme="minorEastAsia" w:hAnsiTheme="minorHAnsi" w:cstheme="minorBidi"/>
          <w:sz w:val="22"/>
          <w:szCs w:val="22"/>
        </w:rPr>
      </w:pPr>
      <w:ins w:id="248" w:author="MCC" w:date="2023-06-11T18:51:00Z">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_Toc137402007 \h </w:instrText>
        </w:r>
      </w:ins>
      <w:r>
        <w:fldChar w:fldCharType="separate"/>
      </w:r>
      <w:ins w:id="249" w:author="MCC" w:date="2023-06-11T18:51:00Z">
        <w:r>
          <w:t>43</w:t>
        </w:r>
        <w:r>
          <w:fldChar w:fldCharType="end"/>
        </w:r>
      </w:ins>
    </w:p>
    <w:p w14:paraId="15559480" w14:textId="22EA2A04" w:rsidR="00CE09D7" w:rsidRDefault="00CE09D7">
      <w:pPr>
        <w:pStyle w:val="TOC4"/>
        <w:rPr>
          <w:ins w:id="250" w:author="MCC" w:date="2023-06-11T18:51:00Z"/>
          <w:rFonts w:asciiTheme="minorHAnsi" w:eastAsiaTheme="minorEastAsia" w:hAnsiTheme="minorHAnsi" w:cstheme="minorBidi"/>
          <w:sz w:val="22"/>
          <w:szCs w:val="22"/>
        </w:rPr>
      </w:pPr>
      <w:ins w:id="251" w:author="MCC" w:date="2023-06-11T18:51:00Z">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_Toc137402008 \h </w:instrText>
        </w:r>
      </w:ins>
      <w:r>
        <w:fldChar w:fldCharType="separate"/>
      </w:r>
      <w:ins w:id="252" w:author="MCC" w:date="2023-06-11T18:51:00Z">
        <w:r>
          <w:t>44</w:t>
        </w:r>
        <w:r>
          <w:fldChar w:fldCharType="end"/>
        </w:r>
      </w:ins>
    </w:p>
    <w:p w14:paraId="0F2EACCC" w14:textId="1A46E477" w:rsidR="00CE09D7" w:rsidRDefault="00CE09D7">
      <w:pPr>
        <w:pStyle w:val="TOC5"/>
        <w:rPr>
          <w:ins w:id="253" w:author="MCC" w:date="2023-06-11T18:51:00Z"/>
          <w:rFonts w:asciiTheme="minorHAnsi" w:eastAsiaTheme="minorEastAsia" w:hAnsiTheme="minorHAnsi" w:cstheme="minorBidi"/>
          <w:sz w:val="22"/>
          <w:szCs w:val="22"/>
        </w:rPr>
      </w:pPr>
      <w:ins w:id="254" w:author="MCC" w:date="2023-06-11T18:51:00Z">
        <w:r>
          <w:t>6.6.1.2.1</w:t>
        </w:r>
        <w:r>
          <w:rPr>
            <w:rFonts w:asciiTheme="minorHAnsi" w:eastAsiaTheme="minorEastAsia" w:hAnsiTheme="minorHAnsi" w:cstheme="minorBidi"/>
            <w:sz w:val="22"/>
            <w:szCs w:val="22"/>
          </w:rPr>
          <w:tab/>
        </w:r>
        <w:r>
          <w:t>Minimum Requirement</w:t>
        </w:r>
        <w:r>
          <w:tab/>
        </w:r>
        <w:r>
          <w:fldChar w:fldCharType="begin"/>
        </w:r>
        <w:r>
          <w:instrText xml:space="preserve"> PAGEREF _Toc137402009 \h </w:instrText>
        </w:r>
      </w:ins>
      <w:r>
        <w:fldChar w:fldCharType="separate"/>
      </w:r>
      <w:ins w:id="255" w:author="MCC" w:date="2023-06-11T18:51:00Z">
        <w:r>
          <w:t>44</w:t>
        </w:r>
        <w:r>
          <w:fldChar w:fldCharType="end"/>
        </w:r>
      </w:ins>
    </w:p>
    <w:p w14:paraId="0CA7CDBA" w14:textId="5DE8E688" w:rsidR="00CE09D7" w:rsidRDefault="00CE09D7">
      <w:pPr>
        <w:pStyle w:val="TOC4"/>
        <w:rPr>
          <w:ins w:id="256" w:author="MCC" w:date="2023-06-11T18:51:00Z"/>
          <w:rFonts w:asciiTheme="minorHAnsi" w:eastAsiaTheme="minorEastAsia" w:hAnsiTheme="minorHAnsi" w:cstheme="minorBidi"/>
          <w:sz w:val="22"/>
          <w:szCs w:val="22"/>
        </w:rPr>
      </w:pPr>
      <w:ins w:id="257" w:author="MCC" w:date="2023-06-11T18:51:00Z">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_Toc137402010 \h </w:instrText>
        </w:r>
      </w:ins>
      <w:r>
        <w:fldChar w:fldCharType="separate"/>
      </w:r>
      <w:ins w:id="258" w:author="MCC" w:date="2023-06-11T18:51:00Z">
        <w:r>
          <w:t>44</w:t>
        </w:r>
        <w:r>
          <w:fldChar w:fldCharType="end"/>
        </w:r>
      </w:ins>
    </w:p>
    <w:p w14:paraId="1C8C1437" w14:textId="79386609" w:rsidR="00CE09D7" w:rsidRDefault="00CE09D7">
      <w:pPr>
        <w:pStyle w:val="TOC5"/>
        <w:rPr>
          <w:ins w:id="259" w:author="MCC" w:date="2023-06-11T18:51:00Z"/>
          <w:rFonts w:asciiTheme="minorHAnsi" w:eastAsiaTheme="minorEastAsia" w:hAnsiTheme="minorHAnsi" w:cstheme="minorBidi"/>
          <w:sz w:val="22"/>
          <w:szCs w:val="22"/>
        </w:rPr>
      </w:pPr>
      <w:ins w:id="260" w:author="MCC" w:date="2023-06-11T18:51:00Z">
        <w:r>
          <w:t>6.6.1.3.1</w:t>
        </w:r>
        <w:r>
          <w:rPr>
            <w:rFonts w:asciiTheme="minorHAnsi" w:eastAsiaTheme="minorEastAsia" w:hAnsiTheme="minorHAnsi" w:cstheme="minorBidi"/>
            <w:sz w:val="22"/>
            <w:szCs w:val="22"/>
          </w:rPr>
          <w:tab/>
        </w:r>
        <w:r>
          <w:t>Minimum Requirement</w:t>
        </w:r>
        <w:r>
          <w:tab/>
        </w:r>
        <w:r>
          <w:fldChar w:fldCharType="begin"/>
        </w:r>
        <w:r>
          <w:instrText xml:space="preserve"> PAGEREF _Toc137402011 \h </w:instrText>
        </w:r>
      </w:ins>
      <w:r>
        <w:fldChar w:fldCharType="separate"/>
      </w:r>
      <w:ins w:id="261" w:author="MCC" w:date="2023-06-11T18:51:00Z">
        <w:r>
          <w:t>44</w:t>
        </w:r>
        <w:r>
          <w:fldChar w:fldCharType="end"/>
        </w:r>
      </w:ins>
    </w:p>
    <w:p w14:paraId="44F04BEF" w14:textId="6FB14D44" w:rsidR="00CE09D7" w:rsidRDefault="00CE09D7">
      <w:pPr>
        <w:pStyle w:val="TOC4"/>
        <w:rPr>
          <w:ins w:id="262" w:author="MCC" w:date="2023-06-11T18:51:00Z"/>
          <w:rFonts w:asciiTheme="minorHAnsi" w:eastAsiaTheme="minorEastAsia" w:hAnsiTheme="minorHAnsi" w:cstheme="minorBidi"/>
          <w:sz w:val="22"/>
          <w:szCs w:val="22"/>
        </w:rPr>
      </w:pPr>
      <w:ins w:id="263" w:author="MCC" w:date="2023-06-11T18:51:00Z">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_Toc137402012 \h </w:instrText>
        </w:r>
      </w:ins>
      <w:r>
        <w:fldChar w:fldCharType="separate"/>
      </w:r>
      <w:ins w:id="264" w:author="MCC" w:date="2023-06-11T18:51:00Z">
        <w:r>
          <w:t>53</w:t>
        </w:r>
        <w:r>
          <w:fldChar w:fldCharType="end"/>
        </w:r>
      </w:ins>
    </w:p>
    <w:p w14:paraId="519DF461" w14:textId="3C2735A7" w:rsidR="00CE09D7" w:rsidRDefault="00CE09D7">
      <w:pPr>
        <w:pStyle w:val="TOC5"/>
        <w:rPr>
          <w:ins w:id="265" w:author="MCC" w:date="2023-06-11T18:51:00Z"/>
          <w:rFonts w:asciiTheme="minorHAnsi" w:eastAsiaTheme="minorEastAsia" w:hAnsiTheme="minorHAnsi" w:cstheme="minorBidi"/>
          <w:sz w:val="22"/>
          <w:szCs w:val="22"/>
        </w:rPr>
      </w:pPr>
      <w:ins w:id="266" w:author="MCC" w:date="2023-06-11T18:51:00Z">
        <w:r>
          <w:t>6.6.1.4.1</w:t>
        </w:r>
        <w:r>
          <w:rPr>
            <w:rFonts w:asciiTheme="minorHAnsi" w:eastAsiaTheme="minorEastAsia" w:hAnsiTheme="minorHAnsi" w:cstheme="minorBidi"/>
            <w:sz w:val="22"/>
            <w:szCs w:val="22"/>
          </w:rPr>
          <w:tab/>
        </w:r>
        <w:r>
          <w:t>Minimum Requirement</w:t>
        </w:r>
        <w:r>
          <w:tab/>
        </w:r>
        <w:r>
          <w:fldChar w:fldCharType="begin"/>
        </w:r>
        <w:r>
          <w:instrText xml:space="preserve"> PAGEREF _Toc137402013 \h </w:instrText>
        </w:r>
      </w:ins>
      <w:r>
        <w:fldChar w:fldCharType="separate"/>
      </w:r>
      <w:ins w:id="267" w:author="MCC" w:date="2023-06-11T18:51:00Z">
        <w:r>
          <w:t>53</w:t>
        </w:r>
        <w:r>
          <w:fldChar w:fldCharType="end"/>
        </w:r>
      </w:ins>
    </w:p>
    <w:p w14:paraId="33B4FDF0" w14:textId="747A3310" w:rsidR="00CE09D7" w:rsidRDefault="00CE09D7">
      <w:pPr>
        <w:pStyle w:val="TOC3"/>
        <w:rPr>
          <w:ins w:id="268" w:author="MCC" w:date="2023-06-11T18:51:00Z"/>
          <w:rFonts w:asciiTheme="minorHAnsi" w:eastAsiaTheme="minorEastAsia" w:hAnsiTheme="minorHAnsi" w:cstheme="minorBidi"/>
          <w:sz w:val="22"/>
          <w:szCs w:val="22"/>
        </w:rPr>
      </w:pPr>
      <w:ins w:id="269" w:author="MCC" w:date="2023-06-11T18:51:00Z">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_Toc137402014 \h </w:instrText>
        </w:r>
      </w:ins>
      <w:r>
        <w:fldChar w:fldCharType="separate"/>
      </w:r>
      <w:ins w:id="270" w:author="MCC" w:date="2023-06-11T18:51:00Z">
        <w:r>
          <w:t>59</w:t>
        </w:r>
        <w:r>
          <w:fldChar w:fldCharType="end"/>
        </w:r>
      </w:ins>
    </w:p>
    <w:p w14:paraId="417EABB7" w14:textId="3E9D1595" w:rsidR="00CE09D7" w:rsidRDefault="00CE09D7">
      <w:pPr>
        <w:pStyle w:val="TOC4"/>
        <w:rPr>
          <w:ins w:id="271" w:author="MCC" w:date="2023-06-11T18:51:00Z"/>
          <w:rFonts w:asciiTheme="minorHAnsi" w:eastAsiaTheme="minorEastAsia" w:hAnsiTheme="minorHAnsi" w:cstheme="minorBidi"/>
          <w:sz w:val="22"/>
          <w:szCs w:val="22"/>
        </w:rPr>
      </w:pPr>
      <w:ins w:id="272" w:author="MCC" w:date="2023-06-11T18:51:00Z">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_Toc137402015 \h </w:instrText>
        </w:r>
      </w:ins>
      <w:r>
        <w:fldChar w:fldCharType="separate"/>
      </w:r>
      <w:ins w:id="273" w:author="MCC" w:date="2023-06-11T18:51:00Z">
        <w:r>
          <w:t>59</w:t>
        </w:r>
        <w:r>
          <w:fldChar w:fldCharType="end"/>
        </w:r>
      </w:ins>
    </w:p>
    <w:p w14:paraId="338E68EB" w14:textId="601AA339" w:rsidR="00CE09D7" w:rsidRDefault="00CE09D7">
      <w:pPr>
        <w:pStyle w:val="TOC4"/>
        <w:rPr>
          <w:ins w:id="274" w:author="MCC" w:date="2023-06-11T18:51:00Z"/>
          <w:rFonts w:asciiTheme="minorHAnsi" w:eastAsiaTheme="minorEastAsia" w:hAnsiTheme="minorHAnsi" w:cstheme="minorBidi"/>
          <w:sz w:val="22"/>
          <w:szCs w:val="22"/>
        </w:rPr>
      </w:pPr>
      <w:ins w:id="275" w:author="MCC" w:date="2023-06-11T18:51:00Z">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_Toc137402016 \h </w:instrText>
        </w:r>
      </w:ins>
      <w:r>
        <w:fldChar w:fldCharType="separate"/>
      </w:r>
      <w:ins w:id="276" w:author="MCC" w:date="2023-06-11T18:51:00Z">
        <w:r>
          <w:t>67</w:t>
        </w:r>
        <w:r>
          <w:fldChar w:fldCharType="end"/>
        </w:r>
      </w:ins>
    </w:p>
    <w:p w14:paraId="795BC640" w14:textId="220902C6" w:rsidR="00CE09D7" w:rsidRDefault="00CE09D7">
      <w:pPr>
        <w:pStyle w:val="TOC4"/>
        <w:rPr>
          <w:ins w:id="277" w:author="MCC" w:date="2023-06-11T18:51:00Z"/>
          <w:rFonts w:asciiTheme="minorHAnsi" w:eastAsiaTheme="minorEastAsia" w:hAnsiTheme="minorHAnsi" w:cstheme="minorBidi"/>
          <w:sz w:val="22"/>
          <w:szCs w:val="22"/>
        </w:rPr>
      </w:pPr>
      <w:ins w:id="278" w:author="MCC" w:date="2023-06-11T18:51:00Z">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_Toc137402017 \h </w:instrText>
        </w:r>
      </w:ins>
      <w:r>
        <w:fldChar w:fldCharType="separate"/>
      </w:r>
      <w:ins w:id="279" w:author="MCC" w:date="2023-06-11T18:51:00Z">
        <w:r>
          <w:t>76</w:t>
        </w:r>
        <w:r>
          <w:fldChar w:fldCharType="end"/>
        </w:r>
      </w:ins>
    </w:p>
    <w:p w14:paraId="50D17F02" w14:textId="74B43F55" w:rsidR="00CE09D7" w:rsidRDefault="00CE09D7">
      <w:pPr>
        <w:pStyle w:val="TOC4"/>
        <w:rPr>
          <w:ins w:id="280" w:author="MCC" w:date="2023-06-11T18:51:00Z"/>
          <w:rFonts w:asciiTheme="minorHAnsi" w:eastAsiaTheme="minorEastAsia" w:hAnsiTheme="minorHAnsi" w:cstheme="minorBidi"/>
          <w:sz w:val="22"/>
          <w:szCs w:val="22"/>
        </w:rPr>
      </w:pPr>
      <w:ins w:id="281" w:author="MCC" w:date="2023-06-11T18:51:00Z">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_Toc137402018 \h </w:instrText>
        </w:r>
      </w:ins>
      <w:r>
        <w:fldChar w:fldCharType="separate"/>
      </w:r>
      <w:ins w:id="282" w:author="MCC" w:date="2023-06-11T18:51:00Z">
        <w:r>
          <w:t>76</w:t>
        </w:r>
        <w:r>
          <w:fldChar w:fldCharType="end"/>
        </w:r>
      </w:ins>
    </w:p>
    <w:p w14:paraId="10025003" w14:textId="79F1C829" w:rsidR="00CE09D7" w:rsidRDefault="00CE09D7">
      <w:pPr>
        <w:pStyle w:val="TOC5"/>
        <w:rPr>
          <w:ins w:id="283" w:author="MCC" w:date="2023-06-11T18:51:00Z"/>
          <w:rFonts w:asciiTheme="minorHAnsi" w:eastAsiaTheme="minorEastAsia" w:hAnsiTheme="minorHAnsi" w:cstheme="minorBidi"/>
          <w:sz w:val="22"/>
          <w:szCs w:val="22"/>
        </w:rPr>
      </w:pPr>
      <w:ins w:id="284" w:author="MCC" w:date="2023-06-11T18:51:00Z">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_Toc137402019 \h </w:instrText>
        </w:r>
      </w:ins>
      <w:r>
        <w:fldChar w:fldCharType="separate"/>
      </w:r>
      <w:ins w:id="285" w:author="MCC" w:date="2023-06-11T18:51:00Z">
        <w:r>
          <w:t>76</w:t>
        </w:r>
        <w:r>
          <w:fldChar w:fldCharType="end"/>
        </w:r>
      </w:ins>
    </w:p>
    <w:p w14:paraId="43C4463A" w14:textId="49C942CF" w:rsidR="00CE09D7" w:rsidRDefault="00CE09D7">
      <w:pPr>
        <w:pStyle w:val="TOC5"/>
        <w:rPr>
          <w:ins w:id="286" w:author="MCC" w:date="2023-06-11T18:51:00Z"/>
          <w:rFonts w:asciiTheme="minorHAnsi" w:eastAsiaTheme="minorEastAsia" w:hAnsiTheme="minorHAnsi" w:cstheme="minorBidi"/>
          <w:sz w:val="22"/>
          <w:szCs w:val="22"/>
        </w:rPr>
      </w:pPr>
      <w:ins w:id="287" w:author="MCC" w:date="2023-06-11T18:51:00Z">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_Toc137402020 \h </w:instrText>
        </w:r>
      </w:ins>
      <w:r>
        <w:fldChar w:fldCharType="separate"/>
      </w:r>
      <w:ins w:id="288" w:author="MCC" w:date="2023-06-11T18:51:00Z">
        <w:r>
          <w:t>76</w:t>
        </w:r>
        <w:r>
          <w:fldChar w:fldCharType="end"/>
        </w:r>
      </w:ins>
    </w:p>
    <w:p w14:paraId="5BC6EF51" w14:textId="3575FCE5" w:rsidR="00CE09D7" w:rsidRDefault="00CE09D7">
      <w:pPr>
        <w:pStyle w:val="TOC5"/>
        <w:rPr>
          <w:ins w:id="289" w:author="MCC" w:date="2023-06-11T18:51:00Z"/>
          <w:rFonts w:asciiTheme="minorHAnsi" w:eastAsiaTheme="minorEastAsia" w:hAnsiTheme="minorHAnsi" w:cstheme="minorBidi"/>
          <w:sz w:val="22"/>
          <w:szCs w:val="22"/>
        </w:rPr>
      </w:pPr>
      <w:ins w:id="290" w:author="MCC" w:date="2023-06-11T18:51:00Z">
        <w:r>
          <w:t>6.6.2.4.3</w:t>
        </w:r>
        <w:r>
          <w:rPr>
            <w:rFonts w:asciiTheme="minorHAnsi" w:eastAsiaTheme="minorEastAsia" w:hAnsiTheme="minorHAnsi" w:cstheme="minorBidi"/>
            <w:sz w:val="22"/>
            <w:szCs w:val="22"/>
          </w:rPr>
          <w:tab/>
        </w:r>
        <w:r>
          <w:t>Protection of DTT</w:t>
        </w:r>
        <w:r>
          <w:tab/>
        </w:r>
        <w:r>
          <w:fldChar w:fldCharType="begin"/>
        </w:r>
        <w:r>
          <w:instrText xml:space="preserve"> PAGEREF _Toc137402021 \h </w:instrText>
        </w:r>
      </w:ins>
      <w:r>
        <w:fldChar w:fldCharType="separate"/>
      </w:r>
      <w:ins w:id="291" w:author="MCC" w:date="2023-06-11T18:51:00Z">
        <w:r>
          <w:t>76</w:t>
        </w:r>
        <w:r>
          <w:fldChar w:fldCharType="end"/>
        </w:r>
      </w:ins>
    </w:p>
    <w:p w14:paraId="79D7E4DE" w14:textId="247DEEE1" w:rsidR="00CE09D7" w:rsidRDefault="00CE09D7">
      <w:pPr>
        <w:pStyle w:val="TOC5"/>
        <w:rPr>
          <w:ins w:id="292" w:author="MCC" w:date="2023-06-11T18:51:00Z"/>
          <w:rFonts w:asciiTheme="minorHAnsi" w:eastAsiaTheme="minorEastAsia" w:hAnsiTheme="minorHAnsi" w:cstheme="minorBidi"/>
          <w:sz w:val="22"/>
          <w:szCs w:val="22"/>
        </w:rPr>
      </w:pPr>
      <w:ins w:id="293" w:author="MCC" w:date="2023-06-11T18:51:00Z">
        <w:r>
          <w:t>6.6.2.4.4</w:t>
        </w:r>
        <w:r>
          <w:rPr>
            <w:rFonts w:asciiTheme="minorHAnsi" w:eastAsiaTheme="minorEastAsia" w:hAnsiTheme="minorHAnsi" w:cstheme="minorBidi"/>
            <w:sz w:val="22"/>
            <w:szCs w:val="22"/>
          </w:rPr>
          <w:tab/>
        </w:r>
        <w:r>
          <w:t>Void</w:t>
        </w:r>
        <w:r>
          <w:tab/>
        </w:r>
        <w:r>
          <w:fldChar w:fldCharType="begin"/>
        </w:r>
        <w:r>
          <w:instrText xml:space="preserve"> PAGEREF _Toc137402022 \h </w:instrText>
        </w:r>
      </w:ins>
      <w:r>
        <w:fldChar w:fldCharType="separate"/>
      </w:r>
      <w:ins w:id="294" w:author="MCC" w:date="2023-06-11T18:51:00Z">
        <w:r>
          <w:t>77</w:t>
        </w:r>
        <w:r>
          <w:fldChar w:fldCharType="end"/>
        </w:r>
      </w:ins>
    </w:p>
    <w:p w14:paraId="6A740ECF" w14:textId="7C16D6B3" w:rsidR="00CE09D7" w:rsidRDefault="00CE09D7">
      <w:pPr>
        <w:pStyle w:val="TOC5"/>
        <w:rPr>
          <w:ins w:id="295" w:author="MCC" w:date="2023-06-11T18:51:00Z"/>
          <w:rFonts w:asciiTheme="minorHAnsi" w:eastAsiaTheme="minorEastAsia" w:hAnsiTheme="minorHAnsi" w:cstheme="minorBidi"/>
          <w:sz w:val="22"/>
          <w:szCs w:val="22"/>
        </w:rPr>
      </w:pPr>
      <w:ins w:id="296" w:author="MCC" w:date="2023-06-11T18:51:00Z">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_Toc137402023 \h </w:instrText>
        </w:r>
      </w:ins>
      <w:r>
        <w:fldChar w:fldCharType="separate"/>
      </w:r>
      <w:ins w:id="297" w:author="MCC" w:date="2023-06-11T18:51:00Z">
        <w:r>
          <w:t>77</w:t>
        </w:r>
        <w:r>
          <w:fldChar w:fldCharType="end"/>
        </w:r>
      </w:ins>
    </w:p>
    <w:p w14:paraId="01690647" w14:textId="7F0F6343" w:rsidR="00CE09D7" w:rsidRDefault="00CE09D7">
      <w:pPr>
        <w:pStyle w:val="TOC5"/>
        <w:rPr>
          <w:ins w:id="298" w:author="MCC" w:date="2023-06-11T18:51:00Z"/>
          <w:rFonts w:asciiTheme="minorHAnsi" w:eastAsiaTheme="minorEastAsia" w:hAnsiTheme="minorHAnsi" w:cstheme="minorBidi"/>
          <w:sz w:val="22"/>
          <w:szCs w:val="22"/>
        </w:rPr>
      </w:pPr>
      <w:ins w:id="299" w:author="MCC" w:date="2023-06-11T18:51:00Z">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_Toc137402024 \h </w:instrText>
        </w:r>
      </w:ins>
      <w:r>
        <w:fldChar w:fldCharType="separate"/>
      </w:r>
      <w:ins w:id="300" w:author="MCC" w:date="2023-06-11T18:51:00Z">
        <w:r>
          <w:t>77</w:t>
        </w:r>
        <w:r>
          <w:fldChar w:fldCharType="end"/>
        </w:r>
      </w:ins>
    </w:p>
    <w:p w14:paraId="35227490" w14:textId="61B7BD39" w:rsidR="00CE09D7" w:rsidRDefault="00CE09D7">
      <w:pPr>
        <w:pStyle w:val="TOC5"/>
        <w:rPr>
          <w:ins w:id="301" w:author="MCC" w:date="2023-06-11T18:51:00Z"/>
          <w:rFonts w:asciiTheme="minorHAnsi" w:eastAsiaTheme="minorEastAsia" w:hAnsiTheme="minorHAnsi" w:cstheme="minorBidi"/>
          <w:sz w:val="22"/>
          <w:szCs w:val="22"/>
        </w:rPr>
      </w:pPr>
      <w:ins w:id="302" w:author="MCC" w:date="2023-06-11T18:51:00Z">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_Toc137402025 \h </w:instrText>
        </w:r>
      </w:ins>
      <w:r>
        <w:fldChar w:fldCharType="separate"/>
      </w:r>
      <w:ins w:id="303" w:author="MCC" w:date="2023-06-11T18:51:00Z">
        <w:r>
          <w:t>77</w:t>
        </w:r>
        <w:r>
          <w:fldChar w:fldCharType="end"/>
        </w:r>
      </w:ins>
    </w:p>
    <w:p w14:paraId="05DE7695" w14:textId="63DFDF7E" w:rsidR="00CE09D7" w:rsidRDefault="00CE09D7">
      <w:pPr>
        <w:pStyle w:val="TOC5"/>
        <w:rPr>
          <w:ins w:id="304" w:author="MCC" w:date="2023-06-11T18:51:00Z"/>
          <w:rFonts w:asciiTheme="minorHAnsi" w:eastAsiaTheme="minorEastAsia" w:hAnsiTheme="minorHAnsi" w:cstheme="minorBidi"/>
          <w:sz w:val="22"/>
          <w:szCs w:val="22"/>
        </w:rPr>
      </w:pPr>
      <w:ins w:id="305" w:author="MCC" w:date="2023-06-11T18:51:00Z">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_Toc137402026 \h </w:instrText>
        </w:r>
      </w:ins>
      <w:r>
        <w:fldChar w:fldCharType="separate"/>
      </w:r>
      <w:ins w:id="306" w:author="MCC" w:date="2023-06-11T18:51:00Z">
        <w:r>
          <w:t>79</w:t>
        </w:r>
        <w:r>
          <w:fldChar w:fldCharType="end"/>
        </w:r>
      </w:ins>
    </w:p>
    <w:p w14:paraId="4277EEEF" w14:textId="7349148D" w:rsidR="00CE09D7" w:rsidRDefault="00CE09D7">
      <w:pPr>
        <w:pStyle w:val="TOC5"/>
        <w:rPr>
          <w:ins w:id="307" w:author="MCC" w:date="2023-06-11T18:51:00Z"/>
          <w:rFonts w:asciiTheme="minorHAnsi" w:eastAsiaTheme="minorEastAsia" w:hAnsiTheme="minorHAnsi" w:cstheme="minorBidi"/>
          <w:sz w:val="22"/>
          <w:szCs w:val="22"/>
        </w:rPr>
      </w:pPr>
      <w:ins w:id="308" w:author="MCC" w:date="2023-06-11T18:51:00Z">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_Toc137402027 \h </w:instrText>
        </w:r>
      </w:ins>
      <w:r>
        <w:fldChar w:fldCharType="separate"/>
      </w:r>
      <w:ins w:id="309" w:author="MCC" w:date="2023-06-11T18:51:00Z">
        <w:r>
          <w:t>79</w:t>
        </w:r>
        <w:r>
          <w:fldChar w:fldCharType="end"/>
        </w:r>
      </w:ins>
    </w:p>
    <w:p w14:paraId="0E161CE2" w14:textId="326D4E39" w:rsidR="00CE09D7" w:rsidRDefault="00CE09D7">
      <w:pPr>
        <w:pStyle w:val="TOC5"/>
        <w:rPr>
          <w:ins w:id="310" w:author="MCC" w:date="2023-06-11T18:51:00Z"/>
          <w:rFonts w:asciiTheme="minorHAnsi" w:eastAsiaTheme="minorEastAsia" w:hAnsiTheme="minorHAnsi" w:cstheme="minorBidi"/>
          <w:sz w:val="22"/>
          <w:szCs w:val="22"/>
        </w:rPr>
      </w:pPr>
      <w:ins w:id="311" w:author="MCC" w:date="2023-06-11T18:51:00Z">
        <w:r>
          <w:t>6.6.2.4.10</w:t>
        </w:r>
        <w:r>
          <w:rPr>
            <w:rFonts w:asciiTheme="minorHAnsi" w:eastAsiaTheme="minorEastAsia" w:hAnsiTheme="minorHAnsi" w:cstheme="minorBidi"/>
            <w:sz w:val="22"/>
            <w:szCs w:val="22"/>
          </w:rPr>
          <w:tab/>
        </w:r>
        <w:r>
          <w:t>Additional requirements for band 53</w:t>
        </w:r>
        <w:r>
          <w:tab/>
        </w:r>
        <w:r>
          <w:fldChar w:fldCharType="begin"/>
        </w:r>
        <w:r>
          <w:instrText xml:space="preserve"> PAGEREF _Toc137402028 \h </w:instrText>
        </w:r>
      </w:ins>
      <w:r>
        <w:fldChar w:fldCharType="separate"/>
      </w:r>
      <w:ins w:id="312" w:author="MCC" w:date="2023-06-11T18:51:00Z">
        <w:r>
          <w:t>79</w:t>
        </w:r>
        <w:r>
          <w:fldChar w:fldCharType="end"/>
        </w:r>
      </w:ins>
    </w:p>
    <w:p w14:paraId="015EC201" w14:textId="52C5B949" w:rsidR="00CE09D7" w:rsidRDefault="00CE09D7">
      <w:pPr>
        <w:pStyle w:val="TOC3"/>
        <w:rPr>
          <w:ins w:id="313" w:author="MCC" w:date="2023-06-11T18:51:00Z"/>
          <w:rFonts w:asciiTheme="minorHAnsi" w:eastAsiaTheme="minorEastAsia" w:hAnsiTheme="minorHAnsi" w:cstheme="minorBidi"/>
          <w:sz w:val="22"/>
          <w:szCs w:val="22"/>
        </w:rPr>
      </w:pPr>
      <w:ins w:id="314" w:author="MCC" w:date="2023-06-11T18:51:00Z">
        <w:r>
          <w:t>6.6.3</w:t>
        </w:r>
        <w:r>
          <w:rPr>
            <w:rFonts w:asciiTheme="minorHAnsi" w:eastAsiaTheme="minorEastAsia" w:hAnsiTheme="minorHAnsi" w:cstheme="minorBidi"/>
            <w:sz w:val="22"/>
            <w:szCs w:val="22"/>
          </w:rPr>
          <w:tab/>
        </w:r>
        <w:r>
          <w:t>Occupied bandwidth</w:t>
        </w:r>
        <w:r>
          <w:tab/>
        </w:r>
        <w:r>
          <w:fldChar w:fldCharType="begin"/>
        </w:r>
        <w:r>
          <w:instrText xml:space="preserve"> PAGEREF _Toc137402029 \h </w:instrText>
        </w:r>
      </w:ins>
      <w:r>
        <w:fldChar w:fldCharType="separate"/>
      </w:r>
      <w:ins w:id="315" w:author="MCC" w:date="2023-06-11T18:51:00Z">
        <w:r>
          <w:t>80</w:t>
        </w:r>
        <w:r>
          <w:fldChar w:fldCharType="end"/>
        </w:r>
      </w:ins>
    </w:p>
    <w:p w14:paraId="2B4540CF" w14:textId="71BAED92" w:rsidR="00CE09D7" w:rsidRDefault="00CE09D7">
      <w:pPr>
        <w:pStyle w:val="TOC4"/>
        <w:rPr>
          <w:ins w:id="316" w:author="MCC" w:date="2023-06-11T18:51:00Z"/>
          <w:rFonts w:asciiTheme="minorHAnsi" w:eastAsiaTheme="minorEastAsia" w:hAnsiTheme="minorHAnsi" w:cstheme="minorBidi"/>
          <w:sz w:val="22"/>
          <w:szCs w:val="22"/>
        </w:rPr>
      </w:pPr>
      <w:ins w:id="317" w:author="MCC" w:date="2023-06-11T18:51:00Z">
        <w:r>
          <w:t>6.6.3.1</w:t>
        </w:r>
        <w:r>
          <w:rPr>
            <w:rFonts w:asciiTheme="minorHAnsi" w:eastAsiaTheme="minorEastAsia" w:hAnsiTheme="minorHAnsi" w:cstheme="minorBidi"/>
            <w:sz w:val="22"/>
            <w:szCs w:val="22"/>
          </w:rPr>
          <w:tab/>
        </w:r>
        <w:r>
          <w:t>Minimum requirement</w:t>
        </w:r>
        <w:r>
          <w:tab/>
        </w:r>
        <w:r>
          <w:fldChar w:fldCharType="begin"/>
        </w:r>
        <w:r>
          <w:instrText xml:space="preserve"> PAGEREF _Toc137402030 \h </w:instrText>
        </w:r>
      </w:ins>
      <w:r>
        <w:fldChar w:fldCharType="separate"/>
      </w:r>
      <w:ins w:id="318" w:author="MCC" w:date="2023-06-11T18:51:00Z">
        <w:r>
          <w:t>80</w:t>
        </w:r>
        <w:r>
          <w:fldChar w:fldCharType="end"/>
        </w:r>
      </w:ins>
    </w:p>
    <w:p w14:paraId="1AD411A1" w14:textId="56F6D769" w:rsidR="00CE09D7" w:rsidRDefault="00CE09D7">
      <w:pPr>
        <w:pStyle w:val="TOC3"/>
        <w:rPr>
          <w:ins w:id="319" w:author="MCC" w:date="2023-06-11T18:51:00Z"/>
          <w:rFonts w:asciiTheme="minorHAnsi" w:eastAsiaTheme="minorEastAsia" w:hAnsiTheme="minorHAnsi" w:cstheme="minorBidi"/>
          <w:sz w:val="22"/>
          <w:szCs w:val="22"/>
        </w:rPr>
      </w:pPr>
      <w:ins w:id="320" w:author="MCC" w:date="2023-06-11T18:51:00Z">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_Toc137402031 \h </w:instrText>
        </w:r>
      </w:ins>
      <w:r>
        <w:fldChar w:fldCharType="separate"/>
      </w:r>
      <w:ins w:id="321" w:author="MCC" w:date="2023-06-11T18:51:00Z">
        <w:r>
          <w:t>80</w:t>
        </w:r>
        <w:r>
          <w:fldChar w:fldCharType="end"/>
        </w:r>
      </w:ins>
    </w:p>
    <w:p w14:paraId="54B516F4" w14:textId="7A41A3B2" w:rsidR="00CE09D7" w:rsidRDefault="00CE09D7">
      <w:pPr>
        <w:pStyle w:val="TOC4"/>
        <w:rPr>
          <w:ins w:id="322" w:author="MCC" w:date="2023-06-11T18:51:00Z"/>
          <w:rFonts w:asciiTheme="minorHAnsi" w:eastAsiaTheme="minorEastAsia" w:hAnsiTheme="minorHAnsi" w:cstheme="minorBidi"/>
          <w:sz w:val="22"/>
          <w:szCs w:val="22"/>
        </w:rPr>
      </w:pPr>
      <w:ins w:id="323" w:author="MCC" w:date="2023-06-11T18:51:00Z">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_Toc137402032 \h </w:instrText>
        </w:r>
      </w:ins>
      <w:r>
        <w:fldChar w:fldCharType="separate"/>
      </w:r>
      <w:ins w:id="324" w:author="MCC" w:date="2023-06-11T18:51:00Z">
        <w:r>
          <w:t>80</w:t>
        </w:r>
        <w:r>
          <w:fldChar w:fldCharType="end"/>
        </w:r>
      </w:ins>
    </w:p>
    <w:p w14:paraId="423E7F72" w14:textId="714F2FB6" w:rsidR="00CE09D7" w:rsidRDefault="00CE09D7">
      <w:pPr>
        <w:pStyle w:val="TOC4"/>
        <w:rPr>
          <w:ins w:id="325" w:author="MCC" w:date="2023-06-11T18:51:00Z"/>
          <w:rFonts w:asciiTheme="minorHAnsi" w:eastAsiaTheme="minorEastAsia" w:hAnsiTheme="minorHAnsi" w:cstheme="minorBidi"/>
          <w:sz w:val="22"/>
          <w:szCs w:val="22"/>
        </w:rPr>
      </w:pPr>
      <w:ins w:id="326" w:author="MCC" w:date="2023-06-11T18:51:00Z">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_Toc137402033 \h </w:instrText>
        </w:r>
      </w:ins>
      <w:r>
        <w:fldChar w:fldCharType="separate"/>
      </w:r>
      <w:ins w:id="327" w:author="MCC" w:date="2023-06-11T18:51:00Z">
        <w:r>
          <w:t>82</w:t>
        </w:r>
        <w:r>
          <w:fldChar w:fldCharType="end"/>
        </w:r>
      </w:ins>
    </w:p>
    <w:p w14:paraId="72AC10AD" w14:textId="616C79E0" w:rsidR="00CE09D7" w:rsidRDefault="00CE09D7">
      <w:pPr>
        <w:pStyle w:val="TOC4"/>
        <w:rPr>
          <w:ins w:id="328" w:author="MCC" w:date="2023-06-11T18:51:00Z"/>
          <w:rFonts w:asciiTheme="minorHAnsi" w:eastAsiaTheme="minorEastAsia" w:hAnsiTheme="minorHAnsi" w:cstheme="minorBidi"/>
          <w:sz w:val="22"/>
          <w:szCs w:val="22"/>
        </w:rPr>
      </w:pPr>
      <w:ins w:id="329" w:author="MCC" w:date="2023-06-11T18:51:00Z">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_Toc137402034 \h </w:instrText>
        </w:r>
      </w:ins>
      <w:r>
        <w:fldChar w:fldCharType="separate"/>
      </w:r>
      <w:ins w:id="330" w:author="MCC" w:date="2023-06-11T18:51:00Z">
        <w:r>
          <w:t>82</w:t>
        </w:r>
        <w:r>
          <w:fldChar w:fldCharType="end"/>
        </w:r>
      </w:ins>
    </w:p>
    <w:p w14:paraId="4E08BC00" w14:textId="61BA5A90" w:rsidR="00CE09D7" w:rsidRDefault="00CE09D7">
      <w:pPr>
        <w:pStyle w:val="TOC4"/>
        <w:rPr>
          <w:ins w:id="331" w:author="MCC" w:date="2023-06-11T18:51:00Z"/>
          <w:rFonts w:asciiTheme="minorHAnsi" w:eastAsiaTheme="minorEastAsia" w:hAnsiTheme="minorHAnsi" w:cstheme="minorBidi"/>
          <w:sz w:val="22"/>
          <w:szCs w:val="22"/>
        </w:rPr>
      </w:pPr>
      <w:ins w:id="332" w:author="MCC" w:date="2023-06-11T18:51:00Z">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_Toc137402035 \h </w:instrText>
        </w:r>
      </w:ins>
      <w:r>
        <w:fldChar w:fldCharType="separate"/>
      </w:r>
      <w:ins w:id="333" w:author="MCC" w:date="2023-06-11T18:51:00Z">
        <w:r>
          <w:t>82</w:t>
        </w:r>
        <w:r>
          <w:fldChar w:fldCharType="end"/>
        </w:r>
      </w:ins>
    </w:p>
    <w:p w14:paraId="40212F48" w14:textId="50D5F6F7" w:rsidR="00CE09D7" w:rsidRDefault="00CE09D7">
      <w:pPr>
        <w:pStyle w:val="TOC4"/>
        <w:rPr>
          <w:ins w:id="334" w:author="MCC" w:date="2023-06-11T18:51:00Z"/>
          <w:rFonts w:asciiTheme="minorHAnsi" w:eastAsiaTheme="minorEastAsia" w:hAnsiTheme="minorHAnsi" w:cstheme="minorBidi"/>
          <w:sz w:val="22"/>
          <w:szCs w:val="22"/>
        </w:rPr>
      </w:pPr>
      <w:ins w:id="335" w:author="MCC" w:date="2023-06-11T18:51:00Z">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_Toc137402036 \h </w:instrText>
        </w:r>
      </w:ins>
      <w:r>
        <w:fldChar w:fldCharType="separate"/>
      </w:r>
      <w:ins w:id="336" w:author="MCC" w:date="2023-06-11T18:51:00Z">
        <w:r>
          <w:t>84</w:t>
        </w:r>
        <w:r>
          <w:fldChar w:fldCharType="end"/>
        </w:r>
      </w:ins>
    </w:p>
    <w:p w14:paraId="541FAA7B" w14:textId="5DE9C1BA" w:rsidR="00CE09D7" w:rsidRDefault="00CE09D7">
      <w:pPr>
        <w:pStyle w:val="TOC4"/>
        <w:rPr>
          <w:ins w:id="337" w:author="MCC" w:date="2023-06-11T18:51:00Z"/>
          <w:rFonts w:asciiTheme="minorHAnsi" w:eastAsiaTheme="minorEastAsia" w:hAnsiTheme="minorHAnsi" w:cstheme="minorBidi"/>
          <w:sz w:val="22"/>
          <w:szCs w:val="22"/>
        </w:rPr>
      </w:pPr>
      <w:ins w:id="338" w:author="MCC" w:date="2023-06-11T18:51:00Z">
        <w:r>
          <w:t>6.6.4.6</w:t>
        </w:r>
        <w:r>
          <w:rPr>
            <w:rFonts w:asciiTheme="minorHAnsi" w:eastAsiaTheme="minorEastAsia" w:hAnsiTheme="minorHAnsi" w:cstheme="minorBidi"/>
            <w:sz w:val="22"/>
            <w:szCs w:val="22"/>
          </w:rPr>
          <w:tab/>
        </w:r>
        <w:r>
          <w:t>NR minimum requirement</w:t>
        </w:r>
        <w:r>
          <w:tab/>
        </w:r>
        <w:r>
          <w:fldChar w:fldCharType="begin"/>
        </w:r>
        <w:r>
          <w:instrText xml:space="preserve"> PAGEREF _Toc137402037 \h </w:instrText>
        </w:r>
      </w:ins>
      <w:r>
        <w:fldChar w:fldCharType="separate"/>
      </w:r>
      <w:ins w:id="339" w:author="MCC" w:date="2023-06-11T18:51:00Z">
        <w:r>
          <w:t>84</w:t>
        </w:r>
        <w:r>
          <w:fldChar w:fldCharType="end"/>
        </w:r>
      </w:ins>
    </w:p>
    <w:p w14:paraId="5DDC1BE8" w14:textId="68028771" w:rsidR="00CE09D7" w:rsidRDefault="00CE09D7">
      <w:pPr>
        <w:pStyle w:val="TOC2"/>
        <w:rPr>
          <w:ins w:id="340" w:author="MCC" w:date="2023-06-11T18:51:00Z"/>
          <w:rFonts w:asciiTheme="minorHAnsi" w:eastAsiaTheme="minorEastAsia" w:hAnsiTheme="minorHAnsi" w:cstheme="minorBidi"/>
          <w:sz w:val="22"/>
          <w:szCs w:val="22"/>
        </w:rPr>
      </w:pPr>
      <w:ins w:id="341" w:author="MCC" w:date="2023-06-11T18:51:00Z">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_Toc137402038 \h </w:instrText>
        </w:r>
      </w:ins>
      <w:r>
        <w:fldChar w:fldCharType="separate"/>
      </w:r>
      <w:ins w:id="342" w:author="MCC" w:date="2023-06-11T18:51:00Z">
        <w:r>
          <w:t>86</w:t>
        </w:r>
        <w:r>
          <w:fldChar w:fldCharType="end"/>
        </w:r>
      </w:ins>
    </w:p>
    <w:p w14:paraId="60276A59" w14:textId="4F7162EA" w:rsidR="00CE09D7" w:rsidRDefault="00CE09D7">
      <w:pPr>
        <w:pStyle w:val="TOC3"/>
        <w:rPr>
          <w:ins w:id="343" w:author="MCC" w:date="2023-06-11T18:51:00Z"/>
          <w:rFonts w:asciiTheme="minorHAnsi" w:eastAsiaTheme="minorEastAsia" w:hAnsiTheme="minorHAnsi" w:cstheme="minorBidi"/>
          <w:sz w:val="22"/>
          <w:szCs w:val="22"/>
        </w:rPr>
      </w:pPr>
      <w:ins w:id="344" w:author="MCC" w:date="2023-06-11T18:51:00Z">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_Toc137402039 \h </w:instrText>
        </w:r>
      </w:ins>
      <w:r>
        <w:fldChar w:fldCharType="separate"/>
      </w:r>
      <w:ins w:id="345" w:author="MCC" w:date="2023-06-11T18:51:00Z">
        <w:r>
          <w:t>86</w:t>
        </w:r>
        <w:r>
          <w:fldChar w:fldCharType="end"/>
        </w:r>
      </w:ins>
    </w:p>
    <w:p w14:paraId="6327B4B7" w14:textId="77A81746" w:rsidR="00CE09D7" w:rsidRDefault="00CE09D7">
      <w:pPr>
        <w:pStyle w:val="TOC3"/>
        <w:rPr>
          <w:ins w:id="346" w:author="MCC" w:date="2023-06-11T18:51:00Z"/>
          <w:rFonts w:asciiTheme="minorHAnsi" w:eastAsiaTheme="minorEastAsia" w:hAnsiTheme="minorHAnsi" w:cstheme="minorBidi"/>
          <w:sz w:val="22"/>
          <w:szCs w:val="22"/>
        </w:rPr>
      </w:pPr>
      <w:ins w:id="347" w:author="MCC" w:date="2023-06-11T18:51:00Z">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_Toc137402040 \h </w:instrText>
        </w:r>
      </w:ins>
      <w:r>
        <w:fldChar w:fldCharType="separate"/>
      </w:r>
      <w:ins w:id="348" w:author="MCC" w:date="2023-06-11T18:51:00Z">
        <w:r>
          <w:t>87</w:t>
        </w:r>
        <w:r>
          <w:fldChar w:fldCharType="end"/>
        </w:r>
      </w:ins>
    </w:p>
    <w:p w14:paraId="054CCF43" w14:textId="07E493EC" w:rsidR="00CE09D7" w:rsidRDefault="00CE09D7">
      <w:pPr>
        <w:pStyle w:val="TOC3"/>
        <w:rPr>
          <w:ins w:id="349" w:author="MCC" w:date="2023-06-11T18:51:00Z"/>
          <w:rFonts w:asciiTheme="minorHAnsi" w:eastAsiaTheme="minorEastAsia" w:hAnsiTheme="minorHAnsi" w:cstheme="minorBidi"/>
          <w:sz w:val="22"/>
          <w:szCs w:val="22"/>
        </w:rPr>
      </w:pPr>
      <w:ins w:id="350" w:author="MCC" w:date="2023-06-11T18:51:00Z">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_Toc137402041 \h </w:instrText>
        </w:r>
      </w:ins>
      <w:r>
        <w:fldChar w:fldCharType="separate"/>
      </w:r>
      <w:ins w:id="351" w:author="MCC" w:date="2023-06-11T18:51:00Z">
        <w:r>
          <w:t>87</w:t>
        </w:r>
        <w:r>
          <w:fldChar w:fldCharType="end"/>
        </w:r>
      </w:ins>
    </w:p>
    <w:p w14:paraId="6EB7FDB3" w14:textId="326FE6D0" w:rsidR="00CE09D7" w:rsidRDefault="00CE09D7">
      <w:pPr>
        <w:pStyle w:val="TOC3"/>
        <w:rPr>
          <w:ins w:id="352" w:author="MCC" w:date="2023-06-11T18:51:00Z"/>
          <w:rFonts w:asciiTheme="minorHAnsi" w:eastAsiaTheme="minorEastAsia" w:hAnsiTheme="minorHAnsi" w:cstheme="minorBidi"/>
          <w:sz w:val="22"/>
          <w:szCs w:val="22"/>
        </w:rPr>
      </w:pPr>
      <w:ins w:id="353" w:author="MCC" w:date="2023-06-11T18:51:00Z">
        <w:r>
          <w:t>6.7.4</w:t>
        </w:r>
        <w:r>
          <w:rPr>
            <w:rFonts w:asciiTheme="minorHAnsi" w:eastAsiaTheme="minorEastAsia" w:hAnsiTheme="minorHAnsi" w:cstheme="minorBidi"/>
            <w:sz w:val="22"/>
            <w:szCs w:val="22"/>
          </w:rPr>
          <w:tab/>
        </w:r>
        <w:r>
          <w:t>Additional requirements</w:t>
        </w:r>
        <w:r>
          <w:tab/>
        </w:r>
        <w:r>
          <w:fldChar w:fldCharType="begin"/>
        </w:r>
        <w:r>
          <w:instrText xml:space="preserve"> PAGEREF _Toc137402042 \h </w:instrText>
        </w:r>
      </w:ins>
      <w:r>
        <w:fldChar w:fldCharType="separate"/>
      </w:r>
      <w:ins w:id="354" w:author="MCC" w:date="2023-06-11T18:51:00Z">
        <w:r>
          <w:t>88</w:t>
        </w:r>
        <w:r>
          <w:fldChar w:fldCharType="end"/>
        </w:r>
      </w:ins>
    </w:p>
    <w:p w14:paraId="238CBD5B" w14:textId="0AA1265C" w:rsidR="00CE09D7" w:rsidRDefault="00CE09D7">
      <w:pPr>
        <w:pStyle w:val="TOC1"/>
        <w:rPr>
          <w:ins w:id="355" w:author="MCC" w:date="2023-06-11T18:51:00Z"/>
          <w:rFonts w:asciiTheme="minorHAnsi" w:eastAsiaTheme="minorEastAsia" w:hAnsiTheme="minorHAnsi" w:cstheme="minorBidi"/>
          <w:szCs w:val="22"/>
        </w:rPr>
      </w:pPr>
      <w:ins w:id="356" w:author="MCC" w:date="2023-06-11T18:51:00Z">
        <w:r>
          <w:t>7</w:t>
        </w:r>
        <w:r>
          <w:rPr>
            <w:rFonts w:asciiTheme="minorHAnsi" w:eastAsiaTheme="minorEastAsia" w:hAnsiTheme="minorHAnsi" w:cstheme="minorBidi"/>
            <w:szCs w:val="22"/>
          </w:rPr>
          <w:tab/>
        </w:r>
        <w:r>
          <w:t>Receiver characteristics</w:t>
        </w:r>
        <w:r>
          <w:tab/>
        </w:r>
        <w:r>
          <w:fldChar w:fldCharType="begin"/>
        </w:r>
        <w:r>
          <w:instrText xml:space="preserve"> PAGEREF _Toc137402043 \h </w:instrText>
        </w:r>
      </w:ins>
      <w:r>
        <w:fldChar w:fldCharType="separate"/>
      </w:r>
      <w:ins w:id="357" w:author="MCC" w:date="2023-06-11T18:51:00Z">
        <w:r>
          <w:t>88</w:t>
        </w:r>
        <w:r>
          <w:fldChar w:fldCharType="end"/>
        </w:r>
      </w:ins>
    </w:p>
    <w:p w14:paraId="69491350" w14:textId="46462976" w:rsidR="00CE09D7" w:rsidRDefault="00CE09D7">
      <w:pPr>
        <w:pStyle w:val="TOC2"/>
        <w:rPr>
          <w:ins w:id="358" w:author="MCC" w:date="2023-06-11T18:51:00Z"/>
          <w:rFonts w:asciiTheme="minorHAnsi" w:eastAsiaTheme="minorEastAsia" w:hAnsiTheme="minorHAnsi" w:cstheme="minorBidi"/>
          <w:sz w:val="22"/>
          <w:szCs w:val="22"/>
        </w:rPr>
      </w:pPr>
      <w:ins w:id="359" w:author="MCC" w:date="2023-06-11T18:51:00Z">
        <w:r>
          <w:t>7.1</w:t>
        </w:r>
        <w:r>
          <w:rPr>
            <w:rFonts w:asciiTheme="minorHAnsi" w:eastAsiaTheme="minorEastAsia" w:hAnsiTheme="minorHAnsi" w:cstheme="minorBidi"/>
            <w:sz w:val="22"/>
            <w:szCs w:val="22"/>
          </w:rPr>
          <w:tab/>
        </w:r>
        <w:r>
          <w:t>General</w:t>
        </w:r>
        <w:r>
          <w:tab/>
        </w:r>
        <w:r>
          <w:fldChar w:fldCharType="begin"/>
        </w:r>
        <w:r>
          <w:instrText xml:space="preserve"> PAGEREF _Toc137402044 \h </w:instrText>
        </w:r>
      </w:ins>
      <w:r>
        <w:fldChar w:fldCharType="separate"/>
      </w:r>
      <w:ins w:id="360" w:author="MCC" w:date="2023-06-11T18:51:00Z">
        <w:r>
          <w:t>88</w:t>
        </w:r>
        <w:r>
          <w:fldChar w:fldCharType="end"/>
        </w:r>
      </w:ins>
    </w:p>
    <w:p w14:paraId="3376DA4D" w14:textId="698B33EF" w:rsidR="00CE09D7" w:rsidRDefault="00CE09D7">
      <w:pPr>
        <w:pStyle w:val="TOC2"/>
        <w:rPr>
          <w:ins w:id="361" w:author="MCC" w:date="2023-06-11T18:51:00Z"/>
          <w:rFonts w:asciiTheme="minorHAnsi" w:eastAsiaTheme="minorEastAsia" w:hAnsiTheme="minorHAnsi" w:cstheme="minorBidi"/>
          <w:sz w:val="22"/>
          <w:szCs w:val="22"/>
        </w:rPr>
      </w:pPr>
      <w:ins w:id="362" w:author="MCC" w:date="2023-06-11T18:51:00Z">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_Toc137402045 \h </w:instrText>
        </w:r>
      </w:ins>
      <w:r>
        <w:fldChar w:fldCharType="separate"/>
      </w:r>
      <w:ins w:id="363" w:author="MCC" w:date="2023-06-11T18:51:00Z">
        <w:r>
          <w:t>89</w:t>
        </w:r>
        <w:r>
          <w:fldChar w:fldCharType="end"/>
        </w:r>
      </w:ins>
    </w:p>
    <w:p w14:paraId="71A18793" w14:textId="1A4AEF13" w:rsidR="00CE09D7" w:rsidRDefault="00CE09D7">
      <w:pPr>
        <w:pStyle w:val="TOC3"/>
        <w:rPr>
          <w:ins w:id="364" w:author="MCC" w:date="2023-06-11T18:51:00Z"/>
          <w:rFonts w:asciiTheme="minorHAnsi" w:eastAsiaTheme="minorEastAsia" w:hAnsiTheme="minorHAnsi" w:cstheme="minorBidi"/>
          <w:sz w:val="22"/>
          <w:szCs w:val="22"/>
        </w:rPr>
      </w:pPr>
      <w:ins w:id="365" w:author="MCC" w:date="2023-06-11T18:51:00Z">
        <w:r>
          <w:lastRenderedPageBreak/>
          <w:t>7.2.1</w:t>
        </w:r>
        <w:r>
          <w:rPr>
            <w:rFonts w:asciiTheme="minorHAnsi" w:eastAsiaTheme="minorEastAsia" w:hAnsiTheme="minorHAnsi" w:cstheme="minorBidi"/>
            <w:sz w:val="22"/>
            <w:szCs w:val="22"/>
          </w:rPr>
          <w:tab/>
        </w:r>
        <w:r>
          <w:t>E-UTRA minimum requirement</w:t>
        </w:r>
        <w:r>
          <w:tab/>
        </w:r>
        <w:r>
          <w:fldChar w:fldCharType="begin"/>
        </w:r>
        <w:r>
          <w:instrText xml:space="preserve"> PAGEREF _Toc137402046 \h </w:instrText>
        </w:r>
      </w:ins>
      <w:r>
        <w:fldChar w:fldCharType="separate"/>
      </w:r>
      <w:ins w:id="366" w:author="MCC" w:date="2023-06-11T18:51:00Z">
        <w:r>
          <w:t>89</w:t>
        </w:r>
        <w:r>
          <w:fldChar w:fldCharType="end"/>
        </w:r>
      </w:ins>
    </w:p>
    <w:p w14:paraId="5CDAF6CE" w14:textId="6CDF5897" w:rsidR="00CE09D7" w:rsidRDefault="00CE09D7">
      <w:pPr>
        <w:pStyle w:val="TOC3"/>
        <w:rPr>
          <w:ins w:id="367" w:author="MCC" w:date="2023-06-11T18:51:00Z"/>
          <w:rFonts w:asciiTheme="minorHAnsi" w:eastAsiaTheme="minorEastAsia" w:hAnsiTheme="minorHAnsi" w:cstheme="minorBidi"/>
          <w:sz w:val="22"/>
          <w:szCs w:val="22"/>
        </w:rPr>
      </w:pPr>
      <w:ins w:id="368" w:author="MCC" w:date="2023-06-11T18:51:00Z">
        <w:r>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_Toc137402047 \h </w:instrText>
        </w:r>
      </w:ins>
      <w:r>
        <w:fldChar w:fldCharType="separate"/>
      </w:r>
      <w:ins w:id="369" w:author="MCC" w:date="2023-06-11T18:51:00Z">
        <w:r>
          <w:t>89</w:t>
        </w:r>
        <w:r>
          <w:fldChar w:fldCharType="end"/>
        </w:r>
      </w:ins>
    </w:p>
    <w:p w14:paraId="573B25F6" w14:textId="151EB135" w:rsidR="00CE09D7" w:rsidRDefault="00CE09D7">
      <w:pPr>
        <w:pStyle w:val="TOC3"/>
        <w:rPr>
          <w:ins w:id="370" w:author="MCC" w:date="2023-06-11T18:51:00Z"/>
          <w:rFonts w:asciiTheme="minorHAnsi" w:eastAsiaTheme="minorEastAsia" w:hAnsiTheme="minorHAnsi" w:cstheme="minorBidi"/>
          <w:sz w:val="22"/>
          <w:szCs w:val="22"/>
        </w:rPr>
      </w:pPr>
      <w:ins w:id="371" w:author="MCC" w:date="2023-06-11T18:51:00Z">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_Toc137402048 \h </w:instrText>
        </w:r>
      </w:ins>
      <w:r>
        <w:fldChar w:fldCharType="separate"/>
      </w:r>
      <w:ins w:id="372" w:author="MCC" w:date="2023-06-11T18:51:00Z">
        <w:r>
          <w:t>89</w:t>
        </w:r>
        <w:r>
          <w:fldChar w:fldCharType="end"/>
        </w:r>
      </w:ins>
    </w:p>
    <w:p w14:paraId="132C2224" w14:textId="786B321C" w:rsidR="00CE09D7" w:rsidRDefault="00CE09D7">
      <w:pPr>
        <w:pStyle w:val="TOC3"/>
        <w:rPr>
          <w:ins w:id="373" w:author="MCC" w:date="2023-06-11T18:51:00Z"/>
          <w:rFonts w:asciiTheme="minorHAnsi" w:eastAsiaTheme="minorEastAsia" w:hAnsiTheme="minorHAnsi" w:cstheme="minorBidi"/>
          <w:sz w:val="22"/>
          <w:szCs w:val="22"/>
        </w:rPr>
      </w:pPr>
      <w:ins w:id="374" w:author="MCC" w:date="2023-06-11T18:51:00Z">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_Toc137402049 \h </w:instrText>
        </w:r>
      </w:ins>
      <w:r>
        <w:fldChar w:fldCharType="separate"/>
      </w:r>
      <w:ins w:id="375" w:author="MCC" w:date="2023-06-11T18:51:00Z">
        <w:r>
          <w:t>89</w:t>
        </w:r>
        <w:r>
          <w:fldChar w:fldCharType="end"/>
        </w:r>
      </w:ins>
    </w:p>
    <w:p w14:paraId="1F267567" w14:textId="2CD9FAFA" w:rsidR="00CE09D7" w:rsidRDefault="00CE09D7">
      <w:pPr>
        <w:pStyle w:val="TOC3"/>
        <w:rPr>
          <w:ins w:id="376" w:author="MCC" w:date="2023-06-11T18:51:00Z"/>
          <w:rFonts w:asciiTheme="minorHAnsi" w:eastAsiaTheme="minorEastAsia" w:hAnsiTheme="minorHAnsi" w:cstheme="minorBidi"/>
          <w:sz w:val="22"/>
          <w:szCs w:val="22"/>
        </w:rPr>
      </w:pPr>
      <w:ins w:id="377" w:author="MCC" w:date="2023-06-11T18:51:00Z">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_Toc137402050 \h </w:instrText>
        </w:r>
      </w:ins>
      <w:r>
        <w:fldChar w:fldCharType="separate"/>
      </w:r>
      <w:ins w:id="378" w:author="MCC" w:date="2023-06-11T18:51:00Z">
        <w:r>
          <w:t>89</w:t>
        </w:r>
        <w:r>
          <w:fldChar w:fldCharType="end"/>
        </w:r>
      </w:ins>
    </w:p>
    <w:p w14:paraId="2172BE58" w14:textId="5DD4223D" w:rsidR="00CE09D7" w:rsidRDefault="00CE09D7">
      <w:pPr>
        <w:pStyle w:val="TOC3"/>
        <w:rPr>
          <w:ins w:id="379" w:author="MCC" w:date="2023-06-11T18:51:00Z"/>
          <w:rFonts w:asciiTheme="minorHAnsi" w:eastAsiaTheme="minorEastAsia" w:hAnsiTheme="minorHAnsi" w:cstheme="minorBidi"/>
          <w:sz w:val="22"/>
          <w:szCs w:val="22"/>
        </w:rPr>
      </w:pPr>
      <w:ins w:id="380" w:author="MCC" w:date="2023-06-11T18:51:00Z">
        <w:r>
          <w:t>7.2.6</w:t>
        </w:r>
        <w:r>
          <w:rPr>
            <w:rFonts w:asciiTheme="minorHAnsi" w:eastAsiaTheme="minorEastAsia" w:hAnsiTheme="minorHAnsi" w:cstheme="minorBidi"/>
            <w:sz w:val="22"/>
            <w:szCs w:val="22"/>
          </w:rPr>
          <w:tab/>
        </w:r>
        <w:r>
          <w:t>NR minimum requirement</w:t>
        </w:r>
        <w:r>
          <w:tab/>
        </w:r>
        <w:r>
          <w:fldChar w:fldCharType="begin"/>
        </w:r>
        <w:r>
          <w:instrText xml:space="preserve"> PAGEREF _Toc137402051 \h </w:instrText>
        </w:r>
      </w:ins>
      <w:r>
        <w:fldChar w:fldCharType="separate"/>
      </w:r>
      <w:ins w:id="381" w:author="MCC" w:date="2023-06-11T18:51:00Z">
        <w:r>
          <w:t>89</w:t>
        </w:r>
        <w:r>
          <w:fldChar w:fldCharType="end"/>
        </w:r>
      </w:ins>
    </w:p>
    <w:p w14:paraId="49FD0C36" w14:textId="7D6BA846" w:rsidR="00CE09D7" w:rsidRDefault="00CE09D7">
      <w:pPr>
        <w:pStyle w:val="TOC3"/>
        <w:rPr>
          <w:ins w:id="382" w:author="MCC" w:date="2023-06-11T18:51:00Z"/>
          <w:rFonts w:asciiTheme="minorHAnsi" w:eastAsiaTheme="minorEastAsia" w:hAnsiTheme="minorHAnsi" w:cstheme="minorBidi"/>
          <w:sz w:val="22"/>
          <w:szCs w:val="22"/>
        </w:rPr>
      </w:pPr>
      <w:ins w:id="383" w:author="MCC" w:date="2023-06-11T18:51:00Z">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_Toc137402052 \h </w:instrText>
        </w:r>
      </w:ins>
      <w:r>
        <w:fldChar w:fldCharType="separate"/>
      </w:r>
      <w:ins w:id="384" w:author="MCC" w:date="2023-06-11T18:51:00Z">
        <w:r>
          <w:t>89</w:t>
        </w:r>
        <w:r>
          <w:fldChar w:fldCharType="end"/>
        </w:r>
      </w:ins>
    </w:p>
    <w:p w14:paraId="0BCA5015" w14:textId="3F9C8ED9" w:rsidR="00CE09D7" w:rsidRDefault="00CE09D7">
      <w:pPr>
        <w:pStyle w:val="TOC2"/>
        <w:rPr>
          <w:ins w:id="385" w:author="MCC" w:date="2023-06-11T18:51:00Z"/>
          <w:rFonts w:asciiTheme="minorHAnsi" w:eastAsiaTheme="minorEastAsia" w:hAnsiTheme="minorHAnsi" w:cstheme="minorBidi"/>
          <w:sz w:val="22"/>
          <w:szCs w:val="22"/>
        </w:rPr>
      </w:pPr>
      <w:ins w:id="386" w:author="MCC" w:date="2023-06-11T18:51:00Z">
        <w:r>
          <w:t>7.3</w:t>
        </w:r>
        <w:r>
          <w:rPr>
            <w:rFonts w:asciiTheme="minorHAnsi" w:eastAsiaTheme="minorEastAsia" w:hAnsiTheme="minorHAnsi" w:cstheme="minorBidi"/>
            <w:sz w:val="22"/>
            <w:szCs w:val="22"/>
          </w:rPr>
          <w:tab/>
        </w:r>
        <w:r>
          <w:t>Dynamic range</w:t>
        </w:r>
        <w:r>
          <w:tab/>
        </w:r>
        <w:r>
          <w:fldChar w:fldCharType="begin"/>
        </w:r>
        <w:r>
          <w:instrText xml:space="preserve"> PAGEREF _Toc137402053 \h </w:instrText>
        </w:r>
      </w:ins>
      <w:r>
        <w:fldChar w:fldCharType="separate"/>
      </w:r>
      <w:ins w:id="387" w:author="MCC" w:date="2023-06-11T18:51:00Z">
        <w:r>
          <w:t>89</w:t>
        </w:r>
        <w:r>
          <w:fldChar w:fldCharType="end"/>
        </w:r>
      </w:ins>
    </w:p>
    <w:p w14:paraId="6B6EEEA6" w14:textId="2CADD294" w:rsidR="00CE09D7" w:rsidRDefault="00CE09D7">
      <w:pPr>
        <w:pStyle w:val="TOC3"/>
        <w:rPr>
          <w:ins w:id="388" w:author="MCC" w:date="2023-06-11T18:51:00Z"/>
          <w:rFonts w:asciiTheme="minorHAnsi" w:eastAsiaTheme="minorEastAsia" w:hAnsiTheme="minorHAnsi" w:cstheme="minorBidi"/>
          <w:sz w:val="22"/>
          <w:szCs w:val="22"/>
        </w:rPr>
      </w:pPr>
      <w:ins w:id="389" w:author="MCC" w:date="2023-06-11T18:51:00Z">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_Toc137402054 \h </w:instrText>
        </w:r>
      </w:ins>
      <w:r>
        <w:fldChar w:fldCharType="separate"/>
      </w:r>
      <w:ins w:id="390" w:author="MCC" w:date="2023-06-11T18:51:00Z">
        <w:r>
          <w:t>89</w:t>
        </w:r>
        <w:r>
          <w:fldChar w:fldCharType="end"/>
        </w:r>
      </w:ins>
    </w:p>
    <w:p w14:paraId="19C638EA" w14:textId="52F739AD" w:rsidR="00CE09D7" w:rsidRDefault="00CE09D7">
      <w:pPr>
        <w:pStyle w:val="TOC3"/>
        <w:rPr>
          <w:ins w:id="391" w:author="MCC" w:date="2023-06-11T18:51:00Z"/>
          <w:rFonts w:asciiTheme="minorHAnsi" w:eastAsiaTheme="minorEastAsia" w:hAnsiTheme="minorHAnsi" w:cstheme="minorBidi"/>
          <w:sz w:val="22"/>
          <w:szCs w:val="22"/>
        </w:rPr>
      </w:pPr>
      <w:ins w:id="392" w:author="MCC" w:date="2023-06-11T18:51:00Z">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_Toc137402055 \h </w:instrText>
        </w:r>
      </w:ins>
      <w:r>
        <w:fldChar w:fldCharType="separate"/>
      </w:r>
      <w:ins w:id="393" w:author="MCC" w:date="2023-06-11T18:51:00Z">
        <w:r>
          <w:t>89</w:t>
        </w:r>
        <w:r>
          <w:fldChar w:fldCharType="end"/>
        </w:r>
      </w:ins>
    </w:p>
    <w:p w14:paraId="64821DFB" w14:textId="593AE4B5" w:rsidR="00CE09D7" w:rsidRDefault="00CE09D7">
      <w:pPr>
        <w:pStyle w:val="TOC3"/>
        <w:rPr>
          <w:ins w:id="394" w:author="MCC" w:date="2023-06-11T18:51:00Z"/>
          <w:rFonts w:asciiTheme="minorHAnsi" w:eastAsiaTheme="minorEastAsia" w:hAnsiTheme="minorHAnsi" w:cstheme="minorBidi"/>
          <w:sz w:val="22"/>
          <w:szCs w:val="22"/>
        </w:rPr>
      </w:pPr>
      <w:ins w:id="395" w:author="MCC" w:date="2023-06-11T18:51:00Z">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_Toc137402056 \h </w:instrText>
        </w:r>
      </w:ins>
      <w:r>
        <w:fldChar w:fldCharType="separate"/>
      </w:r>
      <w:ins w:id="396" w:author="MCC" w:date="2023-06-11T18:51:00Z">
        <w:r>
          <w:t>90</w:t>
        </w:r>
        <w:r>
          <w:fldChar w:fldCharType="end"/>
        </w:r>
      </w:ins>
    </w:p>
    <w:p w14:paraId="6EC51021" w14:textId="2B7F4055" w:rsidR="00CE09D7" w:rsidRDefault="00CE09D7">
      <w:pPr>
        <w:pStyle w:val="TOC3"/>
        <w:rPr>
          <w:ins w:id="397" w:author="MCC" w:date="2023-06-11T18:51:00Z"/>
          <w:rFonts w:asciiTheme="minorHAnsi" w:eastAsiaTheme="minorEastAsia" w:hAnsiTheme="minorHAnsi" w:cstheme="minorBidi"/>
          <w:sz w:val="22"/>
          <w:szCs w:val="22"/>
        </w:rPr>
      </w:pPr>
      <w:ins w:id="398" w:author="MCC" w:date="2023-06-11T18:51:00Z">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_Toc137402057 \h </w:instrText>
        </w:r>
      </w:ins>
      <w:r>
        <w:fldChar w:fldCharType="separate"/>
      </w:r>
      <w:ins w:id="399" w:author="MCC" w:date="2023-06-11T18:51:00Z">
        <w:r>
          <w:t>90</w:t>
        </w:r>
        <w:r>
          <w:fldChar w:fldCharType="end"/>
        </w:r>
      </w:ins>
    </w:p>
    <w:p w14:paraId="1908BC0D" w14:textId="6F2461D4" w:rsidR="00CE09D7" w:rsidRDefault="00CE09D7">
      <w:pPr>
        <w:pStyle w:val="TOC3"/>
        <w:rPr>
          <w:ins w:id="400" w:author="MCC" w:date="2023-06-11T18:51:00Z"/>
          <w:rFonts w:asciiTheme="minorHAnsi" w:eastAsiaTheme="minorEastAsia" w:hAnsiTheme="minorHAnsi" w:cstheme="minorBidi"/>
          <w:sz w:val="22"/>
          <w:szCs w:val="22"/>
        </w:rPr>
      </w:pPr>
      <w:ins w:id="401" w:author="MCC" w:date="2023-06-11T18:51:00Z">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_Toc137402058 \h </w:instrText>
        </w:r>
      </w:ins>
      <w:r>
        <w:fldChar w:fldCharType="separate"/>
      </w:r>
      <w:ins w:id="402" w:author="MCC" w:date="2023-06-11T18:51:00Z">
        <w:r>
          <w:t>90</w:t>
        </w:r>
        <w:r>
          <w:fldChar w:fldCharType="end"/>
        </w:r>
      </w:ins>
    </w:p>
    <w:p w14:paraId="7F22EE26" w14:textId="3E9CDE48" w:rsidR="00CE09D7" w:rsidRDefault="00CE09D7">
      <w:pPr>
        <w:pStyle w:val="TOC3"/>
        <w:rPr>
          <w:ins w:id="403" w:author="MCC" w:date="2023-06-11T18:51:00Z"/>
          <w:rFonts w:asciiTheme="minorHAnsi" w:eastAsiaTheme="minorEastAsia" w:hAnsiTheme="minorHAnsi" w:cstheme="minorBidi"/>
          <w:sz w:val="22"/>
          <w:szCs w:val="22"/>
        </w:rPr>
      </w:pPr>
      <w:ins w:id="404" w:author="MCC" w:date="2023-06-11T18:51:00Z">
        <w:r>
          <w:t>7.3.6</w:t>
        </w:r>
        <w:r>
          <w:rPr>
            <w:rFonts w:asciiTheme="minorHAnsi" w:eastAsiaTheme="minorEastAsia" w:hAnsiTheme="minorHAnsi" w:cstheme="minorBidi"/>
            <w:sz w:val="22"/>
            <w:szCs w:val="22"/>
          </w:rPr>
          <w:tab/>
        </w:r>
        <w:r>
          <w:t>NR minimum requirement</w:t>
        </w:r>
        <w:r>
          <w:tab/>
        </w:r>
        <w:r>
          <w:fldChar w:fldCharType="begin"/>
        </w:r>
        <w:r>
          <w:instrText xml:space="preserve"> PAGEREF _Toc137402059 \h </w:instrText>
        </w:r>
      </w:ins>
      <w:r>
        <w:fldChar w:fldCharType="separate"/>
      </w:r>
      <w:ins w:id="405" w:author="MCC" w:date="2023-06-11T18:51:00Z">
        <w:r>
          <w:t>90</w:t>
        </w:r>
        <w:r>
          <w:fldChar w:fldCharType="end"/>
        </w:r>
      </w:ins>
    </w:p>
    <w:p w14:paraId="7A17272E" w14:textId="49AC154F" w:rsidR="00CE09D7" w:rsidRDefault="00CE09D7">
      <w:pPr>
        <w:pStyle w:val="TOC2"/>
        <w:rPr>
          <w:ins w:id="406" w:author="MCC" w:date="2023-06-11T18:51:00Z"/>
          <w:rFonts w:asciiTheme="minorHAnsi" w:eastAsiaTheme="minorEastAsia" w:hAnsiTheme="minorHAnsi" w:cstheme="minorBidi"/>
          <w:sz w:val="22"/>
          <w:szCs w:val="22"/>
        </w:rPr>
      </w:pPr>
      <w:ins w:id="407" w:author="MCC" w:date="2023-06-11T18:51:00Z">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_Toc137402060 \h </w:instrText>
        </w:r>
      </w:ins>
      <w:r>
        <w:fldChar w:fldCharType="separate"/>
      </w:r>
      <w:ins w:id="408" w:author="MCC" w:date="2023-06-11T18:51:00Z">
        <w:r>
          <w:t>90</w:t>
        </w:r>
        <w:r>
          <w:fldChar w:fldCharType="end"/>
        </w:r>
      </w:ins>
    </w:p>
    <w:p w14:paraId="654707D2" w14:textId="5BE53444" w:rsidR="00CE09D7" w:rsidRDefault="00CE09D7">
      <w:pPr>
        <w:pStyle w:val="TOC3"/>
        <w:rPr>
          <w:ins w:id="409" w:author="MCC" w:date="2023-06-11T18:51:00Z"/>
          <w:rFonts w:asciiTheme="minorHAnsi" w:eastAsiaTheme="minorEastAsia" w:hAnsiTheme="minorHAnsi" w:cstheme="minorBidi"/>
          <w:sz w:val="22"/>
          <w:szCs w:val="22"/>
        </w:rPr>
      </w:pPr>
      <w:ins w:id="410" w:author="MCC" w:date="2023-06-11T18:51:00Z">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_Toc137402061 \h </w:instrText>
        </w:r>
      </w:ins>
      <w:r>
        <w:fldChar w:fldCharType="separate"/>
      </w:r>
      <w:ins w:id="411" w:author="MCC" w:date="2023-06-11T18:51:00Z">
        <w:r>
          <w:t>90</w:t>
        </w:r>
        <w:r>
          <w:fldChar w:fldCharType="end"/>
        </w:r>
      </w:ins>
    </w:p>
    <w:p w14:paraId="7103E3B8" w14:textId="5E9DAA33" w:rsidR="00CE09D7" w:rsidRDefault="00CE09D7">
      <w:pPr>
        <w:pStyle w:val="TOC3"/>
        <w:rPr>
          <w:ins w:id="412" w:author="MCC" w:date="2023-06-11T18:51:00Z"/>
          <w:rFonts w:asciiTheme="minorHAnsi" w:eastAsiaTheme="minorEastAsia" w:hAnsiTheme="minorHAnsi" w:cstheme="minorBidi"/>
          <w:sz w:val="22"/>
          <w:szCs w:val="22"/>
        </w:rPr>
      </w:pPr>
      <w:ins w:id="413" w:author="MCC" w:date="2023-06-11T18:51:00Z">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_Toc137402062 \h </w:instrText>
        </w:r>
      </w:ins>
      <w:r>
        <w:fldChar w:fldCharType="separate"/>
      </w:r>
      <w:ins w:id="414" w:author="MCC" w:date="2023-06-11T18:51:00Z">
        <w:r>
          <w:t>92</w:t>
        </w:r>
        <w:r>
          <w:fldChar w:fldCharType="end"/>
        </w:r>
      </w:ins>
    </w:p>
    <w:p w14:paraId="3D440148" w14:textId="2CC57AD2" w:rsidR="00CE09D7" w:rsidRDefault="00CE09D7">
      <w:pPr>
        <w:pStyle w:val="TOC3"/>
        <w:rPr>
          <w:ins w:id="415" w:author="MCC" w:date="2023-06-11T18:51:00Z"/>
          <w:rFonts w:asciiTheme="minorHAnsi" w:eastAsiaTheme="minorEastAsia" w:hAnsiTheme="minorHAnsi" w:cstheme="minorBidi"/>
          <w:sz w:val="22"/>
          <w:szCs w:val="22"/>
        </w:rPr>
      </w:pPr>
      <w:ins w:id="416" w:author="MCC" w:date="2023-06-11T18:51:00Z">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_Toc137402063 \h </w:instrText>
        </w:r>
      </w:ins>
      <w:r>
        <w:fldChar w:fldCharType="separate"/>
      </w:r>
      <w:ins w:id="417" w:author="MCC" w:date="2023-06-11T18:51:00Z">
        <w:r>
          <w:t>93</w:t>
        </w:r>
        <w:r>
          <w:fldChar w:fldCharType="end"/>
        </w:r>
      </w:ins>
    </w:p>
    <w:p w14:paraId="74F1EF4F" w14:textId="509BB419" w:rsidR="00CE09D7" w:rsidRDefault="00CE09D7">
      <w:pPr>
        <w:pStyle w:val="TOC3"/>
        <w:rPr>
          <w:ins w:id="418" w:author="MCC" w:date="2023-06-11T18:51:00Z"/>
          <w:rFonts w:asciiTheme="minorHAnsi" w:eastAsiaTheme="minorEastAsia" w:hAnsiTheme="minorHAnsi" w:cstheme="minorBidi"/>
          <w:sz w:val="22"/>
          <w:szCs w:val="22"/>
        </w:rPr>
      </w:pPr>
      <w:ins w:id="419" w:author="MCC" w:date="2023-06-11T18:51:00Z">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_Toc137402064 \h </w:instrText>
        </w:r>
      </w:ins>
      <w:r>
        <w:fldChar w:fldCharType="separate"/>
      </w:r>
      <w:ins w:id="420" w:author="MCC" w:date="2023-06-11T18:51:00Z">
        <w:r>
          <w:t>93</w:t>
        </w:r>
        <w:r>
          <w:fldChar w:fldCharType="end"/>
        </w:r>
      </w:ins>
    </w:p>
    <w:p w14:paraId="0076A6D5" w14:textId="0A667711" w:rsidR="00CE09D7" w:rsidRDefault="00CE09D7">
      <w:pPr>
        <w:pStyle w:val="TOC3"/>
        <w:rPr>
          <w:ins w:id="421" w:author="MCC" w:date="2023-06-11T18:51:00Z"/>
          <w:rFonts w:asciiTheme="minorHAnsi" w:eastAsiaTheme="minorEastAsia" w:hAnsiTheme="minorHAnsi" w:cstheme="minorBidi"/>
          <w:sz w:val="22"/>
          <w:szCs w:val="22"/>
        </w:rPr>
      </w:pPr>
      <w:ins w:id="422" w:author="MCC" w:date="2023-06-11T18:51:00Z">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_Toc137402065 \h </w:instrText>
        </w:r>
      </w:ins>
      <w:r>
        <w:fldChar w:fldCharType="separate"/>
      </w:r>
      <w:ins w:id="423" w:author="MCC" w:date="2023-06-11T18:51:00Z">
        <w:r>
          <w:t>93</w:t>
        </w:r>
        <w:r>
          <w:fldChar w:fldCharType="end"/>
        </w:r>
      </w:ins>
    </w:p>
    <w:p w14:paraId="62EAFA0A" w14:textId="24CE22B6" w:rsidR="00CE09D7" w:rsidRDefault="00CE09D7">
      <w:pPr>
        <w:pStyle w:val="TOC2"/>
        <w:rPr>
          <w:ins w:id="424" w:author="MCC" w:date="2023-06-11T18:51:00Z"/>
          <w:rFonts w:asciiTheme="minorHAnsi" w:eastAsiaTheme="minorEastAsia" w:hAnsiTheme="minorHAnsi" w:cstheme="minorBidi"/>
          <w:sz w:val="22"/>
          <w:szCs w:val="22"/>
        </w:rPr>
      </w:pPr>
      <w:ins w:id="425" w:author="MCC" w:date="2023-06-11T18:51:00Z">
        <w:r>
          <w:t>7.5</w:t>
        </w:r>
        <w:r>
          <w:rPr>
            <w:rFonts w:asciiTheme="minorHAnsi" w:eastAsiaTheme="minorEastAsia" w:hAnsiTheme="minorHAnsi" w:cstheme="minorBidi"/>
            <w:sz w:val="22"/>
            <w:szCs w:val="22"/>
          </w:rPr>
          <w:tab/>
        </w:r>
        <w:r>
          <w:t>Out-of-band blocking</w:t>
        </w:r>
        <w:r>
          <w:tab/>
        </w:r>
        <w:r>
          <w:fldChar w:fldCharType="begin"/>
        </w:r>
        <w:r>
          <w:instrText xml:space="preserve"> PAGEREF _Toc137402066 \h </w:instrText>
        </w:r>
      </w:ins>
      <w:r>
        <w:fldChar w:fldCharType="separate"/>
      </w:r>
      <w:ins w:id="426" w:author="MCC" w:date="2023-06-11T18:51:00Z">
        <w:r>
          <w:t>94</w:t>
        </w:r>
        <w:r>
          <w:fldChar w:fldCharType="end"/>
        </w:r>
      </w:ins>
    </w:p>
    <w:p w14:paraId="6B874878" w14:textId="0EB5CEC5" w:rsidR="00CE09D7" w:rsidRDefault="00CE09D7">
      <w:pPr>
        <w:pStyle w:val="TOC3"/>
        <w:rPr>
          <w:ins w:id="427" w:author="MCC" w:date="2023-06-11T18:51:00Z"/>
          <w:rFonts w:asciiTheme="minorHAnsi" w:eastAsiaTheme="minorEastAsia" w:hAnsiTheme="minorHAnsi" w:cstheme="minorBidi"/>
          <w:sz w:val="22"/>
          <w:szCs w:val="22"/>
        </w:rPr>
      </w:pPr>
      <w:ins w:id="428" w:author="MCC" w:date="2023-06-11T18:51:00Z">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_Toc137402067 \h </w:instrText>
        </w:r>
      </w:ins>
      <w:r>
        <w:fldChar w:fldCharType="separate"/>
      </w:r>
      <w:ins w:id="429" w:author="MCC" w:date="2023-06-11T18:51:00Z">
        <w:r>
          <w:t>94</w:t>
        </w:r>
        <w:r>
          <w:fldChar w:fldCharType="end"/>
        </w:r>
      </w:ins>
    </w:p>
    <w:p w14:paraId="3FF40C0B" w14:textId="074C645B" w:rsidR="00CE09D7" w:rsidRDefault="00CE09D7">
      <w:pPr>
        <w:pStyle w:val="TOC3"/>
        <w:rPr>
          <w:ins w:id="430" w:author="MCC" w:date="2023-06-11T18:51:00Z"/>
          <w:rFonts w:asciiTheme="minorHAnsi" w:eastAsiaTheme="minorEastAsia" w:hAnsiTheme="minorHAnsi" w:cstheme="minorBidi"/>
          <w:sz w:val="22"/>
          <w:szCs w:val="22"/>
        </w:rPr>
      </w:pPr>
      <w:ins w:id="431" w:author="MCC" w:date="2023-06-11T18:51:00Z">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_Toc137402068 \h </w:instrText>
        </w:r>
      </w:ins>
      <w:r>
        <w:fldChar w:fldCharType="separate"/>
      </w:r>
      <w:ins w:id="432" w:author="MCC" w:date="2023-06-11T18:51:00Z">
        <w:r>
          <w:t>95</w:t>
        </w:r>
        <w:r>
          <w:fldChar w:fldCharType="end"/>
        </w:r>
      </w:ins>
    </w:p>
    <w:p w14:paraId="107EE3EE" w14:textId="61772D7E" w:rsidR="00CE09D7" w:rsidRDefault="00CE09D7">
      <w:pPr>
        <w:pStyle w:val="TOC2"/>
        <w:rPr>
          <w:ins w:id="433" w:author="MCC" w:date="2023-06-11T18:51:00Z"/>
          <w:rFonts w:asciiTheme="minorHAnsi" w:eastAsiaTheme="minorEastAsia" w:hAnsiTheme="minorHAnsi" w:cstheme="minorBidi"/>
          <w:sz w:val="22"/>
          <w:szCs w:val="22"/>
        </w:rPr>
      </w:pPr>
      <w:ins w:id="434" w:author="MCC" w:date="2023-06-11T18:51:00Z">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_Toc137402069 \h </w:instrText>
        </w:r>
      </w:ins>
      <w:r>
        <w:fldChar w:fldCharType="separate"/>
      </w:r>
      <w:ins w:id="435" w:author="MCC" w:date="2023-06-11T18:51:00Z">
        <w:r>
          <w:t>99</w:t>
        </w:r>
        <w:r>
          <w:fldChar w:fldCharType="end"/>
        </w:r>
      </w:ins>
    </w:p>
    <w:p w14:paraId="6EFAE472" w14:textId="1199AE5A" w:rsidR="00CE09D7" w:rsidRDefault="00CE09D7">
      <w:pPr>
        <w:pStyle w:val="TOC3"/>
        <w:rPr>
          <w:ins w:id="436" w:author="MCC" w:date="2023-06-11T18:51:00Z"/>
          <w:rFonts w:asciiTheme="minorHAnsi" w:eastAsiaTheme="minorEastAsia" w:hAnsiTheme="minorHAnsi" w:cstheme="minorBidi"/>
          <w:sz w:val="22"/>
          <w:szCs w:val="22"/>
        </w:rPr>
      </w:pPr>
      <w:ins w:id="437" w:author="MCC" w:date="2023-06-11T18:51:00Z">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_Toc137402070 \h </w:instrText>
        </w:r>
      </w:ins>
      <w:r>
        <w:fldChar w:fldCharType="separate"/>
      </w:r>
      <w:ins w:id="438" w:author="MCC" w:date="2023-06-11T18:51:00Z">
        <w:r>
          <w:t>100</w:t>
        </w:r>
        <w:r>
          <w:fldChar w:fldCharType="end"/>
        </w:r>
      </w:ins>
    </w:p>
    <w:p w14:paraId="2A1AD217" w14:textId="6E65324E" w:rsidR="00CE09D7" w:rsidRDefault="00CE09D7">
      <w:pPr>
        <w:pStyle w:val="TOC3"/>
        <w:rPr>
          <w:ins w:id="439" w:author="MCC" w:date="2023-06-11T18:51:00Z"/>
          <w:rFonts w:asciiTheme="minorHAnsi" w:eastAsiaTheme="minorEastAsia" w:hAnsiTheme="minorHAnsi" w:cstheme="minorBidi"/>
          <w:sz w:val="22"/>
          <w:szCs w:val="22"/>
        </w:rPr>
      </w:pPr>
      <w:ins w:id="440" w:author="MCC" w:date="2023-06-11T18:51:00Z">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_Toc137402071 \h </w:instrText>
        </w:r>
      </w:ins>
      <w:r>
        <w:fldChar w:fldCharType="separate"/>
      </w:r>
      <w:ins w:id="441" w:author="MCC" w:date="2023-06-11T18:51:00Z">
        <w:r>
          <w:t>100</w:t>
        </w:r>
        <w:r>
          <w:fldChar w:fldCharType="end"/>
        </w:r>
      </w:ins>
    </w:p>
    <w:p w14:paraId="61FA8CC0" w14:textId="20AA184A" w:rsidR="00CE09D7" w:rsidRDefault="00CE09D7">
      <w:pPr>
        <w:pStyle w:val="TOC2"/>
        <w:rPr>
          <w:ins w:id="442" w:author="MCC" w:date="2023-06-11T18:51:00Z"/>
          <w:rFonts w:asciiTheme="minorHAnsi" w:eastAsiaTheme="minorEastAsia" w:hAnsiTheme="minorHAnsi" w:cstheme="minorBidi"/>
          <w:sz w:val="22"/>
          <w:szCs w:val="22"/>
        </w:rPr>
      </w:pPr>
      <w:ins w:id="443" w:author="MCC" w:date="2023-06-11T18:51:00Z">
        <w:r>
          <w:t>7.7</w:t>
        </w:r>
        <w:r>
          <w:rPr>
            <w:rFonts w:asciiTheme="minorHAnsi" w:eastAsiaTheme="minorEastAsia" w:hAnsiTheme="minorHAnsi" w:cstheme="minorBidi"/>
            <w:sz w:val="22"/>
            <w:szCs w:val="22"/>
          </w:rPr>
          <w:tab/>
        </w:r>
        <w:r>
          <w:t>Receiver intermodulation</w:t>
        </w:r>
        <w:r>
          <w:tab/>
        </w:r>
        <w:r>
          <w:fldChar w:fldCharType="begin"/>
        </w:r>
        <w:r>
          <w:instrText xml:space="preserve"> PAGEREF _Toc137402072 \h </w:instrText>
        </w:r>
      </w:ins>
      <w:r>
        <w:fldChar w:fldCharType="separate"/>
      </w:r>
      <w:ins w:id="444" w:author="MCC" w:date="2023-06-11T18:51:00Z">
        <w:r>
          <w:t>100</w:t>
        </w:r>
        <w:r>
          <w:fldChar w:fldCharType="end"/>
        </w:r>
      </w:ins>
    </w:p>
    <w:p w14:paraId="63F69E21" w14:textId="0F5EF605" w:rsidR="00CE09D7" w:rsidRDefault="00CE09D7">
      <w:pPr>
        <w:pStyle w:val="TOC3"/>
        <w:rPr>
          <w:ins w:id="445" w:author="MCC" w:date="2023-06-11T18:51:00Z"/>
          <w:rFonts w:asciiTheme="minorHAnsi" w:eastAsiaTheme="minorEastAsia" w:hAnsiTheme="minorHAnsi" w:cstheme="minorBidi"/>
          <w:sz w:val="22"/>
          <w:szCs w:val="22"/>
        </w:rPr>
      </w:pPr>
      <w:ins w:id="446" w:author="MCC" w:date="2023-06-11T18:51:00Z">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_Toc137402073 \h </w:instrText>
        </w:r>
      </w:ins>
      <w:r>
        <w:fldChar w:fldCharType="separate"/>
      </w:r>
      <w:ins w:id="447" w:author="MCC" w:date="2023-06-11T18:51:00Z">
        <w:r>
          <w:t>100</w:t>
        </w:r>
        <w:r>
          <w:fldChar w:fldCharType="end"/>
        </w:r>
      </w:ins>
    </w:p>
    <w:p w14:paraId="071D45E9" w14:textId="01A0D13F" w:rsidR="00CE09D7" w:rsidRDefault="00CE09D7">
      <w:pPr>
        <w:pStyle w:val="TOC3"/>
        <w:rPr>
          <w:ins w:id="448" w:author="MCC" w:date="2023-06-11T18:51:00Z"/>
          <w:rFonts w:asciiTheme="minorHAnsi" w:eastAsiaTheme="minorEastAsia" w:hAnsiTheme="minorHAnsi" w:cstheme="minorBidi"/>
          <w:sz w:val="22"/>
          <w:szCs w:val="22"/>
        </w:rPr>
      </w:pPr>
      <w:ins w:id="449" w:author="MCC" w:date="2023-06-11T18:51:00Z">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_Toc137402074 \h </w:instrText>
        </w:r>
      </w:ins>
      <w:r>
        <w:fldChar w:fldCharType="separate"/>
      </w:r>
      <w:ins w:id="450" w:author="MCC" w:date="2023-06-11T18:51:00Z">
        <w:r>
          <w:t>104</w:t>
        </w:r>
        <w:r>
          <w:fldChar w:fldCharType="end"/>
        </w:r>
      </w:ins>
    </w:p>
    <w:p w14:paraId="090FC108" w14:textId="75A965C3" w:rsidR="00CE09D7" w:rsidRDefault="00CE09D7">
      <w:pPr>
        <w:pStyle w:val="TOC3"/>
        <w:rPr>
          <w:ins w:id="451" w:author="MCC" w:date="2023-06-11T18:51:00Z"/>
          <w:rFonts w:asciiTheme="minorHAnsi" w:eastAsiaTheme="minorEastAsia" w:hAnsiTheme="minorHAnsi" w:cstheme="minorBidi"/>
          <w:sz w:val="22"/>
          <w:szCs w:val="22"/>
        </w:rPr>
      </w:pPr>
      <w:ins w:id="452" w:author="MCC" w:date="2023-06-11T18:51:00Z">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_Toc137402075 \h </w:instrText>
        </w:r>
      </w:ins>
      <w:r>
        <w:fldChar w:fldCharType="separate"/>
      </w:r>
      <w:ins w:id="453" w:author="MCC" w:date="2023-06-11T18:51:00Z">
        <w:r>
          <w:t>107</w:t>
        </w:r>
        <w:r>
          <w:fldChar w:fldCharType="end"/>
        </w:r>
      </w:ins>
    </w:p>
    <w:p w14:paraId="3C6D0B06" w14:textId="2671F2F5" w:rsidR="00CE09D7" w:rsidRDefault="00CE09D7">
      <w:pPr>
        <w:pStyle w:val="TOC2"/>
        <w:rPr>
          <w:ins w:id="454" w:author="MCC" w:date="2023-06-11T18:51:00Z"/>
          <w:rFonts w:asciiTheme="minorHAnsi" w:eastAsiaTheme="minorEastAsia" w:hAnsiTheme="minorHAnsi" w:cstheme="minorBidi"/>
          <w:sz w:val="22"/>
          <w:szCs w:val="22"/>
        </w:rPr>
      </w:pPr>
      <w:ins w:id="455" w:author="MCC" w:date="2023-06-11T18:51:00Z">
        <w:r>
          <w:t>7.8</w:t>
        </w:r>
        <w:r>
          <w:rPr>
            <w:rFonts w:asciiTheme="minorHAnsi" w:eastAsiaTheme="minorEastAsia" w:hAnsiTheme="minorHAnsi" w:cstheme="minorBidi"/>
            <w:sz w:val="22"/>
            <w:szCs w:val="22"/>
          </w:rPr>
          <w:tab/>
        </w:r>
        <w:r>
          <w:t>In-channel selectivity</w:t>
        </w:r>
        <w:r>
          <w:tab/>
        </w:r>
        <w:r>
          <w:fldChar w:fldCharType="begin"/>
        </w:r>
        <w:r>
          <w:instrText xml:space="preserve"> PAGEREF _Toc137402076 \h </w:instrText>
        </w:r>
      </w:ins>
      <w:r>
        <w:fldChar w:fldCharType="separate"/>
      </w:r>
      <w:ins w:id="456" w:author="MCC" w:date="2023-06-11T18:51:00Z">
        <w:r>
          <w:t>107</w:t>
        </w:r>
        <w:r>
          <w:fldChar w:fldCharType="end"/>
        </w:r>
      </w:ins>
    </w:p>
    <w:p w14:paraId="3E4CCB15" w14:textId="66304D8C" w:rsidR="00CE09D7" w:rsidRDefault="00CE09D7">
      <w:pPr>
        <w:pStyle w:val="TOC3"/>
        <w:rPr>
          <w:ins w:id="457" w:author="MCC" w:date="2023-06-11T18:51:00Z"/>
          <w:rFonts w:asciiTheme="minorHAnsi" w:eastAsiaTheme="minorEastAsia" w:hAnsiTheme="minorHAnsi" w:cstheme="minorBidi"/>
          <w:sz w:val="22"/>
          <w:szCs w:val="22"/>
        </w:rPr>
      </w:pPr>
      <w:ins w:id="458" w:author="MCC" w:date="2023-06-11T18:51:00Z">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_Toc137402077 \h </w:instrText>
        </w:r>
      </w:ins>
      <w:r>
        <w:fldChar w:fldCharType="separate"/>
      </w:r>
      <w:ins w:id="459" w:author="MCC" w:date="2023-06-11T18:51:00Z">
        <w:r>
          <w:t>107</w:t>
        </w:r>
        <w:r>
          <w:fldChar w:fldCharType="end"/>
        </w:r>
      </w:ins>
    </w:p>
    <w:p w14:paraId="2317BFAB" w14:textId="73D01148" w:rsidR="00CE09D7" w:rsidRDefault="00CE09D7">
      <w:pPr>
        <w:pStyle w:val="TOC3"/>
        <w:rPr>
          <w:ins w:id="460" w:author="MCC" w:date="2023-06-11T18:51:00Z"/>
          <w:rFonts w:asciiTheme="minorHAnsi" w:eastAsiaTheme="minorEastAsia" w:hAnsiTheme="minorHAnsi" w:cstheme="minorBidi"/>
          <w:sz w:val="22"/>
          <w:szCs w:val="22"/>
        </w:rPr>
      </w:pPr>
      <w:ins w:id="461" w:author="MCC" w:date="2023-06-11T18:51:00Z">
        <w:r>
          <w:t>7.8.2</w:t>
        </w:r>
        <w:r>
          <w:rPr>
            <w:rFonts w:asciiTheme="minorHAnsi" w:eastAsiaTheme="minorEastAsia" w:hAnsiTheme="minorHAnsi" w:cstheme="minorBidi"/>
            <w:sz w:val="22"/>
            <w:szCs w:val="22"/>
          </w:rPr>
          <w:tab/>
        </w:r>
        <w:r>
          <w:t>NR minimum requirement</w:t>
        </w:r>
        <w:r>
          <w:tab/>
        </w:r>
        <w:r>
          <w:fldChar w:fldCharType="begin"/>
        </w:r>
        <w:r>
          <w:instrText xml:space="preserve"> PAGEREF _Toc137402078 \h </w:instrText>
        </w:r>
      </w:ins>
      <w:r>
        <w:fldChar w:fldCharType="separate"/>
      </w:r>
      <w:ins w:id="462" w:author="MCC" w:date="2023-06-11T18:51:00Z">
        <w:r>
          <w:t>107</w:t>
        </w:r>
        <w:r>
          <w:fldChar w:fldCharType="end"/>
        </w:r>
      </w:ins>
    </w:p>
    <w:p w14:paraId="6120D132" w14:textId="2A4E2E3B" w:rsidR="00CE09D7" w:rsidRDefault="00CE09D7">
      <w:pPr>
        <w:pStyle w:val="TOC1"/>
        <w:rPr>
          <w:ins w:id="463" w:author="MCC" w:date="2023-06-11T18:51:00Z"/>
          <w:rFonts w:asciiTheme="minorHAnsi" w:eastAsiaTheme="minorEastAsia" w:hAnsiTheme="minorHAnsi" w:cstheme="minorBidi"/>
          <w:szCs w:val="22"/>
        </w:rPr>
      </w:pPr>
      <w:ins w:id="464" w:author="MCC" w:date="2023-06-11T18:51:00Z">
        <w:r>
          <w:t>8</w:t>
        </w:r>
        <w:r>
          <w:rPr>
            <w:rFonts w:asciiTheme="minorHAnsi" w:eastAsiaTheme="minorEastAsia" w:hAnsiTheme="minorHAnsi" w:cstheme="minorBidi"/>
            <w:szCs w:val="22"/>
          </w:rPr>
          <w:tab/>
        </w:r>
        <w:r>
          <w:t>Performance requirements</w:t>
        </w:r>
        <w:r>
          <w:tab/>
        </w:r>
        <w:r>
          <w:fldChar w:fldCharType="begin"/>
        </w:r>
        <w:r>
          <w:instrText xml:space="preserve"> PAGEREF _Toc137402079 \h </w:instrText>
        </w:r>
      </w:ins>
      <w:r>
        <w:fldChar w:fldCharType="separate"/>
      </w:r>
      <w:ins w:id="465" w:author="MCC" w:date="2023-06-11T18:51:00Z">
        <w:r>
          <w:t>108</w:t>
        </w:r>
        <w:r>
          <w:fldChar w:fldCharType="end"/>
        </w:r>
      </w:ins>
    </w:p>
    <w:p w14:paraId="43064F58" w14:textId="10AC8B0D" w:rsidR="00CE09D7" w:rsidRDefault="00CE09D7">
      <w:pPr>
        <w:pStyle w:val="TOC2"/>
        <w:rPr>
          <w:ins w:id="466" w:author="MCC" w:date="2023-06-11T18:51:00Z"/>
          <w:rFonts w:asciiTheme="minorHAnsi" w:eastAsiaTheme="minorEastAsia" w:hAnsiTheme="minorHAnsi" w:cstheme="minorBidi"/>
          <w:sz w:val="22"/>
          <w:szCs w:val="22"/>
        </w:rPr>
      </w:pPr>
      <w:ins w:id="467" w:author="MCC" w:date="2023-06-11T18:51:00Z">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_Toc137402080 \h </w:instrText>
        </w:r>
      </w:ins>
      <w:r>
        <w:fldChar w:fldCharType="separate"/>
      </w:r>
      <w:ins w:id="468" w:author="MCC" w:date="2023-06-11T18:51:00Z">
        <w:r>
          <w:t>108</w:t>
        </w:r>
        <w:r>
          <w:fldChar w:fldCharType="end"/>
        </w:r>
      </w:ins>
    </w:p>
    <w:p w14:paraId="641EB730" w14:textId="6B48FEF8" w:rsidR="00CE09D7" w:rsidRDefault="00CE09D7">
      <w:pPr>
        <w:pStyle w:val="TOC2"/>
        <w:rPr>
          <w:ins w:id="469" w:author="MCC" w:date="2023-06-11T18:51:00Z"/>
          <w:rFonts w:asciiTheme="minorHAnsi" w:eastAsiaTheme="minorEastAsia" w:hAnsiTheme="minorHAnsi" w:cstheme="minorBidi"/>
          <w:sz w:val="22"/>
          <w:szCs w:val="22"/>
        </w:rPr>
      </w:pPr>
      <w:ins w:id="470" w:author="MCC" w:date="2023-06-11T18:51:00Z">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_Toc137402081 \h </w:instrText>
        </w:r>
      </w:ins>
      <w:r>
        <w:fldChar w:fldCharType="separate"/>
      </w:r>
      <w:ins w:id="471" w:author="MCC" w:date="2023-06-11T18:51:00Z">
        <w:r>
          <w:t>108</w:t>
        </w:r>
        <w:r>
          <w:fldChar w:fldCharType="end"/>
        </w:r>
      </w:ins>
    </w:p>
    <w:p w14:paraId="09668C93" w14:textId="0DEAF59B" w:rsidR="00CE09D7" w:rsidRDefault="00CE09D7">
      <w:pPr>
        <w:pStyle w:val="TOC2"/>
        <w:rPr>
          <w:ins w:id="472" w:author="MCC" w:date="2023-06-11T18:51:00Z"/>
          <w:rFonts w:asciiTheme="minorHAnsi" w:eastAsiaTheme="minorEastAsia" w:hAnsiTheme="minorHAnsi" w:cstheme="minorBidi"/>
          <w:sz w:val="22"/>
          <w:szCs w:val="22"/>
        </w:rPr>
      </w:pPr>
      <w:ins w:id="473" w:author="MCC" w:date="2023-06-11T18:51:00Z">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_Toc137402082 \h </w:instrText>
        </w:r>
      </w:ins>
      <w:r>
        <w:fldChar w:fldCharType="separate"/>
      </w:r>
      <w:ins w:id="474" w:author="MCC" w:date="2023-06-11T18:51:00Z">
        <w:r>
          <w:t>108</w:t>
        </w:r>
        <w:r>
          <w:fldChar w:fldCharType="end"/>
        </w:r>
      </w:ins>
    </w:p>
    <w:p w14:paraId="3E2B989A" w14:textId="71189E97" w:rsidR="00CE09D7" w:rsidRDefault="00CE09D7">
      <w:pPr>
        <w:pStyle w:val="TOC2"/>
        <w:rPr>
          <w:ins w:id="475" w:author="MCC" w:date="2023-06-11T18:51:00Z"/>
          <w:rFonts w:asciiTheme="minorHAnsi" w:eastAsiaTheme="minorEastAsia" w:hAnsiTheme="minorHAnsi" w:cstheme="minorBidi"/>
          <w:sz w:val="22"/>
          <w:szCs w:val="22"/>
        </w:rPr>
      </w:pPr>
      <w:ins w:id="476" w:author="MCC" w:date="2023-06-11T18:51:00Z">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_Toc137402083 \h </w:instrText>
        </w:r>
      </w:ins>
      <w:r>
        <w:fldChar w:fldCharType="separate"/>
      </w:r>
      <w:ins w:id="477" w:author="MCC" w:date="2023-06-11T18:51:00Z">
        <w:r>
          <w:t>108</w:t>
        </w:r>
        <w:r>
          <w:fldChar w:fldCharType="end"/>
        </w:r>
      </w:ins>
    </w:p>
    <w:p w14:paraId="298A2470" w14:textId="230513E4" w:rsidR="00CE09D7" w:rsidRDefault="00CE09D7">
      <w:pPr>
        <w:pStyle w:val="TOC2"/>
        <w:rPr>
          <w:ins w:id="478" w:author="MCC" w:date="2023-06-11T18:51:00Z"/>
          <w:rFonts w:asciiTheme="minorHAnsi" w:eastAsiaTheme="minorEastAsia" w:hAnsiTheme="minorHAnsi" w:cstheme="minorBidi"/>
          <w:sz w:val="22"/>
          <w:szCs w:val="22"/>
        </w:rPr>
      </w:pPr>
      <w:ins w:id="479" w:author="MCC" w:date="2023-06-11T18:51:00Z">
        <w:r>
          <w:t>8.5</w:t>
        </w:r>
        <w:r>
          <w:rPr>
            <w:rFonts w:asciiTheme="minorHAnsi" w:eastAsiaTheme="minorEastAsia" w:hAnsiTheme="minorHAnsi" w:cstheme="minorBidi"/>
            <w:sz w:val="22"/>
            <w:szCs w:val="22"/>
          </w:rPr>
          <w:tab/>
        </w:r>
        <w:r>
          <w:t>NR minimum requirement</w:t>
        </w:r>
        <w:r>
          <w:tab/>
        </w:r>
        <w:r>
          <w:fldChar w:fldCharType="begin"/>
        </w:r>
        <w:r>
          <w:instrText xml:space="preserve"> PAGEREF _Toc137402084 \h </w:instrText>
        </w:r>
      </w:ins>
      <w:r>
        <w:fldChar w:fldCharType="separate"/>
      </w:r>
      <w:ins w:id="480" w:author="MCC" w:date="2023-06-11T18:51:00Z">
        <w:r>
          <w:t>108</w:t>
        </w:r>
        <w:r>
          <w:fldChar w:fldCharType="end"/>
        </w:r>
      </w:ins>
    </w:p>
    <w:p w14:paraId="33A4A405" w14:textId="7A8CB6F6" w:rsidR="00CE09D7" w:rsidRDefault="00CE09D7">
      <w:pPr>
        <w:pStyle w:val="TOC2"/>
        <w:rPr>
          <w:ins w:id="481" w:author="MCC" w:date="2023-06-11T18:51:00Z"/>
          <w:rFonts w:asciiTheme="minorHAnsi" w:eastAsiaTheme="minorEastAsia" w:hAnsiTheme="minorHAnsi" w:cstheme="minorBidi"/>
          <w:sz w:val="22"/>
          <w:szCs w:val="22"/>
        </w:rPr>
      </w:pPr>
      <w:ins w:id="482" w:author="MCC" w:date="2023-06-11T18:51:00Z">
        <w:r>
          <w:t>8.6</w:t>
        </w:r>
        <w:r>
          <w:rPr>
            <w:rFonts w:asciiTheme="minorHAnsi" w:eastAsiaTheme="minorEastAsia" w:hAnsiTheme="minorHAnsi" w:cstheme="minorBidi"/>
            <w:sz w:val="22"/>
            <w:szCs w:val="22"/>
          </w:rPr>
          <w:tab/>
        </w:r>
        <w:r>
          <w:t>NB-IoT minimum requirement</w:t>
        </w:r>
        <w:r>
          <w:tab/>
        </w:r>
        <w:r>
          <w:fldChar w:fldCharType="begin"/>
        </w:r>
        <w:r>
          <w:instrText xml:space="preserve"> PAGEREF _Toc137402085 \h </w:instrText>
        </w:r>
      </w:ins>
      <w:r>
        <w:fldChar w:fldCharType="separate"/>
      </w:r>
      <w:ins w:id="483" w:author="MCC" w:date="2023-06-11T18:51:00Z">
        <w:r>
          <w:t>108</w:t>
        </w:r>
        <w:r>
          <w:fldChar w:fldCharType="end"/>
        </w:r>
      </w:ins>
    </w:p>
    <w:p w14:paraId="4E352AA8" w14:textId="3649086E" w:rsidR="00CE09D7" w:rsidRDefault="00CE09D7">
      <w:pPr>
        <w:pStyle w:val="TOC8"/>
        <w:rPr>
          <w:ins w:id="484" w:author="MCC" w:date="2023-06-11T18:51:00Z"/>
          <w:rFonts w:asciiTheme="minorHAnsi" w:eastAsiaTheme="minorEastAsia" w:hAnsiTheme="minorHAnsi" w:cstheme="minorBidi"/>
          <w:b w:val="0"/>
          <w:szCs w:val="22"/>
        </w:rPr>
      </w:pPr>
      <w:ins w:id="485" w:author="MCC" w:date="2023-06-11T18:51:00Z">
        <w:r>
          <w:t>Annex A (normative): Characteristics of interfering signals</w:t>
        </w:r>
        <w:r>
          <w:tab/>
        </w:r>
        <w:r>
          <w:fldChar w:fldCharType="begin"/>
        </w:r>
        <w:r>
          <w:instrText xml:space="preserve"> PAGEREF _Toc137402086 \h </w:instrText>
        </w:r>
      </w:ins>
      <w:r>
        <w:fldChar w:fldCharType="separate"/>
      </w:r>
      <w:ins w:id="486" w:author="MCC" w:date="2023-06-11T18:51:00Z">
        <w:r>
          <w:t>109</w:t>
        </w:r>
        <w:r>
          <w:fldChar w:fldCharType="end"/>
        </w:r>
      </w:ins>
    </w:p>
    <w:p w14:paraId="68B25CE0" w14:textId="12E65818" w:rsidR="00CE09D7" w:rsidRDefault="00CE09D7">
      <w:pPr>
        <w:pStyle w:val="TOC1"/>
        <w:rPr>
          <w:ins w:id="487" w:author="MCC" w:date="2023-06-11T18:51:00Z"/>
          <w:rFonts w:asciiTheme="minorHAnsi" w:eastAsiaTheme="minorEastAsia" w:hAnsiTheme="minorHAnsi" w:cstheme="minorBidi"/>
          <w:szCs w:val="22"/>
        </w:rPr>
      </w:pPr>
      <w:ins w:id="488" w:author="MCC" w:date="2023-06-11T18:51:00Z">
        <w:r>
          <w:t>A.1</w:t>
        </w:r>
        <w:r>
          <w:rPr>
            <w:rFonts w:asciiTheme="minorHAnsi" w:eastAsiaTheme="minorEastAsia" w:hAnsiTheme="minorHAnsi" w:cstheme="minorBidi"/>
            <w:szCs w:val="22"/>
          </w:rPr>
          <w:tab/>
        </w:r>
        <w:r>
          <w:t>UTRA FDD interfering signal</w:t>
        </w:r>
        <w:r>
          <w:tab/>
        </w:r>
        <w:r>
          <w:fldChar w:fldCharType="begin"/>
        </w:r>
        <w:r>
          <w:instrText xml:space="preserve"> PAGEREF _Toc137402087 \h </w:instrText>
        </w:r>
      </w:ins>
      <w:r>
        <w:fldChar w:fldCharType="separate"/>
      </w:r>
      <w:ins w:id="489" w:author="MCC" w:date="2023-06-11T18:51:00Z">
        <w:r>
          <w:t>109</w:t>
        </w:r>
        <w:r>
          <w:fldChar w:fldCharType="end"/>
        </w:r>
      </w:ins>
    </w:p>
    <w:p w14:paraId="1DA1E228" w14:textId="71C91269" w:rsidR="00CE09D7" w:rsidRDefault="00CE09D7">
      <w:pPr>
        <w:pStyle w:val="TOC1"/>
        <w:rPr>
          <w:ins w:id="490" w:author="MCC" w:date="2023-06-11T18:51:00Z"/>
          <w:rFonts w:asciiTheme="minorHAnsi" w:eastAsiaTheme="minorEastAsia" w:hAnsiTheme="minorHAnsi" w:cstheme="minorBidi"/>
          <w:szCs w:val="22"/>
        </w:rPr>
      </w:pPr>
      <w:ins w:id="491" w:author="MCC" w:date="2023-06-11T18:51:00Z">
        <w:r>
          <w:t>A.2</w:t>
        </w:r>
        <w:r>
          <w:rPr>
            <w:rFonts w:asciiTheme="minorHAnsi" w:eastAsiaTheme="minorEastAsia" w:hAnsiTheme="minorHAnsi" w:cstheme="minorBidi"/>
            <w:szCs w:val="22"/>
          </w:rPr>
          <w:tab/>
        </w:r>
        <w:r>
          <w:t>UTRA TDD interfering signal</w:t>
        </w:r>
        <w:r>
          <w:tab/>
        </w:r>
        <w:r>
          <w:fldChar w:fldCharType="begin"/>
        </w:r>
        <w:r>
          <w:instrText xml:space="preserve"> PAGEREF _Toc137402088 \h </w:instrText>
        </w:r>
      </w:ins>
      <w:r>
        <w:fldChar w:fldCharType="separate"/>
      </w:r>
      <w:ins w:id="492" w:author="MCC" w:date="2023-06-11T18:51:00Z">
        <w:r>
          <w:t>109</w:t>
        </w:r>
        <w:r>
          <w:fldChar w:fldCharType="end"/>
        </w:r>
      </w:ins>
    </w:p>
    <w:p w14:paraId="666DD7C5" w14:textId="34FC71DB" w:rsidR="00CE09D7" w:rsidRDefault="00CE09D7">
      <w:pPr>
        <w:pStyle w:val="TOC1"/>
        <w:rPr>
          <w:ins w:id="493" w:author="MCC" w:date="2023-06-11T18:51:00Z"/>
          <w:rFonts w:asciiTheme="minorHAnsi" w:eastAsiaTheme="minorEastAsia" w:hAnsiTheme="minorHAnsi" w:cstheme="minorBidi"/>
          <w:szCs w:val="22"/>
        </w:rPr>
      </w:pPr>
      <w:ins w:id="494" w:author="MCC" w:date="2023-06-11T18:51:00Z">
        <w:r>
          <w:t>A.3</w:t>
        </w:r>
        <w:r>
          <w:rPr>
            <w:rFonts w:asciiTheme="minorHAnsi" w:eastAsiaTheme="minorEastAsia" w:hAnsiTheme="minorHAnsi" w:cstheme="minorBidi"/>
            <w:szCs w:val="22"/>
          </w:rPr>
          <w:tab/>
        </w:r>
        <w:r>
          <w:t>E-UTRA interfering signal</w:t>
        </w:r>
        <w:r>
          <w:tab/>
        </w:r>
        <w:r>
          <w:fldChar w:fldCharType="begin"/>
        </w:r>
        <w:r>
          <w:instrText xml:space="preserve"> PAGEREF _Toc137402089 \h </w:instrText>
        </w:r>
      </w:ins>
      <w:r>
        <w:fldChar w:fldCharType="separate"/>
      </w:r>
      <w:ins w:id="495" w:author="MCC" w:date="2023-06-11T18:51:00Z">
        <w:r>
          <w:t>109</w:t>
        </w:r>
        <w:r>
          <w:fldChar w:fldCharType="end"/>
        </w:r>
      </w:ins>
    </w:p>
    <w:p w14:paraId="1EFB8619" w14:textId="2BD4DF84" w:rsidR="00CE09D7" w:rsidRDefault="00CE09D7">
      <w:pPr>
        <w:pStyle w:val="TOC8"/>
        <w:rPr>
          <w:ins w:id="496" w:author="MCC" w:date="2023-06-11T18:51:00Z"/>
          <w:rFonts w:asciiTheme="minorHAnsi" w:eastAsiaTheme="minorEastAsia" w:hAnsiTheme="minorHAnsi" w:cstheme="minorBidi"/>
          <w:b w:val="0"/>
          <w:szCs w:val="22"/>
        </w:rPr>
      </w:pPr>
      <w:ins w:id="497" w:author="MCC" w:date="2023-06-11T18:51:00Z">
        <w:r>
          <w:t>Annex B (normative):  Environmental requirements for the BS equipment</w:t>
        </w:r>
        <w:r>
          <w:tab/>
        </w:r>
        <w:r>
          <w:fldChar w:fldCharType="begin"/>
        </w:r>
        <w:r>
          <w:instrText xml:space="preserve"> PAGEREF _Toc137402090 \h </w:instrText>
        </w:r>
      </w:ins>
      <w:r>
        <w:fldChar w:fldCharType="separate"/>
      </w:r>
      <w:ins w:id="498" w:author="MCC" w:date="2023-06-11T18:51:00Z">
        <w:r>
          <w:t>110</w:t>
        </w:r>
        <w:r>
          <w:fldChar w:fldCharType="end"/>
        </w:r>
      </w:ins>
    </w:p>
    <w:p w14:paraId="32542548" w14:textId="48347106" w:rsidR="00CE09D7" w:rsidRDefault="00CE09D7">
      <w:pPr>
        <w:pStyle w:val="TOC8"/>
        <w:rPr>
          <w:ins w:id="499" w:author="MCC" w:date="2023-06-11T18:51:00Z"/>
          <w:rFonts w:asciiTheme="minorHAnsi" w:eastAsiaTheme="minorEastAsia" w:hAnsiTheme="minorHAnsi" w:cstheme="minorBidi"/>
          <w:b w:val="0"/>
          <w:szCs w:val="22"/>
        </w:rPr>
      </w:pPr>
      <w:ins w:id="500" w:author="MCC" w:date="2023-06-11T18:51:00Z">
        <w:r>
          <w:t>Annex C (informative): Change history</w:t>
        </w:r>
        <w:r>
          <w:tab/>
        </w:r>
        <w:r>
          <w:fldChar w:fldCharType="begin"/>
        </w:r>
        <w:r>
          <w:instrText xml:space="preserve"> PAGEREF _Toc137402091 \h </w:instrText>
        </w:r>
      </w:ins>
      <w:r>
        <w:fldChar w:fldCharType="separate"/>
      </w:r>
      <w:ins w:id="501" w:author="MCC" w:date="2023-06-11T18:51:00Z">
        <w:r>
          <w:t>111</w:t>
        </w:r>
        <w:r>
          <w:fldChar w:fldCharType="end"/>
        </w:r>
      </w:ins>
    </w:p>
    <w:p w14:paraId="5F5442C5" w14:textId="760E22FF" w:rsidR="00080512" w:rsidRPr="009C4728" w:rsidRDefault="00CE09D7">
      <w:ins w:id="502" w:author="MCC" w:date="2023-06-11T18:51:00Z">
        <w:r>
          <w:fldChar w:fldCharType="end"/>
        </w:r>
      </w:ins>
    </w:p>
    <w:p w14:paraId="5F5442C6" w14:textId="77777777" w:rsidR="00C53C29" w:rsidRPr="009C4728" w:rsidRDefault="00080512" w:rsidP="00C53C29">
      <w:pPr>
        <w:pStyle w:val="Heading1"/>
      </w:pPr>
      <w:r w:rsidRPr="009C4728">
        <w:br w:type="page"/>
      </w:r>
      <w:bookmarkStart w:id="503" w:name="_Toc2086433"/>
      <w:bookmarkStart w:id="504" w:name="_Toc36025812"/>
      <w:bookmarkStart w:id="505" w:name="_Toc44584682"/>
      <w:bookmarkStart w:id="506" w:name="_Toc45868975"/>
      <w:bookmarkStart w:id="507" w:name="_Toc52553534"/>
      <w:bookmarkStart w:id="508" w:name="_Toc61111554"/>
      <w:bookmarkStart w:id="509" w:name="_Toc66807940"/>
      <w:bookmarkStart w:id="510" w:name="_Toc74834442"/>
      <w:bookmarkStart w:id="511" w:name="_Toc76502878"/>
      <w:bookmarkStart w:id="512" w:name="_Toc83039373"/>
      <w:bookmarkStart w:id="513" w:name="_Toc89850328"/>
      <w:bookmarkStart w:id="514" w:name="_Toc98663141"/>
      <w:bookmarkStart w:id="515" w:name="_Toc115091701"/>
      <w:bookmarkStart w:id="516" w:name="_Toc130866346"/>
      <w:bookmarkStart w:id="517" w:name="_Toc137382773"/>
      <w:bookmarkStart w:id="518" w:name="_Toc137401931"/>
      <w:r w:rsidR="00C53C29" w:rsidRPr="009C4728">
        <w:lastRenderedPageBreak/>
        <w:t>Foreword</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F5442C7" w14:textId="77777777" w:rsidR="00875760" w:rsidRPr="004D3578" w:rsidRDefault="00875760" w:rsidP="00875760">
      <w:r w:rsidRPr="004D3578">
        <w:t xml:space="preserve">This Technical </w:t>
      </w:r>
      <w:bookmarkStart w:id="519" w:name="spectype3"/>
      <w:r w:rsidRPr="00875760">
        <w:t>Specification</w:t>
      </w:r>
      <w:bookmarkEnd w:id="519"/>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520" w:name="introduction"/>
      <w:bookmarkEnd w:id="520"/>
      <w:r w:rsidRPr="009C4728">
        <w:br w:type="page"/>
      </w:r>
      <w:bookmarkStart w:id="521" w:name="scope"/>
      <w:bookmarkStart w:id="522" w:name="_Toc21093109"/>
      <w:bookmarkStart w:id="523" w:name="_Toc29762638"/>
      <w:bookmarkStart w:id="524" w:name="_Toc36025813"/>
      <w:bookmarkStart w:id="525" w:name="_Toc44584683"/>
      <w:bookmarkStart w:id="526" w:name="_Toc45868976"/>
      <w:bookmarkStart w:id="527" w:name="_Toc52553535"/>
      <w:bookmarkStart w:id="528" w:name="_Toc61111555"/>
      <w:bookmarkStart w:id="529" w:name="_Toc66807941"/>
      <w:bookmarkStart w:id="530" w:name="_Toc74834443"/>
      <w:bookmarkStart w:id="531" w:name="_Toc76502879"/>
      <w:bookmarkStart w:id="532" w:name="_Toc83039374"/>
      <w:bookmarkStart w:id="533" w:name="_Toc89850329"/>
      <w:bookmarkStart w:id="534" w:name="_Toc98663142"/>
      <w:bookmarkStart w:id="535" w:name="_Toc115091702"/>
      <w:bookmarkStart w:id="536" w:name="_Toc130866347"/>
      <w:bookmarkStart w:id="537" w:name="_Toc137382774"/>
      <w:bookmarkStart w:id="538" w:name="_Toc137401932"/>
      <w:bookmarkEnd w:id="521"/>
      <w:r w:rsidR="00C53C29" w:rsidRPr="009C4728">
        <w:lastRenderedPageBreak/>
        <w:t>1</w:t>
      </w:r>
      <w:r w:rsidR="00C53C29" w:rsidRPr="009C4728">
        <w:tab/>
        <w:t>Scope</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539" w:name="_Toc21093110"/>
      <w:bookmarkStart w:id="540" w:name="_Toc29762639"/>
      <w:bookmarkStart w:id="541" w:name="_Toc36025814"/>
      <w:bookmarkStart w:id="542" w:name="_Toc44584684"/>
      <w:bookmarkStart w:id="543" w:name="_Toc45868977"/>
      <w:bookmarkStart w:id="544" w:name="_Toc52553536"/>
      <w:bookmarkStart w:id="545" w:name="_Toc61111556"/>
      <w:bookmarkStart w:id="546" w:name="_Toc66807942"/>
      <w:bookmarkStart w:id="547" w:name="_Toc74834444"/>
      <w:bookmarkStart w:id="548" w:name="_Toc76502880"/>
      <w:bookmarkStart w:id="549" w:name="_Toc83039375"/>
      <w:bookmarkStart w:id="550" w:name="_Toc89850330"/>
      <w:bookmarkStart w:id="551" w:name="_Toc98663143"/>
      <w:bookmarkStart w:id="552" w:name="_Toc115091703"/>
      <w:bookmarkStart w:id="553" w:name="_Toc130866348"/>
      <w:bookmarkStart w:id="554" w:name="_Toc137382775"/>
      <w:bookmarkStart w:id="555" w:name="_Toc137401933"/>
      <w:r w:rsidRPr="009C4728">
        <w:t>2</w:t>
      </w:r>
      <w:r w:rsidRPr="009C4728">
        <w:tab/>
        <w:t>References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556" w:name="_Hlk36026108"/>
      <w:r w:rsidRPr="009C4728">
        <w:t>[18]</w:t>
      </w:r>
      <w:r w:rsidRPr="009C4728">
        <w:tab/>
        <w:t>3GPP TS 36.101: "Evolved Universal Terrestrial Radio Access (E-UTRA); User Equipment (UE) radio transmission and reception".</w:t>
      </w:r>
    </w:p>
    <w:bookmarkEnd w:id="556"/>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557" w:name="_Toc21093111"/>
      <w:bookmarkStart w:id="558" w:name="_Toc29762640"/>
      <w:bookmarkStart w:id="559" w:name="_Toc36025815"/>
      <w:bookmarkStart w:id="560" w:name="_Toc44584685"/>
      <w:bookmarkStart w:id="561" w:name="_Toc45868978"/>
      <w:bookmarkStart w:id="562" w:name="_Toc52553537"/>
      <w:bookmarkStart w:id="563" w:name="_Toc61111557"/>
      <w:bookmarkStart w:id="564" w:name="_Toc66807943"/>
      <w:bookmarkStart w:id="565" w:name="_Toc74834445"/>
      <w:bookmarkStart w:id="566" w:name="_Toc76502881"/>
      <w:bookmarkStart w:id="567" w:name="_Toc83039376"/>
      <w:bookmarkStart w:id="568" w:name="_Toc89850331"/>
      <w:bookmarkStart w:id="569" w:name="_Toc98663144"/>
      <w:bookmarkStart w:id="570" w:name="_Toc115091704"/>
      <w:bookmarkStart w:id="571" w:name="_Toc130866349"/>
      <w:bookmarkStart w:id="572" w:name="_Toc137382776"/>
      <w:bookmarkStart w:id="573" w:name="_Toc137401934"/>
      <w:r w:rsidRPr="009C4728">
        <w:t>3</w:t>
      </w:r>
      <w:r w:rsidRPr="009C4728">
        <w:tab/>
        <w:t>Definitions, symbols and abbreviations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F544302" w14:textId="77777777" w:rsidR="00C53C29" w:rsidRPr="009C4728" w:rsidRDefault="00C53C29" w:rsidP="00C53C29">
      <w:pPr>
        <w:pStyle w:val="Heading2"/>
      </w:pPr>
      <w:bookmarkStart w:id="574" w:name="_Toc21093112"/>
      <w:bookmarkStart w:id="575" w:name="_Toc29762641"/>
      <w:bookmarkStart w:id="576" w:name="_Toc36025816"/>
      <w:bookmarkStart w:id="577" w:name="_Toc44584686"/>
      <w:bookmarkStart w:id="578" w:name="_Toc45868979"/>
      <w:bookmarkStart w:id="579" w:name="_Toc52553538"/>
      <w:bookmarkStart w:id="580" w:name="_Toc61111558"/>
      <w:bookmarkStart w:id="581" w:name="_Toc66807944"/>
      <w:bookmarkStart w:id="582" w:name="_Toc74834446"/>
      <w:bookmarkStart w:id="583" w:name="_Toc76502882"/>
      <w:bookmarkStart w:id="584" w:name="_Toc83039377"/>
      <w:bookmarkStart w:id="585" w:name="_Toc89850332"/>
      <w:bookmarkStart w:id="586" w:name="_Toc98663145"/>
      <w:bookmarkStart w:id="587" w:name="_Toc115091705"/>
      <w:bookmarkStart w:id="588" w:name="_Toc130866350"/>
      <w:bookmarkStart w:id="589" w:name="_Toc137382777"/>
      <w:bookmarkStart w:id="590" w:name="_Toc137401935"/>
      <w:r w:rsidRPr="009C4728">
        <w:t>3.1</w:t>
      </w:r>
      <w:r w:rsidRPr="009C4728">
        <w:tab/>
        <w:t>Definitions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591" w:name="OLE_LINK44"/>
      <w:bookmarkStart w:id="592" w:name="OLE_LINK45"/>
      <w:r w:rsidRPr="009C4728">
        <w:t>NOTE:</w:t>
      </w:r>
      <w:r w:rsidRPr="009C4728">
        <w:tab/>
        <w:t>In single carrier operation, the Base Station RF Bandwidth is equal to the channel bandwidth.</w:t>
      </w:r>
      <w:bookmarkEnd w:id="591"/>
      <w:bookmarkEnd w:id="592"/>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593" w:name="_Toc21093113"/>
      <w:bookmarkStart w:id="594" w:name="_Toc29762642"/>
      <w:bookmarkStart w:id="595" w:name="_Toc36025817"/>
      <w:bookmarkStart w:id="596" w:name="_Toc44584687"/>
      <w:bookmarkStart w:id="597" w:name="_Toc45868980"/>
      <w:bookmarkStart w:id="598" w:name="_Toc52553539"/>
      <w:bookmarkStart w:id="599" w:name="_Toc61111559"/>
      <w:bookmarkStart w:id="600" w:name="_Toc66807945"/>
      <w:bookmarkStart w:id="601" w:name="_Toc74834447"/>
      <w:bookmarkStart w:id="602" w:name="_Toc76502883"/>
      <w:bookmarkStart w:id="603" w:name="_Toc83039378"/>
      <w:bookmarkStart w:id="604" w:name="_Toc89850333"/>
      <w:bookmarkStart w:id="605" w:name="_Toc98663146"/>
      <w:bookmarkStart w:id="606" w:name="_Toc115091706"/>
      <w:bookmarkStart w:id="607" w:name="_Toc130866351"/>
      <w:bookmarkStart w:id="608" w:name="_Toc137382778"/>
      <w:bookmarkStart w:id="609" w:name="_Toc137401936"/>
      <w:r w:rsidRPr="009C4728">
        <w:t>3.2</w:t>
      </w:r>
      <w:r w:rsidRPr="009C4728">
        <w:tab/>
        <w:t>Symbols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610" w:name="_MON_1326001305"/>
    <w:bookmarkEnd w:id="610"/>
    <w:bookmarkStart w:id="611" w:name="_MON_1334991447"/>
    <w:bookmarkEnd w:id="611"/>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48014716"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612" w:name="_MON_1351612194"/>
    <w:bookmarkEnd w:id="612"/>
    <w:bookmarkStart w:id="613" w:name="_MON_1351612452"/>
    <w:bookmarkEnd w:id="613"/>
    <w:p w14:paraId="5F544377" w14:textId="77777777" w:rsidR="00C53C29" w:rsidRPr="009C4728" w:rsidRDefault="00C53C29" w:rsidP="00C53C29">
      <w:pPr>
        <w:pStyle w:val="TH"/>
      </w:pPr>
      <w:r w:rsidRPr="009C4728">
        <w:object w:dxaOrig="10500" w:dyaOrig="5039" w14:anchorId="5F5466F8">
          <v:shape id="_x0000_i1026" type="#_x0000_t75" style="width:482.5pt;height:230pt" o:ole="">
            <v:imagedata r:id="rId13" o:title=""/>
          </v:shape>
          <o:OLEObject Type="Embed" ProgID="Word.Picture.8" ShapeID="_x0000_i1026" DrawAspect="Content" ObjectID="_1748014717"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614" w:name="_MON_1448782975"/>
    <w:bookmarkEnd w:id="614"/>
    <w:p w14:paraId="5F544379" w14:textId="77777777" w:rsidR="00C53C29" w:rsidRPr="009C4728" w:rsidRDefault="00C53C29" w:rsidP="00C53C29">
      <w:pPr>
        <w:pStyle w:val="TH"/>
      </w:pPr>
      <w:r w:rsidRPr="009C4728">
        <w:object w:dxaOrig="10500" w:dyaOrig="5040" w14:anchorId="5F5466F9">
          <v:shape id="_x0000_i1027" type="#_x0000_t75" style="width:482.5pt;height:230.5pt" o:ole="">
            <v:imagedata r:id="rId15" o:title=""/>
          </v:shape>
          <o:OLEObject Type="Embed" ProgID="Word.Picture.8" ShapeID="_x0000_i1027" DrawAspect="Content" ObjectID="_1748014718"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615" w:name="_Toc21093114"/>
      <w:bookmarkStart w:id="616" w:name="_Toc29762643"/>
      <w:bookmarkStart w:id="617" w:name="_Toc36025818"/>
      <w:bookmarkStart w:id="618" w:name="_Toc44584688"/>
      <w:bookmarkStart w:id="619" w:name="_Toc45868981"/>
      <w:bookmarkStart w:id="620" w:name="_Toc52553540"/>
      <w:bookmarkStart w:id="621" w:name="_Toc61111560"/>
      <w:bookmarkStart w:id="622" w:name="_Toc66807946"/>
      <w:bookmarkStart w:id="623" w:name="_Toc74834448"/>
      <w:bookmarkStart w:id="624" w:name="_Toc76502884"/>
      <w:bookmarkStart w:id="625" w:name="_Toc83039379"/>
      <w:bookmarkStart w:id="626" w:name="_Toc89850334"/>
      <w:bookmarkStart w:id="627" w:name="_Toc98663147"/>
      <w:bookmarkStart w:id="628" w:name="_Toc115091707"/>
      <w:bookmarkStart w:id="629" w:name="_Toc130866352"/>
      <w:bookmarkStart w:id="630" w:name="_Toc137382779"/>
      <w:bookmarkStart w:id="631" w:name="_Toc137401937"/>
      <w:r w:rsidRPr="009C4728">
        <w:t>3.3</w:t>
      </w:r>
      <w:r w:rsidRPr="009C4728">
        <w:tab/>
        <w:t>Abbreviations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632" w:name="_Toc21093115"/>
      <w:bookmarkStart w:id="633" w:name="_Toc29762644"/>
      <w:bookmarkStart w:id="634" w:name="_Toc36025819"/>
      <w:bookmarkStart w:id="635" w:name="_Toc44584689"/>
      <w:bookmarkStart w:id="636" w:name="_Toc45868982"/>
      <w:bookmarkStart w:id="637" w:name="_Toc52553541"/>
      <w:bookmarkStart w:id="638" w:name="_Toc61111561"/>
      <w:bookmarkStart w:id="639" w:name="_Toc66807947"/>
      <w:bookmarkStart w:id="640" w:name="_Toc74834449"/>
      <w:bookmarkStart w:id="641" w:name="_Toc76502885"/>
      <w:bookmarkStart w:id="642" w:name="_Toc83039380"/>
      <w:bookmarkStart w:id="643" w:name="_Toc89850335"/>
      <w:bookmarkStart w:id="644" w:name="_Toc98663148"/>
      <w:bookmarkStart w:id="645" w:name="_Toc115091708"/>
      <w:bookmarkStart w:id="646" w:name="_Toc130866353"/>
      <w:bookmarkStart w:id="647" w:name="_Toc137382780"/>
      <w:bookmarkStart w:id="648" w:name="_Toc137401938"/>
      <w:r w:rsidRPr="009C4728">
        <w:lastRenderedPageBreak/>
        <w:t>4</w:t>
      </w:r>
      <w:r w:rsidRPr="009C4728">
        <w:tab/>
        <w:t>General</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F5443BA" w14:textId="77777777" w:rsidR="00C53C29" w:rsidRPr="009C4728" w:rsidRDefault="00C53C29" w:rsidP="00C53C29">
      <w:pPr>
        <w:pStyle w:val="Heading2"/>
        <w:rPr>
          <w:snapToGrid w:val="0"/>
        </w:rPr>
      </w:pPr>
      <w:bookmarkStart w:id="649" w:name="_Toc21093116"/>
      <w:bookmarkStart w:id="650" w:name="_Toc29762645"/>
      <w:bookmarkStart w:id="651" w:name="_Toc36025820"/>
      <w:bookmarkStart w:id="652" w:name="_Toc44584690"/>
      <w:bookmarkStart w:id="653" w:name="_Toc45868983"/>
      <w:bookmarkStart w:id="654" w:name="_Toc52553542"/>
      <w:bookmarkStart w:id="655" w:name="_Toc61111562"/>
      <w:bookmarkStart w:id="656" w:name="_Toc66807948"/>
      <w:bookmarkStart w:id="657" w:name="_Toc74834450"/>
      <w:bookmarkStart w:id="658" w:name="_Toc76502886"/>
      <w:bookmarkStart w:id="659" w:name="_Toc83039381"/>
      <w:bookmarkStart w:id="660" w:name="_Toc89850336"/>
      <w:bookmarkStart w:id="661" w:name="_Toc98663149"/>
      <w:bookmarkStart w:id="662" w:name="_Toc115091709"/>
      <w:bookmarkStart w:id="663" w:name="_Toc130866354"/>
      <w:bookmarkStart w:id="664" w:name="_Toc137382781"/>
      <w:bookmarkStart w:id="665" w:name="_Toc137401939"/>
      <w:r w:rsidRPr="009C4728">
        <w:rPr>
          <w:snapToGrid w:val="0"/>
        </w:rPr>
        <w:t>4.1</w:t>
      </w:r>
      <w:r w:rsidRPr="009C4728">
        <w:rPr>
          <w:snapToGrid w:val="0"/>
        </w:rPr>
        <w:tab/>
        <w:t>Relation between the MSR specification and the single-RAT specifications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666" w:name="_Toc21093117"/>
      <w:bookmarkStart w:id="667" w:name="_Toc29762646"/>
      <w:bookmarkStart w:id="668" w:name="_Toc36025821"/>
      <w:bookmarkStart w:id="669" w:name="_Toc44584691"/>
      <w:bookmarkStart w:id="670" w:name="_Toc45868984"/>
      <w:bookmarkStart w:id="671" w:name="_Toc52553543"/>
      <w:bookmarkStart w:id="672" w:name="_Toc61111563"/>
      <w:bookmarkStart w:id="673" w:name="_Toc66807949"/>
      <w:bookmarkStart w:id="674" w:name="_Toc74834451"/>
      <w:bookmarkStart w:id="675" w:name="_Toc76502887"/>
      <w:bookmarkStart w:id="676" w:name="_Toc83039382"/>
      <w:bookmarkStart w:id="677" w:name="_Toc89850337"/>
      <w:bookmarkStart w:id="678" w:name="_Toc98663150"/>
      <w:bookmarkStart w:id="679" w:name="_Toc115091710"/>
      <w:bookmarkStart w:id="680" w:name="_Toc130866355"/>
      <w:bookmarkStart w:id="681" w:name="_Toc137382782"/>
      <w:bookmarkStart w:id="682" w:name="_Toc137401940"/>
      <w:r w:rsidRPr="009C4728">
        <w:rPr>
          <w:snapToGrid w:val="0"/>
        </w:rPr>
        <w:t>4.2</w:t>
      </w:r>
      <w:r w:rsidRPr="009C4728">
        <w:rPr>
          <w:snapToGrid w:val="0"/>
        </w:rPr>
        <w:tab/>
        <w:t>Relationship between minimum requirements and test requirements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683" w:name="_Toc21093118"/>
      <w:bookmarkStart w:id="684" w:name="_Toc29762647"/>
      <w:bookmarkStart w:id="685" w:name="_Toc36025822"/>
      <w:bookmarkStart w:id="686" w:name="_Toc44584692"/>
      <w:bookmarkStart w:id="687" w:name="_Toc45868985"/>
      <w:bookmarkStart w:id="688" w:name="_Toc52553544"/>
      <w:bookmarkStart w:id="689" w:name="_Toc61111564"/>
      <w:bookmarkStart w:id="690" w:name="_Toc66807950"/>
      <w:bookmarkStart w:id="691" w:name="_Toc74834452"/>
      <w:bookmarkStart w:id="692" w:name="_Toc76502888"/>
      <w:bookmarkStart w:id="693" w:name="_Toc83039383"/>
      <w:bookmarkStart w:id="694" w:name="_Toc89850338"/>
      <w:bookmarkStart w:id="695" w:name="_Toc98663151"/>
      <w:bookmarkStart w:id="696" w:name="_Toc115091711"/>
      <w:bookmarkStart w:id="697" w:name="_Toc130866356"/>
      <w:bookmarkStart w:id="698" w:name="_Toc137382783"/>
      <w:bookmarkStart w:id="699" w:name="_Toc137401941"/>
      <w:r w:rsidRPr="009C4728">
        <w:t>4.3</w:t>
      </w:r>
      <w:r w:rsidRPr="009C4728">
        <w:tab/>
        <w:t>Base station classes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700" w:name="_Toc21093119"/>
      <w:bookmarkStart w:id="701" w:name="_Toc29762648"/>
      <w:bookmarkStart w:id="702" w:name="_Toc36025823"/>
      <w:bookmarkStart w:id="703" w:name="_Toc44584693"/>
      <w:bookmarkStart w:id="704" w:name="_Toc45868986"/>
      <w:bookmarkStart w:id="705" w:name="_Toc52553545"/>
      <w:bookmarkStart w:id="706" w:name="_Toc61111565"/>
      <w:bookmarkStart w:id="707" w:name="_Toc66807951"/>
      <w:bookmarkStart w:id="708" w:name="_Toc74834453"/>
      <w:bookmarkStart w:id="709" w:name="_Toc76502889"/>
      <w:bookmarkStart w:id="710" w:name="_Toc83039384"/>
      <w:bookmarkStart w:id="711" w:name="_Toc89850339"/>
      <w:bookmarkStart w:id="712" w:name="_Toc98663152"/>
      <w:bookmarkStart w:id="713" w:name="_Toc115091712"/>
      <w:bookmarkStart w:id="714" w:name="_Toc130866357"/>
      <w:bookmarkStart w:id="715" w:name="_Toc137382784"/>
      <w:bookmarkStart w:id="716" w:name="_Toc137401942"/>
      <w:r w:rsidRPr="009C4728">
        <w:lastRenderedPageBreak/>
        <w:t>4.4</w:t>
      </w:r>
      <w:r w:rsidRPr="009C4728">
        <w:tab/>
        <w:t>Regional requirements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907D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D45E483" w:rsidR="006907D9" w:rsidRPr="009C4728" w:rsidRDefault="006907D9" w:rsidP="006907D9">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5F116A9A" w:rsidR="006907D9" w:rsidRPr="009C4728" w:rsidRDefault="006907D9" w:rsidP="006907D9">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65342295" w:rsidR="006907D9" w:rsidRPr="009C4728" w:rsidRDefault="006907D9" w:rsidP="006907D9">
            <w:pPr>
              <w:pStyle w:val="TAL"/>
              <w:rPr>
                <w:rFonts w:cs="Arial"/>
              </w:rPr>
            </w:pPr>
            <w:r w:rsidRPr="009C4728">
              <w:rPr>
                <w:rFonts w:cs="Arial"/>
              </w:rPr>
              <w:t>These requirements may apply in certain regions.</w:t>
            </w:r>
          </w:p>
        </w:tc>
      </w:tr>
      <w:tr w:rsidR="006907D9" w:rsidRPr="009C4728" w14:paraId="47F1BE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827EDC6" w14:textId="1C1F9AB4" w:rsidR="006907D9" w:rsidRPr="009C4728" w:rsidRDefault="006907D9" w:rsidP="006907D9">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5ED9C38F" w14:textId="037EA670" w:rsidR="006907D9" w:rsidRPr="009C4728" w:rsidRDefault="006907D9" w:rsidP="006907D9">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63301DBD" w14:textId="2CC3CF43" w:rsidR="006907D9" w:rsidRPr="009C4728" w:rsidRDefault="006907D9" w:rsidP="006907D9">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717" w:name="_Toc21093120"/>
      <w:bookmarkStart w:id="718" w:name="_Toc29762649"/>
      <w:bookmarkStart w:id="719" w:name="_Toc36025824"/>
      <w:bookmarkStart w:id="720" w:name="_Toc44584694"/>
      <w:bookmarkStart w:id="721" w:name="_Toc45868987"/>
      <w:bookmarkStart w:id="722" w:name="_Toc52553546"/>
      <w:bookmarkStart w:id="723" w:name="_Toc61111566"/>
      <w:bookmarkStart w:id="724" w:name="_Toc66807952"/>
      <w:bookmarkStart w:id="725" w:name="_Toc74834454"/>
      <w:bookmarkStart w:id="726" w:name="_Toc76502890"/>
      <w:bookmarkStart w:id="727" w:name="_Toc83039385"/>
      <w:bookmarkStart w:id="728" w:name="_Toc89850340"/>
      <w:bookmarkStart w:id="729" w:name="_Toc98663153"/>
      <w:bookmarkStart w:id="730" w:name="_Toc115091713"/>
      <w:bookmarkStart w:id="731" w:name="_Toc130866358"/>
      <w:bookmarkStart w:id="732" w:name="_Toc137382785"/>
      <w:bookmarkStart w:id="733" w:name="_Toc137401943"/>
      <w:r w:rsidRPr="009C4728">
        <w:lastRenderedPageBreak/>
        <w:t>4.5</w:t>
      </w:r>
      <w:r w:rsidRPr="009C4728">
        <w:tab/>
        <w:t>Operating bands and Band Categories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F71384">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F71384">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F71384">
            <w:pPr>
              <w:pStyle w:val="TAH"/>
              <w:rPr>
                <w:rFonts w:cs="Arial"/>
              </w:rPr>
            </w:pPr>
            <w:r>
              <w:rPr>
                <w:rFonts w:cs="Arial"/>
              </w:rPr>
              <w:t>Notes</w:t>
            </w:r>
          </w:p>
        </w:tc>
      </w:tr>
      <w:tr w:rsidR="00183233" w14:paraId="18204EEA"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F71384">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F71384">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F71384">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F71384">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F71384">
            <w:pPr>
              <w:pStyle w:val="TAH"/>
              <w:rPr>
                <w:rFonts w:cs="Arial"/>
              </w:rPr>
            </w:pPr>
          </w:p>
        </w:tc>
      </w:tr>
      <w:tr w:rsidR="00183233" w:rsidRPr="00675E42" w14:paraId="46C8101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F71384">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F71384">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F71384">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F71384">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F71384">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F71384">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F71384">
            <w:pPr>
              <w:pStyle w:val="TAC"/>
            </w:pPr>
          </w:p>
        </w:tc>
      </w:tr>
      <w:tr w:rsidR="00183233" w:rsidRPr="00675E42" w14:paraId="56987A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F71384">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F71384">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F71384">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F71384">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F71384">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F71384">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F71384">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F71384">
            <w:pPr>
              <w:pStyle w:val="TAC"/>
            </w:pPr>
          </w:p>
        </w:tc>
      </w:tr>
      <w:tr w:rsidR="00183233" w:rsidRPr="00675E42" w14:paraId="03B535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F71384">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F71384">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F71384">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F71384">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F71384">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F71384">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F71384">
            <w:pPr>
              <w:pStyle w:val="TAC"/>
            </w:pPr>
          </w:p>
        </w:tc>
      </w:tr>
      <w:tr w:rsidR="00183233" w:rsidRPr="00675E42" w14:paraId="720C66E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F71384">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F71384">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F71384">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F71384">
            <w:pPr>
              <w:pStyle w:val="TAC"/>
            </w:pPr>
          </w:p>
        </w:tc>
      </w:tr>
      <w:tr w:rsidR="00183233" w:rsidRPr="00675E42" w14:paraId="4B57B43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F71384">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F71384">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F71384">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F71384">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F71384">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F71384">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F71384">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F71384">
            <w:pPr>
              <w:pStyle w:val="TAC"/>
            </w:pPr>
          </w:p>
        </w:tc>
      </w:tr>
      <w:tr w:rsidR="00183233" w:rsidRPr="00675E42" w14:paraId="54D531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F71384">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F71384">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F71384">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F71384">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F71384">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F71384">
            <w:pPr>
              <w:pStyle w:val="TAC"/>
            </w:pPr>
          </w:p>
        </w:tc>
      </w:tr>
      <w:tr w:rsidR="00183233" w:rsidRPr="00675E42" w14:paraId="2C9CF4B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F71384">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F71384">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F71384">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F71384">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F71384">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F71384">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F71384">
            <w:pPr>
              <w:pStyle w:val="TAC"/>
            </w:pPr>
          </w:p>
        </w:tc>
      </w:tr>
      <w:tr w:rsidR="00183233" w:rsidRPr="00675E42" w14:paraId="5E5244C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F71384">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F71384">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F71384">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F71384">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F71384">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F71384">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F71384">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F71384">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F71384">
            <w:pPr>
              <w:pStyle w:val="TAC"/>
            </w:pPr>
          </w:p>
        </w:tc>
      </w:tr>
      <w:tr w:rsidR="00183233" w:rsidRPr="00675E42" w14:paraId="5AA3B95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F71384">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F71384">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F71384">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F71384">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F71384">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F71384">
            <w:pPr>
              <w:pStyle w:val="TAC"/>
            </w:pPr>
          </w:p>
        </w:tc>
      </w:tr>
      <w:tr w:rsidR="00183233" w:rsidRPr="00675E42" w14:paraId="7237166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F71384">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F71384">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F71384">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F71384">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F71384">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F71384">
            <w:pPr>
              <w:pStyle w:val="TAC"/>
            </w:pPr>
          </w:p>
        </w:tc>
      </w:tr>
      <w:tr w:rsidR="00183233" w:rsidRPr="00675E42" w14:paraId="1A5486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F71384">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F71384">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F71384">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F71384">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F71384">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F71384">
            <w:pPr>
              <w:pStyle w:val="TAC"/>
            </w:pPr>
          </w:p>
        </w:tc>
      </w:tr>
      <w:tr w:rsidR="00183233" w:rsidRPr="00675E42" w14:paraId="29440A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F71384">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F71384">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F71384">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F71384">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F71384">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F71384">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F71384">
            <w:pPr>
              <w:pStyle w:val="TAC"/>
            </w:pPr>
          </w:p>
        </w:tc>
      </w:tr>
      <w:tr w:rsidR="00183233" w:rsidRPr="00675E42" w14:paraId="3CF3DD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F71384">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F71384">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F71384">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F71384">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F71384">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F71384">
            <w:pPr>
              <w:pStyle w:val="TAC"/>
            </w:pPr>
          </w:p>
        </w:tc>
      </w:tr>
      <w:tr w:rsidR="00183233" w:rsidRPr="00675E42" w14:paraId="07EB868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F71384">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F71384">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F71384">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F71384">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F71384">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F71384">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F71384">
            <w:pPr>
              <w:pStyle w:val="TAC"/>
            </w:pPr>
          </w:p>
        </w:tc>
      </w:tr>
      <w:tr w:rsidR="00183233" w:rsidRPr="00675E42" w14:paraId="075AF47C"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F71384">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F71384">
            <w:pPr>
              <w:pStyle w:val="TAC"/>
            </w:pPr>
          </w:p>
        </w:tc>
      </w:tr>
      <w:tr w:rsidR="00183233" w:rsidRPr="00675E42" w14:paraId="679BE83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F71384">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F71384">
            <w:pPr>
              <w:pStyle w:val="TAC"/>
            </w:pPr>
          </w:p>
        </w:tc>
      </w:tr>
      <w:tr w:rsidR="00183233" w:rsidRPr="00675E42" w14:paraId="37BF20C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F71384">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F71384">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F71384">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F71384">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F71384">
            <w:pPr>
              <w:pStyle w:val="TAC"/>
            </w:pPr>
          </w:p>
        </w:tc>
      </w:tr>
      <w:tr w:rsidR="00183233" w:rsidRPr="00675E42" w14:paraId="33E66E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F71384">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F71384">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F71384">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F71384">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F71384">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F71384">
            <w:pPr>
              <w:pStyle w:val="TAC"/>
            </w:pPr>
          </w:p>
        </w:tc>
      </w:tr>
      <w:tr w:rsidR="00183233" w:rsidRPr="00675E42" w14:paraId="6B65C64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F71384">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F71384">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F71384">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F71384">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F71384">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F71384">
            <w:pPr>
              <w:pStyle w:val="TAC"/>
            </w:pPr>
          </w:p>
        </w:tc>
      </w:tr>
      <w:tr w:rsidR="00183233" w:rsidRPr="00675E42" w14:paraId="0FD07C1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F71384">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F71384">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F71384">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F71384">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F71384">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F71384">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F71384">
            <w:pPr>
              <w:pStyle w:val="TAC"/>
            </w:pPr>
          </w:p>
        </w:tc>
      </w:tr>
      <w:tr w:rsidR="00183233" w:rsidRPr="00675E42" w14:paraId="157087A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F71384">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F71384">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F71384">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F71384">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F71384">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F71384">
            <w:pPr>
              <w:pStyle w:val="TAC"/>
            </w:pPr>
          </w:p>
        </w:tc>
      </w:tr>
      <w:tr w:rsidR="00183233" w:rsidRPr="00675E42" w14:paraId="4B82B3BA" w14:textId="77777777" w:rsidTr="00F71384">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F71384">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F71384">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F71384">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F71384">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F71384">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F71384">
            <w:pPr>
              <w:pStyle w:val="TAC"/>
            </w:pPr>
          </w:p>
        </w:tc>
      </w:tr>
      <w:tr w:rsidR="00183233" w:rsidRPr="00675E42" w14:paraId="56713C8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F71384">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F71384">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F71384">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F71384">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F71384">
            <w:pPr>
              <w:pStyle w:val="TAC"/>
            </w:pPr>
            <w:r>
              <w:t>Note 4</w:t>
            </w:r>
          </w:p>
        </w:tc>
      </w:tr>
      <w:tr w:rsidR="00183233" w:rsidRPr="00675E42" w14:paraId="28211F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F71384">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F71384">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F71384">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F71384">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F71384">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F71384">
            <w:pPr>
              <w:pStyle w:val="TAC"/>
            </w:pPr>
            <w:r>
              <w:t>Note 6</w:t>
            </w:r>
          </w:p>
        </w:tc>
      </w:tr>
      <w:tr w:rsidR="00183233" w:rsidRPr="00675E42" w14:paraId="437A46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F71384">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F71384">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F71384">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F71384">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F71384">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F71384">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F71384">
            <w:pPr>
              <w:pStyle w:val="TAC"/>
            </w:pPr>
          </w:p>
        </w:tc>
      </w:tr>
      <w:tr w:rsidR="00183233" w:rsidRPr="00675E42" w14:paraId="40B1AF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F71384">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F71384">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F71384">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F71384">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F71384">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F71384">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F71384">
            <w:pPr>
              <w:pStyle w:val="TAC"/>
            </w:pPr>
          </w:p>
        </w:tc>
      </w:tr>
      <w:tr w:rsidR="00183233" w:rsidRPr="00675E42" w14:paraId="0E5186C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F71384">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F71384">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F71384">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F71384">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F71384">
            <w:pPr>
              <w:pStyle w:val="TAC"/>
            </w:pPr>
          </w:p>
        </w:tc>
      </w:tr>
      <w:tr w:rsidR="00183233" w:rsidRPr="00675E42" w14:paraId="231A08B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F71384">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F71384">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F71384">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F71384">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F71384">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F71384">
            <w:pPr>
              <w:pStyle w:val="TAC"/>
            </w:pPr>
          </w:p>
        </w:tc>
      </w:tr>
      <w:tr w:rsidR="00183233" w:rsidRPr="00675E42" w14:paraId="24204C4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F71384">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F71384">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F71384">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F71384">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F71384">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F71384">
            <w:pPr>
              <w:pStyle w:val="TAC"/>
            </w:pPr>
            <w:r>
              <w:t>Note 1</w:t>
            </w:r>
          </w:p>
        </w:tc>
      </w:tr>
      <w:tr w:rsidR="00183233" w:rsidRPr="00675E42" w14:paraId="1FE715B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F71384">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F71384">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F71384">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F71384">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F71384">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F71384">
            <w:pPr>
              <w:pStyle w:val="TAC"/>
            </w:pPr>
          </w:p>
        </w:tc>
      </w:tr>
      <w:tr w:rsidR="00183233" w:rsidRPr="00675E42" w14:paraId="05F9AC0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F71384">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F71384">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F71384">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F71384">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F71384">
            <w:pPr>
              <w:pStyle w:val="TAC"/>
            </w:pPr>
          </w:p>
        </w:tc>
      </w:tr>
      <w:tr w:rsidR="00183233" w:rsidRPr="00675E42" w14:paraId="0889937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F71384">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F71384">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F71384">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F71384">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F71384">
            <w:pPr>
              <w:pStyle w:val="TAC"/>
            </w:pPr>
            <w:r>
              <w:t>Note1, Note 2</w:t>
            </w:r>
          </w:p>
        </w:tc>
      </w:tr>
      <w:tr w:rsidR="00183233" w:rsidRPr="00675E42" w14:paraId="6EFC3CC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F71384">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F71384">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F71384">
            <w:pPr>
              <w:pStyle w:val="TAC"/>
            </w:pPr>
          </w:p>
        </w:tc>
      </w:tr>
      <w:tr w:rsidR="00183233" w:rsidRPr="00675E42" w14:paraId="367A819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F71384">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F71384">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F71384">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F71384">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F71384">
            <w:pPr>
              <w:pStyle w:val="TAC"/>
            </w:pPr>
          </w:p>
        </w:tc>
      </w:tr>
      <w:tr w:rsidR="00183233" w:rsidRPr="00675E42" w14:paraId="2850D9C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F71384">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F71384">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F71384">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F71384">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F71384">
            <w:pPr>
              <w:pStyle w:val="TAC"/>
            </w:pPr>
            <w:r>
              <w:t>Note 7</w:t>
            </w:r>
          </w:p>
        </w:tc>
      </w:tr>
      <w:tr w:rsidR="00183233" w:rsidRPr="00675E42" w14:paraId="7D63EF5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F71384">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F71384">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F71384">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F71384">
            <w:pPr>
              <w:pStyle w:val="TAC"/>
            </w:pPr>
            <w:r>
              <w:t>Note 1</w:t>
            </w:r>
          </w:p>
        </w:tc>
      </w:tr>
      <w:tr w:rsidR="00183233" w:rsidRPr="00675E42" w14:paraId="48DF75A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F71384">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F71384">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F71384">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F71384">
            <w:pPr>
              <w:pStyle w:val="TAC"/>
            </w:pPr>
          </w:p>
        </w:tc>
      </w:tr>
      <w:tr w:rsidR="00183233" w:rsidRPr="00675E42" w14:paraId="07A912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F71384">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F71384">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F71384">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F71384">
            <w:pPr>
              <w:pStyle w:val="TAC"/>
            </w:pPr>
            <w:r>
              <w:t>Note 1</w:t>
            </w:r>
          </w:p>
        </w:tc>
      </w:tr>
      <w:tr w:rsidR="00183233" w:rsidRPr="00675E42" w14:paraId="2B659AE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F71384">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F71384">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F71384">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F71384">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F71384">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F71384">
            <w:pPr>
              <w:pStyle w:val="TAC"/>
            </w:pPr>
            <w:r>
              <w:t>Note 5</w:t>
            </w:r>
          </w:p>
        </w:tc>
      </w:tr>
      <w:tr w:rsidR="00183233" w:rsidRPr="00675E42" w14:paraId="4E9363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F71384">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F71384">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F71384">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F71384">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F71384">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F71384">
            <w:pPr>
              <w:pStyle w:val="TAC"/>
            </w:pPr>
          </w:p>
        </w:tc>
      </w:tr>
      <w:tr w:rsidR="00183233" w:rsidRPr="00675E42" w14:paraId="52364D6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F71384">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F71384">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F71384">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F71384">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F71384">
            <w:pPr>
              <w:pStyle w:val="TAC"/>
            </w:pPr>
          </w:p>
        </w:tc>
      </w:tr>
      <w:tr w:rsidR="00183233" w:rsidRPr="00675E42" w14:paraId="3C837CC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F71384">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F71384">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F71384">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F71384">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F71384">
            <w:pPr>
              <w:pStyle w:val="TAC"/>
            </w:pPr>
          </w:p>
        </w:tc>
      </w:tr>
      <w:tr w:rsidR="00183233" w:rsidRPr="00675E42" w14:paraId="21DECF7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F71384">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F71384">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F71384">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F71384">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F71384">
            <w:pPr>
              <w:pStyle w:val="TAC"/>
            </w:pPr>
          </w:p>
        </w:tc>
      </w:tr>
      <w:tr w:rsidR="00183233" w:rsidRPr="00675E42" w14:paraId="14724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F71384">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F71384">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F71384">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F71384">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F71384">
            <w:pPr>
              <w:pStyle w:val="TAC"/>
            </w:pPr>
            <w:r>
              <w:t>Note 1</w:t>
            </w:r>
          </w:p>
        </w:tc>
      </w:tr>
      <w:tr w:rsidR="00183233" w:rsidRPr="00675E42" w14:paraId="199F1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F71384">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F71384">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F71384">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F71384">
            <w:pPr>
              <w:pStyle w:val="TAC"/>
            </w:pPr>
            <w:r>
              <w:t>Note 1</w:t>
            </w:r>
          </w:p>
        </w:tc>
      </w:tr>
      <w:tr w:rsidR="00183233" w:rsidRPr="00675E42" w14:paraId="15C3346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F71384">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F71384">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F71384">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F71384">
            <w:pPr>
              <w:pStyle w:val="TAC"/>
            </w:pPr>
          </w:p>
        </w:tc>
      </w:tr>
      <w:tr w:rsidR="00183233" w:rsidRPr="00675E42" w14:paraId="4DA9B31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F71384">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F71384">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F71384">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F71384">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F71384">
            <w:pPr>
              <w:pStyle w:val="TAC"/>
            </w:pPr>
          </w:p>
        </w:tc>
      </w:tr>
      <w:tr w:rsidR="00183233" w:rsidRPr="00675E42" w14:paraId="3D8E06B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F71384">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F71384">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F71384">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F71384">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F71384">
            <w:pPr>
              <w:pStyle w:val="TAC"/>
            </w:pPr>
          </w:p>
        </w:tc>
      </w:tr>
      <w:tr w:rsidR="00183233" w:rsidRPr="00675E42" w14:paraId="0C2A2D67" w14:textId="77777777" w:rsidTr="00F71384">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F71384">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F71384">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F71384">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F71384">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F71384">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F71384">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F71384">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F71384">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F71384">
            <w:pPr>
              <w:pStyle w:val="TAH"/>
              <w:rPr>
                <w:rFonts w:cs="Arial"/>
              </w:rPr>
            </w:pPr>
            <w:r>
              <w:rPr>
                <w:rFonts w:cs="Arial"/>
              </w:rPr>
              <w:t>Notes</w:t>
            </w:r>
          </w:p>
        </w:tc>
      </w:tr>
      <w:tr w:rsidR="00183233" w14:paraId="7E724A6C"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F71384">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F71384">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F71384">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F71384">
            <w:pPr>
              <w:pStyle w:val="TAH"/>
              <w:rPr>
                <w:rFonts w:cs="Arial"/>
              </w:rPr>
            </w:pPr>
          </w:p>
        </w:tc>
      </w:tr>
      <w:tr w:rsidR="00183233" w:rsidRPr="00675E42" w14:paraId="19D1E81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F71384">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F71384">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F71384">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F71384">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F71384">
            <w:pPr>
              <w:pStyle w:val="TAC"/>
            </w:pPr>
          </w:p>
        </w:tc>
      </w:tr>
      <w:tr w:rsidR="00183233" w:rsidRPr="00675E42" w14:paraId="452D99F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F71384">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F71384">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F71384">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F71384">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F71384">
            <w:pPr>
              <w:pStyle w:val="TAC"/>
            </w:pPr>
          </w:p>
        </w:tc>
      </w:tr>
      <w:tr w:rsidR="00183233" w:rsidRPr="00675E42" w14:paraId="796E43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F71384">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F71384">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F71384">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F71384">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F71384">
            <w:pPr>
              <w:pStyle w:val="TAC"/>
            </w:pPr>
          </w:p>
        </w:tc>
      </w:tr>
      <w:tr w:rsidR="00183233" w:rsidRPr="00675E42" w14:paraId="1F7DE4C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F71384">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F71384">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F71384">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F71384">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F71384">
            <w:pPr>
              <w:pStyle w:val="TAC"/>
            </w:pPr>
          </w:p>
        </w:tc>
      </w:tr>
      <w:tr w:rsidR="00183233" w:rsidRPr="00675E42" w14:paraId="112C8FD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F71384">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F71384">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F71384">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F71384">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F71384">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F71384">
            <w:pPr>
              <w:pStyle w:val="TAC"/>
            </w:pPr>
          </w:p>
        </w:tc>
      </w:tr>
      <w:tr w:rsidR="00183233" w:rsidRPr="00675E42" w14:paraId="74A2EEA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F71384">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F71384">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F71384">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F71384">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F71384">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F71384">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F71384">
            <w:pPr>
              <w:pStyle w:val="TAC"/>
            </w:pPr>
          </w:p>
        </w:tc>
      </w:tr>
      <w:tr w:rsidR="00183233" w:rsidRPr="00675E42" w14:paraId="54E0C53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F71384">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F71384">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F71384">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F71384">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F71384">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F71384">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F71384">
            <w:pPr>
              <w:pStyle w:val="TAC"/>
            </w:pPr>
          </w:p>
        </w:tc>
      </w:tr>
      <w:tr w:rsidR="00183233" w:rsidRPr="00675E42" w14:paraId="51F3B1B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F71384">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F71384">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F71384">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F71384">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F71384">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F71384">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F71384">
            <w:pPr>
              <w:pStyle w:val="TAC"/>
            </w:pPr>
          </w:p>
        </w:tc>
      </w:tr>
      <w:tr w:rsidR="00183233" w:rsidRPr="00675E42" w14:paraId="092BB74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F71384">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F71384">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F71384">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F71384">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F71384">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F71384">
            <w:pPr>
              <w:pStyle w:val="TAC"/>
            </w:pPr>
            <w:r>
              <w:t>Note 1</w:t>
            </w:r>
          </w:p>
        </w:tc>
      </w:tr>
      <w:tr w:rsidR="00183233" w:rsidRPr="00675E42" w14:paraId="7303A76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F71384">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F71384">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F71384">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F71384">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F71384">
            <w:pPr>
              <w:pStyle w:val="TAC"/>
            </w:pPr>
          </w:p>
        </w:tc>
      </w:tr>
      <w:tr w:rsidR="00183233" w:rsidRPr="00675E42" w14:paraId="69DA865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F71384">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F71384">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F71384">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F71384">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F71384">
            <w:pPr>
              <w:pStyle w:val="TAC"/>
            </w:pPr>
          </w:p>
        </w:tc>
      </w:tr>
      <w:tr w:rsidR="00183233" w:rsidRPr="00675E42" w14:paraId="4BA034B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F71384">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F71384">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F71384">
            <w:pPr>
              <w:pStyle w:val="TAC"/>
            </w:pPr>
          </w:p>
        </w:tc>
      </w:tr>
      <w:tr w:rsidR="00183233" w:rsidRPr="00675E42" w14:paraId="0ADF4D8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F71384">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F71384">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F71384">
            <w:pPr>
              <w:pStyle w:val="TAC"/>
            </w:pPr>
          </w:p>
        </w:tc>
      </w:tr>
      <w:tr w:rsidR="00183233" w:rsidRPr="00675E42" w14:paraId="2DF230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F71384">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F71384">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F71384">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F71384">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F71384">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F71384">
            <w:pPr>
              <w:pStyle w:val="TAC"/>
            </w:pPr>
          </w:p>
        </w:tc>
      </w:tr>
      <w:tr w:rsidR="00183233" w:rsidRPr="00675E42" w14:paraId="180ED8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F71384">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F71384">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F71384">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F71384">
            <w:pPr>
              <w:pStyle w:val="TAC"/>
            </w:pPr>
          </w:p>
        </w:tc>
      </w:tr>
      <w:tr w:rsidR="00183233" w:rsidRPr="00675E42" w14:paraId="40F21E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F71384">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F71384">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F71384">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F71384">
            <w:pPr>
              <w:pStyle w:val="TAC"/>
            </w:pPr>
          </w:p>
        </w:tc>
      </w:tr>
      <w:tr w:rsidR="00183233" w:rsidRPr="00675E42" w14:paraId="214500C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F71384">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F71384">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F71384">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F71384">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F71384">
            <w:pPr>
              <w:pStyle w:val="TAC"/>
            </w:pPr>
          </w:p>
        </w:tc>
      </w:tr>
      <w:tr w:rsidR="00183233" w:rsidRPr="00675E42" w14:paraId="109F465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F71384">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F71384">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F71384">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F71384">
            <w:pPr>
              <w:pStyle w:val="TAC"/>
            </w:pPr>
          </w:p>
        </w:tc>
      </w:tr>
      <w:tr w:rsidR="00183233" w:rsidRPr="00675E42" w14:paraId="5B6A9AB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F71384">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F71384">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F71384">
            <w:pPr>
              <w:pStyle w:val="TAC"/>
            </w:pPr>
          </w:p>
        </w:tc>
      </w:tr>
      <w:tr w:rsidR="00183233" w:rsidRPr="00675E42" w14:paraId="06B4B49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F71384">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F71384">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F71384">
            <w:pPr>
              <w:pStyle w:val="TAC"/>
            </w:pPr>
          </w:p>
        </w:tc>
      </w:tr>
      <w:tr w:rsidR="00183233" w:rsidRPr="00675E42" w14:paraId="2B0D4A81" w14:textId="77777777" w:rsidTr="00F71384">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F71384">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734" w:name="_Toc21093121"/>
      <w:bookmarkStart w:id="735" w:name="_Toc29762650"/>
      <w:bookmarkStart w:id="736" w:name="_Toc36025825"/>
      <w:bookmarkStart w:id="737" w:name="_Toc44584695"/>
      <w:bookmarkStart w:id="738" w:name="_Toc45868988"/>
      <w:bookmarkStart w:id="739" w:name="_Toc52553547"/>
      <w:bookmarkStart w:id="740" w:name="_Toc61111567"/>
      <w:bookmarkStart w:id="741" w:name="_Toc66807953"/>
      <w:bookmarkStart w:id="742" w:name="_Toc74834455"/>
      <w:bookmarkStart w:id="743" w:name="_Toc76502891"/>
      <w:bookmarkStart w:id="744" w:name="_Toc83039386"/>
      <w:bookmarkStart w:id="745" w:name="_Toc89850341"/>
      <w:bookmarkStart w:id="746" w:name="_Toc98663154"/>
      <w:bookmarkStart w:id="747" w:name="_Toc115091714"/>
      <w:bookmarkStart w:id="748" w:name="_Toc130866359"/>
      <w:bookmarkStart w:id="749" w:name="_Toc137382786"/>
      <w:bookmarkStart w:id="750" w:name="_Toc137401944"/>
      <w:r w:rsidRPr="009C4728">
        <w:t>4.5.1</w:t>
      </w:r>
      <w:r w:rsidRPr="009C4728">
        <w:tab/>
        <w:t>Band category 1 aspects (BC1)</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751" w:name="_Toc21093122"/>
      <w:bookmarkStart w:id="752" w:name="_Toc29762651"/>
      <w:bookmarkStart w:id="753" w:name="_Toc36025826"/>
      <w:bookmarkStart w:id="754" w:name="_Toc44584696"/>
      <w:bookmarkStart w:id="755" w:name="_Toc45868989"/>
      <w:bookmarkStart w:id="756" w:name="_Toc52553548"/>
      <w:bookmarkStart w:id="757" w:name="_Toc61111568"/>
      <w:bookmarkStart w:id="758" w:name="_Toc66807954"/>
      <w:bookmarkStart w:id="759" w:name="_Toc74834456"/>
      <w:bookmarkStart w:id="760" w:name="_Toc76502892"/>
      <w:bookmarkStart w:id="761" w:name="_Toc83039387"/>
      <w:bookmarkStart w:id="762" w:name="_Toc89850342"/>
      <w:bookmarkStart w:id="763" w:name="_Toc98663155"/>
      <w:bookmarkStart w:id="764" w:name="_Toc115091715"/>
      <w:bookmarkStart w:id="765" w:name="_Toc130866360"/>
      <w:bookmarkStart w:id="766" w:name="_Toc137382787"/>
      <w:bookmarkStart w:id="767" w:name="_Toc137401945"/>
      <w:r w:rsidRPr="009C4728">
        <w:t>4.5.2</w:t>
      </w:r>
      <w:r w:rsidRPr="009C4728">
        <w:tab/>
        <w:t>Band category 2 aspects (BC2)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768" w:name="_Toc21093123"/>
      <w:bookmarkStart w:id="769" w:name="_Toc29762652"/>
      <w:bookmarkStart w:id="770" w:name="_Toc36025827"/>
      <w:bookmarkStart w:id="771" w:name="_Toc44584697"/>
      <w:bookmarkStart w:id="772" w:name="_Toc45868990"/>
      <w:bookmarkStart w:id="773" w:name="_Toc52553549"/>
      <w:bookmarkStart w:id="774" w:name="_Toc61111569"/>
      <w:bookmarkStart w:id="775" w:name="_Toc66807955"/>
      <w:bookmarkStart w:id="776" w:name="_Toc74834457"/>
      <w:bookmarkStart w:id="777" w:name="_Toc76502893"/>
      <w:bookmarkStart w:id="778" w:name="_Toc83039388"/>
      <w:bookmarkStart w:id="779" w:name="_Toc89850343"/>
      <w:bookmarkStart w:id="780" w:name="_Toc98663156"/>
      <w:bookmarkStart w:id="781" w:name="_Toc115091716"/>
      <w:bookmarkStart w:id="782" w:name="_Toc130866361"/>
      <w:bookmarkStart w:id="783" w:name="_Toc137382788"/>
      <w:bookmarkStart w:id="784" w:name="_Toc137401946"/>
      <w:r w:rsidRPr="009C4728">
        <w:t>4.5.3</w:t>
      </w:r>
      <w:r w:rsidRPr="009C4728">
        <w:tab/>
        <w:t>Band category 3 aspects (BC3)</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785" w:name="_Toc21093124"/>
      <w:bookmarkStart w:id="786" w:name="_Toc29762653"/>
      <w:bookmarkStart w:id="787" w:name="_Toc36025828"/>
      <w:bookmarkStart w:id="788" w:name="_Toc44584698"/>
      <w:bookmarkStart w:id="789" w:name="_Toc45868991"/>
      <w:bookmarkStart w:id="790" w:name="_Toc52553550"/>
      <w:bookmarkStart w:id="791" w:name="_Toc61111570"/>
      <w:bookmarkStart w:id="792" w:name="_Toc66807956"/>
      <w:bookmarkStart w:id="793" w:name="_Toc74834458"/>
      <w:bookmarkStart w:id="794" w:name="_Toc76502894"/>
      <w:bookmarkStart w:id="795" w:name="_Toc83039389"/>
      <w:bookmarkStart w:id="796" w:name="_Toc89850344"/>
      <w:bookmarkStart w:id="797" w:name="_Toc98663157"/>
      <w:bookmarkStart w:id="798" w:name="_Toc115091717"/>
      <w:bookmarkStart w:id="799" w:name="_Toc130866362"/>
      <w:bookmarkStart w:id="800" w:name="_Toc137382789"/>
      <w:bookmarkStart w:id="801" w:name="_Toc137401947"/>
      <w:r w:rsidRPr="009C4728">
        <w:t>4.6</w:t>
      </w:r>
      <w:r w:rsidRPr="009C4728">
        <w:tab/>
        <w:t>Channel arrangement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5F5447B5" w14:textId="77777777" w:rsidR="00C53C29" w:rsidRPr="009C4728" w:rsidRDefault="00C53C29" w:rsidP="00C53C29">
      <w:pPr>
        <w:pStyle w:val="Heading3"/>
      </w:pPr>
      <w:bookmarkStart w:id="802" w:name="_Toc21093125"/>
      <w:bookmarkStart w:id="803" w:name="_Toc29762654"/>
      <w:bookmarkStart w:id="804" w:name="_Toc36025829"/>
      <w:bookmarkStart w:id="805" w:name="_Toc44584699"/>
      <w:bookmarkStart w:id="806" w:name="_Toc45868992"/>
      <w:bookmarkStart w:id="807" w:name="_Toc52553551"/>
      <w:bookmarkStart w:id="808" w:name="_Toc61111571"/>
      <w:bookmarkStart w:id="809" w:name="_Toc66807957"/>
      <w:bookmarkStart w:id="810" w:name="_Toc74834459"/>
      <w:bookmarkStart w:id="811" w:name="_Toc76502895"/>
      <w:bookmarkStart w:id="812" w:name="_Toc83039390"/>
      <w:bookmarkStart w:id="813" w:name="_Toc89850345"/>
      <w:bookmarkStart w:id="814" w:name="_Toc98663158"/>
      <w:bookmarkStart w:id="815" w:name="_Toc115091718"/>
      <w:bookmarkStart w:id="816" w:name="_Toc130866363"/>
      <w:bookmarkStart w:id="817" w:name="_Toc137382790"/>
      <w:bookmarkStart w:id="818" w:name="_Toc137401948"/>
      <w:r w:rsidRPr="009C4728">
        <w:t>4.6.1</w:t>
      </w:r>
      <w:r w:rsidRPr="009C4728">
        <w:tab/>
        <w:t>Channel spacing</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819" w:name="_Toc21093126"/>
      <w:bookmarkStart w:id="82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821" w:name="_Toc36025830"/>
      <w:bookmarkStart w:id="822" w:name="_Toc44584700"/>
      <w:bookmarkStart w:id="823" w:name="_Toc45868993"/>
      <w:bookmarkStart w:id="824" w:name="_Toc52553552"/>
      <w:bookmarkStart w:id="825" w:name="_Toc61111572"/>
      <w:bookmarkStart w:id="826" w:name="_Toc66807958"/>
      <w:bookmarkStart w:id="827" w:name="_Toc74834460"/>
      <w:bookmarkStart w:id="828" w:name="_Toc76502896"/>
      <w:bookmarkStart w:id="829" w:name="_Toc83039391"/>
      <w:bookmarkStart w:id="830" w:name="_Toc89850346"/>
      <w:bookmarkStart w:id="831" w:name="_Toc98663159"/>
      <w:bookmarkStart w:id="832" w:name="_Toc115091719"/>
      <w:bookmarkStart w:id="833" w:name="_Toc130866364"/>
      <w:bookmarkStart w:id="834" w:name="_Toc137382791"/>
      <w:bookmarkStart w:id="835" w:name="_Toc137401949"/>
      <w:r w:rsidRPr="009C4728">
        <w:t>4.6.1A</w:t>
      </w:r>
      <w:r w:rsidRPr="009C4728">
        <w:tab/>
        <w:t>CA Channel spacing</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5F5466FA">
          <v:shape id="_x0000_i1028" type="#_x0000_t75" style="width:397pt;height:44pt" o:ole="">
            <v:imagedata r:id="rId17" o:title=""/>
          </v:shape>
          <o:OLEObject Type="Embed" ProgID="Equation.3" ShapeID="_x0000_i1028" DrawAspect="Content" ObjectID="_1748014719"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5pt;height:35.5pt;mso-position-horizontal-relative:page;mso-position-vertical-relative:page" o:ole="">
            <v:imagedata r:id="rId19" o:title=""/>
          </v:shape>
          <o:OLEObject Type="Embed" ProgID="Equation.3" ShapeID="对象 5" DrawAspect="Content" ObjectID="_1748014720"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5pt;height:35.5pt;mso-position-horizontal-relative:page;mso-position-vertical-relative:page" o:ole="">
            <v:imagedata r:id="rId21" o:title=""/>
          </v:shape>
          <o:OLEObject Type="Embed" ProgID="Equation.3" ShapeID="对象 6" DrawAspect="Content" ObjectID="_1748014721"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5pt;height:15.5pt;mso-wrap-style:square;mso-position-horizontal-relative:page;mso-position-vertical-relative:page" o:ole="">
            <v:fill o:detectmouseclick="t"/>
            <v:imagedata r:id="rId23" o:title=""/>
          </v:shape>
          <o:OLEObject Type="Embed" ProgID="Equation.3" ShapeID="对象 22" DrawAspect="Content" ObjectID="_1748014722" r:id="rId24">
            <o:FieldCodes>\* MERGEFORMAT</o:FieldCodes>
          </o:OLEObject>
        </w:object>
      </w:r>
    </w:p>
    <w:p w14:paraId="06103EF2" w14:textId="77777777" w:rsidR="00245790" w:rsidRDefault="00245790" w:rsidP="00245790">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r>
        <w:rPr>
          <w:rFonts w:hint="eastAsia"/>
          <w:lang w:val="en-US" w:eastAsia="zh-CN"/>
        </w:rPr>
        <w:t xml:space="preserve">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t>μ</w:t>
      </w:r>
      <w:r>
        <w:rPr>
          <w:rFonts w:eastAsia="SimSun" w:hint="eastAsia"/>
          <w:lang w:val="en-US" w:eastAsia="zh-CN"/>
        </w:rPr>
        <w:t xml:space="preserve"> value </w:t>
      </w:r>
      <w:r>
        <w:rPr>
          <w:rFonts w:hint="eastAsia"/>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836" w:name="_Toc21093127"/>
      <w:bookmarkStart w:id="837" w:name="_Toc29762656"/>
      <w:bookmarkStart w:id="838" w:name="_Toc36025831"/>
      <w:bookmarkStart w:id="839" w:name="_Toc44584701"/>
      <w:bookmarkStart w:id="840" w:name="_Toc45868994"/>
      <w:bookmarkStart w:id="841" w:name="_Toc52553553"/>
      <w:bookmarkStart w:id="842" w:name="_Toc61111573"/>
      <w:bookmarkStart w:id="843" w:name="_Toc66807959"/>
      <w:bookmarkStart w:id="844" w:name="_Toc74834461"/>
      <w:bookmarkStart w:id="845" w:name="_Toc76502897"/>
      <w:bookmarkStart w:id="846" w:name="_Toc83039392"/>
      <w:bookmarkStart w:id="847" w:name="_Toc89850347"/>
      <w:bookmarkStart w:id="848" w:name="_Toc98663160"/>
      <w:bookmarkStart w:id="849" w:name="_Toc115091720"/>
      <w:bookmarkStart w:id="850" w:name="_Toc130866365"/>
      <w:bookmarkStart w:id="851" w:name="_Toc137382792"/>
      <w:bookmarkStart w:id="852" w:name="_Toc137401950"/>
      <w:r w:rsidRPr="009C4728">
        <w:t>4.6.2</w:t>
      </w:r>
      <w:r w:rsidRPr="009C4728">
        <w:tab/>
        <w:t>Channel raster</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853" w:name="_Toc21093128"/>
      <w:bookmarkStart w:id="854" w:name="_Toc29762657"/>
      <w:bookmarkStart w:id="855" w:name="_Toc36025832"/>
      <w:bookmarkStart w:id="856" w:name="_Toc44584702"/>
      <w:bookmarkStart w:id="857" w:name="_Toc45868995"/>
      <w:bookmarkStart w:id="858" w:name="_Toc52553554"/>
      <w:bookmarkStart w:id="859" w:name="_Toc61111574"/>
      <w:bookmarkStart w:id="860" w:name="_Toc66807960"/>
      <w:bookmarkStart w:id="861" w:name="_Toc74834462"/>
      <w:bookmarkStart w:id="862" w:name="_Toc76502898"/>
      <w:bookmarkStart w:id="863" w:name="_Toc83039393"/>
      <w:bookmarkStart w:id="864" w:name="_Toc89850348"/>
      <w:bookmarkStart w:id="865" w:name="_Toc98663161"/>
      <w:bookmarkStart w:id="866" w:name="_Toc115091721"/>
      <w:bookmarkStart w:id="867" w:name="_Toc130866366"/>
      <w:bookmarkStart w:id="868" w:name="_Toc137382793"/>
      <w:bookmarkStart w:id="869" w:name="_Toc137401951"/>
      <w:r w:rsidRPr="009C4728">
        <w:lastRenderedPageBreak/>
        <w:t>4.6.3</w:t>
      </w:r>
      <w:r w:rsidRPr="009C4728">
        <w:tab/>
        <w:t>Carrier frequencies and numbering</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870" w:name="_Toc21093129"/>
      <w:bookmarkStart w:id="871" w:name="_Toc29762658"/>
      <w:bookmarkStart w:id="872" w:name="_Toc36025833"/>
      <w:bookmarkStart w:id="873" w:name="_Toc44584703"/>
      <w:bookmarkStart w:id="874" w:name="_Toc45868996"/>
      <w:bookmarkStart w:id="875" w:name="_Toc52553555"/>
      <w:bookmarkStart w:id="876" w:name="_Toc61111575"/>
      <w:bookmarkStart w:id="877" w:name="_Toc66807961"/>
      <w:bookmarkStart w:id="878" w:name="_Toc74834463"/>
      <w:bookmarkStart w:id="879" w:name="_Toc76502899"/>
      <w:bookmarkStart w:id="880" w:name="_Toc83039394"/>
      <w:bookmarkStart w:id="881" w:name="_Toc89850349"/>
      <w:bookmarkStart w:id="882" w:name="_Toc98663162"/>
      <w:bookmarkStart w:id="883" w:name="_Toc115091722"/>
      <w:bookmarkStart w:id="884" w:name="_Toc130866367"/>
      <w:bookmarkStart w:id="885" w:name="_Toc137382794"/>
      <w:bookmarkStart w:id="886" w:name="_Toc137401952"/>
      <w:r w:rsidRPr="009C4728">
        <w:t>4.7</w:t>
      </w:r>
      <w:r w:rsidRPr="009C4728">
        <w:tab/>
        <w:t>Requirements for contiguous and non-contiguous spectrum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887" w:name="_Toc21093130"/>
      <w:bookmarkStart w:id="888" w:name="_Toc29762659"/>
      <w:bookmarkStart w:id="889" w:name="_Toc36025834"/>
      <w:bookmarkStart w:id="890" w:name="_Toc44584704"/>
      <w:bookmarkStart w:id="891" w:name="_Toc45868997"/>
      <w:bookmarkStart w:id="892" w:name="_Toc52553556"/>
      <w:bookmarkStart w:id="893" w:name="_Toc61111576"/>
      <w:bookmarkStart w:id="894" w:name="_Toc66807962"/>
      <w:bookmarkStart w:id="895" w:name="_Toc74834464"/>
      <w:bookmarkStart w:id="896" w:name="_Toc76502900"/>
      <w:bookmarkStart w:id="897" w:name="_Toc83039395"/>
      <w:bookmarkStart w:id="898" w:name="_Toc89850350"/>
      <w:bookmarkStart w:id="899" w:name="_Toc98663163"/>
      <w:bookmarkStart w:id="900" w:name="_Toc115091723"/>
      <w:bookmarkStart w:id="901" w:name="_Toc130866368"/>
      <w:bookmarkStart w:id="902" w:name="_Toc137382795"/>
      <w:bookmarkStart w:id="903" w:name="_Toc137401953"/>
      <w:r w:rsidRPr="009C4728">
        <w:t>4.8</w:t>
      </w:r>
      <w:r w:rsidRPr="009C4728">
        <w:tab/>
        <w:t>Requirements for BS capable of multi-band operation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904" w:name="_Toc21093131"/>
      <w:bookmarkStart w:id="905" w:name="_Toc29762660"/>
      <w:bookmarkStart w:id="906" w:name="_Toc36025835"/>
      <w:bookmarkStart w:id="907" w:name="_Toc44584705"/>
      <w:bookmarkStart w:id="908" w:name="_Toc45868998"/>
      <w:bookmarkStart w:id="909" w:name="_Toc52553557"/>
      <w:bookmarkStart w:id="910" w:name="_Toc61111577"/>
      <w:bookmarkStart w:id="911" w:name="_Toc66807963"/>
      <w:bookmarkStart w:id="912" w:name="_Toc74834465"/>
      <w:bookmarkStart w:id="913" w:name="_Toc76502901"/>
      <w:bookmarkStart w:id="914" w:name="_Toc83039396"/>
      <w:bookmarkStart w:id="915" w:name="_Toc89850351"/>
      <w:bookmarkStart w:id="916" w:name="_Toc98663164"/>
      <w:bookmarkStart w:id="917" w:name="_Toc115091724"/>
      <w:bookmarkStart w:id="918" w:name="_Toc130866369"/>
      <w:bookmarkStart w:id="919" w:name="_Toc137382796"/>
      <w:bookmarkStart w:id="920" w:name="_Toc137401954"/>
      <w:r w:rsidRPr="009C4728">
        <w:t>5</w:t>
      </w:r>
      <w:r w:rsidRPr="009C4728">
        <w:tab/>
        <w:t>Applicability of requirements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5F5447F7" w14:textId="77777777" w:rsidR="00C53C29" w:rsidRPr="009C4728" w:rsidRDefault="00C53C29" w:rsidP="00C53C29">
      <w:pPr>
        <w:pStyle w:val="Heading2"/>
      </w:pPr>
      <w:bookmarkStart w:id="921" w:name="_Toc21093132"/>
      <w:bookmarkStart w:id="922" w:name="_Toc29762661"/>
      <w:bookmarkStart w:id="923" w:name="_Toc36025836"/>
      <w:bookmarkStart w:id="924" w:name="_Toc44584706"/>
      <w:bookmarkStart w:id="925" w:name="_Toc45868999"/>
      <w:bookmarkStart w:id="926" w:name="_Toc52553558"/>
      <w:bookmarkStart w:id="927" w:name="_Toc61111578"/>
      <w:bookmarkStart w:id="928" w:name="_Toc66807964"/>
      <w:bookmarkStart w:id="929" w:name="_Toc74834466"/>
      <w:bookmarkStart w:id="930" w:name="_Toc76502902"/>
      <w:bookmarkStart w:id="931" w:name="_Toc83039397"/>
      <w:bookmarkStart w:id="932" w:name="_Toc89850352"/>
      <w:bookmarkStart w:id="933" w:name="_Toc98663165"/>
      <w:bookmarkStart w:id="934" w:name="_Toc115091725"/>
      <w:bookmarkStart w:id="935" w:name="_Toc130866370"/>
      <w:bookmarkStart w:id="936" w:name="_Toc137382797"/>
      <w:bookmarkStart w:id="937" w:name="_Toc137401955"/>
      <w:r w:rsidRPr="009C4728">
        <w:t>5.1</w:t>
      </w:r>
      <w:r w:rsidRPr="009C4728">
        <w:tab/>
        <w:t>Band category 1</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938" w:name="_Toc21093133"/>
      <w:bookmarkStart w:id="939" w:name="_Toc29762662"/>
      <w:bookmarkStart w:id="940" w:name="_Toc36025837"/>
      <w:bookmarkStart w:id="941" w:name="_Toc44584707"/>
      <w:bookmarkStart w:id="942" w:name="_Toc45869000"/>
      <w:bookmarkStart w:id="943" w:name="_Toc52553559"/>
      <w:bookmarkStart w:id="944" w:name="_Toc61111579"/>
      <w:bookmarkStart w:id="945" w:name="_Toc66807965"/>
      <w:bookmarkStart w:id="946" w:name="_Toc74834467"/>
      <w:bookmarkStart w:id="947" w:name="_Toc76502903"/>
      <w:bookmarkStart w:id="948" w:name="_Toc83039398"/>
      <w:bookmarkStart w:id="949" w:name="_Toc89850353"/>
      <w:bookmarkStart w:id="950" w:name="_Toc98663166"/>
      <w:bookmarkStart w:id="951" w:name="_Toc115091726"/>
      <w:bookmarkStart w:id="952" w:name="_Toc130866371"/>
      <w:bookmarkStart w:id="953" w:name="_Toc137382798"/>
      <w:bookmarkStart w:id="954" w:name="_Toc137401956"/>
      <w:r w:rsidRPr="009C4728">
        <w:t>5.2</w:t>
      </w:r>
      <w:r w:rsidRPr="009C4728">
        <w:tab/>
        <w:t>Band category 2</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955" w:name="_Toc21093134"/>
      <w:bookmarkStart w:id="956" w:name="_Toc29762663"/>
      <w:bookmarkStart w:id="957" w:name="_Toc36025838"/>
      <w:bookmarkStart w:id="958" w:name="_Toc44584708"/>
      <w:bookmarkStart w:id="959" w:name="_Toc45869001"/>
      <w:bookmarkStart w:id="960" w:name="_Toc52553560"/>
      <w:bookmarkStart w:id="961" w:name="_Toc61111580"/>
      <w:bookmarkStart w:id="962" w:name="_Toc66807966"/>
      <w:bookmarkStart w:id="963" w:name="_Toc74834468"/>
      <w:bookmarkStart w:id="964" w:name="_Toc76502904"/>
      <w:bookmarkStart w:id="965" w:name="_Toc83039399"/>
      <w:bookmarkStart w:id="966" w:name="_Toc89850354"/>
      <w:bookmarkStart w:id="967" w:name="_Toc98663167"/>
      <w:bookmarkStart w:id="968" w:name="_Toc115091727"/>
      <w:bookmarkStart w:id="969" w:name="_Toc130866372"/>
      <w:bookmarkStart w:id="970" w:name="_Toc137382799"/>
      <w:bookmarkStart w:id="971" w:name="_Toc137401957"/>
      <w:r w:rsidRPr="009C4728">
        <w:t>5.3</w:t>
      </w:r>
      <w:r w:rsidRPr="009C4728">
        <w:tab/>
        <w:t>Band category 3</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972" w:name="_Toc21093135"/>
      <w:bookmarkStart w:id="973" w:name="_Toc29762664"/>
      <w:bookmarkStart w:id="974" w:name="_Toc36025839"/>
      <w:bookmarkStart w:id="975" w:name="_Toc44584709"/>
      <w:bookmarkStart w:id="976" w:name="_Toc45869002"/>
      <w:bookmarkStart w:id="977" w:name="_Toc52553561"/>
      <w:bookmarkStart w:id="978" w:name="_Toc61111581"/>
      <w:bookmarkStart w:id="979" w:name="_Toc66807967"/>
      <w:bookmarkStart w:id="980" w:name="_Toc74834469"/>
      <w:bookmarkStart w:id="981" w:name="_Toc76502905"/>
      <w:bookmarkStart w:id="982" w:name="_Toc83039400"/>
      <w:bookmarkStart w:id="983" w:name="_Toc89850355"/>
      <w:bookmarkStart w:id="984" w:name="_Toc98663168"/>
      <w:bookmarkStart w:id="985" w:name="_Toc115091728"/>
      <w:bookmarkStart w:id="986" w:name="_Toc130866373"/>
      <w:bookmarkStart w:id="987" w:name="_Toc137382800"/>
      <w:bookmarkStart w:id="988" w:name="_Toc137401958"/>
      <w:r w:rsidRPr="009C4728">
        <w:t>5.4</w:t>
      </w:r>
      <w:r w:rsidRPr="009C4728">
        <w:tab/>
        <w:t>Inclusion of requirements by reference</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989" w:name="_Toc21093136"/>
      <w:bookmarkStart w:id="990" w:name="_Toc29762665"/>
      <w:bookmarkStart w:id="991" w:name="_Toc36025840"/>
      <w:bookmarkStart w:id="992" w:name="_Toc44584710"/>
      <w:bookmarkStart w:id="993" w:name="_Toc45869003"/>
      <w:bookmarkStart w:id="994" w:name="_Toc52553562"/>
      <w:bookmarkStart w:id="995" w:name="_Toc61111582"/>
      <w:bookmarkStart w:id="996" w:name="_Toc66807968"/>
      <w:bookmarkStart w:id="997" w:name="_Toc74834470"/>
      <w:bookmarkStart w:id="998" w:name="_Toc76502906"/>
      <w:bookmarkStart w:id="999" w:name="_Toc83039401"/>
      <w:bookmarkStart w:id="1000" w:name="_Toc89850356"/>
      <w:bookmarkStart w:id="1001" w:name="_Toc98663169"/>
      <w:bookmarkStart w:id="1002" w:name="_Toc115091729"/>
      <w:bookmarkStart w:id="1003" w:name="_Toc130866374"/>
      <w:bookmarkStart w:id="1004" w:name="_Toc137382801"/>
      <w:bookmarkStart w:id="1005" w:name="_Toc137401959"/>
      <w:r w:rsidRPr="009C4728">
        <w:t>6</w:t>
      </w:r>
      <w:r w:rsidRPr="009C4728">
        <w:tab/>
        <w:t>Transmitter characteristics</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F544AFC" w14:textId="77777777" w:rsidR="00C53C29" w:rsidRPr="009C4728" w:rsidRDefault="00C53C29" w:rsidP="00C53C29">
      <w:pPr>
        <w:pStyle w:val="Heading2"/>
      </w:pPr>
      <w:bookmarkStart w:id="1006" w:name="_Toc21093137"/>
      <w:bookmarkStart w:id="1007" w:name="_Toc29762666"/>
      <w:bookmarkStart w:id="1008" w:name="_Toc36025841"/>
      <w:bookmarkStart w:id="1009" w:name="_Toc44584711"/>
      <w:bookmarkStart w:id="1010" w:name="_Toc45869004"/>
      <w:bookmarkStart w:id="1011" w:name="_Toc52553563"/>
      <w:bookmarkStart w:id="1012" w:name="_Toc61111583"/>
      <w:bookmarkStart w:id="1013" w:name="_Toc66807969"/>
      <w:bookmarkStart w:id="1014" w:name="_Toc74834471"/>
      <w:bookmarkStart w:id="1015" w:name="_Toc76502907"/>
      <w:bookmarkStart w:id="1016" w:name="_Toc83039402"/>
      <w:bookmarkStart w:id="1017" w:name="_Toc89850357"/>
      <w:bookmarkStart w:id="1018" w:name="_Toc98663170"/>
      <w:bookmarkStart w:id="1019" w:name="_Toc115091730"/>
      <w:bookmarkStart w:id="1020" w:name="_Toc130866375"/>
      <w:bookmarkStart w:id="1021" w:name="_Toc137382802"/>
      <w:bookmarkStart w:id="1022" w:name="_Toc137401960"/>
      <w:r w:rsidRPr="009C4728">
        <w:t>6.1</w:t>
      </w:r>
      <w:r w:rsidRPr="009C4728">
        <w:tab/>
        <w:t>General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1023" w:name="_Toc21093138"/>
      <w:bookmarkStart w:id="1024" w:name="_Toc29762667"/>
      <w:bookmarkStart w:id="1025" w:name="_Toc36025842"/>
      <w:bookmarkStart w:id="1026" w:name="_Toc44584712"/>
      <w:bookmarkStart w:id="1027" w:name="_Toc45869005"/>
      <w:bookmarkStart w:id="1028" w:name="_Toc52553564"/>
      <w:bookmarkStart w:id="1029" w:name="_Toc61111584"/>
      <w:bookmarkStart w:id="1030" w:name="_Toc66807970"/>
      <w:bookmarkStart w:id="1031" w:name="_Toc74834472"/>
      <w:bookmarkStart w:id="1032" w:name="_Toc76502908"/>
      <w:bookmarkStart w:id="1033" w:name="_Toc83039403"/>
      <w:bookmarkStart w:id="1034" w:name="_Toc89850358"/>
      <w:bookmarkStart w:id="1035" w:name="_Toc98663171"/>
      <w:bookmarkStart w:id="1036" w:name="_Toc115091731"/>
      <w:bookmarkStart w:id="1037" w:name="_Toc130866376"/>
      <w:bookmarkStart w:id="1038" w:name="_Toc137382803"/>
      <w:bookmarkStart w:id="1039" w:name="_Toc137401961"/>
      <w:r w:rsidRPr="009C4728">
        <w:t>6.2</w:t>
      </w:r>
      <w:r w:rsidRPr="009C4728">
        <w:tab/>
        <w:t>Base station output power</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1040"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040"/>
    </w:p>
    <w:p w14:paraId="5F544B1F" w14:textId="77777777" w:rsidR="00C53C29" w:rsidRPr="009C4728" w:rsidRDefault="00C53C29" w:rsidP="00C53C29">
      <w:pPr>
        <w:pStyle w:val="Heading3"/>
      </w:pPr>
      <w:bookmarkStart w:id="1041" w:name="_Toc21093139"/>
      <w:bookmarkStart w:id="1042" w:name="_Toc29762668"/>
      <w:bookmarkStart w:id="1043" w:name="_Toc36025843"/>
      <w:bookmarkStart w:id="1044" w:name="_Toc44584713"/>
      <w:bookmarkStart w:id="1045" w:name="_Toc45869006"/>
      <w:bookmarkStart w:id="1046" w:name="_Toc52553565"/>
      <w:bookmarkStart w:id="1047" w:name="_Toc61111585"/>
      <w:bookmarkStart w:id="1048" w:name="_Toc66807971"/>
      <w:bookmarkStart w:id="1049" w:name="_Toc74834473"/>
      <w:bookmarkStart w:id="1050" w:name="_Toc76502909"/>
      <w:bookmarkStart w:id="1051" w:name="_Toc83039404"/>
      <w:bookmarkStart w:id="1052" w:name="_Toc89850359"/>
      <w:bookmarkStart w:id="1053" w:name="_Toc98663172"/>
      <w:bookmarkStart w:id="1054" w:name="_Toc115091732"/>
      <w:bookmarkStart w:id="1055" w:name="_Toc130866377"/>
      <w:bookmarkStart w:id="1056" w:name="_Toc137382804"/>
      <w:bookmarkStart w:id="1057" w:name="_Toc137401962"/>
      <w:r w:rsidRPr="009C4728">
        <w:t>6.2.1</w:t>
      </w:r>
      <w:r w:rsidRPr="009C4728">
        <w:tab/>
        <w:t>Minimum requirement</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1058" w:name="_Toc21093140"/>
      <w:bookmarkStart w:id="1059" w:name="_Toc29762669"/>
      <w:bookmarkStart w:id="1060" w:name="_Toc36025844"/>
      <w:bookmarkStart w:id="1061" w:name="_Toc44584714"/>
      <w:bookmarkStart w:id="1062" w:name="_Toc45869007"/>
      <w:bookmarkStart w:id="1063" w:name="_Toc52553566"/>
      <w:bookmarkStart w:id="1064" w:name="_Toc61111586"/>
      <w:bookmarkStart w:id="1065" w:name="_Toc66807972"/>
      <w:bookmarkStart w:id="1066" w:name="_Toc74834474"/>
      <w:bookmarkStart w:id="1067" w:name="_Toc76502910"/>
      <w:bookmarkStart w:id="1068" w:name="_Toc83039405"/>
      <w:bookmarkStart w:id="1069" w:name="_Toc89850360"/>
      <w:bookmarkStart w:id="1070" w:name="_Toc98663173"/>
      <w:bookmarkStart w:id="1071" w:name="_Toc115091733"/>
      <w:bookmarkStart w:id="1072" w:name="_Toc130866378"/>
      <w:bookmarkStart w:id="1073" w:name="_Toc137382805"/>
      <w:bookmarkStart w:id="1074" w:name="_Toc137401963"/>
      <w:r w:rsidRPr="009C4728">
        <w:t>6.2.2</w:t>
      </w:r>
      <w:r w:rsidRPr="009C4728">
        <w:tab/>
        <w:t>Additional requirement (regional)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1075" w:name="_Toc21093141"/>
      <w:bookmarkStart w:id="1076" w:name="_Toc29762670"/>
      <w:bookmarkStart w:id="1077" w:name="_Toc36025845"/>
      <w:bookmarkStart w:id="1078" w:name="_Toc44584715"/>
      <w:bookmarkStart w:id="1079" w:name="_Toc45869008"/>
      <w:bookmarkStart w:id="1080" w:name="_Toc52553567"/>
      <w:bookmarkStart w:id="1081" w:name="_Toc61111587"/>
      <w:bookmarkStart w:id="1082" w:name="_Toc66807973"/>
      <w:bookmarkStart w:id="1083" w:name="_Toc74834475"/>
      <w:bookmarkStart w:id="1084" w:name="_Toc76502911"/>
      <w:bookmarkStart w:id="1085" w:name="_Toc83039406"/>
      <w:bookmarkStart w:id="1086" w:name="_Toc89850361"/>
      <w:bookmarkStart w:id="1087" w:name="_Toc98663174"/>
      <w:bookmarkStart w:id="1088" w:name="_Toc115091734"/>
      <w:bookmarkStart w:id="1089" w:name="_Toc130866379"/>
      <w:bookmarkStart w:id="1090" w:name="_Toc137382806"/>
      <w:bookmarkStart w:id="1091" w:name="_Toc137401964"/>
      <w:r w:rsidRPr="009C4728">
        <w:t>6.2.3</w:t>
      </w:r>
      <w:r w:rsidRPr="009C4728">
        <w:tab/>
        <w:t>E-UTRA minimum requirement for DL RS power</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1092" w:name="_Toc21093142"/>
      <w:bookmarkStart w:id="1093" w:name="_Toc29762671"/>
      <w:bookmarkStart w:id="1094" w:name="_Toc36025846"/>
      <w:bookmarkStart w:id="1095" w:name="_Toc44584716"/>
      <w:bookmarkStart w:id="1096" w:name="_Toc45869009"/>
      <w:bookmarkStart w:id="1097" w:name="_Toc52553568"/>
      <w:bookmarkStart w:id="1098" w:name="_Toc61111588"/>
      <w:bookmarkStart w:id="1099" w:name="_Toc66807974"/>
      <w:bookmarkStart w:id="1100" w:name="_Toc74834476"/>
      <w:bookmarkStart w:id="1101" w:name="_Toc76502912"/>
      <w:bookmarkStart w:id="1102" w:name="_Toc83039407"/>
      <w:bookmarkStart w:id="1103" w:name="_Toc89850362"/>
      <w:bookmarkStart w:id="1104" w:name="_Toc98663175"/>
      <w:bookmarkStart w:id="1105" w:name="_Toc115091735"/>
      <w:bookmarkStart w:id="1106" w:name="_Toc130866380"/>
      <w:bookmarkStart w:id="1107" w:name="_Toc137382807"/>
      <w:bookmarkStart w:id="1108" w:name="_Toc137401965"/>
      <w:r w:rsidRPr="009C4728">
        <w:t>6.2.4</w:t>
      </w:r>
      <w:r w:rsidRPr="009C4728">
        <w:tab/>
        <w:t>UTRA FDD minimum requirement for primary CPICH power</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1109" w:name="_Toc21093143"/>
      <w:bookmarkStart w:id="1110" w:name="_Toc29762672"/>
      <w:bookmarkStart w:id="1111" w:name="_Toc36025847"/>
      <w:bookmarkStart w:id="1112" w:name="_Toc44584717"/>
      <w:bookmarkStart w:id="1113" w:name="_Toc45869010"/>
      <w:bookmarkStart w:id="1114" w:name="_Toc52553569"/>
      <w:bookmarkStart w:id="1115" w:name="_Toc61111589"/>
      <w:bookmarkStart w:id="1116" w:name="_Toc66807975"/>
      <w:bookmarkStart w:id="1117" w:name="_Toc74834477"/>
      <w:bookmarkStart w:id="1118" w:name="_Toc76502913"/>
      <w:bookmarkStart w:id="1119" w:name="_Toc83039408"/>
      <w:bookmarkStart w:id="1120" w:name="_Toc89850363"/>
      <w:bookmarkStart w:id="1121" w:name="_Toc98663176"/>
      <w:bookmarkStart w:id="1122" w:name="_Toc115091736"/>
      <w:bookmarkStart w:id="1123" w:name="_Toc130866381"/>
      <w:bookmarkStart w:id="1124" w:name="_Toc137382808"/>
      <w:bookmarkStart w:id="1125" w:name="_Toc137401966"/>
      <w:r w:rsidRPr="009C4728">
        <w:t>6.2.4A</w:t>
      </w:r>
      <w:r w:rsidRPr="009C4728">
        <w:tab/>
        <w:t>UTRA FDD minimum requirement for secondary CPICH power</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1126" w:name="_Toc21093144"/>
      <w:bookmarkStart w:id="1127" w:name="_Toc29762673"/>
      <w:bookmarkStart w:id="1128" w:name="_Toc36025848"/>
      <w:bookmarkStart w:id="1129" w:name="_Toc44584718"/>
      <w:bookmarkStart w:id="1130" w:name="_Toc45869011"/>
      <w:bookmarkStart w:id="1131" w:name="_Toc52553570"/>
      <w:bookmarkStart w:id="1132" w:name="_Toc61111590"/>
      <w:bookmarkStart w:id="1133" w:name="_Toc66807976"/>
      <w:bookmarkStart w:id="1134" w:name="_Toc74834478"/>
      <w:bookmarkStart w:id="1135" w:name="_Toc76502914"/>
      <w:bookmarkStart w:id="1136" w:name="_Toc83039409"/>
      <w:bookmarkStart w:id="1137" w:name="_Toc89850364"/>
      <w:bookmarkStart w:id="1138" w:name="_Toc98663177"/>
      <w:bookmarkStart w:id="1139" w:name="_Toc115091737"/>
      <w:bookmarkStart w:id="1140" w:name="_Toc130866382"/>
      <w:bookmarkStart w:id="1141" w:name="_Toc137382809"/>
      <w:bookmarkStart w:id="1142" w:name="_Toc137401967"/>
      <w:r w:rsidRPr="009C4728">
        <w:t>6.2.5</w:t>
      </w:r>
      <w:r w:rsidRPr="009C4728">
        <w:tab/>
        <w:t>UTRA TDD minimum requirement for primary CCPCH power</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1143" w:name="_Toc21093145"/>
      <w:bookmarkStart w:id="1144" w:name="_Toc29762674"/>
      <w:bookmarkStart w:id="1145" w:name="_Toc36025849"/>
      <w:bookmarkStart w:id="1146" w:name="_Toc44584719"/>
      <w:bookmarkStart w:id="1147" w:name="_Toc45869012"/>
      <w:bookmarkStart w:id="1148" w:name="_Toc52553571"/>
      <w:bookmarkStart w:id="1149" w:name="_Toc61111591"/>
      <w:bookmarkStart w:id="1150" w:name="_Toc66807977"/>
      <w:bookmarkStart w:id="1151" w:name="_Toc74834479"/>
      <w:bookmarkStart w:id="1152" w:name="_Toc76502915"/>
      <w:bookmarkStart w:id="1153" w:name="_Toc83039410"/>
      <w:bookmarkStart w:id="1154" w:name="_Toc89850365"/>
      <w:bookmarkStart w:id="1155" w:name="_Toc98663178"/>
      <w:bookmarkStart w:id="1156" w:name="_Toc115091738"/>
      <w:bookmarkStart w:id="1157" w:name="_Toc130866383"/>
      <w:bookmarkStart w:id="1158" w:name="_Toc137382810"/>
      <w:bookmarkStart w:id="1159" w:name="_Toc137401968"/>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1160" w:name="_Toc21093146"/>
      <w:bookmarkStart w:id="1161" w:name="_Toc29762675"/>
      <w:bookmarkStart w:id="1162" w:name="_Toc36025850"/>
      <w:bookmarkStart w:id="1163" w:name="_Toc44584720"/>
      <w:bookmarkStart w:id="1164" w:name="_Toc45869013"/>
      <w:bookmarkStart w:id="1165" w:name="_Toc52553572"/>
      <w:bookmarkStart w:id="1166" w:name="_Toc61111592"/>
      <w:bookmarkStart w:id="1167" w:name="_Toc66807978"/>
      <w:bookmarkStart w:id="1168" w:name="_Toc74834480"/>
      <w:bookmarkStart w:id="1169" w:name="_Toc76502916"/>
      <w:bookmarkStart w:id="1170" w:name="_Toc83039411"/>
      <w:bookmarkStart w:id="1171" w:name="_Toc89850366"/>
      <w:bookmarkStart w:id="1172" w:name="_Toc98663179"/>
      <w:bookmarkStart w:id="1173" w:name="_Toc115091739"/>
      <w:bookmarkStart w:id="1174" w:name="_Toc130866384"/>
      <w:bookmarkStart w:id="1175" w:name="_Toc137382811"/>
      <w:bookmarkStart w:id="1176" w:name="_Toc137401969"/>
      <w:r w:rsidRPr="009C4728">
        <w:t>6.3</w:t>
      </w:r>
      <w:r w:rsidRPr="009C4728">
        <w:tab/>
        <w:t>Output power dynamics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1177" w:name="_Toc21093147"/>
      <w:bookmarkStart w:id="1178" w:name="_Toc29762676"/>
      <w:bookmarkStart w:id="1179" w:name="_Toc36025851"/>
      <w:bookmarkStart w:id="1180" w:name="_Toc44584721"/>
      <w:bookmarkStart w:id="1181" w:name="_Toc45869014"/>
      <w:bookmarkStart w:id="1182" w:name="_Toc52553573"/>
      <w:bookmarkStart w:id="1183" w:name="_Toc61111593"/>
      <w:bookmarkStart w:id="1184" w:name="_Toc66807979"/>
      <w:bookmarkStart w:id="1185" w:name="_Toc74834481"/>
      <w:bookmarkStart w:id="1186" w:name="_Toc76502917"/>
      <w:bookmarkStart w:id="1187" w:name="_Toc83039412"/>
      <w:bookmarkStart w:id="1188" w:name="_Toc89850367"/>
      <w:bookmarkStart w:id="1189" w:name="_Toc98663180"/>
      <w:bookmarkStart w:id="1190" w:name="_Toc115091740"/>
      <w:bookmarkStart w:id="1191" w:name="_Toc130866385"/>
      <w:bookmarkStart w:id="1192" w:name="_Toc137382812"/>
      <w:bookmarkStart w:id="1193" w:name="_Toc137401970"/>
      <w:r w:rsidRPr="009C4728">
        <w:t>6.3.1</w:t>
      </w:r>
      <w:r w:rsidRPr="009C4728">
        <w:tab/>
        <w:t>E-UTRA minimum requirement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1194" w:name="_Toc21093148"/>
      <w:bookmarkStart w:id="1195" w:name="_Toc29762677"/>
      <w:bookmarkStart w:id="1196" w:name="_Toc36025852"/>
      <w:bookmarkStart w:id="1197" w:name="_Toc44584722"/>
      <w:bookmarkStart w:id="1198" w:name="_Toc45869015"/>
      <w:bookmarkStart w:id="1199" w:name="_Toc52553574"/>
      <w:bookmarkStart w:id="1200" w:name="_Toc61111594"/>
      <w:bookmarkStart w:id="1201" w:name="_Toc66807980"/>
      <w:bookmarkStart w:id="1202" w:name="_Toc74834482"/>
      <w:bookmarkStart w:id="1203" w:name="_Toc76502918"/>
      <w:bookmarkStart w:id="1204" w:name="_Toc83039413"/>
      <w:bookmarkStart w:id="1205" w:name="_Toc89850368"/>
      <w:bookmarkStart w:id="1206" w:name="_Toc98663181"/>
      <w:bookmarkStart w:id="1207" w:name="_Toc115091741"/>
      <w:bookmarkStart w:id="1208" w:name="_Toc130866386"/>
      <w:bookmarkStart w:id="1209" w:name="_Toc137382813"/>
      <w:bookmarkStart w:id="1210" w:name="_Toc137401971"/>
      <w:r w:rsidRPr="009C4728">
        <w:lastRenderedPageBreak/>
        <w:t>6.3.2</w:t>
      </w:r>
      <w:r w:rsidRPr="009C4728">
        <w:tab/>
        <w:t>UTRA FDD minimum requirement</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1211" w:name="_Toc21093149"/>
      <w:bookmarkStart w:id="1212" w:name="_Toc29762678"/>
      <w:bookmarkStart w:id="1213" w:name="_Toc36025853"/>
      <w:bookmarkStart w:id="1214" w:name="_Toc44584723"/>
      <w:bookmarkStart w:id="1215" w:name="_Toc45869016"/>
      <w:bookmarkStart w:id="1216" w:name="_Toc52553575"/>
      <w:bookmarkStart w:id="1217" w:name="_Toc61111595"/>
      <w:bookmarkStart w:id="1218" w:name="_Toc66807981"/>
      <w:bookmarkStart w:id="1219" w:name="_Toc74834483"/>
      <w:bookmarkStart w:id="1220" w:name="_Toc76502919"/>
      <w:bookmarkStart w:id="1221" w:name="_Toc83039414"/>
      <w:bookmarkStart w:id="1222" w:name="_Toc89850369"/>
      <w:bookmarkStart w:id="1223" w:name="_Toc98663182"/>
      <w:bookmarkStart w:id="1224" w:name="_Toc115091742"/>
      <w:bookmarkStart w:id="1225" w:name="_Toc130866387"/>
      <w:bookmarkStart w:id="1226" w:name="_Toc137382814"/>
      <w:bookmarkStart w:id="1227" w:name="_Toc137401972"/>
      <w:r w:rsidRPr="009C4728">
        <w:t>6.3.3</w:t>
      </w:r>
      <w:r w:rsidRPr="009C4728">
        <w:tab/>
        <w:t>UTRA TDD minimum requirement</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1228" w:name="_Toc21093150"/>
      <w:bookmarkStart w:id="1229" w:name="_Toc29762679"/>
      <w:bookmarkStart w:id="1230" w:name="_Toc36025854"/>
      <w:bookmarkStart w:id="1231" w:name="_Toc44584724"/>
      <w:bookmarkStart w:id="1232" w:name="_Toc45869017"/>
      <w:bookmarkStart w:id="1233" w:name="_Toc52553576"/>
      <w:bookmarkStart w:id="1234" w:name="_Toc61111596"/>
      <w:bookmarkStart w:id="1235" w:name="_Toc66807982"/>
      <w:bookmarkStart w:id="1236" w:name="_Toc74834484"/>
      <w:bookmarkStart w:id="1237" w:name="_Toc76502920"/>
      <w:bookmarkStart w:id="1238" w:name="_Toc83039415"/>
      <w:bookmarkStart w:id="1239" w:name="_Toc89850370"/>
      <w:bookmarkStart w:id="1240" w:name="_Toc98663183"/>
      <w:bookmarkStart w:id="1241" w:name="_Toc115091743"/>
      <w:bookmarkStart w:id="1242" w:name="_Toc130866388"/>
      <w:bookmarkStart w:id="1243" w:name="_Toc137382815"/>
      <w:bookmarkStart w:id="1244" w:name="_Toc137401973"/>
      <w:r w:rsidRPr="009C4728">
        <w:t>6.3.4</w:t>
      </w:r>
      <w:r w:rsidRPr="009C4728">
        <w:tab/>
        <w:t>GSM/EDGE minimum requirement</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1245" w:name="_Toc21093151"/>
      <w:bookmarkStart w:id="1246" w:name="_Toc29762680"/>
      <w:bookmarkStart w:id="1247" w:name="_Toc36025855"/>
      <w:bookmarkStart w:id="1248" w:name="_Toc44584725"/>
      <w:bookmarkStart w:id="1249" w:name="_Toc45869018"/>
      <w:bookmarkStart w:id="1250" w:name="_Toc52553577"/>
      <w:bookmarkStart w:id="1251" w:name="_Toc61111597"/>
      <w:bookmarkStart w:id="1252" w:name="_Toc66807983"/>
      <w:bookmarkStart w:id="1253" w:name="_Toc74834485"/>
      <w:bookmarkStart w:id="1254" w:name="_Toc76502921"/>
      <w:bookmarkStart w:id="1255" w:name="_Toc83039416"/>
      <w:bookmarkStart w:id="1256" w:name="_Toc89850371"/>
      <w:bookmarkStart w:id="1257" w:name="_Toc98663184"/>
      <w:bookmarkStart w:id="1258" w:name="_Toc115091744"/>
      <w:bookmarkStart w:id="1259" w:name="_Toc130866389"/>
      <w:bookmarkStart w:id="1260" w:name="_Toc137382816"/>
      <w:bookmarkStart w:id="1261" w:name="_Toc137401974"/>
      <w:r w:rsidRPr="009C4728">
        <w:t>6.3.5</w:t>
      </w:r>
      <w:r w:rsidRPr="009C4728">
        <w:tab/>
        <w:t>NB-IoT minimum requirement</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1262" w:name="_Toc21093152"/>
      <w:bookmarkStart w:id="1263" w:name="_Toc29762681"/>
      <w:bookmarkStart w:id="1264" w:name="_Toc36025856"/>
      <w:bookmarkStart w:id="1265" w:name="_Toc44584726"/>
      <w:bookmarkStart w:id="1266" w:name="_Toc45869019"/>
      <w:bookmarkStart w:id="1267" w:name="_Toc52553578"/>
      <w:bookmarkStart w:id="1268" w:name="_Toc61111598"/>
      <w:bookmarkStart w:id="1269" w:name="_Toc66807984"/>
      <w:bookmarkStart w:id="1270" w:name="_Toc74834486"/>
      <w:bookmarkStart w:id="1271" w:name="_Toc76502922"/>
      <w:bookmarkStart w:id="1272" w:name="_Toc83039417"/>
      <w:bookmarkStart w:id="1273" w:name="_Toc89850372"/>
      <w:bookmarkStart w:id="1274" w:name="_Toc98663185"/>
      <w:bookmarkStart w:id="1275" w:name="_Toc115091745"/>
      <w:bookmarkStart w:id="1276" w:name="_Toc130866390"/>
      <w:bookmarkStart w:id="1277" w:name="_Toc137382817"/>
      <w:bookmarkStart w:id="1278" w:name="_Toc137401975"/>
      <w:r w:rsidRPr="009C4728">
        <w:t>6.3.6</w:t>
      </w:r>
      <w:r w:rsidRPr="009C4728">
        <w:tab/>
        <w:t>NR minimum requirement</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1279" w:name="_Toc21093153"/>
      <w:bookmarkStart w:id="1280" w:name="_Toc29762682"/>
      <w:bookmarkStart w:id="1281" w:name="_Toc36025857"/>
      <w:bookmarkStart w:id="1282" w:name="_Toc44584727"/>
      <w:bookmarkStart w:id="1283" w:name="_Toc45869020"/>
      <w:bookmarkStart w:id="1284" w:name="_Toc52553579"/>
      <w:bookmarkStart w:id="1285" w:name="_Toc61111599"/>
      <w:bookmarkStart w:id="1286" w:name="_Toc66807985"/>
      <w:bookmarkStart w:id="1287" w:name="_Toc74834487"/>
      <w:bookmarkStart w:id="1288" w:name="_Toc76502923"/>
      <w:bookmarkStart w:id="1289" w:name="_Toc83039418"/>
      <w:bookmarkStart w:id="1290" w:name="_Toc89850373"/>
      <w:bookmarkStart w:id="1291" w:name="_Toc98663186"/>
      <w:bookmarkStart w:id="1292" w:name="_Toc115091746"/>
      <w:bookmarkStart w:id="1293" w:name="_Toc130866391"/>
      <w:bookmarkStart w:id="1294" w:name="_Toc137382818"/>
      <w:bookmarkStart w:id="1295" w:name="_Toc137401976"/>
      <w:r w:rsidRPr="009C4728">
        <w:t>6.4</w:t>
      </w:r>
      <w:r w:rsidRPr="009C4728">
        <w:tab/>
        <w:t>Transmit ON/OFF power</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1296" w:name="_Toc21093154"/>
      <w:bookmarkStart w:id="1297" w:name="_Toc29762683"/>
      <w:bookmarkStart w:id="1298" w:name="_Toc36025858"/>
      <w:bookmarkStart w:id="1299" w:name="_Toc44584728"/>
      <w:bookmarkStart w:id="1300" w:name="_Toc45869021"/>
      <w:bookmarkStart w:id="1301" w:name="_Toc52553580"/>
      <w:bookmarkStart w:id="1302" w:name="_Toc61111600"/>
      <w:bookmarkStart w:id="1303" w:name="_Toc66807986"/>
      <w:bookmarkStart w:id="1304" w:name="_Toc74834488"/>
      <w:bookmarkStart w:id="1305" w:name="_Toc76502924"/>
      <w:bookmarkStart w:id="1306" w:name="_Toc83039419"/>
      <w:bookmarkStart w:id="1307" w:name="_Toc89850374"/>
      <w:bookmarkStart w:id="1308" w:name="_Toc98663187"/>
      <w:bookmarkStart w:id="1309" w:name="_Toc115091747"/>
      <w:bookmarkStart w:id="1310" w:name="_Toc130866392"/>
      <w:bookmarkStart w:id="1311" w:name="_Toc137382819"/>
      <w:bookmarkStart w:id="1312" w:name="_Toc137401977"/>
      <w:r w:rsidRPr="009C4728">
        <w:t>6.4.1</w:t>
      </w:r>
      <w:r w:rsidRPr="009C4728">
        <w:tab/>
        <w:t>Transmitter OFF power</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1313" w:name="_Toc21093155"/>
      <w:bookmarkStart w:id="1314" w:name="_Toc29762684"/>
      <w:bookmarkStart w:id="1315" w:name="_Toc36025859"/>
      <w:bookmarkStart w:id="1316" w:name="_Toc44584729"/>
      <w:bookmarkStart w:id="1317" w:name="_Toc45869022"/>
      <w:bookmarkStart w:id="1318" w:name="_Toc52553581"/>
      <w:bookmarkStart w:id="1319" w:name="_Toc61111601"/>
      <w:bookmarkStart w:id="1320" w:name="_Toc66807987"/>
      <w:bookmarkStart w:id="1321" w:name="_Toc74834489"/>
      <w:bookmarkStart w:id="1322" w:name="_Toc76502925"/>
      <w:bookmarkStart w:id="1323" w:name="_Toc83039420"/>
      <w:bookmarkStart w:id="1324" w:name="_Toc89850375"/>
      <w:bookmarkStart w:id="1325" w:name="_Toc98663188"/>
      <w:bookmarkStart w:id="1326" w:name="_Toc115091748"/>
      <w:bookmarkStart w:id="1327" w:name="_Toc130866393"/>
      <w:bookmarkStart w:id="1328" w:name="_Toc137382820"/>
      <w:bookmarkStart w:id="1329" w:name="_Toc137401978"/>
      <w:r w:rsidRPr="009C4728">
        <w:t>6.4.1.1</w:t>
      </w:r>
      <w:r w:rsidRPr="009C4728">
        <w:tab/>
        <w:t>Minimum Requirement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1330" w:name="_Toc21093156"/>
      <w:bookmarkStart w:id="1331" w:name="_Toc29762685"/>
      <w:bookmarkStart w:id="1332" w:name="_Toc36025860"/>
      <w:bookmarkStart w:id="1333" w:name="_Toc44584730"/>
      <w:bookmarkStart w:id="1334" w:name="_Toc45869023"/>
      <w:bookmarkStart w:id="1335" w:name="_Toc52553582"/>
      <w:bookmarkStart w:id="1336" w:name="_Toc61111602"/>
      <w:bookmarkStart w:id="1337" w:name="_Toc66807988"/>
      <w:bookmarkStart w:id="1338" w:name="_Toc74834490"/>
      <w:bookmarkStart w:id="1339" w:name="_Toc76502926"/>
      <w:bookmarkStart w:id="1340" w:name="_Toc83039421"/>
      <w:bookmarkStart w:id="1341" w:name="_Toc89850376"/>
      <w:bookmarkStart w:id="1342" w:name="_Toc98663189"/>
      <w:bookmarkStart w:id="1343" w:name="_Toc115091749"/>
      <w:bookmarkStart w:id="1344" w:name="_Toc130866394"/>
      <w:bookmarkStart w:id="1345" w:name="_Toc137382821"/>
      <w:bookmarkStart w:id="1346" w:name="_Toc137401979"/>
      <w:r w:rsidRPr="009C4728">
        <w:t>6.4.2</w:t>
      </w:r>
      <w:r w:rsidRPr="009C4728">
        <w:tab/>
        <w:t>Transmitter transient period</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347" w:name="_MON_1323726522"/>
    <w:bookmarkStart w:id="1348" w:name="_MON_1317316963"/>
    <w:bookmarkEnd w:id="1347"/>
    <w:bookmarkEnd w:id="1348"/>
    <w:bookmarkStart w:id="1349" w:name="_MON_1323547975"/>
    <w:bookmarkEnd w:id="1349"/>
    <w:p w14:paraId="5F544B6F" w14:textId="77777777" w:rsidR="00C53C29" w:rsidRPr="009C4728" w:rsidRDefault="00C53C29" w:rsidP="00C53C29">
      <w:pPr>
        <w:pStyle w:val="TH"/>
      </w:pPr>
      <w:r w:rsidRPr="009C4728">
        <w:object w:dxaOrig="9719" w:dyaOrig="4691" w14:anchorId="5F546700">
          <v:shape id="_x0000_i1032" type="#_x0000_t75" style="width:467.5pt;height:236.5pt" o:ole="">
            <v:imagedata r:id="rId26" o:title=""/>
          </v:shape>
          <o:OLEObject Type="Embed" ProgID="Word.Picture.8" ShapeID="_x0000_i1032" DrawAspect="Content" ObjectID="_1748014723"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F71384" w:rsidRDefault="00F71384"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F71384" w:rsidRDefault="00F71384"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F71384" w:rsidRDefault="00F71384"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F71384" w:rsidRDefault="00F7138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F71384" w:rsidRDefault="00F71384"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F71384" w:rsidRDefault="00F71384"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F71384" w:rsidRDefault="00F71384"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F71384" w:rsidRDefault="00F71384"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F71384" w:rsidRDefault="00F71384"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F71384" w:rsidRDefault="00F71384"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F71384" w:rsidRDefault="00F71384"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F71384" w:rsidRDefault="00F71384"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F71384" w:rsidRDefault="00F71384"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F71384" w:rsidRDefault="00F7138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F71384" w:rsidRDefault="00F7138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F71384" w:rsidRDefault="00F71384"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F71384" w:rsidRDefault="00F71384"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F71384" w:rsidRDefault="00F71384"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F71384" w:rsidRDefault="00F71384"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F71384" w:rsidRDefault="00F71384"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F71384" w:rsidRDefault="00F71384"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F71384" w:rsidRDefault="00F71384"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F71384" w:rsidRDefault="00F7138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F71384" w:rsidRDefault="00F71384"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F71384" w:rsidRDefault="00F71384"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F71384" w:rsidRDefault="00F71384"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F71384" w:rsidRDefault="00F71384"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F71384" w:rsidRDefault="00F71384"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F71384" w:rsidRDefault="00F71384"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F71384" w:rsidRDefault="00F71384"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F71384" w:rsidRDefault="00F71384"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F71384" w:rsidRDefault="00F71384"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F71384" w:rsidRDefault="00F71384"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F71384" w:rsidRDefault="00F71384"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F71384" w:rsidRDefault="00F71384"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F71384" w:rsidRDefault="00F71384"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F71384" w:rsidRDefault="00F71384"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F71384" w:rsidRDefault="00F71384"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F71384" w:rsidRDefault="00F71384"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F71384" w:rsidRDefault="00F71384"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F71384" w:rsidRDefault="00F71384"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F71384" w:rsidRDefault="00F7138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F71384" w:rsidRDefault="00F71384"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F71384" w:rsidRDefault="00F71384"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F71384" w:rsidRDefault="00F7138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F71384" w:rsidRDefault="00F71384"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1350" w:name="_Toc21093157"/>
      <w:bookmarkStart w:id="1351" w:name="_Toc29762686"/>
      <w:bookmarkStart w:id="1352" w:name="_Toc36025861"/>
      <w:bookmarkStart w:id="1353" w:name="_Toc44584731"/>
      <w:bookmarkStart w:id="1354" w:name="_Toc45869024"/>
      <w:bookmarkStart w:id="1355" w:name="_Toc52553583"/>
      <w:bookmarkStart w:id="1356" w:name="_Toc61111603"/>
      <w:bookmarkStart w:id="1357" w:name="_Toc66807989"/>
      <w:bookmarkStart w:id="1358" w:name="_Toc74834491"/>
      <w:bookmarkStart w:id="1359" w:name="_Toc76502927"/>
      <w:bookmarkStart w:id="1360" w:name="_Toc83039422"/>
      <w:bookmarkStart w:id="1361" w:name="_Toc89850377"/>
      <w:bookmarkStart w:id="1362" w:name="_Toc98663190"/>
      <w:bookmarkStart w:id="1363" w:name="_Toc115091750"/>
      <w:bookmarkStart w:id="1364" w:name="_Toc130866395"/>
      <w:bookmarkStart w:id="1365" w:name="_Toc137382822"/>
      <w:bookmarkStart w:id="1366" w:name="_Toc137401980"/>
      <w:r w:rsidRPr="009C4728">
        <w:t>6.4.2.1</w:t>
      </w:r>
      <w:r w:rsidRPr="009C4728">
        <w:tab/>
        <w:t>Minimum requirements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F544B74" w14:textId="2162FFE4" w:rsidR="00C53C29" w:rsidRPr="009C4728" w:rsidRDefault="006907D9" w:rsidP="00C53C29">
      <w:r w:rsidRPr="009C4728">
        <w:t>The transmitter transient period shall be shorter than the values listed in Table 6.4.2.1-1</w:t>
      </w:r>
      <w:r>
        <w:t>, Table 6.4.2.1-1a</w:t>
      </w:r>
      <w:r w:rsidRPr="009C4728">
        <w:t xml:space="preserve"> and Table 6.4.2.1-2.</w:t>
      </w:r>
    </w:p>
    <w:p w14:paraId="36B3A560" w14:textId="370DB410" w:rsidR="006907D9" w:rsidRPr="009C4728" w:rsidRDefault="006907D9" w:rsidP="006907D9">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02DE6F74" w14:textId="77777777" w:rsidTr="00F71384">
        <w:trPr>
          <w:jc w:val="center"/>
        </w:trPr>
        <w:tc>
          <w:tcPr>
            <w:tcW w:w="2660" w:type="dxa"/>
            <w:shd w:val="clear" w:color="auto" w:fill="auto"/>
          </w:tcPr>
          <w:p w14:paraId="24DC3296" w14:textId="77777777" w:rsidR="006907D9" w:rsidRPr="009C4728" w:rsidRDefault="006907D9" w:rsidP="00F71384">
            <w:pPr>
              <w:pStyle w:val="TAH"/>
              <w:rPr>
                <w:rFonts w:cs="Arial"/>
              </w:rPr>
            </w:pPr>
            <w:r w:rsidRPr="009C4728">
              <w:rPr>
                <w:rFonts w:cs="Arial"/>
              </w:rPr>
              <w:t>Transition</w:t>
            </w:r>
          </w:p>
        </w:tc>
        <w:tc>
          <w:tcPr>
            <w:tcW w:w="2977" w:type="dxa"/>
            <w:shd w:val="clear" w:color="auto" w:fill="auto"/>
          </w:tcPr>
          <w:p w14:paraId="2E8D6EBF" w14:textId="77777777" w:rsidR="006907D9" w:rsidRPr="009C4728" w:rsidRDefault="006907D9" w:rsidP="00F71384">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1A1DBF59" w14:textId="77777777" w:rsidTr="00F71384">
        <w:trPr>
          <w:jc w:val="center"/>
        </w:trPr>
        <w:tc>
          <w:tcPr>
            <w:tcW w:w="2660" w:type="dxa"/>
            <w:shd w:val="clear" w:color="auto" w:fill="auto"/>
          </w:tcPr>
          <w:p w14:paraId="2A66755B" w14:textId="77777777" w:rsidR="006907D9" w:rsidRPr="009C4728" w:rsidRDefault="006907D9" w:rsidP="00F71384">
            <w:pPr>
              <w:pStyle w:val="TAC"/>
              <w:rPr>
                <w:rFonts w:cs="Arial"/>
              </w:rPr>
            </w:pPr>
            <w:r w:rsidRPr="009C4728">
              <w:rPr>
                <w:rFonts w:cs="Arial"/>
              </w:rPr>
              <w:t>OFF to ON</w:t>
            </w:r>
          </w:p>
        </w:tc>
        <w:tc>
          <w:tcPr>
            <w:tcW w:w="2977" w:type="dxa"/>
            <w:shd w:val="clear" w:color="auto" w:fill="auto"/>
          </w:tcPr>
          <w:p w14:paraId="37B0F117" w14:textId="77777777" w:rsidR="006907D9" w:rsidRPr="009C4728" w:rsidRDefault="006907D9" w:rsidP="00F71384">
            <w:pPr>
              <w:pStyle w:val="TAC"/>
              <w:rPr>
                <w:rFonts w:cs="Arial"/>
              </w:rPr>
            </w:pPr>
            <w:r w:rsidRPr="009C4728">
              <w:rPr>
                <w:rFonts w:cs="Arial"/>
              </w:rPr>
              <w:t>6.25</w:t>
            </w:r>
          </w:p>
        </w:tc>
      </w:tr>
      <w:tr w:rsidR="006907D9" w:rsidRPr="009C4728" w14:paraId="14CF73A1" w14:textId="77777777" w:rsidTr="00F71384">
        <w:trPr>
          <w:jc w:val="center"/>
        </w:trPr>
        <w:tc>
          <w:tcPr>
            <w:tcW w:w="2660" w:type="dxa"/>
            <w:shd w:val="clear" w:color="auto" w:fill="auto"/>
          </w:tcPr>
          <w:p w14:paraId="02427175" w14:textId="77777777" w:rsidR="006907D9" w:rsidRPr="009C4728" w:rsidRDefault="006907D9" w:rsidP="00F71384">
            <w:pPr>
              <w:pStyle w:val="TAC"/>
              <w:rPr>
                <w:rFonts w:cs="Arial"/>
              </w:rPr>
            </w:pPr>
            <w:r w:rsidRPr="009C4728">
              <w:rPr>
                <w:rFonts w:cs="Arial"/>
              </w:rPr>
              <w:t>ON to OFF</w:t>
            </w:r>
          </w:p>
        </w:tc>
        <w:tc>
          <w:tcPr>
            <w:tcW w:w="2977" w:type="dxa"/>
            <w:shd w:val="clear" w:color="auto" w:fill="auto"/>
          </w:tcPr>
          <w:p w14:paraId="4A074ADA" w14:textId="77777777" w:rsidR="006907D9" w:rsidRPr="009C4728" w:rsidRDefault="006907D9" w:rsidP="00F71384">
            <w:pPr>
              <w:pStyle w:val="TAC"/>
              <w:rPr>
                <w:rFonts w:cs="Arial"/>
              </w:rPr>
            </w:pPr>
            <w:r w:rsidRPr="009C4728">
              <w:rPr>
                <w:rFonts w:cs="Arial"/>
              </w:rPr>
              <w:t>17</w:t>
            </w:r>
          </w:p>
        </w:tc>
      </w:tr>
    </w:tbl>
    <w:p w14:paraId="75939737" w14:textId="77777777" w:rsidR="006907D9" w:rsidRDefault="006907D9" w:rsidP="006907D9"/>
    <w:p w14:paraId="3A1D0DDF" w14:textId="77777777" w:rsidR="006907D9" w:rsidRPr="009C4728" w:rsidRDefault="006907D9" w:rsidP="006907D9">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382522E7" w14:textId="77777777" w:rsidTr="00F71384">
        <w:trPr>
          <w:jc w:val="center"/>
        </w:trPr>
        <w:tc>
          <w:tcPr>
            <w:tcW w:w="2660" w:type="dxa"/>
            <w:shd w:val="clear" w:color="auto" w:fill="auto"/>
          </w:tcPr>
          <w:p w14:paraId="07A9E547" w14:textId="77777777" w:rsidR="006907D9" w:rsidRPr="009C4728" w:rsidRDefault="006907D9" w:rsidP="00F71384">
            <w:pPr>
              <w:pStyle w:val="TAH"/>
              <w:rPr>
                <w:rFonts w:cs="Arial"/>
              </w:rPr>
            </w:pPr>
            <w:r w:rsidRPr="009C4728">
              <w:rPr>
                <w:rFonts w:cs="Arial"/>
              </w:rPr>
              <w:t>Transition</w:t>
            </w:r>
          </w:p>
        </w:tc>
        <w:tc>
          <w:tcPr>
            <w:tcW w:w="2977" w:type="dxa"/>
            <w:shd w:val="clear" w:color="auto" w:fill="auto"/>
          </w:tcPr>
          <w:p w14:paraId="1BCD904A" w14:textId="77777777" w:rsidR="006907D9" w:rsidRPr="009C4728" w:rsidRDefault="006907D9" w:rsidP="00F71384">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6D4E5683" w14:textId="77777777" w:rsidTr="00F71384">
        <w:trPr>
          <w:jc w:val="center"/>
        </w:trPr>
        <w:tc>
          <w:tcPr>
            <w:tcW w:w="2660" w:type="dxa"/>
            <w:shd w:val="clear" w:color="auto" w:fill="auto"/>
          </w:tcPr>
          <w:p w14:paraId="03B8BE5B" w14:textId="77777777" w:rsidR="006907D9" w:rsidRPr="009C4728" w:rsidRDefault="006907D9" w:rsidP="00F71384">
            <w:pPr>
              <w:pStyle w:val="TAC"/>
              <w:rPr>
                <w:rFonts w:cs="Arial"/>
              </w:rPr>
            </w:pPr>
            <w:r w:rsidRPr="009C4728">
              <w:rPr>
                <w:rFonts w:cs="Arial"/>
              </w:rPr>
              <w:t>OFF to ON</w:t>
            </w:r>
          </w:p>
        </w:tc>
        <w:tc>
          <w:tcPr>
            <w:tcW w:w="2977" w:type="dxa"/>
            <w:shd w:val="clear" w:color="auto" w:fill="auto"/>
          </w:tcPr>
          <w:p w14:paraId="616B52A4" w14:textId="77777777" w:rsidR="006907D9" w:rsidRPr="009C4728" w:rsidRDefault="006907D9" w:rsidP="00F71384">
            <w:pPr>
              <w:pStyle w:val="TAC"/>
              <w:rPr>
                <w:rFonts w:cs="Arial"/>
              </w:rPr>
            </w:pPr>
            <w:r>
              <w:rPr>
                <w:rFonts w:cs="Arial"/>
              </w:rPr>
              <w:t>17</w:t>
            </w:r>
          </w:p>
        </w:tc>
      </w:tr>
      <w:tr w:rsidR="006907D9" w:rsidRPr="009C4728" w14:paraId="1DE9CCC9" w14:textId="77777777" w:rsidTr="00F71384">
        <w:trPr>
          <w:jc w:val="center"/>
        </w:trPr>
        <w:tc>
          <w:tcPr>
            <w:tcW w:w="2660" w:type="dxa"/>
            <w:shd w:val="clear" w:color="auto" w:fill="auto"/>
          </w:tcPr>
          <w:p w14:paraId="7159BFDF" w14:textId="77777777" w:rsidR="006907D9" w:rsidRPr="009C4728" w:rsidRDefault="006907D9" w:rsidP="00F71384">
            <w:pPr>
              <w:pStyle w:val="TAC"/>
              <w:rPr>
                <w:rFonts w:cs="Arial"/>
              </w:rPr>
            </w:pPr>
            <w:r w:rsidRPr="009C4728">
              <w:rPr>
                <w:rFonts w:cs="Arial"/>
              </w:rPr>
              <w:t>ON to OFF</w:t>
            </w:r>
          </w:p>
        </w:tc>
        <w:tc>
          <w:tcPr>
            <w:tcW w:w="2977" w:type="dxa"/>
            <w:shd w:val="clear" w:color="auto" w:fill="auto"/>
          </w:tcPr>
          <w:p w14:paraId="1B22B797" w14:textId="77777777" w:rsidR="006907D9" w:rsidRPr="009C4728" w:rsidRDefault="006907D9" w:rsidP="00F71384">
            <w:pPr>
              <w:pStyle w:val="TAC"/>
              <w:rPr>
                <w:rFonts w:cs="Arial"/>
              </w:rPr>
            </w:pPr>
            <w:r w:rsidRPr="009C4728">
              <w:rPr>
                <w:rFonts w:cs="Arial"/>
              </w:rPr>
              <w:t>17</w:t>
            </w:r>
          </w:p>
        </w:tc>
      </w:tr>
    </w:tbl>
    <w:p w14:paraId="2D6205F3" w14:textId="77777777" w:rsidR="006907D9" w:rsidRDefault="006907D9" w:rsidP="006907D9"/>
    <w:p w14:paraId="5F544B80"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1367" w:name="_Toc21093158"/>
      <w:bookmarkStart w:id="1368" w:name="_Toc29762687"/>
      <w:bookmarkStart w:id="1369" w:name="_Toc36025862"/>
      <w:bookmarkStart w:id="1370" w:name="_Toc44584732"/>
      <w:bookmarkStart w:id="1371" w:name="_Toc45869025"/>
      <w:bookmarkStart w:id="1372" w:name="_Toc52553584"/>
      <w:bookmarkStart w:id="1373" w:name="_Toc61111604"/>
      <w:bookmarkStart w:id="1374" w:name="_Toc66807990"/>
      <w:bookmarkStart w:id="1375" w:name="_Toc74834492"/>
      <w:bookmarkStart w:id="1376" w:name="_Toc76502928"/>
      <w:bookmarkStart w:id="1377" w:name="_Toc83039423"/>
      <w:bookmarkStart w:id="1378" w:name="_Toc89850378"/>
      <w:bookmarkStart w:id="1379" w:name="_Toc98663191"/>
      <w:bookmarkStart w:id="1380" w:name="_Toc115091751"/>
      <w:bookmarkStart w:id="1381" w:name="_Toc130866396"/>
      <w:bookmarkStart w:id="1382" w:name="_Toc137382823"/>
      <w:bookmarkStart w:id="1383" w:name="_Toc137401981"/>
      <w:r w:rsidRPr="009C4728">
        <w:t>6.5</w:t>
      </w:r>
      <w:r w:rsidRPr="009C4728">
        <w:tab/>
        <w:t>Transmitted signal quality</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F544B8C" w14:textId="77777777" w:rsidR="00C53C29" w:rsidRPr="009C4728" w:rsidRDefault="00C53C29" w:rsidP="00C53C29">
      <w:pPr>
        <w:pStyle w:val="Heading3"/>
      </w:pPr>
      <w:bookmarkStart w:id="1384" w:name="_Toc21093159"/>
      <w:bookmarkStart w:id="1385" w:name="_Toc29762688"/>
      <w:bookmarkStart w:id="1386" w:name="_Toc36025863"/>
      <w:bookmarkStart w:id="1387" w:name="_Toc44584733"/>
      <w:bookmarkStart w:id="1388" w:name="_Toc45869026"/>
      <w:bookmarkStart w:id="1389" w:name="_Toc52553585"/>
      <w:bookmarkStart w:id="1390" w:name="_Toc61111605"/>
      <w:bookmarkStart w:id="1391" w:name="_Toc66807991"/>
      <w:bookmarkStart w:id="1392" w:name="_Toc74834493"/>
      <w:bookmarkStart w:id="1393" w:name="_Toc76502929"/>
      <w:bookmarkStart w:id="1394" w:name="_Toc83039424"/>
      <w:bookmarkStart w:id="1395" w:name="_Toc89850379"/>
      <w:bookmarkStart w:id="1396" w:name="_Toc98663192"/>
      <w:bookmarkStart w:id="1397" w:name="_Toc115091752"/>
      <w:bookmarkStart w:id="1398" w:name="_Toc130866397"/>
      <w:bookmarkStart w:id="1399" w:name="_Toc137382824"/>
      <w:bookmarkStart w:id="1400" w:name="_Toc137401982"/>
      <w:r w:rsidRPr="009C4728">
        <w:t>6.5.1</w:t>
      </w:r>
      <w:r w:rsidRPr="009C4728">
        <w:tab/>
        <w:t>Modulation quality</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1401" w:name="_Toc21093160"/>
      <w:bookmarkStart w:id="1402" w:name="_Toc29762689"/>
      <w:bookmarkStart w:id="1403" w:name="_Toc36025864"/>
      <w:bookmarkStart w:id="1404" w:name="_Toc44584734"/>
      <w:bookmarkStart w:id="1405" w:name="_Toc45869027"/>
      <w:bookmarkStart w:id="1406" w:name="_Toc52553586"/>
      <w:bookmarkStart w:id="1407" w:name="_Toc61111606"/>
      <w:bookmarkStart w:id="1408" w:name="_Toc66807992"/>
      <w:bookmarkStart w:id="1409" w:name="_Toc74834494"/>
      <w:bookmarkStart w:id="1410" w:name="_Toc76502930"/>
      <w:bookmarkStart w:id="1411" w:name="_Toc83039425"/>
      <w:bookmarkStart w:id="1412" w:name="_Toc89850380"/>
      <w:bookmarkStart w:id="1413" w:name="_Toc98663193"/>
      <w:bookmarkStart w:id="1414" w:name="_Toc115091753"/>
      <w:bookmarkStart w:id="1415" w:name="_Toc130866398"/>
      <w:bookmarkStart w:id="1416" w:name="_Toc137382825"/>
      <w:bookmarkStart w:id="1417" w:name="_Toc137401983"/>
      <w:r w:rsidRPr="009C4728">
        <w:t>6.5.1.1</w:t>
      </w:r>
      <w:r w:rsidRPr="009C4728">
        <w:tab/>
        <w:t>E-UTRA minimum requirement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1418" w:name="_Toc21093161"/>
      <w:bookmarkStart w:id="1419" w:name="_Toc29762690"/>
      <w:bookmarkStart w:id="1420" w:name="_Toc36025865"/>
      <w:bookmarkStart w:id="1421" w:name="_Toc44584735"/>
      <w:bookmarkStart w:id="1422" w:name="_Toc45869028"/>
      <w:bookmarkStart w:id="1423" w:name="_Toc52553587"/>
      <w:bookmarkStart w:id="1424" w:name="_Toc61111607"/>
      <w:bookmarkStart w:id="1425" w:name="_Toc66807993"/>
      <w:bookmarkStart w:id="1426" w:name="_Toc74834495"/>
      <w:bookmarkStart w:id="1427" w:name="_Toc76502931"/>
      <w:bookmarkStart w:id="1428" w:name="_Toc83039426"/>
      <w:bookmarkStart w:id="1429" w:name="_Toc89850381"/>
      <w:bookmarkStart w:id="1430" w:name="_Toc98663194"/>
      <w:bookmarkStart w:id="1431" w:name="_Toc115091754"/>
      <w:bookmarkStart w:id="1432" w:name="_Toc130866399"/>
      <w:bookmarkStart w:id="1433" w:name="_Toc137382826"/>
      <w:bookmarkStart w:id="1434" w:name="_Toc137401984"/>
      <w:r w:rsidRPr="009C4728">
        <w:t>6.5.1.2</w:t>
      </w:r>
      <w:r w:rsidRPr="009C4728">
        <w:tab/>
        <w:t>UTRA FDD minimum requirement</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1435" w:name="_Toc21093162"/>
      <w:bookmarkStart w:id="1436" w:name="_Toc29762691"/>
      <w:bookmarkStart w:id="1437" w:name="_Toc36025866"/>
      <w:bookmarkStart w:id="1438" w:name="_Toc44584736"/>
      <w:bookmarkStart w:id="1439" w:name="_Toc45869029"/>
      <w:bookmarkStart w:id="1440" w:name="_Toc52553588"/>
      <w:bookmarkStart w:id="1441" w:name="_Toc61111608"/>
      <w:bookmarkStart w:id="1442" w:name="_Toc66807994"/>
      <w:bookmarkStart w:id="1443" w:name="_Toc74834496"/>
      <w:bookmarkStart w:id="1444" w:name="_Toc76502932"/>
      <w:bookmarkStart w:id="1445" w:name="_Toc83039427"/>
      <w:bookmarkStart w:id="1446" w:name="_Toc89850382"/>
      <w:bookmarkStart w:id="1447" w:name="_Toc98663195"/>
      <w:bookmarkStart w:id="1448" w:name="_Toc115091755"/>
      <w:bookmarkStart w:id="1449" w:name="_Toc130866400"/>
      <w:bookmarkStart w:id="1450" w:name="_Toc137382827"/>
      <w:bookmarkStart w:id="1451" w:name="_Toc137401985"/>
      <w:r w:rsidRPr="009C4728">
        <w:t>6.5.1.3</w:t>
      </w:r>
      <w:r w:rsidRPr="009C4728">
        <w:tab/>
        <w:t>UTRA TDD minimum requirement</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1452" w:name="_Toc21093163"/>
      <w:bookmarkStart w:id="1453" w:name="_Toc29762692"/>
      <w:bookmarkStart w:id="1454" w:name="_Toc36025867"/>
      <w:bookmarkStart w:id="1455" w:name="_Toc44584737"/>
      <w:bookmarkStart w:id="1456" w:name="_Toc45869030"/>
      <w:bookmarkStart w:id="1457" w:name="_Toc52553589"/>
      <w:bookmarkStart w:id="1458" w:name="_Toc61111609"/>
      <w:bookmarkStart w:id="1459" w:name="_Toc66807995"/>
      <w:bookmarkStart w:id="1460" w:name="_Toc74834497"/>
      <w:bookmarkStart w:id="1461" w:name="_Toc76502933"/>
      <w:bookmarkStart w:id="1462" w:name="_Toc83039428"/>
      <w:bookmarkStart w:id="1463" w:name="_Toc89850383"/>
      <w:bookmarkStart w:id="1464" w:name="_Toc98663196"/>
      <w:bookmarkStart w:id="1465" w:name="_Toc115091756"/>
      <w:bookmarkStart w:id="1466" w:name="_Toc130866401"/>
      <w:bookmarkStart w:id="1467" w:name="_Toc137382828"/>
      <w:bookmarkStart w:id="1468" w:name="_Toc137401986"/>
      <w:r w:rsidRPr="009C4728">
        <w:t>6.5.1.4</w:t>
      </w:r>
      <w:r w:rsidRPr="009C4728">
        <w:tab/>
        <w:t>GSM/EDGE minimum requirement</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1469" w:name="_Toc21093164"/>
      <w:bookmarkStart w:id="1470" w:name="_Toc29762693"/>
      <w:bookmarkStart w:id="1471" w:name="_Toc36025868"/>
      <w:bookmarkStart w:id="1472" w:name="_Toc44584738"/>
      <w:bookmarkStart w:id="1473" w:name="_Toc45869031"/>
      <w:bookmarkStart w:id="1474" w:name="_Toc52553590"/>
      <w:bookmarkStart w:id="1475" w:name="_Toc61111610"/>
      <w:bookmarkStart w:id="1476" w:name="_Toc66807996"/>
      <w:bookmarkStart w:id="1477" w:name="_Toc74834498"/>
      <w:bookmarkStart w:id="1478" w:name="_Toc76502934"/>
      <w:bookmarkStart w:id="1479" w:name="_Toc83039429"/>
      <w:bookmarkStart w:id="1480" w:name="_Toc89850384"/>
      <w:bookmarkStart w:id="1481" w:name="_Toc98663197"/>
      <w:bookmarkStart w:id="1482" w:name="_Toc115091757"/>
      <w:bookmarkStart w:id="1483" w:name="_Toc130866402"/>
      <w:bookmarkStart w:id="1484" w:name="_Toc137382829"/>
      <w:bookmarkStart w:id="1485" w:name="_Toc137401987"/>
      <w:r w:rsidRPr="009C4728">
        <w:t>6.5.1.5</w:t>
      </w:r>
      <w:r w:rsidRPr="009C4728">
        <w:tab/>
        <w:t>NB-IoT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1486" w:name="_Toc21093165"/>
      <w:bookmarkStart w:id="1487" w:name="_Toc29762694"/>
      <w:bookmarkStart w:id="1488" w:name="_Toc36025869"/>
      <w:bookmarkStart w:id="1489" w:name="_Toc44584739"/>
      <w:bookmarkStart w:id="1490" w:name="_Toc45869032"/>
      <w:bookmarkStart w:id="1491" w:name="_Toc52553591"/>
      <w:bookmarkStart w:id="1492" w:name="_Toc61111611"/>
      <w:bookmarkStart w:id="1493" w:name="_Toc66807997"/>
      <w:bookmarkStart w:id="1494" w:name="_Toc74834499"/>
      <w:bookmarkStart w:id="1495" w:name="_Toc76502935"/>
      <w:bookmarkStart w:id="1496" w:name="_Toc83039430"/>
      <w:bookmarkStart w:id="1497" w:name="_Toc89850385"/>
      <w:bookmarkStart w:id="1498" w:name="_Toc98663198"/>
      <w:bookmarkStart w:id="1499" w:name="_Toc115091758"/>
      <w:bookmarkStart w:id="1500" w:name="_Toc130866403"/>
      <w:bookmarkStart w:id="1501" w:name="_Toc137382830"/>
      <w:bookmarkStart w:id="1502" w:name="_Toc137401988"/>
      <w:r w:rsidRPr="009C4728">
        <w:t>6.5.1.6</w:t>
      </w:r>
      <w:r w:rsidRPr="009C4728">
        <w:tab/>
        <w:t>NR minimum requirement</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1503" w:name="_Toc21093166"/>
      <w:bookmarkStart w:id="1504" w:name="_Toc29762695"/>
      <w:bookmarkStart w:id="1505" w:name="_Toc36025870"/>
      <w:bookmarkStart w:id="1506" w:name="_Toc44584740"/>
      <w:bookmarkStart w:id="1507" w:name="_Toc45869033"/>
      <w:bookmarkStart w:id="1508" w:name="_Toc52553592"/>
      <w:bookmarkStart w:id="1509" w:name="_Toc61111612"/>
      <w:bookmarkStart w:id="1510" w:name="_Toc66807998"/>
      <w:bookmarkStart w:id="1511" w:name="_Toc74834500"/>
      <w:bookmarkStart w:id="1512" w:name="_Toc76502936"/>
      <w:bookmarkStart w:id="1513" w:name="_Toc83039431"/>
      <w:bookmarkStart w:id="1514" w:name="_Toc89850386"/>
      <w:bookmarkStart w:id="1515" w:name="_Toc98663199"/>
      <w:bookmarkStart w:id="1516" w:name="_Toc115091759"/>
      <w:bookmarkStart w:id="1517" w:name="_Toc130866404"/>
      <w:bookmarkStart w:id="1518" w:name="_Toc137382831"/>
      <w:bookmarkStart w:id="1519" w:name="_Toc137401989"/>
      <w:r w:rsidRPr="009C4728">
        <w:t>6.5.2</w:t>
      </w:r>
      <w:r w:rsidRPr="009C4728">
        <w:tab/>
        <w:t>Frequency error</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1520" w:name="_Toc21093167"/>
      <w:bookmarkStart w:id="1521" w:name="_Toc29762696"/>
      <w:bookmarkStart w:id="1522" w:name="_Toc36025871"/>
      <w:bookmarkStart w:id="1523" w:name="_Toc44584741"/>
      <w:bookmarkStart w:id="1524" w:name="_Toc45869034"/>
      <w:bookmarkStart w:id="1525" w:name="_Toc52553593"/>
      <w:bookmarkStart w:id="1526" w:name="_Toc61111613"/>
      <w:bookmarkStart w:id="1527" w:name="_Toc66807999"/>
      <w:bookmarkStart w:id="1528" w:name="_Toc74834501"/>
      <w:bookmarkStart w:id="1529" w:name="_Toc76502937"/>
      <w:bookmarkStart w:id="1530" w:name="_Toc83039432"/>
      <w:bookmarkStart w:id="1531" w:name="_Toc89850387"/>
      <w:bookmarkStart w:id="1532" w:name="_Toc98663200"/>
      <w:bookmarkStart w:id="1533" w:name="_Toc115091760"/>
      <w:bookmarkStart w:id="1534" w:name="_Toc130866405"/>
      <w:bookmarkStart w:id="1535" w:name="_Toc137382832"/>
      <w:bookmarkStart w:id="1536" w:name="_Toc137401990"/>
      <w:r w:rsidRPr="009C4728">
        <w:lastRenderedPageBreak/>
        <w:t>6.5.2.1</w:t>
      </w:r>
      <w:r w:rsidRPr="009C4728">
        <w:tab/>
        <w:t>E-UTRA minimum requirement</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1537" w:name="_Toc21093168"/>
      <w:bookmarkStart w:id="1538" w:name="_Toc29762697"/>
      <w:bookmarkStart w:id="1539" w:name="_Toc36025872"/>
      <w:bookmarkStart w:id="1540" w:name="_Toc44584742"/>
      <w:bookmarkStart w:id="1541" w:name="_Toc45869035"/>
      <w:bookmarkStart w:id="1542" w:name="_Toc52553594"/>
      <w:bookmarkStart w:id="1543" w:name="_Toc61111614"/>
      <w:bookmarkStart w:id="1544" w:name="_Toc66808000"/>
      <w:bookmarkStart w:id="1545" w:name="_Toc74834502"/>
      <w:bookmarkStart w:id="1546" w:name="_Toc76502938"/>
      <w:bookmarkStart w:id="1547" w:name="_Toc83039433"/>
      <w:bookmarkStart w:id="1548" w:name="_Toc89850388"/>
      <w:bookmarkStart w:id="1549" w:name="_Toc98663201"/>
      <w:bookmarkStart w:id="1550" w:name="_Toc115091761"/>
      <w:bookmarkStart w:id="1551" w:name="_Toc130866406"/>
      <w:bookmarkStart w:id="1552" w:name="_Toc137382833"/>
      <w:bookmarkStart w:id="1553" w:name="_Toc137401991"/>
      <w:r w:rsidRPr="009C4728">
        <w:t>6.5.2.2</w:t>
      </w:r>
      <w:r w:rsidRPr="009C4728">
        <w:tab/>
        <w:t>UTRA FDD minimum requirement</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1554" w:name="_Toc21093169"/>
      <w:bookmarkStart w:id="1555" w:name="_Toc29762698"/>
      <w:bookmarkStart w:id="1556" w:name="_Toc36025873"/>
      <w:bookmarkStart w:id="1557" w:name="_Toc44584743"/>
      <w:bookmarkStart w:id="1558" w:name="_Toc45869036"/>
      <w:bookmarkStart w:id="1559" w:name="_Toc52553595"/>
      <w:bookmarkStart w:id="1560" w:name="_Toc61111615"/>
      <w:bookmarkStart w:id="1561" w:name="_Toc66808001"/>
      <w:bookmarkStart w:id="1562" w:name="_Toc74834503"/>
      <w:bookmarkStart w:id="1563" w:name="_Toc76502939"/>
      <w:bookmarkStart w:id="1564" w:name="_Toc83039434"/>
      <w:bookmarkStart w:id="1565" w:name="_Toc89850389"/>
      <w:bookmarkStart w:id="1566" w:name="_Toc98663202"/>
      <w:bookmarkStart w:id="1567" w:name="_Toc115091762"/>
      <w:bookmarkStart w:id="1568" w:name="_Toc130866407"/>
      <w:bookmarkStart w:id="1569" w:name="_Toc137382834"/>
      <w:bookmarkStart w:id="1570" w:name="_Toc137401992"/>
      <w:r w:rsidRPr="009C4728">
        <w:t>6.5.2.3</w:t>
      </w:r>
      <w:r w:rsidRPr="009C4728">
        <w:tab/>
        <w:t>UTRA TDD minimum requirement</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1571" w:name="_Toc21093170"/>
      <w:bookmarkStart w:id="1572" w:name="_Toc29762699"/>
      <w:bookmarkStart w:id="1573" w:name="_Toc36025874"/>
      <w:bookmarkStart w:id="1574" w:name="_Toc44584744"/>
      <w:bookmarkStart w:id="1575" w:name="_Toc45869037"/>
      <w:bookmarkStart w:id="1576" w:name="_Toc52553596"/>
      <w:bookmarkStart w:id="1577" w:name="_Toc61111616"/>
      <w:bookmarkStart w:id="1578" w:name="_Toc66808002"/>
      <w:bookmarkStart w:id="1579" w:name="_Toc74834504"/>
      <w:bookmarkStart w:id="1580" w:name="_Toc76502940"/>
      <w:bookmarkStart w:id="1581" w:name="_Toc83039435"/>
      <w:bookmarkStart w:id="1582" w:name="_Toc89850390"/>
      <w:bookmarkStart w:id="1583" w:name="_Toc98663203"/>
      <w:bookmarkStart w:id="1584" w:name="_Toc115091763"/>
      <w:bookmarkStart w:id="1585" w:name="_Toc130866408"/>
      <w:bookmarkStart w:id="1586" w:name="_Toc137382835"/>
      <w:bookmarkStart w:id="1587" w:name="_Toc137401993"/>
      <w:r w:rsidRPr="009C4728">
        <w:t>6.5.2.4</w:t>
      </w:r>
      <w:r w:rsidRPr="009C4728">
        <w:tab/>
        <w:t>GSM/EDGE minimum requirement</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1588" w:name="_Toc21093171"/>
      <w:bookmarkStart w:id="1589" w:name="_Toc29762700"/>
      <w:bookmarkStart w:id="1590" w:name="_Toc36025875"/>
      <w:bookmarkStart w:id="1591" w:name="_Toc44584745"/>
      <w:bookmarkStart w:id="1592" w:name="_Toc45869038"/>
      <w:bookmarkStart w:id="1593" w:name="_Toc52553597"/>
      <w:bookmarkStart w:id="1594" w:name="_Toc61111617"/>
      <w:bookmarkStart w:id="1595" w:name="_Toc66808003"/>
      <w:bookmarkStart w:id="1596" w:name="_Toc74834505"/>
      <w:bookmarkStart w:id="1597" w:name="_Toc76502941"/>
      <w:bookmarkStart w:id="1598" w:name="_Toc83039436"/>
      <w:bookmarkStart w:id="1599" w:name="_Toc89850391"/>
      <w:bookmarkStart w:id="1600" w:name="_Toc98663204"/>
      <w:bookmarkStart w:id="1601" w:name="_Toc115091764"/>
      <w:bookmarkStart w:id="1602" w:name="_Toc130866409"/>
      <w:bookmarkStart w:id="1603" w:name="_Toc137382836"/>
      <w:bookmarkStart w:id="1604" w:name="_Toc137401994"/>
      <w:r w:rsidRPr="009C4728">
        <w:t>6.5.2.5</w:t>
      </w:r>
      <w:r w:rsidRPr="009C4728">
        <w:tab/>
        <w:t>NB-IoT minimum requirement</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1605" w:name="_Toc21093172"/>
      <w:bookmarkStart w:id="1606" w:name="_Toc29762701"/>
      <w:bookmarkStart w:id="1607" w:name="_Toc36025876"/>
      <w:bookmarkStart w:id="1608" w:name="_Toc44584746"/>
      <w:bookmarkStart w:id="1609" w:name="_Toc45869039"/>
      <w:bookmarkStart w:id="1610" w:name="_Toc52553598"/>
      <w:bookmarkStart w:id="1611" w:name="_Toc61111618"/>
      <w:bookmarkStart w:id="1612" w:name="_Toc66808004"/>
      <w:bookmarkStart w:id="1613" w:name="_Toc74834506"/>
      <w:bookmarkStart w:id="1614" w:name="_Toc76502942"/>
      <w:bookmarkStart w:id="1615" w:name="_Toc83039437"/>
      <w:bookmarkStart w:id="1616" w:name="_Toc89850392"/>
      <w:bookmarkStart w:id="1617" w:name="_Toc98663205"/>
      <w:bookmarkStart w:id="1618" w:name="_Toc115091765"/>
      <w:bookmarkStart w:id="1619" w:name="_Toc130866410"/>
      <w:bookmarkStart w:id="1620" w:name="_Toc137382837"/>
      <w:bookmarkStart w:id="1621" w:name="_Toc137401995"/>
      <w:r w:rsidRPr="009C4728">
        <w:t>6.5.2.6</w:t>
      </w:r>
      <w:r w:rsidRPr="009C4728">
        <w:tab/>
        <w:t>NR minimum requirement</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1622" w:name="_Toc21093173"/>
      <w:bookmarkStart w:id="1623" w:name="_Toc29762702"/>
      <w:bookmarkStart w:id="1624" w:name="_Toc36025877"/>
      <w:bookmarkStart w:id="1625" w:name="_Toc44584747"/>
      <w:bookmarkStart w:id="1626" w:name="_Toc45869040"/>
      <w:bookmarkStart w:id="1627" w:name="_Toc52553599"/>
      <w:bookmarkStart w:id="1628" w:name="_Toc61111619"/>
      <w:bookmarkStart w:id="1629" w:name="_Toc66808005"/>
      <w:bookmarkStart w:id="1630" w:name="_Toc74834507"/>
      <w:bookmarkStart w:id="1631" w:name="_Toc76502943"/>
      <w:bookmarkStart w:id="1632" w:name="_Toc83039438"/>
      <w:bookmarkStart w:id="1633" w:name="_Toc89850393"/>
      <w:bookmarkStart w:id="1634" w:name="_Toc98663206"/>
      <w:bookmarkStart w:id="1635" w:name="_Toc115091766"/>
      <w:bookmarkStart w:id="1636" w:name="_Toc130866411"/>
      <w:bookmarkStart w:id="1637" w:name="_Toc137382838"/>
      <w:bookmarkStart w:id="1638" w:name="_Toc137401996"/>
      <w:r w:rsidRPr="009C4728">
        <w:t>6.5.3</w:t>
      </w:r>
      <w:r w:rsidRPr="009C4728">
        <w:tab/>
        <w:t>Time alignment error</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1639" w:name="_Toc21093174"/>
      <w:bookmarkStart w:id="1640" w:name="_Toc29762703"/>
      <w:bookmarkStart w:id="1641" w:name="_Toc36025878"/>
      <w:bookmarkStart w:id="1642" w:name="_Toc44584748"/>
      <w:bookmarkStart w:id="1643" w:name="_Toc45869041"/>
      <w:bookmarkStart w:id="1644" w:name="_Toc52553600"/>
      <w:bookmarkStart w:id="1645" w:name="_Toc61111620"/>
      <w:bookmarkStart w:id="1646" w:name="_Toc66808006"/>
      <w:bookmarkStart w:id="1647" w:name="_Toc74834508"/>
      <w:bookmarkStart w:id="1648" w:name="_Toc76502944"/>
      <w:bookmarkStart w:id="1649" w:name="_Toc83039439"/>
      <w:bookmarkStart w:id="1650" w:name="_Toc89850394"/>
      <w:bookmarkStart w:id="1651" w:name="_Toc98663207"/>
      <w:bookmarkStart w:id="1652" w:name="_Toc115091767"/>
      <w:bookmarkStart w:id="1653" w:name="_Toc130866412"/>
      <w:bookmarkStart w:id="1654" w:name="_Toc137382839"/>
      <w:bookmarkStart w:id="1655" w:name="_Toc137401997"/>
      <w:r w:rsidRPr="009C4728">
        <w:t>6.5.3.1</w:t>
      </w:r>
      <w:r w:rsidRPr="009C4728">
        <w:tab/>
        <w:t>E-UTRA 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1656" w:name="_Toc21093175"/>
      <w:bookmarkStart w:id="1657" w:name="_Toc29762704"/>
      <w:bookmarkStart w:id="1658" w:name="_Toc36025879"/>
      <w:bookmarkStart w:id="1659" w:name="_Toc44584749"/>
      <w:bookmarkStart w:id="1660" w:name="_Toc45869042"/>
      <w:bookmarkStart w:id="1661" w:name="_Toc52553601"/>
      <w:bookmarkStart w:id="1662" w:name="_Toc61111621"/>
      <w:bookmarkStart w:id="1663" w:name="_Toc66808007"/>
      <w:bookmarkStart w:id="1664" w:name="_Toc74834509"/>
      <w:bookmarkStart w:id="1665" w:name="_Toc76502945"/>
      <w:bookmarkStart w:id="1666" w:name="_Toc83039440"/>
      <w:bookmarkStart w:id="1667" w:name="_Toc89850395"/>
      <w:bookmarkStart w:id="1668" w:name="_Toc98663208"/>
      <w:bookmarkStart w:id="1669" w:name="_Toc115091768"/>
      <w:bookmarkStart w:id="1670" w:name="_Toc130866413"/>
      <w:bookmarkStart w:id="1671" w:name="_Toc137382840"/>
      <w:bookmarkStart w:id="1672" w:name="_Toc137401998"/>
      <w:r w:rsidRPr="009C4728">
        <w:t>6.5.3.2</w:t>
      </w:r>
      <w:r w:rsidRPr="009C4728">
        <w:tab/>
        <w:t>UTRA FDD minimum requirement</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1673" w:name="_Toc21093176"/>
      <w:bookmarkStart w:id="1674" w:name="_Toc29762705"/>
      <w:bookmarkStart w:id="1675" w:name="_Toc36025880"/>
      <w:bookmarkStart w:id="1676" w:name="_Toc44584750"/>
      <w:bookmarkStart w:id="1677" w:name="_Toc45869043"/>
      <w:bookmarkStart w:id="1678" w:name="_Toc52553602"/>
      <w:bookmarkStart w:id="1679" w:name="_Toc61111622"/>
      <w:bookmarkStart w:id="1680" w:name="_Toc66808008"/>
      <w:bookmarkStart w:id="1681" w:name="_Toc74834510"/>
      <w:bookmarkStart w:id="1682" w:name="_Toc76502946"/>
      <w:bookmarkStart w:id="1683" w:name="_Toc83039441"/>
      <w:bookmarkStart w:id="1684" w:name="_Toc89850396"/>
      <w:bookmarkStart w:id="1685" w:name="_Toc98663209"/>
      <w:bookmarkStart w:id="1686" w:name="_Toc115091769"/>
      <w:bookmarkStart w:id="1687" w:name="_Toc130866414"/>
      <w:bookmarkStart w:id="1688" w:name="_Toc137382841"/>
      <w:bookmarkStart w:id="1689" w:name="_Toc137401999"/>
      <w:r w:rsidRPr="009C4728">
        <w:t>6.5.3.3</w:t>
      </w:r>
      <w:r w:rsidRPr="009C4728">
        <w:tab/>
        <w:t>UTRA TDD minimum requirement</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1690" w:name="_Toc21093177"/>
      <w:bookmarkStart w:id="1691" w:name="_Toc29762706"/>
      <w:bookmarkStart w:id="1692" w:name="_Toc36025881"/>
      <w:bookmarkStart w:id="1693" w:name="_Toc44584751"/>
      <w:bookmarkStart w:id="1694" w:name="_Toc45869044"/>
      <w:bookmarkStart w:id="1695" w:name="_Toc52553603"/>
      <w:bookmarkStart w:id="1696" w:name="_Toc61111623"/>
      <w:bookmarkStart w:id="1697" w:name="_Toc66808009"/>
      <w:bookmarkStart w:id="1698" w:name="_Toc74834511"/>
      <w:bookmarkStart w:id="1699" w:name="_Toc76502947"/>
      <w:bookmarkStart w:id="1700" w:name="_Toc83039442"/>
      <w:bookmarkStart w:id="1701" w:name="_Toc89850397"/>
      <w:bookmarkStart w:id="1702" w:name="_Toc98663210"/>
      <w:bookmarkStart w:id="1703" w:name="_Toc115091770"/>
      <w:bookmarkStart w:id="1704" w:name="_Toc130866415"/>
      <w:bookmarkStart w:id="1705" w:name="_Toc137382842"/>
      <w:bookmarkStart w:id="1706" w:name="_Toc137402000"/>
      <w:r w:rsidRPr="009C4728">
        <w:lastRenderedPageBreak/>
        <w:t>6.5.3.4</w:t>
      </w:r>
      <w:r w:rsidRPr="009C4728">
        <w:tab/>
        <w:t>NB-IoT minimum Requirement</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1707" w:name="_Toc21093178"/>
      <w:bookmarkStart w:id="1708" w:name="_Toc29762707"/>
      <w:bookmarkStart w:id="1709" w:name="_Toc36025882"/>
      <w:bookmarkStart w:id="1710" w:name="_Toc44584752"/>
      <w:bookmarkStart w:id="1711" w:name="_Toc45869045"/>
      <w:bookmarkStart w:id="1712" w:name="_Toc52553604"/>
      <w:bookmarkStart w:id="1713" w:name="_Toc61111624"/>
      <w:bookmarkStart w:id="1714" w:name="_Toc66808010"/>
      <w:bookmarkStart w:id="1715" w:name="_Toc74834512"/>
      <w:bookmarkStart w:id="1716" w:name="_Toc76502948"/>
      <w:bookmarkStart w:id="1717" w:name="_Toc83039443"/>
      <w:bookmarkStart w:id="1718" w:name="_Toc89850398"/>
      <w:bookmarkStart w:id="1719" w:name="_Toc98663211"/>
      <w:bookmarkStart w:id="1720" w:name="_Toc115091771"/>
      <w:bookmarkStart w:id="1721" w:name="_Toc130866416"/>
      <w:bookmarkStart w:id="1722" w:name="_Toc137382843"/>
      <w:bookmarkStart w:id="1723" w:name="_Toc137402001"/>
      <w:r w:rsidRPr="009C4728">
        <w:t>6.5.3.5</w:t>
      </w:r>
      <w:r w:rsidRPr="009C4728">
        <w:tab/>
        <w:t>NR minimum Requirement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1724" w:name="_Toc21093179"/>
      <w:bookmarkStart w:id="1725" w:name="_Toc29762708"/>
      <w:bookmarkStart w:id="1726" w:name="_Toc36025883"/>
      <w:bookmarkStart w:id="1727" w:name="_Toc44584753"/>
      <w:bookmarkStart w:id="1728" w:name="_Toc45869046"/>
      <w:bookmarkStart w:id="1729" w:name="_Toc52553605"/>
      <w:bookmarkStart w:id="1730" w:name="_Toc61111625"/>
      <w:bookmarkStart w:id="1731" w:name="_Toc66808011"/>
      <w:bookmarkStart w:id="1732" w:name="_Toc74834513"/>
      <w:bookmarkStart w:id="1733" w:name="_Toc76502949"/>
      <w:bookmarkStart w:id="1734" w:name="_Toc83039444"/>
      <w:bookmarkStart w:id="1735" w:name="_Toc89850399"/>
      <w:bookmarkStart w:id="1736" w:name="_Toc98663212"/>
      <w:bookmarkStart w:id="1737" w:name="_Toc115091772"/>
      <w:bookmarkStart w:id="1738" w:name="_Toc130866417"/>
      <w:bookmarkStart w:id="1739" w:name="_Toc137382844"/>
      <w:bookmarkStart w:id="1740" w:name="_Toc137402002"/>
      <w:r w:rsidRPr="009C4728">
        <w:t>6.6</w:t>
      </w:r>
      <w:r w:rsidRPr="009C4728">
        <w:tab/>
        <w:t>Unwanted emissions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41" w:name="OLE_LINK27"/>
            <w:bookmarkStart w:id="1742" w:name="OLE_LINK28"/>
            <w:r w:rsidRPr="009C4728">
              <w:sym w:font="Symbol" w:char="00A3"/>
            </w:r>
            <w:bookmarkEnd w:id="1741"/>
            <w:bookmarkEnd w:id="1742"/>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174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43"/>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1744" w:name="_Toc21093180"/>
      <w:bookmarkStart w:id="1745" w:name="_Toc29762709"/>
      <w:bookmarkStart w:id="1746" w:name="_Toc36025884"/>
      <w:bookmarkStart w:id="1747" w:name="_Toc44584754"/>
      <w:bookmarkStart w:id="1748" w:name="_Toc45869047"/>
      <w:bookmarkStart w:id="1749" w:name="_Toc52553606"/>
      <w:bookmarkStart w:id="1750" w:name="_Toc61111626"/>
      <w:bookmarkStart w:id="1751" w:name="_Toc66808012"/>
      <w:bookmarkStart w:id="1752" w:name="_Toc74834514"/>
      <w:bookmarkStart w:id="1753" w:name="_Toc76502950"/>
      <w:bookmarkStart w:id="1754" w:name="_Toc83039445"/>
      <w:bookmarkStart w:id="1755" w:name="_Toc89850400"/>
      <w:bookmarkStart w:id="1756" w:name="_Toc98663213"/>
      <w:bookmarkStart w:id="1757" w:name="_Toc115091773"/>
      <w:bookmarkStart w:id="1758" w:name="_Toc130866418"/>
      <w:bookmarkStart w:id="1759" w:name="_Toc137382845"/>
      <w:bookmarkStart w:id="1760" w:name="_Toc137402003"/>
      <w:r w:rsidRPr="009C4728">
        <w:t>6.6.1</w:t>
      </w:r>
      <w:r w:rsidRPr="009C4728">
        <w:tab/>
        <w:t>Transmitter spurious emissions</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1761" w:name="_Toc21093181"/>
      <w:bookmarkStart w:id="1762" w:name="_Toc29762710"/>
      <w:bookmarkStart w:id="1763" w:name="_Toc36025885"/>
      <w:bookmarkStart w:id="1764" w:name="_Toc44584755"/>
      <w:bookmarkStart w:id="1765" w:name="_Toc45869048"/>
      <w:bookmarkStart w:id="1766" w:name="_Toc52553607"/>
      <w:bookmarkStart w:id="1767" w:name="_Toc61111627"/>
      <w:bookmarkStart w:id="1768" w:name="_Toc66808013"/>
      <w:bookmarkStart w:id="1769" w:name="_Toc74834515"/>
      <w:bookmarkStart w:id="1770" w:name="_Toc76502951"/>
      <w:bookmarkStart w:id="1771" w:name="_Toc83039446"/>
      <w:bookmarkStart w:id="1772" w:name="_Toc89850401"/>
      <w:bookmarkStart w:id="1773" w:name="_Toc98663214"/>
      <w:bookmarkStart w:id="1774" w:name="_Toc115091774"/>
      <w:bookmarkStart w:id="1775" w:name="_Toc130866419"/>
      <w:bookmarkStart w:id="1776" w:name="_Toc137382846"/>
      <w:bookmarkStart w:id="1777" w:name="_Toc137402004"/>
      <w:r w:rsidRPr="009C4728">
        <w:lastRenderedPageBreak/>
        <w:t>6.6.1.1</w:t>
      </w:r>
      <w:r w:rsidRPr="009C4728">
        <w:tab/>
        <w:t>Mandatory Requirements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1778" w:name="_Toc21093182"/>
      <w:bookmarkStart w:id="1779" w:name="_Toc29762711"/>
      <w:bookmarkStart w:id="1780" w:name="_Toc36025886"/>
      <w:bookmarkStart w:id="1781" w:name="_Toc44584756"/>
      <w:bookmarkStart w:id="1782" w:name="_Toc45869049"/>
      <w:bookmarkStart w:id="1783" w:name="_Toc52553608"/>
      <w:bookmarkStart w:id="1784" w:name="_Toc61111628"/>
      <w:bookmarkStart w:id="1785" w:name="_Toc66808014"/>
      <w:bookmarkStart w:id="1786" w:name="_Toc74834516"/>
      <w:bookmarkStart w:id="1787" w:name="_Toc76502952"/>
      <w:bookmarkStart w:id="1788" w:name="_Toc83039447"/>
      <w:bookmarkStart w:id="1789" w:name="_Toc89850402"/>
      <w:bookmarkStart w:id="1790" w:name="_Toc98663215"/>
      <w:bookmarkStart w:id="1791" w:name="_Toc115091775"/>
      <w:bookmarkStart w:id="1792" w:name="_Toc130866420"/>
      <w:bookmarkStart w:id="1793" w:name="_Toc137382847"/>
      <w:bookmarkStart w:id="1794" w:name="_Toc137402005"/>
      <w:r w:rsidRPr="009C4728">
        <w:t>6.6.1.1.1</w:t>
      </w:r>
      <w:r w:rsidRPr="009C4728">
        <w:tab/>
        <w:t>Minimum requirement (Category A)</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795" w:name="_Toc21093183"/>
      <w:bookmarkStart w:id="1796" w:name="_Toc29762712"/>
      <w:bookmarkStart w:id="1797" w:name="_Toc36025887"/>
      <w:bookmarkStart w:id="1798" w:name="_Toc44584757"/>
      <w:bookmarkStart w:id="1799" w:name="_Toc45869050"/>
      <w:bookmarkStart w:id="1800" w:name="_Toc52553609"/>
      <w:bookmarkStart w:id="1801" w:name="_Toc61111629"/>
      <w:bookmarkStart w:id="1802" w:name="_Toc66808015"/>
      <w:bookmarkStart w:id="1803" w:name="_Toc74834517"/>
      <w:bookmarkStart w:id="1804" w:name="_Toc76502953"/>
      <w:bookmarkStart w:id="1805" w:name="_Toc83039448"/>
      <w:bookmarkStart w:id="1806" w:name="_Toc89850403"/>
      <w:bookmarkStart w:id="1807" w:name="_Toc98663216"/>
      <w:bookmarkStart w:id="1808" w:name="_Toc115091776"/>
      <w:bookmarkStart w:id="1809" w:name="_Toc130866421"/>
      <w:bookmarkStart w:id="1810" w:name="_Toc137382848"/>
      <w:bookmarkStart w:id="1811" w:name="_Toc137402006"/>
      <w:r w:rsidRPr="009C4728">
        <w:t>6.6.1.1.2</w:t>
      </w:r>
      <w:r w:rsidRPr="009C4728">
        <w:tab/>
        <w:t>Minimum requirement (Category B)</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812" w:name="_Toc21093184"/>
      <w:bookmarkStart w:id="1813" w:name="_Toc29762713"/>
      <w:bookmarkStart w:id="1814" w:name="_Toc36025888"/>
      <w:bookmarkStart w:id="1815" w:name="_Toc44584758"/>
      <w:bookmarkStart w:id="1816" w:name="_Toc45869051"/>
      <w:bookmarkStart w:id="1817" w:name="_Toc52553610"/>
      <w:bookmarkStart w:id="1818" w:name="_Toc61111630"/>
      <w:bookmarkStart w:id="1819" w:name="_Toc66808016"/>
      <w:bookmarkStart w:id="1820" w:name="_Toc74834518"/>
      <w:bookmarkStart w:id="1821" w:name="_Toc76502954"/>
      <w:bookmarkStart w:id="1822" w:name="_Toc83039449"/>
      <w:bookmarkStart w:id="1823" w:name="_Toc89850404"/>
      <w:bookmarkStart w:id="1824" w:name="_Toc98663217"/>
      <w:bookmarkStart w:id="1825" w:name="_Toc115091777"/>
      <w:bookmarkStart w:id="1826" w:name="_Toc130866422"/>
      <w:bookmarkStart w:id="1827" w:name="_Toc137382849"/>
      <w:bookmarkStart w:id="1828" w:name="_Toc137402007"/>
      <w:r w:rsidRPr="009C4728">
        <w:t>6.6.1.1.3</w:t>
      </w:r>
      <w:r w:rsidRPr="009C4728">
        <w:tab/>
        <w:t>Additional minimum requirement for BC2 (Category B)</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829" w:name="_Toc21093185"/>
      <w:bookmarkStart w:id="1830" w:name="_Toc29762714"/>
      <w:bookmarkStart w:id="1831" w:name="_Toc36025889"/>
      <w:bookmarkStart w:id="1832" w:name="_Toc44584759"/>
      <w:bookmarkStart w:id="1833" w:name="_Toc45869052"/>
      <w:bookmarkStart w:id="1834" w:name="_Toc52553611"/>
      <w:bookmarkStart w:id="1835" w:name="_Toc61111631"/>
      <w:bookmarkStart w:id="1836" w:name="_Toc66808017"/>
      <w:bookmarkStart w:id="1837" w:name="_Toc74834519"/>
      <w:bookmarkStart w:id="1838" w:name="_Toc76502955"/>
      <w:bookmarkStart w:id="1839" w:name="_Toc83039450"/>
      <w:bookmarkStart w:id="1840" w:name="_Toc89850405"/>
      <w:bookmarkStart w:id="1841" w:name="_Toc98663218"/>
      <w:bookmarkStart w:id="1842" w:name="_Toc115091778"/>
      <w:bookmarkStart w:id="1843" w:name="_Toc130866423"/>
      <w:bookmarkStart w:id="1844" w:name="_Toc137382850"/>
      <w:bookmarkStart w:id="1845" w:name="_Toc137402008"/>
      <w:r w:rsidRPr="009C4728">
        <w:t>6.6.1.2</w:t>
      </w:r>
      <w:r w:rsidRPr="009C4728">
        <w:tab/>
        <w:t>Protection of the BS receiver of own or different BS</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846" w:name="_Toc21093186"/>
      <w:bookmarkStart w:id="1847" w:name="_Toc29762715"/>
      <w:bookmarkStart w:id="1848" w:name="_Toc36025890"/>
      <w:bookmarkStart w:id="1849" w:name="_Toc44584760"/>
      <w:bookmarkStart w:id="1850" w:name="_Toc45869053"/>
      <w:bookmarkStart w:id="1851" w:name="_Toc52553612"/>
      <w:bookmarkStart w:id="1852" w:name="_Toc61111632"/>
      <w:bookmarkStart w:id="1853" w:name="_Toc66808018"/>
      <w:bookmarkStart w:id="1854" w:name="_Toc74834520"/>
      <w:bookmarkStart w:id="1855" w:name="_Toc76502956"/>
      <w:bookmarkStart w:id="1856" w:name="_Toc83039451"/>
      <w:bookmarkStart w:id="1857" w:name="_Toc89850406"/>
      <w:bookmarkStart w:id="1858" w:name="_Toc98663219"/>
      <w:bookmarkStart w:id="1859" w:name="_Toc115091779"/>
      <w:bookmarkStart w:id="1860" w:name="_Toc130866424"/>
      <w:bookmarkStart w:id="1861" w:name="_Toc137382851"/>
      <w:bookmarkStart w:id="1862" w:name="_Toc137402009"/>
      <w:r w:rsidRPr="009C4728">
        <w:t>6.6.1.2.1</w:t>
      </w:r>
      <w:r w:rsidRPr="009C4728">
        <w:tab/>
        <w:t>Minimum Requirement</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863" w:name="_Toc21093187"/>
      <w:bookmarkStart w:id="1864" w:name="_Toc29762716"/>
      <w:bookmarkStart w:id="1865" w:name="_Toc36025891"/>
      <w:bookmarkStart w:id="1866" w:name="_Toc44584761"/>
      <w:bookmarkStart w:id="1867" w:name="_Toc45869054"/>
      <w:bookmarkStart w:id="1868" w:name="_Toc52553613"/>
      <w:bookmarkStart w:id="1869" w:name="_Toc61111633"/>
      <w:bookmarkStart w:id="1870" w:name="_Toc66808019"/>
      <w:bookmarkStart w:id="1871" w:name="_Toc74834521"/>
      <w:bookmarkStart w:id="1872" w:name="_Toc76502957"/>
      <w:bookmarkStart w:id="1873" w:name="_Toc83039452"/>
      <w:bookmarkStart w:id="1874" w:name="_Toc89850407"/>
      <w:bookmarkStart w:id="1875" w:name="_Toc98663220"/>
      <w:bookmarkStart w:id="1876" w:name="_Toc115091780"/>
      <w:bookmarkStart w:id="1877" w:name="_Toc130866425"/>
      <w:bookmarkStart w:id="1878" w:name="_Toc137382852"/>
      <w:bookmarkStart w:id="1879" w:name="_Toc137402010"/>
      <w:r w:rsidRPr="009C4728">
        <w:t>6.6.1.3</w:t>
      </w:r>
      <w:r w:rsidRPr="009C4728">
        <w:tab/>
        <w:t>Additional spurious emissions requirements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880" w:name="_Toc21093188"/>
      <w:bookmarkStart w:id="1881" w:name="_Toc29762717"/>
      <w:bookmarkStart w:id="1882" w:name="_Toc36025892"/>
      <w:bookmarkStart w:id="1883" w:name="_Toc44584762"/>
      <w:bookmarkStart w:id="1884" w:name="_Toc45869055"/>
      <w:bookmarkStart w:id="1885" w:name="_Toc52553614"/>
      <w:bookmarkStart w:id="1886" w:name="_Toc61111634"/>
      <w:bookmarkStart w:id="1887" w:name="_Toc66808020"/>
      <w:bookmarkStart w:id="1888" w:name="_Toc74834522"/>
      <w:bookmarkStart w:id="1889" w:name="_Toc76502958"/>
      <w:bookmarkStart w:id="1890" w:name="_Toc83039453"/>
      <w:bookmarkStart w:id="1891" w:name="_Toc89850408"/>
      <w:bookmarkStart w:id="1892" w:name="_Toc98663221"/>
      <w:bookmarkStart w:id="1893" w:name="_Toc115091781"/>
      <w:bookmarkStart w:id="1894" w:name="_Toc130866426"/>
      <w:bookmarkStart w:id="1895" w:name="_Toc137382853"/>
      <w:bookmarkStart w:id="1896" w:name="_Toc137402011"/>
      <w:r w:rsidRPr="009C4728">
        <w:t>6.6.1.3.1</w:t>
      </w:r>
      <w:r w:rsidRPr="009C4728">
        <w:tab/>
        <w:t>Minimum Requirement</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rPr>
              <w:t xml:space="preserve"> </w:t>
            </w:r>
            <w:r w:rsidR="00D30B7A" w:rsidRPr="009C4728">
              <w:rPr>
                <w:rFonts w:ascii="Arial" w:hAnsi="Arial" w:cs="Arial"/>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lastRenderedPageBreak/>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rPr>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rPr>
            </w:pPr>
            <w:r>
              <w:rPr>
                <w:rFonts w:cs="Arial"/>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rPr>
            </w:pPr>
            <w:r>
              <w:rPr>
                <w:rFonts w:cs="Arial"/>
                <w:szCs w:val="18"/>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97" w:name="_Hlk506220100"/>
      <w:r w:rsidRPr="009C4728">
        <w:t>or E-UTRA Band 85 UL operating band</w:t>
      </w:r>
      <w:bookmarkEnd w:id="1897"/>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898" w:name="_Toc21093189"/>
      <w:bookmarkStart w:id="1899" w:name="_Toc29762718"/>
      <w:bookmarkStart w:id="1900" w:name="_Toc36025893"/>
      <w:bookmarkStart w:id="1901" w:name="_Toc44584763"/>
      <w:bookmarkStart w:id="1902" w:name="_Toc45869056"/>
      <w:bookmarkStart w:id="1903" w:name="_Toc52553615"/>
      <w:bookmarkStart w:id="1904" w:name="_Toc61111635"/>
      <w:bookmarkStart w:id="1905" w:name="_Toc66808021"/>
      <w:bookmarkStart w:id="1906" w:name="_Toc74834523"/>
      <w:bookmarkStart w:id="1907" w:name="_Toc76502959"/>
      <w:bookmarkStart w:id="1908" w:name="_Toc83039454"/>
      <w:bookmarkStart w:id="1909" w:name="_Toc89850409"/>
      <w:bookmarkStart w:id="1910" w:name="_Toc98663222"/>
      <w:bookmarkStart w:id="1911" w:name="_Toc115091782"/>
      <w:bookmarkStart w:id="1912" w:name="_Toc130866427"/>
      <w:bookmarkStart w:id="1913" w:name="_Toc137382854"/>
      <w:bookmarkStart w:id="1914" w:name="_Toc137402012"/>
      <w:r w:rsidRPr="009C4728">
        <w:t>6.6.1.4</w:t>
      </w:r>
      <w:r w:rsidRPr="009C4728">
        <w:tab/>
        <w:t>Co-location with other base stations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915" w:name="_Toc21093190"/>
      <w:bookmarkStart w:id="1916" w:name="_Toc29762719"/>
      <w:bookmarkStart w:id="1917" w:name="_Toc36025894"/>
      <w:bookmarkStart w:id="1918" w:name="_Toc44584764"/>
      <w:bookmarkStart w:id="1919" w:name="_Toc45869057"/>
      <w:bookmarkStart w:id="1920" w:name="_Toc52553616"/>
      <w:bookmarkStart w:id="1921" w:name="_Toc61111636"/>
      <w:bookmarkStart w:id="1922" w:name="_Toc66808022"/>
      <w:bookmarkStart w:id="1923" w:name="_Toc74834524"/>
      <w:bookmarkStart w:id="1924" w:name="_Toc76502960"/>
      <w:bookmarkStart w:id="1925" w:name="_Toc83039455"/>
      <w:bookmarkStart w:id="1926" w:name="_Toc89850410"/>
      <w:bookmarkStart w:id="1927" w:name="_Toc98663223"/>
      <w:bookmarkStart w:id="1928" w:name="_Toc115091783"/>
      <w:bookmarkStart w:id="1929" w:name="_Toc130866428"/>
      <w:bookmarkStart w:id="1930" w:name="_Toc137382855"/>
      <w:bookmarkStart w:id="1931" w:name="_Toc137402013"/>
      <w:r w:rsidRPr="009C4728">
        <w:t>6.6.1.4.1</w:t>
      </w:r>
      <w:r w:rsidRPr="009C4728">
        <w:tab/>
        <w:t>Minimum Requirement</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932" w:name="_Toc21093191"/>
      <w:bookmarkStart w:id="1933" w:name="_Toc29762720"/>
      <w:bookmarkStart w:id="1934" w:name="_Toc36025895"/>
      <w:bookmarkStart w:id="1935" w:name="_Toc44584765"/>
      <w:bookmarkStart w:id="1936" w:name="_Toc45869058"/>
      <w:bookmarkStart w:id="1937" w:name="_Toc52553617"/>
      <w:bookmarkStart w:id="1938" w:name="_Toc61111637"/>
      <w:bookmarkStart w:id="1939" w:name="_Toc66808023"/>
      <w:bookmarkStart w:id="1940" w:name="_Toc74834525"/>
      <w:bookmarkStart w:id="1941" w:name="_Toc76502961"/>
      <w:bookmarkStart w:id="1942" w:name="_Toc83039456"/>
      <w:bookmarkStart w:id="1943" w:name="_Toc89850411"/>
      <w:bookmarkStart w:id="1944" w:name="_Toc98663224"/>
      <w:bookmarkStart w:id="1945" w:name="_Toc115091784"/>
      <w:bookmarkStart w:id="1946" w:name="_Toc130866429"/>
      <w:bookmarkStart w:id="1947" w:name="_Toc137382856"/>
      <w:bookmarkStart w:id="1948" w:name="_Toc137402014"/>
      <w:r w:rsidRPr="009C4728">
        <w:t>6.6.2</w:t>
      </w:r>
      <w:r w:rsidRPr="009C4728">
        <w:tab/>
        <w:t>Operating band unwanted emissions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949" w:name="_Toc21093192"/>
      <w:bookmarkStart w:id="1950" w:name="_Toc29762721"/>
      <w:bookmarkStart w:id="1951" w:name="_Toc36025896"/>
      <w:bookmarkStart w:id="1952" w:name="_Toc44584766"/>
      <w:bookmarkStart w:id="1953" w:name="_Toc45869059"/>
      <w:bookmarkStart w:id="1954" w:name="_Toc52553618"/>
      <w:bookmarkStart w:id="1955" w:name="_Toc61111638"/>
      <w:bookmarkStart w:id="1956" w:name="_Toc66808024"/>
      <w:bookmarkStart w:id="1957" w:name="_Toc74834526"/>
      <w:bookmarkStart w:id="1958" w:name="_Toc76502962"/>
      <w:bookmarkStart w:id="1959" w:name="_Toc83039457"/>
      <w:bookmarkStart w:id="1960" w:name="_Toc89850412"/>
      <w:bookmarkStart w:id="1961" w:name="_Toc98663225"/>
      <w:bookmarkStart w:id="1962" w:name="_Toc115091785"/>
      <w:bookmarkStart w:id="1963" w:name="_Toc130866430"/>
      <w:bookmarkStart w:id="1964" w:name="_Toc137382857"/>
      <w:bookmarkStart w:id="1965" w:name="_Toc137402015"/>
      <w:r w:rsidRPr="009C4728">
        <w:t>6.6.2.1</w:t>
      </w:r>
      <w:r w:rsidRPr="009C4728">
        <w:tab/>
        <w:t>General minimum requirement for Band Categories 1 and 3</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966"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966"/>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pt;height:29pt" o:ole="" fillcolor="window">
                  <v:imagedata r:id="rId29" o:title=""/>
                </v:shape>
                <o:OLEObject Type="Embed" ProgID="Equation.3" ShapeID="_x0000_i1033" DrawAspect="Content" ObjectID="_1748014724"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9B6F07F" w14:textId="77777777" w:rsidR="0014654B" w:rsidRPr="009C4728" w:rsidRDefault="0014654B" w:rsidP="0014654B">
            <w:pPr>
              <w:pStyle w:val="TAN"/>
            </w:pPr>
            <w:r w:rsidRPr="009C4728">
              <w:t>NOTE 3:</w:t>
            </w:r>
            <w:r w:rsidRPr="009C4728">
              <w:tab/>
              <w:t>For operation with a standalone NB-IoT carrier adjacent to the Base Station RF Bandwidth edge</w:t>
            </w:r>
            <w:ins w:id="1967" w:author="Huawei" w:date="2023-05-15T17:19:00Z">
              <w:r>
                <w:t xml:space="preserve"> or the sub-block edge</w:t>
              </w:r>
            </w:ins>
            <w:r w:rsidRPr="009C4728">
              <w:t xml:space="preserve">, the limits in Table 6.6.2.1-1a apply for 0 MHz </w:t>
            </w:r>
            <w:r w:rsidRPr="009C4728">
              <w:sym w:font="Symbol" w:char="F0A3"/>
            </w:r>
            <w:r w:rsidRPr="009C4728">
              <w:t xml:space="preserve"> </w:t>
            </w:r>
            <w:r w:rsidRPr="009C4728">
              <w:sym w:font="Symbol" w:char="F044"/>
            </w:r>
            <w:r w:rsidRPr="009C4728">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35380841"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r w:rsidR="0014654B">
        <w:t xml:space="preserve"> </w:t>
      </w:r>
      <w:ins w:id="1968" w:author="Huawei" w:date="2023-05-15T17:19:00Z">
        <w:r w:rsidR="0014654B">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pt;height:44pt" o:ole="" fillcolor="window">
                  <v:imagedata r:id="rId31" o:title=""/>
                </v:shape>
                <o:OLEObject Type="Embed" ProgID="Equation.3" ShapeID="_x0000_i1034" DrawAspect="Content" ObjectID="_1748014725"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5pt;height:44pt" o:ole="" fillcolor="window">
                  <v:imagedata r:id="rId33" o:title=""/>
                </v:shape>
                <o:OLEObject Type="Embed" ProgID="Equation.3" ShapeID="_x0000_i1035" DrawAspect="Content" ObjectID="_1748014726"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43F7DE40"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ins w:id="1969" w:author="Huawei" w:date="2023-05-15T17:19:00Z">
              <w:r>
                <w:t xml:space="preserve"> or the sub-block edge</w:t>
              </w:r>
            </w:ins>
            <w:r w:rsidRPr="009C4728">
              <w:rPr>
                <w:rFonts w:cs="Arial"/>
              </w:rPr>
              <w:t>.</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970" w:name="_Hlk510629516"/>
    </w:p>
    <w:p w14:paraId="5F5452ED" w14:textId="6A54DD2C" w:rsidR="00C53C29" w:rsidRPr="009C4728" w:rsidRDefault="00C53C29" w:rsidP="00C53C29">
      <w:pPr>
        <w:pStyle w:val="TH"/>
        <w:rPr>
          <w:rFonts w:cs="v5.0.0"/>
        </w:rPr>
      </w:pPr>
      <w:r w:rsidRPr="009C4728">
        <w:t xml:space="preserve">Table 6.6.2.1-1b: </w:t>
      </w:r>
      <w:bookmarkStart w:id="1971"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97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7F9676E2" w14:textId="2F53091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05A6CDE4" w:rsidR="00C53C29"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lastRenderedPageBreak/>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70"/>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5EFF9449" w:rsidR="00C53C29" w:rsidRPr="009C4728" w:rsidRDefault="00AD7F98" w:rsidP="0021138B">
            <w:pPr>
              <w:pStyle w:val="TAC"/>
              <w:rPr>
                <w:rFonts w:cs="Arial"/>
              </w:rPr>
            </w:pPr>
            <w:r>
              <w:rPr>
                <w:rFonts w:cs="Arial"/>
              </w:rPr>
              <w:t>P</w:t>
            </w:r>
            <w:r>
              <w:rPr>
                <w:rFonts w:cs="Arial"/>
                <w:vertAlign w:val="subscript"/>
              </w:rPr>
              <w:t>Rated,c</w:t>
            </w:r>
            <w:r>
              <w:rPr>
                <w:rFonts w:cs="Arial"/>
              </w:rPr>
              <w:t xml:space="preserve"> - 56dB (Note 8)</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680D401E"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ins w:id="1972" w:author="Huawei" w:date="2023-05-15T17:19:00Z">
              <w:r>
                <w:t xml:space="preserve"> or the sub-block edge</w:t>
              </w:r>
            </w:ins>
            <w:r w:rsidRPr="009C4728">
              <w:t xml:space="preserve">, the limits in Table 6.6.2.1-2a apply for 0 MHz </w:t>
            </w:r>
            <w:r w:rsidRPr="009C4728">
              <w:sym w:font="Symbol" w:char="F0A3"/>
            </w:r>
            <w:r w:rsidRPr="009C4728">
              <w:t xml:space="preserve"> </w:t>
            </w:r>
            <w:r w:rsidRPr="009C4728">
              <w:sym w:font="Symbol" w:char="F044"/>
            </w:r>
            <w:r w:rsidRPr="009C4728">
              <w:t>f &lt; 0.15 MHz.</w:t>
            </w:r>
          </w:p>
        </w:tc>
      </w:tr>
    </w:tbl>
    <w:p w14:paraId="5F54534B" w14:textId="77777777" w:rsidR="00C53C29" w:rsidRPr="009C4728" w:rsidRDefault="00C53C29" w:rsidP="00C53C29"/>
    <w:p w14:paraId="5F54534C" w14:textId="698BD44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973" w:name="_Hlk61613724"/>
      <w:r w:rsidR="004951D4" w:rsidRPr="00A07190">
        <w:t xml:space="preserve">BS </w:t>
      </w:r>
      <w:r w:rsidR="004951D4">
        <w:t xml:space="preserve">with </w:t>
      </w:r>
      <w:r w:rsidR="004951D4" w:rsidRPr="00A07190">
        <w:t xml:space="preserve">maximum output power </w:t>
      </w:r>
      <w:bookmarkEnd w:id="1973"/>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r w:rsidR="0014654B">
        <w:t xml:space="preserve"> </w:t>
      </w:r>
      <w:ins w:id="1974" w:author="Huawei" w:date="2023-05-15T17:19:00Z">
        <w:r w:rsidR="0014654B">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45FEB69D"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ins w:id="1975" w:author="Huawei" w:date="2023-05-15T17:19:00Z">
              <w:r>
                <w:t xml:space="preserve"> or the sub-block edge</w:t>
              </w:r>
            </w:ins>
            <w:r w:rsidRPr="009C4728">
              <w:rPr>
                <w:rFonts w:cs="Arial"/>
              </w:rPr>
              <w:t>.</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976"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AD7F98" w:rsidRPr="009C4728" w14:paraId="3CCF0C0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9428DDE" w14:textId="668390F1"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94946DB" w14:textId="605C5DA4"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3004CB" w14:textId="52815297" w:rsidR="00AD7F98" w:rsidRPr="009C4728" w:rsidRDefault="00AD7F98" w:rsidP="00AD7F98">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C34B34A" w14:textId="6FCA38B3" w:rsidR="00AD7F98" w:rsidRPr="009C4728" w:rsidRDefault="00AD7F98" w:rsidP="00AD7F98">
            <w:pPr>
              <w:pStyle w:val="TAC"/>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403A5136" w14:textId="18869185"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184A6D5F" w14:textId="7D895FB9" w:rsidR="007A6361"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79" w14:textId="738FD696" w:rsidR="00C53C29" w:rsidRPr="009C4728" w:rsidRDefault="0014654B" w:rsidP="007A6361">
            <w:pPr>
              <w:pStyle w:val="TAN"/>
              <w:rPr>
                <w:rFonts w:cs="Arial"/>
              </w:rPr>
            </w:pPr>
            <w:r w:rsidRPr="009C4728">
              <w:t>NOTE 3:</w:t>
            </w:r>
            <w:r w:rsidRPr="009C4728">
              <w:tab/>
              <w:t>For operation with a standalone NB-IoT carrier adjacent to the Base Station RF Bandwidth edge</w:t>
            </w:r>
            <w:ins w:id="1977" w:author="Huawei" w:date="2023-05-15T17:19:00Z">
              <w:r>
                <w:t xml:space="preserve"> or the sub-block edge</w:t>
              </w:r>
            </w:ins>
            <w:r w:rsidRPr="009C4728">
              <w:t xml:space="preserve">, the limits in Table 6.6.2.1-2a apply for 0 MHz </w:t>
            </w:r>
            <w:r w:rsidRPr="009C4728">
              <w:sym w:font="Symbol" w:char="F0A3"/>
            </w:r>
            <w:r w:rsidRPr="009C4728">
              <w:t xml:space="preserve"> </w:t>
            </w:r>
            <w:r w:rsidRPr="009C4728">
              <w:sym w:font="Symbol" w:char="F044"/>
            </w:r>
            <w:r w:rsidRPr="009C4728">
              <w:t>f &lt; 0.15 MHz</w:t>
            </w:r>
            <w:r>
              <w:t>.</w:t>
            </w:r>
          </w:p>
        </w:tc>
      </w:tr>
      <w:bookmarkEnd w:id="1976"/>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7.5pt;height:29pt" o:ole="">
                  <v:imagedata r:id="rId36" o:title=""/>
                </v:shape>
                <o:OLEObject Type="Embed" ProgID="Equation.DSMT4" ShapeID="_x0000_i1036" DrawAspect="Content" ObjectID="_1748014727"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pt;height:29pt" o:ole="" fillcolor="window">
                  <v:imagedata r:id="rId38" o:title=""/>
                </v:shape>
                <o:OLEObject Type="Embed" ProgID="Equation.DSMT4" ShapeID="_x0000_i1037" DrawAspect="Content" ObjectID="_1748014728"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045EF77B"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ins w:id="1978" w:author="Huawei" w:date="2023-05-15T17:19:00Z">
              <w:r>
                <w:t xml:space="preserve"> or the sub-block edge</w:t>
              </w:r>
            </w:ins>
            <w:r w:rsidRPr="009C4728">
              <w:t xml:space="preserve">, the limits in Table 6.6.2.1-3a apply for 0 MHz </w:t>
            </w:r>
            <w:r w:rsidRPr="009C4728">
              <w:sym w:font="Symbol" w:char="F0A3"/>
            </w:r>
            <w:r w:rsidRPr="009C4728">
              <w:t xml:space="preserve"> </w:t>
            </w:r>
            <w:r w:rsidRPr="009C4728">
              <w:sym w:font="Symbol" w:char="F044"/>
            </w:r>
            <w:r w:rsidRPr="009C4728">
              <w:t>f &lt; 0.15 MHz.</w:t>
            </w:r>
          </w:p>
        </w:tc>
      </w:tr>
    </w:tbl>
    <w:p w14:paraId="5F54539F" w14:textId="77777777" w:rsidR="00C53C29" w:rsidRPr="009C4728" w:rsidRDefault="00C53C29" w:rsidP="00C53C29">
      <w:pPr>
        <w:rPr>
          <w:lang w:eastAsia="zh-CN"/>
        </w:rPr>
      </w:pPr>
    </w:p>
    <w:p w14:paraId="5F5453A0" w14:textId="158BD5B4"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r w:rsidR="0014654B">
        <w:t xml:space="preserve"> </w:t>
      </w:r>
      <w:ins w:id="1979" w:author="Huawei" w:date="2023-05-15T17:19:00Z">
        <w:r w:rsidR="0014654B">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4pt" o:ole="" fillcolor="window">
                  <v:imagedata r:id="rId40" o:title=""/>
                </v:shape>
                <o:OLEObject Type="Embed" ProgID="Equation.3" ShapeID="_x0000_i1038" DrawAspect="Content" ObjectID="_1748014729"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2pt;height:44pt" o:ole="" fillcolor="window">
                  <v:imagedata r:id="rId42" o:title=""/>
                </v:shape>
                <o:OLEObject Type="Embed" ProgID="Equation.3" ShapeID="_x0000_i1039" DrawAspect="Content" ObjectID="_1748014730"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7CA0C2DE"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ins w:id="1980" w:author="Huawei" w:date="2023-05-15T17:19:00Z">
              <w:r>
                <w:t xml:space="preserve"> or the sub-block edge</w:t>
              </w:r>
            </w:ins>
            <w:r w:rsidRPr="009C4728">
              <w:rPr>
                <w:rFonts w:cs="Arial"/>
              </w:rPr>
              <w:t>.</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981" w:name="_Hlk510629576"/>
    </w:p>
    <w:p w14:paraId="5F5453B7" w14:textId="232465FF"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8pt;height:29pt" o:ole="">
                  <v:imagedata r:id="rId44" o:title=""/>
                </v:shape>
                <o:OLEObject Type="Embed" ProgID="Equation.3" ShapeID="_x0000_i1040" DrawAspect="Content" ObjectID="_1748014731"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AD7F98" w:rsidRPr="009C4728" w14:paraId="16BE4E59"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1DF4733" w14:textId="6BFD80DA"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BB44DF" w14:textId="77452C25"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4DF494" w14:textId="33BB7882" w:rsidR="00AD7F98" w:rsidRPr="009C4728" w:rsidRDefault="00AD7F98" w:rsidP="00AD7F98">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DACBC3C" w14:textId="653F32D4" w:rsidR="00AD7F98" w:rsidRPr="009C4728" w:rsidRDefault="00AD7F98" w:rsidP="00AD7F98">
            <w:pPr>
              <w:pStyle w:val="TAC"/>
              <w:rPr>
                <w:rFonts w:cs="v5.0.0"/>
              </w:rPr>
            </w:pPr>
            <w:r w:rsidRPr="009C4728">
              <w:rPr>
                <w:rFonts w:cs="v5.0.0"/>
              </w:rPr>
              <w:t>100 kHz</w:t>
            </w:r>
          </w:p>
        </w:tc>
      </w:tr>
      <w:tr w:rsidR="00C53C29" w:rsidRPr="009C4728" w14:paraId="5F5453CF" w14:textId="77777777" w:rsidTr="0021138B">
        <w:trPr>
          <w:cantSplit/>
          <w:jc w:val="center"/>
        </w:trPr>
        <w:tc>
          <w:tcPr>
            <w:tcW w:w="9988" w:type="dxa"/>
            <w:gridSpan w:val="4"/>
          </w:tcPr>
          <w:p w14:paraId="673B0F0A" w14:textId="6E980BDE"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BCEE0A" w14:textId="20243B85"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3CE" w14:textId="019FCD21" w:rsidR="00C53C29" w:rsidRPr="009C4728" w:rsidRDefault="0014654B" w:rsidP="007A6361">
            <w:pPr>
              <w:pStyle w:val="TAN"/>
              <w:rPr>
                <w:rFonts w:cs="Arial"/>
              </w:rPr>
            </w:pPr>
            <w:r w:rsidRPr="00A07190">
              <w:t>NOTE 3:</w:t>
            </w:r>
            <w:r w:rsidRPr="00A07190">
              <w:tab/>
              <w:t>For operation with a standalone NB-IoT carrier adjacent to the Base Station RF Bandwidth edge</w:t>
            </w:r>
            <w:ins w:id="1982" w:author="Huawei" w:date="2023-05-15T17:19:00Z">
              <w:r>
                <w:t xml:space="preserve"> or the sub-block edge</w:t>
              </w:r>
            </w:ins>
            <w:r w:rsidRPr="00A07190">
              <w:t xml:space="preserve">, the limits in Table 6.6.2.1-3a apply for 0 MHz </w:t>
            </w:r>
            <w:r w:rsidRPr="00A07190">
              <w:sym w:font="Symbol" w:char="F0A3"/>
            </w:r>
            <w:r w:rsidRPr="00A07190">
              <w:t xml:space="preserve"> </w:t>
            </w:r>
            <w:r w:rsidRPr="00A07190">
              <w:sym w:font="Symbol" w:char="F044"/>
            </w:r>
            <w:r w:rsidRPr="00A07190">
              <w:t>f &lt; 0.15 MHz.</w:t>
            </w:r>
          </w:p>
        </w:tc>
      </w:tr>
      <w:bookmarkEnd w:id="1981"/>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pt;height:29pt" o:ole="">
                  <v:imagedata r:id="rId46" o:title=""/>
                </v:shape>
                <o:OLEObject Type="Embed" ProgID="Equation.3" ShapeID="_x0000_i1041" DrawAspect="Content" ObjectID="_1748014732"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32DE72CA"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ins w:id="1983" w:author="Huawei" w:date="2023-05-15T17:19:00Z">
              <w:r>
                <w:t xml:space="preserve"> or the sub-block edge</w:t>
              </w:r>
            </w:ins>
            <w:r w:rsidRPr="009C4728">
              <w:t xml:space="preserve">, the limits in Table 6.6.2.1-14a apply for 0 MHz </w:t>
            </w:r>
            <w:r w:rsidRPr="009C4728">
              <w:sym w:font="Symbol" w:char="F0A3"/>
            </w:r>
            <w:r w:rsidRPr="009C4728">
              <w:t xml:space="preserve"> </w:t>
            </w:r>
            <w:r w:rsidRPr="009C4728">
              <w:sym w:font="Symbol" w:char="F044"/>
            </w:r>
            <w:r w:rsidRPr="009C4728">
              <w:t>f &lt; 0.15 MHz.</w:t>
            </w:r>
          </w:p>
        </w:tc>
      </w:tr>
    </w:tbl>
    <w:p w14:paraId="5F5453EB" w14:textId="77777777" w:rsidR="00C53C29" w:rsidRPr="009C4728" w:rsidRDefault="00C53C29" w:rsidP="00C53C29"/>
    <w:p w14:paraId="5F5453EC" w14:textId="2D518316"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r w:rsidR="0014654B">
        <w:t xml:space="preserve"> </w:t>
      </w:r>
      <w:ins w:id="1984" w:author="Huawei" w:date="2023-05-15T17:19:00Z">
        <w:r w:rsidR="0014654B">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pt;height:44pt" o:ole="" fillcolor="window">
                  <v:imagedata r:id="rId48" o:title=""/>
                </v:shape>
                <o:OLEObject Type="Embed" ProgID="Equation.3" ShapeID="_x0000_i1042" DrawAspect="Content" ObjectID="_1748014733"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pt;height:44pt" o:ole="" fillcolor="window">
                  <v:imagedata r:id="rId50" o:title=""/>
                </v:shape>
                <o:OLEObject Type="Embed" ProgID="Equation.3" ShapeID="_x0000_i1043" DrawAspect="Content" ObjectID="_1748014734"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134F518C"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ins w:id="1985" w:author="Huawei" w:date="2023-05-15T17:19:00Z">
              <w:r>
                <w:t xml:space="preserve"> or the sub-block edge</w:t>
              </w:r>
            </w:ins>
            <w:r w:rsidRPr="009C4728">
              <w:rPr>
                <w:rFonts w:cs="Arial"/>
              </w:rPr>
              <w:t>.</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986" w:name="_Toc21093193"/>
      <w:bookmarkStart w:id="1987" w:name="_Toc29762722"/>
      <w:bookmarkStart w:id="1988" w:name="_Toc36025897"/>
      <w:bookmarkStart w:id="1989" w:name="_Toc44584767"/>
      <w:bookmarkStart w:id="1990" w:name="_Toc45869060"/>
      <w:bookmarkStart w:id="1991" w:name="_Toc52553619"/>
      <w:bookmarkStart w:id="1992" w:name="_Toc61111639"/>
      <w:bookmarkStart w:id="1993" w:name="_Toc66808025"/>
      <w:bookmarkStart w:id="1994" w:name="_Toc74834527"/>
      <w:bookmarkStart w:id="1995" w:name="_Toc76502963"/>
      <w:bookmarkStart w:id="1996" w:name="_Toc83039458"/>
      <w:bookmarkStart w:id="1997" w:name="_Toc89850413"/>
      <w:bookmarkStart w:id="1998" w:name="_Toc98663226"/>
      <w:bookmarkStart w:id="1999" w:name="_Toc115091786"/>
      <w:bookmarkStart w:id="2000" w:name="_Toc130866431"/>
      <w:bookmarkStart w:id="2001" w:name="_Toc137382858"/>
      <w:bookmarkStart w:id="2002" w:name="_Toc137402016"/>
      <w:r w:rsidRPr="009C4728">
        <w:t>6.6.2.2</w:t>
      </w:r>
      <w:r w:rsidRPr="009C4728">
        <w:tab/>
        <w:t>General minimum requirement for Band Category 2</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F71384">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lastRenderedPageBreak/>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pt;height:29pt" o:ole="" fillcolor="window">
                  <v:imagedata r:id="rId29" o:title=""/>
                </v:shape>
                <o:OLEObject Type="Embed" ProgID="Equation.3" ShapeID="_x0000_i1044" DrawAspect="Content" ObjectID="_1748014735"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01BA9372" w14:textId="77777777" w:rsidR="00F71384" w:rsidRPr="009C4728" w:rsidRDefault="00F71384" w:rsidP="00F71384">
            <w:pPr>
              <w:pStyle w:val="TAN"/>
            </w:pPr>
            <w:r w:rsidRPr="009C4728">
              <w:t>NOTE 1:</w:t>
            </w:r>
            <w:r w:rsidRPr="009C4728">
              <w:tab/>
              <w:t>For operation with a GSM/EDGE or standalone NB-IoT or an E-UTRA 1.4 or 3 MHz carrier adjacent to the Base Station RF Bandwidth edge</w:t>
            </w:r>
            <w:ins w:id="2003" w:author="Huawei" w:date="2023-05-15T17:19:00Z">
              <w:r>
                <w:t xml:space="preserve"> or the sub-block edge</w:t>
              </w:r>
            </w:ins>
            <w:r w:rsidRPr="009C4728">
              <w:rPr>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5F6C9161" w:rsidR="00C53C29" w:rsidRPr="009C4728" w:rsidRDefault="00C53C29" w:rsidP="00C53C29">
      <w:pPr>
        <w:pStyle w:val="TH"/>
        <w:rPr>
          <w:rFonts w:cs="v5.0.0"/>
        </w:rPr>
      </w:pPr>
      <w:r w:rsidRPr="009C4728">
        <w:lastRenderedPageBreak/>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r w:rsidR="00F71384">
        <w:t xml:space="preserve"> </w:t>
      </w:r>
      <w:ins w:id="2004" w:author="Huawei" w:date="2023-05-15T17:19:00Z">
        <w:r w:rsidR="00F71384">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5.5pt;height:42.5pt" o:ole="" fillcolor="window">
                  <v:imagedata r:id="rId31" o:title=""/>
                </v:shape>
                <o:OLEObject Type="Embed" ProgID="Equation.3" ShapeID="_x0000_i1045" DrawAspect="Content" ObjectID="_1748014736"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79.5pt;height:42.5pt" o:ole="" fillcolor="window">
                  <v:imagedata r:id="rId33" o:title=""/>
                </v:shape>
                <o:OLEObject Type="Embed" ProgID="Equation.3" ShapeID="_x0000_i1046" DrawAspect="Content" ObjectID="_1748014737"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6F127E83"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The limits in this table only apply for operation with a GSM/EDGE or standalone NB-IoT or an E-UTRA 1.4 or 3 MHz carrier adjacent to the Base Station RF Bandwidth edge</w:t>
            </w:r>
            <w:ins w:id="2005" w:author="Huawei" w:date="2023-05-15T17:19:00Z">
              <w:r>
                <w:t xml:space="preserve"> or the sub-block edge</w:t>
              </w:r>
            </w:ins>
            <w:r w:rsidRPr="009C4728">
              <w:rPr>
                <w:rFonts w:cs="Arial"/>
              </w:rPr>
              <w:t>.</w:t>
            </w:r>
          </w:p>
          <w:p w14:paraId="338C670B"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2C59E9CA" w14:textId="77777777" w:rsidR="00395085" w:rsidRPr="009C4728" w:rsidRDefault="00395085" w:rsidP="00395085">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106AA73A"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w:t>
            </w:r>
            <w:ins w:id="2006" w:author="Huawei" w:date="2023-05-15T17:19:00Z">
              <w:r>
                <w:t xml:space="preserve"> or the sub-block edge</w:t>
              </w:r>
            </w:ins>
            <w:r w:rsidRPr="009C4728">
              <w:rPr>
                <w:rFonts w:cs="Arial"/>
              </w:rPr>
              <w:t xml:space="preserv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w:t>
            </w:r>
            <w:ins w:id="2007" w:author="Huawei" w:date="2023-05-15T17:19:00Z">
              <w:r>
                <w:t xml:space="preserve"> or the sub-block edge</w:t>
              </w:r>
            </w:ins>
            <w:r w:rsidRPr="009C4728">
              <w:rPr>
                <w:rFonts w:cs="Arial"/>
              </w:rPr>
              <w:t>. In other cases, X = 0.</w:t>
            </w:r>
          </w:p>
          <w:p w14:paraId="5F54546C" w14:textId="6D71829D" w:rsidR="00C53C29" w:rsidRPr="009C4728" w:rsidRDefault="00395085"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25489C8" w14:textId="40565EE1"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036A7C2" w14:textId="100DFE9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88" w14:textId="61476F55" w:rsidR="00C53C29" w:rsidRPr="009C4728" w:rsidRDefault="00395085" w:rsidP="007A6361">
            <w:pPr>
              <w:pStyle w:val="TAN"/>
              <w:rPr>
                <w:rFonts w:cs="Arial"/>
              </w:rPr>
            </w:pPr>
            <w:r w:rsidRPr="00A07190">
              <w:t>NOTE 3:</w:t>
            </w:r>
            <w:r w:rsidRPr="00A07190">
              <w:tab/>
              <w:t>For operation with an E-UTRA 1.4 or 3MHz carrier adjacent to the Base Station RF Bandwidth edge</w:t>
            </w:r>
            <w:ins w:id="2008" w:author="Huawei" w:date="2023-05-15T17:19:00Z">
              <w:r>
                <w:t xml:space="preserve"> or the sub-block edge</w:t>
              </w:r>
            </w:ins>
            <w:r w:rsidRPr="00A07190">
              <w:t xml:space="preserve">, the limits in Table 6.6.2.2-2 apply for 0 MHz </w:t>
            </w:r>
            <w:r w:rsidRPr="00A07190">
              <w:sym w:font="Symbol" w:char="F0A3"/>
            </w:r>
            <w:r w:rsidRPr="00A07190">
              <w:t xml:space="preserve"> </w:t>
            </w:r>
            <w:r w:rsidRPr="00A07190">
              <w:sym w:font="Symbol" w:char="F044"/>
            </w:r>
            <w:r w:rsidRPr="00A07190">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lastRenderedPageBreak/>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66EE117E" w:rsidR="00C53C29" w:rsidRPr="009C4728" w:rsidRDefault="00395085" w:rsidP="0021138B">
            <w:pPr>
              <w:pStyle w:val="TAN"/>
              <w:rPr>
                <w:rFonts w:cs="Arial"/>
              </w:rPr>
            </w:pPr>
            <w:r w:rsidRPr="009C4728">
              <w:t>NOTE 3:</w:t>
            </w:r>
            <w:r w:rsidRPr="009C4728">
              <w:tab/>
              <w:t>For operation with an E-UTRA 1.4 or 3MHz carrier adjacent to the Base Station RF Bandwidth edge</w:t>
            </w:r>
            <w:ins w:id="2009" w:author="Huawei" w:date="2023-05-15T17:19:00Z">
              <w:r>
                <w:t xml:space="preserve"> or the sub-block edge</w:t>
              </w:r>
            </w:ins>
            <w:r w:rsidRPr="009C4728">
              <w:t xml:space="preserv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27425460" w:rsidR="00C53C29" w:rsidRPr="009C4728" w:rsidRDefault="002B29BA" w:rsidP="0021138B">
            <w:pPr>
              <w:pStyle w:val="TAC"/>
              <w:rPr>
                <w:rFonts w:cs="Arial"/>
              </w:rPr>
            </w:pPr>
            <w:r>
              <w:rPr>
                <w:rFonts w:cs="Arial"/>
              </w:rPr>
              <w:t>P</w:t>
            </w:r>
            <w:r>
              <w:rPr>
                <w:rFonts w:cs="Arial"/>
                <w:vertAlign w:val="subscript"/>
              </w:rPr>
              <w:t>Rated,c</w:t>
            </w:r>
            <w:r>
              <w:rPr>
                <w:rFonts w:cs="Arial"/>
              </w:rPr>
              <w:t xml:space="preserve"> - 56dB (Note 8)</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07F9E6EF" w14:textId="77777777" w:rsidR="00395085" w:rsidRPr="009C4728" w:rsidRDefault="00395085" w:rsidP="00395085">
            <w:pPr>
              <w:pStyle w:val="TAN"/>
              <w:rPr>
                <w:rFonts w:cs="Arial"/>
              </w:rPr>
            </w:pPr>
            <w:r w:rsidRPr="009C4728">
              <w:rPr>
                <w:rFonts w:cs="Arial"/>
              </w:rPr>
              <w:t>NOTE 1:</w:t>
            </w:r>
            <w:r w:rsidRPr="009C4728">
              <w:rPr>
                <w:rFonts w:cs="Arial"/>
              </w:rPr>
              <w:tab/>
              <w:t xml:space="preserve">For operation with a GSM/EDGE or </w:t>
            </w:r>
            <w:r w:rsidRPr="009C4728">
              <w:t xml:space="preserve">standalone NB-IoT or </w:t>
            </w:r>
            <w:r w:rsidRPr="009C4728">
              <w:rPr>
                <w:rFonts w:cs="Arial"/>
              </w:rPr>
              <w:t>an E-UTRA 1.4 or 3 MHz carrier adjacent to the Base Station RF Bandwidth edge</w:t>
            </w:r>
            <w:ins w:id="2010" w:author="Huawei" w:date="2023-05-15T17:19:00Z">
              <w:r>
                <w:t xml:space="preserve"> or the sub-block edge</w:t>
              </w:r>
            </w:ins>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2B29BA" w:rsidRPr="009C4728" w14:paraId="0AC8D49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7A40BDBE" w14:textId="1E4387F3"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C1DBB" w14:textId="1FC3343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CD6493" w14:textId="1EB71200" w:rsidR="002B29BA" w:rsidRPr="009C4728" w:rsidRDefault="002B29BA" w:rsidP="002B29BA">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1984CD8" w14:textId="30E39AD6" w:rsidR="002B29BA" w:rsidRPr="009C4728" w:rsidRDefault="002B29BA" w:rsidP="002B29BA">
            <w:pPr>
              <w:pStyle w:val="TAC"/>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73B8B648" w14:textId="03ECA55A"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1035D3FB" w14:textId="3964488A"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E8" w14:textId="53294235" w:rsidR="00C53C29" w:rsidRPr="009C4728" w:rsidRDefault="00245823" w:rsidP="007A6361">
            <w:pPr>
              <w:pStyle w:val="TAN"/>
              <w:rPr>
                <w:rFonts w:cs="Arial"/>
              </w:rPr>
            </w:pPr>
            <w:r w:rsidRPr="00A07190">
              <w:t>NOTE 3:</w:t>
            </w:r>
            <w:r w:rsidRPr="00A07190">
              <w:tab/>
              <w:t>For operation with a standalone NB-IoT or an E-UTRA 1.4 or 3MHz carrier adjacent to the Base Station RF Bandwidth edge</w:t>
            </w:r>
            <w:ins w:id="2011" w:author="Huawei" w:date="2023-05-15T17:19:00Z">
              <w:r>
                <w:t xml:space="preserve"> or the sub-block edge</w:t>
              </w:r>
            </w:ins>
            <w:r w:rsidRPr="00A07190">
              <w:t xml:space="preserve">, the limits in Table 6.6.2.2-5 apply for 0 MHz </w:t>
            </w:r>
            <w:r w:rsidRPr="00A07190">
              <w:sym w:font="Symbol" w:char="F0A3"/>
            </w:r>
            <w:r w:rsidRPr="00A07190">
              <w:t xml:space="preserve"> </w:t>
            </w:r>
            <w:r w:rsidRPr="00A07190">
              <w:sym w:font="Symbol" w:char="F044"/>
            </w:r>
            <w:r w:rsidRPr="00A07190">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7.5pt;height:30.5pt" o:ole="">
                  <v:imagedata r:id="rId55" o:title=""/>
                </v:shape>
                <o:OLEObject Type="Embed" ProgID="Equation.DSMT4" ShapeID="_x0000_i1047" DrawAspect="Content" ObjectID="_1748014738"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pt;height:29pt" o:ole="" fillcolor="window">
                  <v:imagedata r:id="rId38" o:title=""/>
                </v:shape>
                <o:OLEObject Type="Embed" ProgID="Equation.DSMT4" ShapeID="_x0000_i1048" DrawAspect="Content" ObjectID="_1748014739"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4536560B" w:rsidR="00C53C29" w:rsidRPr="009C4728" w:rsidRDefault="002B29BA" w:rsidP="0021138B">
            <w:pPr>
              <w:pStyle w:val="TAC"/>
              <w:rPr>
                <w:rFonts w:cs="Arial"/>
              </w:rPr>
            </w:pPr>
            <w:r>
              <w:rPr>
                <w:rFonts w:cs="Arial"/>
              </w:rPr>
              <w:t>-25 dBm (Note 8)</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795FD4C0" w14:textId="77777777" w:rsidR="00245823" w:rsidRPr="009C4728" w:rsidRDefault="00245823" w:rsidP="00245823">
            <w:pPr>
              <w:pStyle w:val="TAN"/>
              <w:rPr>
                <w:rFonts w:cs="Arial"/>
              </w:rPr>
            </w:pPr>
            <w:r w:rsidRPr="009C4728">
              <w:rPr>
                <w:rFonts w:cs="Arial"/>
              </w:rPr>
              <w:t>NOTE 1:</w:t>
            </w:r>
            <w:r w:rsidRPr="009C4728">
              <w:rPr>
                <w:rFonts w:cs="Arial"/>
              </w:rPr>
              <w:tab/>
              <w:t xml:space="preserve">For operation with a GSM/EDGE or </w:t>
            </w:r>
            <w:r w:rsidRPr="009C4728">
              <w:t xml:space="preserve">standalone NB-IoT or </w:t>
            </w:r>
            <w:r w:rsidRPr="009C4728">
              <w:rPr>
                <w:rFonts w:cs="Arial"/>
              </w:rPr>
              <w:t>an E-UTRA 1.4 or 3 MHz carrier adjacent to the Base Station RF Bandwidth edge</w:t>
            </w:r>
            <w:ins w:id="2012" w:author="Huawei" w:date="2023-05-15T17:19:00Z">
              <w:r>
                <w:t xml:space="preserve"> or the sub-block edge</w:t>
              </w:r>
            </w:ins>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2013"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201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8pt;height:26.5pt" o:ole="">
                  <v:imagedata r:id="rId44" o:title=""/>
                </v:shape>
                <o:OLEObject Type="Embed" ProgID="Equation.3" ShapeID="_x0000_i1049" DrawAspect="Content" ObjectID="_1748014740"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2B29BA" w:rsidRPr="009C4728" w14:paraId="51FDBE8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6EC08E0" w14:textId="042526A2"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1D3F96" w14:textId="2047B77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1D188A" w14:textId="7A564D48" w:rsidR="002B29BA" w:rsidRPr="009C4728" w:rsidRDefault="002B29BA" w:rsidP="002B29BA">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48431EB4" w14:textId="762D991A" w:rsidR="002B29BA" w:rsidRPr="009C4728" w:rsidRDefault="002B29BA" w:rsidP="002B29BA">
            <w:pPr>
              <w:pStyle w:val="TAC"/>
              <w:rPr>
                <w:rFonts w:cs="v5.0.0"/>
              </w:rPr>
            </w:pPr>
            <w:r w:rsidRPr="009C4728">
              <w:rPr>
                <w:rFonts w:cs="v5.0.0"/>
              </w:rPr>
              <w:t>100 kHz</w:t>
            </w:r>
          </w:p>
        </w:tc>
      </w:tr>
      <w:tr w:rsidR="00C53C29" w:rsidRPr="009C4728" w14:paraId="5F545528" w14:textId="77777777" w:rsidTr="0021138B">
        <w:trPr>
          <w:cantSplit/>
          <w:jc w:val="center"/>
        </w:trPr>
        <w:tc>
          <w:tcPr>
            <w:tcW w:w="9988" w:type="dxa"/>
            <w:gridSpan w:val="4"/>
          </w:tcPr>
          <w:p w14:paraId="4ED26B54" w14:textId="42122C56"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96C4D41" w14:textId="4E3BACF1"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527" w14:textId="22A63CC7" w:rsidR="00C53C29" w:rsidRPr="009C4728" w:rsidRDefault="00245823" w:rsidP="007A6361">
            <w:pPr>
              <w:pStyle w:val="TAN"/>
              <w:rPr>
                <w:rFonts w:cs="Arial"/>
              </w:rPr>
            </w:pPr>
            <w:r w:rsidRPr="00A07190">
              <w:t>NOTE 3:</w:t>
            </w:r>
            <w:r w:rsidRPr="00A07190">
              <w:tab/>
              <w:t>For operation with a standalone NB-IoT or an E-UTRA 1.4 or 3MHz carrier adjacent to the Base Station RF Bandwidth edge</w:t>
            </w:r>
            <w:ins w:id="2014" w:author="Huawei" w:date="2023-05-15T17:19:00Z">
              <w:r>
                <w:t xml:space="preserve"> or the sub-block edge</w:t>
              </w:r>
            </w:ins>
            <w:r w:rsidRPr="00A07190">
              <w:t xml:space="preserve">, the limits in Table 6.6.2.2-6 apply for 0 MHz </w:t>
            </w:r>
            <w:r w:rsidRPr="00A07190">
              <w:sym w:font="Symbol" w:char="F0A3"/>
            </w:r>
            <w:r w:rsidRPr="00A07190">
              <w:t xml:space="preserve"> </w:t>
            </w:r>
            <w:r w:rsidRPr="00A07190">
              <w:sym w:font="Symbol" w:char="F044"/>
            </w:r>
            <w:r w:rsidRPr="00A07190">
              <w:t>f &lt; 0.15 MHz.</w:t>
            </w:r>
          </w:p>
        </w:tc>
      </w:tr>
    </w:tbl>
    <w:p w14:paraId="5F545529" w14:textId="77777777" w:rsidR="00C53C29" w:rsidRPr="009C4728" w:rsidRDefault="00C53C29" w:rsidP="00C53C29">
      <w:pPr>
        <w:keepNext/>
        <w:rPr>
          <w:rFonts w:cs="v5.0.0"/>
        </w:rPr>
      </w:pPr>
    </w:p>
    <w:p w14:paraId="5F54552A" w14:textId="0698EDCE"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r w:rsidR="00245823">
        <w:t xml:space="preserve"> </w:t>
      </w:r>
      <w:ins w:id="2015" w:author="Huawei" w:date="2023-05-15T17:19:00Z">
        <w:r w:rsidR="00245823">
          <w:t>or the sub-block edge</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BF029D8" w14:textId="77777777" w:rsidR="00245823" w:rsidRPr="009C4728" w:rsidRDefault="00245823" w:rsidP="00245823">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ins w:id="2016" w:author="Huawei" w:date="2023-05-15T17:19:00Z">
              <w:r>
                <w:t xml:space="preserve"> or the sub-block edge</w:t>
              </w:r>
            </w:ins>
            <w:r w:rsidRPr="009C4728">
              <w:rPr>
                <w:rFonts w:cs="Arial"/>
              </w:rPr>
              <w:t>.</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1D083FD3"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r w:rsidR="00245823">
        <w:t xml:space="preserve"> </w:t>
      </w:r>
      <w:ins w:id="2017" w:author="Huawei" w:date="2023-05-15T17:19:00Z">
        <w:r w:rsidR="00245823">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pt;height:44pt" o:ole="" fillcolor="window">
                  <v:imagedata r:id="rId40" o:title=""/>
                </v:shape>
                <o:OLEObject Type="Embed" ProgID="Equation.3" ShapeID="_x0000_i1050" DrawAspect="Content" ObjectID="_1748014741"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5pt;height:44pt" o:ole="" fillcolor="window">
                  <v:imagedata r:id="rId42" o:title=""/>
                </v:shape>
                <o:OLEObject Type="Embed" ProgID="Equation.3" ShapeID="_x0000_i1051" DrawAspect="Content" ObjectID="_1748014742"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13A192C5" w14:textId="77777777" w:rsidR="00245823" w:rsidRPr="009C4728" w:rsidRDefault="00245823" w:rsidP="00245823">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ins w:id="2018" w:author="Huawei" w:date="2023-05-15T17:19:00Z">
              <w:r>
                <w:t xml:space="preserve"> or the sub-block edge</w:t>
              </w:r>
            </w:ins>
            <w:r w:rsidRPr="009C4728">
              <w:rPr>
                <w:rFonts w:cs="Arial"/>
              </w:rPr>
              <w:t>.</w:t>
            </w:r>
          </w:p>
          <w:p w14:paraId="388856AD"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6171ECC8" w14:textId="77777777" w:rsidR="00245823" w:rsidRPr="009C4728" w:rsidRDefault="00245823" w:rsidP="00245823">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6A95AEDD" w14:textId="77777777" w:rsidR="00245823" w:rsidRPr="009C4728" w:rsidRDefault="00245823" w:rsidP="00245823">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w:t>
            </w:r>
            <w:ins w:id="2019" w:author="Huawei" w:date="2023-05-15T17:19:00Z">
              <w:r>
                <w:t xml:space="preserve"> or the sub-block edge</w:t>
              </w:r>
            </w:ins>
            <w:r w:rsidRPr="009C4728">
              <w:rPr>
                <w:rFonts w:cs="Arial"/>
              </w:rPr>
              <w:t xml:space="preserv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w:t>
            </w:r>
            <w:ins w:id="2020" w:author="Huawei" w:date="2023-05-15T17:19:00Z">
              <w:r>
                <w:t xml:space="preserve"> or the sub-block edge</w:t>
              </w:r>
            </w:ins>
            <w:r w:rsidRPr="009C4728">
              <w:rPr>
                <w:rFonts w:cs="Arial"/>
              </w:rPr>
              <w:t>.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5pt" o:ole="">
                  <v:imagedata r:id="rId46" o:title=""/>
                </v:shape>
                <o:OLEObject Type="Embed" ProgID="Equation.3" ShapeID="_x0000_i1052" DrawAspect="Content" ObjectID="_1748014743"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A1158D1" w14:textId="77777777" w:rsidR="00245823" w:rsidRPr="009C4728" w:rsidRDefault="00245823" w:rsidP="00245823">
            <w:pPr>
              <w:pStyle w:val="TAN"/>
              <w:rPr>
                <w:rFonts w:cs="Arial"/>
                <w:lang w:eastAsia="zh-CN"/>
              </w:rPr>
            </w:pPr>
            <w:r w:rsidRPr="009C4728">
              <w:rPr>
                <w:rFonts w:cs="Arial"/>
              </w:rPr>
              <w:t>NOTE 1:</w:t>
            </w:r>
            <w:r w:rsidRPr="009C4728">
              <w:rPr>
                <w:rFonts w:cs="Arial"/>
              </w:rPr>
              <w:tab/>
              <w:t xml:space="preserve">For operation with a GSM/EDGE or </w:t>
            </w:r>
            <w:r w:rsidRPr="009C4728">
              <w:t>standalone NB-IoT or</w:t>
            </w:r>
            <w:r w:rsidRPr="009C4728">
              <w:rPr>
                <w:rFonts w:cs="Arial"/>
              </w:rPr>
              <w:t xml:space="preserve"> an E-UTRA 1.4 or 3 MHz carrier adjacent to the Base Station RF Bandwidth edge</w:t>
            </w:r>
            <w:ins w:id="2021" w:author="Huawei" w:date="2023-05-15T17:19:00Z">
              <w:r>
                <w:t xml:space="preserve"> or the sub-block edge</w:t>
              </w:r>
            </w:ins>
            <w:r w:rsidRPr="009C4728">
              <w:rPr>
                <w:rFonts w:cs="Arial"/>
              </w:rPr>
              <w:t>,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CD065D8"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r w:rsidR="00245823">
        <w:t xml:space="preserve"> </w:t>
      </w:r>
      <w:ins w:id="2022" w:author="Huawei" w:date="2023-05-15T17:19:00Z">
        <w:r w:rsidR="00245823">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5pt;height:44pt" o:ole="" fillcolor="window">
                  <v:imagedata r:id="rId48" o:title=""/>
                </v:shape>
                <o:OLEObject Type="Embed" ProgID="Equation.3" ShapeID="_x0000_i1053" DrawAspect="Content" ObjectID="_1748014744"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pt;height:44pt" o:ole="" fillcolor="window">
                  <v:imagedata r:id="rId50" o:title=""/>
                </v:shape>
                <o:OLEObject Type="Embed" ProgID="Equation.3" ShapeID="_x0000_i1054" DrawAspect="Content" ObjectID="_1748014745"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9C1C"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ins w:id="2023" w:author="Huawei" w:date="2023-05-15T17:19:00Z">
              <w:r>
                <w:t xml:space="preserve"> or the sub-block edge</w:t>
              </w:r>
            </w:ins>
            <w:r w:rsidRPr="009C4728">
              <w:rPr>
                <w:rFonts w:cs="Arial"/>
              </w:rPr>
              <w:t>.</w:t>
            </w:r>
          </w:p>
          <w:p w14:paraId="065289DC"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277F6C6E" w14:textId="77777777" w:rsidR="00245823" w:rsidRPr="009C4728" w:rsidRDefault="00245823" w:rsidP="00245823">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E6F7194" w14:textId="77777777" w:rsidR="00245823" w:rsidRPr="009C4728" w:rsidRDefault="00245823" w:rsidP="00245823">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w:t>
            </w:r>
            <w:ins w:id="2024" w:author="Huawei" w:date="2023-05-15T17:19:00Z">
              <w:r>
                <w:t xml:space="preserve"> or the sub-block edge</w:t>
              </w:r>
            </w:ins>
            <w:r w:rsidRPr="009C4728">
              <w:rPr>
                <w:rFonts w:cs="Arial"/>
              </w:rPr>
              <w:t>.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025" w:name="_Hlk514071793"/>
      <w:r w:rsidRPr="009C4728">
        <w:t>Δf</w:t>
      </w:r>
      <w:r w:rsidRPr="009C4728">
        <w:rPr>
          <w:vertAlign w:val="subscript"/>
        </w:rPr>
        <w:t>OBUE</w:t>
      </w:r>
      <w:bookmarkEnd w:id="2025"/>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2026" w:name="_Toc21093194"/>
      <w:bookmarkStart w:id="2027" w:name="_Toc29762723"/>
      <w:bookmarkStart w:id="2028" w:name="_Toc36025898"/>
      <w:bookmarkStart w:id="2029" w:name="_Toc44584768"/>
      <w:bookmarkStart w:id="2030" w:name="_Toc45869061"/>
      <w:bookmarkStart w:id="2031" w:name="_Toc52553620"/>
      <w:bookmarkStart w:id="2032" w:name="_Toc61111640"/>
      <w:bookmarkStart w:id="2033" w:name="_Toc66808026"/>
      <w:bookmarkStart w:id="2034" w:name="_Toc74834528"/>
      <w:bookmarkStart w:id="2035" w:name="_Toc76502964"/>
      <w:bookmarkStart w:id="2036" w:name="_Toc83039459"/>
      <w:bookmarkStart w:id="2037" w:name="_Toc89850414"/>
      <w:bookmarkStart w:id="2038" w:name="_Toc98663227"/>
      <w:bookmarkStart w:id="2039" w:name="_Toc115091787"/>
      <w:bookmarkStart w:id="2040" w:name="_Toc130866432"/>
      <w:bookmarkStart w:id="2041" w:name="_Toc137382859"/>
      <w:bookmarkStart w:id="2042" w:name="_Toc137402017"/>
      <w:r w:rsidRPr="009C4728">
        <w:t>6.6.2.3</w:t>
      </w:r>
      <w:r w:rsidRPr="009C4728">
        <w:tab/>
        <w:t>GSM/EDGE single-RAT requirements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2043" w:name="_Toc21093195"/>
      <w:bookmarkStart w:id="2044" w:name="_Toc29762724"/>
      <w:bookmarkStart w:id="2045" w:name="_Toc36025899"/>
      <w:bookmarkStart w:id="2046" w:name="_Toc44584769"/>
      <w:bookmarkStart w:id="2047" w:name="_Toc45869062"/>
      <w:bookmarkStart w:id="2048" w:name="_Toc52553621"/>
      <w:bookmarkStart w:id="2049" w:name="_Toc61111641"/>
      <w:bookmarkStart w:id="2050" w:name="_Toc66808027"/>
      <w:bookmarkStart w:id="2051" w:name="_Toc74834529"/>
      <w:bookmarkStart w:id="2052" w:name="_Toc76502965"/>
      <w:bookmarkStart w:id="2053" w:name="_Toc83039460"/>
      <w:bookmarkStart w:id="2054" w:name="_Toc89850415"/>
      <w:bookmarkStart w:id="2055" w:name="_Toc98663228"/>
      <w:bookmarkStart w:id="2056" w:name="_Toc115091788"/>
      <w:bookmarkStart w:id="2057" w:name="_Toc130866433"/>
      <w:bookmarkStart w:id="2058" w:name="_Toc137382860"/>
      <w:bookmarkStart w:id="2059" w:name="_Toc137402018"/>
      <w:r w:rsidRPr="009C4728">
        <w:t>6.6.2.4</w:t>
      </w:r>
      <w:r w:rsidRPr="009C4728">
        <w:tab/>
        <w:t>Additional requirements</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F545598" w14:textId="77777777" w:rsidR="00C53C29" w:rsidRPr="009C4728" w:rsidRDefault="00C53C29" w:rsidP="00C53C29">
      <w:pPr>
        <w:pStyle w:val="Heading5"/>
      </w:pPr>
      <w:bookmarkStart w:id="2060" w:name="_Toc21093196"/>
      <w:bookmarkStart w:id="2061" w:name="_Toc29762725"/>
      <w:bookmarkStart w:id="2062" w:name="_Toc36025900"/>
      <w:bookmarkStart w:id="2063" w:name="_Toc44584770"/>
      <w:bookmarkStart w:id="2064" w:name="_Toc45869063"/>
      <w:bookmarkStart w:id="2065" w:name="_Toc52553622"/>
      <w:bookmarkStart w:id="2066" w:name="_Toc61111642"/>
      <w:bookmarkStart w:id="2067" w:name="_Toc66808028"/>
      <w:bookmarkStart w:id="2068" w:name="_Toc74834530"/>
      <w:bookmarkStart w:id="2069" w:name="_Toc76502966"/>
      <w:bookmarkStart w:id="2070" w:name="_Toc83039461"/>
      <w:bookmarkStart w:id="2071" w:name="_Toc89850416"/>
      <w:bookmarkStart w:id="2072" w:name="_Toc98663229"/>
      <w:bookmarkStart w:id="2073" w:name="_Toc115091789"/>
      <w:bookmarkStart w:id="2074" w:name="_Toc130866434"/>
      <w:bookmarkStart w:id="2075" w:name="_Toc137382861"/>
      <w:bookmarkStart w:id="2076" w:name="_Toc137402019"/>
      <w:r w:rsidRPr="009C4728">
        <w:t>6.6.2.4.1</w:t>
      </w:r>
      <w:r w:rsidRPr="009C4728">
        <w:tab/>
        <w:t>Limits in FCC Title 47</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2077" w:name="_Toc21093197"/>
      <w:bookmarkStart w:id="2078" w:name="_Toc29762726"/>
      <w:bookmarkStart w:id="2079" w:name="_Toc36025901"/>
      <w:bookmarkStart w:id="2080" w:name="_Toc44584771"/>
      <w:bookmarkStart w:id="2081" w:name="_Toc45869064"/>
      <w:bookmarkStart w:id="2082" w:name="_Toc52553623"/>
      <w:bookmarkStart w:id="2083" w:name="_Toc61111643"/>
      <w:bookmarkStart w:id="2084" w:name="_Toc66808029"/>
      <w:bookmarkStart w:id="2085" w:name="_Toc74834531"/>
      <w:bookmarkStart w:id="2086" w:name="_Toc76502967"/>
      <w:bookmarkStart w:id="2087" w:name="_Toc83039462"/>
      <w:bookmarkStart w:id="2088" w:name="_Toc89850417"/>
      <w:bookmarkStart w:id="2089" w:name="_Toc98663230"/>
      <w:bookmarkStart w:id="2090" w:name="_Toc115091790"/>
      <w:bookmarkStart w:id="2091" w:name="_Toc130866435"/>
      <w:bookmarkStart w:id="2092" w:name="_Toc137382862"/>
      <w:bookmarkStart w:id="2093" w:name="_Toc137402020"/>
      <w:r w:rsidRPr="009C4728">
        <w:t>6.6.2.4.2</w:t>
      </w:r>
      <w:r w:rsidRPr="009C4728">
        <w:tab/>
        <w:t>Unsynchronized operation for BC3</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2094" w:name="_Toc21093198"/>
      <w:bookmarkStart w:id="2095" w:name="_Toc29762727"/>
      <w:bookmarkStart w:id="2096" w:name="_Toc36025902"/>
      <w:bookmarkStart w:id="2097" w:name="_Toc44584772"/>
      <w:bookmarkStart w:id="2098" w:name="_Toc45869065"/>
      <w:bookmarkStart w:id="2099" w:name="_Toc52553624"/>
      <w:bookmarkStart w:id="2100" w:name="_Toc61111644"/>
      <w:bookmarkStart w:id="2101" w:name="_Toc66808030"/>
      <w:bookmarkStart w:id="2102" w:name="_Toc74834532"/>
      <w:bookmarkStart w:id="2103" w:name="_Toc76502968"/>
      <w:bookmarkStart w:id="2104" w:name="_Toc83039463"/>
      <w:bookmarkStart w:id="2105" w:name="_Toc89850418"/>
      <w:bookmarkStart w:id="2106" w:name="_Toc98663231"/>
      <w:bookmarkStart w:id="2107" w:name="_Toc115091791"/>
      <w:bookmarkStart w:id="2108" w:name="_Toc130866436"/>
      <w:bookmarkStart w:id="2109" w:name="_Toc137382863"/>
      <w:bookmarkStart w:id="2110" w:name="_Toc137402021"/>
      <w:r w:rsidRPr="009C4728">
        <w:t>6.6.2.4.3</w:t>
      </w:r>
      <w:r w:rsidRPr="009C4728">
        <w:tab/>
        <w:t>Protection of DTT</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2111" w:name="_Toc21093199"/>
      <w:bookmarkStart w:id="2112" w:name="_Toc29762728"/>
      <w:bookmarkStart w:id="2113" w:name="_Toc36025903"/>
      <w:bookmarkStart w:id="2114" w:name="_Toc44584773"/>
      <w:bookmarkStart w:id="2115" w:name="_Toc45869066"/>
      <w:bookmarkStart w:id="2116" w:name="_Toc52553625"/>
      <w:bookmarkStart w:id="2117" w:name="_Toc61111645"/>
      <w:bookmarkStart w:id="2118" w:name="_Toc66808031"/>
      <w:bookmarkStart w:id="2119" w:name="_Toc74834533"/>
      <w:bookmarkStart w:id="2120" w:name="_Toc76502969"/>
      <w:bookmarkStart w:id="2121" w:name="_Toc83039464"/>
      <w:bookmarkStart w:id="2122" w:name="_Toc89850419"/>
      <w:bookmarkStart w:id="2123" w:name="_Toc98663232"/>
      <w:bookmarkStart w:id="2124" w:name="_Toc115091792"/>
      <w:bookmarkStart w:id="2125" w:name="_Toc130866437"/>
      <w:bookmarkStart w:id="2126" w:name="_Toc137382864"/>
      <w:bookmarkStart w:id="2127" w:name="_Toc137402022"/>
      <w:r w:rsidRPr="009C4728">
        <w:t>6.6.2.4.4</w:t>
      </w:r>
      <w:r w:rsidRPr="009C4728">
        <w:tab/>
      </w:r>
      <w:bookmarkEnd w:id="2111"/>
      <w:bookmarkEnd w:id="2112"/>
      <w:bookmarkEnd w:id="2113"/>
      <w:bookmarkEnd w:id="2114"/>
      <w:bookmarkEnd w:id="2115"/>
      <w:bookmarkEnd w:id="2116"/>
      <w:r w:rsidR="00C0293B">
        <w:t>Void</w:t>
      </w:r>
      <w:bookmarkEnd w:id="2117"/>
      <w:bookmarkEnd w:id="2118"/>
      <w:bookmarkEnd w:id="2119"/>
      <w:bookmarkEnd w:id="2120"/>
      <w:bookmarkEnd w:id="2121"/>
      <w:bookmarkEnd w:id="2122"/>
      <w:bookmarkEnd w:id="2123"/>
      <w:bookmarkEnd w:id="2124"/>
      <w:bookmarkEnd w:id="2125"/>
      <w:bookmarkEnd w:id="2126"/>
      <w:bookmarkEnd w:id="2127"/>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2128" w:name="_Toc21093200"/>
      <w:bookmarkStart w:id="2129" w:name="_Toc29762729"/>
      <w:bookmarkStart w:id="2130" w:name="_Toc36025904"/>
      <w:bookmarkStart w:id="2131" w:name="_Toc44584774"/>
      <w:bookmarkStart w:id="2132" w:name="_Toc45869067"/>
      <w:bookmarkStart w:id="2133" w:name="_Toc52553626"/>
      <w:bookmarkStart w:id="2134" w:name="_Toc61111646"/>
      <w:bookmarkStart w:id="2135" w:name="_Toc66808032"/>
      <w:bookmarkStart w:id="2136" w:name="_Toc74834534"/>
      <w:bookmarkStart w:id="2137" w:name="_Toc76502970"/>
      <w:bookmarkStart w:id="2138" w:name="_Toc83039465"/>
      <w:bookmarkStart w:id="2139" w:name="_Toc89850420"/>
      <w:bookmarkStart w:id="2140" w:name="_Toc98663233"/>
      <w:bookmarkStart w:id="2141" w:name="_Toc115091793"/>
      <w:bookmarkStart w:id="2142" w:name="_Toc130866438"/>
      <w:bookmarkStart w:id="2143" w:name="_Toc137382865"/>
      <w:bookmarkStart w:id="2144" w:name="_Toc137402023"/>
      <w:r w:rsidRPr="009C4728">
        <w:t>6.6.2.4.5</w:t>
      </w:r>
      <w:r w:rsidRPr="009C4728">
        <w:tab/>
        <w:t>Co-existence with RNSS/GPS services in North America</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rPr>
              <w:t>Frequency range</w:t>
            </w:r>
          </w:p>
        </w:tc>
        <w:tc>
          <w:tcPr>
            <w:tcW w:w="1956" w:type="dxa"/>
          </w:tcPr>
          <w:p w14:paraId="75993625" w14:textId="0084FBD6" w:rsidR="001D0322" w:rsidRDefault="001D0322" w:rsidP="001D0322">
            <w:pPr>
              <w:pStyle w:val="TAH"/>
              <w:rPr>
                <w:rFonts w:cs="v5.0.0"/>
              </w:rPr>
            </w:pPr>
            <w:r>
              <w:rPr>
                <w:rFonts w:cs="Arial"/>
              </w:rPr>
              <w:t>Declared emission level (</w:t>
            </w:r>
            <w:r>
              <w:rPr>
                <w:rFonts w:cs="v5.0.0"/>
              </w:rPr>
              <w:t xml:space="preserve">dBW) </w:t>
            </w:r>
          </w:p>
          <w:p w14:paraId="5F5455B7" w14:textId="11BF1EEF" w:rsidR="001D0322" w:rsidRPr="009C4728" w:rsidRDefault="001D0322" w:rsidP="001D0322">
            <w:pPr>
              <w:pStyle w:val="TAC"/>
              <w:rPr>
                <w:rFonts w:cs="v5.0.0"/>
              </w:rPr>
            </w:pPr>
            <w:r>
              <w:rPr>
                <w:rFonts w:cs="v5.0.0"/>
              </w:rPr>
              <w:t>(Measurement bandwidth = 1 MHz)</w:t>
            </w:r>
          </w:p>
        </w:tc>
        <w:tc>
          <w:tcPr>
            <w:tcW w:w="1956" w:type="dxa"/>
          </w:tcPr>
          <w:p w14:paraId="1870EA10" w14:textId="77D39698" w:rsidR="001D0322" w:rsidRDefault="001D0322" w:rsidP="001D0322">
            <w:pPr>
              <w:pStyle w:val="TAH"/>
              <w:rPr>
                <w:rFonts w:cs="v5.0.0"/>
              </w:rPr>
            </w:pPr>
            <w:r>
              <w:rPr>
                <w:rFonts w:cs="Arial"/>
              </w:rPr>
              <w:t>Declared emission level (</w:t>
            </w:r>
            <w:r>
              <w:rPr>
                <w:rFonts w:cs="v5.0.0"/>
              </w:rPr>
              <w:t>dBW) of discrete emissions of less than 700 Hz bandwidth</w:t>
            </w:r>
          </w:p>
          <w:p w14:paraId="5F5455B9" w14:textId="3ED026FA" w:rsidR="001D0322" w:rsidRPr="009C4728" w:rsidRDefault="001D0322" w:rsidP="001D0322">
            <w:pPr>
              <w:pStyle w:val="TAC"/>
              <w:rPr>
                <w:rFonts w:cs="v5.0.0"/>
              </w:rPr>
            </w:pPr>
            <w:r>
              <w:rPr>
                <w:rFonts w:cs="v5.0.0"/>
              </w:rPr>
              <w:t>(Measurement bandwidth = 1 kHz)</w:t>
            </w:r>
          </w:p>
        </w:tc>
        <w:tc>
          <w:tcPr>
            <w:tcW w:w="1956" w:type="dxa"/>
          </w:tcPr>
          <w:p w14:paraId="52742361" w14:textId="77777777" w:rsidR="001D0322" w:rsidRDefault="001D0322" w:rsidP="001D0322">
            <w:pPr>
              <w:pStyle w:val="TAH"/>
            </w:pPr>
            <w:r>
              <w:t>Declared emission level (dBW) of discrete emissions of less than 2 kHz bandwidth</w:t>
            </w:r>
          </w:p>
          <w:p w14:paraId="5AE7AB28" w14:textId="4C7E22EB" w:rsidR="001D0322" w:rsidRPr="009C4728" w:rsidRDefault="001D0322" w:rsidP="001D0322">
            <w:pPr>
              <w:pStyle w:val="TAH"/>
              <w:rPr>
                <w:rFonts w:cs="Arial"/>
              </w:rPr>
            </w:pPr>
            <w: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t>1541 - 1559 MHz</w:t>
            </w:r>
            <w:r w:rsidDel="00792AE3">
              <w:rPr>
                <w:rFonts w:cs="v5.0.0"/>
              </w:rPr>
              <w:t xml:space="preserve"> </w:t>
            </w:r>
          </w:p>
        </w:tc>
        <w:tc>
          <w:tcPr>
            <w:tcW w:w="1956" w:type="dxa"/>
          </w:tcPr>
          <w:p w14:paraId="5F5455BD" w14:textId="7A0B3A04" w:rsidR="001D0322" w:rsidRPr="009C4728" w:rsidRDefault="001D0322" w:rsidP="001D0322">
            <w:pPr>
              <w:pStyle w:val="TAC"/>
              <w:rPr>
                <w:rFonts w:cs="v5.0.0"/>
              </w:rPr>
            </w:pPr>
            <w:r>
              <w:t>P</w:t>
            </w:r>
            <w:r>
              <w:rPr>
                <w:vertAlign w:val="subscript"/>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t>P</w:t>
            </w:r>
            <w:r>
              <w:rPr>
                <w:vertAlign w:val="subscript"/>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t>1559 - 1610 MHz</w:t>
            </w:r>
          </w:p>
        </w:tc>
        <w:tc>
          <w:tcPr>
            <w:tcW w:w="1956" w:type="dxa"/>
          </w:tcPr>
          <w:p w14:paraId="5BF583A1" w14:textId="7E9F9A6D" w:rsidR="001D0322" w:rsidRPr="009C4728" w:rsidRDefault="001D0322" w:rsidP="001D0322">
            <w:pPr>
              <w:pStyle w:val="TAC"/>
              <w:rPr>
                <w:rFonts w:cs="Arial"/>
              </w:rPr>
            </w:pPr>
            <w:r>
              <w:t>P</w:t>
            </w:r>
            <w:r>
              <w:rPr>
                <w:vertAlign w:val="subscript"/>
              </w:rPr>
              <w:t>EM,B24,b</w:t>
            </w:r>
          </w:p>
        </w:tc>
        <w:tc>
          <w:tcPr>
            <w:tcW w:w="1956" w:type="dxa"/>
          </w:tcPr>
          <w:p w14:paraId="74C7A302" w14:textId="4BF44FF7" w:rsidR="001D0322" w:rsidRPr="009C4728" w:rsidRDefault="001D0322" w:rsidP="001D0322">
            <w:pPr>
              <w:pStyle w:val="TAC"/>
              <w:rPr>
                <w:rFonts w:cs="Arial"/>
              </w:rPr>
            </w:pPr>
            <w:r>
              <w:t>P</w:t>
            </w:r>
            <w:r>
              <w:rPr>
                <w:vertAlign w:val="subscript"/>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t>1610 - 1650 MHz</w:t>
            </w:r>
          </w:p>
        </w:tc>
        <w:tc>
          <w:tcPr>
            <w:tcW w:w="1956" w:type="dxa"/>
          </w:tcPr>
          <w:p w14:paraId="1446E4F3" w14:textId="58915BE9" w:rsidR="001D0322" w:rsidRPr="009C4728" w:rsidRDefault="001D0322" w:rsidP="001D0322">
            <w:pPr>
              <w:pStyle w:val="TAC"/>
              <w:rPr>
                <w:rFonts w:cs="Arial"/>
              </w:rPr>
            </w:pPr>
            <w:r>
              <w:t>P</w:t>
            </w:r>
            <w:r>
              <w:rPr>
                <w:vertAlign w:val="subscript"/>
              </w:rPr>
              <w:t>EM,B24,c</w:t>
            </w:r>
          </w:p>
        </w:tc>
        <w:tc>
          <w:tcPr>
            <w:tcW w:w="1956" w:type="dxa"/>
          </w:tcPr>
          <w:p w14:paraId="7EC9EC94" w14:textId="5B7FF0DB" w:rsidR="001D0322" w:rsidRPr="009C4728" w:rsidRDefault="001D0322" w:rsidP="001D0322">
            <w:pPr>
              <w:pStyle w:val="TAC"/>
              <w:rPr>
                <w:rFonts w:cs="Arial"/>
              </w:rPr>
            </w:pPr>
            <w:r>
              <w:t>P</w:t>
            </w:r>
            <w:r>
              <w:rPr>
                <w:vertAlign w:val="subscript"/>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2145" w:name="_Toc21093201"/>
      <w:bookmarkStart w:id="2146" w:name="_Toc29762730"/>
      <w:bookmarkStart w:id="2147" w:name="_Toc36025905"/>
      <w:bookmarkStart w:id="2148" w:name="_Toc44584775"/>
      <w:bookmarkStart w:id="2149" w:name="_Toc45869068"/>
      <w:bookmarkStart w:id="2150" w:name="_Toc52553627"/>
      <w:bookmarkStart w:id="2151"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2152" w:name="_Toc66810099"/>
      <w:bookmarkStart w:id="2153" w:name="_Toc74834535"/>
      <w:bookmarkStart w:id="2154" w:name="_Toc76502971"/>
      <w:bookmarkStart w:id="2155" w:name="_Toc83039466"/>
      <w:bookmarkStart w:id="2156" w:name="_Toc89850421"/>
      <w:bookmarkStart w:id="2157" w:name="_Toc98663234"/>
      <w:bookmarkStart w:id="2158" w:name="_Toc115091794"/>
      <w:bookmarkStart w:id="2159" w:name="_Toc130866439"/>
      <w:bookmarkStart w:id="2160" w:name="_Toc137382866"/>
      <w:bookmarkStart w:id="2161" w:name="_Toc137402024"/>
      <w:bookmarkEnd w:id="2145"/>
      <w:bookmarkEnd w:id="2146"/>
      <w:bookmarkEnd w:id="2147"/>
      <w:bookmarkEnd w:id="2148"/>
      <w:bookmarkEnd w:id="2149"/>
      <w:bookmarkEnd w:id="2150"/>
      <w:bookmarkEnd w:id="2151"/>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152"/>
      <w:r>
        <w:t>Void</w:t>
      </w:r>
      <w:bookmarkEnd w:id="2153"/>
      <w:bookmarkEnd w:id="2154"/>
      <w:bookmarkEnd w:id="2155"/>
      <w:bookmarkEnd w:id="2156"/>
      <w:bookmarkEnd w:id="2157"/>
      <w:bookmarkEnd w:id="2158"/>
      <w:bookmarkEnd w:id="2159"/>
      <w:bookmarkEnd w:id="2160"/>
      <w:bookmarkEnd w:id="2161"/>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2162" w:name="_Toc21093202"/>
      <w:bookmarkStart w:id="2163" w:name="_Toc29762731"/>
      <w:bookmarkStart w:id="2164" w:name="_Toc36025906"/>
      <w:bookmarkStart w:id="2165" w:name="_Toc44584776"/>
      <w:bookmarkStart w:id="2166" w:name="_Toc45869069"/>
      <w:bookmarkStart w:id="2167" w:name="_Toc52553628"/>
      <w:bookmarkStart w:id="2168" w:name="_Toc61111648"/>
      <w:bookmarkStart w:id="2169" w:name="_Toc66808034"/>
      <w:bookmarkStart w:id="2170" w:name="_Toc74834536"/>
      <w:bookmarkStart w:id="2171" w:name="_Toc76502972"/>
      <w:bookmarkStart w:id="2172" w:name="_Toc83039467"/>
      <w:bookmarkStart w:id="2173" w:name="_Toc89850422"/>
      <w:bookmarkStart w:id="2174" w:name="_Toc98663235"/>
      <w:bookmarkStart w:id="2175" w:name="_Toc115091795"/>
      <w:bookmarkStart w:id="2176" w:name="_Toc130866440"/>
      <w:bookmarkStart w:id="2177" w:name="_Toc137382867"/>
      <w:bookmarkStart w:id="2178" w:name="_Toc137402025"/>
      <w:r w:rsidRPr="009C4728">
        <w:t>6.6.2.4.7</w:t>
      </w:r>
      <w:r w:rsidRPr="009C4728">
        <w:tab/>
        <w:t>Additional band 32, 50, 51, 74, 75 and 76 unwanted emissions</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5F5455DD" w14:textId="77777777" w:rsidR="00C53C29" w:rsidRPr="009C4728" w:rsidRDefault="00C53C29" w:rsidP="00C53C29">
      <w:r w:rsidRPr="009C4728">
        <w:t xml:space="preserve">In certain regions, the following requirements may apply to BS operating in Band 32 within 1452-1492 MHz, </w:t>
      </w:r>
      <w:bookmarkStart w:id="2179" w:name="_Hlk488398933"/>
      <w:r w:rsidRPr="009C4728">
        <w:t>in Band 75 within 1432-1517 MHz and in Band 76 within 1427-1432 MHz</w:t>
      </w:r>
      <w:bookmarkEnd w:id="2179"/>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2180"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180"/>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2181"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2181"/>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2182" w:name="_Toc21093203"/>
      <w:bookmarkStart w:id="2183" w:name="_Toc29762732"/>
      <w:bookmarkStart w:id="2184" w:name="_Toc36025907"/>
      <w:bookmarkStart w:id="2185" w:name="_Toc44584777"/>
      <w:bookmarkStart w:id="2186" w:name="_Toc45869070"/>
      <w:bookmarkStart w:id="2187" w:name="_Toc52553629"/>
      <w:bookmarkStart w:id="2188" w:name="_Toc61111649"/>
      <w:bookmarkStart w:id="2189" w:name="_Toc66808035"/>
      <w:bookmarkStart w:id="2190" w:name="_Toc74834537"/>
      <w:bookmarkStart w:id="2191" w:name="_Toc76502973"/>
      <w:bookmarkStart w:id="2192" w:name="_Toc83039468"/>
      <w:bookmarkStart w:id="2193" w:name="_Toc89850423"/>
      <w:bookmarkStart w:id="2194" w:name="_Toc98663236"/>
      <w:bookmarkStart w:id="2195" w:name="_Toc115091796"/>
      <w:bookmarkStart w:id="2196" w:name="_Toc130866441"/>
      <w:bookmarkStart w:id="2197" w:name="_Toc137382868"/>
      <w:bookmarkStart w:id="2198" w:name="_Toc137402026"/>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2199" w:name="_Toc21093204"/>
      <w:bookmarkStart w:id="2200" w:name="_Toc29762733"/>
      <w:bookmarkStart w:id="2201" w:name="_Toc36025908"/>
      <w:bookmarkStart w:id="2202" w:name="_Toc44584778"/>
      <w:bookmarkStart w:id="2203" w:name="_Toc45869071"/>
      <w:bookmarkStart w:id="2204" w:name="_Toc52553630"/>
      <w:bookmarkStart w:id="2205" w:name="_Toc61111650"/>
      <w:bookmarkStart w:id="2206" w:name="_Toc66808036"/>
      <w:bookmarkStart w:id="2207" w:name="_Toc74834538"/>
      <w:bookmarkStart w:id="2208" w:name="_Toc76502974"/>
      <w:bookmarkStart w:id="2209" w:name="_Toc83039469"/>
      <w:bookmarkStart w:id="2210" w:name="_Toc89850424"/>
      <w:bookmarkStart w:id="2211" w:name="_Toc98663237"/>
      <w:bookmarkStart w:id="2212" w:name="_Toc115091797"/>
      <w:bookmarkStart w:id="2213" w:name="_Toc130866442"/>
      <w:bookmarkStart w:id="2214" w:name="_Toc137382869"/>
      <w:bookmarkStart w:id="2215" w:name="_Toc137402027"/>
      <w:r w:rsidRPr="009C4728">
        <w:t>6.6.2.4.</w:t>
      </w:r>
      <w:r w:rsidRPr="009C4728">
        <w:rPr>
          <w:lang w:eastAsia="zh-CN"/>
        </w:rPr>
        <w:t>9</w:t>
      </w:r>
      <w:r w:rsidRPr="009C4728">
        <w:tab/>
        <w:t>Additional requirements for band 4</w:t>
      </w:r>
      <w:r w:rsidRPr="009C4728">
        <w:rPr>
          <w:lang w:eastAsia="zh-CN"/>
        </w:rPr>
        <w:t>8</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2216" w:name="_Toc21093205"/>
      <w:bookmarkStart w:id="2217" w:name="_Toc29762734"/>
      <w:bookmarkStart w:id="2218" w:name="_Toc36025909"/>
      <w:bookmarkStart w:id="2219" w:name="_Toc44584779"/>
      <w:bookmarkStart w:id="2220" w:name="_Toc45869072"/>
      <w:bookmarkStart w:id="2221" w:name="_Toc52553631"/>
      <w:bookmarkStart w:id="2222" w:name="_Toc61111651"/>
      <w:bookmarkStart w:id="2223" w:name="_Toc66808037"/>
      <w:bookmarkStart w:id="2224" w:name="_Toc74834539"/>
      <w:bookmarkStart w:id="2225" w:name="_Toc76502975"/>
      <w:bookmarkStart w:id="2226" w:name="_Toc83039470"/>
      <w:bookmarkStart w:id="2227" w:name="_Toc89850425"/>
      <w:bookmarkStart w:id="2228" w:name="_Toc98663238"/>
      <w:bookmarkStart w:id="2229" w:name="_Toc115091798"/>
      <w:bookmarkStart w:id="2230" w:name="_Toc130866443"/>
      <w:bookmarkStart w:id="2231" w:name="_Toc137382870"/>
      <w:bookmarkStart w:id="2232" w:name="_Toc137402028"/>
      <w:r w:rsidRPr="009C4728">
        <w:t>6.6.2.4.10</w:t>
      </w:r>
      <w:r w:rsidRPr="009C4728">
        <w:tab/>
        <w:t>Additional requirements for band 53</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2233" w:name="_Toc21093206"/>
      <w:bookmarkStart w:id="2234" w:name="_Toc29762735"/>
      <w:bookmarkStart w:id="2235" w:name="_Toc36025910"/>
      <w:bookmarkStart w:id="2236" w:name="_Toc44584780"/>
      <w:bookmarkStart w:id="2237" w:name="_Toc45869073"/>
      <w:bookmarkStart w:id="2238" w:name="_Toc52553632"/>
      <w:bookmarkStart w:id="2239" w:name="_Toc61111652"/>
      <w:bookmarkStart w:id="2240" w:name="_Toc66808038"/>
      <w:bookmarkStart w:id="2241" w:name="_Toc74834540"/>
      <w:bookmarkStart w:id="2242" w:name="_Toc76502976"/>
      <w:bookmarkStart w:id="2243" w:name="_Toc83039471"/>
      <w:bookmarkStart w:id="2244" w:name="_Toc89850426"/>
      <w:bookmarkStart w:id="2245" w:name="_Toc98663239"/>
      <w:bookmarkStart w:id="2246" w:name="_Toc115091799"/>
      <w:bookmarkStart w:id="2247" w:name="_Toc130866444"/>
      <w:bookmarkStart w:id="2248" w:name="_Toc137382871"/>
      <w:bookmarkStart w:id="2249" w:name="_Toc137402029"/>
      <w:r w:rsidRPr="009C4728">
        <w:t>6.6.3</w:t>
      </w:r>
      <w:r w:rsidRPr="009C4728">
        <w:tab/>
        <w:t>Occupied bandwidth</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2250" w:name="_Toc21093207"/>
      <w:bookmarkStart w:id="2251" w:name="_Toc29762736"/>
      <w:bookmarkStart w:id="2252" w:name="_Toc36025911"/>
      <w:bookmarkStart w:id="2253" w:name="_Toc44584781"/>
      <w:bookmarkStart w:id="2254" w:name="_Toc45869074"/>
      <w:bookmarkStart w:id="2255" w:name="_Toc52553633"/>
      <w:bookmarkStart w:id="2256" w:name="_Toc61111653"/>
      <w:bookmarkStart w:id="2257" w:name="_Toc66808039"/>
      <w:bookmarkStart w:id="2258" w:name="_Toc74834541"/>
      <w:bookmarkStart w:id="2259" w:name="_Toc76502977"/>
      <w:bookmarkStart w:id="2260" w:name="_Toc83039472"/>
      <w:bookmarkStart w:id="2261" w:name="_Toc89850427"/>
      <w:bookmarkStart w:id="2262" w:name="_Toc98663240"/>
      <w:bookmarkStart w:id="2263" w:name="_Toc115091800"/>
      <w:bookmarkStart w:id="2264" w:name="_Toc130866445"/>
      <w:bookmarkStart w:id="2265" w:name="_Toc137382872"/>
      <w:bookmarkStart w:id="2266" w:name="_Toc137402030"/>
      <w:r w:rsidRPr="009C4728">
        <w:t>6.6.3.1</w:t>
      </w:r>
      <w:r w:rsidRPr="009C4728">
        <w:tab/>
        <w:t>Minimum requirement</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2267" w:name="_Toc21093208"/>
      <w:bookmarkStart w:id="2268" w:name="_Toc29762737"/>
      <w:bookmarkStart w:id="2269" w:name="_Toc36025912"/>
      <w:bookmarkStart w:id="2270" w:name="_Toc44584782"/>
      <w:bookmarkStart w:id="2271" w:name="_Toc45869075"/>
      <w:bookmarkStart w:id="2272" w:name="_Toc52553634"/>
      <w:bookmarkStart w:id="2273" w:name="_Toc61111654"/>
      <w:bookmarkStart w:id="2274" w:name="_Toc66808040"/>
      <w:bookmarkStart w:id="2275" w:name="_Toc74834542"/>
      <w:bookmarkStart w:id="2276" w:name="_Toc76502978"/>
      <w:bookmarkStart w:id="2277" w:name="_Toc83039473"/>
      <w:bookmarkStart w:id="2278" w:name="_Toc89850428"/>
      <w:bookmarkStart w:id="2279" w:name="_Toc98663241"/>
      <w:bookmarkStart w:id="2280" w:name="_Toc115091801"/>
      <w:bookmarkStart w:id="2281" w:name="_Toc130866446"/>
      <w:bookmarkStart w:id="2282" w:name="_Toc137382873"/>
      <w:bookmarkStart w:id="2283" w:name="_Toc137402031"/>
      <w:r w:rsidRPr="009C4728">
        <w:t>6.6.4</w:t>
      </w:r>
      <w:r w:rsidRPr="009C4728">
        <w:tab/>
        <w:t>Adjacent Channel Leakage Power Ratio (ACLR)</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2284" w:name="_Toc21093209"/>
      <w:bookmarkStart w:id="2285" w:name="_Toc29762738"/>
      <w:bookmarkStart w:id="2286" w:name="_Toc36025913"/>
      <w:bookmarkStart w:id="2287" w:name="_Toc44584783"/>
      <w:bookmarkStart w:id="2288" w:name="_Toc45869076"/>
      <w:bookmarkStart w:id="2289" w:name="_Toc52553635"/>
      <w:bookmarkStart w:id="2290" w:name="_Toc61111655"/>
      <w:bookmarkStart w:id="2291" w:name="_Toc66808041"/>
      <w:bookmarkStart w:id="2292" w:name="_Toc74834543"/>
      <w:bookmarkStart w:id="2293" w:name="_Toc76502979"/>
      <w:bookmarkStart w:id="2294" w:name="_Toc83039474"/>
      <w:bookmarkStart w:id="2295" w:name="_Toc89850429"/>
      <w:bookmarkStart w:id="2296" w:name="_Toc98663242"/>
      <w:bookmarkStart w:id="2297" w:name="_Toc115091802"/>
      <w:bookmarkStart w:id="2298" w:name="_Toc130866447"/>
      <w:bookmarkStart w:id="2299" w:name="_Toc137382874"/>
      <w:bookmarkStart w:id="2300" w:name="_Toc137402032"/>
      <w:r w:rsidRPr="009C4728">
        <w:t>6.6.4.1</w:t>
      </w:r>
      <w:r w:rsidRPr="009C4728">
        <w:tab/>
        <w:t>E-UTRA minimum requirement</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2301" w:name="_Toc21093210"/>
      <w:bookmarkStart w:id="2302" w:name="_Toc29762739"/>
      <w:bookmarkStart w:id="2303" w:name="_Toc36025914"/>
      <w:bookmarkStart w:id="2304" w:name="_Toc44584784"/>
      <w:bookmarkStart w:id="2305" w:name="_Toc45869077"/>
      <w:bookmarkStart w:id="2306" w:name="_Toc52553636"/>
      <w:bookmarkStart w:id="2307" w:name="_Toc61111656"/>
      <w:bookmarkStart w:id="2308" w:name="_Toc66808042"/>
      <w:bookmarkStart w:id="2309" w:name="_Toc74834544"/>
      <w:bookmarkStart w:id="2310" w:name="_Toc76502980"/>
      <w:bookmarkStart w:id="2311" w:name="_Toc83039475"/>
      <w:bookmarkStart w:id="2312" w:name="_Toc89850430"/>
      <w:bookmarkStart w:id="2313" w:name="_Toc98663243"/>
      <w:bookmarkStart w:id="2314" w:name="_Toc115091803"/>
      <w:bookmarkStart w:id="2315" w:name="_Toc130866448"/>
      <w:bookmarkStart w:id="2316" w:name="_Toc137382875"/>
      <w:bookmarkStart w:id="2317" w:name="_Toc137402033"/>
      <w:r w:rsidRPr="009C4728">
        <w:t>6.6.4.2</w:t>
      </w:r>
      <w:r w:rsidRPr="009C4728">
        <w:tab/>
        <w:t>UTRA FDD minimum requirement</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2318" w:name="_Toc21093211"/>
      <w:bookmarkStart w:id="2319" w:name="_Toc29762740"/>
      <w:bookmarkStart w:id="2320" w:name="_Toc36025915"/>
      <w:bookmarkStart w:id="2321" w:name="_Toc44584785"/>
      <w:bookmarkStart w:id="2322" w:name="_Toc45869078"/>
      <w:bookmarkStart w:id="2323" w:name="_Toc52553637"/>
      <w:bookmarkStart w:id="2324" w:name="_Toc61111657"/>
      <w:bookmarkStart w:id="2325" w:name="_Toc66808043"/>
      <w:bookmarkStart w:id="2326" w:name="_Toc74834545"/>
      <w:bookmarkStart w:id="2327" w:name="_Toc76502981"/>
      <w:bookmarkStart w:id="2328" w:name="_Toc83039476"/>
      <w:bookmarkStart w:id="2329" w:name="_Toc89850431"/>
      <w:bookmarkStart w:id="2330" w:name="_Toc98663244"/>
      <w:bookmarkStart w:id="2331" w:name="_Toc115091804"/>
      <w:bookmarkStart w:id="2332" w:name="_Toc130866449"/>
      <w:bookmarkStart w:id="2333" w:name="_Toc137382876"/>
      <w:bookmarkStart w:id="2334" w:name="_Toc137402034"/>
      <w:r w:rsidRPr="009C4728">
        <w:t>6.6.4.3</w:t>
      </w:r>
      <w:r w:rsidRPr="009C4728">
        <w:tab/>
        <w:t>UTRA TDD minimum requirement</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2335" w:name="_Toc21093212"/>
      <w:bookmarkStart w:id="2336" w:name="_Toc29762741"/>
      <w:bookmarkStart w:id="2337" w:name="_Toc36025916"/>
      <w:bookmarkStart w:id="2338" w:name="_Toc44584786"/>
      <w:bookmarkStart w:id="2339" w:name="_Toc45869079"/>
      <w:bookmarkStart w:id="2340" w:name="_Toc52553638"/>
      <w:bookmarkStart w:id="2341" w:name="_Toc61111658"/>
      <w:bookmarkStart w:id="2342" w:name="_Toc66808044"/>
      <w:bookmarkStart w:id="2343" w:name="_Toc74834546"/>
      <w:bookmarkStart w:id="2344" w:name="_Toc76502982"/>
      <w:bookmarkStart w:id="2345" w:name="_Toc83039477"/>
      <w:bookmarkStart w:id="2346" w:name="_Toc89850432"/>
      <w:bookmarkStart w:id="2347" w:name="_Toc98663245"/>
      <w:bookmarkStart w:id="2348" w:name="_Toc115091805"/>
      <w:bookmarkStart w:id="2349" w:name="_Toc130866450"/>
      <w:bookmarkStart w:id="2350" w:name="_Toc137382877"/>
      <w:bookmarkStart w:id="2351" w:name="_Toc137402035"/>
      <w:r w:rsidRPr="009C4728">
        <w:t>6.6.4.4</w:t>
      </w:r>
      <w:r w:rsidRPr="009C4728">
        <w:tab/>
        <w:t>Cumulative ACLR requirement in non-contiguous spectrum</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2352" w:name="_Toc21093213"/>
      <w:bookmarkStart w:id="2353" w:name="_Toc29762742"/>
      <w:bookmarkStart w:id="2354" w:name="_Toc36025917"/>
      <w:bookmarkStart w:id="2355" w:name="_Toc44584787"/>
      <w:bookmarkStart w:id="2356" w:name="_Toc45869080"/>
      <w:bookmarkStart w:id="2357" w:name="_Toc52553639"/>
      <w:bookmarkStart w:id="2358" w:name="_Toc61111659"/>
      <w:bookmarkStart w:id="2359" w:name="_Toc66808045"/>
      <w:bookmarkStart w:id="2360" w:name="_Toc74834547"/>
      <w:bookmarkStart w:id="2361" w:name="_Toc76502983"/>
      <w:bookmarkStart w:id="2362" w:name="_Toc83039478"/>
      <w:bookmarkStart w:id="2363" w:name="_Toc89850433"/>
      <w:bookmarkStart w:id="2364" w:name="_Toc98663246"/>
      <w:bookmarkStart w:id="2365" w:name="_Toc115091806"/>
      <w:bookmarkStart w:id="2366" w:name="_Toc130866451"/>
      <w:bookmarkStart w:id="2367" w:name="_Toc137382878"/>
      <w:bookmarkStart w:id="2368" w:name="_Toc137402036"/>
      <w:r w:rsidRPr="009C4728">
        <w:t>6.6.4.</w:t>
      </w:r>
      <w:r w:rsidRPr="009C4728">
        <w:rPr>
          <w:lang w:eastAsia="zh-CN"/>
        </w:rPr>
        <w:t>5</w:t>
      </w:r>
      <w:r w:rsidRPr="009C4728">
        <w:tab/>
      </w:r>
      <w:r w:rsidRPr="009C4728">
        <w:rPr>
          <w:lang w:eastAsia="zh-CN"/>
        </w:rPr>
        <w:t>NB-IoT</w:t>
      </w:r>
      <w:r w:rsidRPr="009C4728">
        <w:t xml:space="preserve"> minimum requirement</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2369" w:name="_Toc21093214"/>
      <w:bookmarkStart w:id="2370" w:name="_Toc29762743"/>
      <w:bookmarkStart w:id="2371" w:name="_Toc36025918"/>
      <w:bookmarkStart w:id="2372" w:name="_Toc44584788"/>
      <w:bookmarkStart w:id="2373" w:name="_Toc45869081"/>
      <w:bookmarkStart w:id="2374" w:name="_Toc52553640"/>
      <w:bookmarkStart w:id="2375" w:name="_Toc61111660"/>
      <w:bookmarkStart w:id="2376" w:name="_Toc66808046"/>
      <w:bookmarkStart w:id="2377" w:name="_Toc74834548"/>
      <w:bookmarkStart w:id="2378" w:name="_Toc76502984"/>
      <w:bookmarkStart w:id="2379" w:name="_Toc83039479"/>
      <w:bookmarkStart w:id="2380" w:name="_Toc89850434"/>
      <w:bookmarkStart w:id="2381" w:name="_Toc98663247"/>
      <w:bookmarkStart w:id="2382" w:name="_Toc115091807"/>
      <w:bookmarkStart w:id="2383" w:name="_Toc130866452"/>
      <w:bookmarkStart w:id="2384" w:name="_Toc137382879"/>
      <w:bookmarkStart w:id="2385" w:name="_Toc137402037"/>
      <w:r w:rsidRPr="009C4728">
        <w:t>6.6.4.6</w:t>
      </w:r>
      <w:r w:rsidRPr="009C4728">
        <w:tab/>
        <w:t>NR minimum requirement</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2386"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2387" w:name="_Hlk508123095"/>
      <w:bookmarkEnd w:id="2386"/>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387"/>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2388"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388"/>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2389" w:name="_Hlk508123340"/>
      <w:r w:rsidRPr="009C4728">
        <w:rPr>
          <w:rFonts w:cs="v5.0.0"/>
        </w:rPr>
        <w:t>limit is</w:t>
      </w:r>
      <w:bookmarkEnd w:id="2389"/>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2390"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2390"/>
      </w:tr>
    </w:tbl>
    <w:p w14:paraId="5F54586C" w14:textId="77777777" w:rsidR="00C53C29" w:rsidRPr="009C4728" w:rsidRDefault="00C53C29" w:rsidP="00C53C29"/>
    <w:p w14:paraId="5F54586D" w14:textId="77777777" w:rsidR="00C53C29" w:rsidRPr="009C4728" w:rsidRDefault="00C53C29" w:rsidP="00C53C29">
      <w:pPr>
        <w:pStyle w:val="Heading2"/>
      </w:pPr>
      <w:bookmarkStart w:id="2391" w:name="_Toc21093215"/>
      <w:bookmarkStart w:id="2392" w:name="_Toc29762744"/>
      <w:bookmarkStart w:id="2393" w:name="_Toc36025919"/>
      <w:bookmarkStart w:id="2394" w:name="_Toc44584789"/>
      <w:bookmarkStart w:id="2395" w:name="_Toc45869082"/>
      <w:bookmarkStart w:id="2396" w:name="_Toc52553641"/>
      <w:bookmarkStart w:id="2397" w:name="_Toc61111661"/>
      <w:bookmarkStart w:id="2398" w:name="_Toc66808047"/>
      <w:bookmarkStart w:id="2399" w:name="_Toc74834549"/>
      <w:bookmarkStart w:id="2400" w:name="_Toc76502985"/>
      <w:bookmarkStart w:id="2401" w:name="_Toc83039480"/>
      <w:bookmarkStart w:id="2402" w:name="_Toc89850435"/>
      <w:bookmarkStart w:id="2403" w:name="_Toc98663248"/>
      <w:bookmarkStart w:id="2404" w:name="_Toc115091808"/>
      <w:bookmarkStart w:id="2405" w:name="_Toc130866453"/>
      <w:bookmarkStart w:id="2406" w:name="_Toc137382880"/>
      <w:bookmarkStart w:id="2407" w:name="_Toc137402038"/>
      <w:r w:rsidRPr="009C4728">
        <w:t>6.7</w:t>
      </w:r>
      <w:r w:rsidRPr="009C4728">
        <w:tab/>
        <w:t>Transmitter intermodulation</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2408" w:name="_Toc21093216"/>
      <w:bookmarkStart w:id="2409" w:name="_Toc29762745"/>
      <w:bookmarkStart w:id="2410" w:name="_Toc36025920"/>
      <w:bookmarkStart w:id="2411" w:name="_Toc44584790"/>
      <w:bookmarkStart w:id="2412" w:name="_Toc45869083"/>
      <w:bookmarkStart w:id="2413" w:name="_Toc52553642"/>
      <w:bookmarkStart w:id="2414" w:name="_Toc61111662"/>
      <w:bookmarkStart w:id="2415" w:name="_Toc66808048"/>
      <w:bookmarkStart w:id="2416" w:name="_Toc74834550"/>
      <w:bookmarkStart w:id="2417" w:name="_Toc76502986"/>
      <w:bookmarkStart w:id="2418" w:name="_Toc83039481"/>
      <w:bookmarkStart w:id="2419" w:name="_Toc89850436"/>
      <w:bookmarkStart w:id="2420" w:name="_Toc98663249"/>
      <w:bookmarkStart w:id="2421" w:name="_Toc115091809"/>
      <w:bookmarkStart w:id="2422" w:name="_Toc130866454"/>
      <w:bookmarkStart w:id="2423" w:name="_Toc137382881"/>
      <w:bookmarkStart w:id="2424" w:name="_Toc137402039"/>
      <w:r w:rsidRPr="009C4728">
        <w:t>6.7.1</w:t>
      </w:r>
      <w:r w:rsidRPr="009C4728">
        <w:tab/>
        <w:t>General minimum requirement</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2425" w:name="_Toc21093217"/>
      <w:bookmarkStart w:id="2426" w:name="_Toc29762746"/>
      <w:bookmarkStart w:id="2427" w:name="_Toc36025921"/>
      <w:bookmarkStart w:id="2428" w:name="_Toc44584791"/>
      <w:bookmarkStart w:id="2429" w:name="_Toc45869084"/>
      <w:bookmarkStart w:id="2430" w:name="_Toc52553643"/>
      <w:bookmarkStart w:id="2431" w:name="_Toc61111663"/>
      <w:bookmarkStart w:id="2432" w:name="_Toc66808049"/>
      <w:bookmarkStart w:id="2433" w:name="_Toc74834551"/>
      <w:bookmarkStart w:id="2434" w:name="_Toc76502987"/>
      <w:bookmarkStart w:id="2435" w:name="_Toc83039482"/>
      <w:bookmarkStart w:id="2436" w:name="_Toc89850437"/>
      <w:bookmarkStart w:id="2437" w:name="_Toc98663250"/>
      <w:bookmarkStart w:id="2438" w:name="_Toc115091810"/>
      <w:bookmarkStart w:id="2439" w:name="_Toc130866455"/>
      <w:bookmarkStart w:id="2440" w:name="_Toc137382882"/>
      <w:bookmarkStart w:id="2441" w:name="_Toc137402040"/>
      <w:r w:rsidRPr="009C4728">
        <w:lastRenderedPageBreak/>
        <w:t>6.7.2</w:t>
      </w:r>
      <w:r w:rsidRPr="009C4728">
        <w:tab/>
        <w:t>Additional minimum requirement (BC1 and BC2)</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2442" w:name="_Toc21093218"/>
      <w:bookmarkStart w:id="2443" w:name="_Toc29762747"/>
      <w:bookmarkStart w:id="2444" w:name="_Toc36025922"/>
      <w:bookmarkStart w:id="2445" w:name="_Toc44584792"/>
      <w:bookmarkStart w:id="2446" w:name="_Toc45869085"/>
      <w:bookmarkStart w:id="2447" w:name="_Toc52553644"/>
      <w:bookmarkStart w:id="2448" w:name="_Toc61111664"/>
      <w:bookmarkStart w:id="2449" w:name="_Toc66808050"/>
      <w:bookmarkStart w:id="2450" w:name="_Toc74834552"/>
      <w:bookmarkStart w:id="2451" w:name="_Toc76502988"/>
      <w:bookmarkStart w:id="2452" w:name="_Toc83039483"/>
      <w:bookmarkStart w:id="2453" w:name="_Toc89850438"/>
      <w:bookmarkStart w:id="2454" w:name="_Toc98663251"/>
      <w:bookmarkStart w:id="2455" w:name="_Toc115091811"/>
      <w:bookmarkStart w:id="2456" w:name="_Toc130866456"/>
      <w:bookmarkStart w:id="2457" w:name="_Toc137382883"/>
      <w:bookmarkStart w:id="2458" w:name="_Toc137402041"/>
      <w:r w:rsidRPr="009C4728">
        <w:t>6.7.3</w:t>
      </w:r>
      <w:r w:rsidRPr="009C4728">
        <w:tab/>
        <w:t>Additional minimum requirement (BC3)</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7032F5C7" w14:textId="2FA53781" w:rsidR="006907D9" w:rsidRDefault="006907D9" w:rsidP="00C53C29">
      <w:r>
        <w:t>This additional requirement shall only apply for BS co-located with an UTRA TDD BS.</w:t>
      </w:r>
    </w:p>
    <w:p w14:paraId="5F54589F" w14:textId="05C4F68B"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2459" w:name="_Toc21093219"/>
      <w:bookmarkStart w:id="2460" w:name="_Toc29762748"/>
      <w:bookmarkStart w:id="2461" w:name="_Toc36025923"/>
      <w:bookmarkStart w:id="2462" w:name="_Toc44584793"/>
      <w:bookmarkStart w:id="2463" w:name="_Toc45869086"/>
      <w:bookmarkStart w:id="2464" w:name="_Toc52553645"/>
      <w:bookmarkStart w:id="2465" w:name="_Toc61111665"/>
      <w:bookmarkStart w:id="2466" w:name="_Toc66808051"/>
      <w:bookmarkStart w:id="2467" w:name="_Toc74834553"/>
      <w:bookmarkStart w:id="2468" w:name="_Toc76502989"/>
      <w:bookmarkStart w:id="2469" w:name="_Toc83039484"/>
      <w:bookmarkStart w:id="2470" w:name="_Toc89850439"/>
      <w:bookmarkStart w:id="2471" w:name="_Toc98663252"/>
      <w:bookmarkStart w:id="2472" w:name="_Toc115091812"/>
      <w:bookmarkStart w:id="2473" w:name="_Toc130866457"/>
      <w:bookmarkStart w:id="2474" w:name="_Toc137382884"/>
      <w:bookmarkStart w:id="2475" w:name="_Toc137402042"/>
      <w:r w:rsidRPr="009C4728">
        <w:lastRenderedPageBreak/>
        <w:t>6.7.4</w:t>
      </w:r>
      <w:r w:rsidRPr="009C4728">
        <w:tab/>
        <w:t>Additional requirements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2476" w:name="_Toc21093220"/>
      <w:bookmarkStart w:id="2477" w:name="_Toc29762749"/>
      <w:bookmarkStart w:id="2478" w:name="_Toc36025924"/>
      <w:bookmarkStart w:id="2479" w:name="_Toc44584794"/>
      <w:bookmarkStart w:id="2480" w:name="_Toc45869087"/>
      <w:bookmarkStart w:id="2481" w:name="_Toc52553646"/>
      <w:bookmarkStart w:id="2482" w:name="_Toc61111666"/>
      <w:bookmarkStart w:id="2483" w:name="_Toc66808052"/>
      <w:bookmarkStart w:id="2484" w:name="_Toc74834554"/>
      <w:bookmarkStart w:id="2485" w:name="_Toc76502990"/>
      <w:bookmarkStart w:id="2486" w:name="_Toc83039485"/>
      <w:bookmarkStart w:id="2487" w:name="_Toc89850440"/>
      <w:bookmarkStart w:id="2488" w:name="_Toc98663253"/>
      <w:bookmarkStart w:id="2489" w:name="_Toc115091813"/>
      <w:bookmarkStart w:id="2490" w:name="_Toc130866458"/>
      <w:bookmarkStart w:id="2491" w:name="_Toc137382885"/>
      <w:bookmarkStart w:id="2492" w:name="_Toc137402043"/>
      <w:r w:rsidRPr="009C4728">
        <w:t>7</w:t>
      </w:r>
      <w:r w:rsidRPr="009C4728">
        <w:tab/>
        <w:t>Receiver characteristics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5F5458CA" w14:textId="77777777" w:rsidR="00C53C29" w:rsidRPr="009C4728" w:rsidRDefault="00C53C29" w:rsidP="00C53C29">
      <w:pPr>
        <w:pStyle w:val="Heading2"/>
      </w:pPr>
      <w:bookmarkStart w:id="2493" w:name="_Toc21093221"/>
      <w:bookmarkStart w:id="2494" w:name="_Toc29762750"/>
      <w:bookmarkStart w:id="2495" w:name="_Toc36025925"/>
      <w:bookmarkStart w:id="2496" w:name="_Toc44584795"/>
      <w:bookmarkStart w:id="2497" w:name="_Toc45869088"/>
      <w:bookmarkStart w:id="2498" w:name="_Toc52553647"/>
      <w:bookmarkStart w:id="2499" w:name="_Toc61111667"/>
      <w:bookmarkStart w:id="2500" w:name="_Toc66808053"/>
      <w:bookmarkStart w:id="2501" w:name="_Toc74834555"/>
      <w:bookmarkStart w:id="2502" w:name="_Toc76502991"/>
      <w:bookmarkStart w:id="2503" w:name="_Toc83039486"/>
      <w:bookmarkStart w:id="2504" w:name="_Toc89850441"/>
      <w:bookmarkStart w:id="2505" w:name="_Toc98663254"/>
      <w:bookmarkStart w:id="2506" w:name="_Toc115091814"/>
      <w:bookmarkStart w:id="2507" w:name="_Toc130866459"/>
      <w:bookmarkStart w:id="2508" w:name="_Toc137382886"/>
      <w:bookmarkStart w:id="2509" w:name="_Toc137402044"/>
      <w:r w:rsidRPr="009C4728">
        <w:t>7.1</w:t>
      </w:r>
      <w:r w:rsidRPr="009C4728">
        <w:tab/>
        <w:t>General</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2510" w:name="_Toc21093222"/>
      <w:bookmarkStart w:id="2511" w:name="_Toc29762751"/>
      <w:bookmarkStart w:id="2512" w:name="_Toc36025926"/>
      <w:bookmarkStart w:id="2513" w:name="_Toc44584796"/>
      <w:bookmarkStart w:id="2514" w:name="_Toc45869089"/>
      <w:bookmarkStart w:id="2515" w:name="_Toc52553648"/>
      <w:bookmarkStart w:id="2516" w:name="_Toc61111668"/>
      <w:bookmarkStart w:id="2517" w:name="_Toc66808054"/>
      <w:bookmarkStart w:id="2518" w:name="_Toc74834556"/>
      <w:bookmarkStart w:id="2519" w:name="_Toc76502992"/>
      <w:bookmarkStart w:id="2520" w:name="_Toc83039487"/>
      <w:bookmarkStart w:id="2521" w:name="_Toc89850442"/>
      <w:bookmarkStart w:id="2522" w:name="_Toc98663255"/>
      <w:bookmarkStart w:id="2523" w:name="_Toc115091815"/>
      <w:bookmarkStart w:id="2524" w:name="_Toc130866460"/>
      <w:bookmarkStart w:id="2525" w:name="_Toc137382887"/>
      <w:bookmarkStart w:id="2526" w:name="_Toc137402045"/>
      <w:r w:rsidRPr="009C4728">
        <w:t>7.2</w:t>
      </w:r>
      <w:r w:rsidRPr="009C4728">
        <w:tab/>
        <w:t>Reference sensitivity level</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2527" w:name="_Toc21093223"/>
      <w:bookmarkStart w:id="2528" w:name="_Toc29762752"/>
      <w:bookmarkStart w:id="2529" w:name="_Toc36025927"/>
      <w:bookmarkStart w:id="2530" w:name="_Toc44584797"/>
      <w:bookmarkStart w:id="2531" w:name="_Toc45869090"/>
      <w:bookmarkStart w:id="2532" w:name="_Toc52553649"/>
      <w:bookmarkStart w:id="2533" w:name="_Toc61111669"/>
      <w:bookmarkStart w:id="2534" w:name="_Toc66808055"/>
      <w:bookmarkStart w:id="2535" w:name="_Toc74834557"/>
      <w:bookmarkStart w:id="2536" w:name="_Toc76502993"/>
      <w:bookmarkStart w:id="2537" w:name="_Toc83039488"/>
      <w:bookmarkStart w:id="2538" w:name="_Toc89850443"/>
      <w:bookmarkStart w:id="2539" w:name="_Toc98663256"/>
      <w:bookmarkStart w:id="2540" w:name="_Toc115091816"/>
      <w:bookmarkStart w:id="2541" w:name="_Toc130866461"/>
      <w:bookmarkStart w:id="2542" w:name="_Toc137382888"/>
      <w:bookmarkStart w:id="2543" w:name="_Toc137402046"/>
      <w:r w:rsidRPr="009C4728">
        <w:t>7.2.1</w:t>
      </w:r>
      <w:r w:rsidRPr="009C4728">
        <w:tab/>
        <w:t>E-UTRA minimum requirement</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2544" w:name="_Toc21093224"/>
      <w:bookmarkStart w:id="2545" w:name="_Toc29762753"/>
      <w:bookmarkStart w:id="2546" w:name="_Toc36025928"/>
      <w:bookmarkStart w:id="2547" w:name="_Toc44584798"/>
      <w:bookmarkStart w:id="2548" w:name="_Toc45869091"/>
      <w:bookmarkStart w:id="2549" w:name="_Toc52553650"/>
      <w:bookmarkStart w:id="2550" w:name="_Toc61111670"/>
      <w:bookmarkStart w:id="2551" w:name="_Toc66808056"/>
      <w:bookmarkStart w:id="2552" w:name="_Toc74834558"/>
      <w:bookmarkStart w:id="2553" w:name="_Toc76502994"/>
      <w:bookmarkStart w:id="2554" w:name="_Toc83039489"/>
      <w:bookmarkStart w:id="2555" w:name="_Toc89850444"/>
      <w:bookmarkStart w:id="2556" w:name="_Toc98663257"/>
      <w:bookmarkStart w:id="2557" w:name="_Toc115091817"/>
      <w:bookmarkStart w:id="2558" w:name="_Toc130866462"/>
      <w:bookmarkStart w:id="2559" w:name="_Toc137382889"/>
      <w:bookmarkStart w:id="2560" w:name="_Toc137402047"/>
      <w:r w:rsidRPr="009C4728">
        <w:t>7.2.2</w:t>
      </w:r>
      <w:r w:rsidRPr="009C4728">
        <w:tab/>
        <w:t>UTRA FDD minimum requirement</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2561" w:name="_Toc21093225"/>
      <w:bookmarkStart w:id="2562" w:name="_Toc29762754"/>
      <w:bookmarkStart w:id="2563" w:name="_Toc36025929"/>
      <w:bookmarkStart w:id="2564" w:name="_Toc44584799"/>
      <w:bookmarkStart w:id="2565" w:name="_Toc45869092"/>
      <w:bookmarkStart w:id="2566" w:name="_Toc52553651"/>
      <w:bookmarkStart w:id="2567" w:name="_Toc61111671"/>
      <w:bookmarkStart w:id="2568" w:name="_Toc66808057"/>
      <w:bookmarkStart w:id="2569" w:name="_Toc74834559"/>
      <w:bookmarkStart w:id="2570" w:name="_Toc76502995"/>
      <w:bookmarkStart w:id="2571" w:name="_Toc83039490"/>
      <w:bookmarkStart w:id="2572" w:name="_Toc89850445"/>
      <w:bookmarkStart w:id="2573" w:name="_Toc98663258"/>
      <w:bookmarkStart w:id="2574" w:name="_Toc115091818"/>
      <w:bookmarkStart w:id="2575" w:name="_Toc130866463"/>
      <w:bookmarkStart w:id="2576" w:name="_Toc137382890"/>
      <w:bookmarkStart w:id="2577" w:name="_Toc137402048"/>
      <w:r w:rsidRPr="009C4728">
        <w:t>7.2.3</w:t>
      </w:r>
      <w:r w:rsidRPr="009C4728">
        <w:tab/>
        <w:t>UTRA TDD minimum requirement</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2578" w:name="_Toc21093226"/>
      <w:bookmarkStart w:id="2579" w:name="_Toc29762755"/>
      <w:bookmarkStart w:id="2580" w:name="_Toc36025930"/>
      <w:bookmarkStart w:id="2581" w:name="_Toc44584800"/>
      <w:bookmarkStart w:id="2582" w:name="_Toc45869093"/>
      <w:bookmarkStart w:id="2583" w:name="_Toc52553652"/>
      <w:bookmarkStart w:id="2584" w:name="_Toc61111672"/>
      <w:bookmarkStart w:id="2585" w:name="_Toc66808058"/>
      <w:bookmarkStart w:id="2586" w:name="_Toc74834560"/>
      <w:bookmarkStart w:id="2587" w:name="_Toc76502996"/>
      <w:bookmarkStart w:id="2588" w:name="_Toc83039491"/>
      <w:bookmarkStart w:id="2589" w:name="_Toc89850446"/>
      <w:bookmarkStart w:id="2590" w:name="_Toc98663259"/>
      <w:bookmarkStart w:id="2591" w:name="_Toc115091819"/>
      <w:bookmarkStart w:id="2592" w:name="_Toc130866464"/>
      <w:bookmarkStart w:id="2593" w:name="_Toc137382891"/>
      <w:bookmarkStart w:id="2594" w:name="_Toc137402049"/>
      <w:r w:rsidRPr="009C4728">
        <w:t>7.2.4</w:t>
      </w:r>
      <w:r w:rsidRPr="009C4728">
        <w:tab/>
        <w:t>GSM/EDGE minimum requirement</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2595" w:name="_Toc21093227"/>
      <w:bookmarkStart w:id="2596" w:name="_Toc29762756"/>
      <w:bookmarkStart w:id="2597" w:name="_Toc36025931"/>
      <w:bookmarkStart w:id="2598" w:name="_Toc44584801"/>
      <w:bookmarkStart w:id="2599" w:name="_Toc45869094"/>
      <w:bookmarkStart w:id="2600" w:name="_Toc52553653"/>
      <w:bookmarkStart w:id="2601" w:name="_Toc61111673"/>
      <w:bookmarkStart w:id="2602" w:name="_Toc66808059"/>
      <w:bookmarkStart w:id="2603" w:name="_Toc74834561"/>
      <w:bookmarkStart w:id="2604" w:name="_Toc76502997"/>
      <w:bookmarkStart w:id="2605" w:name="_Toc83039492"/>
      <w:bookmarkStart w:id="2606" w:name="_Toc89850447"/>
      <w:bookmarkStart w:id="2607" w:name="_Toc98663260"/>
      <w:bookmarkStart w:id="2608" w:name="_Toc115091820"/>
      <w:bookmarkStart w:id="2609" w:name="_Toc130866465"/>
      <w:bookmarkStart w:id="2610" w:name="_Toc137382892"/>
      <w:bookmarkStart w:id="2611" w:name="_Toc137402050"/>
      <w:r w:rsidRPr="009C4728">
        <w:t>7.2.</w:t>
      </w:r>
      <w:r w:rsidRPr="009C4728">
        <w:rPr>
          <w:lang w:eastAsia="zh-CN"/>
        </w:rPr>
        <w:t>5</w:t>
      </w:r>
      <w:r w:rsidRPr="009C4728">
        <w:tab/>
        <w:t>NB-IoT minimum requirement</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2612" w:name="_Toc21093228"/>
      <w:bookmarkStart w:id="2613" w:name="_Toc29762757"/>
      <w:bookmarkStart w:id="2614" w:name="_Toc36025932"/>
      <w:bookmarkStart w:id="2615" w:name="_Toc44584802"/>
      <w:bookmarkStart w:id="2616" w:name="_Toc45869095"/>
      <w:bookmarkStart w:id="2617" w:name="_Toc52553654"/>
      <w:bookmarkStart w:id="2618" w:name="_Toc61111674"/>
      <w:bookmarkStart w:id="2619" w:name="_Toc66808060"/>
      <w:bookmarkStart w:id="2620" w:name="_Toc74834562"/>
      <w:bookmarkStart w:id="2621" w:name="_Toc76502998"/>
      <w:bookmarkStart w:id="2622" w:name="_Toc83039493"/>
      <w:bookmarkStart w:id="2623" w:name="_Toc89850448"/>
      <w:bookmarkStart w:id="2624" w:name="_Toc98663261"/>
      <w:bookmarkStart w:id="2625" w:name="_Toc115091821"/>
      <w:bookmarkStart w:id="2626" w:name="_Toc130866466"/>
      <w:bookmarkStart w:id="2627" w:name="_Toc137382893"/>
      <w:bookmarkStart w:id="2628" w:name="_Toc137402051"/>
      <w:r w:rsidRPr="009C4728">
        <w:t>7.2.6</w:t>
      </w:r>
      <w:r w:rsidRPr="009C4728">
        <w:tab/>
        <w:t>NR minimum requirement</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2629" w:name="_Toc21093229"/>
      <w:bookmarkStart w:id="2630" w:name="_Toc29762758"/>
      <w:bookmarkStart w:id="2631" w:name="_Toc36025933"/>
      <w:bookmarkStart w:id="2632" w:name="_Toc44584803"/>
      <w:bookmarkStart w:id="2633" w:name="_Toc45869096"/>
      <w:bookmarkStart w:id="2634" w:name="_Toc52553655"/>
      <w:bookmarkStart w:id="2635" w:name="_Toc61111675"/>
      <w:bookmarkStart w:id="2636" w:name="_Toc66808061"/>
      <w:bookmarkStart w:id="2637" w:name="_Toc74834563"/>
      <w:bookmarkStart w:id="2638" w:name="_Toc76502999"/>
      <w:bookmarkStart w:id="2639" w:name="_Toc83039494"/>
      <w:bookmarkStart w:id="2640" w:name="_Toc89850449"/>
      <w:bookmarkStart w:id="2641" w:name="_Toc98663262"/>
      <w:bookmarkStart w:id="2642" w:name="_Toc115091822"/>
      <w:bookmarkStart w:id="2643" w:name="_Toc130866467"/>
      <w:bookmarkStart w:id="2644" w:name="_Toc137382894"/>
      <w:bookmarkStart w:id="2645" w:name="_Toc137402052"/>
      <w:r w:rsidRPr="009C4728">
        <w:t>7.2.</w:t>
      </w:r>
      <w:r w:rsidRPr="009C4728">
        <w:rPr>
          <w:lang w:eastAsia="zh-CN"/>
        </w:rPr>
        <w:t>7</w:t>
      </w:r>
      <w:r w:rsidRPr="009C4728">
        <w:tab/>
        <w:t>Void</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5F5458E6" w14:textId="77777777" w:rsidR="00C53C29" w:rsidRPr="009C4728" w:rsidRDefault="00C53C29" w:rsidP="00C53C29">
      <w:pPr>
        <w:pStyle w:val="Heading2"/>
      </w:pPr>
      <w:bookmarkStart w:id="2646" w:name="_Toc21093230"/>
      <w:bookmarkStart w:id="2647" w:name="_Toc29762759"/>
      <w:bookmarkStart w:id="2648" w:name="_Toc36025934"/>
      <w:bookmarkStart w:id="2649" w:name="_Toc44584804"/>
      <w:bookmarkStart w:id="2650" w:name="_Toc45869097"/>
      <w:bookmarkStart w:id="2651" w:name="_Toc52553656"/>
      <w:bookmarkStart w:id="2652" w:name="_Toc61111676"/>
      <w:bookmarkStart w:id="2653" w:name="_Toc66808062"/>
      <w:bookmarkStart w:id="2654" w:name="_Toc74834564"/>
      <w:bookmarkStart w:id="2655" w:name="_Toc76503000"/>
      <w:bookmarkStart w:id="2656" w:name="_Toc83039495"/>
      <w:bookmarkStart w:id="2657" w:name="_Toc89850450"/>
      <w:bookmarkStart w:id="2658" w:name="_Toc98663263"/>
      <w:bookmarkStart w:id="2659" w:name="_Toc115091823"/>
      <w:bookmarkStart w:id="2660" w:name="_Toc130866468"/>
      <w:bookmarkStart w:id="2661" w:name="_Toc137382895"/>
      <w:bookmarkStart w:id="2662" w:name="_Toc137402053"/>
      <w:r w:rsidRPr="009C4728">
        <w:t>7.3</w:t>
      </w:r>
      <w:r w:rsidRPr="009C4728">
        <w:tab/>
        <w:t>Dynamic range</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2663" w:name="_Toc21093231"/>
      <w:bookmarkStart w:id="2664" w:name="_Toc29762760"/>
      <w:bookmarkStart w:id="2665" w:name="_Toc36025935"/>
      <w:bookmarkStart w:id="2666" w:name="_Toc44584805"/>
      <w:bookmarkStart w:id="2667" w:name="_Toc45869098"/>
      <w:bookmarkStart w:id="2668" w:name="_Toc52553657"/>
      <w:bookmarkStart w:id="2669" w:name="_Toc61111677"/>
      <w:bookmarkStart w:id="2670" w:name="_Toc66808063"/>
      <w:bookmarkStart w:id="2671" w:name="_Toc74834565"/>
      <w:bookmarkStart w:id="2672" w:name="_Toc76503001"/>
      <w:bookmarkStart w:id="2673" w:name="_Toc83039496"/>
      <w:bookmarkStart w:id="2674" w:name="_Toc89850451"/>
      <w:bookmarkStart w:id="2675" w:name="_Toc98663264"/>
      <w:bookmarkStart w:id="2676" w:name="_Toc115091824"/>
      <w:bookmarkStart w:id="2677" w:name="_Toc130866469"/>
      <w:bookmarkStart w:id="2678" w:name="_Toc137382896"/>
      <w:bookmarkStart w:id="2679" w:name="_Toc137402054"/>
      <w:r w:rsidRPr="009C4728">
        <w:t>7.3.1</w:t>
      </w:r>
      <w:r w:rsidRPr="009C4728">
        <w:tab/>
        <w:t>E-UTRA minimum requirement</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2680" w:name="_Toc21093232"/>
      <w:bookmarkStart w:id="2681" w:name="_Toc29762761"/>
      <w:bookmarkStart w:id="2682" w:name="_Toc36025936"/>
      <w:bookmarkStart w:id="2683" w:name="_Toc44584806"/>
      <w:bookmarkStart w:id="2684" w:name="_Toc45869099"/>
      <w:bookmarkStart w:id="2685" w:name="_Toc52553658"/>
      <w:bookmarkStart w:id="2686" w:name="_Toc61111678"/>
      <w:bookmarkStart w:id="2687" w:name="_Toc66808064"/>
      <w:bookmarkStart w:id="2688" w:name="_Toc74834566"/>
      <w:bookmarkStart w:id="2689" w:name="_Toc76503002"/>
      <w:bookmarkStart w:id="2690" w:name="_Toc83039497"/>
      <w:bookmarkStart w:id="2691" w:name="_Toc89850452"/>
      <w:bookmarkStart w:id="2692" w:name="_Toc98663265"/>
      <w:bookmarkStart w:id="2693" w:name="_Toc115091825"/>
      <w:bookmarkStart w:id="2694" w:name="_Toc130866470"/>
      <w:bookmarkStart w:id="2695" w:name="_Toc137382897"/>
      <w:bookmarkStart w:id="2696" w:name="_Toc137402055"/>
      <w:r w:rsidRPr="009C4728">
        <w:t>7.3.2</w:t>
      </w:r>
      <w:r w:rsidRPr="009C4728">
        <w:tab/>
        <w:t>UTRA FDD minimum requirement</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2697" w:name="_Toc21093233"/>
      <w:bookmarkStart w:id="2698" w:name="_Toc29762762"/>
      <w:bookmarkStart w:id="2699" w:name="_Toc36025937"/>
      <w:bookmarkStart w:id="2700" w:name="_Toc44584807"/>
      <w:bookmarkStart w:id="2701" w:name="_Toc45869100"/>
      <w:bookmarkStart w:id="2702" w:name="_Toc52553659"/>
      <w:bookmarkStart w:id="2703" w:name="_Toc61111679"/>
      <w:bookmarkStart w:id="2704" w:name="_Toc66808065"/>
      <w:bookmarkStart w:id="2705" w:name="_Toc74834567"/>
      <w:bookmarkStart w:id="2706" w:name="_Toc76503003"/>
      <w:bookmarkStart w:id="2707" w:name="_Toc83039498"/>
      <w:bookmarkStart w:id="2708" w:name="_Toc89850453"/>
      <w:bookmarkStart w:id="2709" w:name="_Toc98663266"/>
      <w:bookmarkStart w:id="2710" w:name="_Toc115091826"/>
      <w:bookmarkStart w:id="2711" w:name="_Toc130866471"/>
      <w:bookmarkStart w:id="2712" w:name="_Toc137382898"/>
      <w:bookmarkStart w:id="2713" w:name="_Toc137402056"/>
      <w:r w:rsidRPr="009C4728">
        <w:lastRenderedPageBreak/>
        <w:t>7.3.3</w:t>
      </w:r>
      <w:r w:rsidRPr="009C4728">
        <w:tab/>
        <w:t>UTRA TDD minimum requirement</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2714" w:name="_Toc21093234"/>
      <w:bookmarkStart w:id="2715" w:name="_Toc29762763"/>
      <w:bookmarkStart w:id="2716" w:name="_Toc36025938"/>
      <w:bookmarkStart w:id="2717" w:name="_Toc44584808"/>
      <w:bookmarkStart w:id="2718" w:name="_Toc45869101"/>
      <w:bookmarkStart w:id="2719" w:name="_Toc52553660"/>
      <w:bookmarkStart w:id="2720" w:name="_Toc61111680"/>
      <w:bookmarkStart w:id="2721" w:name="_Toc66808066"/>
      <w:bookmarkStart w:id="2722" w:name="_Toc74834568"/>
      <w:bookmarkStart w:id="2723" w:name="_Toc76503004"/>
      <w:bookmarkStart w:id="2724" w:name="_Toc83039499"/>
      <w:bookmarkStart w:id="2725" w:name="_Toc89850454"/>
      <w:bookmarkStart w:id="2726" w:name="_Toc98663267"/>
      <w:bookmarkStart w:id="2727" w:name="_Toc115091827"/>
      <w:bookmarkStart w:id="2728" w:name="_Toc130866472"/>
      <w:bookmarkStart w:id="2729" w:name="_Toc137382899"/>
      <w:bookmarkStart w:id="2730" w:name="_Toc137402057"/>
      <w:r w:rsidRPr="009C4728">
        <w:t>7.3.4</w:t>
      </w:r>
      <w:r w:rsidRPr="009C4728">
        <w:tab/>
        <w:t>GSM/EDGE minimum requirement</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2731" w:name="_Toc21093235"/>
      <w:bookmarkStart w:id="2732" w:name="_Toc29762764"/>
      <w:bookmarkStart w:id="2733" w:name="_Toc36025939"/>
      <w:bookmarkStart w:id="2734" w:name="_Toc44584809"/>
      <w:bookmarkStart w:id="2735" w:name="_Toc45869102"/>
      <w:bookmarkStart w:id="2736" w:name="_Toc52553661"/>
      <w:bookmarkStart w:id="2737" w:name="_Toc61111681"/>
      <w:bookmarkStart w:id="2738" w:name="_Toc66808067"/>
      <w:bookmarkStart w:id="2739" w:name="_Toc74834569"/>
      <w:bookmarkStart w:id="2740" w:name="_Toc76503005"/>
      <w:bookmarkStart w:id="2741" w:name="_Toc83039500"/>
      <w:bookmarkStart w:id="2742" w:name="_Toc89850455"/>
      <w:bookmarkStart w:id="2743" w:name="_Toc98663268"/>
      <w:bookmarkStart w:id="2744" w:name="_Toc115091828"/>
      <w:bookmarkStart w:id="2745" w:name="_Toc130866473"/>
      <w:bookmarkStart w:id="2746" w:name="_Toc137382900"/>
      <w:bookmarkStart w:id="2747" w:name="_Toc137402058"/>
      <w:r w:rsidRPr="009C4728">
        <w:t>7.3.</w:t>
      </w:r>
      <w:r w:rsidRPr="009C4728">
        <w:rPr>
          <w:lang w:eastAsia="zh-CN"/>
        </w:rPr>
        <w:t>5</w:t>
      </w:r>
      <w:r w:rsidRPr="009C4728">
        <w:tab/>
        <w:t>NB-IoT minimum requirement</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2748" w:name="_Toc21093236"/>
      <w:bookmarkStart w:id="2749" w:name="_Toc29762765"/>
      <w:bookmarkStart w:id="2750" w:name="_Toc36025940"/>
      <w:bookmarkStart w:id="2751" w:name="_Toc44584810"/>
      <w:bookmarkStart w:id="2752" w:name="_Toc45869103"/>
      <w:bookmarkStart w:id="2753" w:name="_Toc52553662"/>
      <w:bookmarkStart w:id="2754" w:name="_Toc61111682"/>
      <w:bookmarkStart w:id="2755" w:name="_Toc66808068"/>
      <w:bookmarkStart w:id="2756" w:name="_Toc74834570"/>
      <w:bookmarkStart w:id="2757" w:name="_Toc76503006"/>
      <w:bookmarkStart w:id="2758" w:name="_Toc83039501"/>
      <w:bookmarkStart w:id="2759" w:name="_Toc89850456"/>
      <w:bookmarkStart w:id="2760" w:name="_Toc98663269"/>
      <w:bookmarkStart w:id="2761" w:name="_Toc115091829"/>
      <w:bookmarkStart w:id="2762" w:name="_Toc130866474"/>
      <w:bookmarkStart w:id="2763" w:name="_Toc137382901"/>
      <w:bookmarkStart w:id="2764" w:name="_Toc137402059"/>
      <w:r w:rsidRPr="009C4728">
        <w:t>7.3.6</w:t>
      </w:r>
      <w:r w:rsidRPr="009C4728">
        <w:tab/>
        <w:t>NR minimum requirement</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2765" w:name="_Toc21093237"/>
      <w:bookmarkStart w:id="2766" w:name="_Toc29762766"/>
      <w:bookmarkStart w:id="2767" w:name="_Toc36025941"/>
      <w:bookmarkStart w:id="2768" w:name="_Toc44584811"/>
      <w:bookmarkStart w:id="2769" w:name="_Toc45869104"/>
      <w:bookmarkStart w:id="2770" w:name="_Toc52553663"/>
      <w:bookmarkStart w:id="2771" w:name="_Toc61111683"/>
      <w:bookmarkStart w:id="2772" w:name="_Toc66808069"/>
      <w:bookmarkStart w:id="2773" w:name="_Toc74834571"/>
      <w:bookmarkStart w:id="2774" w:name="_Toc76503007"/>
      <w:bookmarkStart w:id="2775" w:name="_Toc83039502"/>
      <w:bookmarkStart w:id="2776" w:name="_Toc89850457"/>
      <w:bookmarkStart w:id="2777" w:name="_Toc98663270"/>
      <w:bookmarkStart w:id="2778" w:name="_Toc115091830"/>
      <w:bookmarkStart w:id="2779" w:name="_Toc130866475"/>
      <w:bookmarkStart w:id="2780" w:name="_Toc137382902"/>
      <w:bookmarkStart w:id="2781" w:name="_Toc137402060"/>
      <w:r w:rsidRPr="009C4728">
        <w:t>7.4</w:t>
      </w:r>
      <w:r w:rsidRPr="009C4728">
        <w:tab/>
        <w:t>In-band selectivity and blocking</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2782" w:name="_Toc21093238"/>
      <w:bookmarkStart w:id="2783" w:name="_Toc29762767"/>
      <w:bookmarkStart w:id="2784" w:name="_Toc36025942"/>
      <w:bookmarkStart w:id="2785" w:name="_Toc44584812"/>
      <w:bookmarkStart w:id="2786" w:name="_Toc45869105"/>
      <w:bookmarkStart w:id="2787" w:name="_Toc52553664"/>
      <w:bookmarkStart w:id="2788" w:name="_Toc61111684"/>
      <w:bookmarkStart w:id="2789" w:name="_Toc66808070"/>
      <w:bookmarkStart w:id="2790" w:name="_Toc74834572"/>
      <w:bookmarkStart w:id="2791" w:name="_Toc76503008"/>
      <w:bookmarkStart w:id="2792" w:name="_Toc83039503"/>
      <w:bookmarkStart w:id="2793" w:name="_Toc89850458"/>
      <w:bookmarkStart w:id="2794" w:name="_Toc98663271"/>
      <w:bookmarkStart w:id="2795" w:name="_Toc115091831"/>
      <w:bookmarkStart w:id="2796" w:name="_Toc130866476"/>
      <w:bookmarkStart w:id="2797" w:name="_Toc137382903"/>
      <w:bookmarkStart w:id="2798" w:name="_Toc137402061"/>
      <w:r w:rsidRPr="009C4728">
        <w:t>7.4.1</w:t>
      </w:r>
      <w:r w:rsidRPr="009C4728">
        <w:tab/>
        <w:t>General blocking 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2799"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799"/>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2800" w:name="_Toc21093239"/>
      <w:bookmarkStart w:id="2801" w:name="_Toc29762768"/>
      <w:bookmarkStart w:id="2802" w:name="_Toc36025943"/>
      <w:bookmarkStart w:id="2803" w:name="_Toc44584813"/>
      <w:bookmarkStart w:id="2804" w:name="_Toc45869106"/>
      <w:bookmarkStart w:id="2805" w:name="_Toc52553665"/>
      <w:bookmarkStart w:id="2806" w:name="_Toc61111685"/>
      <w:bookmarkStart w:id="2807" w:name="_Toc66808071"/>
      <w:bookmarkStart w:id="2808" w:name="_Toc74834573"/>
      <w:bookmarkStart w:id="2809" w:name="_Toc76503009"/>
      <w:bookmarkStart w:id="2810" w:name="_Toc83039504"/>
      <w:bookmarkStart w:id="2811" w:name="_Toc89850459"/>
      <w:bookmarkStart w:id="2812" w:name="_Toc98663272"/>
      <w:bookmarkStart w:id="2813" w:name="_Toc115091832"/>
      <w:bookmarkStart w:id="2814" w:name="_Toc130866477"/>
      <w:bookmarkStart w:id="2815" w:name="_Toc137382904"/>
      <w:bookmarkStart w:id="2816" w:name="_Toc137402062"/>
      <w:r w:rsidRPr="009C4728">
        <w:lastRenderedPageBreak/>
        <w:t>7.4.2</w:t>
      </w:r>
      <w:r w:rsidRPr="009C4728">
        <w:tab/>
        <w:t>General narrowband blocking minimum requirement</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64927BF9" w14:textId="77777777" w:rsidR="00BC2DDC" w:rsidRDefault="00BC2DDC" w:rsidP="00BC2DDC">
            <w:pPr>
              <w:pStyle w:val="TAC"/>
              <w:rPr>
                <w:rFonts w:cs="Arial"/>
              </w:rPr>
            </w:pPr>
            <w:r>
              <w:rPr>
                <w:rFonts w:cs="Arial"/>
              </w:rPr>
              <w:t>±(240 +m*180),</w:t>
            </w:r>
          </w:p>
          <w:p w14:paraId="62AAED26" w14:textId="77777777" w:rsidR="00BC2DDC" w:rsidRDefault="00BC2DDC" w:rsidP="00BC2DDC">
            <w:pPr>
              <w:pStyle w:val="TAC"/>
              <w:rPr>
                <w:rFonts w:cs="Arial"/>
              </w:rPr>
            </w:pPr>
            <w:r>
              <w:rPr>
                <w:rFonts w:cs="Arial"/>
              </w:rPr>
              <w:t>m=0, 1, 2, 3, 4, 9, 14</w:t>
            </w:r>
          </w:p>
          <w:p w14:paraId="5258C802" w14:textId="77777777" w:rsidR="00BC2DDC" w:rsidRDefault="00BC2DDC" w:rsidP="00BC2DDC">
            <w:pPr>
              <w:pStyle w:val="TAC"/>
              <w:rPr>
                <w:rFonts w:cs="Arial"/>
              </w:rPr>
            </w:pPr>
            <w:r>
              <w:rPr>
                <w:rFonts w:cs="Arial"/>
              </w:rPr>
              <w:t>(Note 5)</w:t>
            </w:r>
          </w:p>
          <w:p w14:paraId="32FDE293" w14:textId="77777777" w:rsidR="00BC2DDC" w:rsidRDefault="00BC2DDC" w:rsidP="00BC2DDC">
            <w:pPr>
              <w:pStyle w:val="TAC"/>
              <w:rPr>
                <w:rFonts w:cs="Arial"/>
              </w:rPr>
            </w:pPr>
            <w:r>
              <w:rPr>
                <w:rFonts w:cs="Arial"/>
              </w:rPr>
              <w:t>±(550 +m*180),</w:t>
            </w:r>
          </w:p>
          <w:p w14:paraId="5F545953" w14:textId="751D8EEF" w:rsidR="00C53C29" w:rsidRPr="009C4728" w:rsidRDefault="00BC2DDC" w:rsidP="00BC2DDC">
            <w:pPr>
              <w:pStyle w:val="TAC"/>
              <w:rPr>
                <w:rFonts w:cs="Arial"/>
              </w:rPr>
            </w:pPr>
            <w:r>
              <w:rPr>
                <w:rFonts w:cs="Arial"/>
              </w:rPr>
              <w:t>m=</w:t>
            </w:r>
            <w:r>
              <w:rPr>
                <w:lang w:val="en-US"/>
              </w:rPr>
              <w:t>0, 1, 2, 3, 4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2817" w:name="_Toc21093240"/>
      <w:bookmarkStart w:id="2818" w:name="_Toc29762769"/>
      <w:bookmarkStart w:id="2819" w:name="_Toc36025944"/>
      <w:bookmarkStart w:id="2820" w:name="_Toc44584814"/>
      <w:bookmarkStart w:id="2821" w:name="_Toc45869107"/>
      <w:bookmarkStart w:id="2822" w:name="_Toc52553666"/>
      <w:bookmarkStart w:id="2823" w:name="_Toc61111686"/>
      <w:bookmarkStart w:id="2824" w:name="_Toc66808072"/>
      <w:bookmarkStart w:id="2825" w:name="_Toc74834574"/>
      <w:bookmarkStart w:id="2826" w:name="_Toc76503010"/>
      <w:bookmarkStart w:id="2827" w:name="_Toc83039505"/>
      <w:bookmarkStart w:id="2828" w:name="_Toc89850460"/>
      <w:bookmarkStart w:id="2829" w:name="_Toc98663273"/>
      <w:bookmarkStart w:id="2830" w:name="_Toc115091833"/>
      <w:bookmarkStart w:id="2831" w:name="_Toc130866478"/>
      <w:bookmarkStart w:id="2832" w:name="_Toc137382905"/>
      <w:bookmarkStart w:id="2833" w:name="_Toc137402063"/>
      <w:r w:rsidRPr="009C4728">
        <w:t>7.4.3</w:t>
      </w:r>
      <w:r w:rsidRPr="009C4728">
        <w:tab/>
        <w:t>Additional Narrowband blocking minimum requirement for GSM/EDGE</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2834" w:name="OLE_LINK2"/>
      <w:bookmarkStart w:id="2835"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2836" w:name="_Toc21093241"/>
      <w:bookmarkStart w:id="2837" w:name="_Toc29762770"/>
      <w:bookmarkStart w:id="2838" w:name="_Toc36025945"/>
      <w:bookmarkStart w:id="2839" w:name="_Toc44584815"/>
      <w:bookmarkStart w:id="2840" w:name="_Toc45869108"/>
      <w:bookmarkStart w:id="2841" w:name="_Toc52553667"/>
      <w:bookmarkStart w:id="2842" w:name="_Toc61111687"/>
      <w:bookmarkStart w:id="2843" w:name="_Toc66808073"/>
      <w:bookmarkStart w:id="2844" w:name="_Toc74834575"/>
      <w:bookmarkStart w:id="2845" w:name="_Toc76503011"/>
      <w:bookmarkStart w:id="2846" w:name="_Toc83039506"/>
      <w:bookmarkStart w:id="2847" w:name="_Toc89850461"/>
      <w:bookmarkStart w:id="2848" w:name="_Toc98663274"/>
      <w:bookmarkStart w:id="2849" w:name="_Toc115091834"/>
      <w:bookmarkStart w:id="2850" w:name="_Toc130866479"/>
      <w:bookmarkStart w:id="2851" w:name="_Toc137382906"/>
      <w:bookmarkStart w:id="2852" w:name="_Toc137402064"/>
      <w:bookmarkEnd w:id="2834"/>
      <w:bookmarkEnd w:id="2835"/>
      <w:r w:rsidRPr="009C4728">
        <w:t>7.4.4</w:t>
      </w:r>
      <w:r w:rsidRPr="009C4728">
        <w:tab/>
        <w:t>GSM/EDGE requirements for AM suppression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2853" w:name="_Toc21093242"/>
      <w:bookmarkStart w:id="2854" w:name="_Toc29762771"/>
      <w:bookmarkStart w:id="2855" w:name="_Toc36025946"/>
      <w:bookmarkStart w:id="2856" w:name="_Toc44584816"/>
      <w:bookmarkStart w:id="2857" w:name="_Toc45869109"/>
      <w:bookmarkStart w:id="2858" w:name="_Toc52553668"/>
      <w:bookmarkStart w:id="2859" w:name="_Toc61111688"/>
      <w:bookmarkStart w:id="2860" w:name="_Toc66808074"/>
      <w:bookmarkStart w:id="2861" w:name="_Toc74834576"/>
      <w:bookmarkStart w:id="2862" w:name="_Toc76503012"/>
      <w:bookmarkStart w:id="2863" w:name="_Toc83039507"/>
      <w:bookmarkStart w:id="2864" w:name="_Toc89850462"/>
      <w:bookmarkStart w:id="2865" w:name="_Toc98663275"/>
      <w:bookmarkStart w:id="2866" w:name="_Toc115091835"/>
      <w:bookmarkStart w:id="2867" w:name="_Toc130866480"/>
      <w:bookmarkStart w:id="2868" w:name="_Toc137382907"/>
      <w:bookmarkStart w:id="2869" w:name="_Toc137402065"/>
      <w:r w:rsidRPr="009C4728">
        <w:t>7.4.</w:t>
      </w:r>
      <w:r w:rsidRPr="009C4728">
        <w:rPr>
          <w:lang w:eastAsia="zh-CN"/>
        </w:rPr>
        <w:t>5</w:t>
      </w:r>
      <w:r w:rsidRPr="009C4728">
        <w:tab/>
        <w:t>Additional BC3 blocking minimum requirement</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04F98D72" w14:textId="595E8763" w:rsidR="006907D9" w:rsidRDefault="006907D9" w:rsidP="00C53C29">
      <w:r>
        <w:t>This additional requirement only applies for BS operating in the same geographical area as UTRA TDD.</w:t>
      </w:r>
    </w:p>
    <w:p w14:paraId="5F5459BA" w14:textId="0784994B"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2870" w:name="_Toc21093243"/>
      <w:bookmarkStart w:id="2871" w:name="_Toc29762772"/>
      <w:bookmarkStart w:id="2872" w:name="_Toc36025947"/>
      <w:bookmarkStart w:id="2873" w:name="_Toc44584817"/>
      <w:bookmarkStart w:id="2874" w:name="_Toc45869110"/>
      <w:bookmarkStart w:id="2875" w:name="_Toc52553669"/>
      <w:bookmarkStart w:id="2876" w:name="_Toc61111689"/>
      <w:bookmarkStart w:id="2877" w:name="_Toc66808075"/>
      <w:bookmarkStart w:id="2878" w:name="_Toc74834577"/>
      <w:bookmarkStart w:id="2879" w:name="_Toc76503013"/>
      <w:bookmarkStart w:id="2880" w:name="_Toc83039508"/>
      <w:bookmarkStart w:id="2881" w:name="_Toc89850463"/>
      <w:bookmarkStart w:id="2882" w:name="_Toc98663276"/>
      <w:bookmarkStart w:id="2883" w:name="_Toc115091836"/>
      <w:bookmarkStart w:id="2884" w:name="_Toc130866481"/>
      <w:bookmarkStart w:id="2885" w:name="_Toc137382908"/>
      <w:bookmarkStart w:id="2886" w:name="_Toc137402066"/>
      <w:r w:rsidRPr="009C4728">
        <w:t>7.5</w:t>
      </w:r>
      <w:r w:rsidRPr="009C4728">
        <w:tab/>
        <w:t>Out-of-band blocking</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2887" w:name="_Toc21093244"/>
      <w:bookmarkStart w:id="2888" w:name="_Toc29762773"/>
      <w:bookmarkStart w:id="2889" w:name="_Toc36025948"/>
      <w:bookmarkStart w:id="2890" w:name="_Toc44584818"/>
      <w:bookmarkStart w:id="2891" w:name="_Toc45869111"/>
      <w:bookmarkStart w:id="2892" w:name="_Toc52553670"/>
      <w:bookmarkStart w:id="2893" w:name="_Toc61111690"/>
      <w:bookmarkStart w:id="2894" w:name="_Toc66808076"/>
      <w:bookmarkStart w:id="2895" w:name="_Toc74834578"/>
      <w:bookmarkStart w:id="2896" w:name="_Toc76503014"/>
      <w:bookmarkStart w:id="2897" w:name="_Toc83039509"/>
      <w:bookmarkStart w:id="2898" w:name="_Toc89850464"/>
      <w:bookmarkStart w:id="2899" w:name="_Toc98663277"/>
      <w:bookmarkStart w:id="2900" w:name="_Toc115091837"/>
      <w:bookmarkStart w:id="2901" w:name="_Toc130866482"/>
      <w:bookmarkStart w:id="2902" w:name="_Toc137382909"/>
      <w:bookmarkStart w:id="2903" w:name="_Toc137402067"/>
      <w:r w:rsidRPr="009C4728">
        <w:t>7.5.1</w:t>
      </w:r>
      <w:r w:rsidRPr="009C4728">
        <w:tab/>
        <w:t>General minimum requirement</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2904"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904"/>
    <w:p w14:paraId="5F5459D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2905"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905"/>
    </w:tbl>
    <w:p w14:paraId="5F5459EB" w14:textId="77777777" w:rsidR="00C53C29" w:rsidRPr="009C4728" w:rsidRDefault="00C53C29" w:rsidP="00C53C29"/>
    <w:p w14:paraId="5F5459EC" w14:textId="77777777" w:rsidR="00C53C29" w:rsidRPr="009C4728" w:rsidRDefault="00C53C29" w:rsidP="00C53C29">
      <w:pPr>
        <w:pStyle w:val="Heading3"/>
      </w:pPr>
      <w:bookmarkStart w:id="2906" w:name="_Toc21093245"/>
      <w:bookmarkStart w:id="2907" w:name="_Toc29762774"/>
      <w:bookmarkStart w:id="2908" w:name="_Toc36025949"/>
      <w:bookmarkStart w:id="2909" w:name="_Toc44584819"/>
      <w:bookmarkStart w:id="2910" w:name="_Toc45869112"/>
      <w:bookmarkStart w:id="2911" w:name="_Toc52553671"/>
      <w:bookmarkStart w:id="2912" w:name="_Toc61111691"/>
      <w:bookmarkStart w:id="2913" w:name="_Toc66808077"/>
      <w:bookmarkStart w:id="2914" w:name="_Toc74834579"/>
      <w:bookmarkStart w:id="2915" w:name="_Toc76503015"/>
      <w:bookmarkStart w:id="2916" w:name="_Toc83039510"/>
      <w:bookmarkStart w:id="2917" w:name="_Toc89850465"/>
      <w:bookmarkStart w:id="2918" w:name="_Toc98663278"/>
      <w:bookmarkStart w:id="2919" w:name="_Toc115091838"/>
      <w:bookmarkStart w:id="2920" w:name="_Toc130866483"/>
      <w:bookmarkStart w:id="2921" w:name="_Toc137382910"/>
      <w:bookmarkStart w:id="2922" w:name="_Toc137402068"/>
      <w:r w:rsidRPr="009C4728">
        <w:t>7.5.2</w:t>
      </w:r>
      <w:r w:rsidRPr="009C4728">
        <w:tab/>
        <w:t>Co-location minimum requirement</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rPr>
              <w:t>5925 – 7125</w:t>
            </w:r>
          </w:p>
        </w:tc>
        <w:tc>
          <w:tcPr>
            <w:tcW w:w="1082" w:type="dxa"/>
            <w:vAlign w:val="center"/>
          </w:tcPr>
          <w:p w14:paraId="5F545C5D" w14:textId="77777777" w:rsidR="00ED62D1" w:rsidRPr="009C4728" w:rsidRDefault="00ED62D1" w:rsidP="0021138B">
            <w:pPr>
              <w:pStyle w:val="TAC"/>
              <w:rPr>
                <w:rFonts w:cs="Arial"/>
              </w:rPr>
            </w:pPr>
            <w:r>
              <w:rPr>
                <w:rFonts w:cs="Arial"/>
              </w:rPr>
              <w:t>N/A</w:t>
            </w:r>
          </w:p>
        </w:tc>
        <w:tc>
          <w:tcPr>
            <w:tcW w:w="1134" w:type="dxa"/>
            <w:vAlign w:val="center"/>
          </w:tcPr>
          <w:p w14:paraId="5F545C5E" w14:textId="77777777" w:rsidR="00ED62D1" w:rsidRPr="009C4728" w:rsidRDefault="007C3088" w:rsidP="0021138B">
            <w:pPr>
              <w:pStyle w:val="TAC"/>
            </w:pPr>
            <w:r>
              <w:t>+8</w:t>
            </w:r>
          </w:p>
        </w:tc>
        <w:tc>
          <w:tcPr>
            <w:tcW w:w="1134" w:type="dxa"/>
            <w:vAlign w:val="center"/>
          </w:tcPr>
          <w:p w14:paraId="5F545C5F" w14:textId="77777777" w:rsidR="00ED62D1" w:rsidRPr="009C4728" w:rsidRDefault="00ED62D1" w:rsidP="0021138B">
            <w:pPr>
              <w:pStyle w:val="TAC"/>
            </w:pPr>
            <w:r>
              <w:t>-6</w:t>
            </w:r>
          </w:p>
        </w:tc>
        <w:tc>
          <w:tcPr>
            <w:tcW w:w="1701" w:type="dxa"/>
            <w:vAlign w:val="center"/>
          </w:tcPr>
          <w:p w14:paraId="5F545C6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2923" w:name="_Toc21093246"/>
      <w:bookmarkStart w:id="2924" w:name="_Toc29762775"/>
      <w:bookmarkStart w:id="2925" w:name="_Toc36025950"/>
      <w:bookmarkStart w:id="2926" w:name="_Toc44584820"/>
      <w:bookmarkStart w:id="2927" w:name="_Toc45869113"/>
      <w:bookmarkStart w:id="2928" w:name="_Toc52553672"/>
      <w:bookmarkStart w:id="2929" w:name="_Toc61111692"/>
      <w:bookmarkStart w:id="2930" w:name="_Toc66808078"/>
      <w:bookmarkStart w:id="2931" w:name="_Toc74834580"/>
      <w:bookmarkStart w:id="2932" w:name="_Toc76503016"/>
      <w:bookmarkStart w:id="2933" w:name="_Toc83039511"/>
      <w:bookmarkStart w:id="2934" w:name="_Toc89850466"/>
      <w:bookmarkStart w:id="2935" w:name="_Toc98663279"/>
      <w:bookmarkStart w:id="2936" w:name="_Toc115091839"/>
      <w:bookmarkStart w:id="2937" w:name="_Toc130866484"/>
      <w:bookmarkStart w:id="2938" w:name="_Toc137382911"/>
      <w:bookmarkStart w:id="2939" w:name="_Toc137402069"/>
      <w:r w:rsidRPr="009C4728">
        <w:t>7.6</w:t>
      </w:r>
      <w:r w:rsidRPr="009C4728">
        <w:tab/>
        <w:t>Receiver spurious emissions</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2940" w:name="_Toc21093247"/>
      <w:bookmarkStart w:id="2941" w:name="_Toc29762776"/>
      <w:bookmarkStart w:id="2942" w:name="_Toc36025951"/>
      <w:bookmarkStart w:id="2943" w:name="_Toc44584821"/>
      <w:bookmarkStart w:id="2944" w:name="_Toc45869114"/>
      <w:bookmarkStart w:id="2945" w:name="_Toc52553673"/>
      <w:bookmarkStart w:id="2946" w:name="_Toc61111693"/>
      <w:bookmarkStart w:id="2947" w:name="_Toc66808079"/>
      <w:bookmarkStart w:id="2948" w:name="_Toc74834581"/>
      <w:bookmarkStart w:id="2949" w:name="_Toc76503017"/>
      <w:bookmarkStart w:id="2950" w:name="_Toc83039512"/>
      <w:bookmarkStart w:id="2951" w:name="_Toc89850467"/>
      <w:bookmarkStart w:id="2952" w:name="_Toc98663280"/>
      <w:bookmarkStart w:id="2953" w:name="_Toc115091840"/>
      <w:bookmarkStart w:id="2954" w:name="_Toc130866485"/>
      <w:bookmarkStart w:id="2955" w:name="_Toc137382912"/>
      <w:bookmarkStart w:id="2956" w:name="_Toc137402070"/>
      <w:r w:rsidRPr="009C4728">
        <w:lastRenderedPageBreak/>
        <w:t>7.6.1</w:t>
      </w:r>
      <w:r w:rsidRPr="009C4728">
        <w:tab/>
        <w:t>General minimum requirement</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2957" w:name="_Toc21093248"/>
      <w:bookmarkStart w:id="2958" w:name="_Toc29762777"/>
      <w:bookmarkStart w:id="2959" w:name="_Toc36025952"/>
      <w:bookmarkStart w:id="2960" w:name="_Toc44584822"/>
      <w:bookmarkStart w:id="2961" w:name="_Toc45869115"/>
      <w:bookmarkStart w:id="2962" w:name="_Toc52553674"/>
      <w:bookmarkStart w:id="2963" w:name="_Toc61111694"/>
      <w:bookmarkStart w:id="2964" w:name="_Toc66808080"/>
      <w:bookmarkStart w:id="2965" w:name="_Toc74834582"/>
      <w:bookmarkStart w:id="2966" w:name="_Toc76503018"/>
      <w:bookmarkStart w:id="2967" w:name="_Toc83039513"/>
      <w:bookmarkStart w:id="2968" w:name="_Toc89850468"/>
      <w:bookmarkStart w:id="2969" w:name="_Toc98663281"/>
      <w:bookmarkStart w:id="2970" w:name="_Toc115091841"/>
      <w:bookmarkStart w:id="2971" w:name="_Toc130866486"/>
      <w:bookmarkStart w:id="2972" w:name="_Toc137382913"/>
      <w:bookmarkStart w:id="2973" w:name="_Toc137402071"/>
      <w:r w:rsidRPr="009C4728">
        <w:t>7.6.2</w:t>
      </w:r>
      <w:r w:rsidRPr="009C4728">
        <w:tab/>
        <w:t>Additional minimum requirement for BC2 (Category B)</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2974" w:name="_Toc21093249"/>
      <w:bookmarkStart w:id="2975" w:name="_Toc29762778"/>
      <w:bookmarkStart w:id="2976" w:name="_Toc36025953"/>
      <w:bookmarkStart w:id="2977" w:name="_Toc44584823"/>
      <w:bookmarkStart w:id="2978" w:name="_Toc45869116"/>
      <w:bookmarkStart w:id="2979" w:name="_Toc52553675"/>
      <w:bookmarkStart w:id="2980" w:name="_Toc61111695"/>
      <w:bookmarkStart w:id="2981" w:name="_Toc66808081"/>
      <w:bookmarkStart w:id="2982" w:name="_Toc74834583"/>
      <w:bookmarkStart w:id="2983" w:name="_Toc76503019"/>
      <w:bookmarkStart w:id="2984" w:name="_Toc83039514"/>
      <w:bookmarkStart w:id="2985" w:name="_Toc89850469"/>
      <w:bookmarkStart w:id="2986" w:name="_Toc98663282"/>
      <w:bookmarkStart w:id="2987" w:name="_Toc115091842"/>
      <w:bookmarkStart w:id="2988" w:name="_Toc130866487"/>
      <w:bookmarkStart w:id="2989" w:name="_Toc137382914"/>
      <w:bookmarkStart w:id="2990" w:name="_Toc137402072"/>
      <w:r w:rsidRPr="009C4728">
        <w:t>7.7</w:t>
      </w:r>
      <w:r w:rsidRPr="009C4728">
        <w:tab/>
        <w:t>Receiver intermodulation</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2991" w:name="_Toc21093250"/>
      <w:bookmarkStart w:id="2992" w:name="_Toc29762779"/>
      <w:bookmarkStart w:id="2993" w:name="_Toc36025954"/>
      <w:bookmarkStart w:id="2994" w:name="_Toc44584824"/>
      <w:bookmarkStart w:id="2995" w:name="_Toc45869117"/>
      <w:bookmarkStart w:id="2996" w:name="_Toc52553676"/>
      <w:bookmarkStart w:id="2997" w:name="_Toc61111696"/>
      <w:bookmarkStart w:id="2998" w:name="_Toc66808082"/>
      <w:bookmarkStart w:id="2999" w:name="_Toc74834584"/>
      <w:bookmarkStart w:id="3000" w:name="_Toc76503020"/>
      <w:bookmarkStart w:id="3001" w:name="_Toc83039515"/>
      <w:bookmarkStart w:id="3002" w:name="_Toc89850470"/>
      <w:bookmarkStart w:id="3003" w:name="_Toc98663283"/>
      <w:bookmarkStart w:id="3004" w:name="_Toc115091843"/>
      <w:bookmarkStart w:id="3005" w:name="_Toc130866488"/>
      <w:bookmarkStart w:id="3006" w:name="_Toc137382915"/>
      <w:bookmarkStart w:id="3007" w:name="_Toc137402073"/>
      <w:r w:rsidRPr="009C4728">
        <w:t>7.7.1</w:t>
      </w:r>
      <w:r w:rsidRPr="009C4728">
        <w:tab/>
        <w:t>General intermodulation minimum requirement</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008" w:name="OLE_LINK5"/>
            <w:r w:rsidRPr="009C4728">
              <w:rPr>
                <w:rFonts w:cs="Arial"/>
              </w:rPr>
              <w:t>±</w:t>
            </w:r>
            <w:bookmarkEnd w:id="3008"/>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3009" w:name="_Toc21093251"/>
      <w:bookmarkStart w:id="3010" w:name="_Toc29762780"/>
      <w:bookmarkStart w:id="3011" w:name="_Toc36025955"/>
      <w:bookmarkStart w:id="3012" w:name="_Toc44584825"/>
      <w:bookmarkStart w:id="3013" w:name="_Toc45869118"/>
      <w:bookmarkStart w:id="3014" w:name="_Toc52553677"/>
      <w:bookmarkStart w:id="3015" w:name="_Toc61111697"/>
      <w:bookmarkStart w:id="3016" w:name="_Toc66808083"/>
      <w:bookmarkStart w:id="3017" w:name="_Toc74834585"/>
      <w:bookmarkStart w:id="3018" w:name="_Toc76503021"/>
      <w:bookmarkStart w:id="3019" w:name="_Toc83039516"/>
      <w:bookmarkStart w:id="3020" w:name="_Toc89850471"/>
      <w:bookmarkStart w:id="3021" w:name="_Toc98663284"/>
      <w:bookmarkStart w:id="3022" w:name="_Toc115091844"/>
      <w:bookmarkStart w:id="3023" w:name="_Toc130866489"/>
      <w:bookmarkStart w:id="3024" w:name="_Toc137382916"/>
      <w:bookmarkStart w:id="3025" w:name="_Toc137402074"/>
      <w:r w:rsidRPr="009C4728">
        <w:t>7.7.2</w:t>
      </w:r>
      <w:r w:rsidRPr="009C4728">
        <w:tab/>
        <w:t>General narrowband intermodulation minimum requirement</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3026" w:name="_Toc21093252"/>
      <w:bookmarkStart w:id="3027" w:name="_Toc29762781"/>
      <w:bookmarkStart w:id="3028" w:name="_Toc36025956"/>
      <w:bookmarkStart w:id="3029" w:name="_Toc44584826"/>
      <w:bookmarkStart w:id="3030" w:name="_Toc45869119"/>
      <w:bookmarkStart w:id="3031" w:name="_Toc52553678"/>
      <w:bookmarkStart w:id="3032" w:name="_Toc61111698"/>
      <w:bookmarkStart w:id="3033" w:name="_Toc66808084"/>
      <w:bookmarkStart w:id="3034" w:name="_Toc74834586"/>
      <w:bookmarkStart w:id="3035" w:name="_Toc76503022"/>
      <w:bookmarkStart w:id="3036" w:name="_Toc83039517"/>
      <w:bookmarkStart w:id="3037" w:name="_Toc89850472"/>
      <w:bookmarkStart w:id="3038" w:name="_Toc98663285"/>
      <w:bookmarkStart w:id="3039" w:name="_Toc115091845"/>
      <w:bookmarkStart w:id="3040" w:name="_Toc130866490"/>
      <w:bookmarkStart w:id="3041" w:name="_Toc137382917"/>
      <w:bookmarkStart w:id="3042" w:name="_Toc137402075"/>
      <w:r w:rsidRPr="009C4728">
        <w:t>7.7.3</w:t>
      </w:r>
      <w:r w:rsidRPr="009C4728">
        <w:tab/>
        <w:t>Additional narrowband intermodulation minimum requirement for GSM/EDGE</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3043" w:name="_Toc21093253"/>
      <w:bookmarkStart w:id="3044" w:name="_Toc29762782"/>
      <w:bookmarkStart w:id="3045" w:name="_Toc36025957"/>
      <w:bookmarkStart w:id="3046" w:name="_Toc44584827"/>
      <w:bookmarkStart w:id="3047" w:name="_Toc45869120"/>
      <w:bookmarkStart w:id="3048" w:name="_Toc52553679"/>
      <w:bookmarkStart w:id="3049" w:name="_Toc61111699"/>
      <w:bookmarkStart w:id="3050" w:name="_Toc66808085"/>
      <w:bookmarkStart w:id="3051" w:name="_Toc74834587"/>
      <w:bookmarkStart w:id="3052" w:name="_Toc76503023"/>
      <w:bookmarkStart w:id="3053" w:name="_Toc83039518"/>
      <w:bookmarkStart w:id="3054" w:name="_Toc89850473"/>
      <w:bookmarkStart w:id="3055" w:name="_Toc98663286"/>
      <w:bookmarkStart w:id="3056" w:name="_Toc115091846"/>
      <w:bookmarkStart w:id="3057" w:name="_Toc130866491"/>
      <w:bookmarkStart w:id="3058" w:name="_Toc137382918"/>
      <w:bookmarkStart w:id="3059" w:name="_Toc137402076"/>
      <w:r w:rsidRPr="009C4728">
        <w:t>7.8</w:t>
      </w:r>
      <w:r w:rsidRPr="009C4728">
        <w:tab/>
        <w:t>In-channel selectivity</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3060" w:name="_Toc21093254"/>
      <w:bookmarkStart w:id="3061" w:name="_Toc29762783"/>
      <w:bookmarkStart w:id="3062" w:name="_Toc36025958"/>
      <w:bookmarkStart w:id="3063" w:name="_Toc44584828"/>
      <w:bookmarkStart w:id="3064" w:name="_Toc45869121"/>
      <w:bookmarkStart w:id="3065" w:name="_Toc52553680"/>
      <w:bookmarkStart w:id="3066" w:name="_Toc61111700"/>
      <w:bookmarkStart w:id="3067" w:name="_Toc66808086"/>
      <w:bookmarkStart w:id="3068" w:name="_Toc74834588"/>
      <w:bookmarkStart w:id="3069" w:name="_Toc76503024"/>
      <w:bookmarkStart w:id="3070" w:name="_Toc83039519"/>
      <w:bookmarkStart w:id="3071" w:name="_Toc89850474"/>
      <w:bookmarkStart w:id="3072" w:name="_Toc98663287"/>
      <w:bookmarkStart w:id="3073" w:name="_Toc115091847"/>
      <w:bookmarkStart w:id="3074" w:name="_Toc130866492"/>
      <w:bookmarkStart w:id="3075" w:name="_Toc137382919"/>
      <w:bookmarkStart w:id="3076" w:name="_Toc137402077"/>
      <w:r w:rsidRPr="009C4728">
        <w:t>7.8.1</w:t>
      </w:r>
      <w:r w:rsidRPr="009C4728">
        <w:tab/>
        <w:t>E-UTRA minimum requirement</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3077" w:name="_Toc21093255"/>
      <w:bookmarkStart w:id="3078" w:name="_Toc29762784"/>
      <w:bookmarkStart w:id="3079" w:name="_Toc36025959"/>
      <w:bookmarkStart w:id="3080" w:name="_Toc44584829"/>
      <w:bookmarkStart w:id="3081" w:name="_Toc45869122"/>
      <w:bookmarkStart w:id="3082" w:name="_Toc52553681"/>
      <w:bookmarkStart w:id="3083" w:name="_Toc61111701"/>
      <w:bookmarkStart w:id="3084" w:name="_Toc66808087"/>
      <w:bookmarkStart w:id="3085" w:name="_Toc74834589"/>
      <w:bookmarkStart w:id="3086" w:name="_Toc76503025"/>
      <w:bookmarkStart w:id="3087" w:name="_Toc83039520"/>
      <w:bookmarkStart w:id="3088" w:name="_Toc89850475"/>
      <w:bookmarkStart w:id="3089" w:name="_Toc98663288"/>
      <w:bookmarkStart w:id="3090" w:name="_Toc115091848"/>
      <w:bookmarkStart w:id="3091" w:name="_Toc130866493"/>
      <w:bookmarkStart w:id="3092" w:name="_Toc137382920"/>
      <w:bookmarkStart w:id="3093" w:name="_Toc137402078"/>
      <w:r w:rsidRPr="009C4728">
        <w:t>7.8.2</w:t>
      </w:r>
      <w:r w:rsidRPr="009C4728">
        <w:tab/>
        <w:t>NR minimum requirement</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3094" w:name="_Toc21093256"/>
      <w:bookmarkStart w:id="3095" w:name="_Toc29762785"/>
      <w:bookmarkStart w:id="3096" w:name="_Toc36025960"/>
      <w:bookmarkStart w:id="3097" w:name="_Toc44584830"/>
      <w:bookmarkStart w:id="3098" w:name="_Toc45869123"/>
      <w:bookmarkStart w:id="3099" w:name="_Toc52553682"/>
      <w:bookmarkStart w:id="3100" w:name="_Toc61111702"/>
      <w:bookmarkStart w:id="3101" w:name="_Toc66808088"/>
      <w:bookmarkStart w:id="3102" w:name="_Toc74834590"/>
      <w:bookmarkStart w:id="3103" w:name="_Toc76503026"/>
      <w:bookmarkStart w:id="3104" w:name="_Toc83039521"/>
      <w:bookmarkStart w:id="3105" w:name="_Toc89850476"/>
      <w:bookmarkStart w:id="3106" w:name="_Toc98663289"/>
      <w:bookmarkStart w:id="3107" w:name="_Toc115091849"/>
      <w:bookmarkStart w:id="3108" w:name="_Toc130866494"/>
      <w:bookmarkStart w:id="3109" w:name="_Toc137382921"/>
      <w:bookmarkStart w:id="3110" w:name="_Toc137402079"/>
      <w:r w:rsidRPr="009C4728">
        <w:t>8</w:t>
      </w:r>
      <w:r w:rsidRPr="009C4728">
        <w:tab/>
        <w:t>Performance requirements</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3111" w:name="_Toc21093257"/>
      <w:bookmarkStart w:id="3112" w:name="_Toc29762786"/>
      <w:bookmarkStart w:id="3113" w:name="_Toc36025961"/>
      <w:bookmarkStart w:id="3114" w:name="_Toc44584831"/>
      <w:bookmarkStart w:id="3115" w:name="_Toc45869124"/>
      <w:bookmarkStart w:id="3116" w:name="_Toc52553683"/>
      <w:bookmarkStart w:id="3117" w:name="_Toc61111703"/>
      <w:bookmarkStart w:id="3118" w:name="_Toc66808089"/>
      <w:bookmarkStart w:id="3119" w:name="_Toc74834591"/>
      <w:bookmarkStart w:id="3120" w:name="_Toc76503027"/>
      <w:bookmarkStart w:id="3121" w:name="_Toc83039522"/>
      <w:bookmarkStart w:id="3122" w:name="_Toc89850477"/>
      <w:bookmarkStart w:id="3123" w:name="_Toc98663290"/>
      <w:bookmarkStart w:id="3124" w:name="_Toc115091850"/>
      <w:bookmarkStart w:id="3125" w:name="_Toc130866495"/>
      <w:bookmarkStart w:id="3126" w:name="_Toc137382922"/>
      <w:bookmarkStart w:id="3127" w:name="_Toc137402080"/>
      <w:r w:rsidRPr="009C4728">
        <w:t>8.1</w:t>
      </w:r>
      <w:r w:rsidRPr="009C4728">
        <w:tab/>
        <w:t>E-UTRA minimum requirement</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3128" w:name="_Toc21093258"/>
      <w:bookmarkStart w:id="3129" w:name="_Toc29762787"/>
      <w:bookmarkStart w:id="3130" w:name="_Toc36025962"/>
      <w:bookmarkStart w:id="3131" w:name="_Toc44584832"/>
      <w:bookmarkStart w:id="3132" w:name="_Toc45869125"/>
      <w:bookmarkStart w:id="3133" w:name="_Toc52553684"/>
      <w:bookmarkStart w:id="3134" w:name="_Toc61111704"/>
      <w:bookmarkStart w:id="3135" w:name="_Toc66808090"/>
      <w:bookmarkStart w:id="3136" w:name="_Toc74834592"/>
      <w:bookmarkStart w:id="3137" w:name="_Toc76503028"/>
      <w:bookmarkStart w:id="3138" w:name="_Toc83039523"/>
      <w:bookmarkStart w:id="3139" w:name="_Toc89850478"/>
      <w:bookmarkStart w:id="3140" w:name="_Toc98663291"/>
      <w:bookmarkStart w:id="3141" w:name="_Toc115091851"/>
      <w:bookmarkStart w:id="3142" w:name="_Toc130866496"/>
      <w:bookmarkStart w:id="3143" w:name="_Toc137382923"/>
      <w:bookmarkStart w:id="3144" w:name="_Toc137402081"/>
      <w:r w:rsidRPr="009C4728">
        <w:t>8.2</w:t>
      </w:r>
      <w:r w:rsidRPr="009C4728">
        <w:tab/>
        <w:t>UTRA FDD minimum requirement</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3145" w:name="_Toc21093259"/>
      <w:bookmarkStart w:id="3146" w:name="_Toc29762788"/>
      <w:bookmarkStart w:id="3147" w:name="_Toc36025963"/>
      <w:bookmarkStart w:id="3148" w:name="_Toc44584833"/>
      <w:bookmarkStart w:id="3149" w:name="_Toc45869126"/>
      <w:bookmarkStart w:id="3150" w:name="_Toc52553685"/>
      <w:bookmarkStart w:id="3151" w:name="_Toc61111705"/>
      <w:bookmarkStart w:id="3152" w:name="_Toc66808091"/>
      <w:bookmarkStart w:id="3153" w:name="_Toc74834593"/>
      <w:bookmarkStart w:id="3154" w:name="_Toc76503029"/>
      <w:bookmarkStart w:id="3155" w:name="_Toc83039524"/>
      <w:bookmarkStart w:id="3156" w:name="_Toc89850479"/>
      <w:bookmarkStart w:id="3157" w:name="_Toc98663292"/>
      <w:bookmarkStart w:id="3158" w:name="_Toc115091852"/>
      <w:bookmarkStart w:id="3159" w:name="_Toc130866497"/>
      <w:bookmarkStart w:id="3160" w:name="_Toc137382924"/>
      <w:bookmarkStart w:id="3161" w:name="_Toc137402082"/>
      <w:r w:rsidRPr="009C4728">
        <w:t>8.3</w:t>
      </w:r>
      <w:r w:rsidRPr="009C4728">
        <w:tab/>
        <w:t>UTRA TDD minimum requirement</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3162" w:name="_Toc21093260"/>
      <w:bookmarkStart w:id="3163" w:name="_Toc29762789"/>
      <w:bookmarkStart w:id="3164" w:name="_Toc36025964"/>
      <w:bookmarkStart w:id="3165" w:name="_Toc44584834"/>
      <w:bookmarkStart w:id="3166" w:name="_Toc45869127"/>
      <w:bookmarkStart w:id="3167" w:name="_Toc52553686"/>
      <w:bookmarkStart w:id="3168" w:name="_Toc61111706"/>
      <w:bookmarkStart w:id="3169" w:name="_Toc66808092"/>
      <w:bookmarkStart w:id="3170" w:name="_Toc74834594"/>
      <w:bookmarkStart w:id="3171" w:name="_Toc76503030"/>
      <w:bookmarkStart w:id="3172" w:name="_Toc83039525"/>
      <w:bookmarkStart w:id="3173" w:name="_Toc89850480"/>
      <w:bookmarkStart w:id="3174" w:name="_Toc98663293"/>
      <w:bookmarkStart w:id="3175" w:name="_Toc115091853"/>
      <w:bookmarkStart w:id="3176" w:name="_Toc130866498"/>
      <w:bookmarkStart w:id="3177" w:name="_Toc137382925"/>
      <w:bookmarkStart w:id="3178" w:name="_Toc137402083"/>
      <w:r w:rsidRPr="009C4728">
        <w:t>8.4</w:t>
      </w:r>
      <w:r w:rsidRPr="009C4728">
        <w:tab/>
        <w:t>GSM/EDGE minimum requirement</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3179" w:name="_Toc21093261"/>
      <w:bookmarkStart w:id="3180" w:name="_Toc29762790"/>
      <w:bookmarkStart w:id="3181" w:name="_Toc36025965"/>
      <w:bookmarkStart w:id="3182" w:name="_Toc44584835"/>
      <w:bookmarkStart w:id="3183" w:name="_Toc45869128"/>
      <w:bookmarkStart w:id="3184" w:name="_Toc52553687"/>
      <w:bookmarkStart w:id="3185" w:name="_Toc61111707"/>
      <w:bookmarkStart w:id="3186" w:name="_Toc66808093"/>
      <w:bookmarkStart w:id="3187" w:name="_Toc74834595"/>
      <w:bookmarkStart w:id="3188" w:name="_Toc76503031"/>
      <w:bookmarkStart w:id="3189" w:name="_Toc83039526"/>
      <w:bookmarkStart w:id="3190" w:name="_Toc89850481"/>
      <w:bookmarkStart w:id="3191" w:name="_Toc98663294"/>
      <w:bookmarkStart w:id="3192" w:name="_Toc115091854"/>
      <w:bookmarkStart w:id="3193" w:name="_Toc130866499"/>
      <w:bookmarkStart w:id="3194" w:name="_Toc137382926"/>
      <w:bookmarkStart w:id="3195" w:name="_Toc137402084"/>
      <w:r w:rsidRPr="009C4728">
        <w:t>8.5</w:t>
      </w:r>
      <w:r w:rsidRPr="009C4728">
        <w:tab/>
        <w:t>NR minimum requirement</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3196" w:name="_Toc44584836"/>
      <w:bookmarkStart w:id="3197" w:name="_Toc45869129"/>
      <w:bookmarkStart w:id="3198" w:name="_Toc52553688"/>
      <w:bookmarkStart w:id="3199" w:name="_Toc61111708"/>
      <w:bookmarkStart w:id="3200" w:name="_Toc66808094"/>
      <w:bookmarkStart w:id="3201" w:name="_Toc74834596"/>
      <w:bookmarkStart w:id="3202" w:name="_Toc76503032"/>
      <w:bookmarkStart w:id="3203" w:name="_Toc83039527"/>
      <w:bookmarkStart w:id="3204" w:name="_Toc89850482"/>
      <w:bookmarkStart w:id="3205" w:name="_Toc98663295"/>
      <w:bookmarkStart w:id="3206" w:name="_Toc115091855"/>
      <w:bookmarkStart w:id="3207" w:name="_Toc130866500"/>
      <w:bookmarkStart w:id="3208" w:name="_Toc137382927"/>
      <w:bookmarkStart w:id="3209" w:name="_Toc137402085"/>
      <w:r w:rsidRPr="009C4728">
        <w:t>8.</w:t>
      </w:r>
      <w:r>
        <w:t>6</w:t>
      </w:r>
      <w:r w:rsidRPr="009C4728">
        <w:tab/>
      </w:r>
      <w:r>
        <w:t>NB-IoT</w:t>
      </w:r>
      <w:r w:rsidRPr="009C4728">
        <w:t xml:space="preserve"> minimum requirement</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3210" w:name="_Toc21093262"/>
      <w:bookmarkStart w:id="3211" w:name="_Toc29762791"/>
      <w:bookmarkStart w:id="3212" w:name="_Toc36025966"/>
      <w:bookmarkStart w:id="3213" w:name="_Toc44584837"/>
      <w:bookmarkStart w:id="3214" w:name="_Toc45869130"/>
      <w:bookmarkStart w:id="3215" w:name="_Toc52553689"/>
      <w:bookmarkStart w:id="3216" w:name="_Toc61111709"/>
      <w:bookmarkStart w:id="3217" w:name="_Toc66808095"/>
      <w:bookmarkStart w:id="3218" w:name="_Toc74834597"/>
      <w:bookmarkStart w:id="3219" w:name="_Toc76503033"/>
      <w:bookmarkStart w:id="3220" w:name="_Toc83039528"/>
      <w:bookmarkStart w:id="3221" w:name="_Toc89850483"/>
      <w:bookmarkStart w:id="3222" w:name="_Toc98663296"/>
      <w:bookmarkStart w:id="3223" w:name="_Toc115091856"/>
      <w:bookmarkStart w:id="3224" w:name="_Toc130866501"/>
      <w:bookmarkStart w:id="3225" w:name="_Toc137382928"/>
      <w:bookmarkStart w:id="3226" w:name="_Toc137402086"/>
      <w:r w:rsidRPr="009C4728">
        <w:lastRenderedPageBreak/>
        <w:t>Annex A (normative):</w:t>
      </w:r>
      <w:r w:rsidRPr="009C4728">
        <w:br/>
        <w:t>Characteristics of interfering signals</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5F545E8F" w14:textId="77777777" w:rsidR="00C53C29" w:rsidRPr="009C4728" w:rsidRDefault="00C53C29" w:rsidP="00C53C29">
      <w:pPr>
        <w:pStyle w:val="Heading1"/>
      </w:pPr>
      <w:bookmarkStart w:id="3227" w:name="_Toc21093263"/>
      <w:bookmarkStart w:id="3228" w:name="_Toc29762792"/>
      <w:bookmarkStart w:id="3229" w:name="_Toc36025967"/>
      <w:bookmarkStart w:id="3230" w:name="_Toc44584838"/>
      <w:bookmarkStart w:id="3231" w:name="_Toc45869131"/>
      <w:bookmarkStart w:id="3232" w:name="_Toc52553690"/>
      <w:bookmarkStart w:id="3233" w:name="_Toc61111710"/>
      <w:bookmarkStart w:id="3234" w:name="_Toc66808096"/>
      <w:bookmarkStart w:id="3235" w:name="_Toc74834598"/>
      <w:bookmarkStart w:id="3236" w:name="_Toc76503034"/>
      <w:bookmarkStart w:id="3237" w:name="_Toc83039529"/>
      <w:bookmarkStart w:id="3238" w:name="_Toc89850484"/>
      <w:bookmarkStart w:id="3239" w:name="_Toc98663297"/>
      <w:bookmarkStart w:id="3240" w:name="_Toc115091857"/>
      <w:bookmarkStart w:id="3241" w:name="_Toc130866502"/>
      <w:bookmarkStart w:id="3242" w:name="_Toc137382929"/>
      <w:bookmarkStart w:id="3243" w:name="_Toc137402087"/>
      <w:r w:rsidRPr="009C4728">
        <w:t>A.1</w:t>
      </w:r>
      <w:r w:rsidRPr="009C4728">
        <w:tab/>
        <w:t>UTRA FDD interfering signal</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3244" w:name="_Toc21093264"/>
      <w:bookmarkStart w:id="3245" w:name="_Toc29762793"/>
      <w:bookmarkStart w:id="3246" w:name="_Toc36025968"/>
      <w:bookmarkStart w:id="3247" w:name="_Toc44584839"/>
      <w:bookmarkStart w:id="3248" w:name="_Toc45869132"/>
      <w:bookmarkStart w:id="3249" w:name="_Toc52553691"/>
      <w:bookmarkStart w:id="3250" w:name="_Toc61111711"/>
      <w:bookmarkStart w:id="3251" w:name="_Toc66808097"/>
      <w:bookmarkStart w:id="3252" w:name="_Toc74834599"/>
      <w:bookmarkStart w:id="3253" w:name="_Toc76503035"/>
      <w:bookmarkStart w:id="3254" w:name="_Toc83039530"/>
      <w:bookmarkStart w:id="3255" w:name="_Toc89850485"/>
      <w:bookmarkStart w:id="3256" w:name="_Toc98663298"/>
      <w:bookmarkStart w:id="3257" w:name="_Toc115091858"/>
      <w:bookmarkStart w:id="3258" w:name="_Toc130866503"/>
      <w:bookmarkStart w:id="3259" w:name="_Toc137382930"/>
      <w:bookmarkStart w:id="3260" w:name="_Toc137402088"/>
      <w:r w:rsidRPr="009C4728">
        <w:t>A.2</w:t>
      </w:r>
      <w:r w:rsidRPr="009C4728">
        <w:tab/>
        <w:t>UTRA TDD interfering signal</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3261" w:name="_Toc21093265"/>
      <w:bookmarkStart w:id="3262" w:name="_Toc29762794"/>
      <w:bookmarkStart w:id="3263" w:name="_Toc36025969"/>
      <w:bookmarkStart w:id="3264" w:name="_Toc44584840"/>
      <w:bookmarkStart w:id="3265" w:name="_Toc45869133"/>
      <w:bookmarkStart w:id="3266" w:name="_Toc52553692"/>
      <w:bookmarkStart w:id="3267" w:name="_Toc61111712"/>
      <w:bookmarkStart w:id="3268" w:name="_Toc66808098"/>
      <w:bookmarkStart w:id="3269" w:name="_Toc74834600"/>
      <w:bookmarkStart w:id="3270" w:name="_Toc76503036"/>
      <w:bookmarkStart w:id="3271" w:name="_Toc83039531"/>
      <w:bookmarkStart w:id="3272" w:name="_Toc89850486"/>
      <w:bookmarkStart w:id="3273" w:name="_Toc98663299"/>
      <w:bookmarkStart w:id="3274" w:name="_Toc115091859"/>
      <w:bookmarkStart w:id="3275" w:name="_Toc130866504"/>
      <w:bookmarkStart w:id="3276" w:name="_Toc137382931"/>
      <w:bookmarkStart w:id="3277" w:name="_Toc137402089"/>
      <w:r w:rsidRPr="009C4728">
        <w:t>A.3</w:t>
      </w:r>
      <w:r w:rsidRPr="009C4728">
        <w:tab/>
        <w:t>E-UTRA interfering signal</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3278" w:name="_Toc21093266"/>
      <w:bookmarkStart w:id="3279" w:name="_Toc29762795"/>
      <w:bookmarkStart w:id="3280" w:name="_Toc36025970"/>
      <w:bookmarkStart w:id="3281" w:name="_Toc44584841"/>
      <w:bookmarkStart w:id="3282" w:name="_Toc45869134"/>
      <w:bookmarkStart w:id="3283" w:name="_Toc52553693"/>
      <w:bookmarkStart w:id="3284" w:name="_Toc61111713"/>
      <w:bookmarkStart w:id="3285" w:name="_Toc66808099"/>
      <w:bookmarkStart w:id="3286" w:name="_Toc74834601"/>
      <w:bookmarkStart w:id="3287" w:name="_Toc76503037"/>
      <w:bookmarkStart w:id="3288" w:name="_Toc83039532"/>
      <w:bookmarkStart w:id="3289" w:name="_Toc89850487"/>
      <w:bookmarkStart w:id="3290" w:name="_Toc98663300"/>
      <w:bookmarkStart w:id="3291" w:name="_Toc115091860"/>
      <w:bookmarkStart w:id="3292" w:name="_Toc130866505"/>
      <w:bookmarkStart w:id="3293" w:name="_Toc137382932"/>
      <w:bookmarkStart w:id="3294" w:name="_Toc137402090"/>
      <w:r w:rsidRPr="009C4728">
        <w:lastRenderedPageBreak/>
        <w:t xml:space="preserve">Annex B (normative): </w:t>
      </w:r>
      <w:r w:rsidRPr="009C4728">
        <w:br/>
        <w:t>Environmental requirements for the BS equipment</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3295" w:name="historyclause"/>
      <w:r w:rsidRPr="009C4728">
        <w:br w:type="page"/>
      </w:r>
      <w:bookmarkStart w:id="3296" w:name="_Toc21093267"/>
      <w:bookmarkStart w:id="3297" w:name="_Toc29762796"/>
      <w:bookmarkStart w:id="3298" w:name="_Toc36025971"/>
      <w:bookmarkStart w:id="3299" w:name="_Toc44584842"/>
      <w:bookmarkStart w:id="3300" w:name="_Toc45869135"/>
      <w:bookmarkStart w:id="3301" w:name="_Toc52553694"/>
      <w:bookmarkStart w:id="3302" w:name="_Toc61111714"/>
      <w:bookmarkStart w:id="3303" w:name="_Toc66808100"/>
      <w:bookmarkStart w:id="3304" w:name="_Toc74834602"/>
      <w:bookmarkStart w:id="3305" w:name="_Toc76503038"/>
      <w:bookmarkStart w:id="3306" w:name="_Toc83039533"/>
      <w:bookmarkStart w:id="3307" w:name="_Toc89850488"/>
      <w:bookmarkStart w:id="3308" w:name="_Toc98663301"/>
      <w:bookmarkStart w:id="3309" w:name="_Toc115091861"/>
      <w:bookmarkStart w:id="3310" w:name="_Toc130866506"/>
      <w:bookmarkStart w:id="3311" w:name="_Toc137382933"/>
      <w:bookmarkStart w:id="3312" w:name="_Toc137402091"/>
      <w:r w:rsidRPr="009C4728">
        <w:lastRenderedPageBreak/>
        <w:t>Annex C (informative):</w:t>
      </w:r>
      <w:r w:rsidRPr="009C4728">
        <w:br/>
        <w:t>Change history</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3295"/>
          <w:p w14:paraId="5F545EC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r w:rsidR="007B007C" w:rsidRPr="007353E6" w14:paraId="4AF0DFBE"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69C7C8E" w14:textId="5DB5F774" w:rsidR="007B007C" w:rsidRDefault="007B007C" w:rsidP="000154B3">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3171A" w14:textId="3017F409" w:rsidR="007B007C" w:rsidRDefault="007B007C" w:rsidP="000154B3">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6CF" w14:textId="0A63C856" w:rsidR="007B007C" w:rsidRPr="003976CC" w:rsidRDefault="007B007C" w:rsidP="000154B3">
            <w:pPr>
              <w:pStyle w:val="TAL"/>
              <w:rPr>
                <w:sz w:val="16"/>
                <w:szCs w:val="16"/>
              </w:rPr>
            </w:pPr>
            <w:r w:rsidRPr="007B007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6D09" w14:textId="431E937A" w:rsidR="007B007C" w:rsidRPr="003976CC" w:rsidRDefault="007B007C" w:rsidP="000154B3">
            <w:pPr>
              <w:pStyle w:val="TAL"/>
              <w:rPr>
                <w:sz w:val="16"/>
                <w:szCs w:val="16"/>
              </w:rPr>
            </w:pPr>
            <w:r w:rsidRPr="007B007C">
              <w:rPr>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BEA4E" w14:textId="77777777" w:rsidR="007B007C" w:rsidRPr="000154B3" w:rsidRDefault="007B007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788BE1" w14:textId="1CD21B0C" w:rsidR="007B007C" w:rsidRDefault="007B007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AEC89" w14:textId="26A5DC3A" w:rsidR="007B007C" w:rsidRPr="003976CC" w:rsidRDefault="007B007C" w:rsidP="000154B3">
            <w:pPr>
              <w:pStyle w:val="TAL"/>
              <w:rPr>
                <w:sz w:val="16"/>
                <w:szCs w:val="16"/>
              </w:rPr>
            </w:pPr>
            <w:r w:rsidRPr="007B007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712DA6" w14:textId="12F5F119" w:rsidR="007B007C" w:rsidRDefault="007B007C" w:rsidP="000154B3">
            <w:pPr>
              <w:pStyle w:val="TAL"/>
              <w:rPr>
                <w:sz w:val="16"/>
                <w:szCs w:val="16"/>
              </w:rPr>
            </w:pPr>
            <w:r>
              <w:rPr>
                <w:sz w:val="16"/>
                <w:szCs w:val="16"/>
              </w:rPr>
              <w:t>16.13.0</w:t>
            </w:r>
          </w:p>
        </w:tc>
      </w:tr>
      <w:tr w:rsidR="006B303E" w:rsidRPr="007353E6" w14:paraId="478B87E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D6E7202" w14:textId="46CF29DE" w:rsidR="006B303E" w:rsidRDefault="006B303E" w:rsidP="000154B3">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87AC3" w14:textId="5EC1AFF1" w:rsidR="006B303E" w:rsidRDefault="006B303E" w:rsidP="000154B3">
            <w:pPr>
              <w:pStyle w:val="TAL"/>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61FC" w14:textId="76405C64" w:rsidR="006B303E" w:rsidRPr="007B007C" w:rsidRDefault="006B303E" w:rsidP="000154B3">
            <w:pPr>
              <w:pStyle w:val="TAL"/>
              <w:rPr>
                <w:sz w:val="16"/>
                <w:szCs w:val="16"/>
              </w:rPr>
            </w:pPr>
            <w:r w:rsidRPr="006B303E">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BD89" w14:textId="364E51BC" w:rsidR="006B303E" w:rsidRPr="007B007C" w:rsidRDefault="006B303E" w:rsidP="000154B3">
            <w:pPr>
              <w:pStyle w:val="TAL"/>
              <w:rPr>
                <w:sz w:val="16"/>
                <w:szCs w:val="16"/>
              </w:rPr>
            </w:pPr>
            <w:r w:rsidRPr="006B303E">
              <w:rPr>
                <w:sz w:val="16"/>
                <w:szCs w:val="16"/>
              </w:rPr>
              <w:t>0966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D2B6D" w14:textId="77777777" w:rsidR="006B303E" w:rsidRPr="000154B3" w:rsidRDefault="006B303E"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157DBC7" w14:textId="66B21ADC" w:rsidR="006B303E" w:rsidRDefault="006B303E"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971957" w14:textId="1DD19553" w:rsidR="006B303E" w:rsidRPr="007B007C" w:rsidRDefault="006B303E" w:rsidP="000154B3">
            <w:pPr>
              <w:pStyle w:val="TAL"/>
              <w:rPr>
                <w:sz w:val="16"/>
                <w:szCs w:val="16"/>
              </w:rPr>
            </w:pPr>
            <w:r w:rsidRPr="006B303E">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3F35A" w14:textId="1E5A4100" w:rsidR="006B303E" w:rsidRDefault="006B303E" w:rsidP="000154B3">
            <w:pPr>
              <w:pStyle w:val="TAL"/>
              <w:rPr>
                <w:sz w:val="16"/>
                <w:szCs w:val="16"/>
              </w:rPr>
            </w:pPr>
            <w:r>
              <w:rPr>
                <w:sz w:val="16"/>
                <w:szCs w:val="16"/>
              </w:rPr>
              <w:t>16.14.0</w:t>
            </w:r>
          </w:p>
        </w:tc>
      </w:tr>
      <w:tr w:rsidR="00593C85" w:rsidRPr="007353E6" w14:paraId="1DD8195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08F753" w14:textId="651891C3" w:rsidR="00593C85" w:rsidRDefault="00593C85" w:rsidP="000154B3">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52309" w14:textId="469E13EA" w:rsidR="00593C85" w:rsidRDefault="00593C85" w:rsidP="000154B3">
            <w:pPr>
              <w:pStyle w:val="TAL"/>
              <w:rPr>
                <w:sz w:val="16"/>
                <w:szCs w:val="16"/>
              </w:rPr>
            </w:pPr>
            <w:r>
              <w:rPr>
                <w:sz w:val="16"/>
                <w:szCs w:val="16"/>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1E0216" w14:textId="26505C74" w:rsidR="00593C85" w:rsidRPr="006B303E" w:rsidRDefault="00593C85" w:rsidP="000154B3">
            <w:pPr>
              <w:pStyle w:val="TAL"/>
              <w:rPr>
                <w:sz w:val="16"/>
                <w:szCs w:val="16"/>
              </w:rPr>
            </w:pPr>
            <w:r w:rsidRPr="00593C85">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2DC89" w14:textId="6CEB4EAC" w:rsidR="00593C85" w:rsidRPr="006B303E" w:rsidRDefault="00593C85" w:rsidP="000154B3">
            <w:pPr>
              <w:pStyle w:val="TAL"/>
              <w:rPr>
                <w:sz w:val="16"/>
                <w:szCs w:val="16"/>
              </w:rPr>
            </w:pPr>
            <w:r w:rsidRPr="00593C85">
              <w:rPr>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345BE" w14:textId="77777777" w:rsidR="00593C85" w:rsidRPr="000154B3" w:rsidRDefault="00593C85"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E6758EC" w14:textId="49D2E6D1" w:rsidR="00593C85" w:rsidRDefault="00593C85"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CB39D7" w14:textId="1F4B8EB0" w:rsidR="00593C85" w:rsidRPr="006B303E" w:rsidRDefault="00593C85" w:rsidP="000154B3">
            <w:pPr>
              <w:pStyle w:val="TAL"/>
              <w:rPr>
                <w:sz w:val="16"/>
                <w:szCs w:val="16"/>
              </w:rPr>
            </w:pPr>
            <w:r w:rsidRPr="00593C85">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76BA5C" w14:textId="4CE083EE" w:rsidR="00593C85" w:rsidRDefault="00593C85" w:rsidP="000154B3">
            <w:pPr>
              <w:pStyle w:val="TAL"/>
              <w:rPr>
                <w:sz w:val="16"/>
                <w:szCs w:val="16"/>
              </w:rPr>
            </w:pPr>
            <w:r>
              <w:rPr>
                <w:sz w:val="16"/>
                <w:szCs w:val="16"/>
              </w:rPr>
              <w:t>16.15.0</w:t>
            </w:r>
          </w:p>
        </w:tc>
      </w:tr>
      <w:tr w:rsidR="00C35DD7" w:rsidRPr="007353E6" w14:paraId="28DF59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AA8AD2" w14:textId="44C98CAD" w:rsidR="00C35DD7" w:rsidRDefault="00C35DD7" w:rsidP="000154B3">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C82F6" w14:textId="69D78DDD" w:rsidR="00C35DD7" w:rsidRDefault="00C35DD7" w:rsidP="000154B3">
            <w:pPr>
              <w:pStyle w:val="TAL"/>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90E0D" w14:textId="56CBCDE5" w:rsidR="00C35DD7" w:rsidRPr="00593C85" w:rsidRDefault="003636C0" w:rsidP="000154B3">
            <w:pPr>
              <w:pStyle w:val="TAL"/>
              <w:rPr>
                <w:sz w:val="16"/>
                <w:szCs w:val="16"/>
              </w:rPr>
            </w:pPr>
            <w:r w:rsidRPr="003636C0">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CFE23" w14:textId="6152ED64" w:rsidR="00C35DD7" w:rsidRPr="00593C85" w:rsidRDefault="003636C0" w:rsidP="000154B3">
            <w:pPr>
              <w:pStyle w:val="TAL"/>
              <w:rPr>
                <w:sz w:val="16"/>
                <w:szCs w:val="16"/>
              </w:rPr>
            </w:pPr>
            <w:r w:rsidRPr="003636C0">
              <w:rPr>
                <w:sz w:val="16"/>
                <w:szCs w:val="16"/>
              </w:rPr>
              <w:t>0981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2E5078" w14:textId="1335E5E9" w:rsidR="00C35DD7" w:rsidRPr="000154B3" w:rsidRDefault="003636C0" w:rsidP="000154B3">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BD1D791" w14:textId="5D9F4E1A" w:rsidR="00C35DD7" w:rsidRDefault="003636C0"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C47DCEC" w14:textId="5258ED29" w:rsidR="00C35DD7" w:rsidRPr="00593C85" w:rsidRDefault="003636C0" w:rsidP="000154B3">
            <w:pPr>
              <w:pStyle w:val="TAL"/>
              <w:rPr>
                <w:sz w:val="16"/>
                <w:szCs w:val="16"/>
              </w:rPr>
            </w:pPr>
            <w:r w:rsidRPr="003636C0">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BF31E54" w14:textId="2CC21C6A" w:rsidR="00C35DD7" w:rsidRDefault="00C35DD7" w:rsidP="000154B3">
            <w:pPr>
              <w:pStyle w:val="TAL"/>
              <w:rPr>
                <w:sz w:val="16"/>
                <w:szCs w:val="16"/>
              </w:rPr>
            </w:pPr>
            <w:r>
              <w:rPr>
                <w:sz w:val="16"/>
                <w:szCs w:val="16"/>
              </w:rPr>
              <w:t>16.16.0</w:t>
            </w:r>
          </w:p>
        </w:tc>
      </w:tr>
      <w:tr w:rsidR="00452C40" w:rsidRPr="007353E6" w14:paraId="2DF1B7E5" w14:textId="77777777" w:rsidTr="00ED62D1">
        <w:trPr>
          <w:ins w:id="3313" w:author="MCC" w:date="2023-06-11T13: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1AFA15" w14:textId="19D95733" w:rsidR="00452C40" w:rsidRDefault="00452C40" w:rsidP="000154B3">
            <w:pPr>
              <w:pStyle w:val="TAL"/>
              <w:rPr>
                <w:ins w:id="3314" w:author="MCC" w:date="2023-06-11T13:07:00Z"/>
                <w:sz w:val="16"/>
                <w:szCs w:val="16"/>
              </w:rPr>
            </w:pPr>
            <w:ins w:id="3315" w:author="MCC" w:date="2023-06-11T13:07:00Z">
              <w:r>
                <w:rPr>
                  <w:sz w:val="16"/>
                  <w:szCs w:val="16"/>
                </w:rPr>
                <w:t>2023-06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89992" w14:textId="1CB20905" w:rsidR="00452C40" w:rsidRDefault="00452C40" w:rsidP="000154B3">
            <w:pPr>
              <w:pStyle w:val="TAL"/>
              <w:rPr>
                <w:ins w:id="3316" w:author="MCC" w:date="2023-06-11T13:07:00Z"/>
                <w:sz w:val="16"/>
                <w:szCs w:val="16"/>
              </w:rPr>
            </w:pPr>
            <w:ins w:id="3317" w:author="MCC" w:date="2023-06-11T13:07:00Z">
              <w:r>
                <w:rPr>
                  <w:sz w:val="16"/>
                  <w:szCs w:val="16"/>
                </w:rPr>
                <w:t>RAN#100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285ABF" w14:textId="0CF164F3" w:rsidR="00452C40" w:rsidRPr="003636C0" w:rsidRDefault="00452C40" w:rsidP="000154B3">
            <w:pPr>
              <w:pStyle w:val="TAL"/>
              <w:rPr>
                <w:ins w:id="3318" w:author="MCC" w:date="2023-06-11T13:07:00Z"/>
                <w:sz w:val="16"/>
                <w:szCs w:val="16"/>
              </w:rPr>
            </w:pPr>
            <w:ins w:id="3319" w:author="MCC" w:date="2023-06-11T13:08:00Z">
              <w:r w:rsidRPr="00452C40">
                <w:rPr>
                  <w:sz w:val="16"/>
                  <w:szCs w:val="16"/>
                </w:rPr>
                <w:t>RP-231352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E20AA" w14:textId="4E1DFFA4" w:rsidR="00452C40" w:rsidRPr="003636C0" w:rsidRDefault="00452C40" w:rsidP="000154B3">
            <w:pPr>
              <w:pStyle w:val="TAL"/>
              <w:rPr>
                <w:ins w:id="3320" w:author="MCC" w:date="2023-06-11T13:07:00Z"/>
                <w:sz w:val="16"/>
                <w:szCs w:val="16"/>
              </w:rPr>
            </w:pPr>
            <w:ins w:id="3321" w:author="MCC" w:date="2023-06-11T13:08:00Z">
              <w:r w:rsidRPr="00452C40">
                <w:rPr>
                  <w:sz w:val="16"/>
                  <w:szCs w:val="16"/>
                </w:rPr>
                <w:t>0983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7D3FB" w14:textId="77777777" w:rsidR="00452C40" w:rsidRDefault="00452C40" w:rsidP="000154B3">
            <w:pPr>
              <w:pStyle w:val="TAL"/>
              <w:rPr>
                <w:ins w:id="3322" w:author="MCC" w:date="2023-06-11T13:07: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7BFCD5" w14:textId="40E64577" w:rsidR="00452C40" w:rsidRDefault="00452C40" w:rsidP="000154B3">
            <w:pPr>
              <w:pStyle w:val="TAL"/>
              <w:rPr>
                <w:ins w:id="3323" w:author="MCC" w:date="2023-06-11T13:07:00Z"/>
                <w:sz w:val="16"/>
                <w:szCs w:val="16"/>
              </w:rPr>
            </w:pPr>
            <w:ins w:id="3324" w:author="MCC" w:date="2023-06-11T13:08:00Z">
              <w:r>
                <w:rPr>
                  <w:sz w:val="16"/>
                  <w:szCs w:val="16"/>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9F3724" w14:textId="2399E494" w:rsidR="00452C40" w:rsidRPr="003636C0" w:rsidRDefault="00452C40" w:rsidP="000154B3">
            <w:pPr>
              <w:pStyle w:val="TAL"/>
              <w:rPr>
                <w:ins w:id="3325" w:author="MCC" w:date="2023-06-11T13:07:00Z"/>
                <w:sz w:val="16"/>
                <w:szCs w:val="16"/>
              </w:rPr>
            </w:pPr>
            <w:ins w:id="3326" w:author="MCC" w:date="2023-06-11T13:08:00Z">
              <w:r w:rsidRPr="00452C40">
                <w:rPr>
                  <w:sz w:val="16"/>
                  <w:szCs w:val="16"/>
                </w:rPr>
                <w:t>CR to 37.104: Clarification on the OBUE limites when narrow carrier adjacent to the sub block edge</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6135006" w14:textId="64F3F312" w:rsidR="00452C40" w:rsidRDefault="00452C40" w:rsidP="000154B3">
            <w:pPr>
              <w:pStyle w:val="TAL"/>
              <w:rPr>
                <w:ins w:id="3327" w:author="MCC" w:date="2023-06-11T13:07:00Z"/>
                <w:sz w:val="16"/>
                <w:szCs w:val="16"/>
              </w:rPr>
            </w:pPr>
            <w:ins w:id="3328" w:author="MCC" w:date="2023-06-11T13:07:00Z">
              <w:r>
                <w:rPr>
                  <w:sz w:val="16"/>
                  <w:szCs w:val="16"/>
                </w:rPr>
                <w:t>16.17.0</w:t>
              </w:r>
            </w:ins>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FC27E" w14:textId="77777777" w:rsidR="00FC1A55" w:rsidRDefault="00FC1A55">
      <w:r>
        <w:separator/>
      </w:r>
    </w:p>
  </w:endnote>
  <w:endnote w:type="continuationSeparator" w:id="0">
    <w:p w14:paraId="30B7F3E3" w14:textId="77777777" w:rsidR="00FC1A55" w:rsidRDefault="00FC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F71384" w:rsidRDefault="00F713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9E253" w14:textId="77777777" w:rsidR="00FC1A55" w:rsidRDefault="00FC1A55">
      <w:r>
        <w:separator/>
      </w:r>
    </w:p>
  </w:footnote>
  <w:footnote w:type="continuationSeparator" w:id="0">
    <w:p w14:paraId="2E6C840D" w14:textId="77777777" w:rsidR="00FC1A55" w:rsidRDefault="00FC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79A72BBB" w:rsidR="00F71384" w:rsidRDefault="00F713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F71384" w:rsidRDefault="00F713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10E343D0" w:rsidR="00F71384" w:rsidRDefault="00F713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9D7">
      <w:rPr>
        <w:rFonts w:ascii="Arial" w:hAnsi="Arial" w:cs="Arial"/>
        <w:b/>
        <w:noProof/>
        <w:sz w:val="18"/>
        <w:szCs w:val="18"/>
      </w:rPr>
      <w:t>Release 16</w:t>
    </w:r>
    <w:r>
      <w:rPr>
        <w:rFonts w:ascii="Arial" w:hAnsi="Arial" w:cs="Arial"/>
        <w:b/>
        <w:sz w:val="18"/>
        <w:szCs w:val="18"/>
      </w:rPr>
      <w:fldChar w:fldCharType="end"/>
    </w:r>
  </w:p>
  <w:p w14:paraId="5F54672A" w14:textId="77777777" w:rsidR="00F71384" w:rsidRDefault="00F7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523486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110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08089">
    <w:abstractNumId w:val="1"/>
  </w:num>
  <w:num w:numId="4" w16cid:durableId="1677267220">
    <w:abstractNumId w:val="6"/>
  </w:num>
  <w:num w:numId="5" w16cid:durableId="80683215">
    <w:abstractNumId w:val="8"/>
  </w:num>
  <w:num w:numId="6" w16cid:durableId="1151143237">
    <w:abstractNumId w:val="7"/>
  </w:num>
  <w:num w:numId="7" w16cid:durableId="641927237">
    <w:abstractNumId w:val="9"/>
  </w:num>
  <w:num w:numId="8" w16cid:durableId="931233388">
    <w:abstractNumId w:val="2"/>
  </w:num>
  <w:num w:numId="9" w16cid:durableId="1552113267">
    <w:abstractNumId w:val="3"/>
  </w:num>
  <w:num w:numId="10" w16cid:durableId="307588510">
    <w:abstractNumId w:val="4"/>
  </w:num>
  <w:num w:numId="11" w16cid:durableId="97297947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A3B23"/>
    <w:rsid w:val="000C47C3"/>
    <w:rsid w:val="000D1852"/>
    <w:rsid w:val="000D58AB"/>
    <w:rsid w:val="001174EC"/>
    <w:rsid w:val="00121309"/>
    <w:rsid w:val="00133525"/>
    <w:rsid w:val="0014654B"/>
    <w:rsid w:val="00146D5A"/>
    <w:rsid w:val="00146FCA"/>
    <w:rsid w:val="00170457"/>
    <w:rsid w:val="0017178C"/>
    <w:rsid w:val="001802F7"/>
    <w:rsid w:val="00183233"/>
    <w:rsid w:val="001A4C42"/>
    <w:rsid w:val="001A7420"/>
    <w:rsid w:val="001B6637"/>
    <w:rsid w:val="001C1CA7"/>
    <w:rsid w:val="001C21C3"/>
    <w:rsid w:val="001D02C2"/>
    <w:rsid w:val="001D0322"/>
    <w:rsid w:val="001F0C1D"/>
    <w:rsid w:val="001F1132"/>
    <w:rsid w:val="001F168B"/>
    <w:rsid w:val="001F2C54"/>
    <w:rsid w:val="002056D2"/>
    <w:rsid w:val="0021138B"/>
    <w:rsid w:val="002301CA"/>
    <w:rsid w:val="002347A2"/>
    <w:rsid w:val="00242914"/>
    <w:rsid w:val="00245790"/>
    <w:rsid w:val="00245823"/>
    <w:rsid w:val="002675F0"/>
    <w:rsid w:val="002761CE"/>
    <w:rsid w:val="00295C9C"/>
    <w:rsid w:val="002A00AD"/>
    <w:rsid w:val="002B29BA"/>
    <w:rsid w:val="002B6339"/>
    <w:rsid w:val="002E00EE"/>
    <w:rsid w:val="002E1CDD"/>
    <w:rsid w:val="002F4F46"/>
    <w:rsid w:val="0030353F"/>
    <w:rsid w:val="003172DC"/>
    <w:rsid w:val="003208DA"/>
    <w:rsid w:val="00321728"/>
    <w:rsid w:val="003418B5"/>
    <w:rsid w:val="0035462D"/>
    <w:rsid w:val="003636C0"/>
    <w:rsid w:val="003765B8"/>
    <w:rsid w:val="00395085"/>
    <w:rsid w:val="003958A8"/>
    <w:rsid w:val="003976CC"/>
    <w:rsid w:val="003B0A54"/>
    <w:rsid w:val="003C3971"/>
    <w:rsid w:val="00415EA5"/>
    <w:rsid w:val="00423334"/>
    <w:rsid w:val="004345EC"/>
    <w:rsid w:val="0043559F"/>
    <w:rsid w:val="00452C40"/>
    <w:rsid w:val="00465515"/>
    <w:rsid w:val="00466E26"/>
    <w:rsid w:val="00475329"/>
    <w:rsid w:val="00485EDE"/>
    <w:rsid w:val="004951D4"/>
    <w:rsid w:val="004D3578"/>
    <w:rsid w:val="004E213A"/>
    <w:rsid w:val="004F0988"/>
    <w:rsid w:val="004F3340"/>
    <w:rsid w:val="00530476"/>
    <w:rsid w:val="0053388B"/>
    <w:rsid w:val="00535773"/>
    <w:rsid w:val="00543E6C"/>
    <w:rsid w:val="0056343E"/>
    <w:rsid w:val="00565087"/>
    <w:rsid w:val="00593C85"/>
    <w:rsid w:val="00597B11"/>
    <w:rsid w:val="005B2AD0"/>
    <w:rsid w:val="005C140E"/>
    <w:rsid w:val="005D2E01"/>
    <w:rsid w:val="005D4A1B"/>
    <w:rsid w:val="005D7526"/>
    <w:rsid w:val="005E1FC1"/>
    <w:rsid w:val="005E4BB2"/>
    <w:rsid w:val="00602AEA"/>
    <w:rsid w:val="00614FDF"/>
    <w:rsid w:val="006251E7"/>
    <w:rsid w:val="0063543D"/>
    <w:rsid w:val="00647114"/>
    <w:rsid w:val="00676421"/>
    <w:rsid w:val="00681CC1"/>
    <w:rsid w:val="006907D9"/>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51C9E"/>
    <w:rsid w:val="00774DA4"/>
    <w:rsid w:val="00781F0F"/>
    <w:rsid w:val="007A6361"/>
    <w:rsid w:val="007B007C"/>
    <w:rsid w:val="007B600E"/>
    <w:rsid w:val="007C3088"/>
    <w:rsid w:val="007D175B"/>
    <w:rsid w:val="007F0F4A"/>
    <w:rsid w:val="008028A4"/>
    <w:rsid w:val="0081070A"/>
    <w:rsid w:val="008148A8"/>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93ACB"/>
    <w:rsid w:val="00995273"/>
    <w:rsid w:val="009B66FA"/>
    <w:rsid w:val="009C4728"/>
    <w:rsid w:val="009F37B7"/>
    <w:rsid w:val="00A10F02"/>
    <w:rsid w:val="00A164B4"/>
    <w:rsid w:val="00A26956"/>
    <w:rsid w:val="00A27486"/>
    <w:rsid w:val="00A53724"/>
    <w:rsid w:val="00A56066"/>
    <w:rsid w:val="00A73129"/>
    <w:rsid w:val="00A82346"/>
    <w:rsid w:val="00A92BA1"/>
    <w:rsid w:val="00AC6BC6"/>
    <w:rsid w:val="00AD7F98"/>
    <w:rsid w:val="00AE65E2"/>
    <w:rsid w:val="00B15449"/>
    <w:rsid w:val="00B50C11"/>
    <w:rsid w:val="00B762B7"/>
    <w:rsid w:val="00B87EB9"/>
    <w:rsid w:val="00B93086"/>
    <w:rsid w:val="00BA19ED"/>
    <w:rsid w:val="00BA4B8D"/>
    <w:rsid w:val="00BC0F7D"/>
    <w:rsid w:val="00BC2DDC"/>
    <w:rsid w:val="00BD7D31"/>
    <w:rsid w:val="00BE134A"/>
    <w:rsid w:val="00BE3255"/>
    <w:rsid w:val="00BF128E"/>
    <w:rsid w:val="00C0293B"/>
    <w:rsid w:val="00C074DD"/>
    <w:rsid w:val="00C110A2"/>
    <w:rsid w:val="00C1496A"/>
    <w:rsid w:val="00C33079"/>
    <w:rsid w:val="00C35DD7"/>
    <w:rsid w:val="00C45231"/>
    <w:rsid w:val="00C53C29"/>
    <w:rsid w:val="00C72833"/>
    <w:rsid w:val="00C80F1D"/>
    <w:rsid w:val="00C93F40"/>
    <w:rsid w:val="00CA3D0C"/>
    <w:rsid w:val="00CA47E2"/>
    <w:rsid w:val="00CC1058"/>
    <w:rsid w:val="00CC673D"/>
    <w:rsid w:val="00CE09D7"/>
    <w:rsid w:val="00D00D97"/>
    <w:rsid w:val="00D30B7A"/>
    <w:rsid w:val="00D57972"/>
    <w:rsid w:val="00D675A9"/>
    <w:rsid w:val="00D738D6"/>
    <w:rsid w:val="00D755EB"/>
    <w:rsid w:val="00D76048"/>
    <w:rsid w:val="00D84369"/>
    <w:rsid w:val="00D87E00"/>
    <w:rsid w:val="00D9134D"/>
    <w:rsid w:val="00D92866"/>
    <w:rsid w:val="00D96CE9"/>
    <w:rsid w:val="00DA0C7D"/>
    <w:rsid w:val="00DA1ADE"/>
    <w:rsid w:val="00DA1C2F"/>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678D4"/>
    <w:rsid w:val="00E77645"/>
    <w:rsid w:val="00EA15B0"/>
    <w:rsid w:val="00EA5EA7"/>
    <w:rsid w:val="00EB5D75"/>
    <w:rsid w:val="00EC1CAF"/>
    <w:rsid w:val="00EC4A25"/>
    <w:rsid w:val="00ED5DCC"/>
    <w:rsid w:val="00ED62D1"/>
    <w:rsid w:val="00F025A2"/>
    <w:rsid w:val="00F04712"/>
    <w:rsid w:val="00F05E0F"/>
    <w:rsid w:val="00F13360"/>
    <w:rsid w:val="00F15F47"/>
    <w:rsid w:val="00F210D6"/>
    <w:rsid w:val="00F22EC7"/>
    <w:rsid w:val="00F31FBB"/>
    <w:rsid w:val="00F325C8"/>
    <w:rsid w:val="00F51919"/>
    <w:rsid w:val="00F64CE0"/>
    <w:rsid w:val="00F653B8"/>
    <w:rsid w:val="00F71384"/>
    <w:rsid w:val="00F9008D"/>
    <w:rsid w:val="00FA1266"/>
    <w:rsid w:val="00FB1B9D"/>
    <w:rsid w:val="00FC1192"/>
    <w:rsid w:val="00FC1A55"/>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9D7"/>
    <w:pPr>
      <w:overflowPunct w:val="0"/>
      <w:autoSpaceDE w:val="0"/>
      <w:autoSpaceDN w:val="0"/>
      <w:adjustRightInd w:val="0"/>
      <w:spacing w:after="180"/>
      <w:textAlignment w:val="baseline"/>
    </w:pPr>
  </w:style>
  <w:style w:type="paragraph" w:styleId="Heading1">
    <w:name w:val="heading 1"/>
    <w:next w:val="Normal"/>
    <w:link w:val="Heading1Char"/>
    <w:qFormat/>
    <w:rsid w:val="00CE09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E09D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CE09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E09D7"/>
    <w:pPr>
      <w:ind w:left="1418" w:hanging="1418"/>
      <w:outlineLvl w:val="3"/>
    </w:pPr>
    <w:rPr>
      <w:sz w:val="24"/>
    </w:rPr>
  </w:style>
  <w:style w:type="paragraph" w:styleId="Heading5">
    <w:name w:val="heading 5"/>
    <w:basedOn w:val="Heading4"/>
    <w:next w:val="Normal"/>
    <w:link w:val="Heading5Char"/>
    <w:qFormat/>
    <w:rsid w:val="00CE09D7"/>
    <w:pPr>
      <w:ind w:left="1701" w:hanging="1701"/>
      <w:outlineLvl w:val="4"/>
    </w:pPr>
    <w:rPr>
      <w:sz w:val="22"/>
    </w:rPr>
  </w:style>
  <w:style w:type="paragraph" w:styleId="Heading6">
    <w:name w:val="heading 6"/>
    <w:basedOn w:val="H6"/>
    <w:next w:val="Normal"/>
    <w:qFormat/>
    <w:rsid w:val="00CE09D7"/>
    <w:pPr>
      <w:outlineLvl w:val="5"/>
    </w:pPr>
  </w:style>
  <w:style w:type="paragraph" w:styleId="Heading7">
    <w:name w:val="heading 7"/>
    <w:basedOn w:val="H6"/>
    <w:next w:val="Normal"/>
    <w:qFormat/>
    <w:rsid w:val="00CE09D7"/>
    <w:pPr>
      <w:outlineLvl w:val="6"/>
    </w:pPr>
  </w:style>
  <w:style w:type="paragraph" w:styleId="Heading8">
    <w:name w:val="heading 8"/>
    <w:basedOn w:val="Heading1"/>
    <w:next w:val="Normal"/>
    <w:link w:val="Heading8Char"/>
    <w:qFormat/>
    <w:rsid w:val="00CE09D7"/>
    <w:pPr>
      <w:ind w:left="0" w:firstLine="0"/>
      <w:outlineLvl w:val="7"/>
    </w:pPr>
  </w:style>
  <w:style w:type="paragraph" w:styleId="Heading9">
    <w:name w:val="heading 9"/>
    <w:basedOn w:val="Heading8"/>
    <w:next w:val="Normal"/>
    <w:link w:val="Heading9Char"/>
    <w:qFormat/>
    <w:rsid w:val="00CE09D7"/>
    <w:pPr>
      <w:outlineLvl w:val="8"/>
    </w:pPr>
  </w:style>
  <w:style w:type="character" w:default="1" w:styleId="DefaultParagraphFont">
    <w:name w:val="Default Paragraph Font"/>
    <w:semiHidden/>
    <w:rsid w:val="00CE09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09D7"/>
  </w:style>
  <w:style w:type="paragraph" w:customStyle="1" w:styleId="H6">
    <w:name w:val="H6"/>
    <w:basedOn w:val="Heading5"/>
    <w:next w:val="Normal"/>
    <w:link w:val="H6Char"/>
    <w:rsid w:val="00CE09D7"/>
    <w:pPr>
      <w:ind w:left="1985" w:hanging="1985"/>
      <w:outlineLvl w:val="9"/>
    </w:pPr>
    <w:rPr>
      <w:sz w:val="20"/>
    </w:rPr>
  </w:style>
  <w:style w:type="paragraph" w:styleId="TOC9">
    <w:name w:val="toc 9"/>
    <w:basedOn w:val="TOC8"/>
    <w:uiPriority w:val="39"/>
    <w:rsid w:val="00CE09D7"/>
    <w:pPr>
      <w:ind w:left="1418" w:hanging="1418"/>
    </w:pPr>
  </w:style>
  <w:style w:type="paragraph" w:styleId="TOC8">
    <w:name w:val="toc 8"/>
    <w:basedOn w:val="TOC1"/>
    <w:uiPriority w:val="39"/>
    <w:rsid w:val="00CE09D7"/>
    <w:pPr>
      <w:spacing w:before="180"/>
      <w:ind w:left="2693" w:hanging="2693"/>
    </w:pPr>
    <w:rPr>
      <w:b/>
    </w:rPr>
  </w:style>
  <w:style w:type="paragraph" w:styleId="TOC1">
    <w:name w:val="toc 1"/>
    <w:uiPriority w:val="39"/>
    <w:rsid w:val="00CE09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E09D7"/>
    <w:pPr>
      <w:keepLines/>
      <w:tabs>
        <w:tab w:val="center" w:pos="4536"/>
        <w:tab w:val="right" w:pos="9072"/>
      </w:tabs>
    </w:pPr>
    <w:rPr>
      <w:noProof/>
    </w:rPr>
  </w:style>
  <w:style w:type="character" w:customStyle="1" w:styleId="ZGSM">
    <w:name w:val="ZGSM"/>
    <w:rsid w:val="00CE0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CE09D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E09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E09D7"/>
    <w:pPr>
      <w:ind w:left="1701" w:hanging="1701"/>
    </w:pPr>
  </w:style>
  <w:style w:type="paragraph" w:styleId="TOC4">
    <w:name w:val="toc 4"/>
    <w:basedOn w:val="TOC3"/>
    <w:uiPriority w:val="39"/>
    <w:rsid w:val="00CE09D7"/>
    <w:pPr>
      <w:ind w:left="1418" w:hanging="1418"/>
    </w:pPr>
  </w:style>
  <w:style w:type="paragraph" w:styleId="TOC3">
    <w:name w:val="toc 3"/>
    <w:basedOn w:val="TOC2"/>
    <w:uiPriority w:val="39"/>
    <w:rsid w:val="00CE09D7"/>
    <w:pPr>
      <w:ind w:left="1134" w:hanging="1134"/>
    </w:pPr>
  </w:style>
  <w:style w:type="paragraph" w:styleId="TOC2">
    <w:name w:val="toc 2"/>
    <w:basedOn w:val="TOC1"/>
    <w:uiPriority w:val="39"/>
    <w:rsid w:val="00CE09D7"/>
    <w:pPr>
      <w:keepNext w:val="0"/>
      <w:spacing w:before="0"/>
      <w:ind w:left="851" w:hanging="851"/>
    </w:pPr>
    <w:rPr>
      <w:sz w:val="20"/>
    </w:rPr>
  </w:style>
  <w:style w:type="paragraph" w:styleId="Footer">
    <w:name w:val="footer"/>
    <w:basedOn w:val="Header"/>
    <w:rsid w:val="00CE09D7"/>
    <w:pPr>
      <w:jc w:val="center"/>
    </w:pPr>
    <w:rPr>
      <w:i/>
    </w:rPr>
  </w:style>
  <w:style w:type="paragraph" w:customStyle="1" w:styleId="TT">
    <w:name w:val="TT"/>
    <w:basedOn w:val="Heading1"/>
    <w:next w:val="Normal"/>
    <w:rsid w:val="00CE09D7"/>
    <w:pPr>
      <w:outlineLvl w:val="9"/>
    </w:pPr>
  </w:style>
  <w:style w:type="paragraph" w:customStyle="1" w:styleId="NF">
    <w:name w:val="NF"/>
    <w:basedOn w:val="NO"/>
    <w:rsid w:val="00CE09D7"/>
    <w:pPr>
      <w:keepNext/>
      <w:spacing w:after="0"/>
    </w:pPr>
    <w:rPr>
      <w:rFonts w:ascii="Arial" w:hAnsi="Arial"/>
      <w:sz w:val="18"/>
    </w:rPr>
  </w:style>
  <w:style w:type="paragraph" w:customStyle="1" w:styleId="NO">
    <w:name w:val="NO"/>
    <w:basedOn w:val="Normal"/>
    <w:link w:val="NOChar"/>
    <w:rsid w:val="00CE09D7"/>
    <w:pPr>
      <w:keepLines/>
      <w:ind w:left="1135" w:hanging="851"/>
    </w:pPr>
  </w:style>
  <w:style w:type="paragraph" w:customStyle="1" w:styleId="PL">
    <w:name w:val="PL"/>
    <w:rsid w:val="00CE0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E09D7"/>
    <w:pPr>
      <w:jc w:val="right"/>
    </w:pPr>
  </w:style>
  <w:style w:type="paragraph" w:customStyle="1" w:styleId="TAL">
    <w:name w:val="TAL"/>
    <w:basedOn w:val="Normal"/>
    <w:link w:val="TALChar"/>
    <w:rsid w:val="00CE09D7"/>
    <w:pPr>
      <w:keepNext/>
      <w:keepLines/>
      <w:spacing w:after="0"/>
    </w:pPr>
    <w:rPr>
      <w:rFonts w:ascii="Arial" w:hAnsi="Arial"/>
      <w:sz w:val="18"/>
    </w:rPr>
  </w:style>
  <w:style w:type="paragraph" w:customStyle="1" w:styleId="TAH">
    <w:name w:val="TAH"/>
    <w:basedOn w:val="TAC"/>
    <w:link w:val="TAHCar"/>
    <w:rsid w:val="00CE09D7"/>
    <w:rPr>
      <w:b/>
    </w:rPr>
  </w:style>
  <w:style w:type="paragraph" w:customStyle="1" w:styleId="TAC">
    <w:name w:val="TAC"/>
    <w:basedOn w:val="TAL"/>
    <w:link w:val="TACChar"/>
    <w:rsid w:val="00CE09D7"/>
    <w:pPr>
      <w:jc w:val="center"/>
    </w:pPr>
  </w:style>
  <w:style w:type="paragraph" w:customStyle="1" w:styleId="LD">
    <w:name w:val="LD"/>
    <w:rsid w:val="00CE09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E09D7"/>
    <w:pPr>
      <w:keepLines/>
      <w:ind w:left="1702" w:hanging="1418"/>
    </w:pPr>
  </w:style>
  <w:style w:type="paragraph" w:customStyle="1" w:styleId="FP">
    <w:name w:val="FP"/>
    <w:basedOn w:val="Normal"/>
    <w:rsid w:val="00CE09D7"/>
    <w:pPr>
      <w:spacing w:after="0"/>
    </w:pPr>
  </w:style>
  <w:style w:type="paragraph" w:customStyle="1" w:styleId="NW">
    <w:name w:val="NW"/>
    <w:basedOn w:val="NO"/>
    <w:rsid w:val="00CE09D7"/>
    <w:pPr>
      <w:spacing w:after="0"/>
    </w:pPr>
  </w:style>
  <w:style w:type="paragraph" w:customStyle="1" w:styleId="EW">
    <w:name w:val="EW"/>
    <w:basedOn w:val="EX"/>
    <w:rsid w:val="00CE09D7"/>
    <w:pPr>
      <w:spacing w:after="0"/>
    </w:pPr>
  </w:style>
  <w:style w:type="paragraph" w:customStyle="1" w:styleId="B1">
    <w:name w:val="B1"/>
    <w:basedOn w:val="List"/>
    <w:link w:val="B1Char"/>
    <w:rsid w:val="00CE09D7"/>
  </w:style>
  <w:style w:type="paragraph" w:styleId="TOC6">
    <w:name w:val="toc 6"/>
    <w:basedOn w:val="TOC5"/>
    <w:next w:val="Normal"/>
    <w:uiPriority w:val="39"/>
    <w:rsid w:val="00CE09D7"/>
    <w:pPr>
      <w:ind w:left="1985" w:hanging="1985"/>
    </w:pPr>
  </w:style>
  <w:style w:type="paragraph" w:styleId="TOC7">
    <w:name w:val="toc 7"/>
    <w:basedOn w:val="TOC6"/>
    <w:next w:val="Normal"/>
    <w:uiPriority w:val="39"/>
    <w:rsid w:val="00CE09D7"/>
    <w:pPr>
      <w:ind w:left="2268" w:hanging="2268"/>
    </w:pPr>
  </w:style>
  <w:style w:type="paragraph" w:customStyle="1" w:styleId="EditorsNote">
    <w:name w:val="Editor's Note"/>
    <w:basedOn w:val="NO"/>
    <w:rsid w:val="00CE09D7"/>
    <w:rPr>
      <w:color w:val="FF0000"/>
    </w:rPr>
  </w:style>
  <w:style w:type="paragraph" w:customStyle="1" w:styleId="TH">
    <w:name w:val="TH"/>
    <w:basedOn w:val="Normal"/>
    <w:link w:val="THChar"/>
    <w:rsid w:val="00CE09D7"/>
    <w:pPr>
      <w:keepNext/>
      <w:keepLines/>
      <w:spacing w:before="60"/>
      <w:jc w:val="center"/>
    </w:pPr>
    <w:rPr>
      <w:rFonts w:ascii="Arial" w:hAnsi="Arial"/>
      <w:b/>
    </w:rPr>
  </w:style>
  <w:style w:type="paragraph" w:customStyle="1" w:styleId="ZA">
    <w:name w:val="ZA"/>
    <w:rsid w:val="00CE09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09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E09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E09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E09D7"/>
    <w:pPr>
      <w:ind w:left="851" w:hanging="851"/>
    </w:pPr>
  </w:style>
  <w:style w:type="paragraph" w:customStyle="1" w:styleId="ZH">
    <w:name w:val="ZH"/>
    <w:rsid w:val="00CE09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E09D7"/>
    <w:pPr>
      <w:keepNext w:val="0"/>
      <w:spacing w:before="0" w:after="240"/>
    </w:pPr>
  </w:style>
  <w:style w:type="paragraph" w:customStyle="1" w:styleId="ZG">
    <w:name w:val="ZG"/>
    <w:rsid w:val="00CE09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CE09D7"/>
  </w:style>
  <w:style w:type="paragraph" w:customStyle="1" w:styleId="B3">
    <w:name w:val="B3"/>
    <w:basedOn w:val="List3"/>
    <w:rsid w:val="00CE09D7"/>
  </w:style>
  <w:style w:type="paragraph" w:customStyle="1" w:styleId="B4">
    <w:name w:val="B4"/>
    <w:basedOn w:val="List4"/>
    <w:rsid w:val="00CE09D7"/>
  </w:style>
  <w:style w:type="paragraph" w:customStyle="1" w:styleId="B5">
    <w:name w:val="B5"/>
    <w:basedOn w:val="List5"/>
    <w:rsid w:val="00CE09D7"/>
  </w:style>
  <w:style w:type="paragraph" w:customStyle="1" w:styleId="ZTD">
    <w:name w:val="ZTD"/>
    <w:basedOn w:val="ZB"/>
    <w:rsid w:val="00CE09D7"/>
    <w:pPr>
      <w:framePr w:hRule="auto" w:wrap="notBeside" w:y="852"/>
    </w:pPr>
    <w:rPr>
      <w:i w:val="0"/>
      <w:sz w:val="40"/>
    </w:rPr>
  </w:style>
  <w:style w:type="paragraph" w:customStyle="1" w:styleId="ZV">
    <w:name w:val="ZV"/>
    <w:basedOn w:val="ZU"/>
    <w:rsid w:val="00CE09D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CE09D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CE09D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CE09D7"/>
    <w:rPr>
      <w:b/>
      <w:position w:val="6"/>
      <w:sz w:val="16"/>
    </w:rPr>
  </w:style>
  <w:style w:type="paragraph" w:styleId="FootnoteText">
    <w:name w:val="footnote text"/>
    <w:basedOn w:val="Normal"/>
    <w:link w:val="FootnoteTextChar"/>
    <w:rsid w:val="00CE09D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CE09D7"/>
    <w:pPr>
      <w:ind w:left="851"/>
    </w:pPr>
  </w:style>
  <w:style w:type="paragraph" w:styleId="ListBullet2">
    <w:name w:val="List Bullet 2"/>
    <w:basedOn w:val="ListBullet"/>
    <w:rsid w:val="00CE09D7"/>
    <w:pPr>
      <w:ind w:left="851"/>
    </w:pPr>
  </w:style>
  <w:style w:type="paragraph" w:styleId="ListBullet3">
    <w:name w:val="List Bullet 3"/>
    <w:basedOn w:val="ListBullet2"/>
    <w:rsid w:val="00CE09D7"/>
    <w:pPr>
      <w:ind w:left="1135"/>
    </w:pPr>
  </w:style>
  <w:style w:type="paragraph" w:styleId="ListNumber">
    <w:name w:val="List Number"/>
    <w:basedOn w:val="List"/>
    <w:rsid w:val="00CE09D7"/>
  </w:style>
  <w:style w:type="paragraph" w:styleId="List2">
    <w:name w:val="List 2"/>
    <w:basedOn w:val="List"/>
    <w:rsid w:val="00CE09D7"/>
    <w:pPr>
      <w:ind w:left="851"/>
    </w:pPr>
  </w:style>
  <w:style w:type="paragraph" w:styleId="List3">
    <w:name w:val="List 3"/>
    <w:basedOn w:val="List2"/>
    <w:rsid w:val="00CE09D7"/>
    <w:pPr>
      <w:ind w:left="1135"/>
    </w:pPr>
  </w:style>
  <w:style w:type="paragraph" w:styleId="List4">
    <w:name w:val="List 4"/>
    <w:basedOn w:val="List3"/>
    <w:rsid w:val="00CE09D7"/>
    <w:pPr>
      <w:ind w:left="1418"/>
    </w:pPr>
  </w:style>
  <w:style w:type="paragraph" w:styleId="List5">
    <w:name w:val="List 5"/>
    <w:basedOn w:val="List4"/>
    <w:rsid w:val="00CE09D7"/>
    <w:pPr>
      <w:ind w:left="1702"/>
    </w:pPr>
  </w:style>
  <w:style w:type="paragraph" w:styleId="List">
    <w:name w:val="List"/>
    <w:basedOn w:val="Normal"/>
    <w:rsid w:val="00CE09D7"/>
    <w:pPr>
      <w:ind w:left="568" w:hanging="284"/>
    </w:pPr>
  </w:style>
  <w:style w:type="paragraph" w:styleId="ListBullet">
    <w:name w:val="List Bullet"/>
    <w:basedOn w:val="List"/>
    <w:rsid w:val="00CE09D7"/>
  </w:style>
  <w:style w:type="paragraph" w:styleId="ListBullet4">
    <w:name w:val="List Bullet 4"/>
    <w:basedOn w:val="ListBullet3"/>
    <w:rsid w:val="00CE09D7"/>
    <w:pPr>
      <w:ind w:left="1418"/>
    </w:pPr>
  </w:style>
  <w:style w:type="paragraph" w:styleId="ListBullet5">
    <w:name w:val="List Bullet 5"/>
    <w:basedOn w:val="ListBullet4"/>
    <w:rsid w:val="00CE09D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18EA8-EABA-48D8-AA7C-52D5F586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117</Pages>
  <Words>44370</Words>
  <Characters>252912</Characters>
  <Application>Microsoft Office Word</Application>
  <DocSecurity>0</DocSecurity>
  <Lines>2107</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31</cp:revision>
  <cp:lastPrinted>2019-02-25T14:05:00Z</cp:lastPrinted>
  <dcterms:created xsi:type="dcterms:W3CDTF">2022-01-08T17:38:00Z</dcterms:created>
  <dcterms:modified xsi:type="dcterms:W3CDTF">2023-06-11T16:52:00Z</dcterms:modified>
</cp:coreProperties>
</file>