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5EF1D" w14:textId="7E1B52D2" w:rsidR="00DA59E2" w:rsidRDefault="00DA59E2" w:rsidP="009D0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21619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57089" w:rsidRPr="00857089">
        <w:rPr>
          <w:b/>
          <w:i/>
          <w:noProof/>
          <w:sz w:val="28"/>
        </w:rPr>
        <w:t>R3-181220</w:t>
      </w:r>
    </w:p>
    <w:p w14:paraId="1BD33A6D" w14:textId="02ABC5EE" w:rsidR="00DA59E2" w:rsidRDefault="00216193" w:rsidP="00DA59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Grace, 26</w:t>
      </w:r>
      <w:r w:rsidR="00DA59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Feburary</w:t>
      </w:r>
      <w:r w:rsidR="00DA59E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March 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2B28C594" w:rsidR="006D3C52" w:rsidRDefault="009D4E7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</w:t>
            </w:r>
            <w:r w:rsidR="008A358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789C868B" w:rsidR="006D3C52" w:rsidRDefault="00857089">
            <w:pPr>
              <w:pStyle w:val="CRCoverPage"/>
              <w:spacing w:after="0"/>
              <w:rPr>
                <w:noProof/>
              </w:rPr>
            </w:pPr>
            <w:r w:rsidRPr="00857089">
              <w:rPr>
                <w:b/>
                <w:noProof/>
                <w:sz w:val="28"/>
              </w:rPr>
              <w:t>1086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5DD4034F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40EABB5D" w:rsidR="006D3C52" w:rsidRDefault="000A4778">
            <w:pPr>
              <w:pStyle w:val="CRCoverPage"/>
              <w:spacing w:after="0"/>
              <w:jc w:val="center"/>
              <w:rPr>
                <w:noProof/>
              </w:rPr>
            </w:pPr>
            <w:r w:rsidRPr="009D4E7E"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796087D7" w:rsidR="006D3C52" w:rsidRDefault="006D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007479">
        <w:tc>
          <w:tcPr>
            <w:tcW w:w="9645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00747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05E368AC" w:rsidR="006D3C52" w:rsidRDefault="00A93C23" w:rsidP="00A162AB">
            <w:pPr>
              <w:pStyle w:val="CRCoverPage"/>
              <w:spacing w:after="0"/>
              <w:rPr>
                <w:noProof/>
              </w:rPr>
            </w:pPr>
            <w:r w:rsidRPr="00B73B9D">
              <w:rPr>
                <w:noProof/>
              </w:rPr>
              <w:t xml:space="preserve">Introduction of QMC for MTSI in </w:t>
            </w:r>
            <w:r w:rsidR="00404A42">
              <w:rPr>
                <w:noProof/>
              </w:rPr>
              <w:t>E</w:t>
            </w:r>
            <w:r w:rsidRPr="00B73B9D">
              <w:rPr>
                <w:noProof/>
              </w:rPr>
              <w:t>UTRAN</w:t>
            </w:r>
          </w:p>
        </w:tc>
      </w:tr>
      <w:tr w:rsidR="006D3C52" w:rsidRPr="00A162AB" w14:paraId="176D1E6D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25480A7D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74081058" w14:textId="5C0181A5" w:rsidR="006D3C52" w:rsidRPr="00674B98" w:rsidRDefault="000B420E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>
              <w:rPr>
                <w:noProof/>
              </w:rPr>
              <w:t>TEI15</w:t>
            </w:r>
            <w:r w:rsidR="00D23E9A">
              <w:rPr>
                <w:noProof/>
              </w:rPr>
              <w:t xml:space="preserve">, </w:t>
            </w:r>
            <w:r w:rsidR="00D23E9A" w:rsidRPr="00D23E9A">
              <w:rPr>
                <w:noProof/>
              </w:rPr>
              <w:t>EQoE_MTSI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3341019B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0B420E">
              <w:rPr>
                <w:noProof/>
              </w:rPr>
              <w:t>02-</w:t>
            </w:r>
            <w:r w:rsidR="00DD01CE">
              <w:rPr>
                <w:noProof/>
              </w:rPr>
              <w:t>16</w:t>
            </w:r>
          </w:p>
        </w:tc>
      </w:tr>
      <w:tr w:rsidR="006D3C52" w14:paraId="6F6B973E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00747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1ACAEE1C" w:rsidR="006D3C52" w:rsidRDefault="000B420E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007479">
        <w:tc>
          <w:tcPr>
            <w:tcW w:w="1845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479" w:rsidRPr="00A162AB" w14:paraId="0C78B121" w14:textId="77777777" w:rsidTr="00007479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1DB6DD02" w:rsidR="00007479" w:rsidRDefault="00007479" w:rsidP="00007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QMC functionality for </w:t>
            </w:r>
            <w:r w:rsidRPr="00251FE4">
              <w:rPr>
                <w:noProof/>
              </w:rPr>
              <w:t>the MTSI services</w:t>
            </w:r>
            <w:r>
              <w:rPr>
                <w:noProof/>
              </w:rPr>
              <w:t xml:space="preserve"> is introduced, and it would reuse the structure made in the introduction of QMC for streaming service.</w:t>
            </w:r>
          </w:p>
        </w:tc>
      </w:tr>
      <w:tr w:rsidR="00007479" w:rsidRPr="00A162AB" w14:paraId="585CCBFD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007479" w:rsidRDefault="00007479" w:rsidP="00007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479" w:rsidRPr="00A162AB" w14:paraId="01CCF87A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4F402626" w:rsidR="00007479" w:rsidRPr="00E74666" w:rsidRDefault="00007479" w:rsidP="00007479">
            <w:pPr>
              <w:pStyle w:val="CRCoverPage"/>
              <w:spacing w:after="0"/>
              <w:rPr>
                <w:noProof/>
                <w:color w:val="FF0000"/>
              </w:rPr>
            </w:pPr>
            <w:r w:rsidRPr="00E74666">
              <w:rPr>
                <w:noProof/>
              </w:rPr>
              <w:t>Introduce a service type;</w:t>
            </w:r>
          </w:p>
        </w:tc>
      </w:tr>
      <w:tr w:rsidR="00007479" w:rsidRPr="00A162AB" w14:paraId="51888668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007479" w:rsidRDefault="00007479" w:rsidP="00007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479" w14:paraId="521278C6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322FDDE8" w:rsidR="00007479" w:rsidRDefault="00007479" w:rsidP="00007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QMC for MSTI is not supported in EUTRAN in Rel 15.</w:t>
            </w:r>
          </w:p>
        </w:tc>
      </w:tr>
      <w:tr w:rsidR="00007479" w14:paraId="7CE98523" w14:textId="77777777" w:rsidTr="00007479">
        <w:tc>
          <w:tcPr>
            <w:tcW w:w="2270" w:type="dxa"/>
            <w:gridSpan w:val="2"/>
          </w:tcPr>
          <w:p w14:paraId="29B015D4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63422DF2" w14:textId="77777777" w:rsidR="00007479" w:rsidRDefault="00007479" w:rsidP="00007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479" w14:paraId="11D83C0C" w14:textId="77777777" w:rsidTr="00007479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2E1AC20C" w:rsidR="00007479" w:rsidRDefault="00653F04" w:rsidP="00007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3.3, 9.2.1.121, 9.3.5, 9.3.7</w:t>
            </w:r>
          </w:p>
        </w:tc>
      </w:tr>
      <w:tr w:rsidR="00007479" w14:paraId="6A333D7C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007479" w:rsidRDefault="00007479" w:rsidP="00007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479" w14:paraId="19CE463C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79C22AC7" w14:textId="77777777" w:rsidR="00007479" w:rsidRDefault="00007479" w:rsidP="000074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007479" w:rsidRDefault="00007479" w:rsidP="000074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7479" w:rsidRPr="009F1B41" w14:paraId="626F0CF8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15946F4F" w:rsidR="00007479" w:rsidRDefault="00351D66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7344F2FF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09FD7F24" w14:textId="77777777" w:rsidR="00007479" w:rsidRDefault="00007479" w:rsidP="000074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224860DD" w:rsidR="00007479" w:rsidRDefault="003C2FB8" w:rsidP="000074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857089">
              <w:rPr>
                <w:noProof/>
              </w:rPr>
              <w:t>1572</w:t>
            </w:r>
            <w:bookmarkStart w:id="0" w:name="_GoBack"/>
            <w:bookmarkEnd w:id="0"/>
            <w:r>
              <w:rPr>
                <w:noProof/>
              </w:rPr>
              <w:t xml:space="preserve">, </w:t>
            </w:r>
            <w:r w:rsidRPr="001216A0">
              <w:rPr>
                <w:noProof/>
              </w:rPr>
              <w:t>CR 1098, CR 1554, CR 3243</w:t>
            </w:r>
          </w:p>
        </w:tc>
      </w:tr>
      <w:tr w:rsidR="00007479" w:rsidRPr="009F1B41" w14:paraId="5D8068D4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DE384BA" w14:textId="77777777" w:rsidR="00007479" w:rsidRDefault="00007479" w:rsidP="00007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007479" w:rsidRDefault="00007479" w:rsidP="000074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7479" w:rsidRPr="009F1B41" w14:paraId="6DC06A26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54C2F06" w14:textId="77777777" w:rsidR="00007479" w:rsidRDefault="00007479" w:rsidP="00007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007479" w:rsidRDefault="00007479" w:rsidP="000074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7479" w:rsidRPr="009F1B41" w14:paraId="14BB6AF6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007479" w:rsidRDefault="00007479" w:rsidP="00007479">
            <w:pPr>
              <w:pStyle w:val="CRCoverPage"/>
              <w:spacing w:after="0"/>
              <w:rPr>
                <w:noProof/>
              </w:rPr>
            </w:pPr>
          </w:p>
        </w:tc>
      </w:tr>
      <w:tr w:rsidR="00007479" w14:paraId="05F3F517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007479" w:rsidRDefault="00007479" w:rsidP="000074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C46284" w14:textId="77777777" w:rsidR="007A22FF" w:rsidRDefault="007A22FF" w:rsidP="007A22FF">
      <w:pPr>
        <w:pStyle w:val="Heading4"/>
        <w:spacing w:line="0" w:lineRule="atLeast"/>
        <w:sectPr w:rsidR="007A22FF" w:rsidSect="000F2F7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486183576"/>
    </w:p>
    <w:p w14:paraId="64E7A164" w14:textId="77777777" w:rsidR="00C24A5E" w:rsidRPr="00553691" w:rsidRDefault="00C24A5E" w:rsidP="00C24A5E">
      <w:pPr>
        <w:pStyle w:val="Heading2"/>
      </w:pPr>
      <w:bookmarkStart w:id="2" w:name="_Toc503514516"/>
      <w:bookmarkStart w:id="3" w:name="_Toc503514926"/>
      <w:bookmarkEnd w:id="1"/>
      <w:r w:rsidRPr="00553691">
        <w:lastRenderedPageBreak/>
        <w:t>3.3</w:t>
      </w:r>
      <w:r w:rsidRPr="00553691">
        <w:tab/>
        <w:t>Abbreviations</w:t>
      </w:r>
      <w:bookmarkEnd w:id="2"/>
    </w:p>
    <w:p w14:paraId="25275531" w14:textId="77777777" w:rsidR="00C24A5E" w:rsidRPr="00553691" w:rsidRDefault="00C24A5E" w:rsidP="00C24A5E">
      <w:pPr>
        <w:keepNext/>
      </w:pPr>
      <w:r w:rsidRPr="00553691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70FC06CC" w14:textId="77777777" w:rsidR="00C24A5E" w:rsidRPr="00553691" w:rsidRDefault="00C24A5E" w:rsidP="00C24A5E">
      <w:pPr>
        <w:pStyle w:val="EW"/>
      </w:pPr>
      <w:r w:rsidRPr="00553691">
        <w:t>ABS</w:t>
      </w:r>
      <w:r w:rsidRPr="00553691">
        <w:tab/>
        <w:t>Almost Blank Subframe</w:t>
      </w:r>
    </w:p>
    <w:p w14:paraId="0F9DC3B0" w14:textId="77777777" w:rsidR="00C24A5E" w:rsidRPr="00553691" w:rsidRDefault="00C24A5E" w:rsidP="00C24A5E">
      <w:pPr>
        <w:pStyle w:val="EW"/>
      </w:pPr>
      <w:r w:rsidRPr="00553691">
        <w:t>BBF</w:t>
      </w:r>
      <w:r w:rsidRPr="00553691">
        <w:tab/>
        <w:t>Broadband Forum</w:t>
      </w:r>
    </w:p>
    <w:p w14:paraId="3268E8EA" w14:textId="77777777" w:rsidR="00C24A5E" w:rsidRPr="00553691" w:rsidRDefault="00C24A5E" w:rsidP="00C24A5E">
      <w:pPr>
        <w:pStyle w:val="EW"/>
      </w:pPr>
      <w:r w:rsidRPr="00553691">
        <w:t>BL</w:t>
      </w:r>
      <w:r w:rsidRPr="00553691">
        <w:tab/>
        <w:t>Bandwidth reduced Low complexity</w:t>
      </w:r>
    </w:p>
    <w:p w14:paraId="7DBC38C3" w14:textId="77777777" w:rsidR="00C24A5E" w:rsidRPr="00553691" w:rsidRDefault="00C24A5E" w:rsidP="00C24A5E">
      <w:pPr>
        <w:pStyle w:val="EW"/>
      </w:pPr>
      <w:r w:rsidRPr="00553691">
        <w:t>CCO</w:t>
      </w:r>
      <w:r w:rsidRPr="00553691">
        <w:tab/>
        <w:t>Cell Change Order</w:t>
      </w:r>
    </w:p>
    <w:p w14:paraId="38DA964A" w14:textId="77777777" w:rsidR="00C24A5E" w:rsidRPr="00553691" w:rsidRDefault="00C24A5E" w:rsidP="00C24A5E">
      <w:pPr>
        <w:pStyle w:val="EW"/>
      </w:pPr>
      <w:r w:rsidRPr="00553691">
        <w:t>CE</w:t>
      </w:r>
      <w:r w:rsidRPr="00553691">
        <w:tab/>
        <w:t>Coverage Enhancement</w:t>
      </w:r>
    </w:p>
    <w:p w14:paraId="34C45BB1" w14:textId="77777777" w:rsidR="00C24A5E" w:rsidRPr="00553691" w:rsidRDefault="00C24A5E" w:rsidP="00C24A5E">
      <w:pPr>
        <w:pStyle w:val="EW"/>
      </w:pPr>
      <w:proofErr w:type="spellStart"/>
      <w:r w:rsidRPr="00553691">
        <w:t>CoMP</w:t>
      </w:r>
      <w:proofErr w:type="spellEnd"/>
      <w:r w:rsidRPr="00553691">
        <w:tab/>
        <w:t>Coordinated Multi Point</w:t>
      </w:r>
    </w:p>
    <w:p w14:paraId="6BFE61BA" w14:textId="77777777" w:rsidR="00C24A5E" w:rsidRPr="00553691" w:rsidRDefault="00C24A5E" w:rsidP="00C24A5E">
      <w:pPr>
        <w:pStyle w:val="EW"/>
      </w:pPr>
      <w:r w:rsidRPr="00553691">
        <w:t>DC</w:t>
      </w:r>
      <w:r w:rsidRPr="00553691">
        <w:tab/>
        <w:t>Dual Connectivity</w:t>
      </w:r>
    </w:p>
    <w:p w14:paraId="18F800E7" w14:textId="77777777" w:rsidR="00C24A5E" w:rsidRPr="00553691" w:rsidRDefault="00C24A5E" w:rsidP="00C24A5E">
      <w:pPr>
        <w:pStyle w:val="EW"/>
      </w:pPr>
      <w:r w:rsidRPr="00553691">
        <w:t>DL</w:t>
      </w:r>
      <w:r w:rsidRPr="00553691">
        <w:tab/>
        <w:t>Downlink</w:t>
      </w:r>
    </w:p>
    <w:p w14:paraId="7D4759C8" w14:textId="77777777" w:rsidR="00C24A5E" w:rsidRPr="00553691" w:rsidRDefault="00C24A5E" w:rsidP="00C24A5E">
      <w:pPr>
        <w:pStyle w:val="EW"/>
      </w:pPr>
      <w:r w:rsidRPr="00553691">
        <w:rPr>
          <w:bCs/>
        </w:rPr>
        <w:t>EARFCN</w:t>
      </w:r>
      <w:r w:rsidRPr="00553691">
        <w:tab/>
        <w:t>E-UTRA Absolute Radio Frequency Channel Number</w:t>
      </w:r>
    </w:p>
    <w:p w14:paraId="354C52E1" w14:textId="77777777" w:rsidR="00C24A5E" w:rsidRPr="00553691" w:rsidRDefault="00C24A5E" w:rsidP="00C24A5E">
      <w:pPr>
        <w:pStyle w:val="EW"/>
      </w:pPr>
      <w:r w:rsidRPr="00553691">
        <w:t>E-CID</w:t>
      </w:r>
      <w:r w:rsidRPr="00553691">
        <w:tab/>
        <w:t>Enhanced Cell-ID (positioning method)</w:t>
      </w:r>
    </w:p>
    <w:p w14:paraId="4C145A14" w14:textId="77777777" w:rsidR="00C24A5E" w:rsidRPr="00553691" w:rsidRDefault="00C24A5E" w:rsidP="00C24A5E">
      <w:pPr>
        <w:pStyle w:val="EW"/>
      </w:pPr>
      <w:proofErr w:type="spellStart"/>
      <w:r w:rsidRPr="00553691">
        <w:t>eNB</w:t>
      </w:r>
      <w:proofErr w:type="spellEnd"/>
      <w:r w:rsidRPr="00553691">
        <w:tab/>
        <w:t xml:space="preserve">E-UTRAN </w:t>
      </w:r>
      <w:proofErr w:type="spellStart"/>
      <w:r w:rsidRPr="00553691">
        <w:t>NodeB</w:t>
      </w:r>
      <w:proofErr w:type="spellEnd"/>
    </w:p>
    <w:p w14:paraId="43D09106" w14:textId="77777777" w:rsidR="00C24A5E" w:rsidRPr="00553691" w:rsidRDefault="00C24A5E" w:rsidP="00C24A5E">
      <w:pPr>
        <w:pStyle w:val="EW"/>
      </w:pPr>
      <w:r w:rsidRPr="00553691">
        <w:t>EN-DC</w:t>
      </w:r>
      <w:r w:rsidRPr="00553691">
        <w:tab/>
        <w:t>E-UTRA-NR Dual Connectivity</w:t>
      </w:r>
    </w:p>
    <w:p w14:paraId="33587244" w14:textId="77777777" w:rsidR="00C24A5E" w:rsidRPr="00553691" w:rsidRDefault="00C24A5E" w:rsidP="00C24A5E">
      <w:pPr>
        <w:pStyle w:val="EW"/>
      </w:pPr>
      <w:r w:rsidRPr="00553691">
        <w:t>EP</w:t>
      </w:r>
      <w:r w:rsidRPr="00553691">
        <w:tab/>
        <w:t>Elementary Procedure</w:t>
      </w:r>
    </w:p>
    <w:p w14:paraId="6324616F" w14:textId="77777777" w:rsidR="00C24A5E" w:rsidRPr="00553691" w:rsidRDefault="00C24A5E" w:rsidP="00C24A5E">
      <w:pPr>
        <w:pStyle w:val="EW"/>
      </w:pPr>
      <w:r w:rsidRPr="00553691">
        <w:t>EPC</w:t>
      </w:r>
      <w:r w:rsidRPr="00553691">
        <w:tab/>
        <w:t>Evolved Packet Core</w:t>
      </w:r>
    </w:p>
    <w:p w14:paraId="05BACB26" w14:textId="77777777" w:rsidR="00C24A5E" w:rsidRPr="00553691" w:rsidRDefault="00C24A5E" w:rsidP="00C24A5E">
      <w:pPr>
        <w:pStyle w:val="EW"/>
      </w:pPr>
      <w:r w:rsidRPr="00553691">
        <w:t>E-RAB</w:t>
      </w:r>
      <w:r w:rsidRPr="00553691">
        <w:tab/>
        <w:t>E-UTRAN Radio Access Bearer</w:t>
      </w:r>
    </w:p>
    <w:p w14:paraId="6A1032E4" w14:textId="77777777" w:rsidR="00C24A5E" w:rsidRPr="00553691" w:rsidRDefault="00C24A5E" w:rsidP="00C24A5E">
      <w:pPr>
        <w:pStyle w:val="EW"/>
      </w:pPr>
      <w:r w:rsidRPr="00553691">
        <w:t>E-UTRAN</w:t>
      </w:r>
      <w:r w:rsidRPr="00553691">
        <w:tab/>
        <w:t>Evolved UTRAN</w:t>
      </w:r>
    </w:p>
    <w:p w14:paraId="0A7D369D" w14:textId="77777777" w:rsidR="00C24A5E" w:rsidRPr="00553691" w:rsidRDefault="00C24A5E" w:rsidP="00C24A5E">
      <w:pPr>
        <w:pStyle w:val="EW"/>
      </w:pPr>
      <w:r w:rsidRPr="00553691">
        <w:t>GNSS</w:t>
      </w:r>
      <w:r w:rsidRPr="00553691">
        <w:tab/>
        <w:t>Global Navigation Satellite System</w:t>
      </w:r>
    </w:p>
    <w:p w14:paraId="00A4DA17" w14:textId="77777777" w:rsidR="00C24A5E" w:rsidRPr="00553691" w:rsidRDefault="00C24A5E" w:rsidP="00C24A5E">
      <w:pPr>
        <w:pStyle w:val="EW"/>
      </w:pPr>
      <w:r w:rsidRPr="00553691">
        <w:t>GUMMEI</w:t>
      </w:r>
      <w:r w:rsidRPr="00553691">
        <w:tab/>
        <w:t>Globally Unique MME Identifier</w:t>
      </w:r>
    </w:p>
    <w:p w14:paraId="4F4F488C" w14:textId="77777777" w:rsidR="00C24A5E" w:rsidRPr="00553691" w:rsidRDefault="00C24A5E" w:rsidP="00C24A5E">
      <w:pPr>
        <w:pStyle w:val="EW"/>
      </w:pPr>
      <w:r w:rsidRPr="00553691">
        <w:t>HFN</w:t>
      </w:r>
      <w:r w:rsidRPr="00553691">
        <w:tab/>
        <w:t>Hyper Frame Number</w:t>
      </w:r>
    </w:p>
    <w:p w14:paraId="2F9EF270" w14:textId="77777777" w:rsidR="00C24A5E" w:rsidRPr="00553691" w:rsidRDefault="00C24A5E" w:rsidP="00C24A5E">
      <w:pPr>
        <w:pStyle w:val="EW"/>
      </w:pPr>
      <w:r w:rsidRPr="00553691">
        <w:t>IE</w:t>
      </w:r>
      <w:r w:rsidRPr="00553691">
        <w:tab/>
        <w:t>Information Element</w:t>
      </w:r>
    </w:p>
    <w:p w14:paraId="7FC76DE1" w14:textId="77777777" w:rsidR="00C24A5E" w:rsidRPr="00553691" w:rsidRDefault="00C24A5E" w:rsidP="00C24A5E">
      <w:pPr>
        <w:pStyle w:val="EW"/>
      </w:pPr>
      <w:r w:rsidRPr="00553691">
        <w:t>L-GW</w:t>
      </w:r>
      <w:r w:rsidRPr="00553691">
        <w:tab/>
        <w:t xml:space="preserve">Local </w:t>
      </w:r>
      <w:proofErr w:type="spellStart"/>
      <w:r w:rsidRPr="00553691">
        <w:t>GateWay</w:t>
      </w:r>
      <w:proofErr w:type="spellEnd"/>
    </w:p>
    <w:p w14:paraId="20CF3D9C" w14:textId="77777777" w:rsidR="00C24A5E" w:rsidRPr="00553691" w:rsidRDefault="00C24A5E" w:rsidP="00C24A5E">
      <w:pPr>
        <w:pStyle w:val="EW"/>
      </w:pPr>
      <w:r w:rsidRPr="00553691">
        <w:t>LWA</w:t>
      </w:r>
      <w:r w:rsidRPr="00553691">
        <w:tab/>
        <w:t>LTE-WLAN Aggregation</w:t>
      </w:r>
    </w:p>
    <w:p w14:paraId="497B60AA" w14:textId="77777777" w:rsidR="00C24A5E" w:rsidRPr="00553691" w:rsidRDefault="00C24A5E" w:rsidP="00C24A5E">
      <w:pPr>
        <w:pStyle w:val="EW"/>
      </w:pPr>
      <w:r w:rsidRPr="00553691">
        <w:t>MCG</w:t>
      </w:r>
      <w:r w:rsidRPr="00553691">
        <w:tab/>
        <w:t>Master Cell Group</w:t>
      </w:r>
    </w:p>
    <w:p w14:paraId="1D382F2E" w14:textId="77777777" w:rsidR="00C24A5E" w:rsidRPr="00553691" w:rsidRDefault="00C24A5E" w:rsidP="00C24A5E">
      <w:pPr>
        <w:pStyle w:val="EW"/>
      </w:pPr>
      <w:r w:rsidRPr="00553691">
        <w:t>MDT</w:t>
      </w:r>
      <w:r w:rsidRPr="00553691">
        <w:tab/>
        <w:t>Minimization of Drive Tests</w:t>
      </w:r>
    </w:p>
    <w:p w14:paraId="0F76ADE3" w14:textId="77777777" w:rsidR="00C24A5E" w:rsidRPr="00553691" w:rsidRDefault="00C24A5E" w:rsidP="00C24A5E">
      <w:pPr>
        <w:pStyle w:val="EW"/>
      </w:pPr>
      <w:proofErr w:type="spellStart"/>
      <w:r w:rsidRPr="00553691">
        <w:t>MeNB</w:t>
      </w:r>
      <w:proofErr w:type="spellEnd"/>
      <w:r w:rsidRPr="00553691">
        <w:tab/>
        <w:t xml:space="preserve">Master </w:t>
      </w:r>
      <w:proofErr w:type="spellStart"/>
      <w:r w:rsidRPr="00553691">
        <w:t>eNB</w:t>
      </w:r>
      <w:proofErr w:type="spellEnd"/>
    </w:p>
    <w:p w14:paraId="56F99D74" w14:textId="5047293C" w:rsidR="00C24A5E" w:rsidRDefault="00C24A5E" w:rsidP="00C24A5E">
      <w:pPr>
        <w:pStyle w:val="EW"/>
      </w:pPr>
      <w:r w:rsidRPr="00553691">
        <w:t>MME</w:t>
      </w:r>
      <w:r w:rsidRPr="00553691">
        <w:tab/>
        <w:t>Mobility Management Entity</w:t>
      </w:r>
    </w:p>
    <w:p w14:paraId="5505C4F4" w14:textId="10BEE9B9" w:rsidR="00C24A5E" w:rsidRPr="00553691" w:rsidRDefault="00C24A5E" w:rsidP="00C24A5E">
      <w:pPr>
        <w:pStyle w:val="EW"/>
      </w:pPr>
      <w:ins w:id="4" w:author="Ericsson" w:date="2018-02-07T14:59:00Z">
        <w:r>
          <w:rPr>
            <w:noProof/>
          </w:rPr>
          <w:t>MTSI</w:t>
        </w:r>
        <w:r>
          <w:rPr>
            <w:noProof/>
          </w:rPr>
          <w:tab/>
        </w:r>
        <w:r w:rsidRPr="00667391">
          <w:rPr>
            <w:noProof/>
          </w:rPr>
          <w:t>Multimedia Telephony Service for IMS</w:t>
        </w:r>
      </w:ins>
    </w:p>
    <w:p w14:paraId="411A49A0" w14:textId="77777777" w:rsidR="00C24A5E" w:rsidRPr="00553691" w:rsidRDefault="00C24A5E" w:rsidP="00C24A5E">
      <w:pPr>
        <w:pStyle w:val="EW"/>
      </w:pPr>
      <w:r w:rsidRPr="00553691">
        <w:t>NAICS</w:t>
      </w:r>
      <w:r w:rsidRPr="00553691">
        <w:tab/>
        <w:t>Network-Assisted Interference Cancellation and Suppression</w:t>
      </w:r>
    </w:p>
    <w:p w14:paraId="28875AD7" w14:textId="77777777" w:rsidR="00C24A5E" w:rsidRPr="00553691" w:rsidRDefault="00C24A5E" w:rsidP="00C24A5E">
      <w:pPr>
        <w:pStyle w:val="EW"/>
      </w:pPr>
      <w:r w:rsidRPr="00553691">
        <w:t>NR</w:t>
      </w:r>
      <w:r w:rsidRPr="00553691">
        <w:tab/>
        <w:t>New Radio</w:t>
      </w:r>
    </w:p>
    <w:p w14:paraId="6BB4AA2B" w14:textId="77777777" w:rsidR="00C24A5E" w:rsidRPr="00553691" w:rsidRDefault="00C24A5E" w:rsidP="00C24A5E">
      <w:pPr>
        <w:pStyle w:val="EW"/>
      </w:pPr>
      <w:r w:rsidRPr="00553691">
        <w:t>PDCP</w:t>
      </w:r>
      <w:r w:rsidRPr="00553691">
        <w:tab/>
        <w:t>Packet Data Convergence Protocol</w:t>
      </w:r>
    </w:p>
    <w:p w14:paraId="0CF11914" w14:textId="77777777" w:rsidR="00C24A5E" w:rsidRPr="00553691" w:rsidRDefault="00C24A5E" w:rsidP="00C24A5E">
      <w:pPr>
        <w:pStyle w:val="EW"/>
      </w:pPr>
      <w:r w:rsidRPr="00553691">
        <w:t>PLMN</w:t>
      </w:r>
      <w:r w:rsidRPr="00553691">
        <w:tab/>
        <w:t>Public Land Mobile Network</w:t>
      </w:r>
    </w:p>
    <w:p w14:paraId="185BC5A5" w14:textId="77777777" w:rsidR="00C24A5E" w:rsidRPr="00553691" w:rsidRDefault="00C24A5E" w:rsidP="00C24A5E">
      <w:pPr>
        <w:pStyle w:val="EW"/>
      </w:pPr>
      <w:proofErr w:type="spellStart"/>
      <w:r w:rsidRPr="00553691">
        <w:t>ProSe</w:t>
      </w:r>
      <w:proofErr w:type="spellEnd"/>
      <w:r w:rsidRPr="00553691">
        <w:tab/>
        <w:t>Proximity Service</w:t>
      </w:r>
    </w:p>
    <w:p w14:paraId="13BA1952" w14:textId="77777777" w:rsidR="00C24A5E" w:rsidRPr="00553691" w:rsidRDefault="00C24A5E" w:rsidP="00C24A5E">
      <w:pPr>
        <w:pStyle w:val="EW"/>
      </w:pPr>
      <w:r w:rsidRPr="00553691">
        <w:t>QMC</w:t>
      </w:r>
      <w:r w:rsidRPr="00553691">
        <w:tab/>
      </w:r>
      <w:proofErr w:type="spellStart"/>
      <w:r w:rsidRPr="00553691">
        <w:t>QoE</w:t>
      </w:r>
      <w:proofErr w:type="spellEnd"/>
      <w:r w:rsidRPr="00553691">
        <w:t xml:space="preserve"> Measurement Collection</w:t>
      </w:r>
    </w:p>
    <w:p w14:paraId="656A121D" w14:textId="77777777" w:rsidR="00C24A5E" w:rsidRPr="00553691" w:rsidRDefault="00C24A5E" w:rsidP="00C24A5E">
      <w:pPr>
        <w:pStyle w:val="EW"/>
      </w:pPr>
      <w:proofErr w:type="spellStart"/>
      <w:r w:rsidRPr="00553691">
        <w:t>QoE</w:t>
      </w:r>
      <w:proofErr w:type="spellEnd"/>
      <w:r w:rsidRPr="00553691">
        <w:tab/>
        <w:t>Quality of Experience</w:t>
      </w:r>
    </w:p>
    <w:p w14:paraId="3145CCA3" w14:textId="77777777" w:rsidR="00C24A5E" w:rsidRPr="00553691" w:rsidRDefault="00C24A5E" w:rsidP="00C24A5E">
      <w:pPr>
        <w:pStyle w:val="EW"/>
      </w:pPr>
      <w:r w:rsidRPr="00553691">
        <w:t>SCG</w:t>
      </w:r>
      <w:r w:rsidRPr="00553691">
        <w:tab/>
        <w:t>Secondary Cell Group</w:t>
      </w:r>
    </w:p>
    <w:p w14:paraId="5DC8447B" w14:textId="77777777" w:rsidR="00C24A5E" w:rsidRPr="00553691" w:rsidRDefault="00C24A5E" w:rsidP="00C24A5E">
      <w:pPr>
        <w:pStyle w:val="EW"/>
      </w:pPr>
      <w:r w:rsidRPr="00553691">
        <w:t>S-GW</w:t>
      </w:r>
      <w:r w:rsidRPr="00553691">
        <w:tab/>
        <w:t>Serving Gateway</w:t>
      </w:r>
    </w:p>
    <w:p w14:paraId="66F81685" w14:textId="77777777" w:rsidR="00C24A5E" w:rsidRPr="00553691" w:rsidRDefault="00C24A5E" w:rsidP="00C24A5E">
      <w:pPr>
        <w:pStyle w:val="EW"/>
      </w:pPr>
      <w:proofErr w:type="spellStart"/>
      <w:r w:rsidRPr="00553691">
        <w:t>SeNB</w:t>
      </w:r>
      <w:proofErr w:type="spellEnd"/>
      <w:r w:rsidRPr="00553691">
        <w:tab/>
        <w:t xml:space="preserve">Secondary </w:t>
      </w:r>
      <w:proofErr w:type="spellStart"/>
      <w:r w:rsidRPr="00553691">
        <w:t>eNB</w:t>
      </w:r>
      <w:proofErr w:type="spellEnd"/>
    </w:p>
    <w:p w14:paraId="5684E579" w14:textId="77777777" w:rsidR="00C24A5E" w:rsidRPr="00553691" w:rsidRDefault="00C24A5E" w:rsidP="00C24A5E">
      <w:pPr>
        <w:pStyle w:val="EW"/>
      </w:pPr>
      <w:proofErr w:type="spellStart"/>
      <w:r w:rsidRPr="00553691">
        <w:t>SgNB</w:t>
      </w:r>
      <w:proofErr w:type="spellEnd"/>
      <w:r w:rsidRPr="00553691">
        <w:tab/>
        <w:t xml:space="preserve">Secondary </w:t>
      </w:r>
      <w:proofErr w:type="spellStart"/>
      <w:r w:rsidRPr="00553691">
        <w:t>gNB</w:t>
      </w:r>
      <w:proofErr w:type="spellEnd"/>
    </w:p>
    <w:p w14:paraId="43644825" w14:textId="77777777" w:rsidR="00C24A5E" w:rsidRPr="00553691" w:rsidRDefault="00C24A5E" w:rsidP="00C24A5E">
      <w:pPr>
        <w:pStyle w:val="EW"/>
      </w:pPr>
      <w:r w:rsidRPr="00553691">
        <w:t>SIPTO</w:t>
      </w:r>
      <w:r w:rsidRPr="00553691">
        <w:tab/>
        <w:t>Selected IP Traffic Offload</w:t>
      </w:r>
    </w:p>
    <w:p w14:paraId="79309093" w14:textId="77777777" w:rsidR="00C24A5E" w:rsidRPr="00553691" w:rsidRDefault="00C24A5E" w:rsidP="00C24A5E">
      <w:pPr>
        <w:pStyle w:val="EW"/>
      </w:pPr>
      <w:r w:rsidRPr="00553691">
        <w:t>SIPTO@LN</w:t>
      </w:r>
      <w:r w:rsidRPr="00553691">
        <w:tab/>
        <w:t>Selected IP Traffic Offload at the Local Network</w:t>
      </w:r>
    </w:p>
    <w:p w14:paraId="57274F23" w14:textId="77777777" w:rsidR="00C24A5E" w:rsidRPr="00553691" w:rsidRDefault="00C24A5E" w:rsidP="00C24A5E">
      <w:pPr>
        <w:pStyle w:val="EW"/>
      </w:pPr>
      <w:r w:rsidRPr="00553691">
        <w:t>SN</w:t>
      </w:r>
      <w:r w:rsidRPr="00553691">
        <w:tab/>
        <w:t>Sequence Number</w:t>
      </w:r>
    </w:p>
    <w:p w14:paraId="1A13D5BF" w14:textId="77777777" w:rsidR="00C24A5E" w:rsidRPr="00553691" w:rsidRDefault="00C24A5E" w:rsidP="00C24A5E">
      <w:pPr>
        <w:pStyle w:val="EW"/>
      </w:pPr>
      <w:r w:rsidRPr="00553691">
        <w:t>TAC</w:t>
      </w:r>
      <w:r w:rsidRPr="00553691">
        <w:tab/>
        <w:t>Tracking Area Code</w:t>
      </w:r>
    </w:p>
    <w:p w14:paraId="05FBC6AC" w14:textId="77777777" w:rsidR="00C24A5E" w:rsidRPr="00553691" w:rsidRDefault="00C24A5E" w:rsidP="00C24A5E">
      <w:pPr>
        <w:pStyle w:val="EW"/>
      </w:pPr>
      <w:r w:rsidRPr="00553691">
        <w:t>UE</w:t>
      </w:r>
      <w:r w:rsidRPr="00553691">
        <w:tab/>
        <w:t>User Equipment</w:t>
      </w:r>
    </w:p>
    <w:p w14:paraId="27017680" w14:textId="77777777" w:rsidR="00C24A5E" w:rsidRPr="00553691" w:rsidRDefault="00C24A5E" w:rsidP="00C24A5E">
      <w:pPr>
        <w:pStyle w:val="EW"/>
      </w:pPr>
      <w:r w:rsidRPr="00553691">
        <w:t>UL</w:t>
      </w:r>
      <w:r w:rsidRPr="00553691">
        <w:tab/>
        <w:t>Uplink</w:t>
      </w:r>
    </w:p>
    <w:p w14:paraId="7E2BC0F2" w14:textId="77777777" w:rsidR="00C24A5E" w:rsidRPr="00553691" w:rsidRDefault="00C24A5E" w:rsidP="00C24A5E">
      <w:pPr>
        <w:pStyle w:val="EW"/>
      </w:pPr>
      <w:r w:rsidRPr="00553691">
        <w:t>V2X</w:t>
      </w:r>
      <w:r w:rsidRPr="00553691">
        <w:tab/>
        <w:t>Vehicle-to-Everything</w:t>
      </w:r>
    </w:p>
    <w:p w14:paraId="6F9609CF" w14:textId="61886753" w:rsidR="00C24A5E" w:rsidRDefault="00C24A5E" w:rsidP="00C24A5E">
      <w:pPr>
        <w:pStyle w:val="EW"/>
      </w:pPr>
      <w:r w:rsidRPr="00553691">
        <w:t>WLAN</w:t>
      </w:r>
      <w:r w:rsidRPr="00553691">
        <w:tab/>
        <w:t>Wireless Local Area Network</w:t>
      </w:r>
    </w:p>
    <w:p w14:paraId="444FA135" w14:textId="7EC5D278" w:rsidR="00C24A5E" w:rsidRDefault="00C24A5E" w:rsidP="00C24A5E">
      <w:pPr>
        <w:pStyle w:val="EX"/>
      </w:pPr>
      <w:r w:rsidRPr="00553691">
        <w:t>WT</w:t>
      </w:r>
      <w:r w:rsidRPr="00553691">
        <w:tab/>
        <w:t>WLAN Termination</w:t>
      </w:r>
    </w:p>
    <w:p w14:paraId="06283A09" w14:textId="77777777" w:rsidR="00C24A5E" w:rsidRDefault="00C24A5E" w:rsidP="00C24A5E">
      <w:pPr>
        <w:pStyle w:val="EX"/>
      </w:pPr>
    </w:p>
    <w:p w14:paraId="3D137068" w14:textId="77777777" w:rsidR="00C24A5E" w:rsidRPr="00F43C45" w:rsidRDefault="00C24A5E" w:rsidP="00C24A5E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DCC0D57" w14:textId="77777777" w:rsidR="00C24A5E" w:rsidRDefault="00C24A5E" w:rsidP="00C24A5E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082887FE" w14:textId="77777777" w:rsidR="00C24A5E" w:rsidRDefault="00C24A5E" w:rsidP="00C24A5E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2C0D6CA" w14:textId="77777777" w:rsidR="00C24A5E" w:rsidRPr="00553691" w:rsidRDefault="00C24A5E" w:rsidP="00C24A5E">
      <w:pPr>
        <w:pStyle w:val="EX"/>
      </w:pPr>
    </w:p>
    <w:p w14:paraId="48F0D150" w14:textId="77777777" w:rsidR="00C24A5E" w:rsidRPr="00553691" w:rsidRDefault="00C24A5E" w:rsidP="00C24A5E">
      <w:pPr>
        <w:pStyle w:val="EW"/>
      </w:pPr>
    </w:p>
    <w:p w14:paraId="56307922" w14:textId="3F1CF473" w:rsidR="009D4E7E" w:rsidRPr="00553691" w:rsidRDefault="009D4E7E" w:rsidP="009D4E7E">
      <w:pPr>
        <w:pStyle w:val="Heading3"/>
      </w:pPr>
      <w:r w:rsidRPr="00553691">
        <w:t>9.2.121</w:t>
      </w:r>
      <w:r w:rsidRPr="00553691">
        <w:tab/>
        <w:t>UE Application layer measurement configuration</w:t>
      </w:r>
      <w:bookmarkEnd w:id="3"/>
    </w:p>
    <w:p w14:paraId="1CA3FA4D" w14:textId="77777777" w:rsidR="009D4E7E" w:rsidRPr="00553691" w:rsidRDefault="009D4E7E" w:rsidP="009D4E7E">
      <w:pPr>
        <w:rPr>
          <w:lang w:eastAsia="zh-CN"/>
        </w:rPr>
      </w:pPr>
      <w:r w:rsidRPr="00553691">
        <w:rPr>
          <w:lang w:eastAsia="zh-CN"/>
        </w:rPr>
        <w:t xml:space="preserve">The IE defines configuration information for the </w:t>
      </w:r>
      <w:proofErr w:type="spellStart"/>
      <w:r w:rsidRPr="00553691">
        <w:rPr>
          <w:lang w:eastAsia="zh-CN"/>
        </w:rPr>
        <w:t>QoE</w:t>
      </w:r>
      <w:proofErr w:type="spellEnd"/>
      <w:r w:rsidRPr="00553691">
        <w:rPr>
          <w:lang w:eastAsia="zh-CN"/>
        </w:rPr>
        <w:t xml:space="preserve"> Measurement Collection (QMC) function.</w:t>
      </w:r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9D4E7E" w:rsidRPr="00553691" w14:paraId="4FC268B0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137E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B978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EB44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4BCC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9E82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D36A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82D0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Assigned Criticality</w:t>
            </w:r>
          </w:p>
        </w:tc>
      </w:tr>
      <w:tr w:rsidR="009D4E7E" w:rsidRPr="00553691" w14:paraId="05A7705C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FCFA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093F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6445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6F3F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Octet string (</w:t>
            </w:r>
            <w:proofErr w:type="gramStart"/>
            <w:r w:rsidRPr="00553691">
              <w:rPr>
                <w:rFonts w:cs="Arial"/>
                <w:lang w:eastAsia="zh-CN"/>
              </w:rPr>
              <w:t>1..</w:t>
            </w:r>
            <w:proofErr w:type="gramEnd"/>
            <w:r w:rsidRPr="00553691">
              <w:rPr>
                <w:rFonts w:cs="Arial"/>
                <w:lang w:eastAsia="zh-CN"/>
              </w:rPr>
              <w:t>1000)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CF54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Indicates application layer measurement configuration, see Annex L in [36].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A4B4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6968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</w:tr>
      <w:tr w:rsidR="009D4E7E" w:rsidRPr="00553691" w14:paraId="1B06C20E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2808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CHOICE</w:t>
            </w:r>
            <w:r w:rsidRPr="00553691">
              <w:rPr>
                <w:rFonts w:cs="Arial"/>
                <w:i/>
                <w:lang w:eastAsia="ja-JP"/>
              </w:rPr>
              <w:t xml:space="preserve"> Area</w:t>
            </w:r>
            <w:r w:rsidRPr="00553691">
              <w:rPr>
                <w:rFonts w:cs="Arial"/>
                <w:i/>
                <w:lang w:eastAsia="zh-CN"/>
              </w:rPr>
              <w:t xml:space="preserve"> Scope of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DA1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B892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6EE9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D17D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712B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4068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</w:tr>
      <w:tr w:rsidR="009D4E7E" w:rsidRPr="00553691" w14:paraId="073E7F0B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589E" w14:textId="77777777" w:rsidR="009D4E7E" w:rsidRPr="00553691" w:rsidRDefault="009D4E7E" w:rsidP="00CE2ED0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&gt;</w:t>
            </w:r>
            <w:r w:rsidRPr="00553691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94D2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F3A8" w14:textId="77777777" w:rsidR="009D4E7E" w:rsidRPr="00553691" w:rsidDel="00C723BC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7D26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043C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14C9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5C8D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26FE01B8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792E" w14:textId="77777777" w:rsidR="009D4E7E" w:rsidRPr="00553691" w:rsidRDefault="009D4E7E" w:rsidP="00CE2ED0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553691">
              <w:rPr>
                <w:rFonts w:cs="Arial"/>
                <w:iCs/>
                <w:lang w:eastAsia="ja-JP"/>
              </w:rPr>
              <w:t>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b/>
                <w:iCs/>
                <w:lang w:eastAsia="ja-JP"/>
              </w:rPr>
              <w:t>Cell ID List</w:t>
            </w:r>
            <w:r w:rsidRPr="00553691"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8552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69AF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ja-JP"/>
              </w:rPr>
            </w:pPr>
            <w:r w:rsidRPr="00553691">
              <w:rPr>
                <w:rFonts w:cs="Arial"/>
                <w:i/>
                <w:lang w:eastAsia="zh-CN"/>
              </w:rPr>
              <w:t>1</w:t>
            </w:r>
            <w:proofErr w:type="gramStart"/>
            <w:r w:rsidRPr="00553691">
              <w:rPr>
                <w:rFonts w:cs="Arial"/>
                <w:i/>
                <w:lang w:eastAsia="zh-CN"/>
              </w:rPr>
              <w:t xml:space="preserve"> </w:t>
            </w:r>
            <w:r w:rsidRPr="00553691">
              <w:rPr>
                <w:rFonts w:cs="Arial"/>
                <w:i/>
                <w:lang w:eastAsia="ja-JP"/>
              </w:rPr>
              <w:t>..</w:t>
            </w:r>
            <w:proofErr w:type="gramEnd"/>
            <w:r w:rsidRPr="00553691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53691">
              <w:rPr>
                <w:rFonts w:cs="Arial"/>
                <w:i/>
                <w:lang w:eastAsia="ja-JP"/>
              </w:rPr>
              <w:t>maxnoofCellID</w:t>
            </w:r>
            <w:r w:rsidRPr="00553691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553691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690A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9840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8D25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7945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7E716D46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BC6B" w14:textId="77777777" w:rsidR="009D4E7E" w:rsidRPr="00553691" w:rsidRDefault="009D4E7E" w:rsidP="00CE2ED0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553691">
              <w:rPr>
                <w:rFonts w:cs="Arial"/>
                <w:iCs/>
                <w:lang w:eastAsia="ja-JP"/>
              </w:rPr>
              <w:t>&gt;&gt;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iCs/>
                <w:lang w:eastAsia="ja-JP"/>
              </w:rPr>
              <w:t>E-CGI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4723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E3B4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5000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9.2.1.38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E127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3DC8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E65E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67D60BC6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216C" w14:textId="77777777" w:rsidR="009D4E7E" w:rsidRPr="00553691" w:rsidRDefault="009D4E7E" w:rsidP="00CE2ED0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&gt;</w:t>
            </w:r>
            <w:r w:rsidRPr="00553691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03FA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5C32" w14:textId="77777777" w:rsidR="009D4E7E" w:rsidRPr="00553691" w:rsidDel="00C723BC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C3DB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6C4C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5AE1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3737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6273697F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A01F" w14:textId="77777777" w:rsidR="009D4E7E" w:rsidRPr="00553691" w:rsidRDefault="009D4E7E" w:rsidP="00CE2ED0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553691">
              <w:rPr>
                <w:rFonts w:cs="Arial"/>
                <w:iCs/>
                <w:lang w:eastAsia="ja-JP"/>
              </w:rPr>
              <w:t>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b/>
                <w:iCs/>
                <w:lang w:eastAsia="ja-JP"/>
              </w:rPr>
              <w:t>TA List</w:t>
            </w:r>
            <w:r w:rsidRPr="00553691"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7C0A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36A4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  <w:r w:rsidRPr="00553691">
              <w:rPr>
                <w:rFonts w:cs="Arial"/>
                <w:i/>
                <w:lang w:eastAsia="zh-CN"/>
              </w:rPr>
              <w:t>1</w:t>
            </w:r>
            <w:proofErr w:type="gramStart"/>
            <w:r w:rsidRPr="00553691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553691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53691">
              <w:rPr>
                <w:rFonts w:cs="Arial"/>
                <w:i/>
                <w:lang w:eastAsia="ja-JP"/>
              </w:rPr>
              <w:t>maxnoofTA</w:t>
            </w:r>
            <w:r w:rsidRPr="00553691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553691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1576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0837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F03C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07DC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32CACFEB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2088" w14:textId="77777777" w:rsidR="009D4E7E" w:rsidRPr="00553691" w:rsidRDefault="009D4E7E" w:rsidP="00CE2ED0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553691">
              <w:rPr>
                <w:rFonts w:cs="Arial"/>
                <w:iCs/>
                <w:lang w:eastAsia="ja-JP"/>
              </w:rPr>
              <w:t>&gt;&gt;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AA65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5E2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8F21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9.2.3.7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B3C6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9FC3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E27E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6B652F75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438A" w14:textId="77777777" w:rsidR="009D4E7E" w:rsidRPr="00553691" w:rsidRDefault="009D4E7E" w:rsidP="00CE2ED0">
            <w:pPr>
              <w:pStyle w:val="TAL"/>
              <w:ind w:left="142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&gt;</w:t>
            </w:r>
            <w:r w:rsidRPr="00553691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BE74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4042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EED4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2676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68FC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8FDF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</w:tr>
      <w:tr w:rsidR="009D4E7E" w:rsidRPr="00553691" w14:paraId="7E21CB79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865B" w14:textId="77777777" w:rsidR="009D4E7E" w:rsidRPr="00553691" w:rsidRDefault="009D4E7E" w:rsidP="00CE2ED0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&gt;&gt;</w:t>
            </w:r>
            <w:r w:rsidRPr="00553691">
              <w:rPr>
                <w:rFonts w:cs="Arial"/>
                <w:b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0570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4BE4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  <w:r w:rsidRPr="00553691">
              <w:rPr>
                <w:rFonts w:cs="Arial"/>
                <w:i/>
                <w:lang w:eastAsia="zh-CN"/>
              </w:rPr>
              <w:t>1</w:t>
            </w:r>
            <w:proofErr w:type="gramStart"/>
            <w:r w:rsidRPr="00553691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553691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53691">
              <w:rPr>
                <w:rFonts w:cs="Arial"/>
                <w:i/>
                <w:lang w:eastAsia="ja-JP"/>
              </w:rPr>
              <w:t>maxnoofTA</w:t>
            </w:r>
            <w:r w:rsidRPr="00553691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553691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3821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1CB5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39F9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E6B6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</w:tr>
      <w:tr w:rsidR="009D4E7E" w:rsidRPr="00553691" w14:paraId="4CF7A9BA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EECB" w14:textId="77777777" w:rsidR="009D4E7E" w:rsidRPr="00553691" w:rsidRDefault="009D4E7E" w:rsidP="00CE2ED0">
            <w:pPr>
              <w:pStyle w:val="TAL"/>
              <w:ind w:left="425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DC1C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C31C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F810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9.2.3.16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776C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3C95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EB82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</w:tr>
      <w:tr w:rsidR="009D4E7E" w:rsidRPr="00553691" w14:paraId="5C967B04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13B2" w14:textId="77777777" w:rsidR="009D4E7E" w:rsidRPr="00553691" w:rsidRDefault="009D4E7E" w:rsidP="00CE2ED0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&gt;</w:t>
            </w:r>
            <w:r w:rsidRPr="00553691">
              <w:rPr>
                <w:rFonts w:cs="Arial"/>
                <w:i/>
                <w:lang w:eastAsia="zh-CN"/>
              </w:rPr>
              <w:t>PLMN area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64F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CBF3" w14:textId="77777777" w:rsidR="009D4E7E" w:rsidRPr="00553691" w:rsidDel="00C723BC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0EA8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13A8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D898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FA69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65FB3363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1F5F" w14:textId="77777777" w:rsidR="009D4E7E" w:rsidRPr="00553691" w:rsidRDefault="009D4E7E" w:rsidP="00CE2ED0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553691">
              <w:rPr>
                <w:rFonts w:cs="Arial"/>
                <w:iCs/>
                <w:lang w:eastAsia="ja-JP"/>
              </w:rPr>
              <w:t>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b/>
                <w:iCs/>
                <w:lang w:eastAsia="ja-JP"/>
              </w:rPr>
              <w:t>PLMN List</w:t>
            </w:r>
            <w:r w:rsidRPr="00553691"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4DF5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B706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  <w:r w:rsidRPr="00553691">
              <w:rPr>
                <w:rFonts w:cs="Arial"/>
                <w:i/>
                <w:lang w:eastAsia="zh-CN"/>
              </w:rPr>
              <w:t>1</w:t>
            </w:r>
            <w:proofErr w:type="gramStart"/>
            <w:r w:rsidRPr="00553691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553691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53691">
              <w:rPr>
                <w:rFonts w:cs="Arial"/>
                <w:i/>
                <w:lang w:eastAsia="ja-JP"/>
              </w:rPr>
              <w:t>maxnoofPLMNf</w:t>
            </w:r>
            <w:r w:rsidRPr="00553691">
              <w:rPr>
                <w:rFonts w:cs="Arial"/>
                <w:i/>
                <w:lang w:eastAsia="zh-CN"/>
              </w:rPr>
              <w:t>orQMC</w:t>
            </w:r>
            <w:proofErr w:type="spellEnd"/>
            <w:r w:rsidRPr="00553691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474E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6B5C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4AD1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F5B7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46A14BAE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48DC" w14:textId="77777777" w:rsidR="009D4E7E" w:rsidRPr="00553691" w:rsidRDefault="009D4E7E" w:rsidP="00CE2ED0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553691">
              <w:rPr>
                <w:rFonts w:cs="Arial"/>
                <w:iCs/>
                <w:lang w:eastAsia="ja-JP"/>
              </w:rPr>
              <w:t>&gt;&gt;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0F58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5A57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9E5C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9.2.3.8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18B2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465F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7EF5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E61553" w:rsidRPr="00553691" w14:paraId="5BE0A026" w14:textId="77777777" w:rsidTr="00CE2ED0">
        <w:trPr>
          <w:ins w:id="5" w:author="Ericsson" w:date="2018-02-07T14:5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0B5D" w14:textId="2390507A" w:rsidR="00E61553" w:rsidRPr="00D65F6A" w:rsidRDefault="00E61553" w:rsidP="00D65F6A">
            <w:pPr>
              <w:pStyle w:val="TAL"/>
              <w:rPr>
                <w:ins w:id="6" w:author="Ericsson" w:date="2018-02-07T14:56:00Z"/>
                <w:rFonts w:cs="Arial"/>
                <w:lang w:eastAsia="zh-CN"/>
              </w:rPr>
            </w:pPr>
            <w:ins w:id="7" w:author="Ericsson" w:date="2018-02-07T14:57:00Z">
              <w:r>
                <w:rPr>
                  <w:rFonts w:cs="Arial"/>
                  <w:lang w:eastAsia="zh-CN"/>
                </w:rPr>
                <w:t>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C8D9" w14:textId="726C1B3B" w:rsidR="00E61553" w:rsidRPr="00553691" w:rsidRDefault="00E61553" w:rsidP="00D65F6A">
            <w:pPr>
              <w:pStyle w:val="TAL"/>
              <w:rPr>
                <w:ins w:id="8" w:author="Ericsson" w:date="2018-02-07T14:56:00Z"/>
                <w:rFonts w:cs="Arial"/>
                <w:lang w:eastAsia="zh-CN"/>
              </w:rPr>
            </w:pPr>
            <w:ins w:id="9" w:author="Ericsson" w:date="2018-02-07T14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1369" w14:textId="77777777" w:rsidR="00E61553" w:rsidRPr="00D65F6A" w:rsidRDefault="00E61553" w:rsidP="00D65F6A">
            <w:pPr>
              <w:pStyle w:val="TAL"/>
              <w:rPr>
                <w:ins w:id="10" w:author="Ericsson" w:date="2018-02-07T14:56:00Z"/>
                <w:rFonts w:cs="Arial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8824" w14:textId="77777777" w:rsidR="00E61553" w:rsidRPr="00980C29" w:rsidRDefault="00E61553" w:rsidP="00D65F6A">
            <w:pPr>
              <w:pStyle w:val="TAL"/>
              <w:rPr>
                <w:ins w:id="11" w:author="Ericsson" w:date="2018-02-07T14:57:00Z"/>
                <w:rFonts w:cs="Arial"/>
                <w:lang w:eastAsia="zh-CN"/>
              </w:rPr>
            </w:pPr>
            <w:ins w:id="12" w:author="Ericsson" w:date="2018-02-07T14:57:00Z">
              <w:r w:rsidRPr="00980C29">
                <w:rPr>
                  <w:rFonts w:cs="Arial"/>
                  <w:lang w:eastAsia="zh-CN"/>
                </w:rPr>
                <w:t>ENUMERATED</w:t>
              </w:r>
            </w:ins>
          </w:p>
          <w:p w14:paraId="5517702B" w14:textId="773CA185" w:rsidR="00E61553" w:rsidRPr="00553691" w:rsidRDefault="00E61553" w:rsidP="00D65F6A">
            <w:pPr>
              <w:pStyle w:val="TAL"/>
              <w:rPr>
                <w:ins w:id="13" w:author="Ericsson" w:date="2018-02-07T14:56:00Z"/>
                <w:rFonts w:cs="Arial"/>
                <w:lang w:eastAsia="zh-CN"/>
              </w:rPr>
            </w:pPr>
            <w:ins w:id="14" w:author="Ericsson" w:date="2018-02-07T14:57:00Z">
              <w:r w:rsidRPr="00980C29">
                <w:rPr>
                  <w:rFonts w:cs="Arial"/>
                  <w:lang w:eastAsia="zh-CN"/>
                </w:rPr>
                <w:t>(QMC for streaming service, QMC for MSTI service,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1754" w14:textId="6C0D605A" w:rsidR="00E61553" w:rsidRPr="00D65F6A" w:rsidRDefault="00E61553" w:rsidP="00D65F6A">
            <w:pPr>
              <w:pStyle w:val="TAL"/>
              <w:rPr>
                <w:ins w:id="15" w:author="Ericsson" w:date="2018-02-07T14:56:00Z"/>
                <w:rFonts w:cs="Arial"/>
                <w:lang w:eastAsia="zh-CN"/>
              </w:rPr>
            </w:pPr>
            <w:ins w:id="16" w:author="Ericsson" w:date="2018-02-07T14:57:00Z">
              <w:r w:rsidRPr="00980C29">
                <w:rPr>
                  <w:rFonts w:cs="Arial"/>
                  <w:lang w:eastAsia="zh-CN"/>
                </w:rPr>
                <w:t>This IE indicates the service type of UE application layer measurements.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FF6D" w14:textId="58365268" w:rsidR="00E61553" w:rsidRPr="00D65F6A" w:rsidRDefault="00E61553" w:rsidP="00D65F6A">
            <w:pPr>
              <w:pStyle w:val="TAL"/>
              <w:jc w:val="center"/>
              <w:rPr>
                <w:ins w:id="17" w:author="Ericsson" w:date="2018-02-07T14:56:00Z"/>
                <w:rFonts w:cs="Arial"/>
                <w:lang w:eastAsia="zh-CN"/>
              </w:rPr>
            </w:pPr>
            <w:ins w:id="18" w:author="Ericsson" w:date="2018-02-07T14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F9FF" w14:textId="37044768" w:rsidR="00E61553" w:rsidRPr="00D65F6A" w:rsidRDefault="00E61553" w:rsidP="00D65F6A">
            <w:pPr>
              <w:pStyle w:val="TAL"/>
              <w:jc w:val="center"/>
              <w:rPr>
                <w:ins w:id="19" w:author="Ericsson" w:date="2018-02-07T14:56:00Z"/>
                <w:rFonts w:cs="Arial"/>
                <w:lang w:eastAsia="zh-CN"/>
              </w:rPr>
            </w:pPr>
            <w:ins w:id="20" w:author="Ericsson" w:date="2018-02-07T14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</w:tbl>
    <w:p w14:paraId="34E12169" w14:textId="77777777" w:rsidR="009D4E7E" w:rsidRPr="00553691" w:rsidRDefault="009D4E7E" w:rsidP="009D4E7E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9D4E7E" w:rsidRPr="00553691" w14:paraId="5F5FC30F" w14:textId="77777777" w:rsidTr="00CE2ED0">
        <w:tc>
          <w:tcPr>
            <w:tcW w:w="3369" w:type="dxa"/>
          </w:tcPr>
          <w:p w14:paraId="3BCB92C2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0BC9FF9C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Explanation</w:t>
            </w:r>
          </w:p>
        </w:tc>
      </w:tr>
      <w:tr w:rsidR="009D4E7E" w:rsidRPr="00553691" w14:paraId="42D94F95" w14:textId="77777777" w:rsidTr="00CE2ED0">
        <w:tc>
          <w:tcPr>
            <w:tcW w:w="3369" w:type="dxa"/>
          </w:tcPr>
          <w:p w14:paraId="77CB09E9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53691">
              <w:rPr>
                <w:rFonts w:cs="Arial"/>
                <w:lang w:eastAsia="ja-JP"/>
              </w:rPr>
              <w:t>maxnoofCellID</w:t>
            </w:r>
            <w:r w:rsidRPr="00553691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43482C53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 xml:space="preserve">Maximum no. of Cell ID subject for </w:t>
            </w:r>
            <w:r w:rsidRPr="00553691">
              <w:rPr>
                <w:rFonts w:cs="Arial"/>
                <w:lang w:eastAsia="zh-CN"/>
              </w:rPr>
              <w:t>QMC scope</w:t>
            </w:r>
            <w:r w:rsidRPr="00553691">
              <w:rPr>
                <w:rFonts w:cs="Arial"/>
                <w:lang w:eastAsia="ja-JP"/>
              </w:rPr>
              <w:t xml:space="preserve">. Value is </w:t>
            </w:r>
            <w:r w:rsidRPr="00553691">
              <w:rPr>
                <w:rFonts w:cs="Arial"/>
                <w:lang w:eastAsia="zh-CN"/>
              </w:rPr>
              <w:t>32</w:t>
            </w:r>
            <w:r w:rsidRPr="00553691">
              <w:rPr>
                <w:rFonts w:cs="Arial"/>
                <w:lang w:eastAsia="ja-JP"/>
              </w:rPr>
              <w:t>.</w:t>
            </w:r>
          </w:p>
        </w:tc>
      </w:tr>
      <w:tr w:rsidR="009D4E7E" w:rsidRPr="00553691" w14:paraId="219C2384" w14:textId="77777777" w:rsidTr="00CE2ED0">
        <w:tc>
          <w:tcPr>
            <w:tcW w:w="3369" w:type="dxa"/>
          </w:tcPr>
          <w:p w14:paraId="25CEE265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53691">
              <w:rPr>
                <w:rFonts w:cs="Arial"/>
                <w:lang w:eastAsia="ja-JP"/>
              </w:rPr>
              <w:t>maxnoofTA</w:t>
            </w:r>
            <w:r w:rsidRPr="00553691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0CCFF950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 xml:space="preserve">Maximum no. of TA subject for </w:t>
            </w:r>
            <w:r w:rsidRPr="00553691">
              <w:rPr>
                <w:rFonts w:cs="Arial"/>
                <w:lang w:eastAsia="zh-CN"/>
              </w:rPr>
              <w:t>QMC scope</w:t>
            </w:r>
            <w:r w:rsidRPr="00553691">
              <w:rPr>
                <w:rFonts w:cs="Arial"/>
                <w:lang w:eastAsia="ja-JP"/>
              </w:rPr>
              <w:t xml:space="preserve">. Value is </w:t>
            </w:r>
            <w:r w:rsidRPr="00553691">
              <w:rPr>
                <w:rFonts w:cs="Arial"/>
                <w:lang w:eastAsia="zh-CN"/>
              </w:rPr>
              <w:t>8</w:t>
            </w:r>
            <w:r w:rsidRPr="00553691">
              <w:rPr>
                <w:rFonts w:cs="Arial"/>
                <w:lang w:eastAsia="ja-JP"/>
              </w:rPr>
              <w:t>.</w:t>
            </w:r>
          </w:p>
        </w:tc>
      </w:tr>
      <w:tr w:rsidR="009D4E7E" w:rsidRPr="00553691" w14:paraId="0B3F51F9" w14:textId="77777777" w:rsidTr="00CE2ED0">
        <w:tc>
          <w:tcPr>
            <w:tcW w:w="3369" w:type="dxa"/>
          </w:tcPr>
          <w:p w14:paraId="7E0B544B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53691">
              <w:rPr>
                <w:rFonts w:cs="Arial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13ADBD2E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 xml:space="preserve">Maximum no. of PLMNs in the PLMN list for QMC scope. Value is </w:t>
            </w:r>
            <w:r w:rsidRPr="00553691">
              <w:rPr>
                <w:rFonts w:cs="Arial"/>
                <w:lang w:eastAsia="zh-CN"/>
              </w:rPr>
              <w:t>16</w:t>
            </w:r>
            <w:r w:rsidRPr="00553691">
              <w:rPr>
                <w:rFonts w:cs="Arial"/>
                <w:lang w:eastAsia="ja-JP"/>
              </w:rPr>
              <w:t>.</w:t>
            </w:r>
          </w:p>
        </w:tc>
      </w:tr>
    </w:tbl>
    <w:p w14:paraId="17388325" w14:textId="77777777" w:rsidR="009D4E7E" w:rsidRPr="00553691" w:rsidRDefault="009D4E7E" w:rsidP="009D4E7E"/>
    <w:p w14:paraId="1AD8781D" w14:textId="77777777" w:rsidR="006F50F7" w:rsidRDefault="006F50F7" w:rsidP="000A4778">
      <w:pPr>
        <w:sectPr w:rsidR="006F50F7" w:rsidSect="00612B8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83E34" w14:textId="77777777" w:rsidR="00E62362" w:rsidRPr="00553691" w:rsidRDefault="00E62362" w:rsidP="00E62362">
      <w:pPr>
        <w:pStyle w:val="Heading3"/>
        <w:spacing w:line="0" w:lineRule="atLeast"/>
      </w:pPr>
      <w:bookmarkStart w:id="21" w:name="_Toc503514932"/>
      <w:r w:rsidRPr="00553691">
        <w:lastRenderedPageBreak/>
        <w:t>9.3.5</w:t>
      </w:r>
      <w:r w:rsidRPr="00553691">
        <w:tab/>
        <w:t>Information Element definitions</w:t>
      </w:r>
      <w:bookmarkEnd w:id="21"/>
    </w:p>
    <w:p w14:paraId="2FE74242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55E5B112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67C6EA3C" w14:textId="77777777" w:rsidR="00E62362" w:rsidRPr="00553691" w:rsidRDefault="00E62362" w:rsidP="00E62362">
      <w:pPr>
        <w:pStyle w:val="PL"/>
        <w:spacing w:line="0" w:lineRule="atLeast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Information Element Definitions</w:t>
      </w:r>
    </w:p>
    <w:p w14:paraId="5514F2D0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1FB3E86F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53E8C01E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</w:p>
    <w:p w14:paraId="231F17EA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X2AP-IEs {</w:t>
      </w:r>
    </w:p>
    <w:p w14:paraId="7AE53DC0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53691">
        <w:rPr>
          <w:noProof w:val="0"/>
          <w:snapToGrid w:val="0"/>
        </w:rPr>
        <w:t>itu-t</w:t>
      </w:r>
      <w:proofErr w:type="spellEnd"/>
      <w:r w:rsidRPr="00553691">
        <w:rPr>
          <w:noProof w:val="0"/>
          <w:snapToGrid w:val="0"/>
        </w:rPr>
        <w:t xml:space="preserve"> (0) identified-organization (4) </w:t>
      </w:r>
      <w:proofErr w:type="spellStart"/>
      <w:r w:rsidRPr="00553691">
        <w:rPr>
          <w:noProof w:val="0"/>
          <w:snapToGrid w:val="0"/>
        </w:rPr>
        <w:t>etsi</w:t>
      </w:r>
      <w:proofErr w:type="spellEnd"/>
      <w:r w:rsidRPr="00553691">
        <w:rPr>
          <w:noProof w:val="0"/>
          <w:snapToGrid w:val="0"/>
        </w:rPr>
        <w:t xml:space="preserve"> (0) </w:t>
      </w:r>
      <w:proofErr w:type="spellStart"/>
      <w:r w:rsidRPr="00553691">
        <w:rPr>
          <w:noProof w:val="0"/>
          <w:snapToGrid w:val="0"/>
        </w:rPr>
        <w:t>mobileDomain</w:t>
      </w:r>
      <w:proofErr w:type="spellEnd"/>
      <w:r w:rsidRPr="00553691">
        <w:rPr>
          <w:noProof w:val="0"/>
          <w:snapToGrid w:val="0"/>
        </w:rPr>
        <w:t xml:space="preserve"> (0) </w:t>
      </w:r>
    </w:p>
    <w:p w14:paraId="477EF579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eps-Access (21) modules (3) x2ap (2) version1 (1) x2ap-IEs (2</w:t>
      </w:r>
      <w:proofErr w:type="gramStart"/>
      <w:r w:rsidRPr="00553691">
        <w:rPr>
          <w:noProof w:val="0"/>
          <w:snapToGrid w:val="0"/>
        </w:rPr>
        <w:t>) }</w:t>
      </w:r>
      <w:proofErr w:type="gramEnd"/>
    </w:p>
    <w:p w14:paraId="6C9BED35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</w:p>
    <w:p w14:paraId="34E80AAF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 xml:space="preserve">DEFINITIONS AUTOMATIC </w:t>
      </w:r>
      <w:proofErr w:type="gramStart"/>
      <w:r w:rsidRPr="00553691">
        <w:rPr>
          <w:noProof w:val="0"/>
          <w:snapToGrid w:val="0"/>
        </w:rPr>
        <w:t>TAGS ::=</w:t>
      </w:r>
      <w:proofErr w:type="gramEnd"/>
      <w:r w:rsidRPr="00553691">
        <w:rPr>
          <w:noProof w:val="0"/>
          <w:snapToGrid w:val="0"/>
        </w:rPr>
        <w:t xml:space="preserve"> </w:t>
      </w:r>
    </w:p>
    <w:p w14:paraId="44EE9BF0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</w:p>
    <w:p w14:paraId="10E12127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BEGIN</w:t>
      </w:r>
    </w:p>
    <w:p w14:paraId="27C19C47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</w:p>
    <w:p w14:paraId="499511BB" w14:textId="77777777" w:rsidR="00E62362" w:rsidRPr="00553691" w:rsidRDefault="00E62362" w:rsidP="00E62362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  <w:r w:rsidRPr="00553691">
        <w:rPr>
          <w:noProof w:val="0"/>
          <w:snapToGrid w:val="0"/>
        </w:rPr>
        <w:t>IMPORTS</w:t>
      </w:r>
    </w:p>
    <w:p w14:paraId="76D606C6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</w:rPr>
        <w:tab/>
      </w:r>
    </w:p>
    <w:p w14:paraId="0BCEE3F3" w14:textId="77777777" w:rsidR="00E62362" w:rsidRPr="00553691" w:rsidRDefault="00E62362" w:rsidP="00E62362">
      <w:pPr>
        <w:pStyle w:val="PL"/>
        <w:rPr>
          <w:lang w:eastAsia="zh-CN"/>
        </w:rPr>
      </w:pPr>
      <w:r w:rsidRPr="00553691">
        <w:tab/>
        <w:t>id-E-RAB-Item</w:t>
      </w:r>
      <w:r w:rsidRPr="00553691">
        <w:rPr>
          <w:lang w:eastAsia="zh-CN"/>
        </w:rPr>
        <w:t>,</w:t>
      </w:r>
    </w:p>
    <w:p w14:paraId="1B0BAB3C" w14:textId="77777777" w:rsidR="00E62362" w:rsidRPr="00553691" w:rsidRDefault="00E62362" w:rsidP="00E62362">
      <w:pPr>
        <w:pStyle w:val="PL"/>
        <w:rPr>
          <w:rFonts w:ascii="Courier" w:hAnsi="Courier" w:cs="Courier"/>
          <w:szCs w:val="16"/>
          <w:lang w:eastAsia="zh-CN"/>
        </w:rPr>
      </w:pPr>
      <w:r w:rsidRPr="00553691">
        <w:rPr>
          <w:rFonts w:ascii="Courier" w:hAnsi="Courier" w:cs="Courier"/>
          <w:szCs w:val="16"/>
          <w:lang w:eastAsia="zh-CN"/>
        </w:rPr>
        <w:tab/>
      </w:r>
      <w:r w:rsidRPr="00553691">
        <w:t>id-Number-of-Antennaports</w:t>
      </w:r>
      <w:r w:rsidRPr="00553691">
        <w:rPr>
          <w:snapToGrid w:val="0"/>
        </w:rPr>
        <w:t>,</w:t>
      </w:r>
    </w:p>
    <w:p w14:paraId="29B4DAFD" w14:textId="77777777" w:rsidR="00E62362" w:rsidRPr="00553691" w:rsidRDefault="00E62362" w:rsidP="00E62362">
      <w:pPr>
        <w:pStyle w:val="PL"/>
        <w:rPr>
          <w:lang w:eastAsia="zh-CN"/>
        </w:rPr>
      </w:pPr>
      <w:r w:rsidRPr="00553691">
        <w:tab/>
        <w:t>id-MBSFN-Subframe</w:t>
      </w:r>
      <w:r w:rsidRPr="00553691">
        <w:rPr>
          <w:lang w:eastAsia="zh-CN"/>
        </w:rPr>
        <w:t>-Info</w:t>
      </w:r>
      <w:r w:rsidRPr="00553691">
        <w:t>,</w:t>
      </w:r>
    </w:p>
    <w:p w14:paraId="1A41EC9C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</w:t>
      </w:r>
      <w:r w:rsidRPr="00553691">
        <w:rPr>
          <w:snapToGrid w:val="0"/>
        </w:rPr>
        <w:t>d-</w:t>
      </w:r>
      <w:r w:rsidRPr="00553691">
        <w:rPr>
          <w:rFonts w:eastAsia="SimSun"/>
          <w:snapToGrid w:val="0"/>
          <w:lang w:eastAsia="zh-CN"/>
        </w:rPr>
        <w:t>P</w:t>
      </w:r>
      <w:r w:rsidRPr="00553691">
        <w:rPr>
          <w:snapToGrid w:val="0"/>
          <w:lang w:eastAsia="zh-CN"/>
        </w:rPr>
        <w:t>RACH</w:t>
      </w:r>
      <w:r w:rsidRPr="00553691">
        <w:rPr>
          <w:rFonts w:eastAsia="SimSun"/>
          <w:snapToGrid w:val="0"/>
          <w:lang w:eastAsia="zh-CN"/>
        </w:rPr>
        <w:t>-Configuration</w:t>
      </w:r>
      <w:r w:rsidRPr="00553691">
        <w:rPr>
          <w:snapToGrid w:val="0"/>
          <w:lang w:eastAsia="zh-CN"/>
        </w:rPr>
        <w:t>,</w:t>
      </w:r>
    </w:p>
    <w:p w14:paraId="6E1EE832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</w:r>
      <w:r w:rsidRPr="00553691">
        <w:rPr>
          <w:snapToGrid w:val="0"/>
        </w:rPr>
        <w:t>id-</w:t>
      </w:r>
      <w:r w:rsidRPr="00553691">
        <w:rPr>
          <w:snapToGrid w:val="0"/>
          <w:lang w:eastAsia="zh-CN"/>
        </w:rPr>
        <w:t>CSG-Id,</w:t>
      </w:r>
    </w:p>
    <w:p w14:paraId="32BEC9F7" w14:textId="77777777" w:rsidR="00E62362" w:rsidRPr="00553691" w:rsidRDefault="00E62362" w:rsidP="00E62362">
      <w:pPr>
        <w:pStyle w:val="PL"/>
      </w:pPr>
      <w:r w:rsidRPr="00553691">
        <w:rPr>
          <w:snapToGrid w:val="0"/>
          <w:lang w:eastAsia="zh-CN"/>
        </w:rPr>
        <w:tab/>
        <w:t>id-MDTConfiguration,</w:t>
      </w:r>
    </w:p>
    <w:p w14:paraId="5C56CFB0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tab/>
      </w:r>
      <w:r w:rsidRPr="00553691">
        <w:rPr>
          <w:snapToGrid w:val="0"/>
          <w:lang w:eastAsia="zh-CN"/>
        </w:rPr>
        <w:t>id-SignallingBasedMDTPLMNList,</w:t>
      </w:r>
    </w:p>
    <w:p w14:paraId="096A6D4E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id-MultibandInfoList,</w:t>
      </w:r>
    </w:p>
    <w:p w14:paraId="52EFFF0F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id-FreqBandIndicatorPriority,</w:t>
      </w:r>
    </w:p>
    <w:p w14:paraId="5C18C55A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id-NeighbourTAC,</w:t>
      </w:r>
    </w:p>
    <w:p w14:paraId="3D5804E8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id-Time-UE-StayedInCell-EnhancedGranularity,</w:t>
      </w:r>
    </w:p>
    <w:p w14:paraId="74C111BE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id-MBMS-Service-Area-List,</w:t>
      </w:r>
    </w:p>
    <w:p w14:paraId="2DD2A195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id-HO-cause,</w:t>
      </w:r>
    </w:p>
    <w:p w14:paraId="048D98D7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id-eARFCNExtension,</w:t>
      </w:r>
    </w:p>
    <w:p w14:paraId="472D1D10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id-DL-EARFCNExtension,</w:t>
      </w:r>
    </w:p>
    <w:p w14:paraId="28C0C80E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id-UL-EARFCNExtension,</w:t>
      </w:r>
    </w:p>
    <w:p w14:paraId="06C78161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id-M3Configuration,</w:t>
      </w:r>
    </w:p>
    <w:p w14:paraId="2EBB13DF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id-M4Configuration,</w:t>
      </w:r>
    </w:p>
    <w:p w14:paraId="59F61D3D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id-M5Configuration,</w:t>
      </w:r>
    </w:p>
    <w:p w14:paraId="51CC9516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id-MDT-Location-Info,</w:t>
      </w:r>
    </w:p>
    <w:p w14:paraId="3080445C" w14:textId="77777777" w:rsidR="00E62362" w:rsidRPr="00553691" w:rsidRDefault="00E62362" w:rsidP="00E62362">
      <w:pPr>
        <w:pStyle w:val="PL"/>
        <w:rPr>
          <w:rFonts w:eastAsia="DengXian"/>
          <w:snapToGrid w:val="0"/>
          <w:lang w:eastAsia="zh-CN"/>
        </w:rPr>
      </w:pPr>
      <w:r w:rsidRPr="00553691">
        <w:rPr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>id-NRrestriction,</w:t>
      </w:r>
    </w:p>
    <w:p w14:paraId="43CB4F52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snapToGrid w:val="0"/>
          <w:lang w:eastAsia="zh-CN"/>
        </w:rPr>
        <w:t>id-AdditionalSpecialSubframe-Info,</w:t>
      </w:r>
    </w:p>
    <w:p w14:paraId="69AEC4B8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id-UEID,</w:t>
      </w:r>
    </w:p>
    <w:p w14:paraId="70BDAF11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id-enhancedRNTP,</w:t>
      </w:r>
    </w:p>
    <w:p w14:paraId="37F2126B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id-ProSeUEtoNetworkRelaying,</w:t>
      </w:r>
    </w:p>
    <w:p w14:paraId="5CB9546F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id-M6Configuration,</w:t>
      </w:r>
    </w:p>
    <w:p w14:paraId="4CE8FDB1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id-M7Configuration,</w:t>
      </w:r>
    </w:p>
    <w:p w14:paraId="21594133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snapToGrid w:val="0"/>
          <w:lang w:eastAsia="zh-CN"/>
        </w:rPr>
        <w:tab/>
      </w:r>
      <w:r w:rsidRPr="00553691">
        <w:rPr>
          <w:noProof w:val="0"/>
          <w:snapToGrid w:val="0"/>
        </w:rPr>
        <w:t>id-</w:t>
      </w:r>
      <w:proofErr w:type="spellStart"/>
      <w:r w:rsidRPr="00553691">
        <w:rPr>
          <w:noProof w:val="0"/>
          <w:snapToGrid w:val="0"/>
        </w:rPr>
        <w:t>OffsetOfNbiotChannelNumberToDL</w:t>
      </w:r>
      <w:proofErr w:type="spellEnd"/>
      <w:r w:rsidRPr="00553691">
        <w:rPr>
          <w:noProof w:val="0"/>
          <w:snapToGrid w:val="0"/>
        </w:rPr>
        <w:t>-EARFCN,</w:t>
      </w:r>
    </w:p>
    <w:p w14:paraId="78270975" w14:textId="77777777" w:rsidR="00E62362" w:rsidRPr="00553691" w:rsidRDefault="00E62362" w:rsidP="00E62362">
      <w:pPr>
        <w:pStyle w:val="PL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</w:rPr>
        <w:tab/>
        <w:t>id-</w:t>
      </w:r>
      <w:proofErr w:type="spellStart"/>
      <w:r w:rsidRPr="00553691">
        <w:rPr>
          <w:noProof w:val="0"/>
          <w:snapToGrid w:val="0"/>
        </w:rPr>
        <w:t>OffsetOfNbiotChannelNumberToUL</w:t>
      </w:r>
      <w:proofErr w:type="spellEnd"/>
      <w:r w:rsidRPr="00553691">
        <w:rPr>
          <w:noProof w:val="0"/>
          <w:snapToGrid w:val="0"/>
        </w:rPr>
        <w:t>-EARFCN,</w:t>
      </w:r>
    </w:p>
    <w:p w14:paraId="0CA2B5BC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id-AdditionalSpecialSubframeExtension-Info,</w:t>
      </w:r>
    </w:p>
    <w:p w14:paraId="592293E2" w14:textId="77777777" w:rsidR="00E62362" w:rsidRPr="00553691" w:rsidRDefault="00E62362" w:rsidP="00E62362">
      <w:pPr>
        <w:pStyle w:val="PL"/>
        <w:rPr>
          <w:snapToGrid w:val="0"/>
        </w:rPr>
      </w:pPr>
      <w:r w:rsidRPr="00553691">
        <w:rPr>
          <w:snapToGrid w:val="0"/>
          <w:lang w:eastAsia="zh-CN"/>
        </w:rPr>
        <w:tab/>
      </w:r>
      <w:r w:rsidRPr="00553691">
        <w:rPr>
          <w:snapToGrid w:val="0"/>
        </w:rPr>
        <w:t>id-BandwidthReducedSI,</w:t>
      </w:r>
    </w:p>
    <w:p w14:paraId="1E9033D9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id-extended-e-RAB-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MaximumBitrateDL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1D21D125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id-extended-e-RAB-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MaximumBitrateUL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35612C98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lastRenderedPageBreak/>
        <w:tab/>
        <w:t>id-extended-e-RAB-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GuaranteedBitrateDL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6BF886E0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id-extended-e-RAB-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GuaranteedBitrateUL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385B4067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id-extended-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uEaggregateMaximumBitRateDownlink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1FC2812B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id-extended-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uEaggregateMaximumBitRateUplink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03E2089F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RABUsageReport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-Item,</w:t>
      </w:r>
    </w:p>
    <w:p w14:paraId="11715F81" w14:textId="77777777" w:rsidR="00E62362" w:rsidRPr="00553691" w:rsidRDefault="00E62362" w:rsidP="00E62362">
      <w:pPr>
        <w:pStyle w:val="PL"/>
        <w:rPr>
          <w:rFonts w:eastAsia="DengXian"/>
          <w:snapToGrid w:val="0"/>
          <w:lang w:eastAsia="zh-CN"/>
        </w:rPr>
      </w:pPr>
      <w:r w:rsidRPr="00553691">
        <w:rPr>
          <w:rFonts w:eastAsia="DengXian"/>
          <w:snapToGrid w:val="0"/>
          <w:lang w:eastAsia="zh-CN"/>
        </w:rPr>
        <w:tab/>
        <w:t>id-SecondaryRATUsageReport-Item,</w:t>
      </w:r>
    </w:p>
    <w:p w14:paraId="4569A3FE" w14:textId="77777777" w:rsidR="00E62362" w:rsidRPr="00553691" w:rsidRDefault="00E62362" w:rsidP="00E62362">
      <w:pPr>
        <w:pStyle w:val="PL"/>
        <w:rPr>
          <w:snapToGrid w:val="0"/>
        </w:rPr>
      </w:pPr>
      <w:r w:rsidRPr="00553691">
        <w:rPr>
          <w:snapToGrid w:val="0"/>
        </w:rPr>
        <w:tab/>
        <w:t>id-UEAppLayerMeasConfig,</w:t>
      </w:r>
    </w:p>
    <w:p w14:paraId="00C50FBC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id-DL-scheduling-PDCCH-CCE-usage,</w:t>
      </w:r>
    </w:p>
    <w:p w14:paraId="22F94536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id-UL-scheduling-PDCCH-CCE-usage,</w:t>
      </w:r>
    </w:p>
    <w:p w14:paraId="4FE0FF03" w14:textId="4B3B2E5A" w:rsidR="00E62362" w:rsidRDefault="009842B1" w:rsidP="00E62362">
      <w:pPr>
        <w:pStyle w:val="PL"/>
        <w:rPr>
          <w:noProof w:val="0"/>
          <w:snapToGrid w:val="0"/>
        </w:rPr>
      </w:pPr>
      <w:ins w:id="22" w:author="Ericsson" w:date="2018-02-07T15:13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serviceType</w:t>
        </w:r>
        <w:proofErr w:type="spellEnd"/>
        <w:r>
          <w:rPr>
            <w:noProof w:val="0"/>
            <w:snapToGrid w:val="0"/>
          </w:rPr>
          <w:t>,</w:t>
        </w:r>
      </w:ins>
    </w:p>
    <w:p w14:paraId="386E1CF2" w14:textId="77777777" w:rsidR="009842B1" w:rsidRPr="00553691" w:rsidRDefault="009842B1" w:rsidP="00E62362">
      <w:pPr>
        <w:pStyle w:val="PL"/>
        <w:rPr>
          <w:snapToGrid w:val="0"/>
          <w:lang w:eastAsia="zh-CN"/>
        </w:rPr>
      </w:pPr>
    </w:p>
    <w:p w14:paraId="05A3E5A1" w14:textId="77777777" w:rsidR="00E62362" w:rsidRPr="00553691" w:rsidRDefault="00E62362" w:rsidP="00E62362">
      <w:pPr>
        <w:pStyle w:val="PL"/>
        <w:rPr>
          <w:rFonts w:ascii="Courier" w:hAnsi="Courier"/>
          <w:snapToGrid w:val="0"/>
        </w:rPr>
      </w:pPr>
      <w:r w:rsidRPr="00553691">
        <w:rPr>
          <w:snapToGrid w:val="0"/>
          <w:lang w:eastAsia="zh-CN"/>
        </w:rPr>
        <w:tab/>
      </w:r>
      <w:r w:rsidRPr="00553691">
        <w:rPr>
          <w:snapToGrid w:val="0"/>
        </w:rPr>
        <w:t>maxnoofBearers</w:t>
      </w:r>
      <w:r w:rsidRPr="00553691">
        <w:rPr>
          <w:snapToGrid w:val="0"/>
          <w:lang w:eastAsia="zh-CN"/>
        </w:rPr>
        <w:t>,</w:t>
      </w:r>
    </w:p>
    <w:p w14:paraId="7BAD10E0" w14:textId="77777777" w:rsidR="00E62362" w:rsidRPr="00553691" w:rsidRDefault="00E62362" w:rsidP="00E62362">
      <w:pPr>
        <w:pStyle w:val="PL"/>
        <w:rPr>
          <w:szCs w:val="16"/>
        </w:rPr>
      </w:pPr>
      <w:r w:rsidRPr="00553691">
        <w:rPr>
          <w:rFonts w:ascii="Courier" w:hAnsi="Courier"/>
          <w:snapToGrid w:val="0"/>
        </w:rPr>
        <w:tab/>
      </w:r>
      <w:r w:rsidRPr="00553691">
        <w:rPr>
          <w:szCs w:val="16"/>
        </w:rPr>
        <w:t>maxCellineNB,</w:t>
      </w:r>
    </w:p>
    <w:p w14:paraId="396D54D7" w14:textId="77777777" w:rsidR="00E62362" w:rsidRPr="00553691" w:rsidRDefault="00E62362" w:rsidP="00E62362">
      <w:pPr>
        <w:pStyle w:val="PL"/>
      </w:pPr>
      <w:r w:rsidRPr="00553691">
        <w:tab/>
        <w:t>maxEARFCN,</w:t>
      </w:r>
    </w:p>
    <w:p w14:paraId="325C9280" w14:textId="77777777" w:rsidR="00E62362" w:rsidRPr="00553691" w:rsidRDefault="00E62362" w:rsidP="00E62362">
      <w:pPr>
        <w:pStyle w:val="PL"/>
        <w:rPr>
          <w:szCs w:val="16"/>
        </w:rPr>
      </w:pPr>
      <w:r w:rsidRPr="00553691">
        <w:rPr>
          <w:szCs w:val="16"/>
        </w:rPr>
        <w:tab/>
        <w:t>maxEARFCNPlusOne,</w:t>
      </w:r>
    </w:p>
    <w:p w14:paraId="246CFC89" w14:textId="77777777" w:rsidR="00E62362" w:rsidRPr="00553691" w:rsidRDefault="00E62362" w:rsidP="00E62362">
      <w:pPr>
        <w:pStyle w:val="PL"/>
        <w:rPr>
          <w:szCs w:val="16"/>
        </w:rPr>
      </w:pPr>
      <w:r w:rsidRPr="00553691">
        <w:rPr>
          <w:szCs w:val="16"/>
        </w:rPr>
        <w:tab/>
        <w:t>newmaxEARFCN,</w:t>
      </w:r>
    </w:p>
    <w:p w14:paraId="0420EAEA" w14:textId="77777777" w:rsidR="00E62362" w:rsidRPr="00553691" w:rsidRDefault="00E62362" w:rsidP="00E62362">
      <w:pPr>
        <w:pStyle w:val="PL"/>
        <w:rPr>
          <w:snapToGrid w:val="0"/>
        </w:rPr>
      </w:pPr>
      <w:r w:rsidRPr="00553691">
        <w:rPr>
          <w:snapToGrid w:val="0"/>
        </w:rPr>
        <w:tab/>
        <w:t>maxInterfaces,</w:t>
      </w:r>
    </w:p>
    <w:p w14:paraId="7DE0CFFF" w14:textId="77777777" w:rsidR="00E62362" w:rsidRPr="00553691" w:rsidRDefault="00E62362" w:rsidP="00E62362">
      <w:pPr>
        <w:pStyle w:val="PL"/>
        <w:rPr>
          <w:szCs w:val="16"/>
        </w:rPr>
      </w:pPr>
      <w:r w:rsidRPr="00553691">
        <w:rPr>
          <w:snapToGrid w:val="0"/>
        </w:rPr>
        <w:tab/>
      </w:r>
    </w:p>
    <w:p w14:paraId="177E700D" w14:textId="77777777" w:rsidR="00553533" w:rsidRDefault="00553533" w:rsidP="00553533">
      <w:pPr>
        <w:pStyle w:val="EX"/>
      </w:pPr>
    </w:p>
    <w:p w14:paraId="689D6E66" w14:textId="77777777" w:rsidR="00553533" w:rsidRPr="00F43C45" w:rsidRDefault="00553533" w:rsidP="0055353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AA12A6C" w14:textId="77777777" w:rsidR="00553533" w:rsidRDefault="00553533" w:rsidP="0055353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13E57C9B" w14:textId="77777777" w:rsidR="00553533" w:rsidRPr="00F10D51" w:rsidRDefault="00553533" w:rsidP="00553533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022E8CEA" w14:textId="77777777" w:rsidR="001B5496" w:rsidRPr="00553691" w:rsidRDefault="001B5496" w:rsidP="00F6043C">
      <w:pPr>
        <w:pStyle w:val="PL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S</w:t>
      </w:r>
    </w:p>
    <w:p w14:paraId="4EE0A98D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</w:p>
    <w:p w14:paraId="1BD55713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S1</w:t>
      </w:r>
      <w:proofErr w:type="gramStart"/>
      <w:r w:rsidRPr="00553691">
        <w:rPr>
          <w:noProof w:val="0"/>
          <w:snapToGrid w:val="0"/>
        </w:rPr>
        <w:t>TNLLoadIndicator ::=</w:t>
      </w:r>
      <w:proofErr w:type="gramEnd"/>
      <w:r w:rsidRPr="00553691">
        <w:rPr>
          <w:noProof w:val="0"/>
          <w:snapToGrid w:val="0"/>
        </w:rPr>
        <w:t xml:space="preserve"> SEQUENCE {</w:t>
      </w:r>
    </w:p>
    <w:p w14:paraId="627A3E01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dLS1TNLLoadIndicator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LoadIndicator</w:t>
      </w:r>
      <w:proofErr w:type="spellEnd"/>
      <w:r w:rsidRPr="00553691">
        <w:rPr>
          <w:noProof w:val="0"/>
          <w:snapToGrid w:val="0"/>
        </w:rPr>
        <w:t>,</w:t>
      </w:r>
    </w:p>
    <w:p w14:paraId="06A99EDC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uLS1TNLLoadIndicator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LoadIndicator</w:t>
      </w:r>
      <w:proofErr w:type="spellEnd"/>
      <w:r w:rsidRPr="00553691">
        <w:rPr>
          <w:noProof w:val="0"/>
          <w:snapToGrid w:val="0"/>
        </w:rPr>
        <w:t>,</w:t>
      </w:r>
    </w:p>
    <w:p w14:paraId="34400004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iE</w:t>
      </w:r>
      <w:proofErr w:type="spellEnd"/>
      <w:r w:rsidRPr="00553691">
        <w:rPr>
          <w:noProof w:val="0"/>
          <w:snapToGrid w:val="0"/>
        </w:rPr>
        <w:t>-Extensions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ProtocolExtensionContainer</w:t>
      </w:r>
      <w:proofErr w:type="spellEnd"/>
      <w:r w:rsidRPr="00553691">
        <w:rPr>
          <w:noProof w:val="0"/>
          <w:snapToGrid w:val="0"/>
        </w:rPr>
        <w:t xml:space="preserve"> </w:t>
      </w:r>
      <w:proofErr w:type="gramStart"/>
      <w:r w:rsidRPr="00553691">
        <w:rPr>
          <w:noProof w:val="0"/>
          <w:snapToGrid w:val="0"/>
        </w:rPr>
        <w:t>{ {</w:t>
      </w:r>
      <w:proofErr w:type="gramEnd"/>
      <w:r w:rsidRPr="00553691">
        <w:rPr>
          <w:noProof w:val="0"/>
          <w:snapToGrid w:val="0"/>
        </w:rPr>
        <w:t xml:space="preserve"> S1TNLLoadIndicator-ExtIEs} } OPTIONAL,</w:t>
      </w:r>
    </w:p>
    <w:p w14:paraId="164D65BC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32448D54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0AEE938E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</w:p>
    <w:p w14:paraId="7D9F5F5C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S1TNLLoadIndicator-ExtIEs X2AP-PROTOCOL-</w:t>
      </w:r>
      <w:proofErr w:type="gramStart"/>
      <w:r w:rsidRPr="00553691">
        <w:rPr>
          <w:noProof w:val="0"/>
          <w:snapToGrid w:val="0"/>
        </w:rPr>
        <w:t>EXTENSION ::=</w:t>
      </w:r>
      <w:proofErr w:type="gramEnd"/>
      <w:r w:rsidRPr="00553691">
        <w:rPr>
          <w:noProof w:val="0"/>
          <w:snapToGrid w:val="0"/>
        </w:rPr>
        <w:t xml:space="preserve"> {</w:t>
      </w:r>
    </w:p>
    <w:p w14:paraId="661A5623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1B677786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6B611E5A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07D65843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proofErr w:type="spellStart"/>
      <w:proofErr w:type="gramStart"/>
      <w:r w:rsidRPr="00553691">
        <w:rPr>
          <w:noProof w:val="0"/>
          <w:snapToGrid w:val="0"/>
        </w:rPr>
        <w:t>SCGChangeIndication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ENUMERATED {</w:t>
      </w:r>
      <w:proofErr w:type="spellStart"/>
      <w:r w:rsidRPr="00553691">
        <w:rPr>
          <w:noProof w:val="0"/>
          <w:snapToGrid w:val="0"/>
        </w:rPr>
        <w:t>pDCPCountWrapAround</w:t>
      </w:r>
      <w:proofErr w:type="spellEnd"/>
      <w:r w:rsidRPr="00553691">
        <w:rPr>
          <w:noProof w:val="0"/>
          <w:snapToGrid w:val="0"/>
        </w:rPr>
        <w:t xml:space="preserve">, </w:t>
      </w:r>
      <w:proofErr w:type="spellStart"/>
      <w:r w:rsidRPr="00553691">
        <w:rPr>
          <w:noProof w:val="0"/>
          <w:snapToGrid w:val="0"/>
        </w:rPr>
        <w:t>pSCellChange</w:t>
      </w:r>
      <w:proofErr w:type="spellEnd"/>
      <w:r w:rsidRPr="00553691">
        <w:rPr>
          <w:noProof w:val="0"/>
          <w:snapToGrid w:val="0"/>
        </w:rPr>
        <w:t>, other, ...}</w:t>
      </w:r>
    </w:p>
    <w:p w14:paraId="4504B5AA" w14:textId="3DF466CD" w:rsidR="001B5496" w:rsidRDefault="001B5496" w:rsidP="001B5496">
      <w:pPr>
        <w:pStyle w:val="PL"/>
        <w:rPr>
          <w:noProof w:val="0"/>
          <w:snapToGrid w:val="0"/>
        </w:rPr>
      </w:pPr>
    </w:p>
    <w:p w14:paraId="133438C2" w14:textId="3D34F437" w:rsidR="00F6043C" w:rsidRPr="00F6043C" w:rsidRDefault="001B5496" w:rsidP="00F6043C">
      <w:pPr>
        <w:pStyle w:val="PL"/>
        <w:rPr>
          <w:noProof w:val="0"/>
          <w:snapToGrid w:val="0"/>
        </w:rPr>
      </w:pPr>
      <w:proofErr w:type="spellStart"/>
      <w:proofErr w:type="gramStart"/>
      <w:r w:rsidRPr="00F6043C">
        <w:rPr>
          <w:noProof w:val="0"/>
          <w:snapToGrid w:val="0"/>
        </w:rPr>
        <w:t>SecondaryRATUsageReportList</w:t>
      </w:r>
      <w:proofErr w:type="spellEnd"/>
      <w:r w:rsidRPr="00F6043C">
        <w:rPr>
          <w:noProof w:val="0"/>
          <w:snapToGrid w:val="0"/>
        </w:rPr>
        <w:t xml:space="preserve"> ::=</w:t>
      </w:r>
      <w:proofErr w:type="gramEnd"/>
      <w:r w:rsidRPr="00F6043C">
        <w:rPr>
          <w:noProof w:val="0"/>
          <w:snapToGrid w:val="0"/>
        </w:rPr>
        <w:t xml:space="preserve"> SEQUENCE (SIZE(1..maxnoofBearers)) OF </w:t>
      </w:r>
      <w:proofErr w:type="spellStart"/>
      <w:r w:rsidRPr="00F6043C">
        <w:rPr>
          <w:noProof w:val="0"/>
          <w:snapToGrid w:val="0"/>
        </w:rPr>
        <w:t>ProtocolIE</w:t>
      </w:r>
      <w:proofErr w:type="spellEnd"/>
      <w:r w:rsidRPr="00F6043C">
        <w:rPr>
          <w:noProof w:val="0"/>
          <w:snapToGrid w:val="0"/>
        </w:rPr>
        <w:t>-Single-Container {{</w:t>
      </w:r>
      <w:proofErr w:type="spellStart"/>
      <w:r w:rsidRPr="00F6043C">
        <w:rPr>
          <w:noProof w:val="0"/>
          <w:snapToGrid w:val="0"/>
        </w:rPr>
        <w:t>SecondaryRATUsageReport-ItemIEs</w:t>
      </w:r>
      <w:proofErr w:type="spellEnd"/>
      <w:r w:rsidRPr="00F6043C">
        <w:rPr>
          <w:noProof w:val="0"/>
          <w:snapToGrid w:val="0"/>
        </w:rPr>
        <w:t>}}</w:t>
      </w:r>
    </w:p>
    <w:p w14:paraId="7DFA7046" w14:textId="7EF1897B" w:rsidR="001B5496" w:rsidRPr="00F6043C" w:rsidRDefault="001B5496" w:rsidP="00F6043C">
      <w:pPr>
        <w:pStyle w:val="PL"/>
        <w:rPr>
          <w:noProof w:val="0"/>
          <w:snapToGrid w:val="0"/>
        </w:rPr>
      </w:pPr>
      <w:proofErr w:type="spellStart"/>
      <w:r w:rsidRPr="00F6043C">
        <w:rPr>
          <w:noProof w:val="0"/>
          <w:snapToGrid w:val="0"/>
        </w:rPr>
        <w:t>SecondaryRATUsageReport-ItemIEs</w:t>
      </w:r>
      <w:proofErr w:type="spellEnd"/>
      <w:r w:rsidRPr="00F6043C">
        <w:rPr>
          <w:noProof w:val="0"/>
          <w:snapToGrid w:val="0"/>
        </w:rPr>
        <w:tab/>
        <w:t>X2AP-PROTOCOL-</w:t>
      </w:r>
      <w:proofErr w:type="gramStart"/>
      <w:r w:rsidRPr="00F6043C">
        <w:rPr>
          <w:noProof w:val="0"/>
          <w:snapToGrid w:val="0"/>
        </w:rPr>
        <w:t>IES ::=</w:t>
      </w:r>
      <w:proofErr w:type="gramEnd"/>
      <w:r w:rsidRPr="00F6043C">
        <w:rPr>
          <w:noProof w:val="0"/>
          <w:snapToGrid w:val="0"/>
        </w:rPr>
        <w:t xml:space="preserve"> {</w:t>
      </w:r>
    </w:p>
    <w:p w14:paraId="0BB22698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</w:r>
      <w:proofErr w:type="gramStart"/>
      <w:r w:rsidRPr="00F6043C">
        <w:rPr>
          <w:noProof w:val="0"/>
          <w:snapToGrid w:val="0"/>
        </w:rPr>
        <w:t>{ ID</w:t>
      </w:r>
      <w:proofErr w:type="gramEnd"/>
      <w:r w:rsidRPr="00F6043C">
        <w:rPr>
          <w:noProof w:val="0"/>
          <w:snapToGrid w:val="0"/>
        </w:rPr>
        <w:t xml:space="preserve"> id-</w:t>
      </w:r>
      <w:proofErr w:type="spellStart"/>
      <w:r w:rsidRPr="00F6043C">
        <w:rPr>
          <w:noProof w:val="0"/>
          <w:snapToGrid w:val="0"/>
        </w:rPr>
        <w:t>SecondaryRATUsageReport</w:t>
      </w:r>
      <w:proofErr w:type="spellEnd"/>
      <w:r w:rsidRPr="00F6043C">
        <w:rPr>
          <w:noProof w:val="0"/>
          <w:snapToGrid w:val="0"/>
        </w:rPr>
        <w:t>-Item</w:t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  <w:t>CRITICALITY reject</w:t>
      </w:r>
      <w:r w:rsidRPr="00F6043C">
        <w:rPr>
          <w:noProof w:val="0"/>
          <w:snapToGrid w:val="0"/>
        </w:rPr>
        <w:tab/>
        <w:t xml:space="preserve">TYPE </w:t>
      </w:r>
      <w:proofErr w:type="spellStart"/>
      <w:r w:rsidRPr="00F6043C">
        <w:rPr>
          <w:noProof w:val="0"/>
          <w:snapToGrid w:val="0"/>
        </w:rPr>
        <w:t>SecondaryRATUsageReport</w:t>
      </w:r>
      <w:proofErr w:type="spellEnd"/>
      <w:r w:rsidRPr="00F6043C">
        <w:rPr>
          <w:noProof w:val="0"/>
          <w:snapToGrid w:val="0"/>
        </w:rPr>
        <w:t>-Item</w:t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  <w:t>PRESENCE mandatory},</w:t>
      </w:r>
    </w:p>
    <w:p w14:paraId="4C7F3DC1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  <w:t>...</w:t>
      </w:r>
    </w:p>
    <w:p w14:paraId="4870F938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>}</w:t>
      </w:r>
    </w:p>
    <w:p w14:paraId="3115A699" w14:textId="77777777" w:rsidR="001B5496" w:rsidRPr="00F6043C" w:rsidRDefault="001B5496" w:rsidP="00F6043C">
      <w:pPr>
        <w:pStyle w:val="PL"/>
        <w:rPr>
          <w:noProof w:val="0"/>
          <w:snapToGrid w:val="0"/>
        </w:rPr>
      </w:pPr>
    </w:p>
    <w:p w14:paraId="26A4F97A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proofErr w:type="spellStart"/>
      <w:r w:rsidRPr="00F6043C">
        <w:rPr>
          <w:noProof w:val="0"/>
          <w:snapToGrid w:val="0"/>
        </w:rPr>
        <w:t>SecondaryRATUsageReport</w:t>
      </w:r>
      <w:proofErr w:type="spellEnd"/>
      <w:r w:rsidRPr="00F6043C">
        <w:rPr>
          <w:noProof w:val="0"/>
          <w:snapToGrid w:val="0"/>
        </w:rPr>
        <w:t>-</w:t>
      </w:r>
      <w:proofErr w:type="gramStart"/>
      <w:r w:rsidRPr="00F6043C">
        <w:rPr>
          <w:noProof w:val="0"/>
          <w:snapToGrid w:val="0"/>
        </w:rPr>
        <w:t>Item ::=</w:t>
      </w:r>
      <w:proofErr w:type="gramEnd"/>
      <w:r w:rsidRPr="00F6043C">
        <w:rPr>
          <w:noProof w:val="0"/>
          <w:snapToGrid w:val="0"/>
        </w:rPr>
        <w:t xml:space="preserve"> SEQUENCE {</w:t>
      </w:r>
    </w:p>
    <w:p w14:paraId="22037226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  <w:t>e-RAB-ID</w:t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proofErr w:type="spellStart"/>
      <w:r w:rsidRPr="00F6043C">
        <w:rPr>
          <w:noProof w:val="0"/>
          <w:snapToGrid w:val="0"/>
        </w:rPr>
        <w:t>E-RAB-ID</w:t>
      </w:r>
      <w:proofErr w:type="spellEnd"/>
      <w:r w:rsidRPr="00F6043C">
        <w:rPr>
          <w:noProof w:val="0"/>
          <w:snapToGrid w:val="0"/>
        </w:rPr>
        <w:t>,</w:t>
      </w:r>
    </w:p>
    <w:p w14:paraId="793ED173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</w:r>
      <w:proofErr w:type="spellStart"/>
      <w:r w:rsidRPr="00F6043C">
        <w:rPr>
          <w:noProof w:val="0"/>
          <w:snapToGrid w:val="0"/>
        </w:rPr>
        <w:t>secondaryRATType</w:t>
      </w:r>
      <w:proofErr w:type="spellEnd"/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  <w:t>ENUMERATED {</w:t>
      </w:r>
      <w:proofErr w:type="spellStart"/>
      <w:r w:rsidRPr="00F6043C">
        <w:rPr>
          <w:noProof w:val="0"/>
          <w:snapToGrid w:val="0"/>
        </w:rPr>
        <w:t>nr</w:t>
      </w:r>
      <w:proofErr w:type="spellEnd"/>
      <w:r w:rsidRPr="00F6043C">
        <w:rPr>
          <w:noProof w:val="0"/>
          <w:snapToGrid w:val="0"/>
        </w:rPr>
        <w:t>, ...},</w:t>
      </w:r>
    </w:p>
    <w:p w14:paraId="79F62B13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  <w:t>e-</w:t>
      </w:r>
      <w:proofErr w:type="spellStart"/>
      <w:r w:rsidRPr="00F6043C">
        <w:rPr>
          <w:noProof w:val="0"/>
          <w:snapToGrid w:val="0"/>
        </w:rPr>
        <w:t>RABUsageReportList</w:t>
      </w:r>
      <w:proofErr w:type="spellEnd"/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  <w:t>E-</w:t>
      </w:r>
      <w:proofErr w:type="spellStart"/>
      <w:r w:rsidRPr="00F6043C">
        <w:rPr>
          <w:noProof w:val="0"/>
          <w:snapToGrid w:val="0"/>
        </w:rPr>
        <w:t>RABUsageReportList</w:t>
      </w:r>
      <w:proofErr w:type="spellEnd"/>
      <w:r w:rsidRPr="00F6043C">
        <w:rPr>
          <w:noProof w:val="0"/>
          <w:snapToGrid w:val="0"/>
        </w:rPr>
        <w:t>,</w:t>
      </w:r>
    </w:p>
    <w:p w14:paraId="73DF734E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</w:r>
      <w:proofErr w:type="spellStart"/>
      <w:r w:rsidRPr="00F6043C">
        <w:rPr>
          <w:noProof w:val="0"/>
          <w:snapToGrid w:val="0"/>
        </w:rPr>
        <w:t>iE</w:t>
      </w:r>
      <w:proofErr w:type="spellEnd"/>
      <w:r w:rsidRPr="00F6043C">
        <w:rPr>
          <w:noProof w:val="0"/>
          <w:snapToGrid w:val="0"/>
        </w:rPr>
        <w:t>-Extensions</w:t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proofErr w:type="spellStart"/>
      <w:r w:rsidRPr="00F6043C">
        <w:rPr>
          <w:noProof w:val="0"/>
          <w:snapToGrid w:val="0"/>
        </w:rPr>
        <w:t>ProtocolExtensionContainer</w:t>
      </w:r>
      <w:proofErr w:type="spellEnd"/>
      <w:r w:rsidRPr="00F6043C">
        <w:rPr>
          <w:noProof w:val="0"/>
          <w:snapToGrid w:val="0"/>
        </w:rPr>
        <w:t xml:space="preserve"> </w:t>
      </w:r>
      <w:proofErr w:type="gramStart"/>
      <w:r w:rsidRPr="00F6043C">
        <w:rPr>
          <w:noProof w:val="0"/>
          <w:snapToGrid w:val="0"/>
        </w:rPr>
        <w:t>{ {</w:t>
      </w:r>
      <w:proofErr w:type="gramEnd"/>
      <w:r w:rsidRPr="00F6043C">
        <w:rPr>
          <w:noProof w:val="0"/>
          <w:snapToGrid w:val="0"/>
        </w:rPr>
        <w:t xml:space="preserve"> </w:t>
      </w:r>
      <w:proofErr w:type="spellStart"/>
      <w:r w:rsidRPr="00F6043C">
        <w:rPr>
          <w:noProof w:val="0"/>
          <w:snapToGrid w:val="0"/>
        </w:rPr>
        <w:t>SecondaryRATUsageReport</w:t>
      </w:r>
      <w:proofErr w:type="spellEnd"/>
      <w:r w:rsidRPr="00F6043C">
        <w:rPr>
          <w:noProof w:val="0"/>
          <w:snapToGrid w:val="0"/>
        </w:rPr>
        <w:t>-Item-</w:t>
      </w:r>
      <w:proofErr w:type="spellStart"/>
      <w:r w:rsidRPr="00F6043C">
        <w:rPr>
          <w:noProof w:val="0"/>
          <w:snapToGrid w:val="0"/>
        </w:rPr>
        <w:t>ExtIEs</w:t>
      </w:r>
      <w:proofErr w:type="spellEnd"/>
      <w:r w:rsidRPr="00F6043C">
        <w:rPr>
          <w:noProof w:val="0"/>
          <w:snapToGrid w:val="0"/>
        </w:rPr>
        <w:t>} } OPTIONAL,</w:t>
      </w:r>
    </w:p>
    <w:p w14:paraId="5E577DD5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lastRenderedPageBreak/>
        <w:t>...</w:t>
      </w:r>
    </w:p>
    <w:p w14:paraId="5D833004" w14:textId="77777777" w:rsidR="001B5496" w:rsidRPr="00553691" w:rsidRDefault="001B5496" w:rsidP="001B54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 w:cs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 w:cs="Courier New"/>
          <w:snapToGrid w:val="0"/>
          <w:sz w:val="16"/>
          <w:lang w:eastAsia="zh-CN"/>
        </w:rPr>
        <w:t>}</w:t>
      </w:r>
    </w:p>
    <w:p w14:paraId="0CD5E8EA" w14:textId="77777777" w:rsidR="001B5496" w:rsidRPr="00553691" w:rsidRDefault="001B5496" w:rsidP="001B54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</w:p>
    <w:p w14:paraId="05551C39" w14:textId="77777777" w:rsidR="001B5496" w:rsidRPr="00553691" w:rsidRDefault="001B5496" w:rsidP="001B54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SecondaryRATUsageReport</w:t>
      </w:r>
      <w:proofErr w:type="spellEnd"/>
      <w:r w:rsidRPr="00553691">
        <w:rPr>
          <w:rFonts w:ascii="Courier New" w:eastAsia="DengXian" w:hAnsi="Courier New" w:cs="Courier New"/>
          <w:snapToGrid w:val="0"/>
          <w:sz w:val="16"/>
          <w:lang w:eastAsia="zh-CN"/>
        </w:rPr>
        <w:t>-Item</w:t>
      </w:r>
      <w:r w:rsidRPr="00553691"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  <w:t>-</w:t>
      </w:r>
      <w:proofErr w:type="spellStart"/>
      <w:r w:rsidRPr="00553691"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  <w:t>ExtIEs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X2AP-PROTOCOL-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EXTENSION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{</w:t>
      </w:r>
    </w:p>
    <w:p w14:paraId="2D286790" w14:textId="77777777" w:rsidR="001B5496" w:rsidRPr="00553691" w:rsidRDefault="001B5496" w:rsidP="001B54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...</w:t>
      </w:r>
    </w:p>
    <w:p w14:paraId="0219C347" w14:textId="77777777" w:rsidR="001B5496" w:rsidRPr="00553691" w:rsidRDefault="001B5496" w:rsidP="001B5496">
      <w:pPr>
        <w:pStyle w:val="PL"/>
        <w:rPr>
          <w:rFonts w:eastAsia="DengXian"/>
          <w:snapToGrid w:val="0"/>
          <w:lang w:eastAsia="zh-CN"/>
        </w:rPr>
      </w:pPr>
      <w:r w:rsidRPr="00553691">
        <w:rPr>
          <w:rFonts w:eastAsia="DengXian"/>
          <w:snapToGrid w:val="0"/>
          <w:lang w:eastAsia="zh-CN"/>
        </w:rPr>
        <w:t>}</w:t>
      </w:r>
    </w:p>
    <w:p w14:paraId="3165249B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103A0F6D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proofErr w:type="spellStart"/>
      <w:proofErr w:type="gramStart"/>
      <w:r w:rsidRPr="00553691">
        <w:rPr>
          <w:noProof w:val="0"/>
          <w:snapToGrid w:val="0"/>
        </w:rPr>
        <w:t>SeNBSecurityKey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BIT STRING (SIZE(256))</w:t>
      </w:r>
    </w:p>
    <w:p w14:paraId="1E6E8D29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122A1917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proofErr w:type="spellStart"/>
      <w:proofErr w:type="gramStart"/>
      <w:r w:rsidRPr="00553691">
        <w:rPr>
          <w:noProof w:val="0"/>
          <w:snapToGrid w:val="0"/>
        </w:rPr>
        <w:t>SeNBtoMeNBContainer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OCTET STRING</w:t>
      </w:r>
    </w:p>
    <w:p w14:paraId="74114DDC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56E4EE33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27930F58" w14:textId="77777777" w:rsidR="001B5496" w:rsidRPr="00553691" w:rsidRDefault="001B5496" w:rsidP="001B5496">
      <w:pPr>
        <w:pStyle w:val="PL"/>
        <w:rPr>
          <w:rFonts w:cs="Courier New"/>
          <w:noProof w:val="0"/>
          <w:szCs w:val="16"/>
        </w:rPr>
      </w:pPr>
      <w:proofErr w:type="spellStart"/>
      <w:proofErr w:type="gramStart"/>
      <w:r w:rsidRPr="00553691">
        <w:rPr>
          <w:rFonts w:cs="Courier New"/>
          <w:noProof w:val="0"/>
          <w:snapToGrid w:val="0"/>
          <w:szCs w:val="16"/>
        </w:rPr>
        <w:t>ServedCells</w:t>
      </w:r>
      <w:proofErr w:type="spellEnd"/>
      <w:r w:rsidRPr="00553691">
        <w:rPr>
          <w:rFonts w:cs="Courier New"/>
          <w:noProof w:val="0"/>
          <w:snapToGrid w:val="0"/>
          <w:szCs w:val="16"/>
        </w:rPr>
        <w:t xml:space="preserve"> </w:t>
      </w:r>
      <w:r w:rsidRPr="00553691">
        <w:rPr>
          <w:rFonts w:cs="Courier New"/>
          <w:noProof w:val="0"/>
          <w:szCs w:val="16"/>
        </w:rPr>
        <w:t>::=</w:t>
      </w:r>
      <w:proofErr w:type="gramEnd"/>
      <w:r w:rsidRPr="00553691">
        <w:rPr>
          <w:rFonts w:cs="Courier New"/>
          <w:noProof w:val="0"/>
          <w:szCs w:val="16"/>
        </w:rPr>
        <w:t xml:space="preserve"> SEQUENCE (SIZE (1..</w:t>
      </w:r>
      <w:r w:rsidRPr="00553691">
        <w:rPr>
          <w:noProof w:val="0"/>
          <w:sz w:val="20"/>
          <w:szCs w:val="16"/>
        </w:rPr>
        <w:t xml:space="preserve"> </w:t>
      </w:r>
      <w:proofErr w:type="spellStart"/>
      <w:r w:rsidRPr="00553691">
        <w:rPr>
          <w:rFonts w:cs="Courier New"/>
          <w:noProof w:val="0"/>
          <w:szCs w:val="16"/>
        </w:rPr>
        <w:t>maxCellineNB</w:t>
      </w:r>
      <w:proofErr w:type="spellEnd"/>
      <w:r w:rsidRPr="00553691">
        <w:rPr>
          <w:rFonts w:cs="Courier New"/>
          <w:noProof w:val="0"/>
          <w:szCs w:val="16"/>
        </w:rPr>
        <w:t>)) OF SEQUENCE {</w:t>
      </w:r>
    </w:p>
    <w:p w14:paraId="4FC05D43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ab/>
      </w:r>
      <w:proofErr w:type="spellStart"/>
      <w:r w:rsidRPr="00553691">
        <w:rPr>
          <w:rFonts w:cs="Courier New"/>
          <w:noProof w:val="0"/>
          <w:snapToGrid w:val="0"/>
          <w:szCs w:val="16"/>
        </w:rPr>
        <w:t>servedCellInfo</w:t>
      </w:r>
      <w:proofErr w:type="spellEnd"/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proofErr w:type="spellStart"/>
      <w:r w:rsidRPr="00553691">
        <w:rPr>
          <w:rFonts w:cs="Courier New"/>
          <w:noProof w:val="0"/>
          <w:snapToGrid w:val="0"/>
          <w:szCs w:val="16"/>
        </w:rPr>
        <w:t>ServedCell</w:t>
      </w:r>
      <w:proofErr w:type="spellEnd"/>
      <w:r w:rsidRPr="00553691">
        <w:rPr>
          <w:rFonts w:cs="Courier New"/>
          <w:noProof w:val="0"/>
          <w:snapToGrid w:val="0"/>
          <w:szCs w:val="16"/>
        </w:rPr>
        <w:t>-Information,</w:t>
      </w:r>
    </w:p>
    <w:p w14:paraId="21C6B952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ab/>
        <w:t>neighbour-Info</w:t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  <w:t>Neighbour-Information</w:t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  <w:t>OPTIONAL,</w:t>
      </w:r>
    </w:p>
    <w:p w14:paraId="5FC03A6E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ab/>
      </w:r>
      <w:proofErr w:type="spellStart"/>
      <w:r w:rsidRPr="00553691">
        <w:rPr>
          <w:rFonts w:cs="Courier New"/>
          <w:noProof w:val="0"/>
          <w:snapToGrid w:val="0"/>
          <w:szCs w:val="16"/>
        </w:rPr>
        <w:t>iE</w:t>
      </w:r>
      <w:proofErr w:type="spellEnd"/>
      <w:r w:rsidRPr="00553691">
        <w:rPr>
          <w:rFonts w:cs="Courier New"/>
          <w:noProof w:val="0"/>
          <w:snapToGrid w:val="0"/>
          <w:szCs w:val="16"/>
        </w:rPr>
        <w:t>-Extensions</w:t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proofErr w:type="spellStart"/>
      <w:r w:rsidRPr="00553691">
        <w:rPr>
          <w:rFonts w:cs="Courier New"/>
          <w:noProof w:val="0"/>
          <w:snapToGrid w:val="0"/>
          <w:szCs w:val="16"/>
        </w:rPr>
        <w:t>ProtocolExtensionContainer</w:t>
      </w:r>
      <w:proofErr w:type="spellEnd"/>
      <w:r w:rsidRPr="00553691">
        <w:rPr>
          <w:rFonts w:cs="Courier New"/>
          <w:noProof w:val="0"/>
          <w:snapToGrid w:val="0"/>
          <w:szCs w:val="16"/>
        </w:rPr>
        <w:t xml:space="preserve"> </w:t>
      </w:r>
      <w:proofErr w:type="gramStart"/>
      <w:r w:rsidRPr="00553691">
        <w:rPr>
          <w:rFonts w:cs="Courier New"/>
          <w:noProof w:val="0"/>
          <w:snapToGrid w:val="0"/>
          <w:szCs w:val="16"/>
        </w:rPr>
        <w:t>{ {</w:t>
      </w:r>
      <w:proofErr w:type="spellStart"/>
      <w:proofErr w:type="gramEnd"/>
      <w:r w:rsidRPr="00553691">
        <w:rPr>
          <w:rFonts w:cs="Courier New"/>
          <w:noProof w:val="0"/>
          <w:snapToGrid w:val="0"/>
          <w:szCs w:val="16"/>
        </w:rPr>
        <w:t>ServedCell-ExtIEs</w:t>
      </w:r>
      <w:proofErr w:type="spellEnd"/>
      <w:r w:rsidRPr="00553691">
        <w:rPr>
          <w:rFonts w:cs="Courier New"/>
          <w:noProof w:val="0"/>
          <w:snapToGrid w:val="0"/>
          <w:szCs w:val="16"/>
        </w:rPr>
        <w:t>} } OPTIONAL,</w:t>
      </w:r>
    </w:p>
    <w:p w14:paraId="6C8E7E47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ab/>
        <w:t>...</w:t>
      </w:r>
    </w:p>
    <w:p w14:paraId="318F4E59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>}</w:t>
      </w:r>
    </w:p>
    <w:p w14:paraId="61BD7D2E" w14:textId="77777777" w:rsidR="001B5496" w:rsidRPr="00553691" w:rsidRDefault="001B5496" w:rsidP="001B5496">
      <w:pPr>
        <w:pStyle w:val="PL"/>
        <w:rPr>
          <w:rFonts w:ascii="Arial" w:hAnsi="Arial" w:cs="Arial"/>
          <w:noProof w:val="0"/>
          <w:snapToGrid w:val="0"/>
          <w:szCs w:val="16"/>
        </w:rPr>
      </w:pPr>
    </w:p>
    <w:p w14:paraId="3D78272D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proofErr w:type="spellStart"/>
      <w:r w:rsidRPr="00553691">
        <w:rPr>
          <w:rFonts w:cs="Courier New"/>
          <w:noProof w:val="0"/>
          <w:snapToGrid w:val="0"/>
          <w:szCs w:val="16"/>
        </w:rPr>
        <w:t>ServedCell-ExtIEs</w:t>
      </w:r>
      <w:proofErr w:type="spellEnd"/>
      <w:r w:rsidRPr="00553691">
        <w:rPr>
          <w:rFonts w:cs="Courier New"/>
          <w:noProof w:val="0"/>
          <w:snapToGrid w:val="0"/>
          <w:szCs w:val="16"/>
        </w:rPr>
        <w:t xml:space="preserve"> X2AP-PROTOCOL-</w:t>
      </w:r>
      <w:proofErr w:type="gramStart"/>
      <w:r w:rsidRPr="00553691">
        <w:rPr>
          <w:rFonts w:cs="Courier New"/>
          <w:noProof w:val="0"/>
          <w:snapToGrid w:val="0"/>
          <w:szCs w:val="16"/>
        </w:rPr>
        <w:t>EXTENSION ::=</w:t>
      </w:r>
      <w:proofErr w:type="gramEnd"/>
      <w:r w:rsidRPr="00553691">
        <w:rPr>
          <w:rFonts w:cs="Courier New"/>
          <w:noProof w:val="0"/>
          <w:snapToGrid w:val="0"/>
          <w:szCs w:val="16"/>
        </w:rPr>
        <w:t xml:space="preserve"> {</w:t>
      </w:r>
    </w:p>
    <w:p w14:paraId="4583BE8B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ab/>
        <w:t>...</w:t>
      </w:r>
    </w:p>
    <w:p w14:paraId="6A31A220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>}</w:t>
      </w:r>
    </w:p>
    <w:p w14:paraId="0D259858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76521EF7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proofErr w:type="spellStart"/>
      <w:r w:rsidRPr="00553691">
        <w:rPr>
          <w:noProof w:val="0"/>
          <w:snapToGrid w:val="0"/>
        </w:rPr>
        <w:t>ServedCell</w:t>
      </w:r>
      <w:proofErr w:type="spellEnd"/>
      <w:r w:rsidRPr="00553691">
        <w:rPr>
          <w:noProof w:val="0"/>
          <w:snapToGrid w:val="0"/>
        </w:rPr>
        <w:t>-</w:t>
      </w:r>
      <w:proofErr w:type="gramStart"/>
      <w:r w:rsidRPr="00553691">
        <w:rPr>
          <w:noProof w:val="0"/>
          <w:snapToGrid w:val="0"/>
        </w:rPr>
        <w:t>Information ::=</w:t>
      </w:r>
      <w:proofErr w:type="gramEnd"/>
      <w:r w:rsidRPr="00553691">
        <w:rPr>
          <w:noProof w:val="0"/>
          <w:snapToGrid w:val="0"/>
        </w:rPr>
        <w:t xml:space="preserve"> SEQUENCE {</w:t>
      </w:r>
    </w:p>
    <w:p w14:paraId="477AD002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pCI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PCI,</w:t>
      </w:r>
    </w:p>
    <w:p w14:paraId="4D8AB451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cellId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ECGI,</w:t>
      </w:r>
    </w:p>
    <w:p w14:paraId="5D346E3A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tAC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TAC,</w:t>
      </w:r>
    </w:p>
    <w:p w14:paraId="3F758900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broadcastPLMNs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BroadcastPLMNs</w:t>
      </w:r>
      <w:proofErr w:type="spellEnd"/>
      <w:r w:rsidRPr="00553691">
        <w:rPr>
          <w:noProof w:val="0"/>
          <w:snapToGrid w:val="0"/>
        </w:rPr>
        <w:t>-Item,</w:t>
      </w:r>
    </w:p>
    <w:p w14:paraId="1B15AE5A" w14:textId="77777777" w:rsidR="001B5496" w:rsidRPr="000955F8" w:rsidRDefault="001B5496" w:rsidP="001B5496">
      <w:pPr>
        <w:pStyle w:val="PL"/>
        <w:rPr>
          <w:noProof w:val="0"/>
          <w:snapToGrid w:val="0"/>
          <w:lang w:val="sv-SE"/>
        </w:rPr>
      </w:pPr>
      <w:r w:rsidRPr="00553691">
        <w:rPr>
          <w:noProof w:val="0"/>
          <w:snapToGrid w:val="0"/>
        </w:rPr>
        <w:tab/>
      </w:r>
      <w:proofErr w:type="spellStart"/>
      <w:r w:rsidRPr="000955F8">
        <w:rPr>
          <w:noProof w:val="0"/>
          <w:snapToGrid w:val="0"/>
          <w:lang w:val="sv-SE" w:eastAsia="zh-CN"/>
        </w:rPr>
        <w:t>eUTRA</w:t>
      </w:r>
      <w:proofErr w:type="spellEnd"/>
      <w:r w:rsidRPr="000955F8">
        <w:rPr>
          <w:noProof w:val="0"/>
          <w:snapToGrid w:val="0"/>
          <w:lang w:val="sv-SE" w:eastAsia="zh-CN"/>
        </w:rPr>
        <w:t>-Mode-Info</w:t>
      </w:r>
      <w:r w:rsidRPr="000955F8">
        <w:rPr>
          <w:noProof w:val="0"/>
          <w:snapToGrid w:val="0"/>
          <w:lang w:val="sv-SE" w:eastAsia="zh-CN"/>
        </w:rPr>
        <w:tab/>
      </w:r>
      <w:r w:rsidRPr="000955F8">
        <w:rPr>
          <w:noProof w:val="0"/>
          <w:snapToGrid w:val="0"/>
          <w:lang w:val="sv-SE" w:eastAsia="zh-CN"/>
        </w:rPr>
        <w:tab/>
        <w:t>EUTRA-Mode-Info,</w:t>
      </w:r>
    </w:p>
    <w:p w14:paraId="29CE7502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0955F8">
        <w:rPr>
          <w:noProof w:val="0"/>
          <w:snapToGrid w:val="0"/>
          <w:lang w:val="sv-SE"/>
        </w:rPr>
        <w:tab/>
      </w:r>
      <w:proofErr w:type="spellStart"/>
      <w:r w:rsidRPr="00553691">
        <w:rPr>
          <w:noProof w:val="0"/>
          <w:snapToGrid w:val="0"/>
        </w:rPr>
        <w:t>iE</w:t>
      </w:r>
      <w:proofErr w:type="spellEnd"/>
      <w:r w:rsidRPr="00553691">
        <w:rPr>
          <w:noProof w:val="0"/>
          <w:snapToGrid w:val="0"/>
        </w:rPr>
        <w:t>-Extensions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ProtocolExtensionContainer</w:t>
      </w:r>
      <w:proofErr w:type="spellEnd"/>
      <w:r w:rsidRPr="00553691">
        <w:rPr>
          <w:noProof w:val="0"/>
          <w:snapToGrid w:val="0"/>
        </w:rPr>
        <w:t xml:space="preserve"> </w:t>
      </w:r>
      <w:proofErr w:type="gramStart"/>
      <w:r w:rsidRPr="00553691">
        <w:rPr>
          <w:noProof w:val="0"/>
          <w:snapToGrid w:val="0"/>
        </w:rPr>
        <w:t>{ {</w:t>
      </w:r>
      <w:proofErr w:type="spellStart"/>
      <w:proofErr w:type="gramEnd"/>
      <w:r w:rsidRPr="00553691">
        <w:rPr>
          <w:noProof w:val="0"/>
        </w:rPr>
        <w:t>ServedCell</w:t>
      </w:r>
      <w:proofErr w:type="spellEnd"/>
      <w:r w:rsidRPr="00553691">
        <w:rPr>
          <w:noProof w:val="0"/>
        </w:rPr>
        <w:t>-Information</w:t>
      </w:r>
      <w:r w:rsidRPr="00553691">
        <w:rPr>
          <w:noProof w:val="0"/>
          <w:snapToGrid w:val="0"/>
        </w:rPr>
        <w:t>-</w:t>
      </w:r>
      <w:proofErr w:type="spellStart"/>
      <w:r w:rsidRPr="00553691">
        <w:rPr>
          <w:noProof w:val="0"/>
          <w:snapToGrid w:val="0"/>
        </w:rPr>
        <w:t>ExtIEs</w:t>
      </w:r>
      <w:proofErr w:type="spellEnd"/>
      <w:r w:rsidRPr="00553691">
        <w:rPr>
          <w:noProof w:val="0"/>
          <w:snapToGrid w:val="0"/>
        </w:rPr>
        <w:t>} } OPTIONAL,</w:t>
      </w:r>
    </w:p>
    <w:p w14:paraId="706B9E0C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6B9B27C5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3A51A2AF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68DADFA0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proofErr w:type="spellStart"/>
      <w:r w:rsidRPr="00553691">
        <w:rPr>
          <w:noProof w:val="0"/>
        </w:rPr>
        <w:t>ServedCell</w:t>
      </w:r>
      <w:proofErr w:type="spellEnd"/>
      <w:r w:rsidRPr="00553691">
        <w:rPr>
          <w:noProof w:val="0"/>
        </w:rPr>
        <w:t>-</w:t>
      </w:r>
      <w:r w:rsidRPr="00553691">
        <w:rPr>
          <w:bCs/>
          <w:noProof w:val="0"/>
        </w:rPr>
        <w:t>Information</w:t>
      </w:r>
      <w:r w:rsidRPr="00553691">
        <w:rPr>
          <w:noProof w:val="0"/>
          <w:snapToGrid w:val="0"/>
        </w:rPr>
        <w:t>-</w:t>
      </w:r>
      <w:proofErr w:type="spellStart"/>
      <w:r w:rsidRPr="00553691">
        <w:rPr>
          <w:noProof w:val="0"/>
          <w:snapToGrid w:val="0"/>
        </w:rPr>
        <w:t>ExtIEs</w:t>
      </w:r>
      <w:proofErr w:type="spellEnd"/>
      <w:r w:rsidRPr="00553691">
        <w:rPr>
          <w:noProof w:val="0"/>
          <w:snapToGrid w:val="0"/>
        </w:rPr>
        <w:t xml:space="preserve"> X2AP-PROTOCOL-</w:t>
      </w:r>
      <w:proofErr w:type="gramStart"/>
      <w:r w:rsidRPr="00553691">
        <w:rPr>
          <w:noProof w:val="0"/>
          <w:snapToGrid w:val="0"/>
        </w:rPr>
        <w:t>EXTENSION ::=</w:t>
      </w:r>
      <w:proofErr w:type="gramEnd"/>
      <w:r w:rsidRPr="00553691">
        <w:rPr>
          <w:noProof w:val="0"/>
          <w:snapToGrid w:val="0"/>
        </w:rPr>
        <w:t xml:space="preserve"> {</w:t>
      </w:r>
    </w:p>
    <w:p w14:paraId="2FC1E4FA" w14:textId="77777777" w:rsidR="001B5496" w:rsidRPr="00553691" w:rsidRDefault="001B5496" w:rsidP="001B5496">
      <w:pPr>
        <w:pStyle w:val="PL"/>
        <w:rPr>
          <w:snapToGrid w:val="0"/>
          <w:lang w:eastAsia="zh-CN"/>
        </w:rPr>
      </w:pPr>
      <w:r w:rsidRPr="00553691">
        <w:rPr>
          <w:snapToGrid w:val="0"/>
        </w:rPr>
        <w:tab/>
        <w:t>{ ID id-Number-of-Antennaports</w:t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Number-of-Antennaports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</w:t>
      </w:r>
      <w:r w:rsidRPr="00553691">
        <w:rPr>
          <w:snapToGrid w:val="0"/>
          <w:lang w:eastAsia="zh-CN"/>
        </w:rPr>
        <w:t>|</w:t>
      </w:r>
    </w:p>
    <w:p w14:paraId="3C7A1B38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  <w:lang w:eastAsia="zh-CN"/>
        </w:rPr>
        <w:tab/>
      </w:r>
      <w:r w:rsidRPr="00553691">
        <w:rPr>
          <w:snapToGrid w:val="0"/>
        </w:rPr>
        <w:t>{ ID id-</w:t>
      </w:r>
      <w:r w:rsidRPr="00553691" w:rsidDel="00845ED8">
        <w:rPr>
          <w:snapToGrid w:val="0"/>
        </w:rPr>
        <w:t>P</w:t>
      </w:r>
      <w:r w:rsidRPr="00553691">
        <w:rPr>
          <w:snapToGrid w:val="0"/>
        </w:rPr>
        <w:t>RACH-Configuration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PRACH-Configuration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optional}|</w:t>
      </w:r>
    </w:p>
    <w:p w14:paraId="3373095D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</w:rPr>
        <w:tab/>
        <w:t>{ ID id-</w:t>
      </w:r>
      <w:r w:rsidRPr="00553691">
        <w:rPr>
          <w:snapToGrid w:val="0"/>
          <w:lang w:eastAsia="zh-CN"/>
        </w:rPr>
        <w:t>MBSFN-Subframe-Info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 xml:space="preserve">EXTENSION </w:t>
      </w:r>
      <w:r w:rsidRPr="00553691">
        <w:rPr>
          <w:snapToGrid w:val="0"/>
          <w:lang w:eastAsia="zh-CN"/>
        </w:rPr>
        <w:t>MBSFN-Subframe-Infolist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 xml:space="preserve">PRESENCE </w:t>
      </w:r>
      <w:proofErr w:type="gramStart"/>
      <w:r w:rsidRPr="00553691">
        <w:rPr>
          <w:noProof w:val="0"/>
          <w:snapToGrid w:val="0"/>
          <w:lang w:eastAsia="zh-CN"/>
        </w:rPr>
        <w:t>optional</w:t>
      </w:r>
      <w:r w:rsidRPr="00553691">
        <w:rPr>
          <w:snapToGrid w:val="0"/>
        </w:rPr>
        <w:t>}|</w:t>
      </w:r>
      <w:proofErr w:type="gramEnd"/>
    </w:p>
    <w:p w14:paraId="5F3AFC57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</w:rPr>
        <w:tab/>
        <w:t>{ ID id-CSG-Id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CSG-Id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optional}|</w:t>
      </w:r>
    </w:p>
    <w:p w14:paraId="74EF8159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</w:rPr>
        <w:tab/>
        <w:t>{ ID id-MBMS-Service-Area-List</w:t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MBMS-Service-Area-Identity-List</w:t>
      </w:r>
      <w:r w:rsidRPr="00553691">
        <w:rPr>
          <w:snapToGrid w:val="0"/>
        </w:rPr>
        <w:tab/>
        <w:t>PRESENCE optional}|</w:t>
      </w:r>
    </w:p>
    <w:p w14:paraId="23423B2E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</w:rPr>
        <w:tab/>
        <w:t>{ ID id-MultibandInfoList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MultibandInfoList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optional}|</w:t>
      </w:r>
    </w:p>
    <w:p w14:paraId="3EE51353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</w:rPr>
        <w:tab/>
        <w:t>{ ID id-FreqBandIndicatorPriority</w:t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FreqBandIndicatorPriority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optional}|</w:t>
      </w:r>
    </w:p>
    <w:p w14:paraId="75233928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  <w:lang w:eastAsia="zh-CN"/>
        </w:rPr>
        <w:tab/>
      </w:r>
      <w:r w:rsidRPr="00553691">
        <w:rPr>
          <w:snapToGrid w:val="0"/>
        </w:rPr>
        <w:t>{ ID id-BandwidthReducedSI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BandwidthReducedSI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</w:t>
      </w:r>
      <w:r w:rsidRPr="00553691">
        <w:rPr>
          <w:snapToGrid w:val="0"/>
          <w:lang w:eastAsia="zh-CN"/>
        </w:rPr>
        <w:t>,</w:t>
      </w:r>
    </w:p>
    <w:p w14:paraId="6354A3D9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411EA076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4EFEA688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</w:p>
    <w:p w14:paraId="3F428318" w14:textId="77777777" w:rsidR="00F6043C" w:rsidRPr="00322DED" w:rsidRDefault="00F6043C" w:rsidP="00F6043C">
      <w:pPr>
        <w:pStyle w:val="PL"/>
        <w:rPr>
          <w:ins w:id="23" w:author="Ericsson" w:date="2018-02-07T15:09:00Z"/>
          <w:snapToGrid w:val="0"/>
        </w:rPr>
      </w:pPr>
      <w:ins w:id="24" w:author="Ericsson" w:date="2018-02-07T15:09:00Z">
        <w:r>
          <w:rPr>
            <w:snapToGrid w:val="0"/>
          </w:rPr>
          <w:t>ServiceType</w:t>
        </w:r>
        <w:r w:rsidRPr="00322DED">
          <w:rPr>
            <w:snapToGrid w:val="0"/>
          </w:rPr>
          <w:t xml:space="preserve"> ::= ENUMERATED{</w:t>
        </w:r>
      </w:ins>
    </w:p>
    <w:p w14:paraId="75AC1432" w14:textId="77777777" w:rsidR="00F6043C" w:rsidRPr="00322DED" w:rsidRDefault="00F6043C" w:rsidP="00F6043C">
      <w:pPr>
        <w:pStyle w:val="PL"/>
        <w:rPr>
          <w:ins w:id="25" w:author="Ericsson" w:date="2018-02-07T15:09:00Z"/>
          <w:snapToGrid w:val="0"/>
        </w:rPr>
      </w:pPr>
      <w:ins w:id="26" w:author="Ericsson" w:date="2018-02-07T15:09:00Z">
        <w:r>
          <w:rPr>
            <w:snapToGrid w:val="0"/>
          </w:rPr>
          <w:tab/>
          <w:t>qMC-for-streaming-service</w:t>
        </w:r>
        <w:r w:rsidRPr="00322DED">
          <w:rPr>
            <w:snapToGrid w:val="0"/>
          </w:rPr>
          <w:t>,</w:t>
        </w:r>
      </w:ins>
    </w:p>
    <w:p w14:paraId="658FB241" w14:textId="77777777" w:rsidR="00F6043C" w:rsidRPr="00322DED" w:rsidRDefault="00F6043C" w:rsidP="00F6043C">
      <w:pPr>
        <w:pStyle w:val="PL"/>
        <w:rPr>
          <w:ins w:id="27" w:author="Ericsson" w:date="2018-02-07T15:09:00Z"/>
          <w:rFonts w:eastAsia="MS Mincho"/>
          <w:snapToGrid w:val="0"/>
        </w:rPr>
      </w:pPr>
      <w:ins w:id="28" w:author="Ericsson" w:date="2018-02-07T15:09:00Z">
        <w:r w:rsidRPr="00322DED">
          <w:rPr>
            <w:snapToGrid w:val="0"/>
          </w:rPr>
          <w:tab/>
        </w:r>
        <w:r>
          <w:rPr>
            <w:snapToGrid w:val="0"/>
          </w:rPr>
          <w:t>qMC-for-MSTI-service</w:t>
        </w:r>
        <w:r w:rsidRPr="00322DED">
          <w:rPr>
            <w:snapToGrid w:val="0"/>
          </w:rPr>
          <w:t>,</w:t>
        </w:r>
      </w:ins>
    </w:p>
    <w:p w14:paraId="54B65DA0" w14:textId="77777777" w:rsidR="00F6043C" w:rsidRPr="00322DED" w:rsidRDefault="00F6043C" w:rsidP="00F6043C">
      <w:pPr>
        <w:pStyle w:val="PL"/>
        <w:rPr>
          <w:ins w:id="29" w:author="Ericsson" w:date="2018-02-07T15:09:00Z"/>
          <w:snapToGrid w:val="0"/>
        </w:rPr>
      </w:pPr>
      <w:ins w:id="30" w:author="Ericsson" w:date="2018-02-07T15:09:00Z">
        <w:r w:rsidRPr="00322DED">
          <w:rPr>
            <w:snapToGrid w:val="0"/>
          </w:rPr>
          <w:tab/>
          <w:t>...</w:t>
        </w:r>
      </w:ins>
    </w:p>
    <w:p w14:paraId="7332A02F" w14:textId="77777777" w:rsidR="00F6043C" w:rsidRPr="00322DED" w:rsidRDefault="00F6043C" w:rsidP="00F6043C">
      <w:pPr>
        <w:pStyle w:val="PL"/>
        <w:rPr>
          <w:ins w:id="31" w:author="Ericsson" w:date="2018-02-07T15:09:00Z"/>
          <w:snapToGrid w:val="0"/>
        </w:rPr>
      </w:pPr>
      <w:ins w:id="32" w:author="Ericsson" w:date="2018-02-07T15:09:00Z">
        <w:r w:rsidRPr="00322DED">
          <w:rPr>
            <w:snapToGrid w:val="0"/>
          </w:rPr>
          <w:t>}</w:t>
        </w:r>
      </w:ins>
    </w:p>
    <w:p w14:paraId="532046D6" w14:textId="77777777" w:rsidR="00DE69A6" w:rsidRDefault="00DE69A6" w:rsidP="001B5496"/>
    <w:p w14:paraId="5F69CED5" w14:textId="77777777" w:rsidR="00DE69A6" w:rsidRDefault="00DE69A6" w:rsidP="001B5496"/>
    <w:p w14:paraId="3D0477C4" w14:textId="7CAEF7EA" w:rsidR="001B5496" w:rsidRPr="00F43C45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F737C6E" w14:textId="77777777" w:rsidR="001B5496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3C798D2F" w14:textId="77777777" w:rsidR="001B5496" w:rsidRPr="00F10D51" w:rsidRDefault="001B5496" w:rsidP="001B5496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420A9212" w14:textId="2A929089" w:rsidR="00E62362" w:rsidRDefault="00E62362" w:rsidP="000A4778"/>
    <w:p w14:paraId="79DCF88F" w14:textId="77777777" w:rsidR="00E62362" w:rsidRPr="00553691" w:rsidRDefault="00E62362" w:rsidP="00E62362">
      <w:pPr>
        <w:pStyle w:val="PL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U</w:t>
      </w:r>
    </w:p>
    <w:p w14:paraId="2D3883AE" w14:textId="77777777" w:rsidR="00E62362" w:rsidRPr="00553691" w:rsidRDefault="00E62362" w:rsidP="00E62362">
      <w:pPr>
        <w:pStyle w:val="PL"/>
        <w:rPr>
          <w:noProof w:val="0"/>
          <w:snapToGrid w:val="0"/>
        </w:rPr>
      </w:pPr>
    </w:p>
    <w:p w14:paraId="6C207C41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proofErr w:type="spellStart"/>
      <w:proofErr w:type="gramStart"/>
      <w:r w:rsidRPr="00553691">
        <w:rPr>
          <w:noProof w:val="0"/>
          <w:snapToGrid w:val="0"/>
        </w:rPr>
        <w:t>UEAggregateMaximumBitRate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SEQUENCE {</w:t>
      </w:r>
    </w:p>
    <w:p w14:paraId="354BC5D8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uEaggregateMaximumBitRateDownlink</w:t>
      </w:r>
      <w:proofErr w:type="spellEnd"/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BitRate</w:t>
      </w:r>
      <w:proofErr w:type="spellEnd"/>
      <w:r w:rsidRPr="00553691">
        <w:rPr>
          <w:noProof w:val="0"/>
          <w:snapToGrid w:val="0"/>
        </w:rPr>
        <w:t>,</w:t>
      </w:r>
    </w:p>
    <w:p w14:paraId="36F1CF9A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uEaggregateMaximumBitRateUplink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BitRate</w:t>
      </w:r>
      <w:proofErr w:type="spellEnd"/>
      <w:r w:rsidRPr="00553691">
        <w:rPr>
          <w:noProof w:val="0"/>
          <w:snapToGrid w:val="0"/>
        </w:rPr>
        <w:t>,</w:t>
      </w:r>
    </w:p>
    <w:p w14:paraId="75B62281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iE</w:t>
      </w:r>
      <w:proofErr w:type="spellEnd"/>
      <w:r w:rsidRPr="00553691">
        <w:rPr>
          <w:noProof w:val="0"/>
          <w:snapToGrid w:val="0"/>
        </w:rPr>
        <w:t>-Extensions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ProtocolExtensionContainer</w:t>
      </w:r>
      <w:proofErr w:type="spellEnd"/>
      <w:r w:rsidRPr="00553691">
        <w:rPr>
          <w:noProof w:val="0"/>
          <w:snapToGrid w:val="0"/>
        </w:rPr>
        <w:t xml:space="preserve"> </w:t>
      </w:r>
      <w:proofErr w:type="gramStart"/>
      <w:r w:rsidRPr="00553691">
        <w:rPr>
          <w:noProof w:val="0"/>
          <w:snapToGrid w:val="0"/>
        </w:rPr>
        <w:t>{ {</w:t>
      </w:r>
      <w:proofErr w:type="spellStart"/>
      <w:proofErr w:type="gramEnd"/>
      <w:r w:rsidRPr="00553691">
        <w:rPr>
          <w:noProof w:val="0"/>
          <w:snapToGrid w:val="0"/>
        </w:rPr>
        <w:t>UEAggregate-MaximumBitrate-ExtIEs</w:t>
      </w:r>
      <w:proofErr w:type="spellEnd"/>
      <w:r w:rsidRPr="00553691">
        <w:rPr>
          <w:noProof w:val="0"/>
          <w:snapToGrid w:val="0"/>
        </w:rPr>
        <w:t>} } OPTIONAL,</w:t>
      </w:r>
    </w:p>
    <w:p w14:paraId="6756ADB7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03533341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29E1FC10" w14:textId="77777777" w:rsidR="00E62362" w:rsidRPr="00553691" w:rsidRDefault="00E62362" w:rsidP="00E62362">
      <w:pPr>
        <w:pStyle w:val="PL"/>
        <w:rPr>
          <w:noProof w:val="0"/>
          <w:snapToGrid w:val="0"/>
        </w:rPr>
      </w:pPr>
    </w:p>
    <w:p w14:paraId="5D8FB52D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proofErr w:type="spellStart"/>
      <w:r w:rsidRPr="00553691">
        <w:rPr>
          <w:noProof w:val="0"/>
          <w:snapToGrid w:val="0"/>
        </w:rPr>
        <w:t>UEAggregate-MaximumBitrate-ExtIEs</w:t>
      </w:r>
      <w:proofErr w:type="spellEnd"/>
      <w:r w:rsidRPr="00553691">
        <w:rPr>
          <w:noProof w:val="0"/>
          <w:snapToGrid w:val="0"/>
        </w:rPr>
        <w:t xml:space="preserve"> X2AP-PROTOCOL-</w:t>
      </w:r>
      <w:proofErr w:type="gramStart"/>
      <w:r w:rsidRPr="00553691">
        <w:rPr>
          <w:noProof w:val="0"/>
          <w:snapToGrid w:val="0"/>
        </w:rPr>
        <w:t>EXTENSION ::=</w:t>
      </w:r>
      <w:proofErr w:type="gramEnd"/>
      <w:r w:rsidRPr="00553691">
        <w:rPr>
          <w:noProof w:val="0"/>
          <w:snapToGrid w:val="0"/>
        </w:rPr>
        <w:t xml:space="preserve"> {</w:t>
      </w:r>
    </w:p>
    <w:p w14:paraId="6D265523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{ ID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id-extended-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uEaggregateMaximumBitRateDownlink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CRITICALITY ignore</w:t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ExtendedBitRate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PRESENCE optional}|</w:t>
      </w:r>
    </w:p>
    <w:p w14:paraId="729D1F17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{ ID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id-extended-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uEaggregateMaximumBitRateUplink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CRITICALITY ignore</w:t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ExtendedBitRate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PRESENCE optional},</w:t>
      </w:r>
    </w:p>
    <w:p w14:paraId="10BEAD78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7E118EA9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029AE0D6" w14:textId="77777777" w:rsidR="00E62362" w:rsidRPr="00553691" w:rsidRDefault="00E62362" w:rsidP="00E62362">
      <w:pPr>
        <w:pStyle w:val="PL"/>
        <w:rPr>
          <w:noProof w:val="0"/>
          <w:snapToGrid w:val="0"/>
        </w:rPr>
      </w:pPr>
    </w:p>
    <w:p w14:paraId="0AB0138A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proofErr w:type="spellStart"/>
      <w:proofErr w:type="gramStart"/>
      <w:r w:rsidRPr="00553691">
        <w:rPr>
          <w:noProof w:val="0"/>
          <w:snapToGrid w:val="0"/>
        </w:rPr>
        <w:t>UEAppLayerMeasConfig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SEQUENCE {</w:t>
      </w:r>
    </w:p>
    <w:p w14:paraId="1FEA458B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containerForAppLayerMeasConfig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OCTET STRING (</w:t>
      </w:r>
      <w:proofErr w:type="gramStart"/>
      <w:r w:rsidRPr="00553691">
        <w:rPr>
          <w:noProof w:val="0"/>
          <w:snapToGrid w:val="0"/>
        </w:rPr>
        <w:t>SIZE(</w:t>
      </w:r>
      <w:proofErr w:type="gramEnd"/>
      <w:r w:rsidRPr="00553691">
        <w:rPr>
          <w:noProof w:val="0"/>
          <w:snapToGrid w:val="0"/>
        </w:rPr>
        <w:t>1..1000)),</w:t>
      </w:r>
    </w:p>
    <w:p w14:paraId="797A96A3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areaScopeOfQMC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AreaScopeOfQMC</w:t>
      </w:r>
      <w:proofErr w:type="spellEnd"/>
      <w:r w:rsidRPr="00553691">
        <w:rPr>
          <w:noProof w:val="0"/>
          <w:snapToGrid w:val="0"/>
        </w:rPr>
        <w:t>,</w:t>
      </w:r>
    </w:p>
    <w:p w14:paraId="6EF1E229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iE</w:t>
      </w:r>
      <w:proofErr w:type="spellEnd"/>
      <w:r w:rsidRPr="00553691">
        <w:rPr>
          <w:noProof w:val="0"/>
          <w:snapToGrid w:val="0"/>
        </w:rPr>
        <w:t>-Extensions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ProtocolExtensionContainer</w:t>
      </w:r>
      <w:proofErr w:type="spellEnd"/>
      <w:r w:rsidRPr="00553691">
        <w:rPr>
          <w:noProof w:val="0"/>
          <w:snapToGrid w:val="0"/>
        </w:rPr>
        <w:t xml:space="preserve"> </w:t>
      </w:r>
      <w:proofErr w:type="gramStart"/>
      <w:r w:rsidRPr="00553691">
        <w:rPr>
          <w:noProof w:val="0"/>
          <w:snapToGrid w:val="0"/>
        </w:rPr>
        <w:t>{ {</w:t>
      </w:r>
      <w:proofErr w:type="spellStart"/>
      <w:proofErr w:type="gramEnd"/>
      <w:r w:rsidRPr="00553691">
        <w:rPr>
          <w:noProof w:val="0"/>
          <w:snapToGrid w:val="0"/>
        </w:rPr>
        <w:t>UEAppLayerMeasConfig-ExtIEs</w:t>
      </w:r>
      <w:proofErr w:type="spellEnd"/>
      <w:r w:rsidRPr="00553691">
        <w:rPr>
          <w:noProof w:val="0"/>
          <w:snapToGrid w:val="0"/>
        </w:rPr>
        <w:t>} } OPTIONAL,</w:t>
      </w:r>
    </w:p>
    <w:p w14:paraId="507E398D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1572BD67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6DD8D076" w14:textId="77777777" w:rsidR="00E62362" w:rsidRPr="00553691" w:rsidRDefault="00E62362" w:rsidP="00E62362">
      <w:pPr>
        <w:pStyle w:val="PL"/>
        <w:rPr>
          <w:noProof w:val="0"/>
          <w:snapToGrid w:val="0"/>
        </w:rPr>
      </w:pPr>
    </w:p>
    <w:p w14:paraId="31C239FA" w14:textId="0D488235" w:rsidR="00E62362" w:rsidRDefault="00E62362" w:rsidP="00E62362">
      <w:pPr>
        <w:pStyle w:val="PLCharCharCharCharCharCharChar"/>
        <w:rPr>
          <w:noProof w:val="0"/>
          <w:snapToGrid w:val="0"/>
        </w:rPr>
      </w:pPr>
      <w:proofErr w:type="spellStart"/>
      <w:r w:rsidRPr="00553691">
        <w:rPr>
          <w:noProof w:val="0"/>
          <w:snapToGrid w:val="0"/>
        </w:rPr>
        <w:t>UEAppLayerMeasConfig-ExtIEs</w:t>
      </w:r>
      <w:proofErr w:type="spellEnd"/>
      <w:r w:rsidRPr="00553691">
        <w:rPr>
          <w:noProof w:val="0"/>
          <w:snapToGrid w:val="0"/>
          <w:lang w:eastAsia="zh-CN"/>
        </w:rPr>
        <w:t xml:space="preserve"> </w:t>
      </w:r>
      <w:r w:rsidRPr="00553691">
        <w:rPr>
          <w:noProof w:val="0"/>
          <w:snapToGrid w:val="0"/>
        </w:rPr>
        <w:t>X2AP-PROTOCOL-</w:t>
      </w:r>
      <w:proofErr w:type="gramStart"/>
      <w:r w:rsidRPr="00553691">
        <w:rPr>
          <w:noProof w:val="0"/>
          <w:snapToGrid w:val="0"/>
        </w:rPr>
        <w:t>EXTENSION ::=</w:t>
      </w:r>
      <w:proofErr w:type="gramEnd"/>
      <w:r w:rsidRPr="00553691">
        <w:rPr>
          <w:noProof w:val="0"/>
          <w:snapToGrid w:val="0"/>
        </w:rPr>
        <w:t xml:space="preserve"> {</w:t>
      </w:r>
    </w:p>
    <w:p w14:paraId="31B7EEEA" w14:textId="71FB93F6" w:rsidR="00564568" w:rsidRPr="00553691" w:rsidRDefault="00564568" w:rsidP="00E62362">
      <w:pPr>
        <w:pStyle w:val="PLCharCharCharCharCharCharChar"/>
        <w:rPr>
          <w:noProof w:val="0"/>
          <w:snapToGrid w:val="0"/>
        </w:rPr>
      </w:pPr>
      <w:ins w:id="33" w:author="Ericsson" w:date="2018-02-07T15:13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{ID id-</w:t>
        </w:r>
        <w:proofErr w:type="spellStart"/>
        <w:r>
          <w:rPr>
            <w:noProof w:val="0"/>
            <w:snapToGrid w:val="0"/>
          </w:rPr>
          <w:t>serviceType</w:t>
        </w:r>
        <w:proofErr w:type="spellEnd"/>
        <w:r w:rsidRPr="00567372">
          <w:rPr>
            <w:noProof w:val="0"/>
            <w:snapToGrid w:val="0"/>
          </w:rPr>
          <w:tab/>
          <w:t>C</w:t>
        </w:r>
        <w:r>
          <w:rPr>
            <w:noProof w:val="0"/>
            <w:snapToGrid w:val="0"/>
          </w:rPr>
          <w:t>RITICALITY ignore</w:t>
        </w:r>
        <w:r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ServiceType</w:t>
        </w:r>
        <w:proofErr w:type="spellEnd"/>
        <w:r w:rsidRPr="00567372">
          <w:rPr>
            <w:noProof w:val="0"/>
            <w:snapToGrid w:val="0"/>
          </w:rPr>
          <w:tab/>
          <w:t>PRESENCE optional},</w:t>
        </w:r>
      </w:ins>
    </w:p>
    <w:p w14:paraId="0336F016" w14:textId="77777777" w:rsidR="00E62362" w:rsidRPr="00553691" w:rsidRDefault="00E62362" w:rsidP="00E62362">
      <w:pPr>
        <w:pStyle w:val="PLCharCharCharCharCharCharChar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6DA51B4F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7215A30E" w14:textId="77777777" w:rsidR="00E62362" w:rsidRPr="00553691" w:rsidRDefault="00E62362" w:rsidP="00E62362">
      <w:pPr>
        <w:pStyle w:val="PL"/>
        <w:rPr>
          <w:noProof w:val="0"/>
          <w:snapToGrid w:val="0"/>
        </w:rPr>
      </w:pPr>
    </w:p>
    <w:p w14:paraId="431D3C82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UE-</w:t>
      </w:r>
      <w:proofErr w:type="spellStart"/>
      <w:proofErr w:type="gramStart"/>
      <w:r w:rsidRPr="00553691">
        <w:rPr>
          <w:noProof w:val="0"/>
          <w:snapToGrid w:val="0"/>
        </w:rPr>
        <w:t>ContextKeptIndicator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ENUMERATED {</w:t>
      </w:r>
    </w:p>
    <w:p w14:paraId="53A71AC5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true,</w:t>
      </w:r>
    </w:p>
    <w:p w14:paraId="4CBAE5B6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390B5168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1E2A1C6B" w14:textId="77777777" w:rsidR="001B5496" w:rsidRPr="00F43C45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090EE44" w14:textId="77777777" w:rsidR="001B5496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631185C9" w14:textId="77777777" w:rsidR="001B5496" w:rsidRPr="00F10D51" w:rsidRDefault="001B5496" w:rsidP="001B5496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34715504" w14:textId="77777777" w:rsidR="003502E0" w:rsidRPr="00553691" w:rsidRDefault="003502E0" w:rsidP="003502E0">
      <w:pPr>
        <w:pStyle w:val="Heading3"/>
        <w:spacing w:line="0" w:lineRule="atLeast"/>
      </w:pPr>
      <w:bookmarkStart w:id="34" w:name="_Toc503514934"/>
      <w:r w:rsidRPr="00553691">
        <w:lastRenderedPageBreak/>
        <w:t>9.3.7</w:t>
      </w:r>
      <w:r w:rsidRPr="00553691">
        <w:tab/>
        <w:t>Constant definitions</w:t>
      </w:r>
      <w:bookmarkEnd w:id="34"/>
    </w:p>
    <w:p w14:paraId="7AD74920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301D4630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6E1A7920" w14:textId="77777777" w:rsidR="003502E0" w:rsidRPr="00553691" w:rsidRDefault="003502E0" w:rsidP="003502E0">
      <w:pPr>
        <w:pStyle w:val="PL"/>
        <w:spacing w:line="0" w:lineRule="atLeast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Constant definitions</w:t>
      </w:r>
    </w:p>
    <w:p w14:paraId="08A5AABA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56935CD6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6E5D7194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11DB33EE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X2AP-Constants {</w:t>
      </w:r>
    </w:p>
    <w:p w14:paraId="2163DA00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53691">
        <w:rPr>
          <w:noProof w:val="0"/>
          <w:snapToGrid w:val="0"/>
        </w:rPr>
        <w:t>itu-t</w:t>
      </w:r>
      <w:proofErr w:type="spellEnd"/>
      <w:r w:rsidRPr="00553691">
        <w:rPr>
          <w:noProof w:val="0"/>
          <w:snapToGrid w:val="0"/>
        </w:rPr>
        <w:t xml:space="preserve"> (0) identified-organization (4) </w:t>
      </w:r>
      <w:proofErr w:type="spellStart"/>
      <w:r w:rsidRPr="00553691">
        <w:rPr>
          <w:noProof w:val="0"/>
          <w:snapToGrid w:val="0"/>
        </w:rPr>
        <w:t>etsi</w:t>
      </w:r>
      <w:proofErr w:type="spellEnd"/>
      <w:r w:rsidRPr="00553691">
        <w:rPr>
          <w:noProof w:val="0"/>
          <w:snapToGrid w:val="0"/>
        </w:rPr>
        <w:t xml:space="preserve"> (0) </w:t>
      </w:r>
      <w:proofErr w:type="spellStart"/>
      <w:r w:rsidRPr="00553691">
        <w:rPr>
          <w:noProof w:val="0"/>
          <w:snapToGrid w:val="0"/>
        </w:rPr>
        <w:t>mobileDomain</w:t>
      </w:r>
      <w:proofErr w:type="spellEnd"/>
      <w:r w:rsidRPr="00553691">
        <w:rPr>
          <w:noProof w:val="0"/>
          <w:snapToGrid w:val="0"/>
        </w:rPr>
        <w:t xml:space="preserve"> (0) </w:t>
      </w:r>
    </w:p>
    <w:p w14:paraId="0EAEEFBF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eps-Access (21) modules (3) x2ap (2) version1 (1) x2ap-Constants (4</w:t>
      </w:r>
      <w:proofErr w:type="gramStart"/>
      <w:r w:rsidRPr="00553691">
        <w:rPr>
          <w:noProof w:val="0"/>
          <w:snapToGrid w:val="0"/>
        </w:rPr>
        <w:t>) }</w:t>
      </w:r>
      <w:proofErr w:type="gramEnd"/>
    </w:p>
    <w:p w14:paraId="68301946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184676B0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 xml:space="preserve">DEFINITIONS AUTOMATIC </w:t>
      </w:r>
      <w:proofErr w:type="gramStart"/>
      <w:r w:rsidRPr="00553691">
        <w:rPr>
          <w:noProof w:val="0"/>
          <w:snapToGrid w:val="0"/>
        </w:rPr>
        <w:t>TAGS ::=</w:t>
      </w:r>
      <w:proofErr w:type="gramEnd"/>
      <w:r w:rsidRPr="00553691">
        <w:rPr>
          <w:noProof w:val="0"/>
          <w:snapToGrid w:val="0"/>
        </w:rPr>
        <w:t xml:space="preserve"> </w:t>
      </w:r>
    </w:p>
    <w:p w14:paraId="6243F2C3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63C4FEDA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BEGIN</w:t>
      </w:r>
    </w:p>
    <w:p w14:paraId="1771CD23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03D76653" w14:textId="77777777" w:rsidR="003502E0" w:rsidRPr="00553691" w:rsidRDefault="003502E0" w:rsidP="003502E0">
      <w:pPr>
        <w:pStyle w:val="PL"/>
        <w:spacing w:line="0" w:lineRule="atLeast"/>
        <w:rPr>
          <w:noProof w:val="0"/>
        </w:rPr>
      </w:pPr>
      <w:r w:rsidRPr="00553691">
        <w:rPr>
          <w:noProof w:val="0"/>
        </w:rPr>
        <w:t>IMPORTS</w:t>
      </w:r>
    </w:p>
    <w:p w14:paraId="797D30E0" w14:textId="77777777" w:rsidR="003502E0" w:rsidRPr="00553691" w:rsidRDefault="003502E0" w:rsidP="003502E0">
      <w:pPr>
        <w:pStyle w:val="PL"/>
        <w:spacing w:line="0" w:lineRule="atLeast"/>
        <w:rPr>
          <w:noProof w:val="0"/>
        </w:rPr>
      </w:pPr>
      <w:r w:rsidRPr="00553691">
        <w:rPr>
          <w:noProof w:val="0"/>
        </w:rPr>
        <w:tab/>
      </w:r>
      <w:proofErr w:type="spellStart"/>
      <w:r w:rsidRPr="00553691">
        <w:rPr>
          <w:noProof w:val="0"/>
        </w:rPr>
        <w:t>ProcedureCode</w:t>
      </w:r>
      <w:proofErr w:type="spellEnd"/>
      <w:r w:rsidRPr="00553691">
        <w:rPr>
          <w:noProof w:val="0"/>
        </w:rPr>
        <w:t>,</w:t>
      </w:r>
    </w:p>
    <w:p w14:paraId="52C90074" w14:textId="77777777" w:rsidR="003502E0" w:rsidRPr="00553691" w:rsidRDefault="003502E0" w:rsidP="003502E0">
      <w:pPr>
        <w:pStyle w:val="PL"/>
        <w:spacing w:line="0" w:lineRule="atLeast"/>
        <w:rPr>
          <w:noProof w:val="0"/>
        </w:rPr>
      </w:pPr>
      <w:r w:rsidRPr="00553691">
        <w:rPr>
          <w:noProof w:val="0"/>
        </w:rPr>
        <w:tab/>
      </w:r>
      <w:proofErr w:type="spellStart"/>
      <w:r w:rsidRPr="00553691">
        <w:rPr>
          <w:noProof w:val="0"/>
        </w:rPr>
        <w:t>ProtocolIE</w:t>
      </w:r>
      <w:proofErr w:type="spellEnd"/>
      <w:r w:rsidRPr="00553691">
        <w:rPr>
          <w:noProof w:val="0"/>
        </w:rPr>
        <w:t>-ID</w:t>
      </w:r>
    </w:p>
    <w:p w14:paraId="04233E62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</w:rPr>
        <w:t>FROM X2AP-CommonDataTypes;</w:t>
      </w:r>
    </w:p>
    <w:p w14:paraId="571CD9B7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08D93074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0F2485FF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07352F6D" w14:textId="77777777" w:rsidR="003502E0" w:rsidRPr="00553691" w:rsidRDefault="003502E0" w:rsidP="003502E0">
      <w:pPr>
        <w:pStyle w:val="PL"/>
        <w:spacing w:line="0" w:lineRule="atLeast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Elementary Procedures</w:t>
      </w:r>
    </w:p>
    <w:p w14:paraId="1E692D62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43FED8B3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506F0D5B" w14:textId="0D723573" w:rsidR="001B5496" w:rsidRDefault="001B5496" w:rsidP="000A4778"/>
    <w:p w14:paraId="3B311102" w14:textId="64665523" w:rsidR="001B5496" w:rsidRDefault="001B5496" w:rsidP="000A4778"/>
    <w:p w14:paraId="6FD3E66C" w14:textId="77777777" w:rsidR="001B5496" w:rsidRPr="00F43C45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F3BB9B1" w14:textId="77777777" w:rsidR="001B5496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214F89E7" w14:textId="77777777" w:rsidR="001B5496" w:rsidRPr="00F10D51" w:rsidRDefault="001B5496" w:rsidP="001B5496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95B1492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ServedNRcellsToModifyListENDCConfUpd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261</w:t>
      </w:r>
    </w:p>
    <w:p w14:paraId="36312A30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ServedNRcellsToDeleteListENDCConfUpd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262</w:t>
      </w:r>
    </w:p>
    <w:p w14:paraId="172C44BD" w14:textId="2F629B61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id-E-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RABUsageReport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-Item</w:t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263</w:t>
      </w:r>
    </w:p>
    <w:p w14:paraId="1855BD36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id-Old-SgNB-UE-X2AP-ID</w:t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264</w:t>
      </w:r>
    </w:p>
    <w:p w14:paraId="2C487D16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SecondaryRATUsageReportList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265</w:t>
      </w:r>
    </w:p>
    <w:p w14:paraId="73F37EDE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SecondaryRATUsageReport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-Item</w:t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266</w:t>
      </w:r>
    </w:p>
    <w:p w14:paraId="5F570E98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ServedNRCellsToActivate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267</w:t>
      </w:r>
    </w:p>
    <w:p w14:paraId="29D7D87A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53691">
        <w:rPr>
          <w:rFonts w:eastAsia="DengXian"/>
          <w:snapToGrid w:val="0"/>
          <w:lang w:eastAsia="zh-CN"/>
        </w:rPr>
        <w:t>id-ActivatedNRCellList</w:t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  <w:t>ProtocolIE-ID ::= 268</w:t>
      </w:r>
    </w:p>
    <w:p w14:paraId="602FFE7A" w14:textId="11B085F9" w:rsidR="007D3322" w:rsidRPr="00567372" w:rsidRDefault="007D3322" w:rsidP="007D3322">
      <w:pPr>
        <w:pStyle w:val="PL"/>
        <w:rPr>
          <w:ins w:id="35" w:author="Ericsson" w:date="2018-02-07T15:08:00Z"/>
          <w:noProof w:val="0"/>
          <w:snapToGrid w:val="0"/>
        </w:rPr>
      </w:pPr>
      <w:ins w:id="36" w:author="Ericsson" w:date="2018-02-07T15:0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serviceType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´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xxx</w:t>
        </w:r>
      </w:ins>
    </w:p>
    <w:p w14:paraId="58989271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7036D5E2" w14:textId="77777777" w:rsidR="003502E0" w:rsidRPr="00553691" w:rsidRDefault="003502E0" w:rsidP="003502E0">
      <w:pPr>
        <w:pStyle w:val="PL"/>
        <w:spacing w:line="0" w:lineRule="atLeast"/>
        <w:rPr>
          <w:noProof w:val="0"/>
        </w:rPr>
      </w:pPr>
      <w:r w:rsidRPr="00553691">
        <w:rPr>
          <w:noProof w:val="0"/>
          <w:snapToGrid w:val="0"/>
        </w:rPr>
        <w:t>END</w:t>
      </w:r>
    </w:p>
    <w:p w14:paraId="44DD10A2" w14:textId="77777777" w:rsidR="001B5496" w:rsidRPr="000A4778" w:rsidRDefault="001B5496" w:rsidP="000A4778"/>
    <w:sectPr w:rsidR="001B5496" w:rsidRPr="000A4778" w:rsidSect="006F50F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54BF6" w14:textId="77777777" w:rsidR="00F54A9D" w:rsidRDefault="00F54A9D">
      <w:r>
        <w:separator/>
      </w:r>
    </w:p>
  </w:endnote>
  <w:endnote w:type="continuationSeparator" w:id="0">
    <w:p w14:paraId="43614E73" w14:textId="77777777" w:rsidR="00F54A9D" w:rsidRDefault="00F54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717D8" w14:textId="77777777" w:rsidR="00F54A9D" w:rsidRDefault="00F54A9D">
      <w:r>
        <w:separator/>
      </w:r>
    </w:p>
  </w:footnote>
  <w:footnote w:type="continuationSeparator" w:id="0">
    <w:p w14:paraId="3F52BD69" w14:textId="77777777" w:rsidR="00F54A9D" w:rsidRDefault="00F54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07479"/>
    <w:rsid w:val="00010639"/>
    <w:rsid w:val="000121E9"/>
    <w:rsid w:val="00021353"/>
    <w:rsid w:val="00022E41"/>
    <w:rsid w:val="00022E4A"/>
    <w:rsid w:val="00027867"/>
    <w:rsid w:val="00041BAA"/>
    <w:rsid w:val="000444A8"/>
    <w:rsid w:val="00052932"/>
    <w:rsid w:val="00054328"/>
    <w:rsid w:val="00055616"/>
    <w:rsid w:val="00056259"/>
    <w:rsid w:val="00070A92"/>
    <w:rsid w:val="00072C7F"/>
    <w:rsid w:val="000746DE"/>
    <w:rsid w:val="00084A80"/>
    <w:rsid w:val="0009128C"/>
    <w:rsid w:val="00094CD7"/>
    <w:rsid w:val="00094EBF"/>
    <w:rsid w:val="000952AC"/>
    <w:rsid w:val="00095E44"/>
    <w:rsid w:val="000A4778"/>
    <w:rsid w:val="000A5B19"/>
    <w:rsid w:val="000A6394"/>
    <w:rsid w:val="000B2C2D"/>
    <w:rsid w:val="000B420E"/>
    <w:rsid w:val="000B6488"/>
    <w:rsid w:val="000B7DD6"/>
    <w:rsid w:val="000C038A"/>
    <w:rsid w:val="000C280C"/>
    <w:rsid w:val="000C2D1B"/>
    <w:rsid w:val="000C6598"/>
    <w:rsid w:val="000C704D"/>
    <w:rsid w:val="000D3C8C"/>
    <w:rsid w:val="000D3DB0"/>
    <w:rsid w:val="000D456D"/>
    <w:rsid w:val="000D5EEA"/>
    <w:rsid w:val="000E18B2"/>
    <w:rsid w:val="000E66D1"/>
    <w:rsid w:val="000F1054"/>
    <w:rsid w:val="000F1424"/>
    <w:rsid w:val="000F2767"/>
    <w:rsid w:val="000F2F78"/>
    <w:rsid w:val="00102C1E"/>
    <w:rsid w:val="00105B8C"/>
    <w:rsid w:val="00113008"/>
    <w:rsid w:val="001151BE"/>
    <w:rsid w:val="001159B2"/>
    <w:rsid w:val="0012213F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1F0"/>
    <w:rsid w:val="00172317"/>
    <w:rsid w:val="0017434E"/>
    <w:rsid w:val="001829A9"/>
    <w:rsid w:val="00182D74"/>
    <w:rsid w:val="00192C46"/>
    <w:rsid w:val="00194B32"/>
    <w:rsid w:val="001955E1"/>
    <w:rsid w:val="00195905"/>
    <w:rsid w:val="00196B7B"/>
    <w:rsid w:val="001A4250"/>
    <w:rsid w:val="001A5726"/>
    <w:rsid w:val="001A7B60"/>
    <w:rsid w:val="001A7D05"/>
    <w:rsid w:val="001B338D"/>
    <w:rsid w:val="001B5496"/>
    <w:rsid w:val="001B7A65"/>
    <w:rsid w:val="001C07E5"/>
    <w:rsid w:val="001C2486"/>
    <w:rsid w:val="001C3237"/>
    <w:rsid w:val="001C3B72"/>
    <w:rsid w:val="001D2720"/>
    <w:rsid w:val="001D277A"/>
    <w:rsid w:val="001D5767"/>
    <w:rsid w:val="001D709E"/>
    <w:rsid w:val="001E41F3"/>
    <w:rsid w:val="001F0564"/>
    <w:rsid w:val="001F47C4"/>
    <w:rsid w:val="001F71C4"/>
    <w:rsid w:val="002033AE"/>
    <w:rsid w:val="00206B18"/>
    <w:rsid w:val="00214127"/>
    <w:rsid w:val="00216193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51D8E"/>
    <w:rsid w:val="0026004D"/>
    <w:rsid w:val="002667A8"/>
    <w:rsid w:val="002707B9"/>
    <w:rsid w:val="00274E7D"/>
    <w:rsid w:val="00275D12"/>
    <w:rsid w:val="00276FBE"/>
    <w:rsid w:val="002827E3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0903"/>
    <w:rsid w:val="002C100E"/>
    <w:rsid w:val="002C1B71"/>
    <w:rsid w:val="002C306A"/>
    <w:rsid w:val="002C34F7"/>
    <w:rsid w:val="002C3E03"/>
    <w:rsid w:val="002C4D29"/>
    <w:rsid w:val="002D0C09"/>
    <w:rsid w:val="002D30E7"/>
    <w:rsid w:val="002D4E65"/>
    <w:rsid w:val="002D7BBD"/>
    <w:rsid w:val="002E7746"/>
    <w:rsid w:val="002F0FC1"/>
    <w:rsid w:val="002F3460"/>
    <w:rsid w:val="00305409"/>
    <w:rsid w:val="00306758"/>
    <w:rsid w:val="00311128"/>
    <w:rsid w:val="0031534F"/>
    <w:rsid w:val="00316B46"/>
    <w:rsid w:val="00326277"/>
    <w:rsid w:val="00332B12"/>
    <w:rsid w:val="00337DFB"/>
    <w:rsid w:val="00342F60"/>
    <w:rsid w:val="00343D5A"/>
    <w:rsid w:val="003502E0"/>
    <w:rsid w:val="00351228"/>
    <w:rsid w:val="00351D66"/>
    <w:rsid w:val="00351DC2"/>
    <w:rsid w:val="003542D5"/>
    <w:rsid w:val="00356B2B"/>
    <w:rsid w:val="00360766"/>
    <w:rsid w:val="00364251"/>
    <w:rsid w:val="00366D17"/>
    <w:rsid w:val="0038171A"/>
    <w:rsid w:val="00382914"/>
    <w:rsid w:val="003844E6"/>
    <w:rsid w:val="00390CF4"/>
    <w:rsid w:val="003911AD"/>
    <w:rsid w:val="00396107"/>
    <w:rsid w:val="003A09B0"/>
    <w:rsid w:val="003A4F65"/>
    <w:rsid w:val="003A7A81"/>
    <w:rsid w:val="003B2CF1"/>
    <w:rsid w:val="003C15C8"/>
    <w:rsid w:val="003C1A22"/>
    <w:rsid w:val="003C1AC9"/>
    <w:rsid w:val="003C291F"/>
    <w:rsid w:val="003C2A19"/>
    <w:rsid w:val="003C2FB8"/>
    <w:rsid w:val="003D0A72"/>
    <w:rsid w:val="003D0CE1"/>
    <w:rsid w:val="003D1447"/>
    <w:rsid w:val="003D714D"/>
    <w:rsid w:val="003E1A36"/>
    <w:rsid w:val="003E3352"/>
    <w:rsid w:val="003E482E"/>
    <w:rsid w:val="003E6A3B"/>
    <w:rsid w:val="003F0D96"/>
    <w:rsid w:val="003F5BB7"/>
    <w:rsid w:val="003F73B5"/>
    <w:rsid w:val="00404A42"/>
    <w:rsid w:val="0040729A"/>
    <w:rsid w:val="004076E2"/>
    <w:rsid w:val="00417F74"/>
    <w:rsid w:val="004207C6"/>
    <w:rsid w:val="00421FDB"/>
    <w:rsid w:val="004220BE"/>
    <w:rsid w:val="004242F1"/>
    <w:rsid w:val="00430EB9"/>
    <w:rsid w:val="00434515"/>
    <w:rsid w:val="00436856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62A9"/>
    <w:rsid w:val="00460129"/>
    <w:rsid w:val="004613FA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92365"/>
    <w:rsid w:val="00495CE0"/>
    <w:rsid w:val="0049727F"/>
    <w:rsid w:val="004972D0"/>
    <w:rsid w:val="00497F90"/>
    <w:rsid w:val="004A3D12"/>
    <w:rsid w:val="004A4548"/>
    <w:rsid w:val="004A5409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17AF"/>
    <w:rsid w:val="004F2E1A"/>
    <w:rsid w:val="004F768C"/>
    <w:rsid w:val="00500AC5"/>
    <w:rsid w:val="005016D5"/>
    <w:rsid w:val="00510CCF"/>
    <w:rsid w:val="005126EA"/>
    <w:rsid w:val="005134C8"/>
    <w:rsid w:val="0051580D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533"/>
    <w:rsid w:val="00553B84"/>
    <w:rsid w:val="005604B7"/>
    <w:rsid w:val="00563A85"/>
    <w:rsid w:val="00564568"/>
    <w:rsid w:val="00565D9D"/>
    <w:rsid w:val="0056605E"/>
    <w:rsid w:val="00571F96"/>
    <w:rsid w:val="00576464"/>
    <w:rsid w:val="00580B0F"/>
    <w:rsid w:val="0058101C"/>
    <w:rsid w:val="0058227E"/>
    <w:rsid w:val="00586890"/>
    <w:rsid w:val="005906AF"/>
    <w:rsid w:val="00591E79"/>
    <w:rsid w:val="00592D74"/>
    <w:rsid w:val="00593809"/>
    <w:rsid w:val="005B5BAE"/>
    <w:rsid w:val="005B7AD5"/>
    <w:rsid w:val="005C376B"/>
    <w:rsid w:val="005C6264"/>
    <w:rsid w:val="005D002C"/>
    <w:rsid w:val="005D1476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4FB1"/>
    <w:rsid w:val="005E550B"/>
    <w:rsid w:val="005F130C"/>
    <w:rsid w:val="006026F5"/>
    <w:rsid w:val="006069D4"/>
    <w:rsid w:val="006076AE"/>
    <w:rsid w:val="00610016"/>
    <w:rsid w:val="00612B83"/>
    <w:rsid w:val="00613F6E"/>
    <w:rsid w:val="00615C4B"/>
    <w:rsid w:val="00617CD7"/>
    <w:rsid w:val="006203E3"/>
    <w:rsid w:val="00621188"/>
    <w:rsid w:val="00623691"/>
    <w:rsid w:val="006257ED"/>
    <w:rsid w:val="0063150D"/>
    <w:rsid w:val="00631D11"/>
    <w:rsid w:val="00631F0E"/>
    <w:rsid w:val="0063650A"/>
    <w:rsid w:val="0063663C"/>
    <w:rsid w:val="00653F04"/>
    <w:rsid w:val="00663219"/>
    <w:rsid w:val="00663F3F"/>
    <w:rsid w:val="006676FC"/>
    <w:rsid w:val="00671170"/>
    <w:rsid w:val="006726F5"/>
    <w:rsid w:val="00674B98"/>
    <w:rsid w:val="00680E62"/>
    <w:rsid w:val="00691BDA"/>
    <w:rsid w:val="00695808"/>
    <w:rsid w:val="00695E10"/>
    <w:rsid w:val="00696106"/>
    <w:rsid w:val="006968D8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3A86"/>
    <w:rsid w:val="006D3C52"/>
    <w:rsid w:val="006D5193"/>
    <w:rsid w:val="006E21FB"/>
    <w:rsid w:val="006E387D"/>
    <w:rsid w:val="006F2566"/>
    <w:rsid w:val="006F25DD"/>
    <w:rsid w:val="006F2DCD"/>
    <w:rsid w:val="006F50F7"/>
    <w:rsid w:val="006F7787"/>
    <w:rsid w:val="007023F7"/>
    <w:rsid w:val="00703215"/>
    <w:rsid w:val="007078F9"/>
    <w:rsid w:val="00707C0E"/>
    <w:rsid w:val="007163EB"/>
    <w:rsid w:val="00724D2C"/>
    <w:rsid w:val="00725257"/>
    <w:rsid w:val="00735542"/>
    <w:rsid w:val="007357D7"/>
    <w:rsid w:val="00737FB5"/>
    <w:rsid w:val="00745863"/>
    <w:rsid w:val="00750510"/>
    <w:rsid w:val="00757A5C"/>
    <w:rsid w:val="00770B99"/>
    <w:rsid w:val="007722D8"/>
    <w:rsid w:val="00773A1F"/>
    <w:rsid w:val="0077402E"/>
    <w:rsid w:val="00775549"/>
    <w:rsid w:val="00776793"/>
    <w:rsid w:val="00777911"/>
    <w:rsid w:val="00784A8D"/>
    <w:rsid w:val="007862EF"/>
    <w:rsid w:val="00786DCF"/>
    <w:rsid w:val="007874B5"/>
    <w:rsid w:val="00791946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2097"/>
    <w:rsid w:val="007C31BC"/>
    <w:rsid w:val="007D056F"/>
    <w:rsid w:val="007D3322"/>
    <w:rsid w:val="007D6A07"/>
    <w:rsid w:val="007E0896"/>
    <w:rsid w:val="007E1F52"/>
    <w:rsid w:val="007E2283"/>
    <w:rsid w:val="007E3A0B"/>
    <w:rsid w:val="007F76FF"/>
    <w:rsid w:val="007F7A61"/>
    <w:rsid w:val="008044B1"/>
    <w:rsid w:val="008144B0"/>
    <w:rsid w:val="008279FA"/>
    <w:rsid w:val="0083019A"/>
    <w:rsid w:val="008412D3"/>
    <w:rsid w:val="00841B70"/>
    <w:rsid w:val="0084791A"/>
    <w:rsid w:val="00847D43"/>
    <w:rsid w:val="00850693"/>
    <w:rsid w:val="008538F3"/>
    <w:rsid w:val="0085495B"/>
    <w:rsid w:val="00855D48"/>
    <w:rsid w:val="00857089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A358B"/>
    <w:rsid w:val="008A4EA1"/>
    <w:rsid w:val="008A7D05"/>
    <w:rsid w:val="008B1017"/>
    <w:rsid w:val="008B17A2"/>
    <w:rsid w:val="008C0D1F"/>
    <w:rsid w:val="008C75BF"/>
    <w:rsid w:val="008D60C7"/>
    <w:rsid w:val="008D6193"/>
    <w:rsid w:val="008E44E9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342C9"/>
    <w:rsid w:val="0094236E"/>
    <w:rsid w:val="0094444A"/>
    <w:rsid w:val="00944DF0"/>
    <w:rsid w:val="00945C82"/>
    <w:rsid w:val="00952705"/>
    <w:rsid w:val="00954135"/>
    <w:rsid w:val="009655BD"/>
    <w:rsid w:val="009655DC"/>
    <w:rsid w:val="00965781"/>
    <w:rsid w:val="00965D90"/>
    <w:rsid w:val="009716C4"/>
    <w:rsid w:val="00973FE6"/>
    <w:rsid w:val="00974046"/>
    <w:rsid w:val="009759CA"/>
    <w:rsid w:val="009777D9"/>
    <w:rsid w:val="00982DA1"/>
    <w:rsid w:val="00982EFC"/>
    <w:rsid w:val="009842B1"/>
    <w:rsid w:val="00990E26"/>
    <w:rsid w:val="00991B88"/>
    <w:rsid w:val="00991CD0"/>
    <w:rsid w:val="00992E48"/>
    <w:rsid w:val="00996926"/>
    <w:rsid w:val="009A00F6"/>
    <w:rsid w:val="009A07ED"/>
    <w:rsid w:val="009A579D"/>
    <w:rsid w:val="009A6A5B"/>
    <w:rsid w:val="009B26EA"/>
    <w:rsid w:val="009B2B62"/>
    <w:rsid w:val="009B67DF"/>
    <w:rsid w:val="009C4BA9"/>
    <w:rsid w:val="009C7805"/>
    <w:rsid w:val="009D08BC"/>
    <w:rsid w:val="009D3117"/>
    <w:rsid w:val="009D4E7E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3578"/>
    <w:rsid w:val="00A1152F"/>
    <w:rsid w:val="00A13040"/>
    <w:rsid w:val="00A14688"/>
    <w:rsid w:val="00A162AB"/>
    <w:rsid w:val="00A220B4"/>
    <w:rsid w:val="00A23B68"/>
    <w:rsid w:val="00A246B6"/>
    <w:rsid w:val="00A30CD9"/>
    <w:rsid w:val="00A30FF3"/>
    <w:rsid w:val="00A3654D"/>
    <w:rsid w:val="00A3713D"/>
    <w:rsid w:val="00A40B65"/>
    <w:rsid w:val="00A4163A"/>
    <w:rsid w:val="00A426EA"/>
    <w:rsid w:val="00A439A7"/>
    <w:rsid w:val="00A442DF"/>
    <w:rsid w:val="00A44F12"/>
    <w:rsid w:val="00A47E70"/>
    <w:rsid w:val="00A54776"/>
    <w:rsid w:val="00A56A78"/>
    <w:rsid w:val="00A60CF9"/>
    <w:rsid w:val="00A659A8"/>
    <w:rsid w:val="00A71B01"/>
    <w:rsid w:val="00A71DFB"/>
    <w:rsid w:val="00A7471D"/>
    <w:rsid w:val="00A74B89"/>
    <w:rsid w:val="00A7671C"/>
    <w:rsid w:val="00A82554"/>
    <w:rsid w:val="00A848F4"/>
    <w:rsid w:val="00A93C23"/>
    <w:rsid w:val="00A969A8"/>
    <w:rsid w:val="00A97441"/>
    <w:rsid w:val="00A97C5F"/>
    <w:rsid w:val="00AA092D"/>
    <w:rsid w:val="00AB3BAA"/>
    <w:rsid w:val="00AB4714"/>
    <w:rsid w:val="00AC1488"/>
    <w:rsid w:val="00AC4925"/>
    <w:rsid w:val="00AC7EF2"/>
    <w:rsid w:val="00AD1CD8"/>
    <w:rsid w:val="00AE00EF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216CC"/>
    <w:rsid w:val="00B25166"/>
    <w:rsid w:val="00B258BB"/>
    <w:rsid w:val="00B2692C"/>
    <w:rsid w:val="00B31E98"/>
    <w:rsid w:val="00B322F8"/>
    <w:rsid w:val="00B36126"/>
    <w:rsid w:val="00B36BA6"/>
    <w:rsid w:val="00B37ED9"/>
    <w:rsid w:val="00B42D26"/>
    <w:rsid w:val="00B45A17"/>
    <w:rsid w:val="00B46E50"/>
    <w:rsid w:val="00B50098"/>
    <w:rsid w:val="00B56580"/>
    <w:rsid w:val="00B62709"/>
    <w:rsid w:val="00B67B97"/>
    <w:rsid w:val="00B70647"/>
    <w:rsid w:val="00B71F16"/>
    <w:rsid w:val="00B75E6F"/>
    <w:rsid w:val="00B815C7"/>
    <w:rsid w:val="00B87B8B"/>
    <w:rsid w:val="00B927B2"/>
    <w:rsid w:val="00B93C61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F41"/>
    <w:rsid w:val="00BC2D07"/>
    <w:rsid w:val="00BC2F8C"/>
    <w:rsid w:val="00BC5D01"/>
    <w:rsid w:val="00BD035E"/>
    <w:rsid w:val="00BD279D"/>
    <w:rsid w:val="00BD6BB8"/>
    <w:rsid w:val="00BE00BB"/>
    <w:rsid w:val="00BE2112"/>
    <w:rsid w:val="00BE465E"/>
    <w:rsid w:val="00BE5BE7"/>
    <w:rsid w:val="00BE787A"/>
    <w:rsid w:val="00BE7E58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2A75"/>
    <w:rsid w:val="00C24A5E"/>
    <w:rsid w:val="00C25A98"/>
    <w:rsid w:val="00C26407"/>
    <w:rsid w:val="00C31997"/>
    <w:rsid w:val="00C34308"/>
    <w:rsid w:val="00C4335B"/>
    <w:rsid w:val="00C45386"/>
    <w:rsid w:val="00C4795A"/>
    <w:rsid w:val="00C503C5"/>
    <w:rsid w:val="00C65FD4"/>
    <w:rsid w:val="00C73050"/>
    <w:rsid w:val="00C76443"/>
    <w:rsid w:val="00C80251"/>
    <w:rsid w:val="00C842B3"/>
    <w:rsid w:val="00C8455E"/>
    <w:rsid w:val="00C846AF"/>
    <w:rsid w:val="00C86421"/>
    <w:rsid w:val="00C8697A"/>
    <w:rsid w:val="00C95985"/>
    <w:rsid w:val="00CA7C21"/>
    <w:rsid w:val="00CC0A1E"/>
    <w:rsid w:val="00CC5026"/>
    <w:rsid w:val="00CC6296"/>
    <w:rsid w:val="00CE7E2D"/>
    <w:rsid w:val="00CF0801"/>
    <w:rsid w:val="00D03F9A"/>
    <w:rsid w:val="00D04DB8"/>
    <w:rsid w:val="00D06BD9"/>
    <w:rsid w:val="00D133E1"/>
    <w:rsid w:val="00D16452"/>
    <w:rsid w:val="00D23B44"/>
    <w:rsid w:val="00D23E9A"/>
    <w:rsid w:val="00D25792"/>
    <w:rsid w:val="00D27721"/>
    <w:rsid w:val="00D27F9E"/>
    <w:rsid w:val="00D36F00"/>
    <w:rsid w:val="00D37271"/>
    <w:rsid w:val="00D40CCB"/>
    <w:rsid w:val="00D41FC4"/>
    <w:rsid w:val="00D512F6"/>
    <w:rsid w:val="00D55F2D"/>
    <w:rsid w:val="00D61515"/>
    <w:rsid w:val="00D63DC3"/>
    <w:rsid w:val="00D65F6A"/>
    <w:rsid w:val="00D706E0"/>
    <w:rsid w:val="00D711E0"/>
    <w:rsid w:val="00D71FE2"/>
    <w:rsid w:val="00D80E32"/>
    <w:rsid w:val="00D80F9C"/>
    <w:rsid w:val="00D85B0F"/>
    <w:rsid w:val="00D9131A"/>
    <w:rsid w:val="00D916E8"/>
    <w:rsid w:val="00D94620"/>
    <w:rsid w:val="00D96475"/>
    <w:rsid w:val="00D96CED"/>
    <w:rsid w:val="00DA0B59"/>
    <w:rsid w:val="00DA2F53"/>
    <w:rsid w:val="00DA309C"/>
    <w:rsid w:val="00DA59E2"/>
    <w:rsid w:val="00DA7BEB"/>
    <w:rsid w:val="00DB00A5"/>
    <w:rsid w:val="00DB014B"/>
    <w:rsid w:val="00DB14BC"/>
    <w:rsid w:val="00DB2C98"/>
    <w:rsid w:val="00DB5E8F"/>
    <w:rsid w:val="00DB6E7A"/>
    <w:rsid w:val="00DB7187"/>
    <w:rsid w:val="00DB7329"/>
    <w:rsid w:val="00DC0D37"/>
    <w:rsid w:val="00DD01CE"/>
    <w:rsid w:val="00DD447F"/>
    <w:rsid w:val="00DD63F0"/>
    <w:rsid w:val="00DD7662"/>
    <w:rsid w:val="00DE34AC"/>
    <w:rsid w:val="00DE34CF"/>
    <w:rsid w:val="00DE54E4"/>
    <w:rsid w:val="00DE69A6"/>
    <w:rsid w:val="00DF6C96"/>
    <w:rsid w:val="00DF7B02"/>
    <w:rsid w:val="00E02776"/>
    <w:rsid w:val="00E04267"/>
    <w:rsid w:val="00E04C58"/>
    <w:rsid w:val="00E067E8"/>
    <w:rsid w:val="00E12586"/>
    <w:rsid w:val="00E23030"/>
    <w:rsid w:val="00E3438A"/>
    <w:rsid w:val="00E42588"/>
    <w:rsid w:val="00E536D9"/>
    <w:rsid w:val="00E538E8"/>
    <w:rsid w:val="00E60E7E"/>
    <w:rsid w:val="00E61553"/>
    <w:rsid w:val="00E62362"/>
    <w:rsid w:val="00E66800"/>
    <w:rsid w:val="00E721CD"/>
    <w:rsid w:val="00E74666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86F05"/>
    <w:rsid w:val="00E9083D"/>
    <w:rsid w:val="00E92E75"/>
    <w:rsid w:val="00E93DAC"/>
    <w:rsid w:val="00E93E6C"/>
    <w:rsid w:val="00EA1F67"/>
    <w:rsid w:val="00EA79AD"/>
    <w:rsid w:val="00EB236C"/>
    <w:rsid w:val="00EB5A5A"/>
    <w:rsid w:val="00EC3DEE"/>
    <w:rsid w:val="00ED33F8"/>
    <w:rsid w:val="00ED3810"/>
    <w:rsid w:val="00ED551F"/>
    <w:rsid w:val="00ED7643"/>
    <w:rsid w:val="00EE7D7C"/>
    <w:rsid w:val="00EF0796"/>
    <w:rsid w:val="00EF3E0A"/>
    <w:rsid w:val="00EF7477"/>
    <w:rsid w:val="00F13465"/>
    <w:rsid w:val="00F15D06"/>
    <w:rsid w:val="00F16C04"/>
    <w:rsid w:val="00F24DF6"/>
    <w:rsid w:val="00F25D98"/>
    <w:rsid w:val="00F25FC7"/>
    <w:rsid w:val="00F26C32"/>
    <w:rsid w:val="00F300FB"/>
    <w:rsid w:val="00F30402"/>
    <w:rsid w:val="00F31CFD"/>
    <w:rsid w:val="00F35543"/>
    <w:rsid w:val="00F3676F"/>
    <w:rsid w:val="00F375B0"/>
    <w:rsid w:val="00F40152"/>
    <w:rsid w:val="00F40A7A"/>
    <w:rsid w:val="00F45D25"/>
    <w:rsid w:val="00F506A4"/>
    <w:rsid w:val="00F540EC"/>
    <w:rsid w:val="00F54A9D"/>
    <w:rsid w:val="00F6043C"/>
    <w:rsid w:val="00F61ED3"/>
    <w:rsid w:val="00F677D7"/>
    <w:rsid w:val="00F67865"/>
    <w:rsid w:val="00F7159C"/>
    <w:rsid w:val="00F73C83"/>
    <w:rsid w:val="00F742E8"/>
    <w:rsid w:val="00F74A74"/>
    <w:rsid w:val="00F8031D"/>
    <w:rsid w:val="00F86917"/>
    <w:rsid w:val="00F90BC2"/>
    <w:rsid w:val="00F93A89"/>
    <w:rsid w:val="00FA02AC"/>
    <w:rsid w:val="00FA101C"/>
    <w:rsid w:val="00FA1CB8"/>
    <w:rsid w:val="00FA3600"/>
    <w:rsid w:val="00FA7308"/>
    <w:rsid w:val="00FB01F7"/>
    <w:rsid w:val="00FB1AB1"/>
    <w:rsid w:val="00FB6386"/>
    <w:rsid w:val="00FC1AB0"/>
    <w:rsid w:val="00FC4B74"/>
    <w:rsid w:val="00FC4CF1"/>
    <w:rsid w:val="00FD4A07"/>
    <w:rsid w:val="00FD4F83"/>
    <w:rsid w:val="00FD5670"/>
    <w:rsid w:val="00FD7249"/>
    <w:rsid w:val="00FE0C89"/>
    <w:rsid w:val="00FF1D48"/>
    <w:rsid w:val="00FF364E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PLCharCharCharCharCharCharChar">
    <w:name w:val="PL Char Char Char Char Char Char Char"/>
    <w:link w:val="PLCharCharCharCharCharCharCharChar"/>
    <w:rsid w:val="00E62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62362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4E1D4-47B6-4663-9780-296D2CAC5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1866</Words>
  <Characters>9895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2018-02-16T17:49:00Z</dcterms:created>
  <dcterms:modified xsi:type="dcterms:W3CDTF">2018-02-16T17:50:00Z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