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25BAA026"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w:t>
      </w:r>
      <w:r w:rsidR="00281D4A">
        <w:rPr>
          <w:rFonts w:eastAsia="Batang" w:cs="Arial"/>
          <w:color w:val="000000"/>
          <w:sz w:val="24"/>
          <w:szCs w:val="24"/>
          <w:lang w:eastAsia="ja-JP"/>
        </w:rPr>
        <w:t>3</w:t>
      </w:r>
      <w:r w:rsidRPr="00950DB8">
        <w:rPr>
          <w:rFonts w:eastAsia="Batang" w:cs="Arial"/>
          <w:color w:val="000000"/>
          <w:sz w:val="24"/>
          <w:szCs w:val="24"/>
          <w:lang w:eastAsia="ja-JP"/>
        </w:rPr>
        <w:tab/>
      </w:r>
      <w:r w:rsidR="00DD2385">
        <w:rPr>
          <w:rFonts w:eastAsia="Batang" w:cs="Arial"/>
          <w:iCs/>
          <w:color w:val="000000"/>
          <w:sz w:val="24"/>
          <w:szCs w:val="24"/>
          <w:lang w:eastAsia="ja-JP"/>
        </w:rPr>
        <w:t>R3-16</w:t>
      </w:r>
      <w:r w:rsidR="00752859">
        <w:rPr>
          <w:rFonts w:eastAsia="Batang" w:cs="Arial"/>
          <w:iCs/>
          <w:color w:val="000000"/>
          <w:sz w:val="24"/>
          <w:szCs w:val="24"/>
          <w:lang w:eastAsia="ja-JP"/>
        </w:rPr>
        <w:t>2011</w:t>
      </w:r>
    </w:p>
    <w:p w14:paraId="09DF76DE" w14:textId="610F983E" w:rsidR="007C64D1" w:rsidRPr="00950DB8" w:rsidRDefault="00281D4A"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Sweden, 22</w:t>
      </w:r>
      <w:r>
        <w:rPr>
          <w:rFonts w:eastAsia="Batang" w:cs="Arial"/>
          <w:color w:val="000000"/>
          <w:sz w:val="24"/>
          <w:szCs w:val="24"/>
          <w:vertAlign w:val="superscript"/>
          <w:lang w:eastAsia="ja-JP"/>
        </w:rPr>
        <w:t>nd</w:t>
      </w:r>
      <w:r w:rsidR="007C64D1" w:rsidRPr="00950DB8">
        <w:rPr>
          <w:rFonts w:eastAsia="Batang" w:cs="Arial"/>
          <w:color w:val="000000"/>
          <w:sz w:val="24"/>
          <w:szCs w:val="24"/>
          <w:lang w:eastAsia="ja-JP"/>
        </w:rPr>
        <w:t xml:space="preserve"> – 2</w:t>
      </w:r>
      <w:r>
        <w:rPr>
          <w:rFonts w:eastAsia="Batang" w:cs="Arial"/>
          <w:color w:val="000000"/>
          <w:sz w:val="24"/>
          <w:szCs w:val="24"/>
          <w:lang w:eastAsia="ja-JP"/>
        </w:rPr>
        <w:t>6</w:t>
      </w:r>
      <w:r w:rsidR="007C64D1" w:rsidRPr="00950DB8">
        <w:rPr>
          <w:rFonts w:eastAsia="Batang" w:cs="Arial"/>
          <w:color w:val="000000"/>
          <w:sz w:val="24"/>
          <w:szCs w:val="24"/>
          <w:vertAlign w:val="superscript"/>
          <w:lang w:eastAsia="ja-JP"/>
        </w:rPr>
        <w:t>th</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August</w:t>
      </w:r>
      <w:r w:rsidR="007C64D1" w:rsidRPr="00950DB8">
        <w:rPr>
          <w:rFonts w:eastAsia="Batang" w:cs="Arial"/>
          <w:color w:val="000000"/>
          <w:sz w:val="24"/>
          <w:szCs w:val="24"/>
          <w:lang w:eastAsia="ja-JP"/>
        </w:rPr>
        <w:t xml:space="preserve">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65DC6363"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222299">
        <w:rPr>
          <w:sz w:val="20"/>
        </w:rPr>
        <w:t>TP for UP-CP separation</w:t>
      </w:r>
    </w:p>
    <w:p w14:paraId="031C7640" w14:textId="2C9E38D0" w:rsidR="007C64D1" w:rsidRPr="00950DB8" w:rsidRDefault="007C64D1" w:rsidP="007C64D1">
      <w:pPr>
        <w:pStyle w:val="TdocHeader2"/>
        <w:rPr>
          <w:sz w:val="20"/>
        </w:rPr>
      </w:pPr>
      <w:r w:rsidRPr="00950DB8">
        <w:rPr>
          <w:sz w:val="20"/>
        </w:rPr>
        <w:t>Agenda Item:</w:t>
      </w:r>
      <w:r w:rsidRPr="00950DB8">
        <w:rPr>
          <w:sz w:val="20"/>
        </w:rPr>
        <w:tab/>
      </w:r>
      <w:r w:rsidR="00222299">
        <w:rPr>
          <w:bCs/>
          <w:iCs/>
          <w:sz w:val="20"/>
        </w:rPr>
        <w:t>10.1</w:t>
      </w:r>
      <w:r w:rsidR="006F45AC" w:rsidRPr="00950DB8">
        <w:rPr>
          <w:bCs/>
          <w:iCs/>
          <w:sz w:val="20"/>
        </w:rPr>
        <w:t>.</w:t>
      </w:r>
      <w:r w:rsidR="004133D6">
        <w:rPr>
          <w:bCs/>
          <w:iCs/>
          <w:sz w:val="20"/>
        </w:rPr>
        <w:t>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47ABF3B9" w14:textId="423F14F5" w:rsidR="00222299" w:rsidRDefault="00222299" w:rsidP="00C326C1">
      <w:r>
        <w:t xml:space="preserve">During RAN3#93 a discussion on UP-CP separation was carried out. A number of companies showed interest in studying this topic, however </w:t>
      </w:r>
      <w:r w:rsidR="003D2560">
        <w:t>it was not possible to agree to new content on this subject for the RAN3 TR38.801</w:t>
      </w:r>
      <w:r>
        <w:t>.</w:t>
      </w:r>
    </w:p>
    <w:p w14:paraId="2FB19539" w14:textId="59353000" w:rsidR="00557823" w:rsidRDefault="00222299" w:rsidP="00C326C1">
      <w:r>
        <w:t>It was asked during the meeting what would be the benefits of separating UP and CP</w:t>
      </w:r>
      <w:r w:rsidR="003D2560">
        <w:t xml:space="preserve"> functions</w:t>
      </w:r>
      <w:r>
        <w:t xml:space="preserve">. Further, it was discussed that CP and UP functions should be identified first before a study on how to group such functions into separate entities </w:t>
      </w:r>
      <w:r w:rsidR="003D2560">
        <w:t xml:space="preserve">and whether that is beneficial </w:t>
      </w:r>
      <w:r>
        <w:t xml:space="preserve">can be performed. </w:t>
      </w:r>
    </w:p>
    <w:p w14:paraId="0671982B" w14:textId="19270A26" w:rsidR="00222299" w:rsidRDefault="00222299" w:rsidP="00C326C1">
      <w:r>
        <w:t>It is therefore proposed in the TP below to add sections in the RAN3 TR38.801 that should capture the analysis on UP and CP functions, the eventual benefits of CP and UP functions separation and the feasibility of specifying an architecture that supports such separation.</w:t>
      </w:r>
    </w:p>
    <w:p w14:paraId="4ED4D698" w14:textId="2B0308FE" w:rsidR="00557823" w:rsidRPr="0045761E" w:rsidRDefault="0045761E" w:rsidP="00C326C1">
      <w:pPr>
        <w:rPr>
          <w:b/>
        </w:rPr>
      </w:pPr>
      <w:r w:rsidRPr="0045761E">
        <w:rPr>
          <w:b/>
        </w:rPr>
        <w:t>Proposal: it is proposed to agree to the TP below and to provide a framework that allows progressing the topic of CP-UP separation</w:t>
      </w:r>
    </w:p>
    <w:p w14:paraId="71324A1B" w14:textId="050266CE" w:rsidR="00D00AE7" w:rsidRDefault="002F14F5" w:rsidP="00D00AE7">
      <w:pPr>
        <w:pStyle w:val="Heading1"/>
      </w:pPr>
      <w:r>
        <w:t>Text Proposal</w:t>
      </w:r>
    </w:p>
    <w:p w14:paraId="77678843" w14:textId="3B288077" w:rsidR="0076732A" w:rsidRPr="0045761E" w:rsidRDefault="002F14F5">
      <w:pPr>
        <w:jc w:val="center"/>
        <w:rPr>
          <w:ins w:id="4" w:author="Ericsson User v02" w:date="2016-08-12T14:41:00Z"/>
          <w:color w:val="FF0000"/>
        </w:rPr>
        <w:pPrChange w:id="5" w:author="Ericsson User v02" w:date="2016-08-12T14:41:00Z">
          <w:pPr>
            <w:pStyle w:val="Guidance"/>
            <w:tabs>
              <w:tab w:val="left" w:pos="6958"/>
            </w:tabs>
          </w:pPr>
        </w:pPrChange>
      </w:pPr>
      <w:r w:rsidRPr="002F14F5">
        <w:rPr>
          <w:color w:val="FF0000"/>
        </w:rPr>
        <w:t>----------------------------------------------Start of Changes----------------------------------------------</w:t>
      </w:r>
    </w:p>
    <w:p w14:paraId="6153E7DA" w14:textId="77777777" w:rsidR="0045761E" w:rsidRPr="004361B4" w:rsidRDefault="0045761E" w:rsidP="0045761E">
      <w:pPr>
        <w:pStyle w:val="Heading3"/>
        <w:numPr>
          <w:ilvl w:val="0"/>
          <w:numId w:val="0"/>
        </w:numPr>
        <w:ind w:left="720" w:hanging="720"/>
        <w:rPr>
          <w:lang w:eastAsia="ja-JP"/>
        </w:rPr>
      </w:pPr>
      <w:bookmarkStart w:id="6" w:name="_Toc449541124"/>
      <w:r>
        <w:rPr>
          <w:rFonts w:hint="eastAsia"/>
          <w:lang w:eastAsia="ja-JP"/>
        </w:rPr>
        <w:t>6</w:t>
      </w:r>
      <w:r w:rsidRPr="004361B4">
        <w:rPr>
          <w:lang w:eastAsia="ja-JP"/>
        </w:rPr>
        <w:t>.1</w:t>
      </w:r>
      <w:r>
        <w:rPr>
          <w:rFonts w:hint="eastAsia"/>
          <w:lang w:eastAsia="ja-JP"/>
        </w:rPr>
        <w:t>.2</w:t>
      </w:r>
      <w:r w:rsidRPr="004361B4">
        <w:rPr>
          <w:lang w:eastAsia="ja-JP"/>
        </w:rPr>
        <w:tab/>
      </w:r>
      <w:r>
        <w:rPr>
          <w:rFonts w:hint="eastAsia"/>
          <w:lang w:eastAsia="ja-JP"/>
        </w:rPr>
        <w:t>RAN internal functional split</w:t>
      </w:r>
      <w:bookmarkEnd w:id="6"/>
    </w:p>
    <w:p w14:paraId="6AF2719B" w14:textId="77777777" w:rsidR="0045761E" w:rsidRDefault="0045761E" w:rsidP="0045761E">
      <w:pPr>
        <w:pStyle w:val="EditorsNote"/>
        <w:rPr>
          <w:lang w:eastAsia="ja-JP"/>
        </w:rPr>
      </w:pPr>
      <w:r w:rsidRPr="00262F63">
        <w:rPr>
          <w:rFonts w:hint="eastAsia"/>
          <w:lang w:eastAsia="ja-JP"/>
        </w:rPr>
        <w:t>Editor</w:t>
      </w:r>
      <w:r w:rsidRPr="00262F63">
        <w:rPr>
          <w:lang w:eastAsia="ja-JP"/>
        </w:rPr>
        <w:t>’</w:t>
      </w:r>
      <w:r w:rsidRPr="00262F63">
        <w:rPr>
          <w:rFonts w:hint="eastAsia"/>
          <w:lang w:eastAsia="ja-JP"/>
        </w:rPr>
        <w:t xml:space="preserve">s note: </w:t>
      </w:r>
      <w:r>
        <w:rPr>
          <w:rFonts w:hint="eastAsia"/>
          <w:lang w:eastAsia="ja-JP"/>
        </w:rPr>
        <w:t>Some text reflecting current agreements / discussion status related to functional split between central and distributed units are tentatively captured in the Annex, but the intention is to move relevant content under this section when discussion status / text become more mature.</w:t>
      </w:r>
    </w:p>
    <w:p w14:paraId="502A0751" w14:textId="05BA341F" w:rsidR="0076732A" w:rsidRDefault="0045761E">
      <w:pPr>
        <w:pStyle w:val="Heading3"/>
        <w:numPr>
          <w:ilvl w:val="0"/>
          <w:numId w:val="0"/>
        </w:numPr>
        <w:ind w:left="720" w:hanging="720"/>
        <w:rPr>
          <w:ins w:id="7" w:author="Ericsson User v01" w:date="2016-08-24T14:32:00Z"/>
          <w:lang w:eastAsia="ja-JP"/>
        </w:rPr>
        <w:pPrChange w:id="8" w:author="Ericsson User v01" w:date="2016-08-24T14:31:00Z">
          <w:pPr>
            <w:pStyle w:val="Guidance"/>
            <w:tabs>
              <w:tab w:val="left" w:pos="6958"/>
            </w:tabs>
          </w:pPr>
        </w:pPrChange>
      </w:pPr>
      <w:ins w:id="9" w:author="Ericsson User v01" w:date="2016-08-24T14:30:00Z">
        <w:r w:rsidRPr="0045761E">
          <w:rPr>
            <w:lang w:eastAsia="ja-JP"/>
            <w:rPrChange w:id="10" w:author="Ericsson User v01" w:date="2016-08-24T14:31:00Z">
              <w:rPr>
                <w:i w:val="0"/>
              </w:rPr>
            </w:rPrChange>
          </w:rPr>
          <w:t>6.1.2.1</w:t>
        </w:r>
      </w:ins>
      <w:ins w:id="11" w:author="Ericsson User v01" w:date="2016-08-24T14:31:00Z">
        <w:r w:rsidRPr="0045761E">
          <w:rPr>
            <w:lang w:eastAsia="ja-JP"/>
            <w:rPrChange w:id="12" w:author="Ericsson User v01" w:date="2016-08-24T14:31:00Z">
              <w:rPr>
                <w:i w:val="0"/>
              </w:rPr>
            </w:rPrChange>
          </w:rPr>
          <w:t xml:space="preserve"> UP-CP Separation</w:t>
        </w:r>
      </w:ins>
    </w:p>
    <w:p w14:paraId="4A52872E" w14:textId="330C202B" w:rsidR="0045761E" w:rsidRPr="0045761E" w:rsidRDefault="0045761E">
      <w:pPr>
        <w:pStyle w:val="EditorsNote"/>
        <w:rPr>
          <w:ins w:id="13" w:author="Ericsson User v01" w:date="2016-08-24T14:30:00Z"/>
          <w:i/>
          <w:lang w:eastAsia="ja-JP"/>
          <w:rPrChange w:id="14" w:author="Ericsson User v01" w:date="2016-08-24T14:32:00Z">
            <w:rPr>
              <w:ins w:id="15" w:author="Ericsson User v01" w:date="2016-08-24T14:30:00Z"/>
              <w:i w:val="0"/>
            </w:rPr>
          </w:rPrChange>
        </w:rPr>
        <w:pPrChange w:id="16" w:author="Ericsson User v01" w:date="2016-08-24T14:32:00Z">
          <w:pPr>
            <w:pStyle w:val="Guidance"/>
            <w:tabs>
              <w:tab w:val="left" w:pos="6958"/>
            </w:tabs>
          </w:pPr>
        </w:pPrChange>
      </w:pPr>
      <w:ins w:id="17" w:author="Ericsson User v01" w:date="2016-08-24T14:32:00Z">
        <w:r w:rsidRPr="00262F63">
          <w:rPr>
            <w:rFonts w:hint="eastAsia"/>
            <w:lang w:eastAsia="ja-JP"/>
          </w:rPr>
          <w:t>Editor</w:t>
        </w:r>
        <w:r w:rsidRPr="00262F63">
          <w:rPr>
            <w:lang w:eastAsia="ja-JP"/>
          </w:rPr>
          <w:t>’</w:t>
        </w:r>
        <w:r w:rsidRPr="00262F63">
          <w:rPr>
            <w:rFonts w:hint="eastAsia"/>
            <w:lang w:eastAsia="ja-JP"/>
          </w:rPr>
          <w:t xml:space="preserve">s note: </w:t>
        </w:r>
        <w:r>
          <w:rPr>
            <w:lang w:eastAsia="ja-JP"/>
          </w:rPr>
          <w:t xml:space="preserve">This section should capture an analysis on UP-CP separation based on identification of UP and CP functions, justification of the benefits in separating such functions </w:t>
        </w:r>
      </w:ins>
      <w:ins w:id="18" w:author="Ericsson User v01" w:date="2016-08-24T14:34:00Z">
        <w:r>
          <w:rPr>
            <w:lang w:eastAsia="ja-JP"/>
          </w:rPr>
          <w:t xml:space="preserve">into separate RAN entities </w:t>
        </w:r>
      </w:ins>
      <w:ins w:id="19" w:author="Ericsson User v01" w:date="2016-08-24T14:32:00Z">
        <w:r>
          <w:rPr>
            <w:lang w:eastAsia="ja-JP"/>
          </w:rPr>
          <w:t xml:space="preserve">and </w:t>
        </w:r>
      </w:ins>
      <w:ins w:id="20" w:author="Ericsson User v01" w:date="2016-08-24T14:34:00Z">
        <w:r>
          <w:rPr>
            <w:lang w:eastAsia="ja-JP"/>
          </w:rPr>
          <w:t>whether a dedicated RAN architecture for support of UP-CP separation is b</w:t>
        </w:r>
      </w:ins>
      <w:ins w:id="21" w:author="Ericsson User v01" w:date="2016-08-24T14:35:00Z">
        <w:r>
          <w:rPr>
            <w:lang w:eastAsia="ja-JP"/>
          </w:rPr>
          <w:t>e</w:t>
        </w:r>
      </w:ins>
      <w:ins w:id="22" w:author="Ericsson User v01" w:date="2016-08-24T14:34:00Z">
        <w:r>
          <w:rPr>
            <w:lang w:eastAsia="ja-JP"/>
          </w:rPr>
          <w:t>neficial and feasible</w:t>
        </w:r>
      </w:ins>
    </w:p>
    <w:p w14:paraId="351476F5" w14:textId="733AF26D" w:rsidR="0045761E" w:rsidRDefault="0045761E" w:rsidP="00557823">
      <w:pPr>
        <w:pStyle w:val="Guidance"/>
        <w:tabs>
          <w:tab w:val="left" w:pos="6958"/>
        </w:tabs>
        <w:rPr>
          <w:ins w:id="23" w:author="Ericsson User v01" w:date="2016-08-24T14:36:00Z"/>
          <w:i w:val="0"/>
          <w:sz w:val="24"/>
        </w:rPr>
      </w:pPr>
      <w:ins w:id="24" w:author="Ericsson User v01" w:date="2016-08-24T14:32:00Z">
        <w:r w:rsidRPr="0045761E">
          <w:rPr>
            <w:i w:val="0"/>
            <w:sz w:val="24"/>
            <w:rPrChange w:id="25" w:author="Ericsson User v01" w:date="2016-08-24T14:35:00Z">
              <w:rPr>
                <w:i w:val="0"/>
              </w:rPr>
            </w:rPrChange>
          </w:rPr>
          <w:t>6.1.2.1.1 UP and CP Functions Description</w:t>
        </w:r>
      </w:ins>
      <w:ins w:id="26" w:author="Ericsson User v01" w:date="2016-08-24T14:36:00Z">
        <w:r>
          <w:rPr>
            <w:i w:val="0"/>
            <w:sz w:val="24"/>
          </w:rPr>
          <w:t xml:space="preserve"> and Grouping</w:t>
        </w:r>
      </w:ins>
    </w:p>
    <w:p w14:paraId="789FAB3D" w14:textId="60FCBC70" w:rsidR="0045761E" w:rsidRPr="00F75CD9" w:rsidRDefault="0045761E" w:rsidP="0045761E">
      <w:pPr>
        <w:pStyle w:val="EditorsNote"/>
        <w:rPr>
          <w:ins w:id="27" w:author="Ericsson User v01" w:date="2016-08-24T14:36:00Z"/>
          <w:lang w:eastAsia="ja-JP"/>
        </w:rPr>
      </w:pPr>
      <w:ins w:id="28" w:author="Ericsson User v01" w:date="2016-08-24T14:36:00Z">
        <w:r w:rsidRPr="00262F63">
          <w:rPr>
            <w:rFonts w:hint="eastAsia"/>
            <w:lang w:eastAsia="ja-JP"/>
          </w:rPr>
          <w:t>Editor</w:t>
        </w:r>
        <w:r w:rsidRPr="00262F63">
          <w:rPr>
            <w:lang w:eastAsia="ja-JP"/>
          </w:rPr>
          <w:t>’</w:t>
        </w:r>
        <w:r w:rsidRPr="00262F63">
          <w:rPr>
            <w:rFonts w:hint="eastAsia"/>
            <w:lang w:eastAsia="ja-JP"/>
          </w:rPr>
          <w:t xml:space="preserve">s note: </w:t>
        </w:r>
        <w:r>
          <w:rPr>
            <w:lang w:eastAsia="ja-JP"/>
          </w:rPr>
          <w:t xml:space="preserve">This section should capture a description of </w:t>
        </w:r>
        <w:r w:rsidR="003D2560">
          <w:rPr>
            <w:lang w:eastAsia="ja-JP"/>
          </w:rPr>
          <w:t>possible CP and UP functions</w:t>
        </w:r>
      </w:ins>
      <w:ins w:id="29" w:author="Ericsson User v01" w:date="2016-08-24T14:37:00Z">
        <w:r w:rsidR="003D2560">
          <w:rPr>
            <w:lang w:eastAsia="ja-JP"/>
          </w:rPr>
          <w:t>,</w:t>
        </w:r>
      </w:ins>
      <w:ins w:id="30" w:author="Ericsson User v01" w:date="2016-08-24T14:36:00Z">
        <w:r>
          <w:rPr>
            <w:lang w:eastAsia="ja-JP"/>
          </w:rPr>
          <w:t xml:space="preserve"> </w:t>
        </w:r>
        <w:r w:rsidR="003D2560">
          <w:rPr>
            <w:lang w:eastAsia="ja-JP"/>
          </w:rPr>
          <w:t>potential grouping of such functions taking into account possible RAN internal architectures</w:t>
        </w:r>
      </w:ins>
      <w:ins w:id="31" w:author="Ericsson User v01" w:date="2016-08-24T14:38:00Z">
        <w:r w:rsidR="003D2560">
          <w:rPr>
            <w:lang w:eastAsia="ja-JP"/>
          </w:rPr>
          <w:t xml:space="preserve"> and the benefits of such grouping schemes</w:t>
        </w:r>
      </w:ins>
    </w:p>
    <w:p w14:paraId="38926647" w14:textId="31F0D47E" w:rsidR="003D2560" w:rsidRDefault="003D2560" w:rsidP="003D2560">
      <w:pPr>
        <w:pStyle w:val="Guidance"/>
        <w:tabs>
          <w:tab w:val="left" w:pos="6958"/>
        </w:tabs>
        <w:rPr>
          <w:ins w:id="32" w:author="Ericsson User v01" w:date="2016-08-24T14:38:00Z"/>
          <w:i w:val="0"/>
          <w:sz w:val="24"/>
        </w:rPr>
      </w:pPr>
      <w:ins w:id="33" w:author="Ericsson User v01" w:date="2016-08-24T14:38:00Z">
        <w:r>
          <w:rPr>
            <w:i w:val="0"/>
            <w:sz w:val="24"/>
          </w:rPr>
          <w:t>6.1.2.1.2</w:t>
        </w:r>
        <w:r w:rsidRPr="00F75CD9">
          <w:rPr>
            <w:i w:val="0"/>
            <w:sz w:val="24"/>
          </w:rPr>
          <w:t xml:space="preserve"> </w:t>
        </w:r>
      </w:ins>
      <w:ins w:id="34" w:author="Ericsson User v01" w:date="2016-08-24T14:39:00Z">
        <w:r>
          <w:rPr>
            <w:i w:val="0"/>
            <w:sz w:val="24"/>
          </w:rPr>
          <w:t xml:space="preserve">RAN architecture </w:t>
        </w:r>
      </w:ins>
      <w:ins w:id="35" w:author="Ericsson User v01" w:date="2016-08-25T19:14:00Z">
        <w:r w:rsidR="006403B2">
          <w:rPr>
            <w:i w:val="0"/>
            <w:sz w:val="24"/>
          </w:rPr>
          <w:t xml:space="preserve">and interfaces </w:t>
        </w:r>
      </w:ins>
      <w:bookmarkStart w:id="36" w:name="_GoBack"/>
      <w:bookmarkEnd w:id="36"/>
      <w:ins w:id="37" w:author="Ericsson User v01" w:date="2016-08-24T14:39:00Z">
        <w:r>
          <w:rPr>
            <w:i w:val="0"/>
            <w:sz w:val="24"/>
          </w:rPr>
          <w:t xml:space="preserve">for </w:t>
        </w:r>
      </w:ins>
      <w:ins w:id="38" w:author="Ericsson User v01" w:date="2016-08-24T14:38:00Z">
        <w:r>
          <w:rPr>
            <w:i w:val="0"/>
            <w:sz w:val="24"/>
          </w:rPr>
          <w:t>UP</w:t>
        </w:r>
      </w:ins>
      <w:ins w:id="39" w:author="Ericsson User v01" w:date="2016-08-24T14:39:00Z">
        <w:r>
          <w:rPr>
            <w:i w:val="0"/>
            <w:sz w:val="24"/>
          </w:rPr>
          <w:t>-</w:t>
        </w:r>
      </w:ins>
      <w:ins w:id="40" w:author="Ericsson User v01" w:date="2016-08-24T14:38:00Z">
        <w:r w:rsidRPr="00F75CD9">
          <w:rPr>
            <w:i w:val="0"/>
            <w:sz w:val="24"/>
          </w:rPr>
          <w:t xml:space="preserve">CP </w:t>
        </w:r>
      </w:ins>
      <w:ins w:id="41" w:author="Ericsson User v01" w:date="2016-08-24T14:39:00Z">
        <w:r>
          <w:rPr>
            <w:i w:val="0"/>
            <w:sz w:val="24"/>
          </w:rPr>
          <w:t>Separation</w:t>
        </w:r>
      </w:ins>
    </w:p>
    <w:p w14:paraId="636A77C6" w14:textId="303665EC" w:rsidR="003D2560" w:rsidRPr="00F75CD9" w:rsidRDefault="003D2560" w:rsidP="003D2560">
      <w:pPr>
        <w:pStyle w:val="EditorsNote"/>
        <w:rPr>
          <w:ins w:id="42" w:author="Ericsson User v01" w:date="2016-08-24T14:38:00Z"/>
          <w:lang w:eastAsia="ja-JP"/>
        </w:rPr>
      </w:pPr>
      <w:ins w:id="43" w:author="Ericsson User v01" w:date="2016-08-24T14:38:00Z">
        <w:r w:rsidRPr="00262F63">
          <w:rPr>
            <w:rFonts w:hint="eastAsia"/>
            <w:lang w:eastAsia="ja-JP"/>
          </w:rPr>
          <w:t>Editor</w:t>
        </w:r>
        <w:r w:rsidRPr="00262F63">
          <w:rPr>
            <w:lang w:eastAsia="ja-JP"/>
          </w:rPr>
          <w:t>’</w:t>
        </w:r>
        <w:r w:rsidRPr="00262F63">
          <w:rPr>
            <w:rFonts w:hint="eastAsia"/>
            <w:lang w:eastAsia="ja-JP"/>
          </w:rPr>
          <w:t xml:space="preserve">s note: </w:t>
        </w:r>
        <w:r>
          <w:rPr>
            <w:lang w:eastAsia="ja-JP"/>
          </w:rPr>
          <w:t>This section should capture a</w:t>
        </w:r>
      </w:ins>
      <w:ins w:id="44" w:author="Ericsson User v01" w:date="2016-08-24T14:39:00Z">
        <w:r>
          <w:rPr>
            <w:lang w:eastAsia="ja-JP"/>
          </w:rPr>
          <w:t xml:space="preserve">n analysis of whether it is beneficial and feasible to define specific RAN architectures </w:t>
        </w:r>
      </w:ins>
      <w:ins w:id="45" w:author="Ericsson User v01" w:date="2016-08-25T19:13:00Z">
        <w:r w:rsidR="006403B2">
          <w:rPr>
            <w:lang w:eastAsia="ja-JP"/>
          </w:rPr>
          <w:t xml:space="preserve">and interfaces </w:t>
        </w:r>
      </w:ins>
      <w:ins w:id="46" w:author="Ericsson User v01" w:date="2016-08-24T14:39:00Z">
        <w:r>
          <w:rPr>
            <w:lang w:eastAsia="ja-JP"/>
          </w:rPr>
          <w:t>to support CP-UP separation</w:t>
        </w:r>
      </w:ins>
    </w:p>
    <w:p w14:paraId="6B4607A1" w14:textId="77777777" w:rsidR="0045761E" w:rsidRPr="0045761E" w:rsidRDefault="0045761E" w:rsidP="00557823">
      <w:pPr>
        <w:pStyle w:val="Guidance"/>
        <w:tabs>
          <w:tab w:val="left" w:pos="6958"/>
        </w:tabs>
        <w:rPr>
          <w:i w:val="0"/>
          <w:sz w:val="24"/>
          <w:rPrChange w:id="47" w:author="Ericsson User v01" w:date="2016-08-24T14:35:00Z">
            <w:rPr>
              <w:i w:val="0"/>
            </w:rPr>
          </w:rPrChange>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6FB817AA" w:rsidR="002F14F5" w:rsidRPr="002F14F5" w:rsidRDefault="002F14F5" w:rsidP="002F14F5"/>
    <w:sectPr w:rsidR="002F14F5" w:rsidRPr="002F14F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01827" w14:textId="77777777" w:rsidR="00516B42" w:rsidRDefault="00516B42">
      <w:r>
        <w:separator/>
      </w:r>
    </w:p>
  </w:endnote>
  <w:endnote w:type="continuationSeparator" w:id="0">
    <w:p w14:paraId="7537A7E1" w14:textId="77777777" w:rsidR="00516B42" w:rsidRDefault="00516B42">
      <w:r>
        <w:continuationSeparator/>
      </w:r>
    </w:p>
  </w:endnote>
  <w:endnote w:type="continuationNotice" w:id="1">
    <w:p w14:paraId="21847268" w14:textId="77777777" w:rsidR="00516B42" w:rsidRDefault="00516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6B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6B4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06E72" w14:textId="77777777" w:rsidR="00516B42" w:rsidRDefault="00516B42">
      <w:r>
        <w:separator/>
      </w:r>
    </w:p>
  </w:footnote>
  <w:footnote w:type="continuationSeparator" w:id="0">
    <w:p w14:paraId="3365BD12" w14:textId="77777777" w:rsidR="00516B42" w:rsidRDefault="00516B42">
      <w:r>
        <w:continuationSeparator/>
      </w:r>
    </w:p>
  </w:footnote>
  <w:footnote w:type="continuationNotice" w:id="1">
    <w:p w14:paraId="35F13E92" w14:textId="77777777" w:rsidR="00516B42" w:rsidRDefault="00516B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1">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9">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2"/>
  </w:num>
  <w:num w:numId="3">
    <w:abstractNumId w:val="16"/>
  </w:num>
  <w:num w:numId="4">
    <w:abstractNumId w:val="17"/>
  </w:num>
  <w:num w:numId="5">
    <w:abstractNumId w:val="13"/>
  </w:num>
  <w:num w:numId="6">
    <w:abstractNumId w:val="19"/>
  </w:num>
  <w:num w:numId="7">
    <w:abstractNumId w:val="30"/>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1"/>
  </w:num>
  <w:num w:numId="15">
    <w:abstractNumId w:val="6"/>
  </w:num>
  <w:num w:numId="16">
    <w:abstractNumId w:val="23"/>
  </w:num>
  <w:num w:numId="17">
    <w:abstractNumId w:val="18"/>
  </w:num>
  <w:num w:numId="18">
    <w:abstractNumId w:val="25"/>
  </w:num>
  <w:num w:numId="19">
    <w:abstractNumId w:val="26"/>
  </w:num>
  <w:num w:numId="20">
    <w:abstractNumId w:val="7"/>
  </w:num>
  <w:num w:numId="21">
    <w:abstractNumId w:val="35"/>
  </w:num>
  <w:num w:numId="22">
    <w:abstractNumId w:val="33"/>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4"/>
  </w:num>
  <w:num w:numId="29">
    <w:abstractNumId w:val="37"/>
  </w:num>
  <w:num w:numId="30">
    <w:abstractNumId w:val="36"/>
  </w:num>
  <w:num w:numId="31">
    <w:abstractNumId w:val="31"/>
  </w:num>
  <w:num w:numId="32">
    <w:abstractNumId w:val="28"/>
  </w:num>
  <w:num w:numId="33">
    <w:abstractNumId w:val="10"/>
  </w:num>
  <w:num w:numId="34">
    <w:abstractNumId w:val="20"/>
  </w:num>
  <w:num w:numId="35">
    <w:abstractNumId w:val="38"/>
  </w:num>
  <w:num w:numId="36">
    <w:abstractNumId w:val="42"/>
  </w:num>
  <w:num w:numId="37">
    <w:abstractNumId w:val="41"/>
  </w:num>
  <w:num w:numId="38">
    <w:abstractNumId w:val="39"/>
  </w:num>
  <w:num w:numId="39">
    <w:abstractNumId w:val="12"/>
  </w:num>
  <w:num w:numId="40">
    <w:abstractNumId w:val="27"/>
  </w:num>
  <w:num w:numId="41">
    <w:abstractNumId w:val="8"/>
  </w:num>
  <w:num w:numId="42">
    <w:abstractNumId w:val="29"/>
  </w:num>
  <w:num w:numId="43">
    <w:abstractNumId w:val="40"/>
  </w:num>
  <w:num w:numId="44">
    <w:abstractNumId w:val="32"/>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5"/>
  </w:num>
  <w:num w:numId="50">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372B"/>
    <w:rsid w:val="000D4797"/>
    <w:rsid w:val="000D6C88"/>
    <w:rsid w:val="000D782E"/>
    <w:rsid w:val="000E0527"/>
    <w:rsid w:val="000E1E92"/>
    <w:rsid w:val="000F06D6"/>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D6E54"/>
    <w:rsid w:val="001E0114"/>
    <w:rsid w:val="001E58E2"/>
    <w:rsid w:val="001E7AED"/>
    <w:rsid w:val="001F2689"/>
    <w:rsid w:val="001F3916"/>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299"/>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3367"/>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2560"/>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3D6"/>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61E"/>
    <w:rsid w:val="00457B71"/>
    <w:rsid w:val="004669E2"/>
    <w:rsid w:val="00470C31"/>
    <w:rsid w:val="004734D0"/>
    <w:rsid w:val="0047475A"/>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6A4C"/>
    <w:rsid w:val="004A7D56"/>
    <w:rsid w:val="004B058C"/>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6B42"/>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57823"/>
    <w:rsid w:val="0056121F"/>
    <w:rsid w:val="00563D3E"/>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03B2"/>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7F3"/>
    <w:rsid w:val="00692779"/>
    <w:rsid w:val="00695FC2"/>
    <w:rsid w:val="006967F7"/>
    <w:rsid w:val="00696949"/>
    <w:rsid w:val="00697052"/>
    <w:rsid w:val="006A037B"/>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346E"/>
    <w:rsid w:val="00704EDB"/>
    <w:rsid w:val="00706101"/>
    <w:rsid w:val="00707072"/>
    <w:rsid w:val="00707D61"/>
    <w:rsid w:val="00711BDC"/>
    <w:rsid w:val="00712287"/>
    <w:rsid w:val="00712772"/>
    <w:rsid w:val="007148D3"/>
    <w:rsid w:val="00715B9A"/>
    <w:rsid w:val="00717CDE"/>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2859"/>
    <w:rsid w:val="007571E1"/>
    <w:rsid w:val="00757C14"/>
    <w:rsid w:val="007604B2"/>
    <w:rsid w:val="00765281"/>
    <w:rsid w:val="00766BAD"/>
    <w:rsid w:val="0076708C"/>
    <w:rsid w:val="0076732A"/>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0B7B"/>
    <w:rsid w:val="008444E8"/>
    <w:rsid w:val="00844E80"/>
    <w:rsid w:val="00846FE7"/>
    <w:rsid w:val="00855778"/>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521A"/>
    <w:rsid w:val="008D6D1A"/>
    <w:rsid w:val="008D74B4"/>
    <w:rsid w:val="008E065E"/>
    <w:rsid w:val="008E0927"/>
    <w:rsid w:val="008E153D"/>
    <w:rsid w:val="008E190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FD2"/>
    <w:rsid w:val="00BD0166"/>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1E4E"/>
    <w:rsid w:val="00C12107"/>
    <w:rsid w:val="00C13F66"/>
    <w:rsid w:val="00C14D4B"/>
    <w:rsid w:val="00C154BB"/>
    <w:rsid w:val="00C162C4"/>
    <w:rsid w:val="00C22738"/>
    <w:rsid w:val="00C279B5"/>
    <w:rsid w:val="00C27C45"/>
    <w:rsid w:val="00C326C1"/>
    <w:rsid w:val="00C32ECE"/>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4CC"/>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C1C50"/>
    <w:rsid w:val="00DC2D36"/>
    <w:rsid w:val="00DC53EF"/>
    <w:rsid w:val="00DD2385"/>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3B5F"/>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paragraph" w:customStyle="1" w:styleId="Guidance">
    <w:name w:val="Guidance"/>
    <w:basedOn w:val="Normal"/>
    <w:rsid w:val="0055782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paragraph" w:customStyle="1" w:styleId="Guidance">
    <w:name w:val="Guidance"/>
    <w:basedOn w:val="Normal"/>
    <w:rsid w:val="0055782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E5243928-834E-4E7A-BEDB-EC10438E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Text Proposal</vt:lpstr>
      <vt:lpstr>        6.1.2	RAN internal functional split</vt:lpstr>
      <vt:lpstr>        6.1.2.1 UP-CP Separation</vt:lpstr>
    </vt:vector>
  </TitlesOfParts>
  <Company>Ericsson</Company>
  <LinksUpToDate>false</LinksUpToDate>
  <CharactersWithSpaces>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2</cp:revision>
  <cp:lastPrinted>2016-04-26T13:29:00Z</cp:lastPrinted>
  <dcterms:created xsi:type="dcterms:W3CDTF">2016-08-25T17:14:00Z</dcterms:created>
  <dcterms:modified xsi:type="dcterms:W3CDTF">2016-08-25T17:14:00Z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