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245DCA6C"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w:t>
      </w:r>
      <w:r w:rsidR="00281D4A">
        <w:rPr>
          <w:rFonts w:eastAsia="Batang" w:cs="Arial"/>
          <w:color w:val="000000"/>
          <w:sz w:val="24"/>
          <w:szCs w:val="24"/>
          <w:lang w:eastAsia="ja-JP"/>
        </w:rPr>
        <w:t>3</w:t>
      </w:r>
      <w:r w:rsidRPr="00950DB8">
        <w:rPr>
          <w:rFonts w:eastAsia="Batang" w:cs="Arial"/>
          <w:color w:val="000000"/>
          <w:sz w:val="24"/>
          <w:szCs w:val="24"/>
          <w:lang w:eastAsia="ja-JP"/>
        </w:rPr>
        <w:tab/>
      </w:r>
      <w:r w:rsidR="00C11E4E" w:rsidRPr="00C11E4E">
        <w:rPr>
          <w:rFonts w:eastAsia="Batang" w:cs="Arial"/>
          <w:iCs/>
          <w:color w:val="000000"/>
          <w:sz w:val="24"/>
          <w:szCs w:val="24"/>
          <w:lang w:eastAsia="ja-JP"/>
        </w:rPr>
        <w:t>R3-161889</w:t>
      </w:r>
    </w:p>
    <w:p w14:paraId="09DF76DE" w14:textId="610F983E" w:rsidR="007C64D1" w:rsidRPr="00950DB8" w:rsidRDefault="00281D4A" w:rsidP="007C64D1">
      <w:pPr>
        <w:spacing w:after="0"/>
        <w:rPr>
          <w:rFonts w:eastAsia="Batang" w:cs="Arial"/>
          <w:color w:val="000000"/>
          <w:sz w:val="24"/>
          <w:szCs w:val="24"/>
          <w:lang w:eastAsia="ja-JP"/>
        </w:rPr>
      </w:pPr>
      <w:r>
        <w:rPr>
          <w:rFonts w:eastAsia="Batang" w:cs="Arial"/>
          <w:color w:val="000000"/>
          <w:sz w:val="24"/>
          <w:szCs w:val="24"/>
          <w:lang w:eastAsia="ja-JP"/>
        </w:rPr>
        <w:t>Gothenburg</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Sweden, 22</w:t>
      </w:r>
      <w:r>
        <w:rPr>
          <w:rFonts w:eastAsia="Batang" w:cs="Arial"/>
          <w:color w:val="000000"/>
          <w:sz w:val="24"/>
          <w:szCs w:val="24"/>
          <w:vertAlign w:val="superscript"/>
          <w:lang w:eastAsia="ja-JP"/>
        </w:rPr>
        <w:t>nd</w:t>
      </w:r>
      <w:r w:rsidR="007C64D1" w:rsidRPr="00950DB8">
        <w:rPr>
          <w:rFonts w:eastAsia="Batang" w:cs="Arial"/>
          <w:color w:val="000000"/>
          <w:sz w:val="24"/>
          <w:szCs w:val="24"/>
          <w:lang w:eastAsia="ja-JP"/>
        </w:rPr>
        <w:t xml:space="preserve"> – 2</w:t>
      </w:r>
      <w:r>
        <w:rPr>
          <w:rFonts w:eastAsia="Batang" w:cs="Arial"/>
          <w:color w:val="000000"/>
          <w:sz w:val="24"/>
          <w:szCs w:val="24"/>
          <w:lang w:eastAsia="ja-JP"/>
        </w:rPr>
        <w:t>6</w:t>
      </w:r>
      <w:r w:rsidR="007C64D1" w:rsidRPr="00950DB8">
        <w:rPr>
          <w:rFonts w:eastAsia="Batang" w:cs="Arial"/>
          <w:color w:val="000000"/>
          <w:sz w:val="24"/>
          <w:szCs w:val="24"/>
          <w:vertAlign w:val="superscript"/>
          <w:lang w:eastAsia="ja-JP"/>
        </w:rPr>
        <w:t>th</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August</w:t>
      </w:r>
      <w:r w:rsidR="007C64D1" w:rsidRPr="00950DB8">
        <w:rPr>
          <w:rFonts w:eastAsia="Batang" w:cs="Arial"/>
          <w:color w:val="000000"/>
          <w:sz w:val="24"/>
          <w:szCs w:val="24"/>
          <w:lang w:eastAsia="ja-JP"/>
        </w:rPr>
        <w:t xml:space="preserve">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5477CDED"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D14064">
        <w:rPr>
          <w:sz w:val="20"/>
        </w:rPr>
        <w:t>Network Slic</w:t>
      </w:r>
      <w:r w:rsidR="00281D4A">
        <w:rPr>
          <w:sz w:val="20"/>
        </w:rPr>
        <w:t>e Selection</w:t>
      </w:r>
      <w:r w:rsidR="00D14064">
        <w:rPr>
          <w:sz w:val="20"/>
        </w:rPr>
        <w:t xml:space="preserve"> for 5G</w:t>
      </w:r>
    </w:p>
    <w:p w14:paraId="031C7640" w14:textId="070CFDCF"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10.2.</w:t>
      </w:r>
      <w:r w:rsidR="004133D6">
        <w:rPr>
          <w:bCs/>
          <w:iCs/>
          <w:sz w:val="20"/>
        </w:rPr>
        <w:t>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0B2C83F0" w14:textId="157A41E0" w:rsidR="005A655A" w:rsidRDefault="005A655A" w:rsidP="007D2BA2">
      <w:r>
        <w:t xml:space="preserve">In paper </w:t>
      </w:r>
      <w:r w:rsidR="00C11E4E" w:rsidRPr="00C11E4E">
        <w:t>R3-161888</w:t>
      </w:r>
      <w:r w:rsidR="00C11E4E">
        <w:t xml:space="preserve"> </w:t>
      </w:r>
      <w:r>
        <w:t xml:space="preserve">a general set of principles </w:t>
      </w:r>
      <w:proofErr w:type="gramStart"/>
      <w:r>
        <w:t>have</w:t>
      </w:r>
      <w:proofErr w:type="gramEnd"/>
      <w:r>
        <w:t xml:space="preserve"> been outlined for support of network slicing. </w:t>
      </w:r>
    </w:p>
    <w:p w14:paraId="16521611" w14:textId="6BD0F16E" w:rsidR="005A655A" w:rsidRDefault="005A655A" w:rsidP="007D2BA2">
      <w:r>
        <w:t>In this paper the possible procedures needed for slice selection are analysed. The purpose is to provide a first representation of how slice selection procedures may look like.</w:t>
      </w:r>
    </w:p>
    <w:p w14:paraId="6D2627C7" w14:textId="7D1BF33A" w:rsidR="005A655A" w:rsidRDefault="005A655A" w:rsidP="007D2BA2">
      <w:r>
        <w:t>Currently in TR38.801 basic principles at the basis of network slice selection are already present. The TR in fact reports the following:</w:t>
      </w:r>
    </w:p>
    <w:p w14:paraId="6BFD2EC1" w14:textId="77777777" w:rsidR="005A655A" w:rsidRPr="003B3798" w:rsidRDefault="005A655A" w:rsidP="005A655A">
      <w:pPr>
        <w:rPr>
          <w:b/>
          <w:lang w:eastAsia="ja-JP"/>
        </w:rPr>
      </w:pPr>
      <w:r w:rsidRPr="003B3798">
        <w:rPr>
          <w:rFonts w:hint="eastAsia"/>
          <w:b/>
          <w:lang w:val="x-none" w:eastAsia="ja-JP"/>
        </w:rPr>
        <w:t>RAN awareness of slices</w:t>
      </w:r>
    </w:p>
    <w:p w14:paraId="6AF79653" w14:textId="77777777" w:rsidR="005A655A" w:rsidRPr="003B3798" w:rsidRDefault="005A655A" w:rsidP="005A655A">
      <w:pPr>
        <w:pStyle w:val="B1"/>
      </w:pPr>
      <w:r w:rsidRPr="003B3798">
        <w:t>-</w:t>
      </w:r>
      <w:r w:rsidRPr="003B3798">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374EE3DE" w14:textId="77777777" w:rsidR="005A655A" w:rsidRPr="003B3798" w:rsidRDefault="005A655A" w:rsidP="005A655A">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 xml:space="preserve">t is still FFS if 3GPP will still additionally want to standardize a few basic slices and the </w:t>
      </w:r>
      <w:proofErr w:type="gramStart"/>
      <w:r w:rsidRPr="003B3798">
        <w:rPr>
          <w:lang w:eastAsia="ja-JP"/>
        </w:rPr>
        <w:t>network</w:t>
      </w:r>
      <w:proofErr w:type="gramEnd"/>
      <w:r w:rsidRPr="003B3798">
        <w:rPr>
          <w:lang w:eastAsia="ja-JP"/>
        </w:rPr>
        <w:t xml:space="preserve"> functions that comprise them (e.g. </w:t>
      </w:r>
      <w:proofErr w:type="spellStart"/>
      <w:r w:rsidRPr="003B3798">
        <w:rPr>
          <w:lang w:eastAsia="ja-JP"/>
        </w:rPr>
        <w:t>eMBB</w:t>
      </w:r>
      <w:proofErr w:type="spellEnd"/>
      <w:r w:rsidRPr="003B3798">
        <w:rPr>
          <w:lang w:eastAsia="ja-JP"/>
        </w:rPr>
        <w:t>, Massive MTC).</w:t>
      </w:r>
    </w:p>
    <w:p w14:paraId="09800D97" w14:textId="77777777" w:rsidR="005A655A" w:rsidRPr="003B3798" w:rsidRDefault="005A655A" w:rsidP="005A655A">
      <w:pPr>
        <w:rPr>
          <w:b/>
          <w:lang w:eastAsia="ja-JP"/>
        </w:rPr>
      </w:pPr>
      <w:r w:rsidRPr="003B3798">
        <w:rPr>
          <w:rFonts w:hint="eastAsia"/>
          <w:b/>
          <w:lang w:val="x-none" w:eastAsia="ja-JP"/>
        </w:rPr>
        <w:t>Network slice selection</w:t>
      </w:r>
    </w:p>
    <w:p w14:paraId="109622C4" w14:textId="77777777" w:rsidR="005A655A" w:rsidRPr="003B3798" w:rsidRDefault="005A655A" w:rsidP="005A655A">
      <w:pPr>
        <w:pStyle w:val="B1"/>
      </w:pPr>
      <w:r w:rsidRPr="003B3798">
        <w:t>-</w:t>
      </w:r>
      <w:r w:rsidRPr="003B3798">
        <w:tab/>
        <w:t>RAN shall support the selection of the RAN pa</w:t>
      </w:r>
      <w:r w:rsidRPr="003B3798">
        <w:rPr>
          <w:rFonts w:hint="eastAsia"/>
          <w:lang w:eastAsia="ja-JP"/>
        </w:rPr>
        <w:t>r</w:t>
      </w:r>
      <w:r w:rsidRPr="003B3798">
        <w:t>t of the network slice by an index or ID provided by the UE which unambiguously identifies one of the pre-configured network slices in the PLMN.</w:t>
      </w:r>
    </w:p>
    <w:p w14:paraId="6AC06290" w14:textId="77777777" w:rsidR="005A655A" w:rsidRPr="003B3798" w:rsidRDefault="005A655A" w:rsidP="005A655A">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How the UE gets this unambiguous index or ID is FFS and to be decided with SA2. The index or ID could be sent to the UE by the CN after the CN has selected the slice (e.g. similar to </w:t>
      </w:r>
      <w:proofErr w:type="spellStart"/>
      <w:r w:rsidRPr="003B3798">
        <w:rPr>
          <w:lang w:eastAsia="ja-JP"/>
        </w:rPr>
        <w:t>eDECOR</w:t>
      </w:r>
      <w:proofErr w:type="spellEnd"/>
      <w:r w:rsidRPr="003B3798">
        <w:rPr>
          <w:lang w:eastAsia="ja-JP"/>
        </w:rPr>
        <w:t xml:space="preserve"> feature) or it could be pre-configured in the UE.</w:t>
      </w:r>
    </w:p>
    <w:p w14:paraId="71921257" w14:textId="77777777" w:rsidR="005A655A" w:rsidRPr="003B3798" w:rsidRDefault="005A655A" w:rsidP="005A655A">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it is FFS how the RAN verifies that the UE is authorized to select the slice and when this verification happens. </w:t>
      </w:r>
    </w:p>
    <w:p w14:paraId="0BD68041" w14:textId="77777777" w:rsidR="005A655A" w:rsidRDefault="005A655A" w:rsidP="005A655A">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t is FFS if the RAN may also select the slice based on specific resources accessed by the UE.</w:t>
      </w:r>
    </w:p>
    <w:p w14:paraId="0E393497" w14:textId="77777777" w:rsidR="005A655A" w:rsidRPr="003B3798" w:rsidRDefault="005A655A" w:rsidP="005A655A">
      <w:pPr>
        <w:rPr>
          <w:b/>
          <w:lang w:eastAsia="ja-JP"/>
        </w:rPr>
      </w:pPr>
      <w:r w:rsidRPr="003B3798">
        <w:rPr>
          <w:rFonts w:hint="eastAsia"/>
          <w:b/>
          <w:lang w:val="x-none" w:eastAsia="ja-JP"/>
        </w:rPr>
        <w:t>RAN selection of CN entity (FFS)</w:t>
      </w:r>
    </w:p>
    <w:p w14:paraId="43A3399B" w14:textId="77777777" w:rsidR="005A655A" w:rsidRPr="003B3798" w:rsidRDefault="005A655A" w:rsidP="005A655A">
      <w:pPr>
        <w:pStyle w:val="B1"/>
      </w:pPr>
      <w:r w:rsidRPr="003B3798">
        <w:t>-</w:t>
      </w:r>
      <w:r w:rsidRPr="003B3798">
        <w:tab/>
        <w:t>RAN shall support initial selection of the CN entity for initial routing of uplink messages based on received slice index and a mapping in the RAN node (CN entity, slices supported).</w:t>
      </w:r>
    </w:p>
    <w:p w14:paraId="67E5CFDA" w14:textId="77777777" w:rsidR="005A655A" w:rsidRPr="003B3798" w:rsidRDefault="005A655A" w:rsidP="005A655A">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N</w:t>
      </w:r>
      <w:r w:rsidRPr="003B3798">
        <w:rPr>
          <w:lang w:eastAsia="ja-JP"/>
        </w:rPr>
        <w:t>eed to discuss whether an NNSF-like function is needed that uses the slice index as input for initial selection of a CN entity that supports this slice.</w:t>
      </w:r>
    </w:p>
    <w:p w14:paraId="2E4E23D9" w14:textId="531CBBB5" w:rsidR="005A655A" w:rsidRDefault="005A655A" w:rsidP="007D2BA2">
      <w:r>
        <w:t xml:space="preserve">In order to progress </w:t>
      </w:r>
      <w:r w:rsidR="006A037B">
        <w:t>on this aspect some more detail</w:t>
      </w:r>
      <w:r>
        <w:t>s are provided and a way forward is proposed.</w:t>
      </w:r>
    </w:p>
    <w:p w14:paraId="2417DFDE" w14:textId="711577EF" w:rsidR="00D14064" w:rsidRPr="00950DB8" w:rsidRDefault="00D14064" w:rsidP="007D2BA2"/>
    <w:p w14:paraId="4D73A9FF" w14:textId="1D0178EF" w:rsidR="00441ECF" w:rsidRDefault="00D14064" w:rsidP="00F51AA2">
      <w:pPr>
        <w:pStyle w:val="Heading1"/>
      </w:pPr>
      <w:r>
        <w:t>Principles of Network Slic</w:t>
      </w:r>
      <w:r w:rsidR="005A655A">
        <w:t>e Selection</w:t>
      </w:r>
      <w:r>
        <w:t xml:space="preserve"> </w:t>
      </w:r>
    </w:p>
    <w:p w14:paraId="5C892909" w14:textId="06465DE6" w:rsidR="005A655A" w:rsidRDefault="005A655A" w:rsidP="005A655A">
      <w:r>
        <w:t xml:space="preserve">As reported above, TR38.801 specifies first that network slices are pre-configured at the RAN. This implies that slice identifier, slice resources, services supported via the slice, allowed </w:t>
      </w:r>
      <w:proofErr w:type="spellStart"/>
      <w:r>
        <w:t>QoS</w:t>
      </w:r>
      <w:proofErr w:type="spellEnd"/>
      <w:r>
        <w:t xml:space="preserve"> settings per slice and other slice associated configuration are assumed to be available at the RAN.</w:t>
      </w:r>
    </w:p>
    <w:p w14:paraId="44AEF052" w14:textId="4B6A07AA" w:rsidR="005A655A" w:rsidRDefault="005A655A" w:rsidP="005A655A">
      <w:pPr>
        <w:rPr>
          <w:b/>
        </w:rPr>
      </w:pPr>
      <w:r w:rsidRPr="00274F07">
        <w:rPr>
          <w:b/>
        </w:rPr>
        <w:t xml:space="preserve">Observation 1: the RAN is assumed to be configured with information about slice identification parameters, </w:t>
      </w:r>
      <w:r w:rsidR="00F22645">
        <w:rPr>
          <w:b/>
        </w:rPr>
        <w:t xml:space="preserve">RAN </w:t>
      </w:r>
      <w:r w:rsidR="00274F07" w:rsidRPr="00274F07">
        <w:rPr>
          <w:b/>
        </w:rPr>
        <w:t>resource policies</w:t>
      </w:r>
      <w:r w:rsidR="00F22645">
        <w:rPr>
          <w:b/>
        </w:rPr>
        <w:t xml:space="preserve"> per slice</w:t>
      </w:r>
      <w:r w:rsidR="00274F07" w:rsidRPr="00274F07">
        <w:rPr>
          <w:b/>
        </w:rPr>
        <w:t xml:space="preserve">, </w:t>
      </w:r>
      <w:r w:rsidR="00333367">
        <w:rPr>
          <w:b/>
        </w:rPr>
        <w:t xml:space="preserve">mapping </w:t>
      </w:r>
      <w:proofErr w:type="gramStart"/>
      <w:r w:rsidR="00333367">
        <w:rPr>
          <w:b/>
        </w:rPr>
        <w:t>between  slice</w:t>
      </w:r>
      <w:proofErr w:type="gramEnd"/>
      <w:r w:rsidR="00333367">
        <w:rPr>
          <w:b/>
        </w:rPr>
        <w:t xml:space="preserve"> ID and a </w:t>
      </w:r>
      <w:r w:rsidR="00F22645">
        <w:rPr>
          <w:b/>
        </w:rPr>
        <w:t xml:space="preserve">CN node serving </w:t>
      </w:r>
      <w:r w:rsidR="00333367">
        <w:rPr>
          <w:b/>
        </w:rPr>
        <w:t>the corresponding</w:t>
      </w:r>
      <w:r w:rsidR="00F22645">
        <w:rPr>
          <w:b/>
        </w:rPr>
        <w:t xml:space="preserve"> slice</w:t>
      </w:r>
    </w:p>
    <w:p w14:paraId="33C3088B" w14:textId="170AC092" w:rsidR="00274F07" w:rsidRDefault="00274F07" w:rsidP="005A655A">
      <w:r>
        <w:lastRenderedPageBreak/>
        <w:t>The TR also captures that slice selection occurs via allowing the UE to send a slice identifier to the RAN. Such slice identifier may be obtained by the UE in several possible ways.</w:t>
      </w:r>
    </w:p>
    <w:p w14:paraId="1052A5FC" w14:textId="3DB4DF32" w:rsidR="00274F07" w:rsidRDefault="00274F07" w:rsidP="005A655A">
      <w:r>
        <w:t>One possible way is to configure the UE with a list of slice IDs to which it is allowed to access. Another way is, as described in the TR, to let the CN notify the UE of the Slice IDs i</w:t>
      </w:r>
      <w:r w:rsidR="00333367">
        <w:t>t</w:t>
      </w:r>
      <w:r>
        <w:t xml:space="preserve"> can access and let the UE rely on such information onwards.</w:t>
      </w:r>
    </w:p>
    <w:p w14:paraId="00836D58" w14:textId="619F4931" w:rsidR="00274F07" w:rsidRDefault="00274F07" w:rsidP="005A655A">
      <w:r>
        <w:t>The first case of UE configured Slice ID is rather straight forward:</w:t>
      </w:r>
    </w:p>
    <w:p w14:paraId="128A605B" w14:textId="54889721" w:rsidR="00274F07" w:rsidRDefault="00274F07" w:rsidP="00274F07">
      <w:pPr>
        <w:pStyle w:val="ListParagraph"/>
        <w:numPr>
          <w:ilvl w:val="0"/>
          <w:numId w:val="49"/>
        </w:numPr>
      </w:pPr>
      <w:r>
        <w:t xml:space="preserve">The UE will be configured with Slice IDs and </w:t>
      </w:r>
      <w:r w:rsidR="00F22645">
        <w:t>with criteria to present the right Slice ID to the RAN</w:t>
      </w:r>
      <w:r>
        <w:t>.</w:t>
      </w:r>
    </w:p>
    <w:p w14:paraId="1226347B" w14:textId="60750E57" w:rsidR="00274F07" w:rsidRDefault="00274F07" w:rsidP="00274F07">
      <w:pPr>
        <w:pStyle w:val="ListParagraph"/>
        <w:numPr>
          <w:ilvl w:val="0"/>
          <w:numId w:val="49"/>
        </w:numPr>
      </w:pPr>
      <w:r>
        <w:t xml:space="preserve">When the UE requests to access </w:t>
      </w:r>
      <w:r w:rsidR="00F22645">
        <w:t>the RAN</w:t>
      </w:r>
      <w:r>
        <w:t xml:space="preserve"> it will present </w:t>
      </w:r>
      <w:r w:rsidR="00F22645">
        <w:t>a</w:t>
      </w:r>
      <w:r>
        <w:t xml:space="preserve"> Slice ID </w:t>
      </w:r>
      <w:r w:rsidR="00F22645">
        <w:t>as per criteria previously configured</w:t>
      </w:r>
    </w:p>
    <w:p w14:paraId="5466C95A" w14:textId="5ACD05B0" w:rsidR="00274F07" w:rsidRDefault="00274F07" w:rsidP="00274F07">
      <w:pPr>
        <w:pStyle w:val="ListParagraph"/>
        <w:numPr>
          <w:ilvl w:val="0"/>
          <w:numId w:val="49"/>
        </w:numPr>
      </w:pPr>
      <w:r>
        <w:t>By receiving the Slice ID, the RAN shall be able to</w:t>
      </w:r>
    </w:p>
    <w:p w14:paraId="0660211C" w14:textId="05B40909" w:rsidR="00274F07" w:rsidRDefault="00274F07" w:rsidP="00274F07">
      <w:pPr>
        <w:pStyle w:val="ListParagraph"/>
        <w:numPr>
          <w:ilvl w:val="1"/>
          <w:numId w:val="49"/>
        </w:numPr>
      </w:pPr>
      <w:r>
        <w:t xml:space="preserve">Identify the </w:t>
      </w:r>
      <w:r w:rsidR="00803E8F">
        <w:t xml:space="preserve">policies that apply to the selected slice and assign </w:t>
      </w:r>
      <w:r w:rsidR="00BD0166">
        <w:t>RAN</w:t>
      </w:r>
      <w:r w:rsidR="00F22645">
        <w:t xml:space="preserve"> </w:t>
      </w:r>
      <w:r w:rsidR="00803E8F">
        <w:t>resources accordingly</w:t>
      </w:r>
    </w:p>
    <w:p w14:paraId="340A293A" w14:textId="04FEE9FE" w:rsidR="00803E8F" w:rsidRDefault="00803E8F" w:rsidP="00274F07">
      <w:pPr>
        <w:pStyle w:val="ListParagraph"/>
        <w:numPr>
          <w:ilvl w:val="1"/>
          <w:numId w:val="49"/>
        </w:numPr>
      </w:pPr>
      <w:r>
        <w:t>Identify the CN node that supports the slice ID presented by the UE</w:t>
      </w:r>
    </w:p>
    <w:p w14:paraId="1822AACB" w14:textId="7D455EFC" w:rsidR="00803E8F" w:rsidRDefault="00803E8F" w:rsidP="00803E8F">
      <w:r>
        <w:t>In order to achieve the CN node selection the RAN would need to be informed about the slice IDs supported by connected CN nodes. This can be achieved by letting RAN and CN exchange information on supported slice IDs at RAN-CN interface setup.</w:t>
      </w:r>
    </w:p>
    <w:p w14:paraId="794F9649" w14:textId="0D9B30AF" w:rsidR="00803E8F" w:rsidRDefault="00803E8F" w:rsidP="00803E8F">
      <w:r>
        <w:t>Figure 1 summarises the steps described in the case of Slice ID provided by the UE.</w:t>
      </w:r>
    </w:p>
    <w:p w14:paraId="6959DC1C" w14:textId="7064E55D" w:rsidR="00803E8F" w:rsidRDefault="00B60565" w:rsidP="00803E8F">
      <w:r>
        <w:object w:dxaOrig="15195" w:dyaOrig="10755" w14:anchorId="09951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1.55pt" o:ole="">
            <v:imagedata r:id="rId14" o:title=""/>
          </v:shape>
          <o:OLEObject Type="Embed" ProgID="Visio.Drawing.15" ShapeID="_x0000_i1025" DrawAspect="Content" ObjectID="_1532552537" r:id="rId15"/>
        </w:object>
      </w:r>
    </w:p>
    <w:p w14:paraId="288874D7" w14:textId="15A75676" w:rsidR="002F2900" w:rsidRDefault="002F2900" w:rsidP="002F2900">
      <w:pPr>
        <w:jc w:val="center"/>
      </w:pPr>
      <w:r>
        <w:t>Figure 1: Slice selection when Slice ID is provided by the UE to RAN</w:t>
      </w:r>
    </w:p>
    <w:p w14:paraId="5ED47CB5" w14:textId="77777777" w:rsidR="002F2900" w:rsidRDefault="002F2900" w:rsidP="002F2900">
      <w:pPr>
        <w:jc w:val="center"/>
      </w:pPr>
    </w:p>
    <w:p w14:paraId="18C104FF" w14:textId="1E909AA4" w:rsidR="002F2900" w:rsidRDefault="002F2900" w:rsidP="002F2900">
      <w:pPr>
        <w:jc w:val="left"/>
      </w:pPr>
      <w:r>
        <w:t>The second case, where the slice ID is not initially provided by the UE and it is configured by the CN to the UE</w:t>
      </w:r>
      <w:r w:rsidR="00333367">
        <w:t>,</w:t>
      </w:r>
      <w:r>
        <w:t xml:space="preserve"> has been mentioned </w:t>
      </w:r>
      <w:r w:rsidR="00333367">
        <w:t xml:space="preserve">in previous meetings and it is assumed to </w:t>
      </w:r>
      <w:r w:rsidR="0076732A">
        <w:t>b</w:t>
      </w:r>
      <w:r w:rsidR="00333367">
        <w:t>e similar to</w:t>
      </w:r>
      <w:r>
        <w:t xml:space="preserve"> </w:t>
      </w:r>
      <w:proofErr w:type="spellStart"/>
      <w:r>
        <w:t>eDECORE</w:t>
      </w:r>
      <w:proofErr w:type="spellEnd"/>
      <w:r>
        <w:t xml:space="preserve"> mechanisms. </w:t>
      </w:r>
    </w:p>
    <w:p w14:paraId="0859EC18" w14:textId="6334DFC8" w:rsidR="002F2900" w:rsidRDefault="002F2900" w:rsidP="002F2900">
      <w:pPr>
        <w:jc w:val="left"/>
      </w:pPr>
      <w:r>
        <w:t>According to this approach the following could be possible steps to follow:</w:t>
      </w:r>
    </w:p>
    <w:p w14:paraId="7CC31621" w14:textId="7E19A064" w:rsidR="002F2900" w:rsidRDefault="002F2900" w:rsidP="002F2900">
      <w:pPr>
        <w:pStyle w:val="ListParagraph"/>
        <w:numPr>
          <w:ilvl w:val="0"/>
          <w:numId w:val="49"/>
        </w:numPr>
      </w:pPr>
      <w:r>
        <w:t>The UE presents a NAS Service Request with no specific Slice ID</w:t>
      </w:r>
    </w:p>
    <w:p w14:paraId="2F703122" w14:textId="2F06D71A" w:rsidR="002F2900" w:rsidRDefault="002F2900" w:rsidP="002F2900">
      <w:pPr>
        <w:pStyle w:val="ListParagraph"/>
        <w:numPr>
          <w:ilvl w:val="0"/>
          <w:numId w:val="49"/>
        </w:numPr>
      </w:pPr>
      <w:r>
        <w:t>The serving RAN routes the NAS PDU to a default CN Node</w:t>
      </w:r>
    </w:p>
    <w:p w14:paraId="3476BBCA" w14:textId="2B8ECF85" w:rsidR="002F2900" w:rsidRDefault="002F2900" w:rsidP="002F2900">
      <w:pPr>
        <w:pStyle w:val="ListParagraph"/>
        <w:numPr>
          <w:ilvl w:val="0"/>
          <w:numId w:val="49"/>
        </w:numPr>
      </w:pPr>
      <w:r>
        <w:lastRenderedPageBreak/>
        <w:t>The default CN node analyses the NAS request and retrieves UE subscriber information. Based on the UE subscriber information and NAS Service Request the default CN Node reroutes the request to a different CN Node. The latter could be achieved by reusing procedures similar to existing S1: Reroute NAS Request</w:t>
      </w:r>
      <w:r w:rsidR="009B43DD">
        <w:t xml:space="preserve">. </w:t>
      </w:r>
    </w:p>
    <w:p w14:paraId="49043D54" w14:textId="20BBF816" w:rsidR="002F2900" w:rsidRDefault="002F2900" w:rsidP="002F2900">
      <w:pPr>
        <w:pStyle w:val="ListParagraph"/>
        <w:numPr>
          <w:ilvl w:val="0"/>
          <w:numId w:val="49"/>
        </w:numPr>
      </w:pPr>
      <w:r>
        <w:t xml:space="preserve">The new CN Node </w:t>
      </w:r>
      <w:r w:rsidR="009B43DD">
        <w:t xml:space="preserve">(reached via reroute) </w:t>
      </w:r>
      <w:r w:rsidR="00F22645">
        <w:t xml:space="preserve">responds to the RAN with an assigned Slice ID for the UE and it </w:t>
      </w:r>
      <w:r>
        <w:t xml:space="preserve">responds to the UE with a NAS PDU in which </w:t>
      </w:r>
      <w:r w:rsidR="00F22645">
        <w:t xml:space="preserve">usable </w:t>
      </w:r>
      <w:r>
        <w:t>Slice IDs</w:t>
      </w:r>
      <w:r w:rsidR="007D5654">
        <w:t xml:space="preserve"> are provided</w:t>
      </w:r>
      <w:r w:rsidR="009B43DD">
        <w:t xml:space="preserve">. </w:t>
      </w:r>
    </w:p>
    <w:p w14:paraId="651921A4" w14:textId="220627BF" w:rsidR="002F2900" w:rsidRDefault="002F2900" w:rsidP="002F2900">
      <w:pPr>
        <w:pStyle w:val="ListParagraph"/>
        <w:numPr>
          <w:ilvl w:val="0"/>
          <w:numId w:val="49"/>
        </w:numPr>
      </w:pPr>
      <w:r>
        <w:t>From this moment onwards the UE will present to the RAN a slice ID that intends to access at RRC connection establishment</w:t>
      </w:r>
    </w:p>
    <w:p w14:paraId="5EDF6FA3" w14:textId="11DD2EF8" w:rsidR="002F2900" w:rsidRDefault="002F2900" w:rsidP="002F2900">
      <w:r>
        <w:t>Figure 2 summarises the steps described in the case of Slice ID configured by the CN to the UE.</w:t>
      </w:r>
    </w:p>
    <w:p w14:paraId="566D414D" w14:textId="238E4FCA" w:rsidR="002F2900" w:rsidRDefault="00717CDE" w:rsidP="002F2900">
      <w:r>
        <w:object w:dxaOrig="15811" w:dyaOrig="11175" w14:anchorId="70D8751E">
          <v:shape id="_x0000_i1026" type="#_x0000_t75" style="width:481.55pt;height:340.4pt" o:ole="">
            <v:imagedata r:id="rId16" o:title=""/>
          </v:shape>
          <o:OLEObject Type="Embed" ProgID="Visio.Drawing.15" ShapeID="_x0000_i1026" DrawAspect="Content" ObjectID="_1532552538" r:id="rId17"/>
        </w:object>
      </w:r>
    </w:p>
    <w:p w14:paraId="3B70D4AB" w14:textId="1AC6C41D" w:rsidR="009B43DD" w:rsidRDefault="009B43DD" w:rsidP="009B43DD">
      <w:pPr>
        <w:jc w:val="center"/>
      </w:pPr>
      <w:r>
        <w:t>Figure 2: Slice selection when Slice ID is provided by the CN</w:t>
      </w:r>
    </w:p>
    <w:p w14:paraId="26AFA59A" w14:textId="77777777" w:rsidR="009B43DD" w:rsidRDefault="009B43DD" w:rsidP="002F2900"/>
    <w:p w14:paraId="45257EA0" w14:textId="536A51C3" w:rsidR="009B43DD" w:rsidRDefault="009B43DD" w:rsidP="002F2900">
      <w:r>
        <w:t>The two mechanisms above provide complementary ways to access network slices. The two mechanisms are described at high level and for the time being their purpose should be to capture principles according to which slice selection can be performed. It is therefore proposed that the two scenarios above are captured in the RAN3 TR38.801.</w:t>
      </w:r>
    </w:p>
    <w:p w14:paraId="3FC6F982" w14:textId="4F5ECAE4" w:rsidR="00C32ECE" w:rsidRPr="00C32ECE" w:rsidRDefault="00C32ECE" w:rsidP="002F2900">
      <w:pPr>
        <w:rPr>
          <w:b/>
        </w:rPr>
      </w:pPr>
      <w:r w:rsidRPr="00C32ECE">
        <w:rPr>
          <w:b/>
        </w:rPr>
        <w:t>Propsal1: It is proposed that mechanisms for network slice selection based on Slice ID indication from the UE and from the CN are captured in TR38.801.</w:t>
      </w:r>
    </w:p>
    <w:p w14:paraId="7A48D38F" w14:textId="2493722D" w:rsidR="009B43DD" w:rsidRDefault="003C01A9" w:rsidP="002F2900">
      <w:r>
        <w:t xml:space="preserve">A reflection on the scenarios presented above can be made when assuming that a UE is able to connect with one CN node at the time, i.e. there is one and only one CN Node and NG1 CP signalling connection serving the UE. </w:t>
      </w:r>
    </w:p>
    <w:p w14:paraId="0FB2C008" w14:textId="3FB448D2" w:rsidR="003C01A9" w:rsidRDefault="00557823" w:rsidP="002F2900">
      <w:r>
        <w:t>This assumption is very important because if it was not respected the complexity of the solution would increase substantially. For example, the solution would need to tackle the case of</w:t>
      </w:r>
      <w:r w:rsidR="003C01A9">
        <w:t xml:space="preserve"> multiple NAS relationships between the UE and many CN Nodes</w:t>
      </w:r>
      <w:r>
        <w:t>;</w:t>
      </w:r>
      <w:r w:rsidR="003C01A9">
        <w:t xml:space="preserve"> multiple signalling interfaces having to be coordinated at the same time</w:t>
      </w:r>
      <w:r>
        <w:t xml:space="preserve"> for the same UE;</w:t>
      </w:r>
      <w:r w:rsidR="003C01A9">
        <w:t xml:space="preserve"> problems of multiple signalling interface mobility in case of handovers</w:t>
      </w:r>
      <w:r>
        <w:t xml:space="preserve"> of the same UE</w:t>
      </w:r>
      <w:r w:rsidR="003C01A9">
        <w:t xml:space="preserve">, etc. </w:t>
      </w:r>
    </w:p>
    <w:p w14:paraId="5D8D7E9A" w14:textId="2AD2B18D" w:rsidR="003C01A9" w:rsidRDefault="003C01A9" w:rsidP="002F2900">
      <w:r>
        <w:lastRenderedPageBreak/>
        <w:t xml:space="preserve">Under the good assumption of having one signalling interface per UE at the time an implication is that a UE can access in parallel only slices that are served by the same CN Node. </w:t>
      </w:r>
    </w:p>
    <w:p w14:paraId="6FF23B52" w14:textId="156ADDAD" w:rsidR="003C01A9" w:rsidRDefault="003C01A9" w:rsidP="002F2900">
      <w:r>
        <w:t>If a UE needs to access a network slice that is served by a different CN Node from what the UE is served, the UE would need to disconnect and re-connect, in</w:t>
      </w:r>
      <w:r w:rsidR="00C32ECE">
        <w:t xml:space="preserve"> </w:t>
      </w:r>
      <w:r>
        <w:t xml:space="preserve">order to be routed </w:t>
      </w:r>
      <w:r w:rsidR="00C32ECE">
        <w:t>to the appropriate CN Node that can serve the slice.</w:t>
      </w:r>
    </w:p>
    <w:p w14:paraId="56BC6B3D" w14:textId="0A84D569" w:rsidR="00C32ECE" w:rsidRPr="00C32ECE" w:rsidRDefault="00C32ECE" w:rsidP="002F2900">
      <w:pPr>
        <w:rPr>
          <w:b/>
        </w:rPr>
      </w:pPr>
      <w:r w:rsidRPr="00C32ECE">
        <w:rPr>
          <w:b/>
        </w:rPr>
        <w:t xml:space="preserve">Proposal2: It is proposed to agree on the principle that a UE can only access in parallel the network slices supported by the CN node serving it </w:t>
      </w:r>
    </w:p>
    <w:p w14:paraId="765EE784" w14:textId="77777777" w:rsidR="003C01A9" w:rsidRPr="009B43DD" w:rsidRDefault="003C01A9" w:rsidP="002F2900"/>
    <w:p w14:paraId="1C074EDC" w14:textId="254E3CD9" w:rsidR="005522B8" w:rsidRPr="00950DB8" w:rsidRDefault="002F14F5" w:rsidP="00F51AA2">
      <w:pPr>
        <w:pStyle w:val="Heading1"/>
      </w:pPr>
      <w:r>
        <w:t>Conclusions</w:t>
      </w:r>
    </w:p>
    <w:p w14:paraId="31D6C1EA" w14:textId="025A6DD8" w:rsidR="002F14F5" w:rsidRDefault="00557823" w:rsidP="00C326C1">
      <w:r>
        <w:t>In this paper general principles of how a network slice can be selected for a connecting UE have been presented. The paper presents two cases that were previously discussed in RAN3: the case where a UE is able to present a network slice ID upon connection and the case where the UE is given a slice ID by the CN, upon connection. The following proposals were presented:</w:t>
      </w:r>
    </w:p>
    <w:p w14:paraId="3ED18BFA" w14:textId="77777777" w:rsidR="00557823" w:rsidRPr="00C32ECE" w:rsidRDefault="00557823" w:rsidP="00557823">
      <w:pPr>
        <w:rPr>
          <w:b/>
        </w:rPr>
      </w:pPr>
      <w:r w:rsidRPr="00C32ECE">
        <w:rPr>
          <w:b/>
        </w:rPr>
        <w:t>Propsal1: It is proposed that mechanisms for network slice selection based on Slice ID indication from the UE and from the CN are captured in TR38.801.</w:t>
      </w:r>
    </w:p>
    <w:p w14:paraId="07F3D150" w14:textId="77777777" w:rsidR="00557823" w:rsidRPr="00C32ECE" w:rsidRDefault="00557823" w:rsidP="00557823">
      <w:pPr>
        <w:rPr>
          <w:b/>
        </w:rPr>
      </w:pPr>
      <w:r w:rsidRPr="00C32ECE">
        <w:rPr>
          <w:b/>
        </w:rPr>
        <w:t xml:space="preserve">Proposal2: It is proposed to agree on the principle that a UE can only access in parallel the network slices supported by the CN node serving it </w:t>
      </w:r>
    </w:p>
    <w:p w14:paraId="311A08EA" w14:textId="77777777" w:rsidR="00557823" w:rsidRDefault="00557823" w:rsidP="00C326C1"/>
    <w:p w14:paraId="2FB19539" w14:textId="2DF12326" w:rsidR="00557823" w:rsidRDefault="00557823" w:rsidP="00C326C1">
      <w:r>
        <w:t>It is suggested to agree to the proposals above and to the TP in the section below.</w:t>
      </w:r>
    </w:p>
    <w:p w14:paraId="4ED4D698" w14:textId="77777777" w:rsidR="00557823" w:rsidRPr="002F14F5" w:rsidRDefault="00557823" w:rsidP="00C326C1"/>
    <w:p w14:paraId="71324A1B" w14:textId="050266CE" w:rsidR="00D00AE7" w:rsidRDefault="002F14F5" w:rsidP="00D00AE7">
      <w:pPr>
        <w:pStyle w:val="Heading1"/>
      </w:pPr>
      <w:r>
        <w:t>Text Proposal</w:t>
      </w:r>
    </w:p>
    <w:p w14:paraId="6229D645" w14:textId="15F147E8" w:rsidR="002F14F5" w:rsidRDefault="002F14F5" w:rsidP="002F14F5">
      <w:pPr>
        <w:jc w:val="center"/>
        <w:rPr>
          <w:color w:val="FF0000"/>
        </w:rPr>
      </w:pPr>
      <w:r w:rsidRPr="002F14F5">
        <w:rPr>
          <w:color w:val="FF0000"/>
        </w:rPr>
        <w:t>----------------------------------------------Start of Changes----------------------------------------------</w:t>
      </w:r>
    </w:p>
    <w:p w14:paraId="1593CE8D" w14:textId="77777777" w:rsidR="00557823" w:rsidRPr="00235394" w:rsidRDefault="00557823" w:rsidP="0076732A">
      <w:pPr>
        <w:pStyle w:val="Heading1"/>
        <w:numPr>
          <w:ilvl w:val="0"/>
          <w:numId w:val="0"/>
        </w:numPr>
      </w:pPr>
      <w:bookmarkStart w:id="4" w:name="_Toc453159546"/>
      <w:bookmarkStart w:id="5" w:name="_Toc454284869"/>
      <w:r>
        <w:rPr>
          <w:rFonts w:hint="eastAsia"/>
          <w:lang w:eastAsia="ja-JP"/>
        </w:rPr>
        <w:t>9</w:t>
      </w:r>
      <w:r w:rsidRPr="00235394">
        <w:tab/>
      </w:r>
      <w:r>
        <w:rPr>
          <w:rFonts w:hint="eastAsia"/>
          <w:lang w:eastAsia="ja-JP"/>
        </w:rPr>
        <w:t>Realization of Network Slicing</w:t>
      </w:r>
      <w:bookmarkEnd w:id="4"/>
      <w:bookmarkEnd w:id="5"/>
    </w:p>
    <w:p w14:paraId="6267B616" w14:textId="77777777" w:rsidR="00557823" w:rsidRPr="003B3798" w:rsidRDefault="00557823" w:rsidP="00557823">
      <w:pPr>
        <w:pStyle w:val="Heading2"/>
        <w:numPr>
          <w:ilvl w:val="0"/>
          <w:numId w:val="0"/>
        </w:numPr>
        <w:ind w:left="576" w:hanging="576"/>
        <w:rPr>
          <w:lang w:eastAsia="ja-JP"/>
        </w:rPr>
      </w:pPr>
      <w:bookmarkStart w:id="6" w:name="_Toc453159547"/>
      <w:bookmarkStart w:id="7" w:name="_Toc454284870"/>
      <w:r>
        <w:rPr>
          <w:rFonts w:hint="eastAsia"/>
          <w:lang w:eastAsia="ja-JP"/>
        </w:rPr>
        <w:t>9</w:t>
      </w:r>
      <w:r w:rsidRPr="003B3798">
        <w:rPr>
          <w:lang w:eastAsia="ja-JP"/>
        </w:rPr>
        <w:t>.</w:t>
      </w:r>
      <w:r w:rsidRPr="003B3798">
        <w:rPr>
          <w:rFonts w:hint="eastAsia"/>
          <w:lang w:eastAsia="ja-JP"/>
        </w:rPr>
        <w:t>1</w:t>
      </w:r>
      <w:r w:rsidRPr="003B3798">
        <w:rPr>
          <w:lang w:eastAsia="ja-JP"/>
        </w:rPr>
        <w:tab/>
      </w:r>
      <w:r w:rsidRPr="003B3798">
        <w:rPr>
          <w:rFonts w:hint="eastAsia"/>
          <w:lang w:eastAsia="ja-JP"/>
        </w:rPr>
        <w:t>Key principles for support of Network Slicing in RAN</w:t>
      </w:r>
      <w:bookmarkEnd w:id="6"/>
      <w:bookmarkEnd w:id="7"/>
    </w:p>
    <w:p w14:paraId="3FC1530B" w14:textId="77777777" w:rsidR="00557823" w:rsidRPr="003B3798" w:rsidRDefault="00557823" w:rsidP="00557823">
      <w:pPr>
        <w:rPr>
          <w:lang w:eastAsia="ja-JP"/>
        </w:rPr>
      </w:pPr>
      <w:r w:rsidRPr="003B3798">
        <w:t>The following key principles apply for support of Network Slicing in RAN</w:t>
      </w:r>
    </w:p>
    <w:p w14:paraId="769B99CB" w14:textId="77777777" w:rsidR="00557823" w:rsidRPr="003B3798" w:rsidRDefault="00557823" w:rsidP="00557823">
      <w:pPr>
        <w:rPr>
          <w:b/>
          <w:lang w:eastAsia="ja-JP"/>
        </w:rPr>
      </w:pPr>
      <w:r w:rsidRPr="003B3798">
        <w:rPr>
          <w:rFonts w:hint="eastAsia"/>
          <w:b/>
          <w:lang w:val="x-none" w:eastAsia="ja-JP"/>
        </w:rPr>
        <w:t>RAN awareness of slices</w:t>
      </w:r>
    </w:p>
    <w:p w14:paraId="4A6807EB" w14:textId="77777777" w:rsidR="00557823" w:rsidRPr="003B3798" w:rsidRDefault="00557823" w:rsidP="00557823">
      <w:pPr>
        <w:pStyle w:val="B1"/>
      </w:pPr>
      <w:r w:rsidRPr="003B3798">
        <w:t>-</w:t>
      </w:r>
      <w:r w:rsidRPr="003B3798">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14048FED" w14:textId="77777777" w:rsidR="00557823" w:rsidRPr="003B3798" w:rsidRDefault="00557823" w:rsidP="00557823">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 xml:space="preserve">t is still FFS if 3GPP will still additionally want to standardize a few basic slices and the network functions that comprise them (e.g. </w:t>
      </w:r>
      <w:proofErr w:type="spellStart"/>
      <w:r w:rsidRPr="003B3798">
        <w:rPr>
          <w:lang w:eastAsia="ja-JP"/>
        </w:rPr>
        <w:t>eMBB</w:t>
      </w:r>
      <w:proofErr w:type="spellEnd"/>
      <w:r w:rsidRPr="003B3798">
        <w:rPr>
          <w:lang w:eastAsia="ja-JP"/>
        </w:rPr>
        <w:t>, Massive MTC).</w:t>
      </w:r>
    </w:p>
    <w:p w14:paraId="0E122A80" w14:textId="77777777" w:rsidR="00557823" w:rsidRPr="003B3798" w:rsidRDefault="00557823" w:rsidP="00557823">
      <w:pPr>
        <w:rPr>
          <w:b/>
          <w:lang w:eastAsia="ja-JP"/>
        </w:rPr>
      </w:pPr>
      <w:r>
        <w:rPr>
          <w:rFonts w:hint="eastAsia"/>
          <w:b/>
          <w:lang w:val="x-none" w:eastAsia="ja-JP"/>
        </w:rPr>
        <w:t>S</w:t>
      </w:r>
      <w:r w:rsidRPr="003B3798">
        <w:rPr>
          <w:rFonts w:hint="eastAsia"/>
          <w:b/>
          <w:lang w:val="x-none" w:eastAsia="ja-JP"/>
        </w:rPr>
        <w:t>election</w:t>
      </w:r>
      <w:r>
        <w:rPr>
          <w:rFonts w:hint="eastAsia"/>
          <w:b/>
          <w:lang w:val="x-none" w:eastAsia="ja-JP"/>
        </w:rPr>
        <w:t xml:space="preserve"> of RAN part of the network slice</w:t>
      </w:r>
    </w:p>
    <w:p w14:paraId="69F53B34" w14:textId="77777777" w:rsidR="00557823" w:rsidRPr="003B3798" w:rsidRDefault="00557823" w:rsidP="00557823">
      <w:pPr>
        <w:pStyle w:val="B1"/>
      </w:pPr>
      <w:r w:rsidRPr="003B3798">
        <w:t>-</w:t>
      </w:r>
      <w:r w:rsidRPr="003B3798">
        <w:tab/>
        <w:t>RAN shall support the selection of the RAN pa</w:t>
      </w:r>
      <w:r w:rsidRPr="003B3798">
        <w:rPr>
          <w:rFonts w:hint="eastAsia"/>
          <w:lang w:eastAsia="ja-JP"/>
        </w:rPr>
        <w:t>r</w:t>
      </w:r>
      <w:r w:rsidRPr="003B3798">
        <w:t xml:space="preserve">t of the network slice by a </w:t>
      </w:r>
      <w:r>
        <w:rPr>
          <w:rFonts w:hint="eastAsia"/>
          <w:lang w:eastAsia="ja-JP"/>
        </w:rPr>
        <w:t xml:space="preserve">slice </w:t>
      </w:r>
      <w:r w:rsidRPr="003B3798">
        <w:t>ID provided by the UE which unambiguously identifies one of the pre-configured network slices in the PLMN.</w:t>
      </w:r>
    </w:p>
    <w:p w14:paraId="7FED1766" w14:textId="77777777" w:rsidR="00557823" w:rsidRPr="003B3798" w:rsidRDefault="00557823" w:rsidP="00557823">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How the UE gets this unambiguous </w:t>
      </w:r>
      <w:r>
        <w:rPr>
          <w:rFonts w:hint="eastAsia"/>
          <w:lang w:eastAsia="ja-JP"/>
        </w:rPr>
        <w:t>slice</w:t>
      </w:r>
      <w:r w:rsidRPr="003B3798">
        <w:rPr>
          <w:lang w:eastAsia="ja-JP"/>
        </w:rPr>
        <w:t xml:space="preserve"> ID is FFS and to be decided with SA2. The ID could be sent to the UE by the CN after the CN has selected the slice (e.g. similar to </w:t>
      </w:r>
      <w:proofErr w:type="spellStart"/>
      <w:r w:rsidRPr="003B3798">
        <w:rPr>
          <w:lang w:eastAsia="ja-JP"/>
        </w:rPr>
        <w:t>eDECOR</w:t>
      </w:r>
      <w:proofErr w:type="spellEnd"/>
      <w:r w:rsidRPr="003B3798">
        <w:rPr>
          <w:lang w:eastAsia="ja-JP"/>
        </w:rPr>
        <w:t xml:space="preserve"> feature) or it could be pre-configured in the UE.</w:t>
      </w:r>
    </w:p>
    <w:p w14:paraId="45A79845" w14:textId="77777777" w:rsidR="00557823" w:rsidRPr="003B3798" w:rsidRDefault="00557823" w:rsidP="00557823">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it is FFS how the RAN verifies that the UE is authorized to select the slice and when this verification happens. </w:t>
      </w:r>
    </w:p>
    <w:p w14:paraId="49895E6A" w14:textId="77777777" w:rsidR="00557823" w:rsidRPr="003B3798" w:rsidRDefault="00557823" w:rsidP="00557823">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t is FFS if the RAN may also select the slice based on specific resources accessed by the UE.</w:t>
      </w:r>
    </w:p>
    <w:p w14:paraId="35F7F00F" w14:textId="77777777" w:rsidR="00557823" w:rsidRPr="003B3798" w:rsidRDefault="00557823" w:rsidP="00557823">
      <w:pPr>
        <w:rPr>
          <w:b/>
          <w:lang w:eastAsia="ja-JP"/>
        </w:rPr>
      </w:pPr>
      <w:r w:rsidRPr="003B3798">
        <w:rPr>
          <w:rFonts w:hint="eastAsia"/>
          <w:b/>
          <w:lang w:val="x-none" w:eastAsia="ja-JP"/>
        </w:rPr>
        <w:lastRenderedPageBreak/>
        <w:t>Resource management between slices</w:t>
      </w:r>
    </w:p>
    <w:p w14:paraId="03C14A57" w14:textId="77777777" w:rsidR="00557823" w:rsidRPr="003B3798" w:rsidRDefault="00557823" w:rsidP="00557823">
      <w:pPr>
        <w:pStyle w:val="B1"/>
      </w:pPr>
      <w:r w:rsidRPr="003B3798">
        <w:t>-</w:t>
      </w:r>
      <w:r w:rsidRPr="003B3798">
        <w:tab/>
        <w:t>RAN shall support policy enforcement between slices as per service level agreements.</w:t>
      </w:r>
    </w:p>
    <w:p w14:paraId="294DABBF" w14:textId="77777777" w:rsidR="00557823" w:rsidRPr="003B3798" w:rsidRDefault="00557823" w:rsidP="00557823">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H</w:t>
      </w:r>
      <w:r w:rsidRPr="003B3798">
        <w:rPr>
          <w:lang w:eastAsia="ja-JP"/>
        </w:rPr>
        <w:t xml:space="preserve">ow RAN handles the requirements coming from the service level agreements is to be discussed with SA2. </w:t>
      </w:r>
    </w:p>
    <w:p w14:paraId="23C28472" w14:textId="77777777" w:rsidR="00557823" w:rsidRPr="003B3798" w:rsidRDefault="00557823" w:rsidP="00557823">
      <w:pPr>
        <w:rPr>
          <w:b/>
          <w:lang w:eastAsia="ja-JP"/>
        </w:rPr>
      </w:pPr>
      <w:r w:rsidRPr="003B3798">
        <w:rPr>
          <w:rFonts w:hint="eastAsia"/>
          <w:b/>
          <w:lang w:val="x-none" w:eastAsia="ja-JP"/>
        </w:rPr>
        <w:t>Support of QoS</w:t>
      </w:r>
    </w:p>
    <w:p w14:paraId="785FDCE2" w14:textId="77777777" w:rsidR="00557823" w:rsidRPr="003B3798" w:rsidRDefault="00557823" w:rsidP="00557823">
      <w:pPr>
        <w:pStyle w:val="B1"/>
      </w:pPr>
      <w:r w:rsidRPr="003B3798">
        <w:t>-</w:t>
      </w:r>
      <w:r w:rsidRPr="003B3798">
        <w:tab/>
        <w:t xml:space="preserve">RAN shall support </w:t>
      </w:r>
      <w:proofErr w:type="spellStart"/>
      <w:r w:rsidRPr="003B3798">
        <w:rPr>
          <w:rFonts w:hint="eastAsia"/>
          <w:lang w:eastAsia="ja-JP"/>
        </w:rPr>
        <w:t>QoS</w:t>
      </w:r>
      <w:proofErr w:type="spellEnd"/>
      <w:r w:rsidRPr="003B3798">
        <w:rPr>
          <w:rFonts w:hint="eastAsia"/>
          <w:lang w:eastAsia="ja-JP"/>
        </w:rPr>
        <w:t xml:space="preserve"> differentiation within a slice</w:t>
      </w:r>
      <w:r w:rsidRPr="003B3798">
        <w:t>.</w:t>
      </w:r>
    </w:p>
    <w:p w14:paraId="10A9B148" w14:textId="77777777" w:rsidR="00557823" w:rsidRPr="003B3798" w:rsidRDefault="00557823" w:rsidP="00557823">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 xml:space="preserve">t is FFS if RAN shall additionally support </w:t>
      </w:r>
      <w:proofErr w:type="spellStart"/>
      <w:r w:rsidRPr="003B3798">
        <w:rPr>
          <w:lang w:eastAsia="ja-JP"/>
        </w:rPr>
        <w:t>QoS</w:t>
      </w:r>
      <w:proofErr w:type="spellEnd"/>
      <w:r w:rsidRPr="003B3798">
        <w:rPr>
          <w:lang w:eastAsia="ja-JP"/>
        </w:rPr>
        <w:t xml:space="preserve"> enforcement independently per slice.</w:t>
      </w:r>
    </w:p>
    <w:p w14:paraId="5902CF47" w14:textId="77777777" w:rsidR="00557823" w:rsidRPr="003B3798" w:rsidRDefault="00557823" w:rsidP="00557823">
      <w:pPr>
        <w:rPr>
          <w:b/>
          <w:lang w:eastAsia="ja-JP"/>
        </w:rPr>
      </w:pPr>
      <w:r w:rsidRPr="003B3798">
        <w:rPr>
          <w:rFonts w:hint="eastAsia"/>
          <w:b/>
          <w:lang w:val="x-none" w:eastAsia="ja-JP"/>
        </w:rPr>
        <w:t>RAN selection of CN entity</w:t>
      </w:r>
    </w:p>
    <w:p w14:paraId="5BD6B281" w14:textId="77777777" w:rsidR="00557823" w:rsidRPr="003B3798" w:rsidRDefault="00557823" w:rsidP="00557823">
      <w:pPr>
        <w:pStyle w:val="B1"/>
        <w:rPr>
          <w:lang w:eastAsia="ja-JP"/>
        </w:rPr>
      </w:pPr>
      <w:r w:rsidRPr="003B3798">
        <w:t>-</w:t>
      </w:r>
      <w:r w:rsidRPr="003B3798">
        <w:tab/>
        <w:t xml:space="preserve">RAN shall support initial selection of the CN entity for initial routing of uplink messages based on received slice </w:t>
      </w:r>
      <w:r>
        <w:rPr>
          <w:rFonts w:hint="eastAsia"/>
          <w:lang w:eastAsia="ja-JP"/>
        </w:rPr>
        <w:t>ID</w:t>
      </w:r>
      <w:r w:rsidRPr="003B3798">
        <w:t xml:space="preserve"> and a mapping in the RAN node (CN entity, slices supported).</w:t>
      </w:r>
      <w:r>
        <w:rPr>
          <w:rFonts w:hint="eastAsia"/>
          <w:lang w:eastAsia="ja-JP"/>
        </w:rPr>
        <w:t xml:space="preserve"> If no slice ID is received, the RAN selects the CN entity based on NNSF like function, e.g. UE temporary ID.</w:t>
      </w:r>
    </w:p>
    <w:p w14:paraId="568AE54A" w14:textId="77777777" w:rsidR="00557823" w:rsidRPr="003B3798" w:rsidRDefault="00557823" w:rsidP="00557823">
      <w:pPr>
        <w:rPr>
          <w:b/>
          <w:lang w:eastAsia="ja-JP"/>
        </w:rPr>
      </w:pPr>
      <w:r w:rsidRPr="003B3798">
        <w:rPr>
          <w:rFonts w:hint="eastAsia"/>
          <w:b/>
          <w:lang w:val="x-none" w:eastAsia="ja-JP"/>
        </w:rPr>
        <w:t>Resource isolation between slices (FFS)</w:t>
      </w:r>
    </w:p>
    <w:p w14:paraId="298B2D56" w14:textId="77777777" w:rsidR="00557823" w:rsidRPr="003B3798" w:rsidRDefault="00557823" w:rsidP="00557823">
      <w:pPr>
        <w:pStyle w:val="B1"/>
      </w:pPr>
      <w:r w:rsidRPr="003B3798">
        <w:t>-</w:t>
      </w:r>
      <w:r w:rsidRPr="003B3798">
        <w:tab/>
        <w:t xml:space="preserve">RAN shall support </w:t>
      </w:r>
      <w:r w:rsidRPr="003B3798">
        <w:rPr>
          <w:rFonts w:hint="eastAsia"/>
          <w:lang w:eastAsia="ja-JP"/>
        </w:rPr>
        <w:t>resource isolation between slices</w:t>
      </w:r>
      <w:r w:rsidRPr="003B3798">
        <w:t>.</w:t>
      </w:r>
    </w:p>
    <w:p w14:paraId="5B5713D5" w14:textId="77777777" w:rsidR="00557823" w:rsidRPr="003B3798" w:rsidRDefault="00557823" w:rsidP="00557823">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ote: Resource isolation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14:paraId="7FE7D2FF" w14:textId="77777777" w:rsidR="0076732A" w:rsidRPr="003B3798" w:rsidRDefault="0076732A" w:rsidP="0076732A">
      <w:pPr>
        <w:pStyle w:val="Heading2"/>
        <w:numPr>
          <w:ilvl w:val="0"/>
          <w:numId w:val="0"/>
        </w:numPr>
        <w:ind w:left="576" w:hanging="576"/>
        <w:rPr>
          <w:ins w:id="8" w:author="Ericsson User v02" w:date="2016-08-12T14:32:00Z"/>
          <w:lang w:eastAsia="ja-JP"/>
        </w:rPr>
      </w:pPr>
      <w:ins w:id="9" w:author="Ericsson User v02" w:date="2016-08-12T14:32:00Z">
        <w:r>
          <w:rPr>
            <w:rFonts w:hint="eastAsia"/>
            <w:lang w:eastAsia="ja-JP"/>
          </w:rPr>
          <w:t>9</w:t>
        </w:r>
        <w:r w:rsidRPr="003B3798">
          <w:rPr>
            <w:lang w:eastAsia="ja-JP"/>
          </w:rPr>
          <w:t>.</w:t>
        </w:r>
        <w:r>
          <w:rPr>
            <w:lang w:eastAsia="ja-JP"/>
          </w:rPr>
          <w:t>2</w:t>
        </w:r>
        <w:r w:rsidRPr="003B3798">
          <w:rPr>
            <w:lang w:eastAsia="ja-JP"/>
          </w:rPr>
          <w:tab/>
        </w:r>
        <w:r>
          <w:rPr>
            <w:lang w:eastAsia="ja-JP"/>
          </w:rPr>
          <w:t>Technical Realisation</w:t>
        </w:r>
        <w:r w:rsidRPr="003B3798">
          <w:rPr>
            <w:rFonts w:hint="eastAsia"/>
            <w:lang w:eastAsia="ja-JP"/>
          </w:rPr>
          <w:t xml:space="preserve"> of Network Slicing in RAN</w:t>
        </w:r>
      </w:ins>
    </w:p>
    <w:p w14:paraId="7B967D64" w14:textId="77777777" w:rsidR="0076732A" w:rsidRPr="004361B4" w:rsidRDefault="0076732A" w:rsidP="0076732A">
      <w:pPr>
        <w:pStyle w:val="Heading3"/>
        <w:numPr>
          <w:ilvl w:val="0"/>
          <w:numId w:val="0"/>
        </w:numPr>
        <w:ind w:left="720" w:hanging="720"/>
        <w:rPr>
          <w:ins w:id="10" w:author="Ericsson User v02" w:date="2016-08-12T14:32:00Z"/>
          <w:lang w:eastAsia="ja-JP"/>
        </w:rPr>
      </w:pPr>
      <w:bookmarkStart w:id="11" w:name="_Toc453159542"/>
      <w:bookmarkStart w:id="12" w:name="_Toc454284865"/>
      <w:ins w:id="13" w:author="Ericsson User v02" w:date="2016-08-12T14:32:00Z">
        <w:r>
          <w:rPr>
            <w:lang w:eastAsia="ja-JP"/>
          </w:rPr>
          <w:t>9.</w:t>
        </w:r>
        <w:r>
          <w:rPr>
            <w:rFonts w:hint="eastAsia"/>
            <w:lang w:eastAsia="ja-JP"/>
          </w:rPr>
          <w:t>2.1</w:t>
        </w:r>
        <w:r w:rsidRPr="004361B4">
          <w:rPr>
            <w:lang w:eastAsia="ja-JP"/>
          </w:rPr>
          <w:tab/>
        </w:r>
        <w:bookmarkEnd w:id="11"/>
        <w:bookmarkEnd w:id="12"/>
        <w:r>
          <w:rPr>
            <w:lang w:eastAsia="ja-JP"/>
          </w:rPr>
          <w:t>Network Slice Selection</w:t>
        </w:r>
      </w:ins>
    </w:p>
    <w:p w14:paraId="2DE654F3" w14:textId="15035815" w:rsidR="0076732A" w:rsidRDefault="0076732A" w:rsidP="0076732A">
      <w:pPr>
        <w:rPr>
          <w:ins w:id="14" w:author="Ericsson User v02" w:date="2016-08-12T14:33:00Z"/>
        </w:rPr>
      </w:pPr>
      <w:ins w:id="15" w:author="Ericsson User v02" w:date="2016-08-12T14:33:00Z">
        <w:r>
          <w:t>Network Slice selection may be realised in at least two mechanisms. One possible way is to configure the UE with a list of slice IDs to which it is allowed to access. Another way is to let the CN notify the UE of the Slice IDs it can access and let the UE rely on such information onwards.</w:t>
        </w:r>
      </w:ins>
    </w:p>
    <w:p w14:paraId="7855B378" w14:textId="2FA0CD3E" w:rsidR="0076732A" w:rsidRDefault="0076732A" w:rsidP="0076732A">
      <w:pPr>
        <w:rPr>
          <w:ins w:id="16" w:author="Ericsson User v02" w:date="2016-08-12T14:33:00Z"/>
        </w:rPr>
      </w:pPr>
      <w:ins w:id="17" w:author="Ericsson User v02" w:date="2016-08-12T14:33:00Z">
        <w:r>
          <w:t xml:space="preserve">The first case of UE configured Slice ID is </w:t>
        </w:r>
      </w:ins>
      <w:ins w:id="18" w:author="Ericsson User v02" w:date="2016-08-12T14:34:00Z">
        <w:r>
          <w:t>made of the following general steps</w:t>
        </w:r>
      </w:ins>
      <w:ins w:id="19" w:author="Ericsson User v02" w:date="2016-08-12T14:33:00Z">
        <w:r>
          <w:t>:</w:t>
        </w:r>
      </w:ins>
    </w:p>
    <w:p w14:paraId="0AD30C34" w14:textId="77777777" w:rsidR="0076732A" w:rsidRDefault="0076732A" w:rsidP="0076732A">
      <w:pPr>
        <w:pStyle w:val="ListParagraph"/>
        <w:numPr>
          <w:ilvl w:val="0"/>
          <w:numId w:val="49"/>
        </w:numPr>
        <w:rPr>
          <w:ins w:id="20" w:author="Ericsson User v02" w:date="2016-08-12T14:33:00Z"/>
        </w:rPr>
      </w:pPr>
      <w:ins w:id="21" w:author="Ericsson User v02" w:date="2016-08-12T14:33:00Z">
        <w:r>
          <w:t>The UE will be configured with Slice IDs and with criteria to present the right Slice ID to the RAN.</w:t>
        </w:r>
      </w:ins>
    </w:p>
    <w:p w14:paraId="5D87DD83" w14:textId="77777777" w:rsidR="0076732A" w:rsidRDefault="0076732A" w:rsidP="0076732A">
      <w:pPr>
        <w:pStyle w:val="ListParagraph"/>
        <w:numPr>
          <w:ilvl w:val="0"/>
          <w:numId w:val="49"/>
        </w:numPr>
        <w:rPr>
          <w:ins w:id="22" w:author="Ericsson User v02" w:date="2016-08-12T14:33:00Z"/>
        </w:rPr>
      </w:pPr>
      <w:ins w:id="23" w:author="Ericsson User v02" w:date="2016-08-12T14:33:00Z">
        <w:r>
          <w:t>When the UE requests to access the RAN it will present a Slice ID as per criteria previously configured</w:t>
        </w:r>
      </w:ins>
    </w:p>
    <w:p w14:paraId="4049D464" w14:textId="77777777" w:rsidR="0076732A" w:rsidRDefault="0076732A" w:rsidP="0076732A">
      <w:pPr>
        <w:pStyle w:val="ListParagraph"/>
        <w:numPr>
          <w:ilvl w:val="0"/>
          <w:numId w:val="49"/>
        </w:numPr>
        <w:rPr>
          <w:ins w:id="24" w:author="Ericsson User v02" w:date="2016-08-12T14:33:00Z"/>
        </w:rPr>
      </w:pPr>
      <w:ins w:id="25" w:author="Ericsson User v02" w:date="2016-08-12T14:33:00Z">
        <w:r>
          <w:t>By receiving the Slice ID, the RAN shall be able to</w:t>
        </w:r>
      </w:ins>
    </w:p>
    <w:p w14:paraId="6B65C616" w14:textId="77777777" w:rsidR="0076732A" w:rsidRDefault="0076732A" w:rsidP="0076732A">
      <w:pPr>
        <w:pStyle w:val="ListParagraph"/>
        <w:numPr>
          <w:ilvl w:val="1"/>
          <w:numId w:val="49"/>
        </w:numPr>
        <w:rPr>
          <w:ins w:id="26" w:author="Ericsson User v02" w:date="2016-08-12T14:33:00Z"/>
        </w:rPr>
      </w:pPr>
      <w:ins w:id="27" w:author="Ericsson User v02" w:date="2016-08-12T14:33:00Z">
        <w:r>
          <w:t>Identify the policies that apply to the selected slice and assign RAN resources accordingly</w:t>
        </w:r>
      </w:ins>
    </w:p>
    <w:p w14:paraId="3A6D17F4" w14:textId="77777777" w:rsidR="0076732A" w:rsidRDefault="0076732A" w:rsidP="0076732A">
      <w:pPr>
        <w:pStyle w:val="ListParagraph"/>
        <w:numPr>
          <w:ilvl w:val="1"/>
          <w:numId w:val="49"/>
        </w:numPr>
        <w:rPr>
          <w:ins w:id="28" w:author="Ericsson User v02" w:date="2016-08-12T14:33:00Z"/>
        </w:rPr>
      </w:pPr>
      <w:ins w:id="29" w:author="Ericsson User v02" w:date="2016-08-12T14:33:00Z">
        <w:r>
          <w:t>Identify the CN node that supports the slice ID presented by the UE</w:t>
        </w:r>
      </w:ins>
    </w:p>
    <w:p w14:paraId="063CBCF1" w14:textId="77777777" w:rsidR="0076732A" w:rsidRDefault="0076732A" w:rsidP="0076732A">
      <w:pPr>
        <w:rPr>
          <w:ins w:id="30" w:author="Ericsson User v02" w:date="2016-08-12T14:33:00Z"/>
        </w:rPr>
      </w:pPr>
      <w:ins w:id="31" w:author="Ericsson User v02" w:date="2016-08-12T14:33:00Z">
        <w:r>
          <w:t>In order to achieve the CN node selection the RAN would need to be informed about the slice IDs supported by connected CN nodes. This can be achieved by letting RAN and CN exchange information on supported slice IDs at RAN-CN interface setup.</w:t>
        </w:r>
      </w:ins>
    </w:p>
    <w:p w14:paraId="63292019" w14:textId="3051C3B6" w:rsidR="0076732A" w:rsidRDefault="0076732A" w:rsidP="0076732A">
      <w:pPr>
        <w:rPr>
          <w:ins w:id="32" w:author="Ericsson User v02" w:date="2016-08-12T14:33:00Z"/>
        </w:rPr>
      </w:pPr>
      <w:ins w:id="33" w:author="Ericsson User v02" w:date="2016-08-12T14:33:00Z">
        <w:r>
          <w:t xml:space="preserve">Figure </w:t>
        </w:r>
      </w:ins>
      <w:ins w:id="34" w:author="Ericsson User v02" w:date="2016-08-12T14:35:00Z">
        <w:r>
          <w:t>9.2.1-1</w:t>
        </w:r>
      </w:ins>
      <w:ins w:id="35" w:author="Ericsson User v02" w:date="2016-08-12T14:33:00Z">
        <w:r>
          <w:t xml:space="preserve"> summarises the steps described in the case of Slice ID provided by the UE.</w:t>
        </w:r>
      </w:ins>
    </w:p>
    <w:p w14:paraId="3BC141EA" w14:textId="77777777" w:rsidR="0076732A" w:rsidRDefault="0076732A" w:rsidP="0076732A">
      <w:pPr>
        <w:rPr>
          <w:ins w:id="36" w:author="Ericsson User v02" w:date="2016-08-12T14:33:00Z"/>
        </w:rPr>
      </w:pPr>
      <w:ins w:id="37" w:author="Ericsson User v02" w:date="2016-08-12T14:33:00Z">
        <w:r>
          <w:object w:dxaOrig="15195" w:dyaOrig="10755" w14:anchorId="0139AC6F">
            <v:shape id="_x0000_i1027" type="#_x0000_t75" style="width:481.55pt;height:341.55pt" o:ole="">
              <v:imagedata r:id="rId14" o:title=""/>
            </v:shape>
            <o:OLEObject Type="Embed" ProgID="Visio.Drawing.15" ShapeID="_x0000_i1027" DrawAspect="Content" ObjectID="_1532552539" r:id="rId18"/>
          </w:object>
        </w:r>
      </w:ins>
    </w:p>
    <w:p w14:paraId="000A77E4" w14:textId="1F14F99D" w:rsidR="0076732A" w:rsidRDefault="0076732A" w:rsidP="0076732A">
      <w:pPr>
        <w:jc w:val="center"/>
        <w:rPr>
          <w:ins w:id="38" w:author="Ericsson User v02" w:date="2016-08-12T14:33:00Z"/>
        </w:rPr>
      </w:pPr>
      <w:ins w:id="39" w:author="Ericsson User v02" w:date="2016-08-12T14:33:00Z">
        <w:r>
          <w:t xml:space="preserve">Figure </w:t>
        </w:r>
      </w:ins>
      <w:ins w:id="40" w:author="Ericsson User v02" w:date="2016-08-12T14:35:00Z">
        <w:r>
          <w:t>9.2.1-1</w:t>
        </w:r>
      </w:ins>
      <w:ins w:id="41" w:author="Ericsson User v02" w:date="2016-08-12T14:33:00Z">
        <w:r>
          <w:t>: Slice selection when Slice ID is provided by the UE to RAN</w:t>
        </w:r>
      </w:ins>
    </w:p>
    <w:p w14:paraId="2CA61D0D" w14:textId="77777777" w:rsidR="0076732A" w:rsidRDefault="0076732A" w:rsidP="0076732A">
      <w:pPr>
        <w:jc w:val="center"/>
        <w:rPr>
          <w:ins w:id="42" w:author="Ericsson User v02" w:date="2016-08-12T14:33:00Z"/>
        </w:rPr>
      </w:pPr>
    </w:p>
    <w:p w14:paraId="75DFBD48" w14:textId="7BC6FAE3" w:rsidR="0076732A" w:rsidRDefault="0076732A" w:rsidP="0076732A">
      <w:pPr>
        <w:jc w:val="left"/>
        <w:rPr>
          <w:ins w:id="43" w:author="Ericsson User v02" w:date="2016-08-12T14:33:00Z"/>
        </w:rPr>
      </w:pPr>
      <w:ins w:id="44" w:author="Ericsson User v02" w:date="2016-08-12T14:33:00Z">
        <w:r>
          <w:t xml:space="preserve">The second case, where the slice ID is not initially provided by the UE and it is configured by the CN to the UE, </w:t>
        </w:r>
      </w:ins>
      <w:ins w:id="45" w:author="Ericsson User v02" w:date="2016-08-12T14:36:00Z">
        <w:r>
          <w:t>consists of the following general steps</w:t>
        </w:r>
      </w:ins>
      <w:ins w:id="46" w:author="Ericsson User v02" w:date="2016-08-12T14:33:00Z">
        <w:r>
          <w:t>:</w:t>
        </w:r>
      </w:ins>
    </w:p>
    <w:p w14:paraId="236D7CCD" w14:textId="77777777" w:rsidR="0076732A" w:rsidRDefault="0076732A" w:rsidP="0076732A">
      <w:pPr>
        <w:pStyle w:val="ListParagraph"/>
        <w:numPr>
          <w:ilvl w:val="0"/>
          <w:numId w:val="49"/>
        </w:numPr>
        <w:rPr>
          <w:ins w:id="47" w:author="Ericsson User v02" w:date="2016-08-12T14:33:00Z"/>
        </w:rPr>
      </w:pPr>
      <w:ins w:id="48" w:author="Ericsson User v02" w:date="2016-08-12T14:33:00Z">
        <w:r>
          <w:t>The UE presents a NAS Service Request with no specific Slice ID</w:t>
        </w:r>
      </w:ins>
    </w:p>
    <w:p w14:paraId="3A5991E0" w14:textId="77777777" w:rsidR="0076732A" w:rsidRDefault="0076732A" w:rsidP="0076732A">
      <w:pPr>
        <w:pStyle w:val="ListParagraph"/>
        <w:numPr>
          <w:ilvl w:val="0"/>
          <w:numId w:val="49"/>
        </w:numPr>
        <w:rPr>
          <w:ins w:id="49" w:author="Ericsson User v02" w:date="2016-08-12T14:33:00Z"/>
        </w:rPr>
      </w:pPr>
      <w:ins w:id="50" w:author="Ericsson User v02" w:date="2016-08-12T14:33:00Z">
        <w:r>
          <w:t>The serving RAN routes the NAS PDU to a default CN Node</w:t>
        </w:r>
      </w:ins>
    </w:p>
    <w:p w14:paraId="193E0A35" w14:textId="77777777" w:rsidR="0076732A" w:rsidRDefault="0076732A" w:rsidP="0076732A">
      <w:pPr>
        <w:pStyle w:val="ListParagraph"/>
        <w:numPr>
          <w:ilvl w:val="0"/>
          <w:numId w:val="49"/>
        </w:numPr>
        <w:rPr>
          <w:ins w:id="51" w:author="Ericsson User v02" w:date="2016-08-12T14:33:00Z"/>
        </w:rPr>
      </w:pPr>
      <w:ins w:id="52" w:author="Ericsson User v02" w:date="2016-08-12T14:33:00Z">
        <w:r>
          <w:t xml:space="preserve">The default CN node analyses the NAS request and retrieves UE subscriber information. Based on the UE subscriber information and NAS Service Request the default CN Node reroutes the request to a different CN Node. The latter could be achieved by reusing procedures similar to existing S1: Reroute NAS Request. </w:t>
        </w:r>
      </w:ins>
    </w:p>
    <w:p w14:paraId="7C1A3FD5" w14:textId="77777777" w:rsidR="0076732A" w:rsidRDefault="0076732A" w:rsidP="0076732A">
      <w:pPr>
        <w:pStyle w:val="ListParagraph"/>
        <w:numPr>
          <w:ilvl w:val="0"/>
          <w:numId w:val="49"/>
        </w:numPr>
        <w:rPr>
          <w:ins w:id="53" w:author="Ericsson User v02" w:date="2016-08-12T14:33:00Z"/>
        </w:rPr>
      </w:pPr>
      <w:ins w:id="54" w:author="Ericsson User v02" w:date="2016-08-12T14:33:00Z">
        <w:r>
          <w:t xml:space="preserve">The new CN Node (reached via reroute) responds to the RAN with an assigned Slice ID for the UE and it responds to the UE with a NAS PDU in which usable Slice IDs are provided. </w:t>
        </w:r>
      </w:ins>
    </w:p>
    <w:p w14:paraId="160FD182" w14:textId="77777777" w:rsidR="0076732A" w:rsidRDefault="0076732A" w:rsidP="0076732A">
      <w:pPr>
        <w:pStyle w:val="ListParagraph"/>
        <w:numPr>
          <w:ilvl w:val="0"/>
          <w:numId w:val="49"/>
        </w:numPr>
        <w:rPr>
          <w:ins w:id="55" w:author="Ericsson User v02" w:date="2016-08-12T14:33:00Z"/>
        </w:rPr>
      </w:pPr>
      <w:ins w:id="56" w:author="Ericsson User v02" w:date="2016-08-12T14:33:00Z">
        <w:r>
          <w:t>From this moment onwards the UE will present to the RAN a slice ID that intends to access at RRC connection establishment</w:t>
        </w:r>
      </w:ins>
    </w:p>
    <w:p w14:paraId="77E516C1" w14:textId="28022AF8" w:rsidR="0076732A" w:rsidRDefault="0076732A" w:rsidP="0076732A">
      <w:pPr>
        <w:rPr>
          <w:ins w:id="57" w:author="Ericsson User v02" w:date="2016-08-12T14:33:00Z"/>
        </w:rPr>
      </w:pPr>
      <w:ins w:id="58" w:author="Ericsson User v02" w:date="2016-08-12T14:33:00Z">
        <w:r>
          <w:t xml:space="preserve">Figure </w:t>
        </w:r>
      </w:ins>
      <w:ins w:id="59" w:author="Ericsson User v02" w:date="2016-08-12T14:40:00Z">
        <w:r>
          <w:t>9.2.1-</w:t>
        </w:r>
      </w:ins>
      <w:ins w:id="60" w:author="Ericsson User v02" w:date="2016-08-12T14:33:00Z">
        <w:r>
          <w:t>2 summarises the steps described in the case of Slice ID configured by the CN to the UE.</w:t>
        </w:r>
      </w:ins>
    </w:p>
    <w:p w14:paraId="2AA6E299" w14:textId="7809B8C4" w:rsidR="0076732A" w:rsidRDefault="0076732A" w:rsidP="0076732A">
      <w:pPr>
        <w:rPr>
          <w:ins w:id="61" w:author="Ericsson User v02" w:date="2016-08-12T14:33:00Z"/>
        </w:rPr>
      </w:pPr>
      <w:ins w:id="62" w:author="Ericsson User v02" w:date="2016-08-12T14:33:00Z">
        <w:r>
          <w:object w:dxaOrig="15811" w:dyaOrig="11175" w14:anchorId="1C98D314">
            <v:shape id="_x0000_i1028" type="#_x0000_t75" style="width:481.55pt;height:340.4pt" o:ole="">
              <v:imagedata r:id="rId16" o:title=""/>
            </v:shape>
            <o:OLEObject Type="Embed" ProgID="Visio.Drawing.15" ShapeID="_x0000_i1028" DrawAspect="Content" ObjectID="_1532552540" r:id="rId19"/>
          </w:object>
        </w:r>
      </w:ins>
    </w:p>
    <w:p w14:paraId="5F4FE46B" w14:textId="2D1B1530" w:rsidR="0076732A" w:rsidRDefault="0076732A" w:rsidP="0076732A">
      <w:pPr>
        <w:jc w:val="center"/>
        <w:rPr>
          <w:ins w:id="63" w:author="Ericsson User v02" w:date="2016-08-12T14:33:00Z"/>
        </w:rPr>
      </w:pPr>
      <w:ins w:id="64" w:author="Ericsson User v02" w:date="2016-08-12T14:33:00Z">
        <w:r>
          <w:t xml:space="preserve">Figure </w:t>
        </w:r>
      </w:ins>
      <w:ins w:id="65" w:author="Ericsson User v02" w:date="2016-08-12T14:40:00Z">
        <w:r>
          <w:t>9.2.1-2</w:t>
        </w:r>
      </w:ins>
      <w:ins w:id="66" w:author="Ericsson User v02" w:date="2016-08-12T14:33:00Z">
        <w:r>
          <w:t>: Slice selection when Slice ID is provided by the CN</w:t>
        </w:r>
      </w:ins>
    </w:p>
    <w:p w14:paraId="36A0B92E" w14:textId="747EABED" w:rsidR="00557823" w:rsidRDefault="00557823" w:rsidP="00557823">
      <w:pPr>
        <w:pStyle w:val="Guidance"/>
        <w:tabs>
          <w:tab w:val="left" w:pos="6958"/>
        </w:tabs>
        <w:rPr>
          <w:ins w:id="67" w:author="Ericsson User v02" w:date="2016-08-12T14:41:00Z"/>
          <w:i w:val="0"/>
        </w:rPr>
      </w:pPr>
    </w:p>
    <w:p w14:paraId="77678843" w14:textId="04950B10" w:rsidR="0076732A" w:rsidRPr="0076732A" w:rsidRDefault="0076732A" w:rsidP="0016474B">
      <w:pPr>
        <w:rPr>
          <w:ins w:id="68" w:author="Ericsson User v02" w:date="2016-08-12T14:41:00Z"/>
        </w:rPr>
      </w:pPr>
      <w:ins w:id="69" w:author="Ericsson User v02" w:date="2016-08-12T14:41:00Z">
        <w:r w:rsidRPr="0076732A">
          <w:t xml:space="preserve">In both mechanisms described above </w:t>
        </w:r>
        <w:r>
          <w:t xml:space="preserve">it is assumed that </w:t>
        </w:r>
        <w:bookmarkStart w:id="70" w:name="_GoBack"/>
        <w:r w:rsidRPr="0016474B">
          <w:t>a UE can only access in parallel the network slices supported by the CN node serving it</w:t>
        </w:r>
        <w:bookmarkEnd w:id="70"/>
        <w:r w:rsidR="008D521A">
          <w:t xml:space="preserve">. Namely, a UE </w:t>
        </w:r>
        <w:proofErr w:type="spellStart"/>
        <w:r w:rsidR="008D521A">
          <w:t>canno</w:t>
        </w:r>
        <w:proofErr w:type="spellEnd"/>
        <w:r w:rsidR="008D521A">
          <w:t xml:space="preserve"> access multiple slices served by different CN nodes at</w:t>
        </w:r>
      </w:ins>
      <w:ins w:id="71" w:author="Ericsson User v02" w:date="2016-08-12T14:42:00Z">
        <w:r w:rsidR="008D521A">
          <w:t xml:space="preserve"> the same time</w:t>
        </w:r>
      </w:ins>
    </w:p>
    <w:p w14:paraId="502A0751" w14:textId="77777777" w:rsidR="0076732A" w:rsidRPr="00FA68C4" w:rsidRDefault="0076732A" w:rsidP="00557823">
      <w:pPr>
        <w:pStyle w:val="Guidance"/>
        <w:tabs>
          <w:tab w:val="left" w:pos="6958"/>
        </w:tabs>
        <w:rPr>
          <w:i w:val="0"/>
        </w:rPr>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09EE33F3" w:rsidR="002F14F5" w:rsidRPr="002F14F5" w:rsidRDefault="002F14F5" w:rsidP="002F14F5">
      <w:r>
        <w:rPr>
          <w:highlight w:val="yellow"/>
        </w:rPr>
        <w:br w:type="page"/>
      </w:r>
    </w:p>
    <w:sectPr w:rsidR="002F14F5" w:rsidRPr="002F14F5">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B74D2" w14:textId="77777777" w:rsidR="004D5906" w:rsidRDefault="004D5906">
      <w:r>
        <w:separator/>
      </w:r>
    </w:p>
  </w:endnote>
  <w:endnote w:type="continuationSeparator" w:id="0">
    <w:p w14:paraId="049CC3C0" w14:textId="77777777" w:rsidR="004D5906" w:rsidRDefault="004D5906">
      <w:r>
        <w:continuationSeparator/>
      </w:r>
    </w:p>
  </w:endnote>
  <w:endnote w:type="continuationNotice" w:id="1">
    <w:p w14:paraId="78793AA1" w14:textId="77777777" w:rsidR="004D5906" w:rsidRDefault="004D5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474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474B">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B5F17" w14:textId="77777777" w:rsidR="004D5906" w:rsidRDefault="004D5906">
      <w:r>
        <w:separator/>
      </w:r>
    </w:p>
  </w:footnote>
  <w:footnote w:type="continuationSeparator" w:id="0">
    <w:p w14:paraId="7C35FE3C" w14:textId="77777777" w:rsidR="004D5906" w:rsidRDefault="004D5906">
      <w:r>
        <w:continuationSeparator/>
      </w:r>
    </w:p>
  </w:footnote>
  <w:footnote w:type="continuationNotice" w:id="1">
    <w:p w14:paraId="184A00F6" w14:textId="77777777" w:rsidR="004D5906" w:rsidRDefault="004D59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1">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9">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9">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2"/>
  </w:num>
  <w:num w:numId="3">
    <w:abstractNumId w:val="16"/>
  </w:num>
  <w:num w:numId="4">
    <w:abstractNumId w:val="17"/>
  </w:num>
  <w:num w:numId="5">
    <w:abstractNumId w:val="13"/>
  </w:num>
  <w:num w:numId="6">
    <w:abstractNumId w:val="19"/>
  </w:num>
  <w:num w:numId="7">
    <w:abstractNumId w:val="30"/>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1"/>
  </w:num>
  <w:num w:numId="15">
    <w:abstractNumId w:val="6"/>
  </w:num>
  <w:num w:numId="16">
    <w:abstractNumId w:val="23"/>
  </w:num>
  <w:num w:numId="17">
    <w:abstractNumId w:val="18"/>
  </w:num>
  <w:num w:numId="18">
    <w:abstractNumId w:val="25"/>
  </w:num>
  <w:num w:numId="19">
    <w:abstractNumId w:val="26"/>
  </w:num>
  <w:num w:numId="20">
    <w:abstractNumId w:val="7"/>
  </w:num>
  <w:num w:numId="21">
    <w:abstractNumId w:val="35"/>
  </w:num>
  <w:num w:numId="22">
    <w:abstractNumId w:val="33"/>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4"/>
  </w:num>
  <w:num w:numId="29">
    <w:abstractNumId w:val="37"/>
  </w:num>
  <w:num w:numId="30">
    <w:abstractNumId w:val="36"/>
  </w:num>
  <w:num w:numId="31">
    <w:abstractNumId w:val="31"/>
  </w:num>
  <w:num w:numId="32">
    <w:abstractNumId w:val="28"/>
  </w:num>
  <w:num w:numId="33">
    <w:abstractNumId w:val="10"/>
  </w:num>
  <w:num w:numId="34">
    <w:abstractNumId w:val="20"/>
  </w:num>
  <w:num w:numId="35">
    <w:abstractNumId w:val="38"/>
  </w:num>
  <w:num w:numId="36">
    <w:abstractNumId w:val="42"/>
  </w:num>
  <w:num w:numId="37">
    <w:abstractNumId w:val="41"/>
  </w:num>
  <w:num w:numId="38">
    <w:abstractNumId w:val="39"/>
  </w:num>
  <w:num w:numId="39">
    <w:abstractNumId w:val="12"/>
  </w:num>
  <w:num w:numId="40">
    <w:abstractNumId w:val="27"/>
  </w:num>
  <w:num w:numId="41">
    <w:abstractNumId w:val="8"/>
  </w:num>
  <w:num w:numId="42">
    <w:abstractNumId w:val="29"/>
  </w:num>
  <w:num w:numId="43">
    <w:abstractNumId w:val="40"/>
  </w:num>
  <w:num w:numId="44">
    <w:abstractNumId w:val="32"/>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372B"/>
    <w:rsid w:val="000D4797"/>
    <w:rsid w:val="000D6C88"/>
    <w:rsid w:val="000D782E"/>
    <w:rsid w:val="000E0527"/>
    <w:rsid w:val="000E1E92"/>
    <w:rsid w:val="000F06D6"/>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474B"/>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D6E54"/>
    <w:rsid w:val="001E0114"/>
    <w:rsid w:val="001E58E2"/>
    <w:rsid w:val="001E7AED"/>
    <w:rsid w:val="001F2689"/>
    <w:rsid w:val="001F3916"/>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3367"/>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3D6"/>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D4C"/>
    <w:rsid w:val="00477768"/>
    <w:rsid w:val="0048078F"/>
    <w:rsid w:val="00483BB6"/>
    <w:rsid w:val="00486ACF"/>
    <w:rsid w:val="00487F51"/>
    <w:rsid w:val="00492BC5"/>
    <w:rsid w:val="004964F1"/>
    <w:rsid w:val="00497F83"/>
    <w:rsid w:val="004A16BC"/>
    <w:rsid w:val="004A23F0"/>
    <w:rsid w:val="004A2B94"/>
    <w:rsid w:val="004A3021"/>
    <w:rsid w:val="004A6A4C"/>
    <w:rsid w:val="004A7D56"/>
    <w:rsid w:val="004B058C"/>
    <w:rsid w:val="004B72BA"/>
    <w:rsid w:val="004B7C0C"/>
    <w:rsid w:val="004C379F"/>
    <w:rsid w:val="004C3898"/>
    <w:rsid w:val="004C7E2C"/>
    <w:rsid w:val="004D1E06"/>
    <w:rsid w:val="004D36B1"/>
    <w:rsid w:val="004D5906"/>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57823"/>
    <w:rsid w:val="0056121F"/>
    <w:rsid w:val="00563D3E"/>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7F3"/>
    <w:rsid w:val="00692779"/>
    <w:rsid w:val="00695FC2"/>
    <w:rsid w:val="006967F7"/>
    <w:rsid w:val="00696949"/>
    <w:rsid w:val="00697052"/>
    <w:rsid w:val="006A037B"/>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346E"/>
    <w:rsid w:val="00704EDB"/>
    <w:rsid w:val="00706101"/>
    <w:rsid w:val="00707072"/>
    <w:rsid w:val="00707D61"/>
    <w:rsid w:val="00711BDC"/>
    <w:rsid w:val="00712287"/>
    <w:rsid w:val="00712772"/>
    <w:rsid w:val="007148D3"/>
    <w:rsid w:val="00715B9A"/>
    <w:rsid w:val="00717CDE"/>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6732A"/>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521A"/>
    <w:rsid w:val="008D6D1A"/>
    <w:rsid w:val="008D74B4"/>
    <w:rsid w:val="008E065E"/>
    <w:rsid w:val="008E0927"/>
    <w:rsid w:val="008E153D"/>
    <w:rsid w:val="008E1909"/>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AF7"/>
    <w:rsid w:val="00BC6FD2"/>
    <w:rsid w:val="00BD0166"/>
    <w:rsid w:val="00BD09F7"/>
    <w:rsid w:val="00BD48AC"/>
    <w:rsid w:val="00BD5F1A"/>
    <w:rsid w:val="00BD7A42"/>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1E4E"/>
    <w:rsid w:val="00C12107"/>
    <w:rsid w:val="00C13F66"/>
    <w:rsid w:val="00C14D4B"/>
    <w:rsid w:val="00C154BB"/>
    <w:rsid w:val="00C162C4"/>
    <w:rsid w:val="00C22738"/>
    <w:rsid w:val="00C279B5"/>
    <w:rsid w:val="00C27C45"/>
    <w:rsid w:val="00C326C1"/>
    <w:rsid w:val="00C32ECE"/>
    <w:rsid w:val="00C36C34"/>
    <w:rsid w:val="00C3719D"/>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4CC"/>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paragraph" w:customStyle="1" w:styleId="Guidance">
    <w:name w:val="Guidance"/>
    <w:basedOn w:val="Normal"/>
    <w:rsid w:val="0055782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paragraph" w:customStyle="1" w:styleId="Guidance">
    <w:name w:val="Guidance"/>
    <w:basedOn w:val="Normal"/>
    <w:rsid w:val="0055782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4.vsdx"/><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6CFFF3C8-FEE2-4168-80B0-AE1D9FC0A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8</Pages>
  <Words>2099</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Introduction</vt:lpstr>
      <vt:lpstr>Principles of Network Slice Selection </vt:lpstr>
      <vt:lpstr>Conclusions</vt:lpstr>
      <vt:lpstr>Text Proposal</vt:lpstr>
      <vt:lpstr>9	Realization of Network Slicing</vt:lpstr>
      <vt:lpstr>    9.1	Key principles for support of Network Slicing in RAN</vt:lpstr>
      <vt:lpstr>    9.2	Technical Realisation of Network Slicing in RAN</vt:lpstr>
      <vt:lpstr>        9.2.1	Network Slice Selection</vt:lpstr>
    </vt:vector>
  </TitlesOfParts>
  <Company>Ericsson</Company>
  <LinksUpToDate>false</LinksUpToDate>
  <CharactersWithSpaces>13201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2016-04-26T13:29:00Z</cp:lastPrinted>
  <dcterms:created xsi:type="dcterms:W3CDTF">2016-08-12T16:49:00Z</dcterms:created>
  <dcterms:modified xsi:type="dcterms:W3CDTF">2016-08-12T22:16:00Z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