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63B97" w14:textId="74844E20" w:rsidR="00E554E1" w:rsidRPr="00C11BB2" w:rsidRDefault="00E554E1" w:rsidP="00E55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Toc20955048"/>
      <w:bookmarkStart w:id="1" w:name="_Toc29991235"/>
      <w:bookmarkStart w:id="2" w:name="_Toc36555635"/>
      <w:bookmarkStart w:id="3" w:name="_Toc44497298"/>
      <w:bookmarkStart w:id="4" w:name="_Toc45107686"/>
      <w:bookmarkStart w:id="5" w:name="_Toc45901306"/>
      <w:bookmarkStart w:id="6" w:name="_Toc51850385"/>
      <w:bookmarkStart w:id="7" w:name="_Toc56693388"/>
      <w:bookmarkStart w:id="8" w:name="_Toc64446931"/>
      <w:bookmarkStart w:id="9" w:name="_Toc66286425"/>
      <w:bookmarkStart w:id="10" w:name="_Toc74151120"/>
      <w:bookmarkStart w:id="11" w:name="_Toc88653592"/>
      <w:bookmarkStart w:id="12" w:name="_Toc97903948"/>
      <w:bookmarkStart w:id="13" w:name="_Toc98867961"/>
      <w:bookmarkStart w:id="14" w:name="_Toc105174245"/>
      <w:bookmarkStart w:id="15" w:name="_Toc106109082"/>
      <w:bookmarkStart w:id="16" w:name="_Toc113824903"/>
      <w:bookmarkStart w:id="17" w:name="_Toc146227502"/>
      <w:bookmarkStart w:id="18" w:name="_Hlk149764326"/>
      <w:r w:rsidRPr="00C11BB2">
        <w:rPr>
          <w:b/>
          <w:noProof/>
          <w:sz w:val="24"/>
          <w:lang w:val="sv-SE"/>
        </w:rPr>
        <w:t>3GPP TSG-RAN WG3 #12</w:t>
      </w:r>
      <w:r w:rsidR="00C61D51" w:rsidRPr="00C11BB2">
        <w:rPr>
          <w:b/>
          <w:noProof/>
          <w:sz w:val="24"/>
          <w:lang w:val="sv-SE"/>
        </w:rPr>
        <w:t>7</w:t>
      </w:r>
      <w:r w:rsidRPr="00C11BB2">
        <w:rPr>
          <w:b/>
          <w:i/>
          <w:noProof/>
          <w:sz w:val="28"/>
          <w:lang w:val="sv-SE"/>
        </w:rPr>
        <w:tab/>
      </w:r>
      <w:r w:rsidR="00C11BB2" w:rsidRPr="00C11BB2">
        <w:rPr>
          <w:b/>
          <w:iCs/>
          <w:noProof/>
          <w:sz w:val="28"/>
          <w:lang w:val="sv-SE"/>
        </w:rPr>
        <w:t>R3-250923</w:t>
      </w:r>
    </w:p>
    <w:p w14:paraId="0108E0A2" w14:textId="35652EED" w:rsidR="00E554E1" w:rsidRPr="007E2744" w:rsidRDefault="00C61D51" w:rsidP="00E55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E554E1" w:rsidRPr="007E274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30A1F" w:rsidRPr="007E2744">
        <w:rPr>
          <w:b/>
          <w:noProof/>
          <w:sz w:val="24"/>
        </w:rPr>
        <w:t>.</w:t>
      </w:r>
      <w:r w:rsidR="00E554E1" w:rsidRPr="007E2744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E554E1" w:rsidRPr="007E2744">
        <w:rPr>
          <w:b/>
          <w:noProof/>
          <w:sz w:val="24"/>
          <w:vertAlign w:val="superscript"/>
        </w:rPr>
        <w:t>th</w:t>
      </w:r>
      <w:r w:rsidR="00E554E1" w:rsidRPr="007E2744">
        <w:rPr>
          <w:b/>
          <w:noProof/>
          <w:sz w:val="24"/>
        </w:rPr>
        <w:t xml:space="preserve">- </w:t>
      </w:r>
      <w:r w:rsidR="00B30A1F" w:rsidRPr="007E2744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554E1" w:rsidRPr="007E274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E554E1" w:rsidRPr="007E2744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4E1" w:rsidRPr="007E2744" w14:paraId="70E266DC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52FC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2744">
              <w:rPr>
                <w:i/>
                <w:noProof/>
                <w:sz w:val="14"/>
              </w:rPr>
              <w:t>CR-Form-v12.3</w:t>
            </w:r>
          </w:p>
        </w:tc>
      </w:tr>
      <w:tr w:rsidR="00E554E1" w:rsidRPr="007E2744" w14:paraId="2D93B7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FF02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32"/>
              </w:rPr>
              <w:t>CHANGE REQUEST</w:t>
            </w:r>
          </w:p>
        </w:tc>
      </w:tr>
      <w:tr w:rsidR="00E554E1" w:rsidRPr="007E2744" w14:paraId="10D996F7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6B0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B3B599A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068142C6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B4C85" w14:textId="4129BE11" w:rsidR="00E554E1" w:rsidRPr="007E2744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3DE7" w:rsidRPr="007E2744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08E352B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E86257" w14:textId="6CC4EAC9" w:rsidR="00E554E1" w:rsidRPr="007E2744" w:rsidRDefault="00CE3DE7" w:rsidP="00C61D51">
            <w:pPr>
              <w:pStyle w:val="CRCoverPage"/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</w:rPr>
              <w:t>1</w:t>
            </w:r>
            <w:r w:rsidR="0059101D" w:rsidRPr="007E2744">
              <w:rPr>
                <w:b/>
                <w:noProof/>
                <w:sz w:val="28"/>
              </w:rPr>
              <w:t>436</w:t>
            </w:r>
          </w:p>
        </w:tc>
        <w:tc>
          <w:tcPr>
            <w:tcW w:w="709" w:type="dxa"/>
          </w:tcPr>
          <w:p w14:paraId="551157C1" w14:textId="77777777" w:rsidR="00E554E1" w:rsidRPr="007E2744" w:rsidRDefault="00E554E1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07124" w14:textId="5B085180" w:rsidR="00E554E1" w:rsidRPr="007E2744" w:rsidRDefault="00C11BB2" w:rsidP="00CA1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FE12661" w14:textId="77777777" w:rsidR="00E554E1" w:rsidRPr="007E2744" w:rsidRDefault="00E554E1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274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8A28D5" w14:textId="19F4FB80" w:rsidR="00E554E1" w:rsidRPr="007E2744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3DE7" w:rsidRPr="007E2744">
                <w:rPr>
                  <w:b/>
                  <w:noProof/>
                  <w:sz w:val="28"/>
                </w:rPr>
                <w:t>18.</w:t>
              </w:r>
              <w:r w:rsidR="00C61D51">
                <w:rPr>
                  <w:b/>
                  <w:noProof/>
                  <w:sz w:val="28"/>
                </w:rPr>
                <w:t>4</w:t>
              </w:r>
              <w:r w:rsidR="00A35388" w:rsidRPr="007E2744">
                <w:rPr>
                  <w:b/>
                  <w:noProof/>
                  <w:sz w:val="28"/>
                </w:rPr>
                <w:t>.</w:t>
              </w:r>
              <w:r w:rsidR="00CE3DE7" w:rsidRPr="007E274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D6C2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3948E196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95AAF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5D3855FD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03148E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2744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E274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7E274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274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2744">
              <w:rPr>
                <w:rFonts w:cs="Arial"/>
                <w:i/>
                <w:noProof/>
              </w:rPr>
              <w:br/>
            </w:r>
            <w:hyperlink r:id="rId13" w:history="1">
              <w:r w:rsidRPr="007E274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7E2744">
              <w:rPr>
                <w:rFonts w:cs="Arial"/>
                <w:i/>
                <w:noProof/>
              </w:rPr>
              <w:t>.</w:t>
            </w:r>
          </w:p>
        </w:tc>
      </w:tr>
      <w:tr w:rsidR="00E554E1" w:rsidRPr="007E2744" w14:paraId="3AA772FB" w14:textId="77777777" w:rsidTr="009B6746">
        <w:tc>
          <w:tcPr>
            <w:tcW w:w="9641" w:type="dxa"/>
            <w:gridSpan w:val="9"/>
          </w:tcPr>
          <w:p w14:paraId="5547B2E9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2D4F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4E1" w:rsidRPr="007E2744" w14:paraId="5AC6C88E" w14:textId="77777777" w:rsidTr="009B6746">
        <w:tc>
          <w:tcPr>
            <w:tcW w:w="2835" w:type="dxa"/>
          </w:tcPr>
          <w:p w14:paraId="32E0A9AD" w14:textId="77777777" w:rsidR="00E554E1" w:rsidRPr="007E2744" w:rsidRDefault="00E554E1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DA102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BE013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FFC44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D7B7D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772DA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274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E0C8E" w14:textId="52232943" w:rsidR="00E554E1" w:rsidRPr="007E2744" w:rsidRDefault="007D1B4B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F48B0F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7B8B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8DBB6" w14:textId="77777777" w:rsidR="00E554E1" w:rsidRPr="007E2744" w:rsidRDefault="00E554E1" w:rsidP="00E55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4E1" w:rsidRPr="007E2744" w14:paraId="6CE019C6" w14:textId="77777777" w:rsidTr="009B6746">
        <w:tc>
          <w:tcPr>
            <w:tcW w:w="9640" w:type="dxa"/>
            <w:gridSpan w:val="11"/>
          </w:tcPr>
          <w:p w14:paraId="49E18CB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F84029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49C43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Title:</w:t>
            </w:r>
            <w:r w:rsidRPr="007E274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F8E1B8" w14:textId="07E06739" w:rsidR="00E554E1" w:rsidRPr="007E2744" w:rsidRDefault="008F4C21" w:rsidP="00013CFC">
            <w:pPr>
              <w:pStyle w:val="CRCoverPage"/>
              <w:spacing w:after="0"/>
            </w:pPr>
            <w:r w:rsidRPr="007E2744">
              <w:t>I</w:t>
            </w:r>
            <w:r w:rsidRPr="007E2744">
              <w:rPr>
                <w:rFonts w:hint="eastAsia"/>
              </w:rPr>
              <w:t>ntroduction of Network Energy Saving Enhancement</w:t>
            </w:r>
          </w:p>
        </w:tc>
      </w:tr>
      <w:tr w:rsidR="00E554E1" w:rsidRPr="007E2744" w14:paraId="4A41C0D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0C2497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8917A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682978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7902244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F77F3" w14:textId="479CAA19" w:rsidR="00E554E1" w:rsidRPr="007E2744" w:rsidRDefault="00000000" w:rsidP="00013CFC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013CFC" w:rsidRPr="007E2744">
                <w:t xml:space="preserve">Ericsson, </w:t>
              </w:r>
              <w:r w:rsidR="008F4C21" w:rsidRPr="007E2744">
                <w:t>Huawei</w:t>
              </w:r>
            </w:fldSimple>
            <w:r w:rsidR="0030171D" w:rsidRPr="007E2744">
              <w:rPr>
                <w:noProof/>
              </w:rPr>
              <w:t>, CMCC</w:t>
            </w:r>
            <w:r w:rsidR="002B2A74" w:rsidRPr="007E2744">
              <w:rPr>
                <w:noProof/>
              </w:rPr>
              <w:t>, Samsung</w:t>
            </w:r>
            <w:r w:rsidR="00DE0516" w:rsidRPr="007E2744">
              <w:rPr>
                <w:noProof/>
              </w:rPr>
              <w:t>, Qualcomm</w:t>
            </w:r>
            <w:r w:rsidR="002C1D46" w:rsidRPr="007E2744">
              <w:rPr>
                <w:noProof/>
              </w:rPr>
              <w:t>, Nokia</w:t>
            </w:r>
            <w:r w:rsidR="007E2744" w:rsidRPr="007E2744">
              <w:rPr>
                <w:noProof/>
              </w:rPr>
              <w:t>, ZTE, Lenovo, Deutsche Telekom, NEC</w:t>
            </w:r>
            <w:r w:rsidR="00C11BB2">
              <w:rPr>
                <w:noProof/>
              </w:rPr>
              <w:t xml:space="preserve"> </w:t>
            </w:r>
          </w:p>
        </w:tc>
      </w:tr>
      <w:tr w:rsidR="00E554E1" w:rsidRPr="007E2744" w14:paraId="5C6335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A073EB2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EED5" w14:textId="69E0C39E" w:rsidR="00E554E1" w:rsidRPr="007E2744" w:rsidRDefault="00013CFC" w:rsidP="00013CFC">
            <w:pPr>
              <w:pStyle w:val="CRCoverPage"/>
              <w:spacing w:after="0"/>
              <w:rPr>
                <w:noProof/>
              </w:rPr>
            </w:pPr>
            <w:r w:rsidRPr="007E2744">
              <w:t>R3</w:t>
            </w:r>
          </w:p>
        </w:tc>
      </w:tr>
      <w:tr w:rsidR="00E554E1" w:rsidRPr="007E2744" w14:paraId="28C644E5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511CE7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2A31D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1DC7339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594DC58E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A0B38D" w14:textId="7FEDBB7B" w:rsidR="00E554E1" w:rsidRPr="007E2744" w:rsidRDefault="008F4C21" w:rsidP="00013CFC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4EF55" w14:textId="77777777" w:rsidR="00E554E1" w:rsidRPr="007E2744" w:rsidRDefault="00E554E1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E51D1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noProof/>
              </w:rPr>
            </w:pPr>
            <w:r w:rsidRPr="007E274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92C6" w14:textId="0A448F6A" w:rsidR="00E554E1" w:rsidRPr="007E2744" w:rsidRDefault="00013CFC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202</w:t>
            </w:r>
            <w:r w:rsidR="00C61D51">
              <w:t>5</w:t>
            </w:r>
            <w:r w:rsidRPr="007E2744">
              <w:t>-</w:t>
            </w:r>
            <w:r w:rsidR="00C61D51">
              <w:t>02</w:t>
            </w:r>
            <w:r w:rsidRPr="007E2744">
              <w:t>-</w:t>
            </w:r>
            <w:r w:rsidR="00C61D51">
              <w:t>06</w:t>
            </w:r>
          </w:p>
        </w:tc>
      </w:tr>
      <w:tr w:rsidR="00E554E1" w:rsidRPr="007E2744" w14:paraId="3EA9E76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713D1B82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5547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9953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FD69F2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6272D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1827923E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E3BCC" w14:textId="77777777" w:rsidR="00E554E1" w:rsidRPr="007E2744" w:rsidRDefault="00E554E1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E8C67D" w14:textId="4CCE06A9" w:rsidR="00E554E1" w:rsidRPr="007E2744" w:rsidRDefault="008F4C21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274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13B14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3F098" w14:textId="77777777" w:rsidR="00E554E1" w:rsidRPr="007E2744" w:rsidRDefault="00E554E1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B1B2DD" w14:textId="3057EC01" w:rsidR="00E554E1" w:rsidRPr="007E2744" w:rsidRDefault="00F17592" w:rsidP="009B6746">
            <w:pPr>
              <w:pStyle w:val="CRCoverPage"/>
              <w:spacing w:after="0"/>
              <w:ind w:left="100"/>
              <w:rPr>
                <w:noProof/>
              </w:rPr>
            </w:pPr>
            <w:r w:rsidRPr="007E2744">
              <w:t>Rel-1</w:t>
            </w:r>
            <w:r w:rsidR="00F41AC0" w:rsidRPr="007E2744">
              <w:t>9</w:t>
            </w:r>
          </w:p>
        </w:tc>
      </w:tr>
      <w:tr w:rsidR="00E554E1" w:rsidRPr="007E2744" w14:paraId="322D2477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2212B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4C72D" w14:textId="77777777" w:rsidR="00E554E1" w:rsidRPr="007E2744" w:rsidRDefault="00E554E1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categories:</w:t>
            </w:r>
            <w:r w:rsidRPr="007E2744">
              <w:rPr>
                <w:b/>
                <w:i/>
                <w:noProof/>
                <w:sz w:val="18"/>
              </w:rPr>
              <w:br/>
              <w:t>F</w:t>
            </w:r>
            <w:r w:rsidRPr="007E2744">
              <w:rPr>
                <w:i/>
                <w:noProof/>
                <w:sz w:val="18"/>
              </w:rPr>
              <w:t xml:space="preserve">  (correction)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A</w:t>
            </w:r>
            <w:r w:rsidRPr="007E2744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</w:r>
            <w:r w:rsidRPr="007E2744">
              <w:rPr>
                <w:i/>
                <w:noProof/>
                <w:sz w:val="18"/>
              </w:rPr>
              <w:tab/>
              <w:t>release)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B</w:t>
            </w:r>
            <w:r w:rsidRPr="007E2744">
              <w:rPr>
                <w:i/>
                <w:noProof/>
                <w:sz w:val="18"/>
              </w:rPr>
              <w:t xml:space="preserve">  (addition of feature), 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C</w:t>
            </w:r>
            <w:r w:rsidRPr="007E2744">
              <w:rPr>
                <w:i/>
                <w:noProof/>
                <w:sz w:val="18"/>
              </w:rPr>
              <w:t xml:space="preserve">  (functional modification of feature)</w:t>
            </w:r>
            <w:r w:rsidRPr="007E2744">
              <w:rPr>
                <w:i/>
                <w:noProof/>
                <w:sz w:val="18"/>
              </w:rPr>
              <w:br/>
            </w:r>
            <w:r w:rsidRPr="007E2744">
              <w:rPr>
                <w:b/>
                <w:i/>
                <w:noProof/>
                <w:sz w:val="18"/>
              </w:rPr>
              <w:t>D</w:t>
            </w:r>
            <w:r w:rsidRPr="007E2744">
              <w:rPr>
                <w:i/>
                <w:noProof/>
                <w:sz w:val="18"/>
              </w:rPr>
              <w:t xml:space="preserve">  (editorial modification)</w:t>
            </w:r>
          </w:p>
          <w:p w14:paraId="2AC9FB3E" w14:textId="77777777" w:rsidR="00E554E1" w:rsidRPr="007E2744" w:rsidRDefault="00E554E1" w:rsidP="009B6746">
            <w:pPr>
              <w:pStyle w:val="CRCoverPage"/>
              <w:rPr>
                <w:noProof/>
              </w:rPr>
            </w:pPr>
            <w:r w:rsidRPr="007E2744">
              <w:rPr>
                <w:noProof/>
                <w:sz w:val="18"/>
              </w:rPr>
              <w:t>Detailed explanations of the above categories can</w:t>
            </w:r>
            <w:r w:rsidRPr="007E2744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E274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E274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83099" w14:textId="77777777" w:rsidR="00E554E1" w:rsidRPr="007E2744" w:rsidRDefault="00E554E1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2744">
              <w:rPr>
                <w:i/>
                <w:noProof/>
                <w:sz w:val="18"/>
              </w:rPr>
              <w:t xml:space="preserve">Use </w:t>
            </w:r>
            <w:r w:rsidRPr="007E2744">
              <w:rPr>
                <w:i/>
                <w:noProof/>
                <w:sz w:val="18"/>
                <w:u w:val="single"/>
              </w:rPr>
              <w:t>one</w:t>
            </w:r>
            <w:r w:rsidRPr="007E2744">
              <w:rPr>
                <w:i/>
                <w:noProof/>
                <w:sz w:val="18"/>
              </w:rPr>
              <w:t xml:space="preserve"> of the following releases:</w:t>
            </w:r>
            <w:r w:rsidRPr="007E2744">
              <w:rPr>
                <w:i/>
                <w:noProof/>
                <w:sz w:val="18"/>
              </w:rPr>
              <w:br/>
              <w:t>Rel-8</w:t>
            </w:r>
            <w:r w:rsidRPr="007E2744">
              <w:rPr>
                <w:i/>
                <w:noProof/>
                <w:sz w:val="18"/>
              </w:rPr>
              <w:tab/>
              <w:t>(Release 8)</w:t>
            </w:r>
            <w:r w:rsidRPr="007E2744">
              <w:rPr>
                <w:i/>
                <w:noProof/>
                <w:sz w:val="18"/>
              </w:rPr>
              <w:br/>
              <w:t>Rel-9</w:t>
            </w:r>
            <w:r w:rsidRPr="007E2744">
              <w:rPr>
                <w:i/>
                <w:noProof/>
                <w:sz w:val="18"/>
              </w:rPr>
              <w:tab/>
              <w:t>(Release 9)</w:t>
            </w:r>
            <w:r w:rsidRPr="007E2744">
              <w:rPr>
                <w:i/>
                <w:noProof/>
                <w:sz w:val="18"/>
              </w:rPr>
              <w:br/>
              <w:t>Rel-10</w:t>
            </w:r>
            <w:r w:rsidRPr="007E2744">
              <w:rPr>
                <w:i/>
                <w:noProof/>
                <w:sz w:val="18"/>
              </w:rPr>
              <w:tab/>
              <w:t>(Release 10)</w:t>
            </w:r>
            <w:r w:rsidRPr="007E2744">
              <w:rPr>
                <w:i/>
                <w:noProof/>
                <w:sz w:val="18"/>
              </w:rPr>
              <w:br/>
              <w:t>Rel-11</w:t>
            </w:r>
            <w:r w:rsidRPr="007E2744">
              <w:rPr>
                <w:i/>
                <w:noProof/>
                <w:sz w:val="18"/>
              </w:rPr>
              <w:tab/>
              <w:t>(Release 11)</w:t>
            </w:r>
            <w:r w:rsidRPr="007E2744">
              <w:rPr>
                <w:i/>
                <w:noProof/>
                <w:sz w:val="18"/>
              </w:rPr>
              <w:br/>
              <w:t>…</w:t>
            </w:r>
            <w:r w:rsidRPr="007E2744">
              <w:rPr>
                <w:i/>
                <w:noProof/>
                <w:sz w:val="18"/>
              </w:rPr>
              <w:br/>
              <w:t>Rel-17</w:t>
            </w:r>
            <w:r w:rsidRPr="007E2744">
              <w:rPr>
                <w:i/>
                <w:noProof/>
                <w:sz w:val="18"/>
              </w:rPr>
              <w:tab/>
              <w:t>(Release 17)</w:t>
            </w:r>
            <w:r w:rsidRPr="007E2744">
              <w:rPr>
                <w:i/>
                <w:noProof/>
                <w:sz w:val="18"/>
              </w:rPr>
              <w:br/>
              <w:t>Rel-18</w:t>
            </w:r>
            <w:r w:rsidRPr="007E2744">
              <w:rPr>
                <w:i/>
                <w:noProof/>
                <w:sz w:val="18"/>
              </w:rPr>
              <w:tab/>
              <w:t>(Release 18)</w:t>
            </w:r>
            <w:r w:rsidRPr="007E2744">
              <w:rPr>
                <w:i/>
                <w:noProof/>
                <w:sz w:val="18"/>
              </w:rPr>
              <w:br/>
              <w:t>Rel-19</w:t>
            </w:r>
            <w:r w:rsidRPr="007E2744">
              <w:rPr>
                <w:i/>
                <w:noProof/>
                <w:sz w:val="18"/>
              </w:rPr>
              <w:tab/>
              <w:t xml:space="preserve">(Release 19) </w:t>
            </w:r>
            <w:r w:rsidRPr="007E2744">
              <w:rPr>
                <w:i/>
                <w:noProof/>
                <w:sz w:val="18"/>
              </w:rPr>
              <w:br/>
              <w:t>Rel-20</w:t>
            </w:r>
            <w:r w:rsidRPr="007E27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54E1" w:rsidRPr="007E2744" w14:paraId="1FF46D69" w14:textId="77777777" w:rsidTr="009B6746">
        <w:tc>
          <w:tcPr>
            <w:tcW w:w="1843" w:type="dxa"/>
          </w:tcPr>
          <w:p w14:paraId="08DCBCA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3D2656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06DF4ACB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6298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2651A" w14:textId="33CBF653" w:rsidR="008F4C21" w:rsidRPr="007E2744" w:rsidRDefault="00F41AC0" w:rsidP="008F4C21">
            <w:pPr>
              <w:pStyle w:val="CRCoverPage"/>
              <w:spacing w:after="0"/>
              <w:rPr>
                <w:noProof/>
              </w:rPr>
            </w:pPr>
            <w:r w:rsidRPr="007E2744">
              <w:t>The specification should support Rel 19 Network Energy Saving Enhancement.</w:t>
            </w:r>
          </w:p>
          <w:p w14:paraId="104374AA" w14:textId="16E25DEF" w:rsidR="00E554E1" w:rsidRPr="007E2744" w:rsidRDefault="00E554E1" w:rsidP="00813F7D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18D1C05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5079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410E63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74D629D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C6AF3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56BAF" w14:textId="0FC36A84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>Introduce</w:t>
            </w:r>
            <w:r w:rsidR="00682D58" w:rsidRPr="007E2744">
              <w:rPr>
                <w:lang w:val="da-DK"/>
              </w:rPr>
              <w:t xml:space="preserve"> </w:t>
            </w:r>
            <w:r w:rsidR="00F41AC0" w:rsidRPr="007E2744">
              <w:rPr>
                <w:lang w:val="da-DK"/>
              </w:rPr>
              <w:t xml:space="preserve">one new class 1 procedure &lt;Name FFS&gt; </w:t>
            </w:r>
            <w:r w:rsidRPr="007E2744">
              <w:rPr>
                <w:lang w:val="da-DK"/>
              </w:rPr>
              <w:t>for</w:t>
            </w:r>
            <w:r w:rsidR="0030171D" w:rsidRPr="007E2744">
              <w:rPr>
                <w:lang w:val="da-DK"/>
              </w:rPr>
              <w:t xml:space="preserve"> providing</w:t>
            </w:r>
            <w:r w:rsidRPr="007E2744">
              <w:rPr>
                <w:lang w:val="da-DK"/>
              </w:rPr>
              <w:t xml:space="preserve"> UL WUS Configuration Information from NES Cell gNB to Cell A gNB.</w:t>
            </w:r>
          </w:p>
          <w:p w14:paraId="64578417" w14:textId="77777777" w:rsidR="00CE5C0F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</w:p>
          <w:p w14:paraId="3CF3E1F6" w14:textId="56D9FEDA" w:rsidR="00E554E1" w:rsidRPr="007E2744" w:rsidRDefault="00CE5C0F" w:rsidP="00682D58">
            <w:pPr>
              <w:pStyle w:val="CRCoverPage"/>
              <w:spacing w:after="0"/>
              <w:rPr>
                <w:lang w:val="da-DK"/>
              </w:rPr>
            </w:pPr>
            <w:r w:rsidRPr="007E2744">
              <w:rPr>
                <w:lang w:val="da-DK"/>
              </w:rPr>
              <w:t xml:space="preserve">Introduce </w:t>
            </w:r>
            <w:r w:rsidR="00F41AC0" w:rsidRPr="007E2744">
              <w:rPr>
                <w:lang w:val="da-DK"/>
              </w:rPr>
              <w:t>one new class 2 procedure &lt;Name FFS&gt;</w:t>
            </w:r>
            <w:r w:rsidRPr="007E2744">
              <w:rPr>
                <w:lang w:val="da-DK"/>
              </w:rPr>
              <w:t xml:space="preserve"> </w:t>
            </w:r>
            <w:r w:rsidR="002B2A74" w:rsidRPr="007E2744">
              <w:rPr>
                <w:lang w:val="da-DK"/>
              </w:rPr>
              <w:t xml:space="preserve">from </w:t>
            </w:r>
            <w:r w:rsidRPr="007E2744">
              <w:rPr>
                <w:lang w:val="da-DK"/>
              </w:rPr>
              <w:t>Cell A gNB to NES Cell gNB.</w:t>
            </w:r>
          </w:p>
          <w:p w14:paraId="5A2FBF99" w14:textId="1029AC7B" w:rsidR="00821235" w:rsidRPr="007E2744" w:rsidRDefault="00821235" w:rsidP="007809E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</w:tc>
      </w:tr>
      <w:tr w:rsidR="00E554E1" w:rsidRPr="007E2744" w14:paraId="5C27ADD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F43F1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AE48B1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2796E3A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47DD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CD3E2" w14:textId="0C40D7C3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No support for Rel-1</w:t>
            </w:r>
            <w:r w:rsidR="008F4C21" w:rsidRPr="007E2744">
              <w:rPr>
                <w:noProof/>
              </w:rPr>
              <w:t>9 Network Energy Saving Enhancement.</w:t>
            </w:r>
          </w:p>
        </w:tc>
      </w:tr>
      <w:tr w:rsidR="00E554E1" w:rsidRPr="007E2744" w14:paraId="222B47AC" w14:textId="77777777" w:rsidTr="009B6746">
        <w:tc>
          <w:tcPr>
            <w:tcW w:w="2694" w:type="dxa"/>
            <w:gridSpan w:val="2"/>
          </w:tcPr>
          <w:p w14:paraId="47867AD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2366C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3A8F3D71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967B9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D2707" w14:textId="2360C6CD" w:rsidR="00E554E1" w:rsidRPr="007E2744" w:rsidRDefault="00682D58" w:rsidP="00682D58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>8.</w:t>
            </w:r>
            <w:r w:rsidR="00244F91" w:rsidRPr="007E2744">
              <w:rPr>
                <w:noProof/>
              </w:rPr>
              <w:t>x,x, 8.x..x.1, 8.x.x.2, 8.x.x.3, 8.x.x.4</w:t>
            </w:r>
            <w:r w:rsidR="008D565E" w:rsidRPr="007E2744">
              <w:rPr>
                <w:noProof/>
              </w:rPr>
              <w:t>, 8.x.y, 8.x.y.1, 8.x.y.2, 8.x.y.3, 8.x.y.4</w:t>
            </w:r>
          </w:p>
        </w:tc>
      </w:tr>
      <w:tr w:rsidR="00E554E1" w:rsidRPr="007E2744" w14:paraId="2DE1C3A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4E24F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AA467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8388ED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AEAE1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1891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F88B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1FC763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30E11B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4E1" w:rsidRPr="007E2744" w14:paraId="185C818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DAE1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9C13" w14:textId="3B6F893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9634F" w14:textId="40F09CA3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E3C8CE" w14:textId="77777777" w:rsidR="00E554E1" w:rsidRPr="007E2744" w:rsidRDefault="00E554E1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Other core specifications</w:t>
            </w:r>
            <w:r w:rsidRPr="007E274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B7175" w14:textId="39D96B75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>TS</w:t>
            </w:r>
            <w:r w:rsidR="008D565E" w:rsidRPr="007E2744">
              <w:rPr>
                <w:noProof/>
              </w:rPr>
              <w:t xml:space="preserve"> 38.473</w:t>
            </w:r>
            <w:r w:rsidRPr="007E2744">
              <w:rPr>
                <w:noProof/>
              </w:rPr>
              <w:t xml:space="preserve"> CR</w:t>
            </w:r>
            <w:r w:rsidR="008D565E" w:rsidRPr="007E2744">
              <w:rPr>
                <w:noProof/>
              </w:rPr>
              <w:t xml:space="preserve"> 1531</w:t>
            </w:r>
          </w:p>
        </w:tc>
      </w:tr>
      <w:tr w:rsidR="00E554E1" w:rsidRPr="007E2744" w14:paraId="74BBCD5F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2D537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A7466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04998" w14:textId="69B5EAE2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440C35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52BB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6CA982F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9BF0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52BB7" w14:textId="77777777" w:rsidR="00E554E1" w:rsidRPr="007E2744" w:rsidRDefault="00E554E1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AEA0A" w14:textId="0300DFDC" w:rsidR="00E554E1" w:rsidRPr="007E2744" w:rsidRDefault="00D95C8A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274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6450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  <w:r w:rsidRPr="007E274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2335E" w14:textId="77777777" w:rsidR="00E554E1" w:rsidRPr="007E2744" w:rsidRDefault="00E554E1" w:rsidP="009B6746">
            <w:pPr>
              <w:pStyle w:val="CRCoverPage"/>
              <w:spacing w:after="0"/>
              <w:ind w:left="99"/>
              <w:rPr>
                <w:noProof/>
              </w:rPr>
            </w:pPr>
            <w:r w:rsidRPr="007E2744">
              <w:rPr>
                <w:noProof/>
              </w:rPr>
              <w:t xml:space="preserve">TS/TR ... CR ... </w:t>
            </w:r>
          </w:p>
        </w:tc>
      </w:tr>
      <w:tr w:rsidR="00E554E1" w:rsidRPr="007E2744" w14:paraId="58B116B9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284E4" w14:textId="77777777" w:rsidR="00E554E1" w:rsidRPr="007E2744" w:rsidRDefault="00E554E1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80F12C" w14:textId="77777777" w:rsidR="00E554E1" w:rsidRPr="007E2744" w:rsidRDefault="00E554E1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E554E1" w:rsidRPr="007E2744" w14:paraId="60B7FE67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1AD12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95AAA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54E1" w:rsidRPr="007E2744" w14:paraId="0AA1CC20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A79CAC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32317F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4E1" w:rsidRPr="007E2744" w14:paraId="4F0CD58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0AC2E" w14:textId="77777777" w:rsidR="00E554E1" w:rsidRPr="007E2744" w:rsidRDefault="00E554E1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274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A68A2" w14:textId="77777777" w:rsidR="00E554E1" w:rsidRPr="007E2744" w:rsidRDefault="00E554E1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7C115" w14:textId="77777777" w:rsidR="00E554E1" w:rsidRPr="007E2744" w:rsidRDefault="00E554E1" w:rsidP="00E554E1">
      <w:pPr>
        <w:pStyle w:val="CRCoverPage"/>
        <w:spacing w:after="0"/>
        <w:rPr>
          <w:noProof/>
          <w:sz w:val="8"/>
          <w:szCs w:val="8"/>
        </w:rPr>
      </w:pPr>
    </w:p>
    <w:p w14:paraId="69363F6B" w14:textId="77777777" w:rsidR="00E554E1" w:rsidRPr="007E2744" w:rsidRDefault="00E554E1" w:rsidP="00D2621A">
      <w:pPr>
        <w:pStyle w:val="Heading3"/>
        <w:sectPr w:rsidR="00E554E1" w:rsidRPr="007E2744" w:rsidSect="0057572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74FDD" w14:textId="77777777" w:rsidR="007E2744" w:rsidRPr="007E2744" w:rsidRDefault="007E2744" w:rsidP="007E2744">
      <w:pPr>
        <w:pStyle w:val="NO"/>
        <w:rPr>
          <w:ins w:id="19" w:author="Ericsson" w:date="2024-11-22T17:40:00Z"/>
        </w:rPr>
      </w:pPr>
      <w:bookmarkStart w:id="20" w:name="_Toc20955156"/>
      <w:bookmarkStart w:id="21" w:name="_Toc29991351"/>
      <w:bookmarkStart w:id="22" w:name="_Toc36555751"/>
      <w:bookmarkStart w:id="23" w:name="_Toc44497429"/>
      <w:bookmarkStart w:id="24" w:name="_Toc45107817"/>
      <w:bookmarkStart w:id="25" w:name="_Toc45901437"/>
      <w:bookmarkStart w:id="26" w:name="_Toc51850516"/>
      <w:bookmarkStart w:id="27" w:name="_Toc56693519"/>
      <w:bookmarkStart w:id="28" w:name="_Toc64447062"/>
      <w:bookmarkStart w:id="29" w:name="_Toc66286556"/>
      <w:bookmarkStart w:id="30" w:name="_Toc74151251"/>
      <w:bookmarkStart w:id="31" w:name="_Toc88653723"/>
      <w:bookmarkStart w:id="32" w:name="_Toc97904079"/>
      <w:bookmarkStart w:id="33" w:name="_Toc98868123"/>
      <w:bookmarkStart w:id="34" w:name="_Toc105174407"/>
      <w:bookmarkStart w:id="35" w:name="_Toc106109244"/>
      <w:bookmarkStart w:id="36" w:name="_Toc113825065"/>
      <w:bookmarkStart w:id="37" w:name="_Toc1559597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38" w:author="Ericsson" w:date="2024-11-22T17:40:00Z">
        <w:r w:rsidRPr="007E2744">
          <w:lastRenderedPageBreak/>
          <w:t>Editor’s Note: The procedure, message and the IE names are FFS</w:t>
        </w:r>
      </w:ins>
    </w:p>
    <w:p w14:paraId="7C9306F0" w14:textId="77777777" w:rsidR="0031144D" w:rsidRDefault="0031144D" w:rsidP="0031144D">
      <w:pPr>
        <w:pStyle w:val="NO"/>
        <w:ind w:left="0" w:firstLine="284"/>
        <w:rPr>
          <w:ins w:id="39" w:author="Ericsson" w:date="2025-03-07T08:31:00Z"/>
        </w:rPr>
      </w:pPr>
      <w:proofErr w:type="spellStart"/>
      <w:ins w:id="40" w:author="Ericsson" w:date="2025-03-07T08:31:00Z">
        <w:r>
          <w:t>Editors</w:t>
        </w:r>
        <w:proofErr w:type="spellEnd"/>
        <w:r>
          <w:t xml:space="preserve"> Note: </w:t>
        </w:r>
        <w:r w:rsidRPr="00560E97">
          <w:t>How to address the role of the NG-RAN node1 and NG-RAN node2 to be further discussed.</w:t>
        </w:r>
      </w:ins>
    </w:p>
    <w:p w14:paraId="530F9ED6" w14:textId="77777777" w:rsidR="007E2744" w:rsidRPr="007E2744" w:rsidRDefault="007E2744" w:rsidP="007E2744">
      <w:pPr>
        <w:pStyle w:val="Heading3"/>
        <w:ind w:left="0" w:firstLine="0"/>
        <w:rPr>
          <w:ins w:id="41" w:author="Ericsson" w:date="2024-11-22T17:40:00Z"/>
          <w:sz w:val="20"/>
        </w:rPr>
      </w:pPr>
    </w:p>
    <w:p w14:paraId="194D5182" w14:textId="77777777" w:rsidR="007E2744" w:rsidRPr="007E2744" w:rsidRDefault="007E2744" w:rsidP="007E2744">
      <w:pPr>
        <w:pStyle w:val="Heading3"/>
        <w:rPr>
          <w:ins w:id="42" w:author="Ericsson" w:date="2024-11-22T17:40:00Z"/>
          <w:lang w:val="en-US"/>
        </w:rPr>
      </w:pPr>
      <w:ins w:id="43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7E2744">
          <w:rPr>
            <w:lang w:val="en-US" w:eastAsia="ja-JP"/>
          </w:rPr>
          <w:t>UL WUS Configuration Provision (FFS)</w:t>
        </w:r>
      </w:ins>
    </w:p>
    <w:p w14:paraId="463CB2EE" w14:textId="77777777" w:rsidR="007E2744" w:rsidRPr="007E2744" w:rsidRDefault="007E2744" w:rsidP="007E2744">
      <w:pPr>
        <w:pStyle w:val="Heading4"/>
        <w:rPr>
          <w:ins w:id="44" w:author="Ericsson" w:date="2024-11-22T17:40:00Z"/>
          <w:lang w:val="en-US"/>
        </w:rPr>
      </w:pPr>
      <w:bookmarkStart w:id="45" w:name="_CR8_4_3_1"/>
      <w:bookmarkStart w:id="46" w:name="_Toc20955157"/>
      <w:bookmarkStart w:id="47" w:name="_Toc29991352"/>
      <w:bookmarkStart w:id="48" w:name="_Toc36555752"/>
      <w:bookmarkStart w:id="49" w:name="_Toc44497430"/>
      <w:bookmarkStart w:id="50" w:name="_Toc45107818"/>
      <w:bookmarkStart w:id="51" w:name="_Toc45901438"/>
      <w:bookmarkStart w:id="52" w:name="_Toc51850517"/>
      <w:bookmarkStart w:id="53" w:name="_Toc56693520"/>
      <w:bookmarkStart w:id="54" w:name="_Toc64447063"/>
      <w:bookmarkStart w:id="55" w:name="_Toc66286557"/>
      <w:bookmarkStart w:id="56" w:name="_Toc74151252"/>
      <w:bookmarkStart w:id="57" w:name="_Toc88653724"/>
      <w:bookmarkStart w:id="58" w:name="_Toc97904080"/>
      <w:bookmarkStart w:id="59" w:name="_Toc98868124"/>
      <w:bookmarkStart w:id="60" w:name="_Toc105174408"/>
      <w:bookmarkStart w:id="61" w:name="_Toc106109245"/>
      <w:bookmarkStart w:id="62" w:name="_Toc113825066"/>
      <w:bookmarkStart w:id="63" w:name="_Toc155959726"/>
      <w:bookmarkEnd w:id="45"/>
      <w:ins w:id="64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21A931F9" w14:textId="77777777" w:rsidR="007E2744" w:rsidRPr="007E2744" w:rsidRDefault="007E2744" w:rsidP="007E2744">
      <w:pPr>
        <w:rPr>
          <w:ins w:id="65" w:author="Ericsson" w:date="2024-11-22T17:40:00Z"/>
          <w:rFonts w:cs="Arial"/>
          <w:lang w:val="en-US"/>
        </w:rPr>
      </w:pPr>
      <w:ins w:id="66" w:author="Ericsson" w:date="2024-11-22T17:40:00Z">
        <w:r w:rsidRPr="007E2744">
          <w:rPr>
            <w:rFonts w:cs="Arial"/>
            <w:lang w:val="en-US"/>
          </w:rPr>
          <w:t xml:space="preserve">The purpose of the </w:t>
        </w:r>
        <w:bookmarkStart w:id="67" w:name="_Hlk177717514"/>
        <w:r w:rsidRPr="007E2744">
          <w:rPr>
            <w:lang w:val="en-US" w:eastAsia="ja-JP"/>
          </w:rPr>
          <w:t>UL WUS Configuration Provision</w:t>
        </w:r>
        <w:r w:rsidRPr="007E2744">
          <w:rPr>
            <w:rFonts w:cs="Arial"/>
            <w:lang w:val="en-US"/>
          </w:rPr>
          <w:t xml:space="preserve"> procedure </w:t>
        </w:r>
        <w:bookmarkEnd w:id="67"/>
        <w:r w:rsidRPr="007E2744">
          <w:rPr>
            <w:rFonts w:cs="Arial"/>
            <w:lang w:val="en-US"/>
          </w:rPr>
          <w:t xml:space="preserve">is to enable an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>1</w:t>
        </w:r>
        <w:r w:rsidRPr="007E2744">
          <w:rPr>
            <w:lang w:val="en-US"/>
          </w:rPr>
          <w:t xml:space="preserve"> </w:t>
        </w:r>
        <w:r w:rsidRPr="007E2744">
          <w:rPr>
            <w:rFonts w:cs="Arial"/>
            <w:lang w:val="en-US"/>
          </w:rPr>
          <w:t>to provide UL WUS configuration information to NG-RAN node</w:t>
        </w:r>
        <w:r w:rsidRPr="007E2744">
          <w:rPr>
            <w:rFonts w:cs="Arial"/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 xml:space="preserve">“and request </w:t>
        </w:r>
        <w:r w:rsidRPr="007E2744">
          <w:rPr>
            <w:lang w:val="en-US"/>
          </w:rPr>
          <w:t>NG-RAN node</w:t>
        </w:r>
        <w:r w:rsidRPr="007E2744">
          <w:rPr>
            <w:vertAlign w:val="subscript"/>
            <w:lang w:val="en-US"/>
          </w:rPr>
          <w:t xml:space="preserve">2 </w:t>
        </w:r>
        <w:r w:rsidRPr="007E2744">
          <w:rPr>
            <w:rFonts w:cs="Arial"/>
            <w:lang w:val="en-US"/>
          </w:rPr>
          <w:t>to transmit UL WUS configuration information (FFS)”.</w:t>
        </w:r>
      </w:ins>
    </w:p>
    <w:p w14:paraId="72EEEB4E" w14:textId="77777777" w:rsidR="007E2744" w:rsidRPr="007E2744" w:rsidRDefault="007E2744" w:rsidP="007E2744">
      <w:pPr>
        <w:rPr>
          <w:ins w:id="68" w:author="Ericsson" w:date="2024-11-22T17:40:00Z"/>
          <w:rFonts w:cs="Arial"/>
          <w:lang w:val="en-US"/>
        </w:rPr>
      </w:pPr>
      <w:ins w:id="69" w:author="Ericsson" w:date="2024-11-22T17:40:00Z">
        <w:r w:rsidRPr="007E2744">
          <w:rPr>
            <w:rFonts w:cs="Arial"/>
            <w:lang w:val="en-US"/>
          </w:rPr>
          <w:t>“The procedure is also used to enable an NG-RAN node</w:t>
        </w:r>
        <w:r w:rsidRPr="007E2744">
          <w:rPr>
            <w:rFonts w:cs="Arial"/>
            <w:vertAlign w:val="subscript"/>
            <w:lang w:val="en-US"/>
          </w:rPr>
          <w:t>1</w:t>
        </w:r>
        <w:r w:rsidRPr="007E2744">
          <w:rPr>
            <w:rFonts w:cs="Arial"/>
            <w:lang w:val="en-US"/>
          </w:rPr>
          <w:t xml:space="preserve"> to request NG-RAN node</w:t>
        </w:r>
        <w:r w:rsidRPr="007E2744">
          <w:rPr>
            <w:rFonts w:cs="Arial"/>
            <w:vertAlign w:val="subscript"/>
            <w:lang w:val="en-US"/>
          </w:rPr>
          <w:t>2</w:t>
        </w:r>
        <w:r w:rsidRPr="007E2744">
          <w:rPr>
            <w:rFonts w:cs="Arial"/>
            <w:lang w:val="en-US"/>
          </w:rPr>
          <w:t xml:space="preserve"> to discontinue transmission of UL WUS configuration.  (FFS)”</w:t>
        </w:r>
      </w:ins>
    </w:p>
    <w:p w14:paraId="52C604F9" w14:textId="77777777" w:rsidR="007E2744" w:rsidRPr="007E2744" w:rsidRDefault="007E2744" w:rsidP="007E2744">
      <w:pPr>
        <w:tabs>
          <w:tab w:val="left" w:pos="8860"/>
        </w:tabs>
        <w:rPr>
          <w:ins w:id="70" w:author="Ericsson" w:date="2024-11-22T17:40:00Z"/>
          <w:color w:val="00B050"/>
          <w:lang w:val="en-US"/>
        </w:rPr>
      </w:pPr>
      <w:ins w:id="71" w:author="Ericsson" w:date="2024-11-22T17:40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>-associated signaling</w:t>
        </w:r>
        <w:r w:rsidRPr="007E2744">
          <w:rPr>
            <w:lang w:val="en-US"/>
          </w:rPr>
          <w:t>.</w:t>
        </w:r>
        <w:r w:rsidRPr="007E2744">
          <w:rPr>
            <w:color w:val="00B050"/>
            <w:lang w:val="en-US"/>
          </w:rPr>
          <w:tab/>
        </w:r>
      </w:ins>
    </w:p>
    <w:p w14:paraId="11B9A531" w14:textId="77777777" w:rsidR="007E2744" w:rsidRPr="007E2744" w:rsidRDefault="007E2744" w:rsidP="007E2744">
      <w:pPr>
        <w:pStyle w:val="Heading4"/>
        <w:rPr>
          <w:ins w:id="72" w:author="Ericsson" w:date="2024-11-22T17:40:00Z"/>
          <w:lang w:val="en-US"/>
        </w:rPr>
      </w:pPr>
      <w:bookmarkStart w:id="73" w:name="_CR8_4_3_2"/>
      <w:bookmarkStart w:id="74" w:name="_Toc20955158"/>
      <w:bookmarkStart w:id="75" w:name="_Toc29991353"/>
      <w:bookmarkStart w:id="76" w:name="_Toc36555753"/>
      <w:bookmarkStart w:id="77" w:name="_Toc44497431"/>
      <w:bookmarkStart w:id="78" w:name="_Toc45107819"/>
      <w:bookmarkStart w:id="79" w:name="_Toc45901439"/>
      <w:bookmarkStart w:id="80" w:name="_Toc51850518"/>
      <w:bookmarkStart w:id="81" w:name="_Toc56693521"/>
      <w:bookmarkStart w:id="82" w:name="_Toc64447064"/>
      <w:bookmarkStart w:id="83" w:name="_Toc66286558"/>
      <w:bookmarkStart w:id="84" w:name="_Toc74151253"/>
      <w:bookmarkStart w:id="85" w:name="_Toc88653725"/>
      <w:bookmarkStart w:id="86" w:name="_Toc97904081"/>
      <w:bookmarkStart w:id="87" w:name="_Toc98868125"/>
      <w:bookmarkStart w:id="88" w:name="_Toc105174409"/>
      <w:bookmarkStart w:id="89" w:name="_Toc106109246"/>
      <w:bookmarkStart w:id="90" w:name="_Toc113825067"/>
      <w:bookmarkStart w:id="91" w:name="_Toc155959727"/>
      <w:bookmarkEnd w:id="73"/>
      <w:ins w:id="92" w:author="Ericsson" w:date="2024-11-22T17:40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bookmarkStart w:id="93" w:name="_MON_1318155678"/>
    <w:bookmarkEnd w:id="93"/>
    <w:p w14:paraId="1A030F63" w14:textId="77777777" w:rsidR="007E2744" w:rsidRPr="007E2744" w:rsidRDefault="007E2744" w:rsidP="007E2744">
      <w:pPr>
        <w:pStyle w:val="TH"/>
        <w:rPr>
          <w:ins w:id="94" w:author="Ericsson" w:date="2024-11-22T17:40:00Z"/>
          <w:lang w:val="en-US"/>
        </w:rPr>
      </w:pPr>
      <w:ins w:id="95" w:author="Ericsson" w:date="2024-11-22T17:40:00Z">
        <w:r w:rsidRPr="007E2744">
          <w:rPr>
            <w:noProof/>
            <w:lang w:val="en-US"/>
          </w:rPr>
          <w:object w:dxaOrig="6792" w:dyaOrig="2355" w14:anchorId="46A9F3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45pt;height:113.45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2842343" r:id="rId17"/>
          </w:object>
        </w:r>
      </w:ins>
    </w:p>
    <w:p w14:paraId="6A8985BD" w14:textId="44ADE071" w:rsidR="007E2744" w:rsidRPr="00691D50" w:rsidDel="00C11BB2" w:rsidRDefault="007E2744" w:rsidP="00691D50">
      <w:pPr>
        <w:pStyle w:val="TF"/>
        <w:rPr>
          <w:del w:id="96" w:author="TP R3-250912" w:date="2025-03-04T14:51:00Z"/>
          <w:lang w:val="en-US"/>
        </w:rPr>
      </w:pPr>
      <w:bookmarkStart w:id="97" w:name="_CRFigure8_4_3_21"/>
      <w:ins w:id="98" w:author="Ericsson" w:date="2024-11-22T17:40:00Z">
        <w:r w:rsidRPr="007E2744">
          <w:rPr>
            <w:lang w:val="en-US"/>
          </w:rPr>
          <w:t xml:space="preserve">Figure </w:t>
        </w:r>
        <w:bookmarkEnd w:id="97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072A0FE2" w14:textId="77777777" w:rsidR="00691D50" w:rsidRPr="00C11BB2" w:rsidRDefault="00691D50" w:rsidP="00691D50">
      <w:pPr>
        <w:rPr>
          <w:ins w:id="99" w:author="Ericsson" w:date="2025-03-07T08:33:00Z"/>
        </w:rPr>
      </w:pPr>
      <w:ins w:id="100" w:author="Ericsson" w:date="2025-03-07T08:3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(Naming FFS) </w:t>
        </w:r>
        <w:r w:rsidRPr="001B3E4F">
          <w:t>stores the UL WUS configuration information (Naming FFS).</w:t>
        </w:r>
        <w:r>
          <w:tab/>
        </w:r>
      </w:ins>
    </w:p>
    <w:p w14:paraId="38DC84B2" w14:textId="5C727740" w:rsidR="007E2744" w:rsidRPr="007E2744" w:rsidRDefault="007E2744" w:rsidP="007E2744">
      <w:pPr>
        <w:rPr>
          <w:ins w:id="101" w:author="Ericsson" w:date="2024-11-22T17:40:00Z"/>
          <w:lang w:val="en-US"/>
        </w:rPr>
      </w:pPr>
      <w:ins w:id="102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stores the UL WUS configuration information after it has been requested to be discontinued (FFS)</w:t>
        </w:r>
        <w:r>
          <w:rPr>
            <w:lang w:val="en-US"/>
          </w:rPr>
          <w:t>”</w:t>
        </w:r>
      </w:ins>
    </w:p>
    <w:p w14:paraId="7EDB73C2" w14:textId="77777777" w:rsidR="007E2744" w:rsidRPr="007E2744" w:rsidRDefault="007E2744" w:rsidP="007E2744">
      <w:pPr>
        <w:rPr>
          <w:ins w:id="103" w:author="Ericsson" w:date="2024-11-22T17:40:00Z"/>
          <w:lang w:val="en-US"/>
        </w:rPr>
      </w:pPr>
      <w:ins w:id="104" w:author="Ericsson" w:date="2024-11-22T17:40:00Z">
        <w:r>
          <w:rPr>
            <w:lang w:val="en-US"/>
          </w:rPr>
          <w:t>“</w:t>
        </w:r>
        <w:r w:rsidRPr="007E2744">
          <w:rPr>
            <w:lang w:val="en-US"/>
          </w:rPr>
          <w:t>Cell A removes the UL WUS configuration information after it has been requested to be stopped (FFS)</w:t>
        </w:r>
        <w:r>
          <w:rPr>
            <w:lang w:val="en-US"/>
          </w:rPr>
          <w:t>”</w:t>
        </w:r>
      </w:ins>
    </w:p>
    <w:p w14:paraId="43F4C42D" w14:textId="77777777" w:rsidR="007E2744" w:rsidRPr="007E2744" w:rsidRDefault="007E2744" w:rsidP="007E2744">
      <w:pPr>
        <w:pStyle w:val="Heading4"/>
        <w:rPr>
          <w:ins w:id="105" w:author="Ericsson" w:date="2024-11-22T17:40:00Z"/>
          <w:lang w:val="en-US" w:eastAsia="zh-CN"/>
        </w:rPr>
      </w:pPr>
      <w:bookmarkStart w:id="106" w:name="_CR8_4_3_3"/>
      <w:bookmarkStart w:id="107" w:name="_Toc20955159"/>
      <w:bookmarkStart w:id="108" w:name="_Toc29991354"/>
      <w:bookmarkStart w:id="109" w:name="_Toc36555754"/>
      <w:bookmarkStart w:id="110" w:name="_Toc44497432"/>
      <w:bookmarkStart w:id="111" w:name="_Toc45107820"/>
      <w:bookmarkStart w:id="112" w:name="_Toc45901440"/>
      <w:bookmarkStart w:id="113" w:name="_Toc51850519"/>
      <w:bookmarkStart w:id="114" w:name="_Toc56693522"/>
      <w:bookmarkStart w:id="115" w:name="_Toc64447065"/>
      <w:bookmarkStart w:id="116" w:name="_Toc66286559"/>
      <w:bookmarkStart w:id="117" w:name="_Toc74151254"/>
      <w:bookmarkStart w:id="118" w:name="_Toc88653726"/>
      <w:bookmarkStart w:id="119" w:name="_Toc97904082"/>
      <w:bookmarkStart w:id="120" w:name="_Toc98868126"/>
      <w:bookmarkStart w:id="121" w:name="_Toc105174410"/>
      <w:bookmarkStart w:id="122" w:name="_Toc106109247"/>
      <w:bookmarkStart w:id="123" w:name="_Toc113825068"/>
      <w:bookmarkStart w:id="124" w:name="_Toc155959728"/>
      <w:bookmarkEnd w:id="106"/>
      <w:ins w:id="125" w:author="Ericsson" w:date="2024-11-22T17:40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bookmarkStart w:id="126" w:name="_1324481215"/>
    <w:bookmarkEnd w:id="126"/>
    <w:bookmarkStart w:id="127" w:name="_MON_1788330339"/>
    <w:bookmarkEnd w:id="127"/>
    <w:p w14:paraId="2016BF00" w14:textId="77777777" w:rsidR="007E2744" w:rsidRPr="007E2744" w:rsidRDefault="007E2744" w:rsidP="007E2744">
      <w:pPr>
        <w:pStyle w:val="TH"/>
        <w:rPr>
          <w:ins w:id="128" w:author="Ericsson" w:date="2024-11-22T17:40:00Z"/>
          <w:lang w:val="en-US" w:eastAsia="zh-CN"/>
        </w:rPr>
      </w:pPr>
      <w:ins w:id="129" w:author="Ericsson" w:date="2024-11-22T17:40:00Z">
        <w:r w:rsidRPr="007E2744">
          <w:rPr>
            <w:noProof/>
            <w:lang w:val="en-US"/>
          </w:rPr>
          <w:object w:dxaOrig="6792" w:dyaOrig="2355" w14:anchorId="00F1E0C4">
            <v:shape id="_x0000_i1026" type="#_x0000_t75" alt="" style="width:323.45pt;height:113.45pt;mso-width-percent:0;mso-height-percent:0;mso-width-percent:0;mso-height-percent:0" o:ole="">
              <v:imagedata r:id="rId18" o:title=""/>
            </v:shape>
            <o:OLEObject Type="Embed" ProgID="Word.Picture.8" ShapeID="_x0000_i1026" DrawAspect="Content" ObjectID="_1802842344" r:id="rId19"/>
          </w:object>
        </w:r>
      </w:ins>
    </w:p>
    <w:p w14:paraId="23AA35DF" w14:textId="77777777" w:rsidR="007E2744" w:rsidRDefault="007E2744" w:rsidP="007E2744">
      <w:pPr>
        <w:pStyle w:val="TF"/>
        <w:rPr>
          <w:lang w:val="en-US"/>
        </w:rPr>
      </w:pPr>
      <w:bookmarkStart w:id="130" w:name="_CRFigure8_4_3_31"/>
      <w:ins w:id="131" w:author="Ericsson" w:date="2024-11-22T17:40:00Z">
        <w:r w:rsidRPr="007E2744">
          <w:rPr>
            <w:lang w:val="en-US"/>
          </w:rPr>
          <w:t xml:space="preserve">Figure </w:t>
        </w:r>
        <w:bookmarkEnd w:id="130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7A92515F" w14:textId="77777777" w:rsidR="00691D50" w:rsidRPr="00F03239" w:rsidRDefault="00691D50" w:rsidP="00691D50">
      <w:pPr>
        <w:rPr>
          <w:ins w:id="132" w:author="Ericsson" w:date="2025-03-07T08:34:00Z"/>
          <w:lang w:eastAsia="ja-JP"/>
        </w:rPr>
      </w:pPr>
      <w:ins w:id="133" w:author="Ericsson" w:date="2025-03-07T08:34:00Z">
        <w:r w:rsidRPr="00F03239">
          <w:rPr>
            <w:lang w:eastAsia="ja-JP"/>
          </w:rPr>
          <w:t xml:space="preserve">If </w:t>
        </w:r>
        <w:r>
          <w:rPr>
            <w:lang w:eastAsia="ja-JP"/>
          </w:rPr>
          <w:t xml:space="preserve">the </w:t>
        </w:r>
        <w:r w:rsidRPr="00F03239">
          <w:rPr>
            <w:lang w:eastAsia="ja-JP"/>
          </w:rPr>
          <w:t xml:space="preserve">Cell A </w:t>
        </w:r>
        <w:proofErr w:type="spellStart"/>
        <w:r w:rsidRPr="00F03239"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</w:t>
        </w:r>
        <w:r w:rsidRPr="00F03239">
          <w:rPr>
            <w:lang w:eastAsia="ja-JP"/>
          </w:rPr>
          <w:t xml:space="preserve"> cannot broadcast UL WUS Configuration in </w:t>
        </w:r>
        <w:proofErr w:type="spellStart"/>
        <w:r w:rsidRPr="00F03239">
          <w:rPr>
            <w:lang w:eastAsia="ja-JP"/>
          </w:rPr>
          <w:t>SIBx</w:t>
        </w:r>
        <w:proofErr w:type="spellEnd"/>
        <w:r w:rsidRPr="00F03239">
          <w:rPr>
            <w:lang w:eastAsia="ja-JP"/>
          </w:rPr>
          <w:t xml:space="preserve"> (Naming FFS),</w:t>
        </w:r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FFS),</w:t>
        </w:r>
        <w:r w:rsidRPr="00F03239">
          <w:rPr>
            <w:lang w:eastAsia="ja-JP"/>
          </w:rPr>
          <w:t xml:space="preserve"> </w:t>
        </w:r>
        <w:r>
          <w:rPr>
            <w:lang w:eastAsia="ja-JP"/>
          </w:rPr>
          <w:t xml:space="preserve">the Cell A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(Naming FFS) shall send </w:t>
        </w:r>
        <w:r w:rsidRPr="00F03239">
          <w:rPr>
            <w:lang w:eastAsia="ja-JP"/>
          </w:rPr>
          <w:t xml:space="preserve">UL WUS CONFIGURATION PROVISION </w:t>
        </w:r>
        <w:r>
          <w:rPr>
            <w:lang w:eastAsia="ja-JP"/>
          </w:rPr>
          <w:t>FAILURE</w:t>
        </w:r>
        <w:r w:rsidRPr="00F03239">
          <w:rPr>
            <w:lang w:eastAsia="ja-JP"/>
          </w:rPr>
          <w:t xml:space="preserve"> (Naming FFS) message.</w:t>
        </w:r>
        <w:r>
          <w:rPr>
            <w:lang w:eastAsia="ja-JP"/>
          </w:rPr>
          <w:t xml:space="preserve"> </w:t>
        </w:r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p w14:paraId="69D745F1" w14:textId="77777777" w:rsidR="005C4A41" w:rsidRPr="005C4A41" w:rsidRDefault="005C4A41" w:rsidP="005C4A41">
      <w:pPr>
        <w:pStyle w:val="TF"/>
        <w:jc w:val="left"/>
        <w:rPr>
          <w:ins w:id="134" w:author="Ericsson" w:date="2024-11-22T17:40:00Z"/>
        </w:rPr>
      </w:pPr>
    </w:p>
    <w:p w14:paraId="53E181CE" w14:textId="77777777" w:rsidR="007E2744" w:rsidRPr="007E2744" w:rsidRDefault="007E2744" w:rsidP="007E2744">
      <w:pPr>
        <w:pStyle w:val="Heading4"/>
        <w:rPr>
          <w:ins w:id="135" w:author="Ericsson" w:date="2024-11-22T17:40:00Z"/>
          <w:lang w:val="en-US"/>
        </w:rPr>
      </w:pPr>
      <w:bookmarkStart w:id="136" w:name="_Toc20955160"/>
      <w:bookmarkStart w:id="137" w:name="_Toc29991355"/>
      <w:bookmarkStart w:id="138" w:name="_Toc36555755"/>
      <w:bookmarkStart w:id="139" w:name="_Toc44497433"/>
      <w:bookmarkStart w:id="140" w:name="_Toc45107821"/>
      <w:bookmarkStart w:id="141" w:name="_Toc45901441"/>
      <w:bookmarkStart w:id="142" w:name="_Toc51850520"/>
      <w:bookmarkStart w:id="143" w:name="_Toc56693523"/>
      <w:bookmarkStart w:id="144" w:name="_Toc64447066"/>
      <w:bookmarkStart w:id="145" w:name="_Toc66286560"/>
      <w:bookmarkStart w:id="146" w:name="_Toc74151255"/>
      <w:bookmarkStart w:id="147" w:name="_Toc88653727"/>
      <w:bookmarkStart w:id="148" w:name="_Toc97904083"/>
      <w:bookmarkStart w:id="149" w:name="_Toc98868127"/>
      <w:bookmarkStart w:id="150" w:name="_Toc105174411"/>
      <w:bookmarkStart w:id="151" w:name="_Toc106109248"/>
      <w:bookmarkStart w:id="152" w:name="_Toc113825069"/>
      <w:bookmarkStart w:id="153" w:name="_Toc155959729"/>
      <w:ins w:id="154" w:author="Ericsson" w:date="2024-11-22T17:40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D3D94DB" w14:textId="77777777" w:rsidR="007E2744" w:rsidRPr="007E2744" w:rsidRDefault="007E2744" w:rsidP="007E2744">
      <w:pPr>
        <w:rPr>
          <w:ins w:id="155" w:author="Ericsson" w:date="2024-11-22T17:40:00Z"/>
          <w:color w:val="00B050"/>
          <w:lang w:val="en-US"/>
        </w:rPr>
      </w:pPr>
      <w:ins w:id="156" w:author="Ericsson" w:date="2024-11-22T17:40:00Z">
        <w:r w:rsidRPr="007E2744">
          <w:rPr>
            <w:color w:val="00B050"/>
            <w:lang w:val="en-US"/>
          </w:rPr>
          <w:t>Void.</w:t>
        </w:r>
      </w:ins>
    </w:p>
    <w:p w14:paraId="0E8440F2" w14:textId="77777777" w:rsidR="007E2744" w:rsidRPr="007E2744" w:rsidRDefault="007E2744" w:rsidP="007E2744">
      <w:pPr>
        <w:rPr>
          <w:ins w:id="157" w:author="Ericsson" w:date="2024-11-22T17:40:00Z"/>
          <w:lang w:val="en-US"/>
        </w:rPr>
      </w:pPr>
    </w:p>
    <w:p w14:paraId="02BC3DEA" w14:textId="77777777" w:rsidR="007E2744" w:rsidRPr="007E2744" w:rsidRDefault="007E2744" w:rsidP="007E2744">
      <w:pPr>
        <w:pStyle w:val="Heading3"/>
        <w:rPr>
          <w:ins w:id="158" w:author="Ericsson" w:date="2024-11-22T17:40:00Z"/>
          <w:lang w:val="en-US"/>
        </w:rPr>
      </w:pPr>
      <w:bookmarkStart w:id="159" w:name="_Hlk44418834"/>
      <w:bookmarkStart w:id="160" w:name="_Toc44497469"/>
      <w:bookmarkStart w:id="161" w:name="_Toc45107857"/>
      <w:bookmarkStart w:id="162" w:name="_Toc45901477"/>
      <w:bookmarkStart w:id="163" w:name="_Toc51850556"/>
      <w:bookmarkStart w:id="164" w:name="_Toc56693559"/>
      <w:bookmarkStart w:id="165" w:name="_Toc64447102"/>
      <w:bookmarkStart w:id="166" w:name="_Toc66286596"/>
      <w:bookmarkStart w:id="167" w:name="_Toc74151291"/>
      <w:bookmarkStart w:id="168" w:name="_Toc88653763"/>
      <w:bookmarkStart w:id="169" w:name="_Toc97904119"/>
      <w:bookmarkStart w:id="170" w:name="_Toc98868163"/>
      <w:bookmarkStart w:id="171" w:name="_Toc105174447"/>
      <w:bookmarkStart w:id="172" w:name="_Toc106109284"/>
      <w:bookmarkStart w:id="173" w:name="_Toc113825105"/>
      <w:bookmarkStart w:id="174" w:name="_Toc155959765"/>
      <w:ins w:id="175" w:author="Ericsson" w:date="2024-11-22T17:40:00Z">
        <w:r w:rsidRPr="007E2744">
          <w:rPr>
            <w:lang w:val="en-US"/>
          </w:rPr>
          <w:t>8.</w:t>
        </w:r>
        <w:proofErr w:type="gramStart"/>
        <w:r w:rsidRPr="007E2744">
          <w:rPr>
            <w:lang w:val="en-US"/>
          </w:rPr>
          <w:t>x.</w:t>
        </w:r>
        <w:bookmarkEnd w:id="159"/>
        <w:r w:rsidRPr="007E2744">
          <w:rPr>
            <w:lang w:val="en-US"/>
          </w:rPr>
          <w:t>y</w:t>
        </w:r>
        <w:proofErr w:type="gramEnd"/>
        <w:r w:rsidRPr="007E2744">
          <w:rPr>
            <w:lang w:val="en-US"/>
          </w:rPr>
          <w:tab/>
        </w:r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r w:rsidRPr="007E2744">
          <w:rPr>
            <w:lang w:val="en-US"/>
          </w:rPr>
          <w:t>UL WUS Configuration Transmission Status Update (FFS)</w:t>
        </w:r>
      </w:ins>
    </w:p>
    <w:p w14:paraId="0A9FDDC1" w14:textId="77777777" w:rsidR="007E2744" w:rsidRPr="007E2744" w:rsidRDefault="007E2744" w:rsidP="007E2744">
      <w:pPr>
        <w:pStyle w:val="Heading4"/>
        <w:rPr>
          <w:ins w:id="176" w:author="Ericsson" w:date="2024-11-22T17:40:00Z"/>
          <w:lang w:val="en-US"/>
        </w:rPr>
      </w:pPr>
      <w:bookmarkStart w:id="177" w:name="_CR8_4_11_1"/>
      <w:bookmarkStart w:id="178" w:name="_Toc44497470"/>
      <w:bookmarkStart w:id="179" w:name="_Toc45107858"/>
      <w:bookmarkStart w:id="180" w:name="_Toc45901478"/>
      <w:bookmarkStart w:id="181" w:name="_Toc51850557"/>
      <w:bookmarkStart w:id="182" w:name="_Toc56693560"/>
      <w:bookmarkStart w:id="183" w:name="_Toc64447103"/>
      <w:bookmarkStart w:id="184" w:name="_Toc66286597"/>
      <w:bookmarkStart w:id="185" w:name="_Toc74151292"/>
      <w:bookmarkStart w:id="186" w:name="_Toc88653764"/>
      <w:bookmarkStart w:id="187" w:name="_Toc97904120"/>
      <w:bookmarkStart w:id="188" w:name="_Toc98868164"/>
      <w:bookmarkStart w:id="189" w:name="_Toc105174448"/>
      <w:bookmarkStart w:id="190" w:name="_Toc106109285"/>
      <w:bookmarkStart w:id="191" w:name="_Toc113825106"/>
      <w:bookmarkStart w:id="192" w:name="_Toc155959766"/>
      <w:bookmarkEnd w:id="177"/>
      <w:ins w:id="193" w:author="Ericsson" w:date="2024-11-22T17:40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320ADAE1" w14:textId="77777777" w:rsidR="007E2744" w:rsidRPr="007E2744" w:rsidRDefault="007E2744" w:rsidP="007E2744">
      <w:pPr>
        <w:rPr>
          <w:ins w:id="194" w:author="Ericsson" w:date="2024-11-22T17:40:00Z"/>
          <w:lang w:val="en-US"/>
        </w:rPr>
      </w:pPr>
    </w:p>
    <w:p w14:paraId="657BC930" w14:textId="77777777" w:rsidR="007E2744" w:rsidRPr="007E2744" w:rsidRDefault="007E2744" w:rsidP="007E2744">
      <w:pPr>
        <w:rPr>
          <w:ins w:id="195" w:author="Ericsson" w:date="2024-11-22T17:40:00Z"/>
          <w:lang w:val="en-US"/>
        </w:rPr>
      </w:pPr>
      <w:ins w:id="196" w:author="Ericsson" w:date="2024-11-22T17:40:00Z">
        <w:r w:rsidRPr="007E2744">
          <w:rPr>
            <w:lang w:val="en-US"/>
          </w:rPr>
          <w:t xml:space="preserve">The procedure uses </w:t>
        </w:r>
        <w:proofErr w:type="gramStart"/>
        <w:r w:rsidRPr="007E2744">
          <w:rPr>
            <w:lang w:val="en-US" w:eastAsia="zh-CN"/>
          </w:rPr>
          <w:t>non UE</w:t>
        </w:r>
        <w:proofErr w:type="gramEnd"/>
        <w:r w:rsidRPr="007E2744">
          <w:rPr>
            <w:lang w:val="en-US" w:eastAsia="zh-CN"/>
          </w:rPr>
          <w:t xml:space="preserve">-associated </w:t>
        </w:r>
        <w:proofErr w:type="spellStart"/>
        <w:r w:rsidRPr="007E2744">
          <w:rPr>
            <w:lang w:val="en-US" w:eastAsia="zh-CN"/>
          </w:rPr>
          <w:t>signalling</w:t>
        </w:r>
        <w:proofErr w:type="spellEnd"/>
        <w:r w:rsidRPr="007E2744">
          <w:rPr>
            <w:lang w:val="en-US"/>
          </w:rPr>
          <w:t>.</w:t>
        </w:r>
      </w:ins>
    </w:p>
    <w:p w14:paraId="58E210C3" w14:textId="77777777" w:rsidR="007E2744" w:rsidRPr="007E2744" w:rsidRDefault="007E2744" w:rsidP="007E2744">
      <w:pPr>
        <w:pStyle w:val="Heading4"/>
        <w:rPr>
          <w:ins w:id="197" w:author="Ericsson" w:date="2024-11-22T17:40:00Z"/>
          <w:lang w:val="en-US"/>
        </w:rPr>
      </w:pPr>
      <w:bookmarkStart w:id="198" w:name="_CR8_4_11_2"/>
      <w:bookmarkStart w:id="199" w:name="_Toc44497471"/>
      <w:bookmarkStart w:id="200" w:name="_Toc45107859"/>
      <w:bookmarkStart w:id="201" w:name="_Toc45901479"/>
      <w:bookmarkStart w:id="202" w:name="_Toc51850558"/>
      <w:bookmarkStart w:id="203" w:name="_Toc56693561"/>
      <w:bookmarkStart w:id="204" w:name="_Toc64447104"/>
      <w:bookmarkStart w:id="205" w:name="_Toc66286598"/>
      <w:bookmarkStart w:id="206" w:name="_Toc74151293"/>
      <w:bookmarkStart w:id="207" w:name="_Toc88653765"/>
      <w:bookmarkStart w:id="208" w:name="_Toc97904121"/>
      <w:bookmarkStart w:id="209" w:name="_Toc98868165"/>
      <w:bookmarkStart w:id="210" w:name="_Toc105174449"/>
      <w:bookmarkStart w:id="211" w:name="_Toc106109286"/>
      <w:bookmarkStart w:id="212" w:name="_Toc113825107"/>
      <w:bookmarkStart w:id="213" w:name="_Toc155959767"/>
      <w:bookmarkEnd w:id="198"/>
      <w:ins w:id="214" w:author="Ericsson" w:date="2024-11-22T17:40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</w:ins>
    </w:p>
    <w:bookmarkStart w:id="215" w:name="_MON_1788330384"/>
    <w:bookmarkEnd w:id="215"/>
    <w:p w14:paraId="73A9F495" w14:textId="77777777" w:rsidR="007E2744" w:rsidRPr="007E2744" w:rsidRDefault="007E2744" w:rsidP="007E2744">
      <w:pPr>
        <w:pStyle w:val="TH"/>
        <w:rPr>
          <w:ins w:id="216" w:author="Ericsson" w:date="2024-11-22T17:40:00Z"/>
          <w:lang w:val="en-US"/>
        </w:rPr>
      </w:pPr>
      <w:ins w:id="217" w:author="Ericsson" w:date="2024-11-22T17:40:00Z">
        <w:r w:rsidRPr="007E2744">
          <w:rPr>
            <w:noProof/>
            <w:lang w:val="en-US"/>
          </w:rPr>
          <w:object w:dxaOrig="8352" w:dyaOrig="2355" w14:anchorId="5A485F92">
            <v:shape id="_x0000_i1027" type="#_x0000_t75" alt="" style="width:410.75pt;height:123.25pt;mso-width-percent:0;mso-height-percent:0;mso-width-percent:0;mso-height-percent:0" o:ole="">
              <v:imagedata r:id="rId20" o:title=""/>
            </v:shape>
            <o:OLEObject Type="Embed" ProgID="Word.Picture.8" ShapeID="_x0000_i1027" DrawAspect="Content" ObjectID="_1802842345" r:id="rId21"/>
          </w:object>
        </w:r>
      </w:ins>
    </w:p>
    <w:p w14:paraId="5A18FFF9" w14:textId="77777777" w:rsidR="007E2744" w:rsidRPr="007E2744" w:rsidRDefault="007E2744" w:rsidP="007E2744">
      <w:pPr>
        <w:pStyle w:val="TF"/>
        <w:rPr>
          <w:ins w:id="218" w:author="Ericsson" w:date="2024-11-22T17:40:00Z"/>
          <w:lang w:val="en-US"/>
        </w:rPr>
      </w:pPr>
      <w:bookmarkStart w:id="219" w:name="_CRFigure8_4_11_21"/>
      <w:ins w:id="220" w:author="Ericsson" w:date="2024-11-22T17:40:00Z">
        <w:r w:rsidRPr="007E2744">
          <w:rPr>
            <w:lang w:val="en-US"/>
          </w:rPr>
          <w:t xml:space="preserve">Figure </w:t>
        </w:r>
        <w:bookmarkEnd w:id="219"/>
        <w:r w:rsidRPr="007E2744">
          <w:rPr>
            <w:lang w:val="en-US"/>
          </w:rPr>
          <w:t>8.x.y.2-1: UL WUS Configuration Transmission Status Update, successful operation</w:t>
        </w:r>
      </w:ins>
    </w:p>
    <w:p w14:paraId="0C20D970" w14:textId="77777777" w:rsidR="007E2744" w:rsidRPr="007E2744" w:rsidRDefault="007E2744" w:rsidP="007E2744">
      <w:pPr>
        <w:rPr>
          <w:ins w:id="221" w:author="Ericsson" w:date="2024-11-22T17:40:00Z"/>
          <w:lang w:val="en-US"/>
        </w:rPr>
      </w:pPr>
    </w:p>
    <w:p w14:paraId="63425954" w14:textId="77777777" w:rsidR="007E2744" w:rsidRPr="007E2744" w:rsidRDefault="007E2744" w:rsidP="007E2744">
      <w:pPr>
        <w:pStyle w:val="Heading4"/>
        <w:rPr>
          <w:ins w:id="222" w:author="Ericsson" w:date="2024-11-22T17:40:00Z"/>
          <w:lang w:val="en-US"/>
        </w:rPr>
      </w:pPr>
      <w:bookmarkStart w:id="223" w:name="_CR8_4_11_3"/>
      <w:bookmarkStart w:id="224" w:name="_Toc44497472"/>
      <w:bookmarkStart w:id="225" w:name="_Toc45107860"/>
      <w:bookmarkStart w:id="226" w:name="_Toc45901480"/>
      <w:bookmarkStart w:id="227" w:name="_Toc51850559"/>
      <w:bookmarkStart w:id="228" w:name="_Toc56693562"/>
      <w:bookmarkStart w:id="229" w:name="_Toc64447105"/>
      <w:bookmarkStart w:id="230" w:name="_Toc66286599"/>
      <w:bookmarkStart w:id="231" w:name="_Toc74151294"/>
      <w:bookmarkStart w:id="232" w:name="_Toc88653766"/>
      <w:bookmarkStart w:id="233" w:name="_Toc97904122"/>
      <w:bookmarkStart w:id="234" w:name="_Toc98868166"/>
      <w:bookmarkStart w:id="235" w:name="_Toc105174450"/>
      <w:bookmarkStart w:id="236" w:name="_Toc106109287"/>
      <w:bookmarkStart w:id="237" w:name="_Toc113825108"/>
      <w:bookmarkStart w:id="238" w:name="_Toc155959768"/>
      <w:bookmarkEnd w:id="223"/>
      <w:ins w:id="239" w:author="Ericsson" w:date="2024-11-22T17:40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</w:ins>
    </w:p>
    <w:p w14:paraId="0369DBD6" w14:textId="77777777" w:rsidR="007E2744" w:rsidRPr="007E2744" w:rsidRDefault="007E2744" w:rsidP="007E2744">
      <w:pPr>
        <w:rPr>
          <w:ins w:id="240" w:author="Ericsson" w:date="2024-11-22T17:40:00Z"/>
          <w:lang w:val="en-US"/>
        </w:rPr>
      </w:pPr>
      <w:bookmarkStart w:id="241" w:name="_CR8_4_11_4"/>
      <w:bookmarkStart w:id="242" w:name="_Toc44497473"/>
      <w:bookmarkStart w:id="243" w:name="_Toc45107861"/>
      <w:bookmarkStart w:id="244" w:name="_Toc45901481"/>
      <w:bookmarkStart w:id="245" w:name="_Toc51850560"/>
      <w:bookmarkStart w:id="246" w:name="_Toc56693563"/>
      <w:bookmarkStart w:id="247" w:name="_Toc64447106"/>
      <w:bookmarkStart w:id="248" w:name="_Toc66286600"/>
      <w:bookmarkStart w:id="249" w:name="_Toc74151295"/>
      <w:bookmarkStart w:id="250" w:name="_Toc88653767"/>
      <w:bookmarkStart w:id="251" w:name="_Toc97904123"/>
      <w:bookmarkStart w:id="252" w:name="_Toc98868167"/>
      <w:bookmarkStart w:id="253" w:name="_Toc105174451"/>
      <w:bookmarkStart w:id="254" w:name="_Toc106109288"/>
      <w:bookmarkStart w:id="255" w:name="_Toc113825109"/>
      <w:bookmarkStart w:id="256" w:name="_Toc155959769"/>
      <w:bookmarkEnd w:id="241"/>
      <w:ins w:id="257" w:author="Ericsson" w:date="2024-11-22T17:40:00Z">
        <w:r w:rsidRPr="007E2744">
          <w:rPr>
            <w:lang w:val="en-US"/>
          </w:rPr>
          <w:t>Not applicable.</w:t>
        </w:r>
      </w:ins>
    </w:p>
    <w:p w14:paraId="0F235EF0" w14:textId="77777777" w:rsidR="007E2744" w:rsidRPr="007E2744" w:rsidRDefault="007E2744" w:rsidP="007E2744">
      <w:pPr>
        <w:pStyle w:val="Heading4"/>
        <w:rPr>
          <w:ins w:id="258" w:author="Ericsson" w:date="2024-11-22T17:40:00Z"/>
          <w:lang w:val="en-US"/>
        </w:rPr>
      </w:pPr>
      <w:ins w:id="259" w:author="Ericsson" w:date="2024-11-22T17:40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5AFDC785" w14:textId="77777777" w:rsidR="007E2744" w:rsidRPr="004D0133" w:rsidRDefault="007E2744" w:rsidP="007E2744">
      <w:pPr>
        <w:rPr>
          <w:ins w:id="260" w:author="Ericsson" w:date="2024-11-22T17:40:00Z"/>
          <w:lang w:val="en-US" w:eastAsia="zh-CN"/>
        </w:rPr>
      </w:pPr>
      <w:ins w:id="261" w:author="Ericsson" w:date="2024-11-22T17:40:00Z">
        <w:r w:rsidRPr="007E2744">
          <w:rPr>
            <w:lang w:val="en-US"/>
          </w:rPr>
          <w:t>Void.</w:t>
        </w:r>
      </w:ins>
    </w:p>
    <w:p w14:paraId="54DC2B35" w14:textId="77777777" w:rsidR="007E2744" w:rsidRPr="004D0133" w:rsidRDefault="007E2744" w:rsidP="007E2744">
      <w:pPr>
        <w:rPr>
          <w:ins w:id="262" w:author="Ericsson" w:date="2024-11-22T17:40:00Z"/>
          <w:lang w:val="en-US"/>
        </w:rPr>
      </w:pPr>
    </w:p>
    <w:p w14:paraId="1D726DB1" w14:textId="77777777" w:rsidR="007E2744" w:rsidRPr="00D96A77" w:rsidRDefault="007E2744" w:rsidP="007E2744">
      <w:pPr>
        <w:pStyle w:val="Heading3"/>
        <w:rPr>
          <w:ins w:id="263" w:author="Ericsson" w:date="2024-11-22T17:40:00Z"/>
          <w:rFonts w:ascii="Courier New" w:hAnsi="Courier New"/>
          <w:noProof/>
          <w:snapToGrid w:val="0"/>
          <w:sz w:val="16"/>
        </w:rPr>
      </w:pPr>
    </w:p>
    <w:p w14:paraId="77822778" w14:textId="77777777" w:rsidR="00975334" w:rsidRPr="00D96A77" w:rsidRDefault="00975334" w:rsidP="007E2744">
      <w:pPr>
        <w:pStyle w:val="NO"/>
        <w:rPr>
          <w:rFonts w:ascii="Courier New" w:hAnsi="Courier New"/>
          <w:noProof/>
          <w:snapToGrid w:val="0"/>
          <w:sz w:val="16"/>
        </w:rPr>
      </w:pPr>
    </w:p>
    <w:sectPr w:rsidR="00975334" w:rsidRPr="00D96A77" w:rsidSect="007E27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9AECC" w14:textId="77777777" w:rsidR="00CB25D8" w:rsidRDefault="00CB25D8">
      <w:r>
        <w:separator/>
      </w:r>
    </w:p>
  </w:endnote>
  <w:endnote w:type="continuationSeparator" w:id="0">
    <w:p w14:paraId="65969BEC" w14:textId="77777777" w:rsidR="00CB25D8" w:rsidRDefault="00CB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C5A7A" w14:textId="77777777" w:rsidR="00CB25D8" w:rsidRDefault="00CB25D8">
      <w:r>
        <w:separator/>
      </w:r>
    </w:p>
  </w:footnote>
  <w:footnote w:type="continuationSeparator" w:id="0">
    <w:p w14:paraId="5F9F8983" w14:textId="77777777" w:rsidR="00CB25D8" w:rsidRDefault="00CB2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797018089">
    <w:abstractNumId w:val="3"/>
  </w:num>
  <w:num w:numId="2" w16cid:durableId="1947536675">
    <w:abstractNumId w:val="8"/>
  </w:num>
  <w:num w:numId="3" w16cid:durableId="2058510079">
    <w:abstractNumId w:val="9"/>
  </w:num>
  <w:num w:numId="4" w16cid:durableId="105925217">
    <w:abstractNumId w:val="0"/>
  </w:num>
  <w:num w:numId="5" w16cid:durableId="1395812723">
    <w:abstractNumId w:val="5"/>
  </w:num>
  <w:num w:numId="6" w16cid:durableId="1727491495">
    <w:abstractNumId w:val="4"/>
  </w:num>
  <w:num w:numId="7" w16cid:durableId="1785882775">
    <w:abstractNumId w:val="7"/>
  </w:num>
  <w:num w:numId="8" w16cid:durableId="908151469">
    <w:abstractNumId w:val="1"/>
  </w:num>
  <w:num w:numId="9" w16cid:durableId="1341272968">
    <w:abstractNumId w:val="6"/>
  </w:num>
  <w:num w:numId="10" w16cid:durableId="13271749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TP R3-250912">
    <w15:presenceInfo w15:providerId="None" w15:userId="TP R3-250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3CFC"/>
    <w:rsid w:val="0001617B"/>
    <w:rsid w:val="0001637A"/>
    <w:rsid w:val="0002221C"/>
    <w:rsid w:val="00022E4A"/>
    <w:rsid w:val="000307DC"/>
    <w:rsid w:val="000556CA"/>
    <w:rsid w:val="000732BB"/>
    <w:rsid w:val="00075F6B"/>
    <w:rsid w:val="000763F4"/>
    <w:rsid w:val="00077758"/>
    <w:rsid w:val="00085F1E"/>
    <w:rsid w:val="00087EA1"/>
    <w:rsid w:val="00092B93"/>
    <w:rsid w:val="00093E09"/>
    <w:rsid w:val="000A6394"/>
    <w:rsid w:val="000A654E"/>
    <w:rsid w:val="000B26C0"/>
    <w:rsid w:val="000B3E09"/>
    <w:rsid w:val="000B7FED"/>
    <w:rsid w:val="000C038A"/>
    <w:rsid w:val="000C6598"/>
    <w:rsid w:val="000C7C93"/>
    <w:rsid w:val="000D44B3"/>
    <w:rsid w:val="000E08FC"/>
    <w:rsid w:val="000E1173"/>
    <w:rsid w:val="000F438F"/>
    <w:rsid w:val="000F73D4"/>
    <w:rsid w:val="0012576B"/>
    <w:rsid w:val="0013171A"/>
    <w:rsid w:val="00133FAB"/>
    <w:rsid w:val="00145D43"/>
    <w:rsid w:val="001616DE"/>
    <w:rsid w:val="00164376"/>
    <w:rsid w:val="00177E40"/>
    <w:rsid w:val="00187D5F"/>
    <w:rsid w:val="00192C46"/>
    <w:rsid w:val="0019369A"/>
    <w:rsid w:val="0019552B"/>
    <w:rsid w:val="001A08B3"/>
    <w:rsid w:val="001A22CA"/>
    <w:rsid w:val="001A5421"/>
    <w:rsid w:val="001A7B60"/>
    <w:rsid w:val="001B52F0"/>
    <w:rsid w:val="001B7A65"/>
    <w:rsid w:val="001C551E"/>
    <w:rsid w:val="001C63E1"/>
    <w:rsid w:val="001D0251"/>
    <w:rsid w:val="001D1AEF"/>
    <w:rsid w:val="001D5C77"/>
    <w:rsid w:val="001E41F3"/>
    <w:rsid w:val="001F3072"/>
    <w:rsid w:val="001F3C15"/>
    <w:rsid w:val="001F5E2D"/>
    <w:rsid w:val="00210211"/>
    <w:rsid w:val="00210E35"/>
    <w:rsid w:val="002135F1"/>
    <w:rsid w:val="00220004"/>
    <w:rsid w:val="002339A7"/>
    <w:rsid w:val="00237988"/>
    <w:rsid w:val="00244F91"/>
    <w:rsid w:val="00255B2D"/>
    <w:rsid w:val="0026004D"/>
    <w:rsid w:val="002640DD"/>
    <w:rsid w:val="00270979"/>
    <w:rsid w:val="00275860"/>
    <w:rsid w:val="00275D12"/>
    <w:rsid w:val="00277466"/>
    <w:rsid w:val="00280560"/>
    <w:rsid w:val="0028208D"/>
    <w:rsid w:val="00284629"/>
    <w:rsid w:val="00284FEB"/>
    <w:rsid w:val="002860C4"/>
    <w:rsid w:val="002A3214"/>
    <w:rsid w:val="002B2A74"/>
    <w:rsid w:val="002B5741"/>
    <w:rsid w:val="002B5861"/>
    <w:rsid w:val="002B7143"/>
    <w:rsid w:val="002B7151"/>
    <w:rsid w:val="002C1D46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23C8"/>
    <w:rsid w:val="002F2411"/>
    <w:rsid w:val="002F4272"/>
    <w:rsid w:val="002F6129"/>
    <w:rsid w:val="00300E6C"/>
    <w:rsid w:val="0030171D"/>
    <w:rsid w:val="003028F5"/>
    <w:rsid w:val="00303E36"/>
    <w:rsid w:val="00305409"/>
    <w:rsid w:val="00305A48"/>
    <w:rsid w:val="0031144D"/>
    <w:rsid w:val="00322977"/>
    <w:rsid w:val="003338EC"/>
    <w:rsid w:val="003417FC"/>
    <w:rsid w:val="003458CB"/>
    <w:rsid w:val="00345CCA"/>
    <w:rsid w:val="003609EF"/>
    <w:rsid w:val="0036231A"/>
    <w:rsid w:val="00372DD7"/>
    <w:rsid w:val="003733C4"/>
    <w:rsid w:val="00374DD4"/>
    <w:rsid w:val="003A1CB2"/>
    <w:rsid w:val="003B2AAC"/>
    <w:rsid w:val="003C443D"/>
    <w:rsid w:val="003C5A0C"/>
    <w:rsid w:val="003D547A"/>
    <w:rsid w:val="003D6C7B"/>
    <w:rsid w:val="003D6E2F"/>
    <w:rsid w:val="003E0624"/>
    <w:rsid w:val="003E1A36"/>
    <w:rsid w:val="003E54CC"/>
    <w:rsid w:val="003E7441"/>
    <w:rsid w:val="003F0E1D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4361"/>
    <w:rsid w:val="0047651A"/>
    <w:rsid w:val="00485924"/>
    <w:rsid w:val="004A7192"/>
    <w:rsid w:val="004B6CAA"/>
    <w:rsid w:val="004B75B7"/>
    <w:rsid w:val="004B792C"/>
    <w:rsid w:val="004C569C"/>
    <w:rsid w:val="004C6336"/>
    <w:rsid w:val="004C65DD"/>
    <w:rsid w:val="004C688F"/>
    <w:rsid w:val="004F4E08"/>
    <w:rsid w:val="00504A24"/>
    <w:rsid w:val="005141D9"/>
    <w:rsid w:val="0051580D"/>
    <w:rsid w:val="0052638D"/>
    <w:rsid w:val="005453CA"/>
    <w:rsid w:val="00547111"/>
    <w:rsid w:val="00557F06"/>
    <w:rsid w:val="005672A5"/>
    <w:rsid w:val="00575722"/>
    <w:rsid w:val="0059101D"/>
    <w:rsid w:val="00592D74"/>
    <w:rsid w:val="00594854"/>
    <w:rsid w:val="005A26A3"/>
    <w:rsid w:val="005A7FC8"/>
    <w:rsid w:val="005B10D7"/>
    <w:rsid w:val="005C4A41"/>
    <w:rsid w:val="005E2C44"/>
    <w:rsid w:val="005E6A31"/>
    <w:rsid w:val="005F4BDD"/>
    <w:rsid w:val="00613141"/>
    <w:rsid w:val="00621188"/>
    <w:rsid w:val="006257ED"/>
    <w:rsid w:val="00627C95"/>
    <w:rsid w:val="006325DF"/>
    <w:rsid w:val="00641247"/>
    <w:rsid w:val="00642C4B"/>
    <w:rsid w:val="0064446D"/>
    <w:rsid w:val="00653DE4"/>
    <w:rsid w:val="0065511F"/>
    <w:rsid w:val="00656BB3"/>
    <w:rsid w:val="00660088"/>
    <w:rsid w:val="0066034F"/>
    <w:rsid w:val="00665C47"/>
    <w:rsid w:val="00682D58"/>
    <w:rsid w:val="00690CE9"/>
    <w:rsid w:val="00691D50"/>
    <w:rsid w:val="0069275F"/>
    <w:rsid w:val="0069323F"/>
    <w:rsid w:val="00693693"/>
    <w:rsid w:val="00695808"/>
    <w:rsid w:val="00696FD8"/>
    <w:rsid w:val="00697BFA"/>
    <w:rsid w:val="006A7790"/>
    <w:rsid w:val="006B46FB"/>
    <w:rsid w:val="006D1F1F"/>
    <w:rsid w:val="006D5F02"/>
    <w:rsid w:val="006E21FB"/>
    <w:rsid w:val="006E7674"/>
    <w:rsid w:val="00706889"/>
    <w:rsid w:val="00716BD8"/>
    <w:rsid w:val="00725040"/>
    <w:rsid w:val="0072791C"/>
    <w:rsid w:val="00727A6F"/>
    <w:rsid w:val="0076619B"/>
    <w:rsid w:val="007809EF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1B4B"/>
    <w:rsid w:val="007D343A"/>
    <w:rsid w:val="007D5186"/>
    <w:rsid w:val="007D697E"/>
    <w:rsid w:val="007D6A07"/>
    <w:rsid w:val="007D6E42"/>
    <w:rsid w:val="007E2744"/>
    <w:rsid w:val="007E5CC9"/>
    <w:rsid w:val="007F31C3"/>
    <w:rsid w:val="007F3F5A"/>
    <w:rsid w:val="007F4B21"/>
    <w:rsid w:val="007F7259"/>
    <w:rsid w:val="008040A8"/>
    <w:rsid w:val="008101DF"/>
    <w:rsid w:val="00813F7D"/>
    <w:rsid w:val="00817EA9"/>
    <w:rsid w:val="00821235"/>
    <w:rsid w:val="00823A61"/>
    <w:rsid w:val="008279FA"/>
    <w:rsid w:val="008330E3"/>
    <w:rsid w:val="00846415"/>
    <w:rsid w:val="00851800"/>
    <w:rsid w:val="00860A1E"/>
    <w:rsid w:val="00861B4A"/>
    <w:rsid w:val="008626E7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565E"/>
    <w:rsid w:val="008D71BF"/>
    <w:rsid w:val="008E45A6"/>
    <w:rsid w:val="008F2E85"/>
    <w:rsid w:val="008F3789"/>
    <w:rsid w:val="008F4C21"/>
    <w:rsid w:val="008F53CD"/>
    <w:rsid w:val="008F686C"/>
    <w:rsid w:val="009013FC"/>
    <w:rsid w:val="00901D69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057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731A"/>
    <w:rsid w:val="009E0823"/>
    <w:rsid w:val="009E3297"/>
    <w:rsid w:val="009F734F"/>
    <w:rsid w:val="00A13F19"/>
    <w:rsid w:val="00A23AB8"/>
    <w:rsid w:val="00A246B6"/>
    <w:rsid w:val="00A35388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08FB"/>
    <w:rsid w:val="00A9148F"/>
    <w:rsid w:val="00A91A3D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0584"/>
    <w:rsid w:val="00B06B87"/>
    <w:rsid w:val="00B1431A"/>
    <w:rsid w:val="00B24A22"/>
    <w:rsid w:val="00B256D2"/>
    <w:rsid w:val="00B258BB"/>
    <w:rsid w:val="00B27E4D"/>
    <w:rsid w:val="00B30A1F"/>
    <w:rsid w:val="00B40F6C"/>
    <w:rsid w:val="00B41B1F"/>
    <w:rsid w:val="00B4432E"/>
    <w:rsid w:val="00B66581"/>
    <w:rsid w:val="00B66A9E"/>
    <w:rsid w:val="00B67B97"/>
    <w:rsid w:val="00B67D3D"/>
    <w:rsid w:val="00B810CD"/>
    <w:rsid w:val="00B927CB"/>
    <w:rsid w:val="00B968C8"/>
    <w:rsid w:val="00BA0A05"/>
    <w:rsid w:val="00BA3003"/>
    <w:rsid w:val="00BA3EC5"/>
    <w:rsid w:val="00BA4225"/>
    <w:rsid w:val="00BA51D9"/>
    <w:rsid w:val="00BB5CBA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BF28D0"/>
    <w:rsid w:val="00C11BB2"/>
    <w:rsid w:val="00C16548"/>
    <w:rsid w:val="00C21DE5"/>
    <w:rsid w:val="00C23090"/>
    <w:rsid w:val="00C26D4E"/>
    <w:rsid w:val="00C4101B"/>
    <w:rsid w:val="00C41B30"/>
    <w:rsid w:val="00C5098F"/>
    <w:rsid w:val="00C5211D"/>
    <w:rsid w:val="00C57CAC"/>
    <w:rsid w:val="00C61D51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80E"/>
    <w:rsid w:val="00C95985"/>
    <w:rsid w:val="00CA03C5"/>
    <w:rsid w:val="00CA1888"/>
    <w:rsid w:val="00CA23E9"/>
    <w:rsid w:val="00CB25D8"/>
    <w:rsid w:val="00CC5026"/>
    <w:rsid w:val="00CC68D0"/>
    <w:rsid w:val="00CD07C9"/>
    <w:rsid w:val="00CE1D17"/>
    <w:rsid w:val="00CE3DE7"/>
    <w:rsid w:val="00CE4231"/>
    <w:rsid w:val="00CE54A2"/>
    <w:rsid w:val="00CE5C0F"/>
    <w:rsid w:val="00CF1B98"/>
    <w:rsid w:val="00CF2900"/>
    <w:rsid w:val="00CF60E4"/>
    <w:rsid w:val="00D02E66"/>
    <w:rsid w:val="00D03F9A"/>
    <w:rsid w:val="00D06D51"/>
    <w:rsid w:val="00D24991"/>
    <w:rsid w:val="00D2621A"/>
    <w:rsid w:val="00D3743B"/>
    <w:rsid w:val="00D43DD9"/>
    <w:rsid w:val="00D50255"/>
    <w:rsid w:val="00D54BC1"/>
    <w:rsid w:val="00D5512A"/>
    <w:rsid w:val="00D64C65"/>
    <w:rsid w:val="00D66520"/>
    <w:rsid w:val="00D84AE9"/>
    <w:rsid w:val="00D862E2"/>
    <w:rsid w:val="00D926BE"/>
    <w:rsid w:val="00D95C8A"/>
    <w:rsid w:val="00D96A77"/>
    <w:rsid w:val="00DA3B1C"/>
    <w:rsid w:val="00DB27F2"/>
    <w:rsid w:val="00DB370C"/>
    <w:rsid w:val="00DC1B3B"/>
    <w:rsid w:val="00DC7DFB"/>
    <w:rsid w:val="00DD0108"/>
    <w:rsid w:val="00DD0F76"/>
    <w:rsid w:val="00DE0516"/>
    <w:rsid w:val="00DE34CF"/>
    <w:rsid w:val="00E115BD"/>
    <w:rsid w:val="00E13F3D"/>
    <w:rsid w:val="00E16BA6"/>
    <w:rsid w:val="00E23F4C"/>
    <w:rsid w:val="00E25BF2"/>
    <w:rsid w:val="00E25ED1"/>
    <w:rsid w:val="00E34898"/>
    <w:rsid w:val="00E36E2E"/>
    <w:rsid w:val="00E436D3"/>
    <w:rsid w:val="00E5151A"/>
    <w:rsid w:val="00E554DF"/>
    <w:rsid w:val="00E554E1"/>
    <w:rsid w:val="00E61C7A"/>
    <w:rsid w:val="00E63B07"/>
    <w:rsid w:val="00E755F0"/>
    <w:rsid w:val="00E759F1"/>
    <w:rsid w:val="00E9306C"/>
    <w:rsid w:val="00E95BF9"/>
    <w:rsid w:val="00EA576A"/>
    <w:rsid w:val="00EA711B"/>
    <w:rsid w:val="00EB09B7"/>
    <w:rsid w:val="00EB0A09"/>
    <w:rsid w:val="00EB1566"/>
    <w:rsid w:val="00EB2C3F"/>
    <w:rsid w:val="00EC2161"/>
    <w:rsid w:val="00ED39E4"/>
    <w:rsid w:val="00EE0B87"/>
    <w:rsid w:val="00EE1B64"/>
    <w:rsid w:val="00EE7D7C"/>
    <w:rsid w:val="00EF3D5D"/>
    <w:rsid w:val="00F064B0"/>
    <w:rsid w:val="00F066E3"/>
    <w:rsid w:val="00F17592"/>
    <w:rsid w:val="00F20729"/>
    <w:rsid w:val="00F21449"/>
    <w:rsid w:val="00F23F64"/>
    <w:rsid w:val="00F247A3"/>
    <w:rsid w:val="00F24E0B"/>
    <w:rsid w:val="00F25D98"/>
    <w:rsid w:val="00F300FB"/>
    <w:rsid w:val="00F32BB9"/>
    <w:rsid w:val="00F41AC0"/>
    <w:rsid w:val="00F44E34"/>
    <w:rsid w:val="00F65E39"/>
    <w:rsid w:val="00F93A29"/>
    <w:rsid w:val="00F9513D"/>
    <w:rsid w:val="00F95893"/>
    <w:rsid w:val="00FA1B5B"/>
    <w:rsid w:val="00FA737E"/>
    <w:rsid w:val="00FB127B"/>
    <w:rsid w:val="00FB2DE8"/>
    <w:rsid w:val="00FB6386"/>
    <w:rsid w:val="00FB6BD5"/>
    <w:rsid w:val="00FC5084"/>
    <w:rsid w:val="00FD1782"/>
    <w:rsid w:val="00FD2347"/>
    <w:rsid w:val="00FD4407"/>
    <w:rsid w:val="00FE6C21"/>
    <w:rsid w:val="00FF0DB0"/>
    <w:rsid w:val="00FF2D1C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9F6C9FC-8909-4E15-B90D-658E45D4FD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674</Words>
  <Characters>3843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1900-01-01T05:00:00Z</cp:lastPrinted>
  <dcterms:created xsi:type="dcterms:W3CDTF">2025-03-07T07:30:00Z</dcterms:created>
  <dcterms:modified xsi:type="dcterms:W3CDTF">2025-03-07T07:35:00Z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