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8E86A" w14:textId="06D7F1D9" w:rsidR="0092057C" w:rsidRPr="0092057C" w:rsidRDefault="00EB5C9E" w:rsidP="0092057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</w:t>
      </w:r>
      <w:r w:rsidR="0092057C" w:rsidRPr="0092057C">
        <w:rPr>
          <w:rFonts w:cs="Arial"/>
          <w:b/>
          <w:bCs/>
          <w:sz w:val="24"/>
          <w:szCs w:val="24"/>
        </w:rPr>
        <w:t>GPP TSG-RAN WG3 Meeting #127</w:t>
      </w:r>
      <w:r w:rsidR="0092057C" w:rsidRPr="0092057C">
        <w:rPr>
          <w:rFonts w:cs="Arial"/>
          <w:b/>
          <w:bCs/>
          <w:sz w:val="24"/>
          <w:szCs w:val="24"/>
        </w:rPr>
        <w:tab/>
      </w:r>
      <w:r w:rsidR="0080112D" w:rsidRPr="0080112D">
        <w:rPr>
          <w:rFonts w:cs="Arial"/>
          <w:b/>
          <w:bCs/>
          <w:sz w:val="24"/>
          <w:szCs w:val="24"/>
        </w:rPr>
        <w:t>R3-250731</w:t>
      </w:r>
    </w:p>
    <w:p w14:paraId="7CB45193" w14:textId="07C8ECF9" w:rsidR="001E41F3" w:rsidRDefault="0092057C" w:rsidP="009205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057C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1379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385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2DCF9" w:rsidR="001E41F3" w:rsidRPr="00410371" w:rsidRDefault="009B67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80112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32E2F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205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3F5CC" w:rsidR="001E41F3" w:rsidRDefault="0080112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bookmarkStart w:id="3" w:name="OLE_LINK68"/>
            <w:bookmarkStart w:id="4" w:name="OLE_LINK72"/>
            <w:r>
              <w:t>DU</w:t>
            </w:r>
            <w:r w:rsidR="00EE5D58" w:rsidRPr="00EE5D58">
              <w:t xml:space="preserve"> based </w:t>
            </w:r>
            <w:r>
              <w:t xml:space="preserve">L3 measurement </w:t>
            </w:r>
            <w:r w:rsidR="00EE5D58" w:rsidRPr="00EE5D58">
              <w:t>LTM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5676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0112D">
              <w:rPr>
                <w:noProof/>
              </w:rPr>
              <w:t xml:space="preserve">, </w:t>
            </w:r>
            <w:bookmarkStart w:id="5" w:name="OLE_LINK69"/>
            <w:bookmarkStart w:id="6" w:name="OLE_LINK70"/>
            <w:r w:rsidR="0080112D">
              <w:rPr>
                <w:noProof/>
              </w:rPr>
              <w:t>China Unicom</w:t>
            </w:r>
            <w:bookmarkEnd w:id="5"/>
            <w:bookmarkEnd w:id="6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71"/>
            <w:r>
              <w:t>NR_Mob_enh2-Core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9CC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80112D">
              <w:t>5</w:t>
            </w:r>
            <w:r>
              <w:t>-</w:t>
            </w:r>
            <w:r w:rsidR="00417741">
              <w:t>0</w:t>
            </w:r>
            <w:r w:rsidR="0080112D">
              <w:t>2</w:t>
            </w:r>
            <w:r w:rsidR="00DA4138">
              <w:t>-</w:t>
            </w:r>
            <w:r w:rsidR="0080112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941659B" w:rsidR="00074A8D" w:rsidRDefault="00167EB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8" w:name="OLE_LINK15"/>
            <w:bookmarkStart w:id="9" w:name="OLE_LINK16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bookmarkEnd w:id="8"/>
          <w:bookmarkEnd w:id="9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57ED554" w:rsidR="00231F4F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0" w:name="OLE_LINK17"/>
            <w:bookmarkStart w:id="11" w:name="OLE_LINK18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a new class 2 message to enable the gNB-</w:t>
            </w:r>
            <w:r>
              <w:rPr>
                <w:rFonts w:hint="eastAsia"/>
                <w:lang w:eastAsia="zh-CN"/>
              </w:rPr>
              <w:t>CU</w:t>
            </w:r>
            <w:r>
              <w:rPr>
                <w:lang w:eastAsia="zh-CN"/>
              </w:rPr>
              <w:t xml:space="preserve"> forward the L3 measurement results to the gNB-DU.</w:t>
            </w:r>
          </w:p>
          <w:p w14:paraId="0DCAD0E9" w14:textId="77777777" w:rsidR="00167EB6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  <w:bookmarkEnd w:id="10"/>
            <w:bookmarkEnd w:id="11"/>
          </w:p>
          <w:p w14:paraId="4EDE933C" w14:textId="64A7C829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>This CR has isolated impact</w:t>
            </w:r>
            <w:r w:rsidR="00167EB6">
              <w:t xml:space="preserve"> </w:t>
            </w:r>
            <w:r w:rsidRPr="00231F4F">
              <w:t xml:space="preserve">with the </w:t>
            </w:r>
            <w:bookmarkStart w:id="12" w:name="_GoBack"/>
            <w:bookmarkEnd w:id="12"/>
            <w:r w:rsidRPr="00231F4F">
              <w:t>previous version of the specification (same release)</w:t>
            </w:r>
            <w:r w:rsidR="00167EB6">
              <w:t>.</w:t>
            </w:r>
          </w:p>
          <w:p w14:paraId="1A5B3B01" w14:textId="5FBE8F60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This CR has an impact under protocol &amp; functional] point of view. </w:t>
            </w:r>
          </w:p>
          <w:p w14:paraId="31C656EC" w14:textId="4994468C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78056" w:rsidR="001E41F3" w:rsidRDefault="00037E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</w:t>
            </w:r>
            <w:r w:rsidR="00F8215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3612F" w:rsidR="001E41F3" w:rsidRDefault="00762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 w:rsidR="00EA634C">
              <w:rPr>
                <w:noProof/>
                <w:lang w:eastAsia="zh-CN"/>
              </w:rPr>
              <w:t xml:space="preserve">8.3.X, 9.2.2.X, </w:t>
            </w:r>
            <w:r w:rsidR="00EB03E4">
              <w:rPr>
                <w:noProof/>
                <w:lang w:eastAsia="zh-CN"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6BF00E7D" w14:textId="77777777" w:rsidR="000B75C4" w:rsidRDefault="000B75C4" w:rsidP="000B75C4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B75C4" w14:paraId="4F5226A5" w14:textId="77777777" w:rsidTr="000B75C4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C386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1DE19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B75C4" w14:paraId="63DF54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15F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22B9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B75C4" w14:paraId="3853BB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A0D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D7C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B75C4" w14:paraId="4D9863F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4FA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A0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B75C4" w14:paraId="63BFE1F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F578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D2E8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B75C4" w14:paraId="2518C55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D90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B7D0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B75C4" w14:paraId="5AA677A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A8B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4AB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B75C4" w14:paraId="2331DBE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9BA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4C9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0B75C4" w14:paraId="78407BD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23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E46D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B75C4" w14:paraId="2A78700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1FB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EBF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B75C4" w14:paraId="37F9B5C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45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8106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B75C4" w14:paraId="0D97A6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E76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3AC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B75C4" w14:paraId="135D594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BA8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5DD08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0B75C4" w14:paraId="62AE53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23ED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A3636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0B75C4" w14:paraId="10559AE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6B4A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B3A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0B75C4" w14:paraId="3C7F569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C24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18A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0B75C4" w14:paraId="1ECE35B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A7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36E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0B75C4" w14:paraId="6C94B94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F62F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052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0B75C4" w14:paraId="1F7E922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4FD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C0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0B75C4" w14:paraId="3DFF8A6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3E3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49A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0B75C4" w14:paraId="71FEB6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DF80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1C1A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0B75C4" w14:paraId="0FE0AE2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290E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3400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/>
                <w:lang w:val="en-US" w:eastAsia="zh-CN"/>
              </w:rPr>
              <w:t>PORTING CONTROL</w:t>
            </w:r>
          </w:p>
        </w:tc>
      </w:tr>
      <w:tr w:rsidR="000B75C4" w14:paraId="14C86E6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EDCF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DE28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0B75C4" w14:paraId="4BC661F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F81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F99B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0B75C4" w14:paraId="019DBF4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8EC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6F4E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0B75C4" w14:paraId="76FEC7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092B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A25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0B75C4" w14:paraId="07B401C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1CD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AB5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0B75C4" w14:paraId="5CE1860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24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CE95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0B75C4" w14:paraId="66298DE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998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0B75C4" w14:paraId="2A8948F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CA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414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0B75C4" w14:paraId="638B46D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20D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D4A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0B75C4" w14:paraId="6661179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30F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A6F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0B75C4" w14:paraId="3CB76E0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2FA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D5FF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0B75C4" w14:paraId="7978FCD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5FB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E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0B75C4" w14:paraId="6F0975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8A28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76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0B75C4" w14:paraId="19B0B7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0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0B75C4" w14:paraId="661FE2A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148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54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0B75C4" w14:paraId="6C32CA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71FB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BE9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0B75C4" w14:paraId="3582D5E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44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C8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0B75C4" w14:paraId="5D004C69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9D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9633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0B75C4" w14:paraId="58E11C7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035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3B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0B75C4" w14:paraId="0FE669E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D4F5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246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5C4" w14:paraId="414F902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A48C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767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0B75C4" w14:paraId="31149DC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A2C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AEE4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0B75C4" w14:paraId="0A690A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659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CEC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0B75C4" w14:paraId="34F811E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AF2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702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0B75C4" w14:paraId="4D68208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0C0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D85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0B75C4" w14:paraId="5351E5E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BAC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350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0B75C4" w14:paraId="70C8BF4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5D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4E6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0B75C4" w14:paraId="67ED59B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F9B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F69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0B75C4" w14:paraId="4B8C7F6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B18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FDF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0B75C4" w14:paraId="10338BD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DB9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74B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0B75C4" w14:paraId="30C1F9C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7F1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2B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0B75C4" w14:paraId="0DDF2E5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7D07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4125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0B75C4" w14:paraId="1F6C1F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06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1F90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0B75C4" w14:paraId="69AB868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77E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1E50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0B75C4" w14:paraId="4F5AA89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5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13" w:name="_Hlk162268212"/>
            <w:r>
              <w:rPr>
                <w:rFonts w:eastAsia="Yu Mincho"/>
              </w:rPr>
              <w:t>DU-CU Access And Mobility Indication</w:t>
            </w:r>
            <w:bookmarkEnd w:id="13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B42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7624C1" w14:paraId="2923715C" w14:textId="77777777" w:rsidTr="000B75C4">
        <w:trPr>
          <w:jc w:val="center"/>
          <w:ins w:id="14" w:author="Huawei" w:date="2024-09-30T14:4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444" w14:textId="484B3CBE" w:rsidR="007624C1" w:rsidRDefault="007624C1">
            <w:pPr>
              <w:pStyle w:val="TAL"/>
              <w:keepNext w:val="0"/>
              <w:keepLines w:val="0"/>
              <w:widowControl w:val="0"/>
              <w:rPr>
                <w:ins w:id="15" w:author="Huawei" w:date="2024-09-30T14:45:00Z"/>
                <w:rFonts w:eastAsia="Yu Mincho"/>
              </w:rPr>
            </w:pPr>
            <w:ins w:id="16" w:author="Huawei" w:date="2024-09-30T14:45:00Z">
              <w:r>
                <w:rPr>
                  <w:lang w:eastAsia="zh-CN"/>
                </w:rPr>
                <w:t>LTM Assistance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B675" w14:textId="2E58E489" w:rsidR="007624C1" w:rsidRPr="007624C1" w:rsidRDefault="007624C1">
            <w:pPr>
              <w:pStyle w:val="TAL"/>
              <w:keepNext w:val="0"/>
              <w:keepLines w:val="0"/>
              <w:widowControl w:val="0"/>
              <w:rPr>
                <w:ins w:id="17" w:author="Huawei" w:date="2024-09-30T14:45:00Z"/>
                <w:lang w:eastAsia="zh-CN"/>
              </w:rPr>
            </w:pPr>
            <w:ins w:id="18" w:author="Huawei" w:date="2024-09-30T14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ASSISTANCE INFORMATION</w:t>
              </w:r>
            </w:ins>
          </w:p>
        </w:tc>
      </w:tr>
    </w:tbl>
    <w:p w14:paraId="64019F6F" w14:textId="77777777" w:rsidR="000B75C4" w:rsidRDefault="000B75C4" w:rsidP="000B75C4">
      <w:pPr>
        <w:widowControl w:val="0"/>
        <w:rPr>
          <w:rFonts w:eastAsia="Times New Roman"/>
          <w:lang w:eastAsia="ko-KR"/>
        </w:rPr>
      </w:pPr>
    </w:p>
    <w:p w14:paraId="6F01278A" w14:textId="6CB1F633" w:rsidR="000B75C4" w:rsidRPr="00E51D72" w:rsidRDefault="000B75C4" w:rsidP="000B75C4">
      <w:pPr>
        <w:rPr>
          <w:noProof/>
        </w:rPr>
      </w:pPr>
      <w:bookmarkStart w:id="19" w:name="OLE_LINK56"/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bookmarkEnd w:id="19"/>
    <w:p w14:paraId="331C857C" w14:textId="0C6467A6" w:rsidR="000B75C4" w:rsidRPr="008E1A7E" w:rsidRDefault="000B75C4" w:rsidP="000B75C4">
      <w:pPr>
        <w:pStyle w:val="3"/>
        <w:rPr>
          <w:ins w:id="20" w:author="Huawei" w:date="2024-09-25T15:03:00Z"/>
          <w:lang w:eastAsia="zh-CN"/>
        </w:rPr>
      </w:pPr>
      <w:ins w:id="21" w:author="Huawei" w:date="2024-09-25T15:03:00Z">
        <w:r w:rsidRPr="008E1A7E"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 w:rsidRPr="008E1A7E">
          <w:rPr>
            <w:lang w:eastAsia="zh-CN"/>
          </w:rPr>
          <w:tab/>
        </w:r>
        <w:bookmarkStart w:id="22" w:name="OLE_LINK11"/>
        <w:bookmarkStart w:id="23" w:name="OLE_LINK12"/>
        <w:r>
          <w:rPr>
            <w:lang w:eastAsia="zh-CN"/>
          </w:rPr>
          <w:t>LTM Assistan</w:t>
        </w:r>
      </w:ins>
      <w:ins w:id="24" w:author="Huawei" w:date="2024-09-25T15:06:00Z">
        <w:r>
          <w:rPr>
            <w:lang w:eastAsia="zh-CN"/>
          </w:rPr>
          <w:t>ce</w:t>
        </w:r>
      </w:ins>
      <w:ins w:id="25" w:author="Huawei" w:date="2024-09-25T15:03:00Z">
        <w:r>
          <w:rPr>
            <w:lang w:eastAsia="zh-CN"/>
          </w:rPr>
          <w:t xml:space="preserve"> Information</w:t>
        </w:r>
        <w:bookmarkEnd w:id="22"/>
        <w:bookmarkEnd w:id="23"/>
      </w:ins>
    </w:p>
    <w:p w14:paraId="6839A2A9" w14:textId="77777777" w:rsidR="000B75C4" w:rsidRDefault="000B75C4" w:rsidP="000B75C4">
      <w:pPr>
        <w:pStyle w:val="4"/>
        <w:rPr>
          <w:ins w:id="26" w:author="Huawei" w:date="2024-09-25T15:03:00Z"/>
          <w:rFonts w:eastAsiaTheme="minorHAnsi"/>
          <w:lang w:eastAsia="zh-CN"/>
        </w:rPr>
      </w:pPr>
      <w:ins w:id="27" w:author="Huawei" w:date="2024-09-25T15:03:00Z">
        <w:r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6222B94" w14:textId="6EE260E5" w:rsidR="000B75C4" w:rsidRDefault="000B75C4" w:rsidP="000B75C4">
      <w:pPr>
        <w:rPr>
          <w:ins w:id="28" w:author="Huawei" w:date="2024-09-25T15:03:00Z"/>
        </w:rPr>
      </w:pPr>
      <w:ins w:id="29" w:author="Huawei" w:date="2024-09-25T15:03:00Z">
        <w:r>
          <w:t xml:space="preserve">The purpose of the </w:t>
        </w:r>
      </w:ins>
      <w:ins w:id="30" w:author="Huawei" w:date="2024-09-25T15:06:00Z">
        <w:r>
          <w:t xml:space="preserve">LTM Assistance </w:t>
        </w:r>
      </w:ins>
      <w:ins w:id="31" w:author="Huawei" w:date="2024-09-25T15:03:00Z">
        <w:r>
          <w:t>Information procedure is to enable the</w:t>
        </w:r>
        <w:r>
          <w:rPr>
            <w:lang w:val="en-US"/>
          </w:rPr>
          <w:t xml:space="preserve"> </w:t>
        </w:r>
        <w:r>
          <w:t xml:space="preserve">gNB-CU to inform the gNB-DU about the L3 measurement </w:t>
        </w:r>
      </w:ins>
      <w:ins w:id="32" w:author="Huawei" w:date="2024-09-25T15:06:00Z">
        <w:r>
          <w:t>results of the candidate cells</w:t>
        </w:r>
      </w:ins>
      <w:ins w:id="33" w:author="Huawei" w:date="2024-09-25T15:03:00Z">
        <w:r>
          <w:t>. The procedure uses UE-associated signalling.</w:t>
        </w:r>
      </w:ins>
    </w:p>
    <w:p w14:paraId="67EE7BBE" w14:textId="77777777" w:rsidR="000B75C4" w:rsidRDefault="000B75C4" w:rsidP="000B75C4">
      <w:pPr>
        <w:pStyle w:val="4"/>
        <w:rPr>
          <w:ins w:id="34" w:author="Huawei" w:date="2024-09-25T15:03:00Z"/>
          <w:lang w:eastAsia="zh-CN"/>
        </w:rPr>
      </w:pPr>
      <w:ins w:id="35" w:author="Huawei" w:date="2024-09-25T15:03:00Z">
        <w:r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430E23F4" w14:textId="47E2B6C6" w:rsidR="000B75C4" w:rsidRDefault="00BF1D3E" w:rsidP="000B75C4">
      <w:pPr>
        <w:pStyle w:val="TH"/>
        <w:rPr>
          <w:ins w:id="36" w:author="Huawei" w:date="2024-09-25T15:03:00Z"/>
        </w:rPr>
      </w:pPr>
      <w:ins w:id="37" w:author="Huawei" w:date="2024-09-25T15:03:00Z">
        <w:r>
          <w:object w:dxaOrig="4620" w:dyaOrig="960" w14:anchorId="50283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4pt;height:62pt" o:ole="">
              <v:imagedata r:id="rId12" o:title=""/>
            </v:shape>
            <o:OLEObject Type="Embed" ProgID="Mscgen.Chart" ShapeID="_x0000_i1025" DrawAspect="Content" ObjectID="_1800444056" r:id="rId13"/>
          </w:object>
        </w:r>
      </w:ins>
    </w:p>
    <w:p w14:paraId="1086321E" w14:textId="77777777" w:rsidR="000B75C4" w:rsidRDefault="000B75C4" w:rsidP="000B75C4">
      <w:pPr>
        <w:pStyle w:val="TF"/>
        <w:rPr>
          <w:ins w:id="38" w:author="Huawei" w:date="2024-09-25T15:03:00Z"/>
        </w:rPr>
      </w:pPr>
      <w:ins w:id="39" w:author="Huawei" w:date="2024-09-25T15:03:00Z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>
          <w:rPr>
            <w:lang w:val="en-US"/>
          </w:rPr>
          <w:t xml:space="preserve">CU-DU L3 Handover Information </w:t>
        </w:r>
        <w:r>
          <w:t xml:space="preserve">procedure. Successful operation. </w:t>
        </w:r>
      </w:ins>
    </w:p>
    <w:p w14:paraId="073D60A6" w14:textId="4DCDA2D8" w:rsidR="000B75C4" w:rsidRDefault="000B75C4" w:rsidP="000B75C4">
      <w:pPr>
        <w:rPr>
          <w:ins w:id="40" w:author="Huawei" w:date="2024-09-25T15:03:00Z"/>
        </w:rPr>
      </w:pPr>
      <w:ins w:id="41" w:author="Huawei" w:date="2024-09-25T15:03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</w:t>
        </w:r>
      </w:ins>
      <w:bookmarkStart w:id="42" w:name="OLE_LINK57"/>
      <w:ins w:id="43" w:author="Huawei" w:date="2024-09-25T15:11:00Z">
        <w:r w:rsidR="00BF1D3E">
          <w:t>LTM ASSISTANCE</w:t>
        </w:r>
      </w:ins>
      <w:ins w:id="44" w:author="Huawei" w:date="2024-09-25T15:03:00Z">
        <w:r>
          <w:rPr>
            <w:lang w:val="en-US"/>
          </w:rPr>
          <w:t xml:space="preserve"> INFORMATION</w:t>
        </w:r>
        <w:bookmarkEnd w:id="42"/>
        <w:r>
          <w:t xml:space="preserve"> message. </w:t>
        </w:r>
      </w:ins>
    </w:p>
    <w:p w14:paraId="2B828805" w14:textId="73BC00CA" w:rsidR="000B75C4" w:rsidRDefault="000B75C4" w:rsidP="000B75C4">
      <w:pPr>
        <w:rPr>
          <w:ins w:id="45" w:author="Huawei" w:date="2024-09-25T15:03:00Z"/>
          <w:lang w:val="en-US"/>
        </w:rPr>
      </w:pPr>
      <w:ins w:id="46" w:author="Huawei" w:date="2024-09-25T15:03:00Z">
        <w:r>
          <w:t xml:space="preserve">Upon reception of the </w:t>
        </w:r>
      </w:ins>
      <w:ins w:id="47" w:author="Huawei" w:date="2024-09-25T15:12:00Z">
        <w:r w:rsidR="00BF1D3E">
          <w:t>LTM ASSISTANCE</w:t>
        </w:r>
        <w:r w:rsidR="00BF1D3E">
          <w:rPr>
            <w:lang w:val="en-US"/>
          </w:rPr>
          <w:t xml:space="preserve"> INFORMATION</w:t>
        </w:r>
      </w:ins>
      <w:ins w:id="48" w:author="Huawei" w:date="2024-09-25T15:03:00Z">
        <w:r w:rsidRPr="00DE5461">
          <w:rPr>
            <w:lang w:val="en-US"/>
          </w:rPr>
          <w:t xml:space="preserve"> </w:t>
        </w:r>
        <w:r>
          <w:t>message, the gNB-DU shall, if supported, use the</w:t>
        </w:r>
      </w:ins>
      <w:ins w:id="49" w:author="Huawei" w:date="2024-09-25T15:12:00Z">
        <w:r w:rsidR="00BF1D3E">
          <w:rPr>
            <w:i/>
            <w:iCs/>
          </w:rPr>
          <w:t xml:space="preserve"> </w:t>
        </w:r>
      </w:ins>
      <w:ins w:id="50" w:author="Huawei" w:date="2024-09-25T15:13:00Z">
        <w:r w:rsidR="00BF1D3E">
          <w:rPr>
            <w:iCs/>
          </w:rPr>
          <w:t>assistance information</w:t>
        </w:r>
      </w:ins>
      <w:ins w:id="51" w:author="Huawei" w:date="2024-09-25T15:03:00Z">
        <w:r>
          <w:t xml:space="preserve"> for the LTM trigger. </w:t>
        </w:r>
      </w:ins>
    </w:p>
    <w:p w14:paraId="49A8E508" w14:textId="77777777" w:rsidR="000B75C4" w:rsidRPr="002023F1" w:rsidRDefault="000B75C4" w:rsidP="000B75C4">
      <w:pPr>
        <w:pStyle w:val="4"/>
        <w:rPr>
          <w:ins w:id="52" w:author="Huawei" w:date="2024-09-25T15:03:00Z"/>
          <w:lang w:eastAsia="zh-CN"/>
        </w:rPr>
      </w:pPr>
      <w:ins w:id="53" w:author="Huawei" w:date="2024-09-25T15:03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  <w:r>
          <w:rPr>
            <w:rFonts w:eastAsia="Yu Mincho" w:hint="eastAsia"/>
            <w:lang w:eastAsia="ja-JP"/>
          </w:rPr>
          <w:t>X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F674D1A" w14:textId="77777777" w:rsidR="000B75C4" w:rsidRDefault="000B75C4" w:rsidP="000B75C4">
      <w:pPr>
        <w:rPr>
          <w:ins w:id="54" w:author="Huawei" w:date="2024-09-25T15:03:00Z"/>
          <w:lang w:eastAsia="zh-CN"/>
        </w:rPr>
      </w:pPr>
      <w:ins w:id="55" w:author="Huawei" w:date="2024-09-25T15:03:00Z">
        <w:r>
          <w:rPr>
            <w:lang w:eastAsia="zh-CN"/>
          </w:rPr>
          <w:t>Not applicable.</w:t>
        </w:r>
      </w:ins>
    </w:p>
    <w:p w14:paraId="6905DF8B" w14:textId="77777777" w:rsidR="000B75C4" w:rsidRDefault="000B75C4" w:rsidP="000B75C4">
      <w:pPr>
        <w:rPr>
          <w:ins w:id="56" w:author="Huawei" w:date="2024-09-25T15:03:00Z"/>
          <w:rFonts w:eastAsia="Yu Mincho"/>
          <w:lang w:eastAsia="ja-JP"/>
        </w:rPr>
      </w:pPr>
    </w:p>
    <w:p w14:paraId="1AA1852D" w14:textId="78650C25" w:rsidR="0057257E" w:rsidRPr="000B75C4" w:rsidRDefault="0057257E" w:rsidP="0057257E"/>
    <w:p w14:paraId="578FD0CA" w14:textId="45363ED1" w:rsidR="00257861" w:rsidRDefault="00257861" w:rsidP="0057257E"/>
    <w:p w14:paraId="4D14B97C" w14:textId="2F1CA78F" w:rsidR="000B75C4" w:rsidRDefault="000B75C4" w:rsidP="0057257E"/>
    <w:p w14:paraId="492715BF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007F48C5" w14:textId="3B126453" w:rsidR="00BF1D3E" w:rsidRPr="00795CB6" w:rsidRDefault="00BF1D3E" w:rsidP="00BF1D3E">
      <w:pPr>
        <w:widowControl w:val="0"/>
        <w:spacing w:before="120"/>
        <w:ind w:left="1418" w:hanging="1418"/>
        <w:outlineLvl w:val="3"/>
        <w:rPr>
          <w:ins w:id="57" w:author="Huawei" w:date="2024-09-25T15:13:00Z"/>
          <w:rFonts w:ascii="Arial" w:eastAsia="MS Mincho" w:hAnsi="Arial"/>
          <w:sz w:val="24"/>
          <w:lang w:eastAsia="zh-CN"/>
        </w:rPr>
      </w:pPr>
      <w:ins w:id="58" w:author="Huawei" w:date="2024-09-25T15:13:00Z">
        <w:r w:rsidRPr="00795CB6">
          <w:rPr>
            <w:rFonts w:ascii="Arial" w:eastAsia="MS Mincho" w:hAnsi="Arial"/>
            <w:sz w:val="24"/>
            <w:lang w:eastAsia="zh-CN"/>
          </w:rPr>
          <w:t>9.2.2.</w:t>
        </w:r>
      </w:ins>
      <w:ins w:id="59" w:author="Huawei" w:date="2024-09-30T14:46:00Z">
        <w:r w:rsidR="00EA634C">
          <w:rPr>
            <w:rFonts w:ascii="Arial" w:eastAsia="MS Mincho" w:hAnsi="Arial"/>
            <w:sz w:val="24"/>
            <w:lang w:eastAsia="zh-CN"/>
          </w:rPr>
          <w:t>X</w:t>
        </w:r>
      </w:ins>
      <w:ins w:id="60" w:author="Huawei" w:date="2024-09-25T15:13:00Z"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  <w:r>
          <w:rPr>
            <w:rFonts w:ascii="Arial" w:eastAsia="MS Mincho" w:hAnsi="Arial"/>
            <w:sz w:val="24"/>
            <w:lang w:eastAsia="zh-CN"/>
          </w:rPr>
          <w:t xml:space="preserve">LTM ASSISTANCE 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INFORMATION </w:t>
        </w:r>
      </w:ins>
    </w:p>
    <w:p w14:paraId="2E1767B6" w14:textId="386F9E80" w:rsidR="00BF1D3E" w:rsidRPr="00795CB6" w:rsidRDefault="00BF1D3E" w:rsidP="00BF1D3E">
      <w:pPr>
        <w:spacing w:before="120"/>
        <w:rPr>
          <w:ins w:id="61" w:author="Huawei" w:date="2024-09-25T15:13:00Z"/>
          <w:rFonts w:eastAsia="MS Mincho"/>
          <w:szCs w:val="18"/>
          <w:lang w:val="en-US"/>
        </w:rPr>
      </w:pPr>
      <w:ins w:id="62" w:author="Huawei" w:date="2024-09-25T15:13:00Z">
        <w:r w:rsidRPr="00795CB6">
          <w:rPr>
            <w:rFonts w:eastAsia="MS Mincho"/>
            <w:lang w:eastAsia="zh-CN"/>
          </w:rPr>
          <w:t xml:space="preserve">This message is sent by the gNB-CU to inform the gNB-DU </w:t>
        </w:r>
        <w:r w:rsidRPr="00795CB6">
          <w:rPr>
            <w:rFonts w:eastAsia="MS Mincho"/>
          </w:rPr>
          <w:t xml:space="preserve">about the </w:t>
        </w:r>
      </w:ins>
      <w:ins w:id="63" w:author="Huawei" w:date="2024-09-25T15:14:00Z">
        <w:r>
          <w:rPr>
            <w:rFonts w:eastAsia="MS Mincho"/>
            <w:lang w:eastAsia="ja-JP"/>
          </w:rPr>
          <w:t>LTM assistance information</w:t>
        </w:r>
      </w:ins>
      <w:ins w:id="64" w:author="Huawei" w:date="2024-09-25T15:13:00Z">
        <w:r w:rsidRPr="00795CB6">
          <w:rPr>
            <w:rFonts w:eastAsia="MS Mincho"/>
            <w:szCs w:val="18"/>
            <w:lang w:val="en-US"/>
          </w:rPr>
          <w:t>.</w:t>
        </w:r>
      </w:ins>
    </w:p>
    <w:p w14:paraId="52F28929" w14:textId="77777777" w:rsidR="00BF1D3E" w:rsidRPr="00795CB6" w:rsidRDefault="00BF1D3E" w:rsidP="00BF1D3E">
      <w:pPr>
        <w:widowControl w:val="0"/>
        <w:rPr>
          <w:ins w:id="65" w:author="Huawei" w:date="2024-09-25T15:13:00Z"/>
          <w:rFonts w:eastAsia="MS Mincho"/>
          <w:lang w:eastAsia="zh-CN"/>
        </w:rPr>
      </w:pPr>
      <w:ins w:id="66" w:author="Huawei" w:date="2024-09-25T15:13:00Z">
        <w:r w:rsidRPr="00795CB6">
          <w:rPr>
            <w:rFonts w:eastAsia="MS Mincho"/>
            <w:lang w:eastAsia="zh-CN"/>
          </w:rPr>
          <w:t xml:space="preserve">Direction: gNB-CU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1D3E" w:rsidRPr="00795CB6" w14:paraId="73A624FA" w14:textId="77777777" w:rsidTr="00C33EB8">
        <w:trPr>
          <w:tblHeader/>
          <w:ins w:id="67" w:author="Huawei" w:date="2024-09-25T15:13:00Z"/>
        </w:trPr>
        <w:tc>
          <w:tcPr>
            <w:tcW w:w="2394" w:type="dxa"/>
          </w:tcPr>
          <w:p w14:paraId="3D84B94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8" w:author="Huawei" w:date="2024-09-25T15:13:00Z"/>
                <w:rFonts w:ascii="Arial" w:eastAsia="MS Mincho" w:hAnsi="Arial"/>
                <w:b/>
                <w:sz w:val="18"/>
              </w:rPr>
            </w:pPr>
            <w:ins w:id="69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7C4D6F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0" w:author="Huawei" w:date="2024-09-25T15:13:00Z"/>
                <w:rFonts w:ascii="Arial" w:eastAsia="MS Mincho" w:hAnsi="Arial"/>
                <w:b/>
                <w:sz w:val="18"/>
              </w:rPr>
            </w:pPr>
            <w:ins w:id="71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577E3C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2" w:author="Huawei" w:date="2024-09-25T15:13:00Z"/>
                <w:rFonts w:ascii="Arial" w:eastAsia="MS Mincho" w:hAnsi="Arial"/>
                <w:b/>
                <w:sz w:val="18"/>
              </w:rPr>
            </w:pPr>
            <w:ins w:id="73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36B050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4" w:author="Huawei" w:date="2024-09-25T15:13:00Z"/>
                <w:rFonts w:ascii="Arial" w:eastAsia="MS Mincho" w:hAnsi="Arial"/>
                <w:b/>
                <w:sz w:val="18"/>
              </w:rPr>
            </w:pPr>
            <w:ins w:id="75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BAD3B1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6" w:author="Huawei" w:date="2024-09-25T15:13:00Z"/>
                <w:rFonts w:ascii="Arial" w:eastAsia="MS Mincho" w:hAnsi="Arial"/>
                <w:b/>
                <w:sz w:val="18"/>
              </w:rPr>
            </w:pPr>
            <w:ins w:id="77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C158E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8" w:author="Huawei" w:date="2024-09-25T15:13:00Z"/>
                <w:rFonts w:ascii="Arial" w:eastAsia="MS Mincho" w:hAnsi="Arial"/>
                <w:b/>
                <w:sz w:val="18"/>
              </w:rPr>
            </w:pPr>
            <w:ins w:id="79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77D0E9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0" w:author="Huawei" w:date="2024-09-25T15:13:00Z"/>
                <w:rFonts w:ascii="Arial" w:eastAsia="MS Mincho" w:hAnsi="Arial"/>
                <w:b/>
                <w:sz w:val="18"/>
              </w:rPr>
            </w:pPr>
            <w:ins w:id="81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BF1D3E" w:rsidRPr="00795CB6" w14:paraId="64E8FA35" w14:textId="77777777" w:rsidTr="00C33EB8">
        <w:trPr>
          <w:ins w:id="82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E66" w14:textId="77777777" w:rsidR="00BF1D3E" w:rsidRPr="00795CB6" w:rsidRDefault="00BF1D3E" w:rsidP="00C33EB8">
            <w:pPr>
              <w:keepNext/>
              <w:keepLines/>
              <w:spacing w:after="0"/>
              <w:rPr>
                <w:ins w:id="83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84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854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85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86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03A" w14:textId="77777777" w:rsidR="00BF1D3E" w:rsidRPr="00795CB6" w:rsidRDefault="00BF1D3E" w:rsidP="00C33EB8">
            <w:pPr>
              <w:keepNext/>
              <w:keepLines/>
              <w:spacing w:after="0"/>
              <w:rPr>
                <w:ins w:id="87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F26" w14:textId="77777777" w:rsidR="00BF1D3E" w:rsidRPr="00795CB6" w:rsidRDefault="00BF1D3E" w:rsidP="00C33EB8">
            <w:pPr>
              <w:keepNext/>
              <w:keepLines/>
              <w:spacing w:after="0"/>
              <w:rPr>
                <w:ins w:id="88" w:author="Huawei" w:date="2024-09-25T15:13:00Z"/>
                <w:rFonts w:ascii="Arial" w:eastAsia="MS Mincho" w:hAnsi="Arial"/>
                <w:sz w:val="18"/>
                <w:szCs w:val="18"/>
              </w:rPr>
            </w:pPr>
            <w:ins w:id="89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D8" w14:textId="77777777" w:rsidR="00BF1D3E" w:rsidRPr="00795CB6" w:rsidRDefault="00BF1D3E" w:rsidP="00C33EB8">
            <w:pPr>
              <w:keepNext/>
              <w:keepLines/>
              <w:spacing w:after="0"/>
              <w:rPr>
                <w:ins w:id="90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2D2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1" w:author="Huawei" w:date="2024-09-25T15:13:00Z"/>
                <w:rFonts w:ascii="Arial" w:eastAsia="MS Mincho" w:hAnsi="Arial"/>
                <w:sz w:val="18"/>
                <w:szCs w:val="18"/>
              </w:rPr>
            </w:pPr>
            <w:ins w:id="92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37A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3" w:author="Huawei" w:date="2024-09-25T15:13:00Z"/>
                <w:rFonts w:ascii="Arial" w:eastAsia="MS Mincho" w:hAnsi="Arial"/>
                <w:sz w:val="18"/>
                <w:szCs w:val="18"/>
              </w:rPr>
            </w:pPr>
            <w:ins w:id="94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3E7DF9B0" w14:textId="77777777" w:rsidTr="00C33EB8">
        <w:trPr>
          <w:ins w:id="95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538" w14:textId="77777777" w:rsidR="00BF1D3E" w:rsidRPr="00795CB6" w:rsidRDefault="00BF1D3E" w:rsidP="00C33EB8">
            <w:pPr>
              <w:keepNext/>
              <w:keepLines/>
              <w:spacing w:after="0"/>
              <w:rPr>
                <w:ins w:id="96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97" w:author="Huawei" w:date="2024-09-25T15:13:00Z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9B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98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99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D83" w14:textId="77777777" w:rsidR="00BF1D3E" w:rsidRPr="00795CB6" w:rsidRDefault="00BF1D3E" w:rsidP="00C33EB8">
            <w:pPr>
              <w:keepNext/>
              <w:keepLines/>
              <w:spacing w:after="0"/>
              <w:rPr>
                <w:ins w:id="100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E5D" w14:textId="77777777" w:rsidR="00BF1D3E" w:rsidRPr="00795CB6" w:rsidRDefault="00BF1D3E" w:rsidP="00C33EB8">
            <w:pPr>
              <w:keepNext/>
              <w:keepLines/>
              <w:spacing w:after="0"/>
              <w:rPr>
                <w:ins w:id="101" w:author="Huawei" w:date="2024-09-25T15:13:00Z"/>
                <w:rFonts w:ascii="Arial" w:eastAsia="MS Mincho" w:hAnsi="Arial"/>
                <w:sz w:val="18"/>
                <w:szCs w:val="18"/>
              </w:rPr>
            </w:pPr>
            <w:ins w:id="102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C1D" w14:textId="77777777" w:rsidR="00BF1D3E" w:rsidRPr="00795CB6" w:rsidRDefault="00BF1D3E" w:rsidP="00C33EB8">
            <w:pPr>
              <w:keepNext/>
              <w:keepLines/>
              <w:spacing w:after="0"/>
              <w:rPr>
                <w:ins w:id="103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C1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4" w:author="Huawei" w:date="2024-09-25T15:13:00Z"/>
                <w:rFonts w:ascii="Arial" w:eastAsia="MS Mincho" w:hAnsi="Arial"/>
                <w:sz w:val="18"/>
                <w:szCs w:val="18"/>
              </w:rPr>
            </w:pPr>
            <w:ins w:id="105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153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6" w:author="Huawei" w:date="2024-09-25T15:13:00Z"/>
                <w:rFonts w:ascii="Arial" w:eastAsia="MS Mincho" w:hAnsi="Arial"/>
                <w:sz w:val="18"/>
                <w:szCs w:val="18"/>
              </w:rPr>
            </w:pPr>
            <w:ins w:id="107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72306B0F" w14:textId="77777777" w:rsidTr="00C33EB8">
        <w:trPr>
          <w:ins w:id="10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4B" w14:textId="77777777" w:rsidR="00BF1D3E" w:rsidRPr="00795CB6" w:rsidRDefault="00BF1D3E" w:rsidP="00C33EB8">
            <w:pPr>
              <w:keepNext/>
              <w:keepLines/>
              <w:spacing w:after="0"/>
              <w:rPr>
                <w:ins w:id="109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10" w:author="Huawei" w:date="2024-09-25T15:13:00Z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5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1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12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5DC" w14:textId="77777777" w:rsidR="00BF1D3E" w:rsidRPr="00795CB6" w:rsidRDefault="00BF1D3E" w:rsidP="00C33EB8">
            <w:pPr>
              <w:keepNext/>
              <w:keepLines/>
              <w:spacing w:after="0"/>
              <w:rPr>
                <w:ins w:id="11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659" w14:textId="77777777" w:rsidR="00BF1D3E" w:rsidRPr="00795CB6" w:rsidRDefault="00BF1D3E" w:rsidP="00C33EB8">
            <w:pPr>
              <w:keepNext/>
              <w:keepLines/>
              <w:spacing w:after="0"/>
              <w:rPr>
                <w:ins w:id="114" w:author="Huawei" w:date="2024-09-25T15:13:00Z"/>
                <w:rFonts w:ascii="Arial" w:eastAsia="MS Mincho" w:hAnsi="Arial"/>
                <w:sz w:val="18"/>
                <w:szCs w:val="18"/>
              </w:rPr>
            </w:pPr>
            <w:ins w:id="115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15" w14:textId="77777777" w:rsidR="00BF1D3E" w:rsidRPr="00795CB6" w:rsidRDefault="00BF1D3E" w:rsidP="00C33EB8">
            <w:pPr>
              <w:keepNext/>
              <w:keepLines/>
              <w:spacing w:after="0"/>
              <w:rPr>
                <w:ins w:id="11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91E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17" w:author="Huawei" w:date="2024-09-25T15:13:00Z"/>
                <w:rFonts w:ascii="Arial" w:eastAsia="MS Mincho" w:hAnsi="Arial"/>
                <w:sz w:val="18"/>
                <w:szCs w:val="18"/>
              </w:rPr>
            </w:pPr>
            <w:ins w:id="118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19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19" w:author="Huawei" w:date="2024-09-25T15:13:00Z"/>
                <w:rFonts w:ascii="Arial" w:eastAsia="MS Mincho" w:hAnsi="Arial"/>
                <w:sz w:val="18"/>
                <w:szCs w:val="18"/>
              </w:rPr>
            </w:pPr>
            <w:ins w:id="120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BF1D3E" w:rsidRPr="00795CB6" w14:paraId="647DCAEF" w14:textId="77777777" w:rsidTr="00C33EB8">
        <w:trPr>
          <w:ins w:id="121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C4B" w14:textId="5D969053" w:rsidR="00BF1D3E" w:rsidRPr="00795CB6" w:rsidRDefault="00BF1D3E" w:rsidP="00C33EB8">
            <w:pPr>
              <w:keepNext/>
              <w:keepLines/>
              <w:spacing w:after="0"/>
              <w:rPr>
                <w:ins w:id="122" w:author="Huawei" w:date="2024-09-25T15:13:00Z"/>
                <w:rFonts w:ascii="Arial" w:eastAsia="Batang" w:hAnsi="Arial"/>
                <w:sz w:val="18"/>
                <w:szCs w:val="18"/>
                <w:highlight w:val="yellow"/>
              </w:rPr>
            </w:pPr>
            <w:ins w:id="123" w:author="Huawei" w:date="2024-09-25T15:14:00Z">
              <w:r>
                <w:rPr>
                  <w:rFonts w:ascii="Arial" w:eastAsia="Batang" w:hAnsi="Arial"/>
                  <w:bCs/>
                  <w:sz w:val="18"/>
                  <w:szCs w:val="18"/>
                </w:rPr>
                <w:t>LTM Assistance Information</w:t>
              </w:r>
            </w:ins>
            <w:ins w:id="124" w:author="Huawei" w:date="2024-09-25T15:13:00Z"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E2C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25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86" w14:textId="77777777" w:rsidR="00BF1D3E" w:rsidRPr="00795CB6" w:rsidRDefault="00BF1D3E" w:rsidP="00C33EB8">
            <w:pPr>
              <w:keepNext/>
              <w:keepLines/>
              <w:spacing w:after="0"/>
              <w:rPr>
                <w:ins w:id="126" w:author="Huawei" w:date="2024-09-25T15:13:00Z"/>
                <w:rFonts w:ascii="Arial" w:eastAsia="MS Mincho" w:hAnsi="Arial"/>
                <w:sz w:val="18"/>
                <w:szCs w:val="18"/>
              </w:rPr>
            </w:pPr>
            <w:ins w:id="127" w:author="Huawei" w:date="2024-09-25T15:13:00Z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 xml:space="preserve">(1 … </w:t>
              </w:r>
              <w:proofErr w:type="spellStart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MS Mincho" w:hAnsi="Arial" w:cs="Arial" w:hint="eastAsia"/>
                  <w:i/>
                  <w:iCs/>
                  <w:sz w:val="18"/>
                  <w:szCs w:val="18"/>
                  <w:lang w:eastAsia="ja-JP"/>
                </w:rPr>
                <w:t>LTMCells</w:t>
              </w:r>
              <w:proofErr w:type="spellEnd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F1D" w14:textId="77777777" w:rsidR="00BF1D3E" w:rsidRPr="00795CB6" w:rsidRDefault="00BF1D3E" w:rsidP="00C33EB8">
            <w:pPr>
              <w:keepNext/>
              <w:keepLines/>
              <w:spacing w:after="0"/>
              <w:rPr>
                <w:ins w:id="128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8C7" w14:textId="77777777" w:rsidR="00BF1D3E" w:rsidRPr="00795CB6" w:rsidRDefault="00BF1D3E" w:rsidP="00C33EB8">
            <w:pPr>
              <w:keepNext/>
              <w:keepLines/>
              <w:spacing w:after="0"/>
              <w:rPr>
                <w:ins w:id="129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40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0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701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1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</w:tr>
      <w:tr w:rsidR="00BF1D3E" w:rsidRPr="00795CB6" w14:paraId="6F903EB3" w14:textId="77777777" w:rsidTr="00C33EB8">
        <w:trPr>
          <w:ins w:id="132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07B" w14:textId="77777777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33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34" w:author="Huawei" w:date="2024-09-25T15:13:00Z"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&gt;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Candidate </w:t>
              </w:r>
              <w:bookmarkStart w:id="135" w:name="_Hlk126830507"/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Cell ID</w:t>
              </w:r>
              <w:bookmarkEnd w:id="135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D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36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37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816" w14:textId="77777777" w:rsidR="00BF1D3E" w:rsidRPr="00795CB6" w:rsidRDefault="00BF1D3E" w:rsidP="00C33EB8">
            <w:pPr>
              <w:keepNext/>
              <w:keepLines/>
              <w:spacing w:after="0"/>
              <w:rPr>
                <w:ins w:id="138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BD9" w14:textId="77777777" w:rsidR="00BF1D3E" w:rsidRPr="00795CB6" w:rsidRDefault="00BF1D3E" w:rsidP="00C33EB8">
            <w:pPr>
              <w:keepNext/>
              <w:keepLines/>
              <w:spacing w:after="0"/>
              <w:rPr>
                <w:ins w:id="139" w:author="Huawei" w:date="2024-09-25T15:13:00Z"/>
                <w:rFonts w:ascii="Arial" w:eastAsia="MS Mincho" w:hAnsi="Arial" w:cs="Arial"/>
                <w:sz w:val="18"/>
                <w:szCs w:val="18"/>
              </w:rPr>
            </w:pPr>
            <w:ins w:id="140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17182DDF" w14:textId="77777777" w:rsidR="00BF1D3E" w:rsidRPr="00795CB6" w:rsidRDefault="00BF1D3E" w:rsidP="00C33EB8">
            <w:pPr>
              <w:keepNext/>
              <w:keepLines/>
              <w:spacing w:after="0"/>
              <w:rPr>
                <w:ins w:id="141" w:author="Huawei" w:date="2024-09-25T15:13:00Z"/>
                <w:rFonts w:ascii="Arial" w:eastAsia="MS Mincho" w:hAnsi="Arial"/>
                <w:sz w:val="18"/>
                <w:szCs w:val="18"/>
              </w:rPr>
            </w:pPr>
            <w:ins w:id="142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3AB" w14:textId="77777777" w:rsidR="00BF1D3E" w:rsidRPr="00795CB6" w:rsidRDefault="00BF1D3E" w:rsidP="00C33EB8">
            <w:pPr>
              <w:keepNext/>
              <w:keepLines/>
              <w:spacing w:after="0"/>
              <w:rPr>
                <w:ins w:id="143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2EA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44" w:author="Huawei" w:date="2024-09-25T15:13:00Z"/>
                <w:rFonts w:ascii="Arial" w:eastAsia="MS Mincho" w:hAnsi="Arial"/>
                <w:sz w:val="18"/>
                <w:szCs w:val="18"/>
              </w:rPr>
            </w:pPr>
            <w:ins w:id="145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E9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46" w:author="Huawei" w:date="2024-09-25T15:13:00Z"/>
                <w:rFonts w:ascii="Arial" w:eastAsia="MS Mincho" w:hAnsi="Arial"/>
                <w:sz w:val="18"/>
                <w:szCs w:val="18"/>
              </w:rPr>
            </w:pPr>
            <w:ins w:id="147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F1D3E" w:rsidRPr="00795CB6" w14:paraId="706C9C3C" w14:textId="77777777" w:rsidTr="00C33EB8">
        <w:trPr>
          <w:ins w:id="14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EEF" w14:textId="46643603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49" w:author="Huawei" w:date="2024-09-25T15:13:00Z"/>
                <w:rFonts w:ascii="Arial" w:eastAsia="宋体" w:hAnsi="Arial"/>
                <w:bCs/>
                <w:sz w:val="18"/>
                <w:szCs w:val="18"/>
                <w:lang w:eastAsia="zh-CN"/>
              </w:rPr>
            </w:pPr>
            <w:ins w:id="150" w:author="Huawei" w:date="2024-09-25T15:13:00Z"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&gt;</w:t>
              </w:r>
            </w:ins>
            <w:ins w:id="151" w:author="Huawei" w:date="2024-09-25T15:15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 xml:space="preserve">L3 </w:t>
              </w:r>
            </w:ins>
            <w:ins w:id="152" w:author="Huawei" w:date="2024-09-25T15:16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M</w:t>
              </w:r>
            </w:ins>
            <w:ins w:id="153" w:author="Huawei" w:date="2024-09-25T15:15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easurement</w:t>
              </w:r>
            </w:ins>
            <w:ins w:id="154" w:author="Huawei" w:date="2024-09-25T15:16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 xml:space="preserve">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B80" w14:textId="70F0D41E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55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6" w:author="Huawei" w:date="2024-09-25T15:1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B94" w14:textId="77777777" w:rsidR="00BF1D3E" w:rsidRPr="00BF1D3E" w:rsidRDefault="00BF1D3E" w:rsidP="00C33EB8">
            <w:pPr>
              <w:keepNext/>
              <w:keepLines/>
              <w:spacing w:after="0"/>
              <w:rPr>
                <w:ins w:id="157" w:author="Huawei" w:date="2024-09-25T15:13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A95" w14:textId="7F04DDFF" w:rsidR="00BF1D3E" w:rsidRPr="00795CB6" w:rsidRDefault="00BF1D3E" w:rsidP="00C33EB8">
            <w:pPr>
              <w:keepNext/>
              <w:keepLines/>
              <w:spacing w:after="0"/>
              <w:rPr>
                <w:ins w:id="158" w:author="Huawei" w:date="2024-09-25T15:13:00Z"/>
                <w:rFonts w:ascii="Arial" w:eastAsia="MS Mincho" w:hAnsi="Arial" w:cs="Arial"/>
                <w:sz w:val="18"/>
                <w:szCs w:val="18"/>
              </w:rPr>
            </w:pPr>
            <w:ins w:id="159" w:author="Huawei" w:date="2024-09-25T15:16:00Z">
              <w:r w:rsidRPr="00BF1D3E">
                <w:rPr>
                  <w:rFonts w:ascii="Arial" w:eastAsia="MS Mincho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A5A" w14:textId="61BF2075" w:rsidR="00BF1D3E" w:rsidRPr="00F36304" w:rsidRDefault="00BF1D3E" w:rsidP="00C33EB8">
            <w:pPr>
              <w:keepNext/>
              <w:keepLines/>
              <w:spacing w:after="0"/>
              <w:rPr>
                <w:ins w:id="160" w:author="Huawei" w:date="2024-09-25T15:13:00Z"/>
                <w:rFonts w:ascii="Arial" w:hAnsi="Arial"/>
                <w:sz w:val="18"/>
                <w:szCs w:val="18"/>
                <w:lang w:eastAsia="zh-CN"/>
              </w:rPr>
            </w:pPr>
            <w:ins w:id="161" w:author="Huawei" w:date="2024-09-25T15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Includes the </w:t>
              </w:r>
              <w:proofErr w:type="spellStart"/>
              <w:r w:rsidRPr="00F36304"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>MeasResultNR</w:t>
              </w:r>
              <w:proofErr w:type="spellEnd"/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IE</w:t>
              </w:r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as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defined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in sub</w:t>
              </w:r>
            </w:ins>
            <w:ins w:id="162" w:author="Huawei" w:date="2024-09-25T15:18:00Z"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clause </w:t>
              </w:r>
            </w:ins>
            <w:ins w:id="163" w:author="Huawei" w:date="2024-09-25T15:19:00Z"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6.3.2 </w:t>
              </w:r>
            </w:ins>
            <w:ins w:id="164" w:author="Huawei" w:date="2024-09-25T15:18:00Z"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in TS 38.331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877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65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6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8C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67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8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735F65C" w14:textId="77777777" w:rsidR="00BF1D3E" w:rsidRDefault="00BF1D3E" w:rsidP="00BF1D3E">
      <w:pPr>
        <w:widowControl w:val="0"/>
        <w:rPr>
          <w:ins w:id="169" w:author="Huawei" w:date="2024-09-25T15:13:00Z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1D3E" w14:paraId="40842FFC" w14:textId="77777777" w:rsidTr="00C33EB8">
        <w:trPr>
          <w:jc w:val="center"/>
          <w:ins w:id="170" w:author="Huawei" w:date="2024-09-25T15:13:00Z"/>
        </w:trPr>
        <w:tc>
          <w:tcPr>
            <w:tcW w:w="3686" w:type="dxa"/>
          </w:tcPr>
          <w:p w14:paraId="1C390D40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71" w:author="Huawei" w:date="2024-09-25T15:13:00Z"/>
                <w:lang w:eastAsia="zh-CN"/>
              </w:rPr>
            </w:pPr>
            <w:ins w:id="172" w:author="Huawei" w:date="2024-09-25T15:13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3BE2452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73" w:author="Huawei" w:date="2024-09-25T15:13:00Z"/>
                <w:lang w:eastAsia="zh-CN"/>
              </w:rPr>
            </w:pPr>
            <w:ins w:id="174" w:author="Huawei" w:date="2024-09-25T15:13:00Z">
              <w:r>
                <w:rPr>
                  <w:lang w:eastAsia="zh-CN"/>
                </w:rPr>
                <w:t>Explanation</w:t>
              </w:r>
            </w:ins>
          </w:p>
        </w:tc>
      </w:tr>
      <w:tr w:rsidR="00BF1D3E" w14:paraId="7983250F" w14:textId="77777777" w:rsidTr="00C33EB8">
        <w:trPr>
          <w:jc w:val="center"/>
          <w:ins w:id="175" w:author="Huawei" w:date="2024-09-25T15:13:00Z"/>
        </w:trPr>
        <w:tc>
          <w:tcPr>
            <w:tcW w:w="3686" w:type="dxa"/>
          </w:tcPr>
          <w:p w14:paraId="2A31BA5A" w14:textId="77777777" w:rsidR="00BF1D3E" w:rsidRPr="00795CB6" w:rsidRDefault="00BF1D3E" w:rsidP="00C33EB8">
            <w:pPr>
              <w:pStyle w:val="TAL"/>
              <w:keepNext w:val="0"/>
              <w:keepLines w:val="0"/>
              <w:widowControl w:val="0"/>
              <w:rPr>
                <w:ins w:id="176" w:author="Huawei" w:date="2024-09-25T15:13:00Z"/>
                <w:rFonts w:eastAsia="Yu Mincho"/>
                <w:lang w:eastAsia="ja-JP"/>
              </w:rPr>
            </w:pPr>
            <w:proofErr w:type="spellStart"/>
            <w:ins w:id="177" w:author="Huawei" w:date="2024-09-25T15:13:00Z">
              <w:r>
                <w:rPr>
                  <w:rFonts w:eastAsia="Yu Mincho" w:hint="eastAsia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50C6E670" w14:textId="77777777" w:rsidR="00BF1D3E" w:rsidRDefault="00BF1D3E" w:rsidP="00C33EB8">
            <w:pPr>
              <w:pStyle w:val="TAL"/>
              <w:keepNext w:val="0"/>
              <w:keepLines w:val="0"/>
              <w:widowControl w:val="0"/>
              <w:rPr>
                <w:ins w:id="178" w:author="Huawei" w:date="2024-09-25T15:13:00Z"/>
                <w:lang w:eastAsia="zh-CN"/>
              </w:rPr>
            </w:pPr>
            <w:ins w:id="179" w:author="Huawei" w:date="2024-09-25T15:13:00Z">
              <w:r>
                <w:rPr>
                  <w:lang w:eastAsia="zh-CN"/>
                </w:rPr>
                <w:t xml:space="preserve">Maximum no. of </w:t>
              </w:r>
              <w:r>
                <w:rPr>
                  <w:rFonts w:eastAsia="Yu Mincho" w:hint="eastAsia"/>
                  <w:lang w:eastAsia="ja-JP"/>
                </w:rPr>
                <w:t xml:space="preserve">LTM Cells, </w:t>
              </w:r>
              <w:r>
                <w:rPr>
                  <w:lang w:eastAsia="zh-CN"/>
                </w:rPr>
                <w:t xml:space="preserve">the maximum value is </w:t>
              </w:r>
              <w:r>
                <w:rPr>
                  <w:rFonts w:eastAsia="Yu Mincho" w:hint="eastAsia"/>
                  <w:lang w:eastAsia="ja-JP"/>
                </w:rPr>
                <w:t>8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3731B081" w14:textId="77777777" w:rsidR="00BF1D3E" w:rsidRDefault="00BF1D3E" w:rsidP="00BF1D3E">
      <w:pPr>
        <w:widowControl w:val="0"/>
        <w:rPr>
          <w:ins w:id="180" w:author="Huawei" w:date="2024-09-25T15:13:00Z"/>
        </w:rPr>
      </w:pPr>
    </w:p>
    <w:p w14:paraId="558C905F" w14:textId="77777777" w:rsidR="006679EE" w:rsidRDefault="006679EE" w:rsidP="0057257E">
      <w:pPr>
        <w:sectPr w:rsidR="006679EE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2D583" w14:textId="574E9312" w:rsidR="00257861" w:rsidRDefault="00257861" w:rsidP="0057257E"/>
    <w:p w14:paraId="04B95673" w14:textId="77777777" w:rsidR="00254EE8" w:rsidRPr="00E51D72" w:rsidRDefault="00254EE8" w:rsidP="00254EE8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3E45A994" w14:textId="77777777" w:rsidR="00254EE8" w:rsidRDefault="00254EE8" w:rsidP="00254EE8">
      <w:pPr>
        <w:pStyle w:val="3"/>
        <w:rPr>
          <w:lang w:eastAsia="ko-KR"/>
        </w:rPr>
      </w:pPr>
      <w:bookmarkStart w:id="181" w:name="_Toc175589547"/>
      <w:bookmarkStart w:id="182" w:name="_Toc120124732"/>
      <w:bookmarkStart w:id="183" w:name="_Toc113835876"/>
      <w:bookmarkStart w:id="184" w:name="_Toc106110434"/>
      <w:bookmarkStart w:id="185" w:name="_Toc105927894"/>
      <w:bookmarkStart w:id="186" w:name="_Toc105511362"/>
      <w:bookmarkStart w:id="187" w:name="_Toc99731227"/>
      <w:bookmarkStart w:id="188" w:name="_Toc99038964"/>
      <w:bookmarkStart w:id="189" w:name="_Toc97911140"/>
      <w:bookmarkStart w:id="190" w:name="_Toc88658228"/>
      <w:bookmarkStart w:id="191" w:name="_Toc81383594"/>
      <w:bookmarkStart w:id="192" w:name="_Toc74154850"/>
      <w:bookmarkStart w:id="193" w:name="_Toc66289737"/>
      <w:bookmarkStart w:id="194" w:name="_Toc64449078"/>
      <w:bookmarkStart w:id="195" w:name="_Toc51763906"/>
      <w:bookmarkStart w:id="196" w:name="_Toc45832584"/>
      <w:bookmarkStart w:id="197" w:name="_Toc36557064"/>
      <w:bookmarkStart w:id="198" w:name="_Toc29893127"/>
      <w:bookmarkStart w:id="199" w:name="_Toc20956001"/>
      <w:r>
        <w:t>9.4.3</w:t>
      </w:r>
      <w:r>
        <w:tab/>
        <w:t>Elementary Procedure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187781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16143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18AD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0861A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B970DB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F5512F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86B03" w14:textId="77777777" w:rsidR="00254EE8" w:rsidRDefault="00254EE8" w:rsidP="00254EE8">
      <w:pPr>
        <w:pStyle w:val="PL"/>
        <w:rPr>
          <w:snapToGrid w:val="0"/>
        </w:rPr>
      </w:pPr>
    </w:p>
    <w:p w14:paraId="116E448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E46F0B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28D6CE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696C9C1" w14:textId="77777777" w:rsidR="00254EE8" w:rsidRDefault="00254EE8" w:rsidP="00254EE8">
      <w:pPr>
        <w:pStyle w:val="PL"/>
        <w:rPr>
          <w:snapToGrid w:val="0"/>
        </w:rPr>
      </w:pPr>
    </w:p>
    <w:p w14:paraId="71C6DF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56721A6" w14:textId="77777777" w:rsidR="00254EE8" w:rsidRDefault="00254EE8" w:rsidP="00254EE8">
      <w:pPr>
        <w:pStyle w:val="PL"/>
        <w:rPr>
          <w:snapToGrid w:val="0"/>
        </w:rPr>
      </w:pPr>
    </w:p>
    <w:p w14:paraId="1082E54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2E4269" w14:textId="77777777" w:rsidR="00254EE8" w:rsidRDefault="00254EE8" w:rsidP="00254EE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84E6C3F" w14:textId="77777777" w:rsidR="00254EE8" w:rsidRDefault="00254EE8" w:rsidP="00254EE8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539B9FD3" w14:textId="77777777" w:rsidR="00254EE8" w:rsidRDefault="00254EE8" w:rsidP="00254EE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144F53E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4253384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DA321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463BF7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585D4DD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7A43C426" w14:textId="196DEECF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200" w:author="Huawei" w:date="2024-09-25T15:35:00Z">
        <w:r w:rsidR="00031CE8">
          <w:rPr>
            <w:snapToGrid w:val="0"/>
          </w:rPr>
          <w:t>,</w:t>
        </w:r>
      </w:ins>
    </w:p>
    <w:p w14:paraId="55C3481C" w14:textId="05D00C21" w:rsidR="00254EE8" w:rsidRDefault="00031CE8" w:rsidP="00254EE8">
      <w:pPr>
        <w:pStyle w:val="PL"/>
        <w:rPr>
          <w:rFonts w:eastAsia="Malgun Gothic"/>
          <w:snapToGrid w:val="0"/>
          <w:lang w:eastAsia="ko-KR"/>
        </w:rPr>
      </w:pPr>
      <w:ins w:id="201" w:author="Huawei" w:date="2024-09-25T15:35:00Z">
        <w:r>
          <w:rPr>
            <w:noProof w:val="0"/>
          </w:rPr>
          <w:tab/>
          <w:t>LTMAssistanceInformation</w:t>
        </w:r>
      </w:ins>
    </w:p>
    <w:p w14:paraId="18EB4F41" w14:textId="77777777" w:rsidR="00CE2050" w:rsidRDefault="00CE2050" w:rsidP="00254EE8">
      <w:pPr>
        <w:pStyle w:val="PL"/>
        <w:rPr>
          <w:rFonts w:eastAsia="Malgun Gothic"/>
          <w:snapToGrid w:val="0"/>
          <w:lang w:eastAsia="ko-KR"/>
        </w:rPr>
      </w:pPr>
    </w:p>
    <w:p w14:paraId="2855A871" w14:textId="5A06E2D9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320AAE2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77488986" w14:textId="77777777" w:rsidR="00CE2050" w:rsidRDefault="00CE2050" w:rsidP="00CE205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4D0C953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48C8418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585CF3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96BA3FC" w14:textId="77777777" w:rsidR="00CE2050" w:rsidRDefault="00CE2050" w:rsidP="00CE2050">
      <w:pPr>
        <w:pStyle w:val="PL"/>
      </w:pPr>
      <w:r>
        <w:tab/>
        <w:t>id-MIABF1SetupTriggering,</w:t>
      </w:r>
    </w:p>
    <w:p w14:paraId="717ED20F" w14:textId="77777777" w:rsidR="00CE2050" w:rsidRDefault="00CE2050" w:rsidP="00CE205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294D8FA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1F8C93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EF2E31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76FFDDF9" w14:textId="7679949A" w:rsidR="00CE2050" w:rsidRDefault="00CE2050" w:rsidP="00CE2050">
      <w:pPr>
        <w:pStyle w:val="PL"/>
        <w:rPr>
          <w:ins w:id="202" w:author="Huawei" w:date="2024-09-25T15:35:00Z"/>
          <w:snapToGrid w:val="0"/>
        </w:rPr>
      </w:pPr>
      <w:r>
        <w:rPr>
          <w:snapToGrid w:val="0"/>
        </w:rPr>
        <w:tab/>
        <w:t>id-SRSInformationReservationNotification</w:t>
      </w:r>
      <w:ins w:id="203" w:author="Huawei" w:date="2024-09-25T15:35:00Z">
        <w:r w:rsidR="00031CE8">
          <w:rPr>
            <w:snapToGrid w:val="0"/>
          </w:rPr>
          <w:t>,</w:t>
        </w:r>
      </w:ins>
    </w:p>
    <w:p w14:paraId="3146D168" w14:textId="0205979A" w:rsidR="00031CE8" w:rsidRDefault="00031CE8" w:rsidP="00CE2050">
      <w:pPr>
        <w:pStyle w:val="PL"/>
        <w:rPr>
          <w:snapToGrid w:val="0"/>
        </w:rPr>
      </w:pPr>
      <w:ins w:id="204" w:author="Huawei" w:date="2024-09-25T15:35:00Z">
        <w:r>
          <w:rPr>
            <w:snapToGrid w:val="0"/>
          </w:rPr>
          <w:tab/>
          <w:t>id-</w:t>
        </w:r>
        <w:bookmarkStart w:id="205" w:name="OLE_LINK61"/>
        <w:r>
          <w:rPr>
            <w:noProof w:val="0"/>
          </w:rPr>
          <w:t>LTMAssistanceInformation</w:t>
        </w:r>
      </w:ins>
      <w:bookmarkEnd w:id="205"/>
    </w:p>
    <w:p w14:paraId="38515BC8" w14:textId="77777777" w:rsidR="00CE2050" w:rsidRDefault="00CE2050" w:rsidP="00CE2050">
      <w:pPr>
        <w:rPr>
          <w:highlight w:val="yellow"/>
          <w:lang w:eastAsia="zh-CN"/>
        </w:rPr>
      </w:pPr>
    </w:p>
    <w:p w14:paraId="335A3A77" w14:textId="2781C438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E2CA0E1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F1AP-ELEMENTARY-PROCEDURES-CLASS-2 F1AP-ELEMENTARY-PROCEDURE ::= {</w:t>
      </w:r>
      <w:r>
        <w:rPr>
          <w:snapToGrid w:val="0"/>
        </w:rPr>
        <w:tab/>
      </w:r>
    </w:p>
    <w:p w14:paraId="1124D65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0AD1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D162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86FAD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1871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90CD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DB16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FC73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9D52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1F2F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83768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66EFB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07DF3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ABAE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16C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ADFE00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2F5F74E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11D32BD" w14:textId="77777777" w:rsidR="00CE2050" w:rsidRDefault="00CE2050" w:rsidP="00CE205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83080D6" w14:textId="77777777" w:rsidR="00CE2050" w:rsidRDefault="00CE2050" w:rsidP="00CE205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47CB551A" w14:textId="77777777" w:rsidR="00CE2050" w:rsidRDefault="00CE2050" w:rsidP="00CE205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8CAB99" w14:textId="77777777" w:rsidR="00CE2050" w:rsidRDefault="00CE2050" w:rsidP="00CE205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59FEEAA" w14:textId="77777777" w:rsidR="00CE2050" w:rsidRDefault="00CE2050" w:rsidP="00CE2050">
      <w:pPr>
        <w:pStyle w:val="PL"/>
      </w:pPr>
      <w:r>
        <w:tab/>
        <w:t>referenceTimeInformationReportingControl|</w:t>
      </w:r>
    </w:p>
    <w:p w14:paraId="7393C0AD" w14:textId="77777777" w:rsidR="00CE2050" w:rsidRDefault="00CE2050" w:rsidP="00CE205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653B3A6" w14:textId="77777777" w:rsidR="00CE2050" w:rsidRDefault="00CE2050" w:rsidP="00CE205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41F9216" w14:textId="77777777" w:rsidR="00CE2050" w:rsidRDefault="00CE2050" w:rsidP="00CE205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A344B5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3AC09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FFB29F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68D2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E2CF0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2C93D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1483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ACF7C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B7F7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44D13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B098A" w14:textId="77777777" w:rsidR="00CE2050" w:rsidRDefault="00CE2050" w:rsidP="00CE205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49D5D1" w14:textId="77777777" w:rsidR="00CE2050" w:rsidRDefault="00CE2050" w:rsidP="00CE205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9C6EF2" w14:textId="77777777" w:rsidR="00CE2050" w:rsidRDefault="00CE2050" w:rsidP="00CE205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590059" w14:textId="77777777" w:rsidR="00CE2050" w:rsidRDefault="00CE2050" w:rsidP="00CE205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A6F264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1C6AB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3741D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E631B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0D49E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D95E1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7FB6828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D78B2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02B2C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918B6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DEC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765FD4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F473A6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9975C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97D1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A517F2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386D44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921383" w14:textId="77777777" w:rsidR="00031CE8" w:rsidRDefault="00CE2050" w:rsidP="00CE2050">
      <w:pPr>
        <w:pStyle w:val="PL"/>
        <w:rPr>
          <w:ins w:id="206" w:author="Huawei" w:date="2024-09-25T15:36:00Z"/>
          <w:snapToGrid w:val="0"/>
        </w:rPr>
      </w:pPr>
      <w:r>
        <w:rPr>
          <w:snapToGrid w:val="0"/>
        </w:rPr>
        <w:tab/>
        <w:t>sRSInformationReservationNotification</w:t>
      </w:r>
      <w:ins w:id="207" w:author="Huawei" w:date="2024-09-25T15:36:00Z">
        <w:r w:rsidR="00031CE8">
          <w:rPr>
            <w:snapToGrid w:val="0"/>
          </w:rPr>
          <w:tab/>
        </w:r>
        <w:r w:rsidR="00031CE8">
          <w:rPr>
            <w:snapToGrid w:val="0"/>
          </w:rPr>
          <w:tab/>
          <w:t>|</w:t>
        </w:r>
      </w:ins>
    </w:p>
    <w:p w14:paraId="568B7A78" w14:textId="0C89D9A6" w:rsidR="00CE2050" w:rsidRDefault="00031CE8" w:rsidP="00CE2050">
      <w:pPr>
        <w:pStyle w:val="PL"/>
        <w:rPr>
          <w:snapToGrid w:val="0"/>
        </w:rPr>
      </w:pPr>
      <w:ins w:id="208" w:author="Huawei" w:date="2024-09-25T15:36:00Z">
        <w:r>
          <w:rPr>
            <w:snapToGrid w:val="0"/>
          </w:rPr>
          <w:tab/>
          <w:t>lTMAssi</w:t>
        </w:r>
        <w:r w:rsidR="0022214E">
          <w:rPr>
            <w:snapToGrid w:val="0"/>
          </w:rPr>
          <w:t>s</w:t>
        </w:r>
        <w:r>
          <w:rPr>
            <w:snapToGrid w:val="0"/>
          </w:rPr>
          <w:t>tanceInformation</w:t>
        </w:r>
      </w:ins>
      <w:r w:rsidR="00CE2050">
        <w:rPr>
          <w:snapToGrid w:val="0"/>
        </w:rPr>
        <w:t>,</w:t>
      </w:r>
    </w:p>
    <w:p w14:paraId="3FE6280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9A9DF5" w14:textId="1CAA7662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C493E" w14:textId="6AE2BFD7" w:rsidR="00CE2050" w:rsidRDefault="00CE2050" w:rsidP="00CE2050">
      <w:pPr>
        <w:pStyle w:val="PL"/>
        <w:rPr>
          <w:snapToGrid w:val="0"/>
        </w:rPr>
      </w:pPr>
    </w:p>
    <w:p w14:paraId="17E67FA9" w14:textId="00BC473F" w:rsidR="00CE2050" w:rsidRDefault="00CE2050" w:rsidP="00CE2050">
      <w:pPr>
        <w:pStyle w:val="PL"/>
        <w:rPr>
          <w:snapToGrid w:val="0"/>
        </w:rPr>
      </w:pPr>
    </w:p>
    <w:p w14:paraId="5E381FE7" w14:textId="77777777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92E5865" w14:textId="77777777" w:rsidR="00CE2050" w:rsidRDefault="00CE2050" w:rsidP="00CE2050">
      <w:pPr>
        <w:pStyle w:val="PL"/>
        <w:rPr>
          <w:lang w:eastAsia="ko-KR"/>
        </w:rPr>
      </w:pPr>
      <w:r>
        <w:t>dUCUAccessAndMobilityIndication F1AP-ELEMENTARY-PROCEDURE ::= {</w:t>
      </w:r>
    </w:p>
    <w:p w14:paraId="020208C4" w14:textId="77777777" w:rsidR="00CE2050" w:rsidRDefault="00CE2050" w:rsidP="00CE205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316F43D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2A48202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1C59E6" w14:textId="77777777" w:rsidR="00CE2050" w:rsidRDefault="00CE2050" w:rsidP="00CE2050">
      <w:pPr>
        <w:pStyle w:val="PL"/>
      </w:pPr>
      <w:r>
        <w:t>}</w:t>
      </w:r>
    </w:p>
    <w:p w14:paraId="26B197DC" w14:textId="77777777" w:rsidR="00CE2050" w:rsidRDefault="00CE2050" w:rsidP="00CE2050">
      <w:pPr>
        <w:pStyle w:val="PL"/>
        <w:rPr>
          <w:noProof w:val="0"/>
        </w:rPr>
      </w:pPr>
    </w:p>
    <w:p w14:paraId="061B9B75" w14:textId="77777777" w:rsidR="00CE2050" w:rsidRDefault="00CE2050" w:rsidP="00CE205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6C278462" w14:textId="77777777" w:rsidR="00CE2050" w:rsidRDefault="00CE2050" w:rsidP="00CE205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30E9C3C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228C94B9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323867" w14:textId="77777777" w:rsidR="00CE2050" w:rsidRDefault="00CE2050" w:rsidP="00CE2050">
      <w:pPr>
        <w:pStyle w:val="PL"/>
      </w:pPr>
      <w:r>
        <w:t>}</w:t>
      </w:r>
    </w:p>
    <w:p w14:paraId="4FAA8DED" w14:textId="4EAF7AF0" w:rsidR="00CE2050" w:rsidRDefault="00CE2050" w:rsidP="00CE2050">
      <w:pPr>
        <w:pStyle w:val="PL"/>
        <w:rPr>
          <w:ins w:id="209" w:author="Huawei" w:date="2024-09-25T15:36:00Z"/>
        </w:rPr>
      </w:pPr>
    </w:p>
    <w:p w14:paraId="16AB4994" w14:textId="033E6A8A" w:rsidR="0022214E" w:rsidRDefault="0022214E" w:rsidP="0022214E">
      <w:pPr>
        <w:pStyle w:val="PL"/>
        <w:rPr>
          <w:ins w:id="210" w:author="Huawei" w:date="2024-09-25T15:36:00Z"/>
        </w:rPr>
      </w:pPr>
      <w:ins w:id="211" w:author="Huawei" w:date="2024-09-25T15:36:00Z">
        <w:r>
          <w:rPr>
            <w:snapToGrid w:val="0"/>
          </w:rPr>
          <w:t>lTMAssistanceInformation</w:t>
        </w:r>
        <w:r>
          <w:t xml:space="preserve"> F1AP-ELEMENTARY-PROCEDURE ::= {</w:t>
        </w:r>
      </w:ins>
    </w:p>
    <w:p w14:paraId="550AAB7F" w14:textId="419B7C58" w:rsidR="0022214E" w:rsidRDefault="0022214E" w:rsidP="0022214E">
      <w:pPr>
        <w:pStyle w:val="PL"/>
        <w:rPr>
          <w:ins w:id="212" w:author="Huawei" w:date="2024-09-25T15:36:00Z"/>
          <w:snapToGrid w:val="0"/>
        </w:rPr>
      </w:pPr>
      <w:ins w:id="213" w:author="Huawei" w:date="2024-09-25T15:36:00Z">
        <w:r>
          <w:tab/>
          <w:t>INITIATING MESSAGE</w:t>
        </w:r>
        <w:r>
          <w:tab/>
        </w:r>
        <w:r>
          <w:tab/>
        </w:r>
      </w:ins>
      <w:ins w:id="214" w:author="Huawei" w:date="2024-09-25T15:37:00Z">
        <w:r>
          <w:rPr>
            <w:snapToGrid w:val="0"/>
          </w:rPr>
          <w:t>LTMAssista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ceInformation</w:t>
        </w:r>
      </w:ins>
    </w:p>
    <w:p w14:paraId="5E6094FC" w14:textId="3A7932B0" w:rsidR="0022214E" w:rsidRDefault="0022214E" w:rsidP="0022214E">
      <w:pPr>
        <w:pStyle w:val="PL"/>
        <w:rPr>
          <w:ins w:id="215" w:author="Huawei" w:date="2024-09-25T15:36:00Z"/>
        </w:rPr>
      </w:pPr>
      <w:ins w:id="216" w:author="Huawei" w:date="2024-09-25T15:36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217" w:author="Huawei" w:date="2024-09-25T15:37:00Z">
        <w:r>
          <w:rPr>
            <w:noProof w:val="0"/>
          </w:rPr>
          <w:t>LTMAssistanceInformation</w:t>
        </w:r>
      </w:ins>
    </w:p>
    <w:p w14:paraId="3A406F9F" w14:textId="77777777" w:rsidR="0022214E" w:rsidRDefault="0022214E" w:rsidP="0022214E">
      <w:pPr>
        <w:pStyle w:val="PL"/>
        <w:rPr>
          <w:ins w:id="218" w:author="Huawei" w:date="2024-09-25T15:36:00Z"/>
        </w:rPr>
      </w:pPr>
      <w:ins w:id="219" w:author="Huawei" w:date="2024-09-25T15:36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55070C10" w14:textId="77777777" w:rsidR="0022214E" w:rsidRDefault="0022214E" w:rsidP="0022214E">
      <w:pPr>
        <w:pStyle w:val="PL"/>
        <w:rPr>
          <w:ins w:id="220" w:author="Huawei" w:date="2024-09-25T15:36:00Z"/>
        </w:rPr>
      </w:pPr>
      <w:ins w:id="221" w:author="Huawei" w:date="2024-09-25T15:36:00Z">
        <w:r>
          <w:t>}</w:t>
        </w:r>
      </w:ins>
    </w:p>
    <w:p w14:paraId="3D0C29C5" w14:textId="77777777" w:rsidR="0022214E" w:rsidRDefault="0022214E" w:rsidP="00CE2050">
      <w:pPr>
        <w:pStyle w:val="PL"/>
      </w:pPr>
    </w:p>
    <w:p w14:paraId="5D139403" w14:textId="77777777" w:rsidR="00CE2050" w:rsidRDefault="00CE2050" w:rsidP="00CE2050">
      <w:pPr>
        <w:pStyle w:val="PL"/>
      </w:pPr>
    </w:p>
    <w:p w14:paraId="53222BE7" w14:textId="77777777" w:rsidR="00CE2050" w:rsidRDefault="00CE2050" w:rsidP="00CE2050">
      <w:pPr>
        <w:pStyle w:val="PL"/>
      </w:pPr>
      <w:r>
        <w:t>END</w:t>
      </w:r>
    </w:p>
    <w:p w14:paraId="60FB1D93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6D2862" w14:textId="77777777" w:rsidR="00CE2050" w:rsidRPr="00254EE8" w:rsidRDefault="00CE2050" w:rsidP="00254EE8"/>
    <w:p w14:paraId="10E774DC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4DA0752F" w14:textId="77777777" w:rsidR="00254EE8" w:rsidRDefault="00254EE8" w:rsidP="00254EE8">
      <w:pPr>
        <w:pStyle w:val="3"/>
        <w:rPr>
          <w:lang w:eastAsia="ko-KR"/>
        </w:rPr>
      </w:pPr>
      <w:bookmarkStart w:id="222" w:name="_Toc175589548"/>
      <w:bookmarkStart w:id="223" w:name="_Toc120124733"/>
      <w:bookmarkStart w:id="224" w:name="_Toc113835877"/>
      <w:bookmarkStart w:id="225" w:name="_Toc106110435"/>
      <w:bookmarkStart w:id="226" w:name="_Toc105927895"/>
      <w:bookmarkStart w:id="227" w:name="_Toc105511363"/>
      <w:bookmarkStart w:id="228" w:name="_Toc99731228"/>
      <w:bookmarkStart w:id="229" w:name="_Toc99038965"/>
      <w:bookmarkStart w:id="230" w:name="_Toc97911141"/>
      <w:bookmarkStart w:id="231" w:name="_Toc88658229"/>
      <w:bookmarkStart w:id="232" w:name="_Toc81383595"/>
      <w:bookmarkStart w:id="233" w:name="_Toc74154851"/>
      <w:bookmarkStart w:id="234" w:name="_Toc66289738"/>
      <w:bookmarkStart w:id="235" w:name="_Toc64449079"/>
      <w:bookmarkStart w:id="236" w:name="_Toc51763907"/>
      <w:bookmarkStart w:id="237" w:name="_Toc45832585"/>
      <w:bookmarkStart w:id="238" w:name="_Toc36557065"/>
      <w:bookmarkStart w:id="239" w:name="_Toc29893128"/>
      <w:bookmarkStart w:id="240" w:name="_Toc20956002"/>
      <w:r>
        <w:t>9.4.4</w:t>
      </w:r>
      <w:r>
        <w:tab/>
        <w:t>PDU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1FBC70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B22A2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62AD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96548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7363B8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6F0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A7107" w14:textId="77777777" w:rsidR="00254EE8" w:rsidRDefault="00254EE8" w:rsidP="00254EE8">
      <w:pPr>
        <w:pStyle w:val="PL"/>
        <w:rPr>
          <w:snapToGrid w:val="0"/>
        </w:rPr>
      </w:pPr>
    </w:p>
    <w:p w14:paraId="1C1ED02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524C50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EA89635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4974D37" w14:textId="77777777" w:rsidR="00254EE8" w:rsidRDefault="00254EE8" w:rsidP="00254EE8">
      <w:pPr>
        <w:pStyle w:val="PL"/>
        <w:rPr>
          <w:snapToGrid w:val="0"/>
        </w:rPr>
      </w:pPr>
    </w:p>
    <w:p w14:paraId="2B7A084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39C68B5" w14:textId="77777777" w:rsidR="00254EE8" w:rsidRDefault="00254EE8" w:rsidP="00254EE8">
      <w:pPr>
        <w:pStyle w:val="PL"/>
        <w:rPr>
          <w:snapToGrid w:val="0"/>
        </w:rPr>
      </w:pPr>
    </w:p>
    <w:p w14:paraId="2269A4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B60A013" w14:textId="565D4B78" w:rsidR="00254EE8" w:rsidRDefault="00254EE8" w:rsidP="0057257E">
      <w:pPr>
        <w:rPr>
          <w:highlight w:val="yellow"/>
          <w:lang w:eastAsia="zh-CN"/>
        </w:rPr>
      </w:pPr>
      <w:bookmarkStart w:id="241" w:name="OLE_LINK62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  <w:bookmarkEnd w:id="241"/>
    </w:p>
    <w:p w14:paraId="30180496" w14:textId="77777777" w:rsidR="00C33EB8" w:rsidRDefault="00C33EB8" w:rsidP="00C33EB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SRSPosRRCInactiveValidityAreaConfig,</w:t>
      </w:r>
    </w:p>
    <w:p w14:paraId="2474C6FC" w14:textId="77777777" w:rsidR="00C33EB8" w:rsidRDefault="00C33EB8" w:rsidP="00C33EB8">
      <w:pPr>
        <w:pStyle w:val="PL"/>
      </w:pPr>
      <w:r>
        <w:rPr>
          <w:snapToGrid w:val="0"/>
        </w:rPr>
        <w:tab/>
      </w:r>
      <w:r>
        <w:t>SRSReservationType,</w:t>
      </w:r>
    </w:p>
    <w:p w14:paraId="2F0278E1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CE42695" w14:textId="77777777" w:rsidR="00C33EB8" w:rsidRDefault="00C33EB8" w:rsidP="00C33EB8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7A8E99D" w14:textId="77777777" w:rsidR="00C33EB8" w:rsidRDefault="00C33EB8" w:rsidP="00C33EB8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616EA74" w14:textId="77777777" w:rsidR="00C33EB8" w:rsidRDefault="00C33EB8" w:rsidP="00C33EB8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82D2362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46B325C4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1BCAEC3" w14:textId="4613AB4A" w:rsidR="00C33EB8" w:rsidRDefault="00C33EB8" w:rsidP="00C33EB8">
      <w:pPr>
        <w:pStyle w:val="PL"/>
        <w:rPr>
          <w:ins w:id="242" w:author="Huawei" w:date="2024-09-25T15:51:00Z"/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43" w:author="Huawei" w:date="2024-09-25T15:51:00Z">
        <w:r w:rsidR="00DD7118">
          <w:rPr>
            <w:snapToGrid w:val="0"/>
          </w:rPr>
          <w:t>,</w:t>
        </w:r>
      </w:ins>
    </w:p>
    <w:p w14:paraId="7B9F144A" w14:textId="5EA7A0A5" w:rsidR="00DD7118" w:rsidRPr="00DD7118" w:rsidRDefault="00DD7118" w:rsidP="00C33EB8">
      <w:pPr>
        <w:pStyle w:val="PL"/>
        <w:rPr>
          <w:snapToGrid w:val="0"/>
        </w:rPr>
      </w:pPr>
      <w:ins w:id="244" w:author="Huawei" w:date="2024-09-25T15:51:00Z">
        <w:r>
          <w:rPr>
            <w:rFonts w:eastAsia="宋体"/>
            <w:snapToGrid w:val="0"/>
          </w:rPr>
          <w:tab/>
          <w:t>LTMAssitanceInfoList</w:t>
        </w:r>
      </w:ins>
    </w:p>
    <w:p w14:paraId="24C7E7DE" w14:textId="77777777" w:rsidR="00C33EB8" w:rsidRDefault="00C33EB8" w:rsidP="00C33EB8">
      <w:pPr>
        <w:pStyle w:val="PL"/>
        <w:rPr>
          <w:snapToGrid w:val="0"/>
        </w:rPr>
      </w:pPr>
    </w:p>
    <w:p w14:paraId="4B184061" w14:textId="77777777" w:rsidR="00C33EB8" w:rsidRDefault="00C33EB8" w:rsidP="00C33EB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4252BE2" w14:textId="1E895186" w:rsidR="00C33EB8" w:rsidRDefault="00C33EB8" w:rsidP="0057257E">
      <w:pPr>
        <w:rPr>
          <w:lang w:eastAsia="zh-CN"/>
        </w:rPr>
      </w:pPr>
    </w:p>
    <w:p w14:paraId="143AED0C" w14:textId="77777777" w:rsidR="00C33EB8" w:rsidRDefault="00C33EB8" w:rsidP="00C33EB8">
      <w:pPr>
        <w:pStyle w:val="PL"/>
        <w:rPr>
          <w:snapToGrid w:val="0"/>
          <w:lang w:val="en-US" w:eastAsia="ko-KR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A4B0AA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501A324A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18081422" w14:textId="77777777" w:rsidR="00C33EB8" w:rsidRDefault="00C33EB8" w:rsidP="00C33EB8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08F90843" w14:textId="77777777" w:rsidR="00C33EB8" w:rsidRDefault="00C33EB8" w:rsidP="00C33EB8">
      <w:pPr>
        <w:pStyle w:val="PL"/>
        <w:rPr>
          <w:snapToGrid w:val="0"/>
        </w:rPr>
      </w:pPr>
      <w:r>
        <w:tab/>
        <w:t>id-TAInformation-List,</w:t>
      </w:r>
      <w:bookmarkStart w:id="245" w:name="_Hlk168210233"/>
    </w:p>
    <w:p w14:paraId="54BEB6C0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45"/>
    </w:p>
    <w:p w14:paraId="3375B75F" w14:textId="77777777" w:rsidR="00C33EB8" w:rsidRDefault="00C33EB8" w:rsidP="00C33EB8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46088643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0138E82" w14:textId="05C11D84" w:rsidR="00C33EB8" w:rsidRDefault="00C33EB8" w:rsidP="00C33EB8">
      <w:pPr>
        <w:pStyle w:val="PL"/>
        <w:rPr>
          <w:ins w:id="246" w:author="Huawei" w:date="2024-09-25T15:51:00Z"/>
          <w:snapToGrid w:val="0"/>
        </w:rPr>
      </w:pPr>
      <w:r>
        <w:rPr>
          <w:snapToGrid w:val="0"/>
        </w:rPr>
        <w:tab/>
        <w:t>id-F1U-PathFailure,</w:t>
      </w:r>
    </w:p>
    <w:p w14:paraId="5C95FC69" w14:textId="4662892E" w:rsidR="00DD7118" w:rsidRDefault="00DD7118" w:rsidP="00C33EB8">
      <w:pPr>
        <w:pStyle w:val="PL"/>
        <w:rPr>
          <w:ins w:id="247" w:author="Huawei" w:date="2024-09-25T15:51:00Z"/>
          <w:rFonts w:eastAsia="宋体"/>
          <w:snapToGrid w:val="0"/>
        </w:rPr>
      </w:pPr>
      <w:ins w:id="248" w:author="Huawei" w:date="2024-09-25T15:51:00Z">
        <w:r>
          <w:rPr>
            <w:noProof w:val="0"/>
          </w:rPr>
          <w:tab/>
          <w:t>id-</w:t>
        </w:r>
        <w:proofErr w:type="spellStart"/>
        <w:r>
          <w:rPr>
            <w:rFonts w:eastAsia="宋体"/>
            <w:snapToGrid w:val="0"/>
          </w:rPr>
          <w:t>lTMAssitanceInfoList</w:t>
        </w:r>
        <w:proofErr w:type="spellEnd"/>
        <w:r>
          <w:rPr>
            <w:rFonts w:eastAsia="宋体" w:hint="eastAsia"/>
            <w:snapToGrid w:val="0"/>
            <w:lang w:eastAsia="zh-CN"/>
          </w:rPr>
          <w:t>,</w:t>
        </w:r>
      </w:ins>
    </w:p>
    <w:p w14:paraId="621C3585" w14:textId="77777777" w:rsidR="00DD7118" w:rsidRDefault="00DD7118" w:rsidP="00C33EB8">
      <w:pPr>
        <w:pStyle w:val="PL"/>
        <w:rPr>
          <w:snapToGrid w:val="0"/>
        </w:rPr>
      </w:pPr>
    </w:p>
    <w:p w14:paraId="194EE6B9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02F6045A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311AC90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815EF2D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0C855A2E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5093DA0" w14:textId="77777777" w:rsidR="00C33EB8" w:rsidRPr="00C33EB8" w:rsidRDefault="00C33EB8" w:rsidP="0057257E">
      <w:pPr>
        <w:rPr>
          <w:lang w:eastAsia="zh-CN"/>
        </w:rPr>
      </w:pPr>
    </w:p>
    <w:p w14:paraId="04F002CF" w14:textId="77C63CF3" w:rsidR="00C33EB8" w:rsidRDefault="00C33EB8" w:rsidP="0057257E">
      <w:pPr>
        <w:rPr>
          <w:lang w:eastAsia="zh-CN"/>
        </w:rPr>
      </w:pPr>
      <w:bookmarkStart w:id="249" w:name="OLE_LINK63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bookmarkEnd w:id="249"/>
    <w:p w14:paraId="62EA551A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CFB7BD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5C8A81A" w14:textId="77777777" w:rsidR="00254EE8" w:rsidRDefault="00254EE8" w:rsidP="00254EE8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DE5AA2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CDF7F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ED702CC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79932918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C678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43C1F14" w14:textId="77777777" w:rsidR="00254EE8" w:rsidRDefault="00254EE8" w:rsidP="00254EE8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180F9DC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FE649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65850A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6ADB377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0CAA61B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9535DC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0B05E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BAFEA3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AC769B0" w14:textId="77777777" w:rsidR="00254EE8" w:rsidRDefault="00254EE8" w:rsidP="00254EE8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F2E60CD" w14:textId="77777777" w:rsidR="00254EE8" w:rsidRDefault="00254EE8" w:rsidP="00254EE8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1446678" w14:textId="77777777" w:rsidR="00254EE8" w:rsidRDefault="00254EE8" w:rsidP="00254EE8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81C0D2A" w14:textId="77777777" w:rsidR="00254EE8" w:rsidRDefault="00254EE8" w:rsidP="00254EE8">
      <w:pPr>
        <w:pStyle w:val="PL"/>
      </w:pPr>
      <w:r>
        <w:tab/>
        <w:t>...</w:t>
      </w:r>
    </w:p>
    <w:p w14:paraId="173202F7" w14:textId="77777777" w:rsidR="00254EE8" w:rsidRDefault="00254EE8" w:rsidP="00254EE8">
      <w:pPr>
        <w:pStyle w:val="PL"/>
      </w:pPr>
      <w:r>
        <w:rPr>
          <w:snapToGrid w:val="0"/>
          <w:lang w:eastAsia="zh-CN"/>
        </w:rPr>
        <w:t>}</w:t>
      </w:r>
    </w:p>
    <w:p w14:paraId="74A8771F" w14:textId="77777777" w:rsidR="00254EE8" w:rsidRDefault="00254EE8" w:rsidP="00254EE8">
      <w:pPr>
        <w:pStyle w:val="PL"/>
        <w:rPr>
          <w:snapToGrid w:val="0"/>
        </w:rPr>
      </w:pPr>
    </w:p>
    <w:p w14:paraId="037370BB" w14:textId="77777777" w:rsidR="00254EE8" w:rsidRDefault="00254EE8" w:rsidP="00254EE8">
      <w:pPr>
        <w:pStyle w:val="PL"/>
        <w:rPr>
          <w:ins w:id="250" w:author="Huawei" w:date="2024-09-25T15:27:00Z"/>
          <w:lang w:eastAsia="ko-KR"/>
        </w:rPr>
      </w:pPr>
      <w:ins w:id="251" w:author="Huawei" w:date="2024-09-25T15:27:00Z">
        <w:r>
          <w:t>-- **************************************************************</w:t>
        </w:r>
      </w:ins>
    </w:p>
    <w:p w14:paraId="7EB85C38" w14:textId="77777777" w:rsidR="00254EE8" w:rsidRDefault="00254EE8" w:rsidP="00254EE8">
      <w:pPr>
        <w:pStyle w:val="PL"/>
        <w:rPr>
          <w:ins w:id="252" w:author="Huawei" w:date="2024-09-25T15:27:00Z"/>
        </w:rPr>
      </w:pPr>
      <w:ins w:id="253" w:author="Huawei" w:date="2024-09-25T15:27:00Z">
        <w:r>
          <w:t>--</w:t>
        </w:r>
      </w:ins>
    </w:p>
    <w:p w14:paraId="01B6C995" w14:textId="3302009D" w:rsidR="00254EE8" w:rsidRDefault="00254EE8" w:rsidP="00254EE8">
      <w:pPr>
        <w:pStyle w:val="PL"/>
        <w:outlineLvl w:val="3"/>
        <w:rPr>
          <w:ins w:id="254" w:author="Huawei" w:date="2024-09-25T15:27:00Z"/>
        </w:rPr>
      </w:pPr>
      <w:ins w:id="255" w:author="Huawei" w:date="2024-09-25T15:27:00Z">
        <w:r>
          <w:t xml:space="preserve">-- </w:t>
        </w:r>
      </w:ins>
      <w:bookmarkStart w:id="256" w:name="OLE_LINK58"/>
      <w:ins w:id="257" w:author="Huawei" w:date="2024-09-25T15:32:00Z">
        <w:r w:rsidR="00CE2050">
          <w:rPr>
            <w:rFonts w:eastAsia="Yu Mincho"/>
          </w:rPr>
          <w:t>LTM ASSISTANCE INFORMATION</w:t>
        </w:r>
      </w:ins>
      <w:bookmarkEnd w:id="256"/>
      <w:ins w:id="258" w:author="Huawei" w:date="2024-09-25T15:27:00Z">
        <w:r>
          <w:rPr>
            <w:rFonts w:eastAsia="Yu Mincho"/>
          </w:rPr>
          <w:t xml:space="preserve"> </w:t>
        </w:r>
        <w:r>
          <w:t xml:space="preserve">ELEMENTARY </w:t>
        </w:r>
        <w:r>
          <w:rPr>
            <w:snapToGrid w:val="0"/>
          </w:rPr>
          <w:t>PROCEDURE</w:t>
        </w:r>
      </w:ins>
    </w:p>
    <w:p w14:paraId="5C6008B5" w14:textId="77777777" w:rsidR="00254EE8" w:rsidRDefault="00254EE8" w:rsidP="00254EE8">
      <w:pPr>
        <w:pStyle w:val="PL"/>
        <w:rPr>
          <w:ins w:id="259" w:author="Huawei" w:date="2024-09-25T15:27:00Z"/>
        </w:rPr>
      </w:pPr>
      <w:ins w:id="260" w:author="Huawei" w:date="2024-09-25T15:27:00Z">
        <w:r>
          <w:t>--</w:t>
        </w:r>
      </w:ins>
    </w:p>
    <w:p w14:paraId="6B3AEEB5" w14:textId="77777777" w:rsidR="00254EE8" w:rsidRDefault="00254EE8" w:rsidP="00254EE8">
      <w:pPr>
        <w:pStyle w:val="PL"/>
        <w:rPr>
          <w:ins w:id="261" w:author="Huawei" w:date="2024-09-25T15:27:00Z"/>
        </w:rPr>
      </w:pPr>
      <w:ins w:id="262" w:author="Huawei" w:date="2024-09-25T15:27:00Z">
        <w:r>
          <w:t>-- **************************************************************</w:t>
        </w:r>
      </w:ins>
    </w:p>
    <w:p w14:paraId="4EE47643" w14:textId="77777777" w:rsidR="00254EE8" w:rsidRDefault="00254EE8" w:rsidP="00254EE8">
      <w:pPr>
        <w:pStyle w:val="PL"/>
        <w:rPr>
          <w:ins w:id="263" w:author="Huawei" w:date="2024-09-25T15:27:00Z"/>
          <w:noProof w:val="0"/>
        </w:rPr>
      </w:pPr>
    </w:p>
    <w:p w14:paraId="2D99C062" w14:textId="77777777" w:rsidR="00254EE8" w:rsidRDefault="00254EE8" w:rsidP="00254EE8">
      <w:pPr>
        <w:pStyle w:val="PL"/>
        <w:rPr>
          <w:ins w:id="264" w:author="Huawei" w:date="2024-09-25T15:27:00Z"/>
          <w:noProof w:val="0"/>
        </w:rPr>
      </w:pPr>
      <w:ins w:id="265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7E76337C" w14:textId="77777777" w:rsidR="00254EE8" w:rsidRDefault="00254EE8" w:rsidP="00254EE8">
      <w:pPr>
        <w:pStyle w:val="PL"/>
        <w:rPr>
          <w:ins w:id="266" w:author="Huawei" w:date="2024-09-25T15:27:00Z"/>
          <w:noProof w:val="0"/>
        </w:rPr>
      </w:pPr>
      <w:ins w:id="267" w:author="Huawei" w:date="2024-09-25T15:27:00Z">
        <w:r>
          <w:rPr>
            <w:noProof w:val="0"/>
          </w:rPr>
          <w:t>--</w:t>
        </w:r>
      </w:ins>
    </w:p>
    <w:p w14:paraId="17A20B9E" w14:textId="5A0FFE5A" w:rsidR="00254EE8" w:rsidRDefault="00254EE8" w:rsidP="00254EE8">
      <w:pPr>
        <w:pStyle w:val="PL"/>
        <w:outlineLvl w:val="4"/>
        <w:rPr>
          <w:ins w:id="268" w:author="Huawei" w:date="2024-09-25T15:27:00Z"/>
          <w:noProof w:val="0"/>
        </w:rPr>
      </w:pPr>
      <w:ins w:id="269" w:author="Huawei" w:date="2024-09-25T15:27:00Z">
        <w:r>
          <w:rPr>
            <w:noProof w:val="0"/>
          </w:rPr>
          <w:t xml:space="preserve">-- </w:t>
        </w:r>
      </w:ins>
      <w:ins w:id="270" w:author="Huawei" w:date="2024-09-25T15:32:00Z">
        <w:r w:rsidR="00CE2050">
          <w:rPr>
            <w:noProof w:val="0"/>
          </w:rPr>
          <w:t>LTM Assistance Information</w:t>
        </w:r>
      </w:ins>
    </w:p>
    <w:p w14:paraId="3EA471B5" w14:textId="77777777" w:rsidR="00254EE8" w:rsidRDefault="00254EE8" w:rsidP="00254EE8">
      <w:pPr>
        <w:pStyle w:val="PL"/>
        <w:rPr>
          <w:ins w:id="271" w:author="Huawei" w:date="2024-09-25T15:27:00Z"/>
          <w:noProof w:val="0"/>
        </w:rPr>
      </w:pPr>
      <w:ins w:id="272" w:author="Huawei" w:date="2024-09-25T15:27:00Z">
        <w:r>
          <w:rPr>
            <w:noProof w:val="0"/>
          </w:rPr>
          <w:t>--</w:t>
        </w:r>
      </w:ins>
    </w:p>
    <w:p w14:paraId="45AB0744" w14:textId="77777777" w:rsidR="00254EE8" w:rsidRDefault="00254EE8" w:rsidP="00254EE8">
      <w:pPr>
        <w:pStyle w:val="PL"/>
        <w:rPr>
          <w:ins w:id="273" w:author="Huawei" w:date="2024-09-25T15:27:00Z"/>
          <w:noProof w:val="0"/>
        </w:rPr>
      </w:pPr>
      <w:ins w:id="274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4D42A5BA" w14:textId="77777777" w:rsidR="00254EE8" w:rsidRDefault="00254EE8" w:rsidP="00254EE8">
      <w:pPr>
        <w:pStyle w:val="PL"/>
        <w:rPr>
          <w:ins w:id="275" w:author="Huawei" w:date="2024-09-25T15:27:00Z"/>
          <w:noProof w:val="0"/>
        </w:rPr>
      </w:pPr>
    </w:p>
    <w:p w14:paraId="10DCAB3D" w14:textId="0AF6C58A" w:rsidR="00254EE8" w:rsidRDefault="00CE2050" w:rsidP="00254EE8">
      <w:pPr>
        <w:pStyle w:val="PL"/>
        <w:rPr>
          <w:ins w:id="276" w:author="Huawei" w:date="2024-09-25T15:27:00Z"/>
          <w:noProof w:val="0"/>
        </w:rPr>
      </w:pPr>
      <w:bookmarkStart w:id="277" w:name="OLE_LINK60"/>
      <w:bookmarkStart w:id="278" w:name="OLE_LINK59"/>
      <w:ins w:id="279" w:author="Huawei" w:date="2024-09-25T15:33:00Z">
        <w:r>
          <w:rPr>
            <w:noProof w:val="0"/>
          </w:rPr>
          <w:t>LTMAssistanceInformation</w:t>
        </w:r>
      </w:ins>
      <w:bookmarkEnd w:id="277"/>
      <w:ins w:id="280" w:author="Huawei" w:date="2024-09-25T15:27:00Z">
        <w:r w:rsidR="00254EE8">
          <w:rPr>
            <w:noProof w:val="0"/>
          </w:rPr>
          <w:t xml:space="preserve"> </w:t>
        </w:r>
        <w:bookmarkEnd w:id="278"/>
        <w:r w:rsidR="00254EE8">
          <w:rPr>
            <w:noProof w:val="0"/>
          </w:rPr>
          <w:t>::= SEQUENCE {</w:t>
        </w:r>
      </w:ins>
    </w:p>
    <w:p w14:paraId="7CA1EE64" w14:textId="18D5776D" w:rsidR="00254EE8" w:rsidRDefault="00254EE8" w:rsidP="00254EE8">
      <w:pPr>
        <w:pStyle w:val="PL"/>
        <w:rPr>
          <w:ins w:id="281" w:author="Huawei" w:date="2024-09-25T15:27:00Z"/>
          <w:noProof w:val="0"/>
        </w:rPr>
      </w:pPr>
      <w:ins w:id="282" w:author="Huawei" w:date="2024-09-25T15:2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   {{ </w:t>
        </w:r>
      </w:ins>
      <w:proofErr w:type="spellStart"/>
      <w:ins w:id="283" w:author="Huawei" w:date="2024-09-25T15:33:00Z">
        <w:r w:rsidR="00CE2050">
          <w:rPr>
            <w:noProof w:val="0"/>
          </w:rPr>
          <w:t>LTMAssistanceInformation</w:t>
        </w:r>
      </w:ins>
      <w:ins w:id="284" w:author="Huawei" w:date="2024-09-25T15:27:00Z"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6B436B1C" w14:textId="77777777" w:rsidR="00254EE8" w:rsidRDefault="00254EE8" w:rsidP="00254EE8">
      <w:pPr>
        <w:pStyle w:val="PL"/>
        <w:rPr>
          <w:ins w:id="285" w:author="Huawei" w:date="2024-09-25T15:27:00Z"/>
          <w:noProof w:val="0"/>
        </w:rPr>
      </w:pPr>
      <w:ins w:id="286" w:author="Huawei" w:date="2024-09-25T15:27:00Z">
        <w:r>
          <w:rPr>
            <w:noProof w:val="0"/>
          </w:rPr>
          <w:tab/>
          <w:t>...</w:t>
        </w:r>
      </w:ins>
    </w:p>
    <w:p w14:paraId="147109E2" w14:textId="77777777" w:rsidR="00254EE8" w:rsidRDefault="00254EE8" w:rsidP="00254EE8">
      <w:pPr>
        <w:pStyle w:val="PL"/>
        <w:rPr>
          <w:ins w:id="287" w:author="Huawei" w:date="2024-09-25T15:27:00Z"/>
          <w:noProof w:val="0"/>
        </w:rPr>
      </w:pPr>
      <w:ins w:id="288" w:author="Huawei" w:date="2024-09-25T15:27:00Z">
        <w:r>
          <w:rPr>
            <w:noProof w:val="0"/>
          </w:rPr>
          <w:t>}</w:t>
        </w:r>
      </w:ins>
    </w:p>
    <w:p w14:paraId="4F94EE8E" w14:textId="77777777" w:rsidR="00254EE8" w:rsidRDefault="00254EE8" w:rsidP="00254EE8">
      <w:pPr>
        <w:pStyle w:val="PL"/>
        <w:rPr>
          <w:ins w:id="289" w:author="Huawei" w:date="2024-09-25T15:27:00Z"/>
          <w:noProof w:val="0"/>
        </w:rPr>
      </w:pPr>
    </w:p>
    <w:p w14:paraId="1F90940E" w14:textId="2760CA91" w:rsidR="00254EE8" w:rsidRDefault="00CE2050" w:rsidP="00254EE8">
      <w:pPr>
        <w:pStyle w:val="PL"/>
        <w:rPr>
          <w:ins w:id="290" w:author="Huawei" w:date="2024-09-25T15:27:00Z"/>
          <w:noProof w:val="0"/>
        </w:rPr>
      </w:pPr>
      <w:ins w:id="291" w:author="Huawei" w:date="2024-09-25T15:33:00Z">
        <w:r>
          <w:t>LTMAssistanceInformation</w:t>
        </w:r>
      </w:ins>
      <w:ins w:id="292" w:author="Huawei" w:date="2024-09-25T15:27:00Z">
        <w:r w:rsidR="00254EE8">
          <w:rPr>
            <w:noProof w:val="0"/>
          </w:rPr>
          <w:t>IEs F1AP-PROTOCOL-IES ::= {</w:t>
        </w:r>
      </w:ins>
    </w:p>
    <w:p w14:paraId="088CA818" w14:textId="77777777" w:rsidR="00254EE8" w:rsidRDefault="00254EE8" w:rsidP="00254EE8">
      <w:pPr>
        <w:pStyle w:val="PL"/>
        <w:rPr>
          <w:ins w:id="293" w:author="Huawei" w:date="2024-09-25T15:27:00Z"/>
          <w:noProof w:val="0"/>
        </w:rPr>
      </w:pPr>
      <w:ins w:id="294" w:author="Huawei" w:date="2024-09-25T15:27:00Z">
        <w:r>
          <w:rPr>
            <w:noProof w:val="0"/>
          </w:rPr>
          <w:tab/>
          <w:t>{ ID id-gNB-CU-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7194D61" w14:textId="77777777" w:rsidR="00254EE8" w:rsidRDefault="00254EE8" w:rsidP="00254EE8">
      <w:pPr>
        <w:pStyle w:val="PL"/>
        <w:rPr>
          <w:ins w:id="295" w:author="Huawei" w:date="2024-09-25T15:27:00Z"/>
          <w:noProof w:val="0"/>
        </w:rPr>
      </w:pPr>
      <w:ins w:id="296" w:author="Huawei" w:date="2024-09-25T15:27:00Z">
        <w:r>
          <w:rPr>
            <w:noProof w:val="0"/>
          </w:rPr>
          <w:tab/>
          <w:t>{ ID id-gNB-DU-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0BA3F9B" w14:textId="3EE08A51" w:rsidR="00254EE8" w:rsidRDefault="00254EE8" w:rsidP="00254EE8">
      <w:pPr>
        <w:pStyle w:val="PL"/>
        <w:rPr>
          <w:ins w:id="297" w:author="Huawei" w:date="2024-09-25T15:27:00Z"/>
          <w:noProof w:val="0"/>
        </w:rPr>
      </w:pPr>
      <w:ins w:id="298" w:author="Huawei" w:date="2024-09-25T15:27:00Z">
        <w:r>
          <w:rPr>
            <w:noProof w:val="0"/>
          </w:rPr>
          <w:tab/>
          <w:t>{ ID id-</w:t>
        </w:r>
      </w:ins>
      <w:proofErr w:type="spellStart"/>
      <w:ins w:id="299" w:author="Huawei" w:date="2024-09-25T15:34:00Z">
        <w:r w:rsidR="00D44E6C">
          <w:rPr>
            <w:rFonts w:eastAsia="宋体"/>
            <w:snapToGrid w:val="0"/>
          </w:rPr>
          <w:t>l</w:t>
        </w:r>
      </w:ins>
      <w:ins w:id="300" w:author="Huawei" w:date="2024-09-25T15:52:00Z">
        <w:r w:rsidR="005C7C9A">
          <w:rPr>
            <w:rFonts w:eastAsia="宋体"/>
            <w:snapToGrid w:val="0"/>
          </w:rPr>
          <w:t>TM</w:t>
        </w:r>
      </w:ins>
      <w:ins w:id="301" w:author="Huawei" w:date="2024-09-25T15:34:00Z">
        <w:r w:rsidR="00D44E6C">
          <w:rPr>
            <w:rFonts w:eastAsia="宋体"/>
            <w:snapToGrid w:val="0"/>
          </w:rPr>
          <w:t>AssitanceInfoList</w:t>
        </w:r>
      </w:ins>
      <w:proofErr w:type="spellEnd"/>
      <w:ins w:id="302" w:author="Huawei" w:date="2024-09-25T15:27:00Z"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bookmarkStart w:id="303" w:name="OLE_LINK65"/>
      <w:ins w:id="304" w:author="Huawei" w:date="2024-09-25T15:34:00Z">
        <w:r w:rsidR="00D44E6C">
          <w:rPr>
            <w:rFonts w:eastAsia="宋体"/>
            <w:snapToGrid w:val="0"/>
          </w:rPr>
          <w:t>LTMAssistanceInfoList</w:t>
        </w:r>
      </w:ins>
      <w:bookmarkEnd w:id="303"/>
      <w:ins w:id="305" w:author="Huawei" w:date="2024-09-25T15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</w:ins>
      <w:ins w:id="306" w:author="Huawei" w:date="2024-09-25T15:34:00Z">
        <w:r w:rsidR="00CE2050">
          <w:rPr>
            <w:noProof w:val="0"/>
          </w:rPr>
          <w:t>,</w:t>
        </w:r>
      </w:ins>
    </w:p>
    <w:p w14:paraId="20F59AF1" w14:textId="77777777" w:rsidR="00254EE8" w:rsidRDefault="00254EE8" w:rsidP="00254EE8">
      <w:pPr>
        <w:pStyle w:val="PL"/>
        <w:rPr>
          <w:ins w:id="307" w:author="Huawei" w:date="2024-09-25T15:27:00Z"/>
          <w:noProof w:val="0"/>
        </w:rPr>
      </w:pPr>
      <w:ins w:id="308" w:author="Huawei" w:date="2024-09-25T15:27:00Z">
        <w:r>
          <w:rPr>
            <w:noProof w:val="0"/>
          </w:rPr>
          <w:tab/>
          <w:t>...</w:t>
        </w:r>
      </w:ins>
    </w:p>
    <w:p w14:paraId="0945D6D0" w14:textId="77777777" w:rsidR="00254EE8" w:rsidRDefault="00254EE8" w:rsidP="00254EE8">
      <w:pPr>
        <w:pStyle w:val="PL"/>
        <w:rPr>
          <w:ins w:id="309" w:author="Huawei" w:date="2024-09-25T15:27:00Z"/>
          <w:noProof w:val="0"/>
        </w:rPr>
      </w:pPr>
      <w:ins w:id="310" w:author="Huawei" w:date="2024-09-25T15:27:00Z">
        <w:r>
          <w:rPr>
            <w:noProof w:val="0"/>
          </w:rPr>
          <w:t>}</w:t>
        </w:r>
      </w:ins>
    </w:p>
    <w:p w14:paraId="09FAA5BD" w14:textId="7A119BEB" w:rsidR="006679EE" w:rsidRDefault="006679EE" w:rsidP="0057257E"/>
    <w:p w14:paraId="1E355C9F" w14:textId="77777777" w:rsidR="00254EE8" w:rsidRDefault="00254EE8" w:rsidP="00254EE8">
      <w:pPr>
        <w:pStyle w:val="PL"/>
      </w:pPr>
      <w:r>
        <w:t>END</w:t>
      </w:r>
    </w:p>
    <w:p w14:paraId="002EF35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AF287A" w14:textId="15B0D279" w:rsidR="000B75C4" w:rsidRDefault="000B75C4" w:rsidP="0057257E"/>
    <w:p w14:paraId="4CBED51D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57196AB" w14:textId="77777777" w:rsidR="00DD7118" w:rsidRDefault="00DD7118" w:rsidP="00DD7118">
      <w:pPr>
        <w:pStyle w:val="3"/>
        <w:rPr>
          <w:lang w:eastAsia="ko-KR"/>
        </w:rPr>
      </w:pPr>
      <w:bookmarkStart w:id="311" w:name="_Toc175589549"/>
      <w:bookmarkStart w:id="312" w:name="_Toc120124734"/>
      <w:bookmarkStart w:id="313" w:name="_Toc113835878"/>
      <w:bookmarkStart w:id="314" w:name="_Toc106110436"/>
      <w:bookmarkStart w:id="315" w:name="_Toc105927896"/>
      <w:bookmarkStart w:id="316" w:name="_Toc105511364"/>
      <w:bookmarkStart w:id="317" w:name="_Toc99731229"/>
      <w:bookmarkStart w:id="318" w:name="_Toc99038966"/>
      <w:bookmarkStart w:id="319" w:name="_Toc97911142"/>
      <w:bookmarkStart w:id="320" w:name="_Toc88658230"/>
      <w:bookmarkStart w:id="321" w:name="_Toc81383596"/>
      <w:bookmarkStart w:id="322" w:name="_Toc74154852"/>
      <w:bookmarkStart w:id="323" w:name="_Toc66289739"/>
      <w:bookmarkStart w:id="324" w:name="_Toc64449080"/>
      <w:bookmarkStart w:id="325" w:name="_Toc51763908"/>
      <w:bookmarkStart w:id="326" w:name="_Toc45832586"/>
      <w:bookmarkStart w:id="327" w:name="_Toc36557066"/>
      <w:bookmarkStart w:id="328" w:name="_Toc29893129"/>
      <w:bookmarkStart w:id="329" w:name="_Toc20956003"/>
      <w:r>
        <w:t>9.4.5</w:t>
      </w:r>
      <w:r>
        <w:tab/>
        <w:t>Information Element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21AE18E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EFF3136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0FBACA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7D868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F9E3319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B01F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26A622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2BC064E8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F1AP-IEs {</w:t>
      </w:r>
    </w:p>
    <w:p w14:paraId="0EEBEA2E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B83AEA5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(2) }</w:t>
      </w:r>
    </w:p>
    <w:p w14:paraId="55CFB1CD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1BE4F8B7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A2645E5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69542B9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5050119" w14:textId="77777777" w:rsidR="00DD7118" w:rsidRDefault="00DD7118" w:rsidP="00DD711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F1EFAE3" w14:textId="70EC0252" w:rsidR="00DD7118" w:rsidRDefault="005C7C9A" w:rsidP="00DD7118">
      <w:pPr>
        <w:pStyle w:val="PL"/>
        <w:rPr>
          <w:ins w:id="330" w:author="Huawei" w:date="2024-09-25T15:49:00Z"/>
          <w:snapToGrid w:val="0"/>
          <w:lang w:eastAsia="ko-KR"/>
        </w:rPr>
      </w:pPr>
      <w:ins w:id="331" w:author="Huawei" w:date="2024-09-25T15:52:00Z">
        <w:r>
          <w:rPr>
            <w:rFonts w:eastAsia="宋体"/>
            <w:snapToGrid w:val="0"/>
          </w:rPr>
          <w:t>LTMAssistanceInfoList</w:t>
        </w:r>
      </w:ins>
      <w:ins w:id="332" w:author="Huawei" w:date="2024-09-25T15:49:00Z">
        <w:r w:rsidR="00DD7118">
          <w:rPr>
            <w:snapToGrid w:val="0"/>
          </w:rPr>
          <w:t xml:space="preserve"> ::= SEQUENCE (SIZE(1..</w:t>
        </w:r>
        <w:r w:rsidR="00DD7118">
          <w:t xml:space="preserve"> </w:t>
        </w:r>
      </w:ins>
      <w:ins w:id="333" w:author="Huawei" w:date="2024-09-25T15:53:00Z">
        <w:r w:rsidRPr="005C7C9A">
          <w:t>maxNoofLTMCells</w:t>
        </w:r>
      </w:ins>
      <w:ins w:id="334" w:author="Huawei" w:date="2024-09-25T15:49:00Z">
        <w:r w:rsidR="00DD7118">
          <w:rPr>
            <w:snapToGrid w:val="0"/>
          </w:rPr>
          <w:t xml:space="preserve">)) OF </w:t>
        </w:r>
      </w:ins>
      <w:bookmarkStart w:id="335" w:name="OLE_LINK66"/>
      <w:ins w:id="336" w:author="Huawei" w:date="2024-09-25T15:52:00Z">
        <w:r>
          <w:rPr>
            <w:rFonts w:eastAsia="宋体"/>
            <w:snapToGrid w:val="0"/>
          </w:rPr>
          <w:t>LTMAssistanceInfo</w:t>
        </w:r>
      </w:ins>
      <w:bookmarkEnd w:id="335"/>
      <w:ins w:id="337" w:author="Huawei" w:date="2024-09-25T15:49:00Z">
        <w:r w:rsidR="00DD7118">
          <w:t>-Item</w:t>
        </w:r>
      </w:ins>
    </w:p>
    <w:p w14:paraId="128BBACC" w14:textId="77777777" w:rsidR="00DD7118" w:rsidRDefault="00DD7118" w:rsidP="00DD7118">
      <w:pPr>
        <w:pStyle w:val="PL"/>
        <w:rPr>
          <w:ins w:id="338" w:author="Huawei" w:date="2024-09-25T15:49:00Z"/>
          <w:noProof w:val="0"/>
          <w:snapToGrid w:val="0"/>
        </w:rPr>
      </w:pPr>
    </w:p>
    <w:p w14:paraId="1589DFFB" w14:textId="4B159DBB" w:rsidR="00DD7118" w:rsidRDefault="005C7C9A" w:rsidP="00DD7118">
      <w:pPr>
        <w:pStyle w:val="PL"/>
        <w:rPr>
          <w:ins w:id="339" w:author="Huawei" w:date="2024-09-25T15:49:00Z"/>
          <w:noProof w:val="0"/>
          <w:snapToGrid w:val="0"/>
        </w:rPr>
      </w:pPr>
      <w:bookmarkStart w:id="340" w:name="OLE_LINK67"/>
      <w:ins w:id="341" w:author="Huawei" w:date="2024-09-25T15:53:00Z">
        <w:r>
          <w:rPr>
            <w:rFonts w:eastAsia="宋体"/>
            <w:snapToGrid w:val="0"/>
          </w:rPr>
          <w:t>LTMAssistanceInfo</w:t>
        </w:r>
      </w:ins>
      <w:bookmarkEnd w:id="340"/>
      <w:ins w:id="342" w:author="Huawei" w:date="2024-09-25T15:49:00Z">
        <w:r w:rsidR="00DD7118">
          <w:t>-Item</w:t>
        </w:r>
        <w:r w:rsidR="00DD7118">
          <w:rPr>
            <w:snapToGrid w:val="0"/>
          </w:rPr>
          <w:tab/>
        </w:r>
        <w:r w:rsidR="00DD7118">
          <w:rPr>
            <w:noProof w:val="0"/>
            <w:snapToGrid w:val="0"/>
          </w:rPr>
          <w:t>::= SEQUENCE {</w:t>
        </w:r>
      </w:ins>
    </w:p>
    <w:p w14:paraId="656258AD" w14:textId="077C3E0A" w:rsidR="00DD7118" w:rsidRDefault="00DD7118" w:rsidP="00DD7118">
      <w:pPr>
        <w:pStyle w:val="PL"/>
        <w:rPr>
          <w:ins w:id="343" w:author="Huawei" w:date="2024-09-25T15:49:00Z"/>
          <w:rFonts w:eastAsia="宋体"/>
        </w:rPr>
      </w:pPr>
      <w:ins w:id="344" w:author="Huawei" w:date="2024-09-25T15:49:00Z">
        <w:r>
          <w:rPr>
            <w:rFonts w:eastAsia="宋体"/>
          </w:rPr>
          <w:tab/>
        </w:r>
      </w:ins>
      <w:ins w:id="345" w:author="Huawei" w:date="2024-09-25T15:54:00Z">
        <w:r w:rsidR="005C7C9A">
          <w:rPr>
            <w:rFonts w:eastAsia="宋体"/>
          </w:rPr>
          <w:t>candiddateC</w:t>
        </w:r>
      </w:ins>
      <w:ins w:id="346" w:author="Huawei" w:date="2024-09-25T15:53:00Z">
        <w:r w:rsidR="005C7C9A">
          <w:rPr>
            <w:rFonts w:eastAsia="宋体"/>
            <w:lang w:eastAsia="zh-CN"/>
          </w:rPr>
          <w:t>ellID</w:t>
        </w:r>
      </w:ins>
      <w:ins w:id="347" w:author="Huawei" w:date="2024-09-25T15:49:00Z"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08F0E368" w14:textId="77777777" w:rsidR="00DD7118" w:rsidRDefault="00DD7118" w:rsidP="00DD7118">
      <w:pPr>
        <w:pStyle w:val="PL"/>
        <w:rPr>
          <w:ins w:id="348" w:author="Huawei" w:date="2024-09-25T15:49:00Z"/>
          <w:rFonts w:eastAsia="Times New Roman"/>
          <w:noProof w:val="0"/>
          <w:snapToGrid w:val="0"/>
        </w:rPr>
      </w:pPr>
      <w:ins w:id="349" w:author="Huawei" w:date="2024-09-25T15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tAValue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TAValue</w:t>
        </w:r>
        <w:proofErr w:type="spellEnd"/>
        <w:r>
          <w:rPr>
            <w:noProof w:val="0"/>
            <w:snapToGrid w:val="0"/>
          </w:rPr>
          <w:t>,</w:t>
        </w:r>
      </w:ins>
    </w:p>
    <w:p w14:paraId="52FBF864" w14:textId="6484DCCD" w:rsidR="00DD7118" w:rsidRDefault="00DD7118" w:rsidP="0003361C">
      <w:pPr>
        <w:pStyle w:val="PL"/>
        <w:rPr>
          <w:ins w:id="350" w:author="Huawei" w:date="2024-09-25T15:49:00Z"/>
          <w:noProof w:val="0"/>
          <w:snapToGrid w:val="0"/>
        </w:rPr>
      </w:pPr>
      <w:ins w:id="351" w:author="Huawei" w:date="2024-09-25T15:49:00Z">
        <w:r>
          <w:rPr>
            <w:noProof w:val="0"/>
            <w:snapToGrid w:val="0"/>
          </w:rPr>
          <w:tab/>
        </w:r>
      </w:ins>
      <w:ins w:id="352" w:author="Huawei" w:date="2024-09-25T15:54:00Z">
        <w:r w:rsidR="0003361C">
          <w:rPr>
            <w:noProof w:val="0"/>
            <w:snapToGrid w:val="0"/>
          </w:rPr>
          <w:t>l3MeasurementResult</w:t>
        </w:r>
        <w:r w:rsidR="0003361C"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ab/>
        </w:r>
      </w:ins>
      <w:ins w:id="353" w:author="Huawei" w:date="2024-09-25T15:55:00Z">
        <w:r w:rsidR="0003361C">
          <w:rPr>
            <w:rFonts w:eastAsia="宋体"/>
          </w:rPr>
          <w:t>OCTET STRING,</w:t>
        </w:r>
      </w:ins>
      <w:ins w:id="354" w:author="Huawei" w:date="2024-09-25T15:49:00Z">
        <w:r>
          <w:t>,</w:t>
        </w:r>
      </w:ins>
    </w:p>
    <w:p w14:paraId="27750732" w14:textId="1101C398" w:rsidR="00DD7118" w:rsidRDefault="00DD7118" w:rsidP="00DD7118">
      <w:pPr>
        <w:pStyle w:val="PL"/>
        <w:rPr>
          <w:ins w:id="355" w:author="Huawei" w:date="2024-09-25T15:49:00Z"/>
          <w:noProof w:val="0"/>
          <w:snapToGrid w:val="0"/>
        </w:rPr>
      </w:pPr>
      <w:ins w:id="356" w:author="Huawei" w:date="2024-09-25T15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>
          <w:rPr>
            <w:snapToGrid w:val="0"/>
          </w:rPr>
          <w:t xml:space="preserve"> </w:t>
        </w:r>
      </w:ins>
      <w:ins w:id="357" w:author="Huawei" w:date="2024-09-25T15:55:00Z">
        <w:r w:rsidR="0003361C">
          <w:rPr>
            <w:rFonts w:eastAsia="宋体"/>
            <w:snapToGrid w:val="0"/>
          </w:rPr>
          <w:t>LTMAssistanceInfo</w:t>
        </w:r>
      </w:ins>
      <w:ins w:id="358" w:author="Huawei" w:date="2024-09-25T15:49:00Z">
        <w:r>
          <w:rPr>
            <w:snapToGrid w:val="0"/>
          </w:rPr>
          <w:t>-Item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4FA1CE19" w14:textId="77777777" w:rsidR="00DD7118" w:rsidRDefault="00DD7118" w:rsidP="00DD7118">
      <w:pPr>
        <w:pStyle w:val="PL"/>
        <w:rPr>
          <w:ins w:id="359" w:author="Huawei" w:date="2024-09-25T15:49:00Z"/>
          <w:noProof w:val="0"/>
          <w:snapToGrid w:val="0"/>
        </w:rPr>
      </w:pPr>
      <w:ins w:id="360" w:author="Huawei" w:date="2024-09-25T15:49:00Z">
        <w:r>
          <w:rPr>
            <w:noProof w:val="0"/>
            <w:snapToGrid w:val="0"/>
          </w:rPr>
          <w:tab/>
          <w:t>...</w:t>
        </w:r>
      </w:ins>
    </w:p>
    <w:p w14:paraId="0D6C731F" w14:textId="77777777" w:rsidR="00DD7118" w:rsidRDefault="00DD7118" w:rsidP="00DD7118">
      <w:pPr>
        <w:pStyle w:val="PL"/>
        <w:rPr>
          <w:ins w:id="361" w:author="Huawei" w:date="2024-09-25T15:49:00Z"/>
          <w:noProof w:val="0"/>
          <w:snapToGrid w:val="0"/>
        </w:rPr>
      </w:pPr>
      <w:ins w:id="362" w:author="Huawei" w:date="2024-09-25T15:49:00Z">
        <w:r>
          <w:rPr>
            <w:noProof w:val="0"/>
            <w:snapToGrid w:val="0"/>
          </w:rPr>
          <w:t>}</w:t>
        </w:r>
      </w:ins>
    </w:p>
    <w:p w14:paraId="14891E2B" w14:textId="77777777" w:rsidR="00DD7118" w:rsidRDefault="00DD7118" w:rsidP="00DD7118">
      <w:pPr>
        <w:pStyle w:val="PL"/>
        <w:rPr>
          <w:ins w:id="363" w:author="Huawei" w:date="2024-09-25T15:49:00Z"/>
          <w:noProof w:val="0"/>
          <w:snapToGrid w:val="0"/>
        </w:rPr>
      </w:pPr>
    </w:p>
    <w:p w14:paraId="6B570A0C" w14:textId="5B4BF502" w:rsidR="00DD7118" w:rsidRDefault="0003361C" w:rsidP="00DD7118">
      <w:pPr>
        <w:pStyle w:val="PL"/>
        <w:rPr>
          <w:ins w:id="364" w:author="Huawei" w:date="2024-09-25T15:49:00Z"/>
          <w:noProof w:val="0"/>
          <w:snapToGrid w:val="0"/>
        </w:rPr>
      </w:pPr>
      <w:ins w:id="365" w:author="Huawei" w:date="2024-09-25T15:55:00Z">
        <w:r>
          <w:rPr>
            <w:rFonts w:eastAsia="宋体"/>
            <w:snapToGrid w:val="0"/>
          </w:rPr>
          <w:t>LTMAssistanceInfo</w:t>
        </w:r>
      </w:ins>
      <w:ins w:id="366" w:author="Huawei" w:date="2024-09-25T15:49:00Z">
        <w:r w:rsidR="00DD7118">
          <w:rPr>
            <w:snapToGrid w:val="0"/>
          </w:rPr>
          <w:t>-Item</w:t>
        </w:r>
        <w:r w:rsidR="00DD7118">
          <w:rPr>
            <w:noProof w:val="0"/>
            <w:snapToGrid w:val="0"/>
          </w:rPr>
          <w:t>-</w:t>
        </w:r>
        <w:proofErr w:type="spellStart"/>
        <w:r w:rsidR="00DD7118">
          <w:rPr>
            <w:noProof w:val="0"/>
            <w:snapToGrid w:val="0"/>
          </w:rPr>
          <w:t>ExtIEs</w:t>
        </w:r>
        <w:proofErr w:type="spellEnd"/>
        <w:r w:rsidR="00DD7118">
          <w:rPr>
            <w:noProof w:val="0"/>
            <w:snapToGrid w:val="0"/>
          </w:rPr>
          <w:t xml:space="preserve"> F1AP-PROTOCOL-EXTENSION ::= {</w:t>
        </w:r>
      </w:ins>
    </w:p>
    <w:p w14:paraId="05295191" w14:textId="77777777" w:rsidR="00DD7118" w:rsidRDefault="00DD7118" w:rsidP="00DD7118">
      <w:pPr>
        <w:pStyle w:val="PL"/>
        <w:rPr>
          <w:ins w:id="367" w:author="Huawei" w:date="2024-09-25T15:49:00Z"/>
          <w:noProof w:val="0"/>
          <w:snapToGrid w:val="0"/>
        </w:rPr>
      </w:pPr>
      <w:ins w:id="368" w:author="Huawei" w:date="2024-09-25T15:49:00Z">
        <w:r>
          <w:rPr>
            <w:noProof w:val="0"/>
            <w:snapToGrid w:val="0"/>
          </w:rPr>
          <w:tab/>
          <w:t>...</w:t>
        </w:r>
      </w:ins>
    </w:p>
    <w:p w14:paraId="1D2AEE09" w14:textId="77777777" w:rsidR="00DD7118" w:rsidRDefault="00DD7118" w:rsidP="00DD7118">
      <w:pPr>
        <w:pStyle w:val="PL"/>
        <w:rPr>
          <w:ins w:id="369" w:author="Huawei" w:date="2024-09-25T15:49:00Z"/>
          <w:noProof w:val="0"/>
          <w:snapToGrid w:val="0"/>
        </w:rPr>
      </w:pPr>
      <w:ins w:id="370" w:author="Huawei" w:date="2024-09-25T15:49:00Z">
        <w:r>
          <w:rPr>
            <w:noProof w:val="0"/>
            <w:snapToGrid w:val="0"/>
          </w:rPr>
          <w:t>}</w:t>
        </w:r>
      </w:ins>
    </w:p>
    <w:p w14:paraId="6B6FE1E1" w14:textId="77777777" w:rsidR="00DD7118" w:rsidRDefault="00DD7118" w:rsidP="00DD7118">
      <w:pPr>
        <w:pStyle w:val="PL"/>
        <w:rPr>
          <w:noProof w:val="0"/>
        </w:rPr>
      </w:pPr>
    </w:p>
    <w:p w14:paraId="1253EB99" w14:textId="77777777" w:rsidR="00DD09E3" w:rsidRPr="00E51D72" w:rsidRDefault="00DD09E3" w:rsidP="00DD09E3">
      <w:pPr>
        <w:rPr>
          <w:noProof/>
        </w:rPr>
      </w:pPr>
    </w:p>
    <w:p w14:paraId="11E931F3" w14:textId="77777777" w:rsidR="00DD09E3" w:rsidRPr="00E51D72" w:rsidRDefault="00DD09E3" w:rsidP="00DD09E3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16D807F" w14:textId="2A2CCB9E" w:rsidR="000B75C4" w:rsidRPr="00DD09E3" w:rsidRDefault="000B75C4" w:rsidP="0057257E"/>
    <w:p w14:paraId="3F445D88" w14:textId="77777777" w:rsidR="00CE2050" w:rsidRDefault="00CE2050" w:rsidP="00CE2050">
      <w:pPr>
        <w:pStyle w:val="3"/>
        <w:rPr>
          <w:lang w:eastAsia="ko-KR"/>
        </w:rPr>
      </w:pPr>
      <w:bookmarkStart w:id="371" w:name="_Toc175589551"/>
      <w:bookmarkStart w:id="372" w:name="_Toc120124736"/>
      <w:bookmarkStart w:id="373" w:name="_Toc113835880"/>
      <w:bookmarkStart w:id="374" w:name="_Toc106110438"/>
      <w:bookmarkStart w:id="375" w:name="_Toc105927898"/>
      <w:bookmarkStart w:id="376" w:name="_Toc105511366"/>
      <w:bookmarkStart w:id="377" w:name="_Toc99731231"/>
      <w:bookmarkStart w:id="378" w:name="_Toc99038968"/>
      <w:bookmarkStart w:id="379" w:name="_Toc97911144"/>
      <w:bookmarkStart w:id="380" w:name="_Toc88658232"/>
      <w:bookmarkStart w:id="381" w:name="_Toc81383598"/>
      <w:bookmarkStart w:id="382" w:name="_Toc74154854"/>
      <w:bookmarkStart w:id="383" w:name="_Toc66289741"/>
      <w:bookmarkStart w:id="384" w:name="_Toc64449082"/>
      <w:bookmarkStart w:id="385" w:name="_Toc51763910"/>
      <w:bookmarkStart w:id="386" w:name="_Toc45832588"/>
      <w:bookmarkStart w:id="387" w:name="_Toc36557068"/>
      <w:bookmarkStart w:id="388" w:name="_Toc29893131"/>
      <w:bookmarkStart w:id="389" w:name="_Toc20956005"/>
      <w:r>
        <w:t>9.4.7</w:t>
      </w:r>
      <w:r>
        <w:tab/>
        <w:t>Constant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3CC50B9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E5A69E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9CEEA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7B3CC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AD7712B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1D2E0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7C81BD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1B8A016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864D324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F04D62E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f1ap (3) version1 (1) f1ap-Constants (4) } </w:t>
      </w:r>
    </w:p>
    <w:p w14:paraId="2799953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49FDB45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FC869C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06C4E511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A948136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3E2DCBC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EEB4D4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9C23AC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61164A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4F85C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CD049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29358C51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654BE25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7C0F4630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71049AD7" w14:textId="77777777" w:rsidR="00CE2050" w:rsidRDefault="00CE2050" w:rsidP="00CE2050">
      <w:pPr>
        <w:pStyle w:val="PL"/>
        <w:rPr>
          <w:noProof w:val="0"/>
        </w:rPr>
      </w:pPr>
    </w:p>
    <w:p w14:paraId="58B5309A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138C390E" w14:textId="7D735F5A" w:rsidR="00CE2050" w:rsidRPr="00CE2050" w:rsidRDefault="00CE2050" w:rsidP="0057257E">
      <w:bookmarkStart w:id="390" w:name="OLE_LINK64"/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bookmarkEnd w:id="390"/>
    <w:p w14:paraId="610024A0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D89E87D" w14:textId="77777777" w:rsidR="00CE2050" w:rsidRDefault="00CE2050" w:rsidP="00CE205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0EA8DF8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7F92EE0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2C2ECD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4B04F40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811CCE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DEE0A56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300F7855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5C882EB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6F751A83" w14:textId="77777777" w:rsidR="00CE2050" w:rsidRDefault="00CE2050" w:rsidP="00CE20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7A871357" w14:textId="131A8BE2" w:rsidR="00CE2050" w:rsidRDefault="00CE2050" w:rsidP="00CE2050">
      <w:pPr>
        <w:pStyle w:val="PL"/>
        <w:rPr>
          <w:ins w:id="391" w:author="Huawei" w:date="2024-09-25T15:56:00Z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C752435" w14:textId="6932FD27" w:rsidR="006E74A5" w:rsidRDefault="006E74A5" w:rsidP="00CE2050">
      <w:pPr>
        <w:pStyle w:val="PL"/>
        <w:rPr>
          <w:snapToGrid w:val="0"/>
        </w:rPr>
      </w:pPr>
      <w:ins w:id="392" w:author="Huawei" w:date="2024-09-25T15:56:00Z">
        <w:r>
          <w:rPr>
            <w:snapToGrid w:val="0"/>
          </w:rPr>
          <w:t>id-</w:t>
        </w:r>
        <w:r>
          <w:rPr>
            <w:noProof w:val="0"/>
          </w:rPr>
          <w:t>LTMAssistanceInformation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528F01F6" w14:textId="77777777" w:rsidR="00DD7118" w:rsidRDefault="00DD7118" w:rsidP="00CE2050">
      <w:pPr>
        <w:pStyle w:val="PL"/>
        <w:rPr>
          <w:rFonts w:eastAsia="Times New Roman"/>
          <w:snapToGrid w:val="0"/>
        </w:rPr>
      </w:pPr>
    </w:p>
    <w:p w14:paraId="0EA2674F" w14:textId="77777777" w:rsidR="00DD7118" w:rsidRPr="00CE2050" w:rsidRDefault="00DD7118" w:rsidP="00DD7118"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p w14:paraId="2E8E9F4B" w14:textId="77777777" w:rsidR="00DD7118" w:rsidRDefault="00DD7118" w:rsidP="00DD7118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3081C7F4" w14:textId="77777777" w:rsidR="00DD7118" w:rsidRDefault="00DD7118" w:rsidP="00DD7118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DE0AEF5" w14:textId="77777777" w:rsidR="00DD7118" w:rsidRDefault="00DD7118" w:rsidP="00DD7118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2FA4EC9C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6515DD09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bookmarkStart w:id="393" w:name="_Hlk175547316"/>
      <w:bookmarkStart w:id="394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93"/>
    </w:p>
    <w:p w14:paraId="12CD7D3C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94"/>
    </w:p>
    <w:p w14:paraId="704A2DE7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bookmarkStart w:id="395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95"/>
    </w:p>
    <w:p w14:paraId="68CFDF37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bookmarkStart w:id="396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09B33B31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396"/>
    <w:p w14:paraId="3BF28418" w14:textId="2D860FCE" w:rsidR="00DD7118" w:rsidRDefault="004B1CEF" w:rsidP="00DD7118">
      <w:pPr>
        <w:pStyle w:val="PL"/>
        <w:rPr>
          <w:rFonts w:eastAsia="Times New Roman"/>
          <w:snapToGrid w:val="0"/>
          <w:lang w:val="en-US" w:eastAsia="zh-CN"/>
        </w:rPr>
      </w:pPr>
      <w:ins w:id="397" w:author="Huawei" w:date="2024-09-25T15:56:00Z">
        <w:r>
          <w:rPr>
            <w:rFonts w:cs="Courier New"/>
            <w:snapToGrid w:val="0"/>
            <w:lang w:val="en-US" w:eastAsia="zh-CN"/>
          </w:rPr>
          <w:t>id-</w:t>
        </w:r>
        <w:r>
          <w:rPr>
            <w:rFonts w:eastAsia="宋体"/>
            <w:snapToGrid w:val="0"/>
          </w:rPr>
          <w:t>LTMAssistanceInfoList</w:t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61C25685" w14:textId="77777777" w:rsidR="00DD7118" w:rsidRDefault="00DD7118" w:rsidP="00DD7118">
      <w:pPr>
        <w:pStyle w:val="PL"/>
        <w:rPr>
          <w:lang w:eastAsia="ko-KR"/>
        </w:rPr>
      </w:pPr>
    </w:p>
    <w:p w14:paraId="777E294B" w14:textId="77777777" w:rsidR="00DD7118" w:rsidRDefault="00DD7118" w:rsidP="00DD7118">
      <w:pPr>
        <w:pStyle w:val="PL"/>
        <w:rPr>
          <w:rFonts w:eastAsia="Times New Roman"/>
          <w:snapToGrid w:val="0"/>
        </w:rPr>
      </w:pPr>
    </w:p>
    <w:p w14:paraId="3E03218D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92AE914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75568D9" w14:textId="77777777" w:rsidR="000B75C4" w:rsidRPr="00DD7118" w:rsidRDefault="000B75C4" w:rsidP="0057257E"/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667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1DDE4" w14:textId="77777777" w:rsidR="000663A3" w:rsidRDefault="000663A3">
      <w:r>
        <w:separator/>
      </w:r>
    </w:p>
  </w:endnote>
  <w:endnote w:type="continuationSeparator" w:id="0">
    <w:p w14:paraId="2FFA4DB6" w14:textId="77777777" w:rsidR="000663A3" w:rsidRDefault="0006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EDC67" w14:textId="77777777" w:rsidR="000663A3" w:rsidRDefault="000663A3">
      <w:r>
        <w:separator/>
      </w:r>
    </w:p>
  </w:footnote>
  <w:footnote w:type="continuationSeparator" w:id="0">
    <w:p w14:paraId="3B5A6EC7" w14:textId="77777777" w:rsidR="000663A3" w:rsidRDefault="00066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4437F" w:rsidRDefault="004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4437F" w:rsidRDefault="004443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4437F" w:rsidRDefault="004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4437F" w:rsidRDefault="004443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8"/>
    <w:rsid w:val="00032A51"/>
    <w:rsid w:val="0003361C"/>
    <w:rsid w:val="00037894"/>
    <w:rsid w:val="00037EEE"/>
    <w:rsid w:val="000663A3"/>
    <w:rsid w:val="00074A5C"/>
    <w:rsid w:val="00074A8D"/>
    <w:rsid w:val="00075654"/>
    <w:rsid w:val="000A6394"/>
    <w:rsid w:val="000B75C4"/>
    <w:rsid w:val="000B7FED"/>
    <w:rsid w:val="000C038A"/>
    <w:rsid w:val="000C6598"/>
    <w:rsid w:val="000D44B3"/>
    <w:rsid w:val="00145D43"/>
    <w:rsid w:val="001662F0"/>
    <w:rsid w:val="00167EB6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214E"/>
    <w:rsid w:val="00223A97"/>
    <w:rsid w:val="00231F4F"/>
    <w:rsid w:val="00254EE8"/>
    <w:rsid w:val="00257861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5EA8"/>
    <w:rsid w:val="003E1A36"/>
    <w:rsid w:val="003E2E3B"/>
    <w:rsid w:val="0040239C"/>
    <w:rsid w:val="00410371"/>
    <w:rsid w:val="00417741"/>
    <w:rsid w:val="004213FC"/>
    <w:rsid w:val="004242F1"/>
    <w:rsid w:val="004366CF"/>
    <w:rsid w:val="0044437F"/>
    <w:rsid w:val="004444E5"/>
    <w:rsid w:val="00446643"/>
    <w:rsid w:val="00447E06"/>
    <w:rsid w:val="00451C8C"/>
    <w:rsid w:val="004B1CEF"/>
    <w:rsid w:val="004B1E82"/>
    <w:rsid w:val="004B5F8A"/>
    <w:rsid w:val="004B75B7"/>
    <w:rsid w:val="004D522E"/>
    <w:rsid w:val="004F0BBD"/>
    <w:rsid w:val="005141D9"/>
    <w:rsid w:val="00515646"/>
    <w:rsid w:val="0051580D"/>
    <w:rsid w:val="00547111"/>
    <w:rsid w:val="00565888"/>
    <w:rsid w:val="0057257E"/>
    <w:rsid w:val="005912F5"/>
    <w:rsid w:val="00592D74"/>
    <w:rsid w:val="005960B1"/>
    <w:rsid w:val="005A0066"/>
    <w:rsid w:val="005C7C9A"/>
    <w:rsid w:val="005E2C44"/>
    <w:rsid w:val="00621188"/>
    <w:rsid w:val="006257ED"/>
    <w:rsid w:val="00632372"/>
    <w:rsid w:val="006325BD"/>
    <w:rsid w:val="00633BFB"/>
    <w:rsid w:val="00653DE4"/>
    <w:rsid w:val="00665C47"/>
    <w:rsid w:val="006679EE"/>
    <w:rsid w:val="0068123E"/>
    <w:rsid w:val="00692037"/>
    <w:rsid w:val="00695808"/>
    <w:rsid w:val="006A7BE2"/>
    <w:rsid w:val="006B46FB"/>
    <w:rsid w:val="006C6A4C"/>
    <w:rsid w:val="006E21FB"/>
    <w:rsid w:val="006E74A5"/>
    <w:rsid w:val="00736596"/>
    <w:rsid w:val="007624C1"/>
    <w:rsid w:val="00767D82"/>
    <w:rsid w:val="00790A3A"/>
    <w:rsid w:val="00792342"/>
    <w:rsid w:val="007977A8"/>
    <w:rsid w:val="007A1249"/>
    <w:rsid w:val="007B512A"/>
    <w:rsid w:val="007C2097"/>
    <w:rsid w:val="007D6A07"/>
    <w:rsid w:val="007E7DC8"/>
    <w:rsid w:val="007F6C6E"/>
    <w:rsid w:val="007F7259"/>
    <w:rsid w:val="0080112D"/>
    <w:rsid w:val="008040A8"/>
    <w:rsid w:val="00813156"/>
    <w:rsid w:val="008279FA"/>
    <w:rsid w:val="00857FA7"/>
    <w:rsid w:val="008626E7"/>
    <w:rsid w:val="00863C98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057C"/>
    <w:rsid w:val="00941E30"/>
    <w:rsid w:val="009777D9"/>
    <w:rsid w:val="00991B88"/>
    <w:rsid w:val="009A5753"/>
    <w:rsid w:val="009A579D"/>
    <w:rsid w:val="009B67BA"/>
    <w:rsid w:val="009E0719"/>
    <w:rsid w:val="009E3297"/>
    <w:rsid w:val="009F4EEE"/>
    <w:rsid w:val="009F734F"/>
    <w:rsid w:val="009F7446"/>
    <w:rsid w:val="00A0376D"/>
    <w:rsid w:val="00A13D27"/>
    <w:rsid w:val="00A246B6"/>
    <w:rsid w:val="00A260EB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594"/>
    <w:rsid w:val="00BD279D"/>
    <w:rsid w:val="00BD6BB8"/>
    <w:rsid w:val="00BD6EBA"/>
    <w:rsid w:val="00BE5F8C"/>
    <w:rsid w:val="00BF1D3E"/>
    <w:rsid w:val="00C11309"/>
    <w:rsid w:val="00C33EB8"/>
    <w:rsid w:val="00C42C38"/>
    <w:rsid w:val="00C53C70"/>
    <w:rsid w:val="00C569AB"/>
    <w:rsid w:val="00C570F4"/>
    <w:rsid w:val="00C66BA2"/>
    <w:rsid w:val="00C73856"/>
    <w:rsid w:val="00C81EB8"/>
    <w:rsid w:val="00C870F6"/>
    <w:rsid w:val="00C95985"/>
    <w:rsid w:val="00C972E9"/>
    <w:rsid w:val="00CB09BD"/>
    <w:rsid w:val="00CC5026"/>
    <w:rsid w:val="00CC68D0"/>
    <w:rsid w:val="00CE2050"/>
    <w:rsid w:val="00CE35C7"/>
    <w:rsid w:val="00D023F4"/>
    <w:rsid w:val="00D03F9A"/>
    <w:rsid w:val="00D042E7"/>
    <w:rsid w:val="00D06D51"/>
    <w:rsid w:val="00D24991"/>
    <w:rsid w:val="00D31BE7"/>
    <w:rsid w:val="00D41E6F"/>
    <w:rsid w:val="00D44927"/>
    <w:rsid w:val="00D44E6C"/>
    <w:rsid w:val="00D50255"/>
    <w:rsid w:val="00D66520"/>
    <w:rsid w:val="00D731CF"/>
    <w:rsid w:val="00D8259B"/>
    <w:rsid w:val="00D84AE9"/>
    <w:rsid w:val="00D92B57"/>
    <w:rsid w:val="00DA4138"/>
    <w:rsid w:val="00DB4C98"/>
    <w:rsid w:val="00DD09E3"/>
    <w:rsid w:val="00DD7118"/>
    <w:rsid w:val="00DE34CF"/>
    <w:rsid w:val="00DF504E"/>
    <w:rsid w:val="00E13F3D"/>
    <w:rsid w:val="00E34898"/>
    <w:rsid w:val="00E51D72"/>
    <w:rsid w:val="00EA457C"/>
    <w:rsid w:val="00EA634C"/>
    <w:rsid w:val="00EB03E4"/>
    <w:rsid w:val="00EB09B7"/>
    <w:rsid w:val="00EB5C9E"/>
    <w:rsid w:val="00EC14A8"/>
    <w:rsid w:val="00EE5D58"/>
    <w:rsid w:val="00EE6C1C"/>
    <w:rsid w:val="00EE7D7C"/>
    <w:rsid w:val="00F25D98"/>
    <w:rsid w:val="00F300FB"/>
    <w:rsid w:val="00F35F83"/>
    <w:rsid w:val="00F36304"/>
    <w:rsid w:val="00F463C5"/>
    <w:rsid w:val="00F47C30"/>
    <w:rsid w:val="00F8215E"/>
    <w:rsid w:val="00F96F29"/>
    <w:rsid w:val="00FB6386"/>
    <w:rsid w:val="00FD1D63"/>
    <w:rsid w:val="00F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B75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75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679E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69766-0AF2-4023-B078-43722920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2510</Words>
  <Characters>14307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2025-02-07T06:24:00Z</dcterms:created>
  <dcterms:modified xsi:type="dcterms:W3CDTF">2025-02-07T06:27:00Z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