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35E19B88"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BD2D0A">
        <w:rPr>
          <w:rFonts w:cs="Arial"/>
          <w:noProof w:val="0"/>
          <w:sz w:val="24"/>
          <w:szCs w:val="24"/>
        </w:rPr>
        <w:t>7</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BD2D0A">
        <w:rPr>
          <w:rFonts w:cs="Arial"/>
          <w:bCs/>
          <w:noProof w:val="0"/>
          <w:sz w:val="24"/>
          <w:lang w:eastAsia="ja-JP"/>
        </w:rPr>
        <w:t>5</w:t>
      </w:r>
      <w:r w:rsidR="009F6147">
        <w:rPr>
          <w:rFonts w:cs="Arial"/>
          <w:bCs/>
          <w:noProof w:val="0"/>
          <w:sz w:val="24"/>
          <w:lang w:eastAsia="ja-JP"/>
        </w:rPr>
        <w:t>0190</w:t>
      </w:r>
    </w:p>
    <w:p w14:paraId="3EA64900" w14:textId="74FFA592" w:rsidR="004F4425" w:rsidRDefault="00BD2D0A" w:rsidP="000D77DB">
      <w:pPr>
        <w:pStyle w:val="CRCoverPage"/>
        <w:rPr>
          <w:b/>
          <w:noProof/>
          <w:sz w:val="24"/>
        </w:rPr>
      </w:pPr>
      <w:r>
        <w:rPr>
          <w:b/>
          <w:noProof/>
          <w:sz w:val="24"/>
        </w:rPr>
        <w:t>Athens, Greece, 17</w:t>
      </w:r>
      <w:r w:rsidRPr="00BD2D0A">
        <w:rPr>
          <w:b/>
          <w:noProof/>
          <w:sz w:val="24"/>
          <w:vertAlign w:val="superscript"/>
        </w:rPr>
        <w:t>th</w:t>
      </w:r>
      <w:r>
        <w:rPr>
          <w:b/>
          <w:noProof/>
          <w:sz w:val="24"/>
        </w:rPr>
        <w:t xml:space="preserve"> – 21</w:t>
      </w:r>
      <w:r w:rsidRPr="00BD2D0A">
        <w:rPr>
          <w:b/>
          <w:noProof/>
          <w:sz w:val="24"/>
          <w:vertAlign w:val="superscript"/>
        </w:rPr>
        <w:t>st</w:t>
      </w:r>
      <w:r>
        <w:rPr>
          <w:b/>
          <w:noProof/>
          <w:sz w:val="24"/>
        </w:rPr>
        <w:t xml:space="preserve"> February 2025</w:t>
      </w:r>
    </w:p>
    <w:p w14:paraId="0C4B67AF" w14:textId="77777777" w:rsidR="00501135" w:rsidRDefault="00501135">
      <w:pPr>
        <w:pStyle w:val="Header"/>
        <w:rPr>
          <w:rFonts w:cs="Arial"/>
          <w:bCs/>
          <w:noProof w:val="0"/>
          <w:sz w:val="24"/>
          <w:lang w:val="en-GB" w:eastAsia="ja-JP"/>
        </w:rPr>
      </w:pPr>
    </w:p>
    <w:p w14:paraId="43D56084" w14:textId="6B572925"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793745">
        <w:rPr>
          <w:rFonts w:cs="Arial"/>
          <w:b/>
          <w:bCs/>
          <w:color w:val="000000"/>
          <w:sz w:val="24"/>
          <w:szCs w:val="24"/>
          <w:lang w:val="en-US"/>
        </w:rPr>
        <w:t>31.1</w:t>
      </w:r>
    </w:p>
    <w:p w14:paraId="6BE48DC7" w14:textId="00AF5056"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4F28AB">
        <w:rPr>
          <w:rFonts w:cs="Arial"/>
          <w:b/>
          <w:bCs/>
          <w:sz w:val="24"/>
          <w:lang w:val="en-US"/>
        </w:rPr>
        <w:t xml:space="preserve">Ericsson, </w:t>
      </w:r>
      <w:r w:rsidR="00793745">
        <w:rPr>
          <w:rFonts w:cs="Arial"/>
          <w:b/>
          <w:bCs/>
          <w:sz w:val="24"/>
          <w:lang w:val="en-US"/>
        </w:rPr>
        <w:t xml:space="preserve">Vodafone, </w:t>
      </w:r>
      <w:r w:rsidR="00563A10">
        <w:rPr>
          <w:rFonts w:cs="Arial"/>
          <w:b/>
          <w:bCs/>
          <w:sz w:val="24"/>
          <w:lang w:val="en-US"/>
        </w:rPr>
        <w:t>Huawei</w:t>
      </w:r>
    </w:p>
    <w:p w14:paraId="3A2005BA" w14:textId="583CDC08"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4F28AB">
        <w:rPr>
          <w:rFonts w:cs="Arial"/>
          <w:b/>
          <w:bCs/>
          <w:color w:val="000000"/>
          <w:sz w:val="24"/>
          <w:szCs w:val="24"/>
        </w:rPr>
        <w:t>Discussion on X2/Xn exchange of signalling TNL addresses for signalling transport establishment</w:t>
      </w:r>
    </w:p>
    <w:p w14:paraId="798882EA" w14:textId="4570F35B"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4F28AB">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0967827" w14:textId="77777777" w:rsidR="004F28AB" w:rsidRDefault="004F28AB" w:rsidP="00117327">
      <w:r>
        <w:t>We have been made aware of an inter-operability issue concerning the establishment of X2 signalling transport in an MOCN sharing deployment, where the signalling TNL addresses exchanged cause the establishment to fail.</w:t>
      </w:r>
    </w:p>
    <w:p w14:paraId="4E0E6166" w14:textId="746A7ECB" w:rsidR="00CD7395" w:rsidRDefault="004F28AB" w:rsidP="00117327">
      <w:r>
        <w:t>The underlying transport deployment consists of one (separate) X2 signalling transport network per operator participating in MOCN, with both sides, the (initiating) eNB and the candidate eNB obviously exchanging information in such a way that successful establishment of the X2 signalling transport is not</w:t>
      </w:r>
      <w:r w:rsidR="007A1DA7">
        <w:t xml:space="preserve"> (always)</w:t>
      </w:r>
      <w:r>
        <w:t xml:space="preserve"> possible.</w:t>
      </w:r>
    </w:p>
    <w:p w14:paraId="678F9119" w14:textId="710485C3" w:rsidR="004F28AB" w:rsidRPr="00117327" w:rsidRDefault="004F28AB" w:rsidP="00117327">
      <w:r>
        <w:t>It is assumed that the same situation may most likely appear in 5G MOCN networks as well, so the discussion is equally valid for X2 and Xn.</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5125ED33" w14:textId="22CDC1D2" w:rsidR="005D0141" w:rsidRDefault="004F28AB" w:rsidP="00DB5364">
      <w:r>
        <w:t xml:space="preserve">Automated setup of X2 interfaces has been introduced in the very beginning of 4G, with the (initiating) eNB, once becoming aware of neighbouring cells by means of UE reports to which no X2 connection has been yet established, attempting to </w:t>
      </w:r>
      <w:r w:rsidR="005D0141">
        <w:t xml:space="preserve">exchange signalling transport addresses to enable X2 interface setup, by first establishing an SCTP association and then perform </w:t>
      </w:r>
      <w:r w:rsidR="007A1DA7">
        <w:t>setup of X2 at application layer</w:t>
      </w:r>
      <w:r w:rsidR="005D6943">
        <w:t>.</w:t>
      </w:r>
    </w:p>
    <w:p w14:paraId="2B0E7520" w14:textId="0A722743" w:rsidR="005D6943" w:rsidRDefault="007A1DA7" w:rsidP="00DB5364">
      <w:r>
        <w:t xml:space="preserve">One potential </w:t>
      </w:r>
      <w:r w:rsidR="005D6943">
        <w:t xml:space="preserve">MOCN deployment scenario described in the introduction </w:t>
      </w:r>
      <w:r>
        <w:t xml:space="preserve">may </w:t>
      </w:r>
      <w:r w:rsidR="005D6943">
        <w:t>look as follows:</w:t>
      </w:r>
    </w:p>
    <w:p w14:paraId="1EA3B3C9" w14:textId="3B3B3B30" w:rsidR="005D6943" w:rsidRDefault="005D6943" w:rsidP="00E5062C">
      <w:pPr>
        <w:pStyle w:val="TH"/>
      </w:pPr>
      <w:r>
        <w:object w:dxaOrig="11293" w:dyaOrig="1417" w14:anchorId="58B92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pt;height:63pt" o:ole="">
            <v:imagedata r:id="rId11" o:title=""/>
          </v:shape>
          <o:OLEObject Type="Embed" ProgID="Visio.Drawing.15" ShapeID="_x0000_i1025" DrawAspect="Content" ObjectID="_1800371825" r:id="rId12"/>
        </w:object>
      </w:r>
    </w:p>
    <w:p w14:paraId="728A5905" w14:textId="71F9F7C6" w:rsidR="00E5062C" w:rsidRDefault="00E5062C" w:rsidP="00E5062C">
      <w:pPr>
        <w:pStyle w:val="TF"/>
      </w:pPr>
      <w:r>
        <w:t>Figure 1: Possible deployment of separate (X2) TNL networks for MOCN.</w:t>
      </w:r>
    </w:p>
    <w:p w14:paraId="02AE28E5" w14:textId="69937D1C" w:rsidR="005D6943" w:rsidRDefault="007A1DA7" w:rsidP="00DB5364">
      <w:r>
        <w:t xml:space="preserve">As shown in Figure 1, </w:t>
      </w:r>
      <w:r w:rsidR="00131B33">
        <w:t xml:space="preserve">the chosen TNL setup consists of two separate IP Networks, and one of the tasks in deployment is obviously to ensure that both ends, the (initiating) eNB and the candidate eNB utilise the information to be exchanged information within the ENB/MME Configuration Transfer procedures in a way that guarantees that </w:t>
      </w:r>
      <w:r>
        <w:t xml:space="preserve">signalling transport uses either of the shown transport networks, i.e. </w:t>
      </w:r>
      <w:r w:rsidR="00131B33">
        <w:t xml:space="preserve">IP addresses of either IP-Network-A or IP-Network B are </w:t>
      </w:r>
      <w:r>
        <w:t>exchanged -</w:t>
      </w:r>
      <w:r w:rsidR="00131B33">
        <w:t xml:space="preserve"> a situation where the (initiating) eNB indicates an “A-address” and the candidate eNB indicates a “B-address” will not lead to a successful establishment of the SCTP association.</w:t>
      </w:r>
    </w:p>
    <w:p w14:paraId="637AA293" w14:textId="59FF5293" w:rsidR="00131B33" w:rsidRDefault="00E5062C" w:rsidP="00DB5364">
      <w:r>
        <w:t xml:space="preserve">Next we try to examine </w:t>
      </w:r>
      <w:r w:rsidR="00131B33">
        <w:t xml:space="preserve">the content of the S1AP procedures involved in the exchange of X2 (signalling) TNL addresses </w:t>
      </w:r>
      <w:r w:rsidR="007A1DA7">
        <w:t xml:space="preserve">– and it </w:t>
      </w:r>
      <w:r w:rsidR="00131B33">
        <w:t xml:space="preserve">reveals </w:t>
      </w:r>
      <w:r w:rsidR="007A1DA7">
        <w:t xml:space="preserve">an answer to </w:t>
      </w:r>
      <w:r>
        <w:t>the question “What could go wrong?”:</w:t>
      </w:r>
    </w:p>
    <w:p w14:paraId="4EB53B6D" w14:textId="77777777" w:rsidR="00E5062C" w:rsidRDefault="005D6943" w:rsidP="00E5062C">
      <w:pPr>
        <w:pStyle w:val="TH"/>
      </w:pPr>
      <w:r>
        <w:object w:dxaOrig="12409" w:dyaOrig="6853" w14:anchorId="37CB473C">
          <v:shape id="_x0000_i1026" type="#_x0000_t75" style="width:498.2pt;height:274.45pt" o:ole="">
            <v:imagedata r:id="rId13" o:title=""/>
          </v:shape>
          <o:OLEObject Type="Embed" ProgID="Visio.Drawing.15" ShapeID="_x0000_i1026" DrawAspect="Content" ObjectID="_1800371826" r:id="rId14"/>
        </w:object>
      </w:r>
    </w:p>
    <w:p w14:paraId="67D6404D" w14:textId="5E7A6158" w:rsidR="00DB5364" w:rsidRDefault="00E5062C" w:rsidP="00E5062C">
      <w:pPr>
        <w:pStyle w:val="TF"/>
      </w:pPr>
      <w:r>
        <w:t>Figure 2: Examining Potential Failure(s) at exchange of X2 TNL addresses</w:t>
      </w:r>
    </w:p>
    <w:p w14:paraId="1D84A33A" w14:textId="01E3F8E4" w:rsidR="00E5062C" w:rsidRPr="008878CF" w:rsidRDefault="007A1DA7" w:rsidP="00E5062C">
      <w:pPr>
        <w:rPr>
          <w:b/>
          <w:bCs/>
        </w:rPr>
      </w:pPr>
      <w:r>
        <w:rPr>
          <w:b/>
          <w:bCs/>
        </w:rPr>
        <w:t xml:space="preserve">Potential </w:t>
      </w:r>
      <w:r w:rsidR="0014624F" w:rsidRPr="008878CF">
        <w:rPr>
          <w:b/>
          <w:bCs/>
        </w:rPr>
        <w:t>Failure scenario:</w:t>
      </w:r>
    </w:p>
    <w:p w14:paraId="51922D90" w14:textId="77777777" w:rsidR="008878CF" w:rsidRDefault="00D9382A" w:rsidP="00D9382A">
      <w:pPr>
        <w:pStyle w:val="B1"/>
      </w:pPr>
      <w:r>
        <w:t>-</w:t>
      </w:r>
      <w:r>
        <w:tab/>
      </w:r>
      <w:r w:rsidR="0014624F">
        <w:t xml:space="preserve">The (initiating) eNB </w:t>
      </w:r>
      <w:r>
        <w:t xml:space="preserve">uses the </w:t>
      </w:r>
      <w:r w:rsidR="0014624F">
        <w:t xml:space="preserve">Target/Source eNB ID IEs as indication for the MME to route </w:t>
      </w:r>
      <w:r>
        <w:t xml:space="preserve">the configuration transfer messages accordingly. </w:t>
      </w:r>
    </w:p>
    <w:p w14:paraId="09229EA0" w14:textId="1C545B70" w:rsidR="0014624F" w:rsidRDefault="008878CF" w:rsidP="008878CF">
      <w:pPr>
        <w:pStyle w:val="B2"/>
      </w:pPr>
      <w:r>
        <w:t>-</w:t>
      </w:r>
      <w:r>
        <w:tab/>
      </w:r>
      <w:r w:rsidR="00D9382A">
        <w:t>The PLMN IDs indicated in the Global eNB IDs are according to the rules stated for global eNB IDs in case several PLMN IDs are indicated in SIB1.</w:t>
      </w:r>
    </w:p>
    <w:p w14:paraId="606FC68B" w14:textId="2A8D4EFD" w:rsidR="00D9382A" w:rsidRDefault="00D9382A" w:rsidP="008878CF">
      <w:pPr>
        <w:pStyle w:val="B2"/>
      </w:pPr>
      <w:r>
        <w:t>-</w:t>
      </w:r>
      <w:r>
        <w:tab/>
        <w:t xml:space="preserve">In 4G, the selected TAI is </w:t>
      </w:r>
      <w:r w:rsidR="007A1DA7">
        <w:t xml:space="preserve">(also) </w:t>
      </w:r>
      <w:r>
        <w:t xml:space="preserve">used for the potential </w:t>
      </w:r>
      <w:r w:rsidR="008878CF">
        <w:t>involvement of HeNB GWs, in order to route towards the proper GW.</w:t>
      </w:r>
    </w:p>
    <w:p w14:paraId="25CD745C" w14:textId="717A8BA7" w:rsidR="008878CF" w:rsidRDefault="008878CF" w:rsidP="008878CF">
      <w:pPr>
        <w:pStyle w:val="B2"/>
      </w:pPr>
      <w:r>
        <w:t>-</w:t>
      </w:r>
      <w:r>
        <w:tab/>
        <w:t xml:space="preserve">The IP network to which </w:t>
      </w:r>
      <w:r w:rsidR="007A1DA7">
        <w:t xml:space="preserve">the </w:t>
      </w:r>
      <w:r>
        <w:t xml:space="preserve">indicated address at the (initiating) eNB is associated with is </w:t>
      </w:r>
      <w:r w:rsidR="007A1DA7">
        <w:t xml:space="preserve">(meant to be) </w:t>
      </w:r>
      <w:r>
        <w:t>indicated in the “source eNB-ID”, both by means of the PLMN-ID in the Global eNB ID and the selected TAI.</w:t>
      </w:r>
    </w:p>
    <w:p w14:paraId="7EE291AE" w14:textId="4A7CA743" w:rsidR="008878CF" w:rsidRDefault="008878CF" w:rsidP="00D9382A">
      <w:pPr>
        <w:pStyle w:val="B1"/>
      </w:pPr>
      <w:r>
        <w:t>-</w:t>
      </w:r>
      <w:r>
        <w:tab/>
        <w:t xml:space="preserve">The candidate eNB </w:t>
      </w:r>
      <w:r w:rsidR="007A1DA7">
        <w:t xml:space="preserve">however </w:t>
      </w:r>
      <w:r>
        <w:t>interprets the information in the Target eNB ID IE only and selects and IP address that is associated with the PLMN ID indicated in the Target eNB ID IE.</w:t>
      </w:r>
    </w:p>
    <w:p w14:paraId="255726B9" w14:textId="1B73C6AE" w:rsidR="0014624F" w:rsidRPr="008878CF" w:rsidRDefault="007A1DA7" w:rsidP="00E5062C">
      <w:pPr>
        <w:rPr>
          <w:b/>
          <w:bCs/>
        </w:rPr>
      </w:pPr>
      <w:r>
        <w:rPr>
          <w:b/>
          <w:bCs/>
        </w:rPr>
        <w:t>Another, similar t</w:t>
      </w:r>
      <w:r w:rsidR="0014624F" w:rsidRPr="008878CF">
        <w:rPr>
          <w:b/>
          <w:bCs/>
        </w:rPr>
        <w:t>ailure scenario</w:t>
      </w:r>
      <w:r>
        <w:rPr>
          <w:b/>
          <w:bCs/>
        </w:rPr>
        <w:t>:</w:t>
      </w:r>
    </w:p>
    <w:p w14:paraId="32E8760D" w14:textId="77777777" w:rsidR="007A1DA7" w:rsidRDefault="008878CF" w:rsidP="00E5062C">
      <w:r>
        <w:t xml:space="preserve">In principle the same as scenario 1, only that the </w:t>
      </w:r>
      <w:r w:rsidR="007A1DA7">
        <w:t xml:space="preserve">usage (at the sending side) and the </w:t>
      </w:r>
      <w:r>
        <w:t xml:space="preserve">interpretation </w:t>
      </w:r>
      <w:r w:rsidR="007A1DA7">
        <w:t xml:space="preserve">(at the receiving side) </w:t>
      </w:r>
      <w:r>
        <w:t xml:space="preserve">of IEs is </w:t>
      </w:r>
      <w:r w:rsidR="007A1DA7">
        <w:t xml:space="preserve">inter-changed </w:t>
      </w:r>
      <w:r>
        <w:t>between the (initiating) eNB and the candidate eNB</w:t>
      </w:r>
      <w:r w:rsidR="007A1DA7">
        <w:t>, i.e.</w:t>
      </w:r>
    </w:p>
    <w:p w14:paraId="0FB0EF17" w14:textId="77777777" w:rsidR="007A1DA7" w:rsidRDefault="007A1DA7" w:rsidP="007A1DA7">
      <w:pPr>
        <w:pStyle w:val="B1"/>
      </w:pPr>
      <w:r>
        <w:t>-</w:t>
      </w:r>
      <w:r>
        <w:tab/>
      </w:r>
      <w:r w:rsidR="008878CF">
        <w:t xml:space="preserve">the </w:t>
      </w:r>
      <w:r>
        <w:t xml:space="preserve">(initiating) eNB </w:t>
      </w:r>
      <w:r w:rsidR="008878CF">
        <w:t xml:space="preserve">associates the TNL address with </w:t>
      </w:r>
      <w:r>
        <w:t xml:space="preserve">the </w:t>
      </w:r>
      <w:r w:rsidR="008878CF">
        <w:t xml:space="preserve">PLMN ID indicated in the </w:t>
      </w:r>
      <w:r>
        <w:t>target</w:t>
      </w:r>
      <w:r w:rsidR="008878CF">
        <w:t xml:space="preserve"> eNB ID</w:t>
      </w:r>
    </w:p>
    <w:p w14:paraId="456958C7" w14:textId="6D041FED" w:rsidR="0014624F" w:rsidRDefault="007A1DA7" w:rsidP="007A1DA7">
      <w:pPr>
        <w:pStyle w:val="B1"/>
      </w:pPr>
      <w:r>
        <w:t>-</w:t>
      </w:r>
      <w:r>
        <w:tab/>
      </w:r>
      <w:r w:rsidR="008878CF">
        <w:t xml:space="preserve">while the </w:t>
      </w:r>
      <w:r>
        <w:t xml:space="preserve">candidate eNB </w:t>
      </w:r>
      <w:r w:rsidR="008878CF">
        <w:t xml:space="preserve">associates </w:t>
      </w:r>
      <w:r>
        <w:t xml:space="preserve">the TNL address </w:t>
      </w:r>
      <w:r w:rsidR="008878CF">
        <w:t>it with the PLMN ID indicated in the Source eNB ID.</w:t>
      </w:r>
    </w:p>
    <w:p w14:paraId="4E87F392" w14:textId="77777777" w:rsidR="007A1DA7" w:rsidRDefault="007A1DA7" w:rsidP="007A1DA7"/>
    <w:p w14:paraId="4C779C2E" w14:textId="5C7C7CC5" w:rsidR="008878CF" w:rsidRPr="008878CF" w:rsidRDefault="007A1DA7" w:rsidP="00E5062C">
      <w:pPr>
        <w:rPr>
          <w:b/>
          <w:bCs/>
        </w:rPr>
      </w:pPr>
      <w:r>
        <w:rPr>
          <w:b/>
          <w:bCs/>
        </w:rPr>
        <w:t>We observe the following from these potential failure scenarios:</w:t>
      </w:r>
    </w:p>
    <w:p w14:paraId="403407AA" w14:textId="77777777" w:rsidR="0014624F" w:rsidRDefault="0014624F" w:rsidP="00E5062C"/>
    <w:p w14:paraId="1F94CD23" w14:textId="19A5AA4C" w:rsidR="008878CF" w:rsidRDefault="00237F7C" w:rsidP="00237F7C">
      <w:pPr>
        <w:pStyle w:val="Eyecatcher"/>
      </w:pPr>
      <w:r>
        <w:t>Observation</w:t>
      </w:r>
      <w:r w:rsidR="008878CF">
        <w:t xml:space="preserve"> 1</w:t>
      </w:r>
      <w:r>
        <w:t>:</w:t>
      </w:r>
      <w:r w:rsidR="008878CF">
        <w:tab/>
      </w:r>
      <w:r w:rsidR="003748D6">
        <w:t>Network functions associated with s</w:t>
      </w:r>
      <w:r w:rsidR="008878CF">
        <w:t xml:space="preserve">hared </w:t>
      </w:r>
      <w:r w:rsidR="003748D6">
        <w:t xml:space="preserve">radio </w:t>
      </w:r>
      <w:r w:rsidR="008878CF">
        <w:t>networks are obviously still a source different interpretation of the standard, a</w:t>
      </w:r>
      <w:r w:rsidR="003748D6">
        <w:t>nd</w:t>
      </w:r>
      <w:r w:rsidR="008878CF">
        <w:t xml:space="preserve"> it appears that 3GPP </w:t>
      </w:r>
      <w:r w:rsidR="007A1DA7">
        <w:t xml:space="preserve">is not sufficiently </w:t>
      </w:r>
      <w:r w:rsidR="007A1DA7">
        <w:lastRenderedPageBreak/>
        <w:t>explicit to fully avoid above mentioned failure scenarios</w:t>
      </w:r>
      <w:r w:rsidR="008878CF">
        <w:t>, neither for 4G nor for 5G</w:t>
      </w:r>
      <w:r w:rsidR="00D62EC3">
        <w:t xml:space="preserve"> – </w:t>
      </w:r>
      <w:r w:rsidR="008878CF">
        <w:t xml:space="preserve">despite </w:t>
      </w:r>
      <w:r w:rsidR="00D62EC3">
        <w:t xml:space="preserve">the fact that </w:t>
      </w:r>
      <w:r w:rsidR="008878CF">
        <w:t>this feature was introduced more than 15 years ago.</w:t>
      </w:r>
    </w:p>
    <w:p w14:paraId="446461F0" w14:textId="3D2053A0" w:rsidR="00B80BF8" w:rsidRDefault="00B80BF8" w:rsidP="00237F7C">
      <w:pPr>
        <w:pStyle w:val="Eyecatcher"/>
      </w:pPr>
      <w:r>
        <w:t>Observation 2:</w:t>
      </w:r>
      <w:r>
        <w:tab/>
        <w:t xml:space="preserve">It can be assumed that correcting the standard </w:t>
      </w:r>
      <w:r w:rsidR="00D62EC3">
        <w:t xml:space="preserve">in order to avoid such </w:t>
      </w:r>
      <w:r>
        <w:t xml:space="preserve">different interpretations will cause non-backwards compatible changes in existing implementations, hence coming to an agreement in 3GPP will not be possible without </w:t>
      </w:r>
      <w:r w:rsidR="00D62EC3">
        <w:t xml:space="preserve">(the unlikely reaching of a) </w:t>
      </w:r>
      <w:r>
        <w:t>consensus.</w:t>
      </w:r>
    </w:p>
    <w:p w14:paraId="216DB1FA" w14:textId="0752CDD5" w:rsidR="00237F7C" w:rsidRDefault="008878CF" w:rsidP="00237F7C">
      <w:pPr>
        <w:pStyle w:val="Eyecatcher"/>
      </w:pPr>
      <w:r>
        <w:t xml:space="preserve">Observation </w:t>
      </w:r>
      <w:r w:rsidR="00B80BF8">
        <w:t>3</w:t>
      </w:r>
      <w:r>
        <w:t>:</w:t>
      </w:r>
      <w:r>
        <w:tab/>
      </w:r>
      <w:r w:rsidR="003748D6">
        <w:t>In our opinion, o</w:t>
      </w:r>
      <w:r>
        <w:t xml:space="preserve">ne of the reasons why this </w:t>
      </w:r>
      <w:r w:rsidR="003748D6">
        <w:t xml:space="preserve">potential failure scenario </w:t>
      </w:r>
      <w:r>
        <w:t>was not discussed sufficiently seems to be the fact that 3GPP</w:t>
      </w:r>
      <w:r w:rsidR="003748D6">
        <w:t xml:space="preserve"> (RAN3)</w:t>
      </w:r>
      <w:r>
        <w:t xml:space="preserve"> has always avoided to specify assumption on the Transport Network Layer when defining Radio Network Layer functions</w:t>
      </w:r>
      <w:r w:rsidR="00237F7C">
        <w:t>.</w:t>
      </w:r>
      <w:r w:rsidR="00D62EC3">
        <w:t xml:space="preserve"> </w:t>
      </w:r>
      <w:r w:rsidR="003748D6">
        <w:t>And we would not like to see this principle being changed</w:t>
      </w:r>
      <w:r w:rsidR="00D62EC3">
        <w:t xml:space="preserve"> (so late)</w:t>
      </w:r>
      <w:r w:rsidR="003748D6">
        <w:t>.</w:t>
      </w:r>
    </w:p>
    <w:p w14:paraId="15885A2B" w14:textId="18B46FDC" w:rsidR="00B80BF8" w:rsidRDefault="00B80BF8" w:rsidP="00237F7C">
      <w:pPr>
        <w:pStyle w:val="Eyecatcher"/>
      </w:pPr>
      <w:r>
        <w:t>Observation 4:</w:t>
      </w:r>
      <w:r w:rsidR="008B5160">
        <w:tab/>
      </w:r>
      <w:r>
        <w:t>As far as we can see, there is no error handling or recovery mechanism specified</w:t>
      </w:r>
      <w:r w:rsidR="00E81C4D">
        <w:t xml:space="preserve"> for the Configuration Transfer function</w:t>
      </w:r>
      <w:r>
        <w:t xml:space="preserve">, i.e. the fact that the addresses exchanged did not lead to a successful signalling TNL establishment can only be “guessed” by the involved peer nodes, but there is no explicit indication </w:t>
      </w:r>
      <w:r w:rsidR="00425539">
        <w:t>defined to</w:t>
      </w:r>
      <w:r>
        <w:t xml:space="preserve"> trigger re-try</w:t>
      </w:r>
      <w:r w:rsidR="00425539">
        <w:t>ing</w:t>
      </w:r>
      <w:r>
        <w:t xml:space="preserve"> the exchange of TNL addresses. One can easily imagine solutions how to overcome such lack of specification content, but this will affect all implementation</w:t>
      </w:r>
      <w:r w:rsidR="00425539">
        <w:t>s</w:t>
      </w:r>
      <w:r>
        <w:t xml:space="preserve"> of deployed networks (at least of those networks applying MOCN).</w:t>
      </w:r>
    </w:p>
    <w:p w14:paraId="61A82359" w14:textId="77777777" w:rsidR="00B80BF8" w:rsidRDefault="00237F7C" w:rsidP="00237F7C">
      <w:pPr>
        <w:pStyle w:val="Eyecatcher"/>
      </w:pPr>
      <w:r>
        <w:t>Proposal</w:t>
      </w:r>
      <w:r w:rsidR="00B80BF8">
        <w:t xml:space="preserve"> 1</w:t>
      </w:r>
      <w:r>
        <w:t>:</w:t>
      </w:r>
      <w:r>
        <w:tab/>
      </w:r>
      <w:r w:rsidR="00B80BF8">
        <w:t>We propose to acknowledge the existence of different interpretation of the current standard, both for 4G and 5G networks.</w:t>
      </w:r>
    </w:p>
    <w:p w14:paraId="66E964DD" w14:textId="4E74FEC6" w:rsidR="00425539" w:rsidRDefault="00B80BF8" w:rsidP="00237F7C">
      <w:pPr>
        <w:pStyle w:val="Eyecatcher"/>
      </w:pPr>
      <w:r>
        <w:t>Proposal 2:</w:t>
      </w:r>
      <w:r>
        <w:tab/>
      </w:r>
      <w:r w:rsidR="00E2594C">
        <w:t>To resolve the situation, w</w:t>
      </w:r>
      <w:r w:rsidR="0073285E">
        <w:t>e propose to add</w:t>
      </w:r>
      <w:r>
        <w:t xml:space="preserve"> a NOTE to both 36.300 and 38.300 stating that “</w:t>
      </w:r>
      <w:r w:rsidRPr="00B80BF8">
        <w:rPr>
          <w:i/>
          <w:iCs/>
        </w:rPr>
        <w:t>It is assumed that the candidate eNB/NG-RAN node is able to determine which TNL addresses to provide in order to establish successful SCTP connectivity, based on information received from the eNB/NG-RAN node (e.g. PLMN ID) that has triggered TNL address discovery.</w:t>
      </w:r>
      <w:r>
        <w:t>”</w:t>
      </w:r>
      <w:r w:rsidR="009139B0">
        <w:t xml:space="preserve"> </w:t>
      </w:r>
    </w:p>
    <w:p w14:paraId="6A59950A" w14:textId="0167FD59" w:rsidR="0073285E" w:rsidRDefault="001624E4" w:rsidP="00F22679">
      <w:r>
        <w:t xml:space="preserve">As one can easily deduce, such a </w:t>
      </w:r>
      <w:r w:rsidR="0073285E" w:rsidRPr="00BE306B">
        <w:t>note aims to increase awareness that if an X2</w:t>
      </w:r>
      <w:r>
        <w:t>/Xn</w:t>
      </w:r>
      <w:r w:rsidR="0073285E" w:rsidRPr="00BE306B">
        <w:t xml:space="preserve"> is set up between nodes where either one or both are eNBs/gNBs operating using MOCN, the PLMN ID should be considered by the target node when providing a TNL address to the requesting node.</w:t>
      </w:r>
      <w:r w:rsidR="0073285E">
        <w:t xml:space="preserve"> But it </w:t>
      </w:r>
      <w:r w:rsidR="0073285E" w:rsidRPr="00BE306B">
        <w:t xml:space="preserve">does not </w:t>
      </w:r>
      <w:r w:rsidR="00F22679">
        <w:t xml:space="preserve">yet </w:t>
      </w:r>
      <w:r w:rsidR="0073285E" w:rsidRPr="00BE306B">
        <w:t>provide</w:t>
      </w:r>
      <w:r w:rsidR="0073285E">
        <w:t xml:space="preserve"> a</w:t>
      </w:r>
      <w:r w:rsidR="00F22679">
        <w:t>n explicit</w:t>
      </w:r>
      <w:r w:rsidR="0073285E" w:rsidRPr="00BE306B">
        <w:t xml:space="preserve"> guidance on wh</w:t>
      </w:r>
      <w:r>
        <w:t xml:space="preserve">ich instance of </w:t>
      </w:r>
      <w:r w:rsidR="0073285E" w:rsidRPr="00BE306B">
        <w:t xml:space="preserve">the </w:t>
      </w:r>
      <w:r w:rsidR="0073285E" w:rsidRPr="00F22679">
        <w:rPr>
          <w:i/>
          <w:iCs/>
        </w:rPr>
        <w:t>PLMN ID</w:t>
      </w:r>
      <w:r w:rsidR="0073285E" w:rsidRPr="00BE306B">
        <w:t xml:space="preserve"> </w:t>
      </w:r>
      <w:r>
        <w:t xml:space="preserve">IE in the </w:t>
      </w:r>
      <w:r w:rsidRPr="00F22679">
        <w:rPr>
          <w:i/>
          <w:iCs/>
        </w:rPr>
        <w:t>SON Configuration Transfer</w:t>
      </w:r>
      <w:r>
        <w:t xml:space="preserve"> IE (i.e. </w:t>
      </w:r>
      <w:r w:rsidR="0073285E" w:rsidRPr="00BE306B">
        <w:t>from the target or source-</w:t>
      </w:r>
      <w:r>
        <w:t xml:space="preserve">node ID or from the source or target </w:t>
      </w:r>
      <w:r w:rsidR="0073285E" w:rsidRPr="00BE306B">
        <w:t>selected TAI</w:t>
      </w:r>
      <w:r>
        <w:t>)</w:t>
      </w:r>
      <w:r w:rsidR="0073285E" w:rsidRPr="00BE306B">
        <w:t xml:space="preserve"> should be considered by the target node when providing a TNL address</w:t>
      </w:r>
      <w:r w:rsidR="0073285E">
        <w:t>.</w:t>
      </w:r>
    </w:p>
    <w:p w14:paraId="37293680" w14:textId="6BBEA56F" w:rsidR="0073285E" w:rsidRDefault="001624E4" w:rsidP="001624E4">
      <w:pPr>
        <w:pStyle w:val="Eyecatcher"/>
        <w:rPr>
          <w:rFonts w:eastAsia="MS Mincho" w:cs="Times New Roman"/>
        </w:rPr>
      </w:pPr>
      <w:r>
        <w:rPr>
          <w:rFonts w:eastAsia="MS Mincho" w:cs="Times New Roman"/>
        </w:rPr>
        <w:t>Proposal 3</w:t>
      </w:r>
      <w:r>
        <w:rPr>
          <w:rFonts w:eastAsia="MS Mincho" w:cs="Times New Roman"/>
        </w:rPr>
        <w:tab/>
      </w:r>
      <w:r w:rsidR="0073285E">
        <w:rPr>
          <w:rFonts w:eastAsia="MS Mincho" w:cs="Times New Roman"/>
        </w:rPr>
        <w:t>Therefore we also</w:t>
      </w:r>
      <w:r w:rsidR="0073285E" w:rsidRPr="00BE306B">
        <w:rPr>
          <w:rFonts w:eastAsia="MS Mincho" w:cs="Times New Roman"/>
        </w:rPr>
        <w:t xml:space="preserve"> propose </w:t>
      </w:r>
      <w:r>
        <w:rPr>
          <w:rFonts w:eastAsia="MS Mincho" w:cs="Times New Roman"/>
        </w:rPr>
        <w:t xml:space="preserve">discussing a possible </w:t>
      </w:r>
      <w:r w:rsidR="0073285E" w:rsidRPr="00BE306B">
        <w:rPr>
          <w:rFonts w:eastAsia="MS Mincho" w:cs="Times New Roman"/>
        </w:rPr>
        <w:t>introduc</w:t>
      </w:r>
      <w:r>
        <w:rPr>
          <w:rFonts w:eastAsia="MS Mincho" w:cs="Times New Roman"/>
        </w:rPr>
        <w:t>tion of</w:t>
      </w:r>
      <w:r w:rsidR="0073285E" w:rsidRPr="00BE306B">
        <w:rPr>
          <w:rFonts w:eastAsia="MS Mincho" w:cs="Times New Roman"/>
        </w:rPr>
        <w:t xml:space="preserve"> new Information </w:t>
      </w:r>
      <w:r w:rsidR="0073285E">
        <w:rPr>
          <w:rFonts w:eastAsia="MS Mincho" w:cs="Times New Roman"/>
        </w:rPr>
        <w:t xml:space="preserve">to the </w:t>
      </w:r>
      <w:r w:rsidR="0073285E" w:rsidRPr="00F22679">
        <w:rPr>
          <w:rFonts w:eastAsia="MS Mincho" w:cs="Times New Roman"/>
          <w:i/>
          <w:iCs/>
        </w:rPr>
        <w:t>SON Configuration Transfer IE</w:t>
      </w:r>
      <w:r w:rsidR="00156065">
        <w:rPr>
          <w:rFonts w:eastAsia="MS Mincho" w:cs="Times New Roman"/>
          <w:i/>
          <w:iCs/>
        </w:rPr>
        <w:t xml:space="preserve"> </w:t>
      </w:r>
      <w:r w:rsidR="00156065" w:rsidRPr="00F22679">
        <w:rPr>
          <w:rFonts w:eastAsia="MS Mincho" w:cs="Times New Roman"/>
        </w:rPr>
        <w:t>to both 36.413 and 38.413</w:t>
      </w:r>
      <w:r w:rsidR="0073285E" w:rsidRPr="00612C28">
        <w:rPr>
          <w:rFonts w:eastAsia="MS Mincho" w:cs="Times New Roman"/>
        </w:rPr>
        <w:t>.</w:t>
      </w:r>
      <w:r w:rsidR="0073285E" w:rsidRPr="00BE306B">
        <w:rPr>
          <w:rFonts w:eastAsia="MS Mincho" w:cs="Times New Roman"/>
        </w:rPr>
        <w:t xml:space="preserve"> </w:t>
      </w:r>
      <w:r>
        <w:rPr>
          <w:rFonts w:eastAsia="MS Mincho" w:cs="Times New Roman"/>
        </w:rPr>
        <w:t>E.g., a new</w:t>
      </w:r>
      <w:r w:rsidR="0073285E" w:rsidRPr="00BE306B">
        <w:rPr>
          <w:rFonts w:eastAsia="MS Mincho" w:cs="Times New Roman"/>
        </w:rPr>
        <w:t xml:space="preserve"> IE </w:t>
      </w:r>
      <w:r>
        <w:rPr>
          <w:rFonts w:eastAsia="MS Mincho" w:cs="Times New Roman"/>
        </w:rPr>
        <w:t xml:space="preserve">could </w:t>
      </w:r>
      <w:r w:rsidR="0073285E" w:rsidRPr="00BE306B">
        <w:rPr>
          <w:rFonts w:eastAsia="MS Mincho" w:cs="Times New Roman"/>
        </w:rPr>
        <w:t xml:space="preserve">explicitly </w:t>
      </w:r>
      <w:r>
        <w:rPr>
          <w:rFonts w:eastAsia="MS Mincho" w:cs="Times New Roman"/>
        </w:rPr>
        <w:t xml:space="preserve">indicate </w:t>
      </w:r>
      <w:r w:rsidR="0073285E" w:rsidRPr="00BE306B">
        <w:rPr>
          <w:rFonts w:eastAsia="MS Mincho" w:cs="Times New Roman"/>
        </w:rPr>
        <w:t xml:space="preserve">to the </w:t>
      </w:r>
      <w:r>
        <w:rPr>
          <w:rFonts w:eastAsia="MS Mincho" w:cs="Times New Roman"/>
        </w:rPr>
        <w:t>candidate</w:t>
      </w:r>
      <w:r w:rsidR="0073285E" w:rsidRPr="00BE306B">
        <w:rPr>
          <w:rFonts w:eastAsia="MS Mincho" w:cs="Times New Roman"/>
        </w:rPr>
        <w:t xml:space="preserve"> node the </w:t>
      </w:r>
      <w:r>
        <w:rPr>
          <w:rFonts w:eastAsia="MS Mincho" w:cs="Times New Roman"/>
        </w:rPr>
        <w:t>PLMN the TNL Configuration Information is associated with</w:t>
      </w:r>
      <w:r w:rsidR="0073285E" w:rsidRPr="00BE306B">
        <w:rPr>
          <w:rFonts w:eastAsia="MS Mincho" w:cs="Times New Roman"/>
        </w:rPr>
        <w:t>.</w:t>
      </w:r>
    </w:p>
    <w:p w14:paraId="3C2EC1F3" w14:textId="4499E128" w:rsidR="001624E4" w:rsidRDefault="001624E4" w:rsidP="001624E4">
      <w:pPr>
        <w:pStyle w:val="Eyecatcher"/>
      </w:pPr>
      <w:r>
        <w:rPr>
          <w:rFonts w:eastAsia="MS Mincho" w:cs="Times New Roman"/>
        </w:rPr>
        <w:t>Proposal 4:</w:t>
      </w:r>
      <w:r>
        <w:rPr>
          <w:rFonts w:eastAsia="MS Mincho" w:cs="Times New Roman"/>
        </w:rPr>
        <w:tab/>
        <w:t>We propose to discuss the candidate solution indicated in Annex A and how to further proceed</w:t>
      </w:r>
      <w:r w:rsidR="00563A10">
        <w:rPr>
          <w:rFonts w:eastAsia="MS Mincho" w:cs="Times New Roman"/>
        </w:rPr>
        <w:t xml:space="preserve"> based on stage 2 and stage 3 CRs submitted in R3-25</w:t>
      </w:r>
      <w:r w:rsidR="005322B6">
        <w:rPr>
          <w:rFonts w:eastAsia="MS Mincho" w:cs="Times New Roman"/>
        </w:rPr>
        <w:t>0228</w:t>
      </w:r>
      <w:r w:rsidR="00563A10">
        <w:rPr>
          <w:rFonts w:eastAsia="MS Mincho" w:cs="Times New Roman"/>
        </w:rPr>
        <w:t>(36.300), R3-25</w:t>
      </w:r>
      <w:r w:rsidR="005322B6">
        <w:rPr>
          <w:rFonts w:eastAsia="MS Mincho" w:cs="Times New Roman"/>
        </w:rPr>
        <w:t>0230</w:t>
      </w:r>
      <w:r w:rsidR="00563A10">
        <w:rPr>
          <w:rFonts w:eastAsia="MS Mincho" w:cs="Times New Roman"/>
        </w:rPr>
        <w:t xml:space="preserve"> (36.413), R3-25</w:t>
      </w:r>
      <w:r w:rsidR="005322B6">
        <w:rPr>
          <w:rFonts w:eastAsia="MS Mincho" w:cs="Times New Roman"/>
        </w:rPr>
        <w:t>0229</w:t>
      </w:r>
      <w:r w:rsidR="00563A10">
        <w:rPr>
          <w:rFonts w:eastAsia="MS Mincho" w:cs="Times New Roman"/>
        </w:rPr>
        <w:t xml:space="preserve"> (38.300) and R3-25</w:t>
      </w:r>
      <w:r w:rsidR="005322B6">
        <w:rPr>
          <w:rFonts w:eastAsia="MS Mincho" w:cs="Times New Roman"/>
        </w:rPr>
        <w:t>0231</w:t>
      </w:r>
      <w:r w:rsidR="00563A10">
        <w:rPr>
          <w:rFonts w:eastAsia="MS Mincho" w:cs="Times New Roman"/>
        </w:rPr>
        <w:t xml:space="preserve"> (36.413)</w:t>
      </w:r>
      <w:r>
        <w:rPr>
          <w:rFonts w:eastAsia="MS Mincho" w:cs="Times New Roman"/>
        </w:rPr>
        <w:t>.</w:t>
      </w:r>
      <w:r w:rsidR="00E00460">
        <w:rPr>
          <w:rFonts w:eastAsia="MS Mincho" w:cs="Times New Roman"/>
        </w:rPr>
        <w:t xml:space="preserve"> Note, that the procedure text and semantics are FFS and represent one possible solution.</w:t>
      </w:r>
    </w:p>
    <w:p w14:paraId="3DBA3DA6" w14:textId="397B909D" w:rsidR="002E6218" w:rsidRDefault="002E6218" w:rsidP="002E6218">
      <w:pPr>
        <w:pStyle w:val="Heading1"/>
        <w:rPr>
          <w:rFonts w:cs="Arial"/>
          <w:lang w:eastAsia="ja-JP"/>
        </w:rPr>
      </w:pPr>
      <w:r>
        <w:rPr>
          <w:rFonts w:cs="Arial"/>
        </w:rPr>
        <w:t xml:space="preserve">Annex A – </w:t>
      </w:r>
      <w:r w:rsidR="00187D41">
        <w:rPr>
          <w:rFonts w:cs="Arial"/>
        </w:rPr>
        <w:t>proposed</w:t>
      </w:r>
      <w:r>
        <w:rPr>
          <w:rFonts w:cs="Arial"/>
        </w:rPr>
        <w:t xml:space="preserve"> NOTE to stage 2</w:t>
      </w:r>
      <w:r w:rsidR="0073285E">
        <w:rPr>
          <w:rFonts w:cs="Arial"/>
        </w:rPr>
        <w:t xml:space="preserve"> and new IE</w:t>
      </w:r>
      <w:r w:rsidR="00F22679">
        <w:rPr>
          <w:rFonts w:cs="Arial"/>
        </w:rPr>
        <w:t xml:space="preserve"> in stage 3</w:t>
      </w:r>
    </w:p>
    <w:p w14:paraId="23B58804" w14:textId="3A24FF77" w:rsidR="002E6218" w:rsidRPr="00CE63E2" w:rsidRDefault="002E6218" w:rsidP="002E6218">
      <w:pPr>
        <w:pStyle w:val="FirstChange"/>
      </w:pPr>
      <w:bookmarkStart w:id="15" w:name="_Toc367182965"/>
      <w:r w:rsidRPr="00CE63E2">
        <w:t xml:space="preserve">&lt;&lt;&lt;&lt;&lt;&lt;&lt;&lt;&lt;&lt;&lt;&lt;&lt;&lt;&lt;&lt;&lt;&lt;&lt;&lt; </w:t>
      </w:r>
      <w:r w:rsidR="00D62EC3">
        <w:t>Start of change for 36</w:t>
      </w:r>
      <w:r w:rsidR="00F22679">
        <w:t>.300</w:t>
      </w:r>
      <w:r>
        <w:t xml:space="preserve"> </w:t>
      </w:r>
      <w:r w:rsidRPr="00CE63E2">
        <w:t>&gt;&gt;&gt;&gt;&gt;&gt;&gt;&gt;&gt;&gt;&gt;&gt;&gt;&gt;&gt;&gt;&gt;&gt;&gt;&gt;</w:t>
      </w:r>
    </w:p>
    <w:bookmarkEnd w:id="15"/>
    <w:p w14:paraId="6AFFFE4C" w14:textId="77777777" w:rsidR="00F22679" w:rsidRPr="00F22679" w:rsidRDefault="00F22679" w:rsidP="00F22679">
      <w:pPr>
        <w:ind w:left="1135" w:hanging="851"/>
        <w:rPr>
          <w:ins w:id="16" w:author="Ericsson User" w:date="2025-01-29T16:45:00Z"/>
          <w:rFonts w:ascii="Times New Roman" w:hAnsi="Times New Roman"/>
        </w:rPr>
      </w:pPr>
      <w:ins w:id="17" w:author="Ericsson User" w:date="2025-01-29T16:45:00Z">
        <w:r w:rsidRPr="00F22679">
          <w:rPr>
            <w:rFonts w:ascii="Times New Roman" w:hAnsi="Times New Roman"/>
          </w:rPr>
          <w:t>NOTE:</w:t>
        </w:r>
        <w:r w:rsidRPr="00F22679">
          <w:rPr>
            <w:rFonts w:ascii="Times New Roman" w:hAnsi="Times New Roman"/>
          </w:rPr>
          <w:tab/>
          <w:t>It is assumed that the candidate eNB is able to determine which TNL addresses to provide in order to establish successful SCTP connectivity, based on information received from the eNB (e.g. PLMN ID) that has triggered TNL address discovery.</w:t>
        </w:r>
      </w:ins>
    </w:p>
    <w:p w14:paraId="5F550CA1" w14:textId="77777777" w:rsidR="0073285E" w:rsidRDefault="0073285E" w:rsidP="002E6218">
      <w:pPr>
        <w:pStyle w:val="FirstChange"/>
      </w:pPr>
    </w:p>
    <w:p w14:paraId="08B0C1FF" w14:textId="5A0B0131" w:rsidR="00F22679" w:rsidRPr="00CE63E2" w:rsidRDefault="00F22679" w:rsidP="00F22679">
      <w:pPr>
        <w:pStyle w:val="FirstChange"/>
      </w:pPr>
      <w:r w:rsidRPr="00CE63E2">
        <w:t xml:space="preserve">&lt;&lt;&lt;&lt;&lt;&lt;&lt;&lt;&lt;&lt;&lt;&lt;&lt;&lt;&lt;&lt;&lt;&lt;&lt;&lt; </w:t>
      </w:r>
      <w:r>
        <w:t xml:space="preserve">Start of change for 38.300 </w:t>
      </w:r>
      <w:r w:rsidRPr="00CE63E2">
        <w:t>&gt;&gt;&gt;&gt;&gt;&gt;&gt;&gt;&gt;&gt;&gt;&gt;&gt;&gt;&gt;&gt;&gt;&gt;&gt;&gt;</w:t>
      </w:r>
    </w:p>
    <w:p w14:paraId="000F18E0" w14:textId="25B86B63" w:rsidR="00F22679" w:rsidRPr="00F22679" w:rsidRDefault="00F22679" w:rsidP="00F22679">
      <w:pPr>
        <w:ind w:left="1135" w:hanging="851"/>
        <w:rPr>
          <w:ins w:id="18" w:author="Ericsson User" w:date="2025-01-29T16:45:00Z"/>
          <w:rFonts w:ascii="Times New Roman" w:hAnsi="Times New Roman"/>
        </w:rPr>
      </w:pPr>
      <w:ins w:id="19" w:author="Ericsson User" w:date="2025-01-29T16:45:00Z">
        <w:r w:rsidRPr="00F22679">
          <w:rPr>
            <w:rFonts w:ascii="Times New Roman" w:hAnsi="Times New Roman"/>
          </w:rPr>
          <w:lastRenderedPageBreak/>
          <w:t>NOTE:</w:t>
        </w:r>
        <w:r w:rsidRPr="00F22679">
          <w:rPr>
            <w:rFonts w:ascii="Times New Roman" w:hAnsi="Times New Roman"/>
          </w:rPr>
          <w:tab/>
          <w:t>It is assumed that the candidate</w:t>
        </w:r>
      </w:ins>
      <w:ins w:id="20" w:author="Ericsson User" w:date="2025-01-29T16:46:00Z">
        <w:r>
          <w:rPr>
            <w:rFonts w:ascii="Times New Roman" w:hAnsi="Times New Roman"/>
          </w:rPr>
          <w:t xml:space="preserve"> NG-RAN node</w:t>
        </w:r>
      </w:ins>
      <w:ins w:id="21" w:author="Ericsson User" w:date="2025-01-29T16:45:00Z">
        <w:r w:rsidRPr="00F22679">
          <w:rPr>
            <w:rFonts w:ascii="Times New Roman" w:hAnsi="Times New Roman"/>
          </w:rPr>
          <w:t xml:space="preserve"> is able to determine which TNL addresses to provide in order to establish successful SCTP connectivity, based on information received from the </w:t>
        </w:r>
      </w:ins>
      <w:ins w:id="22" w:author="Ericsson User" w:date="2025-01-29T16:47:00Z">
        <w:r>
          <w:rPr>
            <w:rFonts w:ascii="Times New Roman" w:hAnsi="Times New Roman"/>
          </w:rPr>
          <w:t>NG-RAN node</w:t>
        </w:r>
      </w:ins>
      <w:ins w:id="23" w:author="Ericsson User" w:date="2025-01-29T16:45:00Z">
        <w:r w:rsidRPr="00F22679">
          <w:rPr>
            <w:rFonts w:ascii="Times New Roman" w:hAnsi="Times New Roman"/>
          </w:rPr>
          <w:t xml:space="preserve"> (e.g. PLMN ID) that has triggered TNL address discovery.</w:t>
        </w:r>
      </w:ins>
    </w:p>
    <w:p w14:paraId="757666F2" w14:textId="4A51D4B6" w:rsidR="00156065" w:rsidRDefault="00156065" w:rsidP="00156065">
      <w:pPr>
        <w:pStyle w:val="FirstChange"/>
        <w:rPr>
          <w:ins w:id="24" w:author="Markus Sommer, Vodafone" w:date="2025-01-29T17:06:00Z"/>
        </w:rPr>
      </w:pPr>
      <w:r w:rsidRPr="00CE63E2">
        <w:t xml:space="preserve">&lt;&lt;&lt;&lt;&lt;&lt;&lt;&lt;&lt;&lt;&lt;&lt;&lt;&lt;&lt;&lt;&lt;&lt;&lt;&lt; </w:t>
      </w:r>
      <w:r>
        <w:t xml:space="preserve">Start of change for 36.413 </w:t>
      </w:r>
      <w:r w:rsidRPr="00CE63E2">
        <w:t>&gt;&gt;&gt;&gt;&gt;&gt;&gt;&gt;&gt;&gt;&gt;&gt;&gt;&gt;&gt;&gt;&gt;&gt;&gt;&gt;</w:t>
      </w:r>
    </w:p>
    <w:p w14:paraId="52F49EB2" w14:textId="77777777" w:rsidR="00793745" w:rsidRPr="008711EA" w:rsidRDefault="00793745" w:rsidP="00793745">
      <w:pPr>
        <w:pStyle w:val="Heading3"/>
      </w:pPr>
      <w:bookmarkStart w:id="25" w:name="_Toc20953572"/>
      <w:bookmarkStart w:id="26" w:name="_Toc29390749"/>
      <w:bookmarkStart w:id="27" w:name="_Toc36551486"/>
      <w:bookmarkStart w:id="28" w:name="_Toc45831697"/>
      <w:bookmarkStart w:id="29" w:name="_Toc51762650"/>
      <w:bookmarkStart w:id="30" w:name="_Toc64381702"/>
      <w:bookmarkStart w:id="31" w:name="_Toc73964220"/>
      <w:bookmarkStart w:id="32" w:name="_Toc88646829"/>
      <w:bookmarkStart w:id="33" w:name="_Toc97882778"/>
      <w:bookmarkStart w:id="34" w:name="_Toc98531353"/>
      <w:bookmarkStart w:id="35" w:name="_Toc105517425"/>
      <w:bookmarkStart w:id="36" w:name="_Toc106108316"/>
      <w:bookmarkStart w:id="37" w:name="_Toc113656901"/>
      <w:bookmarkStart w:id="38" w:name="_Toc114052120"/>
      <w:bookmarkStart w:id="39" w:name="_Toc184819515"/>
      <w:r w:rsidRPr="008711EA">
        <w:t>8.16.2</w:t>
      </w:r>
      <w:r w:rsidRPr="008711EA">
        <w:tab/>
        <w:t>Successful Operation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D78F101" w14:textId="77777777" w:rsidR="00793745" w:rsidRPr="008711EA" w:rsidRDefault="00793745" w:rsidP="00793745">
      <w:pPr>
        <w:pStyle w:val="Heading4"/>
      </w:pPr>
      <w:bookmarkStart w:id="40" w:name="_CR8_16_2_1"/>
      <w:bookmarkStart w:id="41" w:name="_Toc20953573"/>
      <w:bookmarkStart w:id="42" w:name="_Toc29390750"/>
      <w:bookmarkStart w:id="43" w:name="_Toc36551487"/>
      <w:bookmarkStart w:id="44" w:name="_Toc45831698"/>
      <w:bookmarkStart w:id="45" w:name="_Toc51762651"/>
      <w:bookmarkStart w:id="46" w:name="_Toc64381703"/>
      <w:bookmarkStart w:id="47" w:name="_Toc73964221"/>
      <w:bookmarkStart w:id="48" w:name="_Toc88646830"/>
      <w:bookmarkStart w:id="49" w:name="_Toc97882779"/>
      <w:bookmarkStart w:id="50" w:name="_Toc98531354"/>
      <w:bookmarkStart w:id="51" w:name="_Toc105517426"/>
      <w:bookmarkStart w:id="52" w:name="_Toc106108317"/>
      <w:bookmarkStart w:id="53" w:name="_Toc113656902"/>
      <w:bookmarkStart w:id="54" w:name="_Toc114052121"/>
      <w:bookmarkStart w:id="55" w:name="_Toc184819516"/>
      <w:bookmarkEnd w:id="40"/>
      <w:r w:rsidRPr="008711EA">
        <w:t>8.16.2.1</w:t>
      </w:r>
      <w:r w:rsidRPr="008711EA">
        <w:tab/>
        <w:t>MME Configuration Transfer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Start w:id="56" w:name="_MON_1295816448"/>
    <w:bookmarkEnd w:id="56"/>
    <w:bookmarkStart w:id="57" w:name="_MON_1295876078"/>
    <w:bookmarkEnd w:id="57"/>
    <w:p w14:paraId="73C25AC6" w14:textId="77777777" w:rsidR="00793745" w:rsidRPr="008711EA" w:rsidRDefault="00793745" w:rsidP="00793745">
      <w:pPr>
        <w:pStyle w:val="TH"/>
      </w:pPr>
      <w:r w:rsidRPr="008711EA">
        <w:object w:dxaOrig="5429" w:dyaOrig="1920" w14:anchorId="51EB825A">
          <v:shape id="_x0000_i1027" type="#_x0000_t75" style="width:259.8pt;height:90.6pt" o:ole="">
            <v:imagedata r:id="rId15" o:title=""/>
          </v:shape>
          <o:OLEObject Type="Embed" ProgID="Word.Picture.8" ShapeID="_x0000_i1027" DrawAspect="Content" ObjectID="_1800371827" r:id="rId16"/>
        </w:object>
      </w:r>
    </w:p>
    <w:p w14:paraId="02214C9A" w14:textId="77777777" w:rsidR="00793745" w:rsidRPr="008711EA" w:rsidRDefault="00793745" w:rsidP="00793745">
      <w:pPr>
        <w:pStyle w:val="TF"/>
      </w:pPr>
      <w:bookmarkStart w:id="58" w:name="_CRFigure8_16_2_11"/>
      <w:r w:rsidRPr="008711EA">
        <w:t xml:space="preserve">Figure </w:t>
      </w:r>
      <w:bookmarkEnd w:id="58"/>
      <w:r w:rsidRPr="008711EA">
        <w:t>8.16.2.1-1: MME Configuration Transfer procedure. Successful operation.</w:t>
      </w:r>
    </w:p>
    <w:p w14:paraId="52846E5C" w14:textId="77777777" w:rsidR="00793745" w:rsidRPr="002C08B8" w:rsidRDefault="00793745" w:rsidP="00793745">
      <w:pPr>
        <w:rPr>
          <w:rFonts w:ascii="Times New Roman" w:hAnsi="Times New Roman"/>
        </w:rPr>
      </w:pPr>
      <w:r w:rsidRPr="002C08B8">
        <w:rPr>
          <w:rFonts w:ascii="Times New Roman" w:hAnsi="Times New Roman"/>
        </w:rPr>
        <w:t>The procedure is initiated with an MME CONFIGURATION TRANSFER message sent from the MME to the eNB.</w:t>
      </w:r>
    </w:p>
    <w:p w14:paraId="5B703887" w14:textId="76B88D45" w:rsidR="002C08B8" w:rsidRDefault="002C08B8" w:rsidP="002C08B8">
      <w:pPr>
        <w:pStyle w:val="FirstChange"/>
      </w:pPr>
      <w:r w:rsidRPr="00CE63E2">
        <w:t xml:space="preserve">&lt;&lt;&lt;&lt;&lt;&lt;&lt;&lt;&lt;&lt;&lt;&lt;&lt;&lt;&lt;&lt;&lt;&lt;&lt;&lt; </w:t>
      </w:r>
      <w:r>
        <w:t xml:space="preserve">unmodified text omitted </w:t>
      </w:r>
      <w:r w:rsidRPr="00CE63E2">
        <w:t>&gt;&gt;&gt;&gt;&gt;&gt;&gt;&gt;&gt;&gt;&gt;&gt;&gt;&gt;&gt;&gt;&gt;&gt;&gt;&gt;</w:t>
      </w:r>
    </w:p>
    <w:p w14:paraId="062327C5" w14:textId="77777777" w:rsidR="00793745" w:rsidRPr="002C08B8" w:rsidRDefault="00793745" w:rsidP="00793745">
      <w:pPr>
        <w:rPr>
          <w:ins w:id="59" w:author="Markus Sommer, Vodafone" w:date="2025-01-29T17:08:00Z"/>
          <w:rFonts w:ascii="Times New Roman" w:hAnsi="Times New Roman"/>
        </w:rPr>
      </w:pPr>
      <w:r w:rsidRPr="002C08B8">
        <w:rPr>
          <w:rFonts w:ascii="Times New Roman" w:hAnsi="Times New Roman"/>
        </w:rPr>
        <w:t xml:space="preserve">If the eNB receives the </w:t>
      </w:r>
      <w:r w:rsidRPr="002C08B8">
        <w:rPr>
          <w:rFonts w:ascii="Times New Roman" w:hAnsi="Times New Roman"/>
          <w:i/>
        </w:rPr>
        <w:t xml:space="preserve">SON Information </w:t>
      </w:r>
      <w:r w:rsidRPr="002C08B8">
        <w:rPr>
          <w:rFonts w:ascii="Times New Roman" w:hAnsi="Times New Roman"/>
        </w:rPr>
        <w:t xml:space="preserve">IE containing the </w:t>
      </w:r>
      <w:r w:rsidRPr="002C08B8">
        <w:rPr>
          <w:rFonts w:ascii="Times New Roman" w:hAnsi="Times New Roman"/>
          <w:i/>
        </w:rPr>
        <w:t>SON Information Request</w:t>
      </w:r>
      <w:r w:rsidRPr="002C08B8">
        <w:rPr>
          <w:rFonts w:ascii="Times New Roman" w:hAnsi="Times New Roman"/>
        </w:rPr>
        <w:t xml:space="preserve"> IE set to “Deactivate Muting”, the eNB may consider deactivating muting for over-the-air synchronisation that was activated by a former muting request from the corresponding eNB.</w:t>
      </w:r>
    </w:p>
    <w:p w14:paraId="7E195341" w14:textId="77777777" w:rsidR="00793745" w:rsidRPr="002C08B8" w:rsidRDefault="00793745" w:rsidP="00793745">
      <w:pPr>
        <w:rPr>
          <w:ins w:id="60" w:author="Markus Sommer, Vodafone" w:date="2025-01-29T17:08:00Z"/>
          <w:rFonts w:ascii="Times New Roman" w:hAnsi="Times New Roman"/>
          <w:b/>
          <w:bCs/>
        </w:rPr>
      </w:pPr>
      <w:ins w:id="61" w:author="Markus Sommer, Vodafone" w:date="2025-01-29T17:08:00Z">
        <w:r w:rsidRPr="002C08B8">
          <w:rPr>
            <w:rFonts w:ascii="Times New Roman" w:hAnsi="Times New Roman"/>
            <w:b/>
            <w:bCs/>
          </w:rPr>
          <w:t>Interaction with the eNB Configuration Transfer procedure:</w:t>
        </w:r>
      </w:ins>
    </w:p>
    <w:p w14:paraId="2794255D" w14:textId="36EBD844" w:rsidR="00793745" w:rsidRPr="002C08B8" w:rsidRDefault="00793745" w:rsidP="00793745">
      <w:pPr>
        <w:rPr>
          <w:ins w:id="62" w:author="Markus Sommer, Vodafone" w:date="2025-01-29T17:09:00Z"/>
          <w:rFonts w:ascii="Times New Roman" w:hAnsi="Times New Roman"/>
        </w:rPr>
      </w:pPr>
      <w:ins w:id="63" w:author="Markus Sommer, Vodafone" w:date="2025-01-29T17:08:00Z">
        <w:r w:rsidRPr="002C08B8">
          <w:rPr>
            <w:rFonts w:ascii="Times New Roman" w:hAnsi="Times New Roman"/>
          </w:rPr>
          <w:t xml:space="preserve">If the eNB receives the </w:t>
        </w:r>
        <w:r w:rsidRPr="002C08B8">
          <w:rPr>
            <w:rFonts w:ascii="Times New Roman" w:hAnsi="Times New Roman"/>
            <w:i/>
          </w:rPr>
          <w:t>SON Configuration Transfer</w:t>
        </w:r>
        <w:r w:rsidRPr="002C08B8">
          <w:rPr>
            <w:rFonts w:ascii="Times New Roman" w:hAnsi="Times New Roman"/>
          </w:rPr>
          <w:t xml:space="preserve"> IE containing </w:t>
        </w:r>
      </w:ins>
      <w:ins w:id="64" w:author="Markus Sommer, Vodafone [2]" w:date="2025-02-05T17:06:00Z">
        <w:r w:rsidR="002D4C84">
          <w:rPr>
            <w:rFonts w:ascii="Times New Roman" w:hAnsi="Times New Roman"/>
          </w:rPr>
          <w:t>the</w:t>
        </w:r>
      </w:ins>
      <w:ins w:id="65" w:author="Markus Sommer, Vodafone" w:date="2025-01-29T17:08:00Z">
        <w:r w:rsidR="002D4C84" w:rsidRPr="002C08B8">
          <w:rPr>
            <w:rFonts w:ascii="Times New Roman" w:hAnsi="Times New Roman"/>
          </w:rPr>
          <w:t xml:space="preserve"> </w:t>
        </w:r>
        <w:r w:rsidR="002D4C84" w:rsidRPr="002C08B8">
          <w:rPr>
            <w:rFonts w:ascii="Times New Roman" w:hAnsi="Times New Roman"/>
            <w:i/>
            <w:iCs/>
          </w:rPr>
          <w:t>Requested TNL Information</w:t>
        </w:r>
        <w:r w:rsidR="002D4C84" w:rsidRPr="002C08B8">
          <w:rPr>
            <w:rFonts w:ascii="Times New Roman" w:hAnsi="Times New Roman"/>
          </w:rPr>
          <w:t xml:space="preserve"> IE</w:t>
        </w:r>
      </w:ins>
      <w:ins w:id="66" w:author="Markus Sommer, Vodafone [2]" w:date="2025-02-05T20:02:00Z">
        <w:r w:rsidR="002D4C84">
          <w:rPr>
            <w:rFonts w:ascii="Times New Roman" w:hAnsi="Times New Roman"/>
          </w:rPr>
          <w:t xml:space="preserve"> and </w:t>
        </w:r>
      </w:ins>
      <w:ins w:id="67" w:author="Markus Sommer, Vodafone" w:date="2025-01-29T17:08:00Z">
        <w:r w:rsidRPr="002C08B8">
          <w:rPr>
            <w:rFonts w:ascii="Times New Roman" w:hAnsi="Times New Roman"/>
          </w:rPr>
          <w:t>the</w:t>
        </w:r>
      </w:ins>
      <w:ins w:id="68" w:author="Markus Sommer, Vodafone [2]" w:date="2025-02-05T17:06:00Z">
        <w:r w:rsidR="00563A10">
          <w:rPr>
            <w:rFonts w:ascii="Times New Roman" w:hAnsi="Times New Roman"/>
          </w:rPr>
          <w:t xml:space="preserve"> </w:t>
        </w:r>
      </w:ins>
      <w:ins w:id="69" w:author="Markus Sommer, Vodafone [2]" w:date="2025-02-05T20:02:00Z">
        <w:r w:rsidR="002D4C84">
          <w:rPr>
            <w:rFonts w:ascii="Times New Roman" w:hAnsi="Times New Roman"/>
            <w:i/>
            <w:iCs/>
          </w:rPr>
          <w:t>SON In</w:t>
        </w:r>
      </w:ins>
      <w:ins w:id="70" w:author="Markus Sommer, Vodafone [2]" w:date="2025-02-05T20:03:00Z">
        <w:r w:rsidR="002D4C84">
          <w:rPr>
            <w:rFonts w:ascii="Times New Roman" w:hAnsi="Times New Roman"/>
            <w:i/>
            <w:iCs/>
          </w:rPr>
          <w:t xml:space="preserve">formation Request </w:t>
        </w:r>
        <w:r w:rsidR="002D4C84">
          <w:rPr>
            <w:rFonts w:ascii="Times New Roman" w:hAnsi="Times New Roman"/>
          </w:rPr>
          <w:t xml:space="preserve">IE set to </w:t>
        </w:r>
        <w:r w:rsidR="002D4C84" w:rsidRPr="002D4C84">
          <w:rPr>
            <w:rFonts w:ascii="Times New Roman" w:hAnsi="Times New Roman"/>
          </w:rPr>
          <w:t>"</w:t>
        </w:r>
      </w:ins>
      <w:ins w:id="71" w:author="Markus Sommer, Vodafone [2]" w:date="2025-02-05T17:06:00Z">
        <w:r w:rsidR="00563A10" w:rsidRPr="002D4C84">
          <w:rPr>
            <w:rFonts w:ascii="Times New Roman" w:hAnsi="Times New Roman"/>
          </w:rPr>
          <w:t>X2 TNL Configuration Info</w:t>
        </w:r>
      </w:ins>
      <w:ins w:id="72" w:author="Markus Sommer, Vodafone [2]" w:date="2025-02-05T20:03:00Z">
        <w:r w:rsidR="002D4C84" w:rsidRPr="002D4C84">
          <w:rPr>
            <w:rFonts w:ascii="Times New Roman" w:hAnsi="Times New Roman"/>
          </w:rPr>
          <w:t>"</w:t>
        </w:r>
      </w:ins>
      <w:ins w:id="73" w:author="Markus Sommer, Vodafone [2]" w:date="2025-02-05T17:06:00Z">
        <w:r w:rsidR="00563A10">
          <w:rPr>
            <w:rFonts w:ascii="Times New Roman" w:hAnsi="Times New Roman"/>
          </w:rPr>
          <w:t xml:space="preserve"> </w:t>
        </w:r>
      </w:ins>
      <w:ins w:id="74" w:author="Markus Sommer, Vodafone" w:date="2025-01-29T17:08:00Z">
        <w:r w:rsidRPr="002C08B8">
          <w:rPr>
            <w:rFonts w:ascii="Times New Roman" w:hAnsi="Times New Roman"/>
          </w:rPr>
          <w:t xml:space="preserve">the eNB shall, if supported, take the PLMN ID contained in the </w:t>
        </w:r>
        <w:r w:rsidRPr="002C08B8">
          <w:rPr>
            <w:rFonts w:ascii="Times New Roman" w:hAnsi="Times New Roman"/>
            <w:i/>
            <w:iCs/>
          </w:rPr>
          <w:t>Requested TNL Information</w:t>
        </w:r>
        <w:r w:rsidRPr="002C08B8">
          <w:rPr>
            <w:rFonts w:ascii="Times New Roman" w:hAnsi="Times New Roman"/>
          </w:rPr>
          <w:t xml:space="preserve"> IE into account and include X2 TNL configuration information within the eNB CONFIGURATION TRANSFER message associated with this PLMN</w:t>
        </w:r>
      </w:ins>
      <w:ins w:id="75" w:author="Markus Sommer, Vodafone" w:date="2025-01-29T17:09:00Z">
        <w:r w:rsidRPr="002C08B8">
          <w:rPr>
            <w:rFonts w:ascii="Times New Roman" w:hAnsi="Times New Roman"/>
          </w:rPr>
          <w:t>.</w:t>
        </w:r>
      </w:ins>
    </w:p>
    <w:p w14:paraId="341D0CA7" w14:textId="3CB136BD" w:rsidR="00793745" w:rsidRPr="00CE63E2" w:rsidRDefault="00793745" w:rsidP="00156065">
      <w:pPr>
        <w:pStyle w:val="FirstChange"/>
      </w:pPr>
      <w:r w:rsidRPr="00CE63E2">
        <w:t xml:space="preserve">&lt;&lt;&lt;&lt;&lt;&lt;&lt;&lt;&lt;&lt;&lt;&lt;&lt;&lt;&lt;&lt;&lt;&lt;&lt;&lt; </w:t>
      </w:r>
      <w:r>
        <w:t xml:space="preserve">Next change for 36.413 </w:t>
      </w:r>
      <w:r w:rsidRPr="00CE63E2">
        <w:t>&gt;&gt;&gt;&gt;&gt;&gt;&gt;&gt;&gt;&gt;&gt;&gt;&gt;&gt;&gt;&gt;&gt;&gt;&gt;&gt;</w:t>
      </w:r>
    </w:p>
    <w:p w14:paraId="135A0087" w14:textId="77777777" w:rsidR="00156065" w:rsidRPr="008711EA" w:rsidRDefault="00156065" w:rsidP="00156065">
      <w:pPr>
        <w:pStyle w:val="Heading4"/>
        <w:keepNext w:val="0"/>
        <w:widowControl w:val="0"/>
      </w:pPr>
      <w:bookmarkStart w:id="76" w:name="_Toc20953882"/>
      <w:bookmarkStart w:id="77" w:name="_Toc29391060"/>
      <w:bookmarkStart w:id="78" w:name="_Toc36551799"/>
      <w:bookmarkStart w:id="79" w:name="_Toc45832035"/>
      <w:bookmarkStart w:id="80" w:name="_Toc51762988"/>
      <w:bookmarkStart w:id="81" w:name="_Toc64382041"/>
      <w:bookmarkStart w:id="82" w:name="_Toc73964559"/>
      <w:bookmarkStart w:id="83" w:name="_Toc88647169"/>
      <w:bookmarkStart w:id="84" w:name="_Toc97883118"/>
      <w:bookmarkStart w:id="85" w:name="_Toc98531697"/>
      <w:bookmarkStart w:id="86" w:name="_Toc105517769"/>
      <w:bookmarkStart w:id="87" w:name="_Toc106108660"/>
      <w:bookmarkStart w:id="88" w:name="_Toc113657246"/>
      <w:bookmarkStart w:id="89" w:name="_Toc114052466"/>
      <w:bookmarkStart w:id="90" w:name="_Toc184819862"/>
      <w:r w:rsidRPr="008711EA">
        <w:t>9.2.3.26</w:t>
      </w:r>
      <w:r w:rsidRPr="008711EA">
        <w:tab/>
        <w:t>SON Configuration Transfer</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ED2E406" w14:textId="77777777" w:rsidR="00156065" w:rsidRPr="00187D41" w:rsidRDefault="00156065" w:rsidP="00156065">
      <w:pPr>
        <w:widowControl w:val="0"/>
        <w:rPr>
          <w:rFonts w:ascii="Times New Roman" w:hAnsi="Times New Roman"/>
        </w:rPr>
      </w:pPr>
      <w:r w:rsidRPr="00187D41">
        <w:rPr>
          <w:rFonts w:ascii="Times New Roman" w:hAnsi="Times New Roman"/>
        </w:rPr>
        <w:t>This IE contains the configuration information, used by e.g., SON functionality, and additionally includes the eNB identifier of the destination of this configuration information and the eNB identifier of the source of this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56065" w:rsidRPr="008711EA" w14:paraId="1CF21597" w14:textId="77777777" w:rsidTr="00BE306B">
        <w:trPr>
          <w:tblHeader/>
        </w:trPr>
        <w:tc>
          <w:tcPr>
            <w:tcW w:w="2160" w:type="dxa"/>
          </w:tcPr>
          <w:p w14:paraId="7B82C817" w14:textId="77777777" w:rsidR="00156065" w:rsidRPr="008711EA" w:rsidRDefault="00156065" w:rsidP="00BE306B">
            <w:pPr>
              <w:pStyle w:val="TAH"/>
              <w:keepNext w:val="0"/>
              <w:keepLines w:val="0"/>
              <w:widowControl w:val="0"/>
              <w:rPr>
                <w:rFonts w:cs="Arial"/>
                <w:lang w:eastAsia="ja-JP"/>
              </w:rPr>
            </w:pPr>
            <w:r w:rsidRPr="008711EA">
              <w:rPr>
                <w:rFonts w:cs="Arial"/>
                <w:lang w:eastAsia="ja-JP"/>
              </w:rPr>
              <w:t>IE/Group Name</w:t>
            </w:r>
          </w:p>
        </w:tc>
        <w:tc>
          <w:tcPr>
            <w:tcW w:w="1080" w:type="dxa"/>
          </w:tcPr>
          <w:p w14:paraId="63431BC1" w14:textId="77777777" w:rsidR="00156065" w:rsidRPr="008711EA" w:rsidRDefault="00156065" w:rsidP="00BE306B">
            <w:pPr>
              <w:pStyle w:val="TAH"/>
              <w:keepNext w:val="0"/>
              <w:keepLines w:val="0"/>
              <w:widowControl w:val="0"/>
              <w:rPr>
                <w:rFonts w:cs="Arial"/>
                <w:lang w:eastAsia="ja-JP"/>
              </w:rPr>
            </w:pPr>
            <w:r w:rsidRPr="008711EA">
              <w:rPr>
                <w:rFonts w:cs="Arial"/>
                <w:lang w:eastAsia="ja-JP"/>
              </w:rPr>
              <w:t>Presence</w:t>
            </w:r>
          </w:p>
        </w:tc>
        <w:tc>
          <w:tcPr>
            <w:tcW w:w="1080" w:type="dxa"/>
          </w:tcPr>
          <w:p w14:paraId="208CAFA1" w14:textId="77777777" w:rsidR="00156065" w:rsidRPr="008711EA" w:rsidRDefault="00156065" w:rsidP="00BE306B">
            <w:pPr>
              <w:pStyle w:val="TAH"/>
              <w:keepNext w:val="0"/>
              <w:keepLines w:val="0"/>
              <w:widowControl w:val="0"/>
              <w:rPr>
                <w:rFonts w:cs="Arial"/>
                <w:lang w:eastAsia="ja-JP"/>
              </w:rPr>
            </w:pPr>
            <w:r w:rsidRPr="008711EA">
              <w:rPr>
                <w:rFonts w:cs="Arial"/>
                <w:lang w:eastAsia="ja-JP"/>
              </w:rPr>
              <w:t>Range</w:t>
            </w:r>
          </w:p>
        </w:tc>
        <w:tc>
          <w:tcPr>
            <w:tcW w:w="1512" w:type="dxa"/>
          </w:tcPr>
          <w:p w14:paraId="503A7846" w14:textId="77777777" w:rsidR="00156065" w:rsidRPr="008711EA" w:rsidRDefault="00156065" w:rsidP="00BE306B">
            <w:pPr>
              <w:pStyle w:val="TAH"/>
              <w:keepNext w:val="0"/>
              <w:keepLines w:val="0"/>
              <w:widowControl w:val="0"/>
              <w:rPr>
                <w:rFonts w:cs="Arial"/>
                <w:lang w:eastAsia="ja-JP"/>
              </w:rPr>
            </w:pPr>
            <w:r w:rsidRPr="008711EA">
              <w:rPr>
                <w:rFonts w:cs="Arial"/>
                <w:lang w:eastAsia="ja-JP"/>
              </w:rPr>
              <w:t>IE type and reference</w:t>
            </w:r>
          </w:p>
        </w:tc>
        <w:tc>
          <w:tcPr>
            <w:tcW w:w="1728" w:type="dxa"/>
          </w:tcPr>
          <w:p w14:paraId="6E24E587" w14:textId="77777777" w:rsidR="00156065" w:rsidRPr="008711EA" w:rsidRDefault="00156065" w:rsidP="00BE306B">
            <w:pPr>
              <w:pStyle w:val="TAH"/>
              <w:keepNext w:val="0"/>
              <w:keepLines w:val="0"/>
              <w:widowControl w:val="0"/>
              <w:rPr>
                <w:rFonts w:cs="Arial"/>
                <w:lang w:eastAsia="ja-JP"/>
              </w:rPr>
            </w:pPr>
            <w:r w:rsidRPr="008711EA">
              <w:rPr>
                <w:rFonts w:cs="Arial"/>
                <w:lang w:eastAsia="ja-JP"/>
              </w:rPr>
              <w:t>Semantics description</w:t>
            </w:r>
          </w:p>
        </w:tc>
        <w:tc>
          <w:tcPr>
            <w:tcW w:w="1080" w:type="dxa"/>
          </w:tcPr>
          <w:p w14:paraId="18864C8E" w14:textId="77777777" w:rsidR="00156065" w:rsidRPr="008711EA" w:rsidRDefault="00156065" w:rsidP="00BE306B">
            <w:pPr>
              <w:pStyle w:val="TAH"/>
              <w:keepNext w:val="0"/>
              <w:keepLines w:val="0"/>
              <w:widowControl w:val="0"/>
              <w:rPr>
                <w:rFonts w:cs="Arial"/>
                <w:lang w:eastAsia="ja-JP"/>
              </w:rPr>
            </w:pPr>
            <w:r w:rsidRPr="008711EA">
              <w:rPr>
                <w:rFonts w:cs="Arial"/>
                <w:lang w:eastAsia="ja-JP"/>
              </w:rPr>
              <w:t>Criticality</w:t>
            </w:r>
          </w:p>
        </w:tc>
        <w:tc>
          <w:tcPr>
            <w:tcW w:w="1080" w:type="dxa"/>
          </w:tcPr>
          <w:p w14:paraId="73339543" w14:textId="77777777" w:rsidR="00156065" w:rsidRPr="008711EA" w:rsidRDefault="00156065" w:rsidP="00BE306B">
            <w:pPr>
              <w:pStyle w:val="TAH"/>
              <w:keepNext w:val="0"/>
              <w:keepLines w:val="0"/>
              <w:widowControl w:val="0"/>
              <w:rPr>
                <w:rFonts w:cs="Arial"/>
                <w:lang w:eastAsia="ja-JP"/>
              </w:rPr>
            </w:pPr>
            <w:r w:rsidRPr="008711EA">
              <w:rPr>
                <w:rFonts w:cs="Arial"/>
                <w:lang w:eastAsia="ja-JP"/>
              </w:rPr>
              <w:t>Assigned Criticality</w:t>
            </w:r>
          </w:p>
        </w:tc>
      </w:tr>
      <w:tr w:rsidR="00156065" w:rsidRPr="008711EA" w14:paraId="2334C5ED" w14:textId="77777777" w:rsidTr="00BE306B">
        <w:tc>
          <w:tcPr>
            <w:tcW w:w="2160" w:type="dxa"/>
          </w:tcPr>
          <w:p w14:paraId="0E330B37" w14:textId="77777777" w:rsidR="00156065" w:rsidRPr="008711EA" w:rsidRDefault="00156065" w:rsidP="00BE306B">
            <w:pPr>
              <w:pStyle w:val="TAL"/>
              <w:keepNext w:val="0"/>
              <w:keepLines w:val="0"/>
              <w:widowControl w:val="0"/>
              <w:rPr>
                <w:rFonts w:cs="Arial"/>
                <w:b/>
                <w:lang w:eastAsia="ja-JP"/>
              </w:rPr>
            </w:pPr>
            <w:r w:rsidRPr="008711EA">
              <w:rPr>
                <w:rFonts w:cs="Arial"/>
                <w:b/>
                <w:lang w:eastAsia="ja-JP"/>
              </w:rPr>
              <w:t>SON Configuration Transfer</w:t>
            </w:r>
          </w:p>
        </w:tc>
        <w:tc>
          <w:tcPr>
            <w:tcW w:w="1080" w:type="dxa"/>
          </w:tcPr>
          <w:p w14:paraId="5741E9C9" w14:textId="77777777" w:rsidR="00156065" w:rsidRPr="008711EA" w:rsidRDefault="00156065" w:rsidP="00BE306B">
            <w:pPr>
              <w:pStyle w:val="TAL"/>
              <w:keepNext w:val="0"/>
              <w:keepLines w:val="0"/>
              <w:widowControl w:val="0"/>
              <w:rPr>
                <w:rFonts w:cs="Arial"/>
                <w:lang w:eastAsia="ja-JP"/>
              </w:rPr>
            </w:pPr>
          </w:p>
        </w:tc>
        <w:tc>
          <w:tcPr>
            <w:tcW w:w="1080" w:type="dxa"/>
          </w:tcPr>
          <w:p w14:paraId="16B2B5B0" w14:textId="77777777" w:rsidR="00156065" w:rsidRPr="008711EA" w:rsidRDefault="00156065" w:rsidP="00BE306B">
            <w:pPr>
              <w:pStyle w:val="TAL"/>
              <w:keepNext w:val="0"/>
              <w:keepLines w:val="0"/>
              <w:widowControl w:val="0"/>
              <w:rPr>
                <w:rFonts w:cs="Arial"/>
                <w:lang w:eastAsia="ja-JP"/>
              </w:rPr>
            </w:pPr>
          </w:p>
        </w:tc>
        <w:tc>
          <w:tcPr>
            <w:tcW w:w="1512" w:type="dxa"/>
          </w:tcPr>
          <w:p w14:paraId="60F0E977" w14:textId="77777777" w:rsidR="00156065" w:rsidRPr="008711EA" w:rsidRDefault="00156065" w:rsidP="00BE306B">
            <w:pPr>
              <w:pStyle w:val="TAL"/>
              <w:keepNext w:val="0"/>
              <w:keepLines w:val="0"/>
              <w:widowControl w:val="0"/>
              <w:rPr>
                <w:rFonts w:cs="Arial"/>
                <w:lang w:eastAsia="ja-JP"/>
              </w:rPr>
            </w:pPr>
          </w:p>
        </w:tc>
        <w:tc>
          <w:tcPr>
            <w:tcW w:w="1728" w:type="dxa"/>
          </w:tcPr>
          <w:p w14:paraId="153973D8" w14:textId="77777777" w:rsidR="00156065" w:rsidRPr="008711EA" w:rsidRDefault="00156065" w:rsidP="00BE306B">
            <w:pPr>
              <w:pStyle w:val="TAL"/>
              <w:keepNext w:val="0"/>
              <w:keepLines w:val="0"/>
              <w:widowControl w:val="0"/>
              <w:rPr>
                <w:rFonts w:cs="Arial"/>
                <w:lang w:eastAsia="ja-JP"/>
              </w:rPr>
            </w:pPr>
          </w:p>
        </w:tc>
        <w:tc>
          <w:tcPr>
            <w:tcW w:w="1080" w:type="dxa"/>
          </w:tcPr>
          <w:p w14:paraId="581DD160" w14:textId="77777777" w:rsidR="00156065" w:rsidRPr="008711EA" w:rsidRDefault="00156065" w:rsidP="00BE306B">
            <w:pPr>
              <w:pStyle w:val="TAL"/>
              <w:keepNext w:val="0"/>
              <w:keepLines w:val="0"/>
              <w:widowControl w:val="0"/>
              <w:jc w:val="center"/>
              <w:rPr>
                <w:rFonts w:cs="Arial"/>
                <w:lang w:eastAsia="ja-JP"/>
              </w:rPr>
            </w:pPr>
          </w:p>
        </w:tc>
        <w:tc>
          <w:tcPr>
            <w:tcW w:w="1080" w:type="dxa"/>
          </w:tcPr>
          <w:p w14:paraId="0AF63AA7" w14:textId="77777777" w:rsidR="00156065" w:rsidRPr="008711EA" w:rsidRDefault="00156065" w:rsidP="00BE306B">
            <w:pPr>
              <w:pStyle w:val="TAL"/>
              <w:keepNext w:val="0"/>
              <w:keepLines w:val="0"/>
              <w:widowControl w:val="0"/>
              <w:jc w:val="center"/>
              <w:rPr>
                <w:rFonts w:cs="Arial"/>
                <w:lang w:eastAsia="ja-JP"/>
              </w:rPr>
            </w:pPr>
          </w:p>
        </w:tc>
      </w:tr>
      <w:tr w:rsidR="00156065" w:rsidRPr="008711EA" w14:paraId="2C3CDE7A" w14:textId="77777777" w:rsidTr="00BE306B">
        <w:tc>
          <w:tcPr>
            <w:tcW w:w="2160" w:type="dxa"/>
          </w:tcPr>
          <w:p w14:paraId="3A99E3D9" w14:textId="77777777" w:rsidR="00156065" w:rsidRPr="008711EA" w:rsidRDefault="00156065" w:rsidP="00BE306B">
            <w:pPr>
              <w:pStyle w:val="TAL"/>
              <w:keepNext w:val="0"/>
              <w:keepLines w:val="0"/>
              <w:widowControl w:val="0"/>
              <w:ind w:left="142"/>
              <w:rPr>
                <w:rFonts w:cs="Arial"/>
                <w:lang w:eastAsia="ja-JP"/>
              </w:rPr>
            </w:pPr>
            <w:r w:rsidRPr="008711EA">
              <w:rPr>
                <w:rFonts w:cs="Arial"/>
                <w:lang w:eastAsia="ja-JP"/>
              </w:rPr>
              <w:t>&gt;Target eNB-ID</w:t>
            </w:r>
          </w:p>
        </w:tc>
        <w:tc>
          <w:tcPr>
            <w:tcW w:w="1080" w:type="dxa"/>
          </w:tcPr>
          <w:p w14:paraId="3CC6D200"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M</w:t>
            </w:r>
          </w:p>
        </w:tc>
        <w:tc>
          <w:tcPr>
            <w:tcW w:w="1080" w:type="dxa"/>
          </w:tcPr>
          <w:p w14:paraId="32731F7F" w14:textId="77777777" w:rsidR="00156065" w:rsidRPr="008711EA" w:rsidRDefault="00156065" w:rsidP="00BE306B">
            <w:pPr>
              <w:pStyle w:val="TAL"/>
              <w:keepNext w:val="0"/>
              <w:keepLines w:val="0"/>
              <w:widowControl w:val="0"/>
              <w:rPr>
                <w:rFonts w:cs="Arial"/>
                <w:lang w:eastAsia="ja-JP"/>
              </w:rPr>
            </w:pPr>
          </w:p>
        </w:tc>
        <w:tc>
          <w:tcPr>
            <w:tcW w:w="1512" w:type="dxa"/>
          </w:tcPr>
          <w:p w14:paraId="058C0848" w14:textId="77777777" w:rsidR="00156065" w:rsidRPr="008711EA" w:rsidRDefault="00156065" w:rsidP="00BE306B">
            <w:pPr>
              <w:pStyle w:val="TAL"/>
              <w:keepNext w:val="0"/>
              <w:keepLines w:val="0"/>
              <w:widowControl w:val="0"/>
              <w:rPr>
                <w:rFonts w:cs="Arial"/>
                <w:lang w:eastAsia="ja-JP"/>
              </w:rPr>
            </w:pPr>
          </w:p>
        </w:tc>
        <w:tc>
          <w:tcPr>
            <w:tcW w:w="1728" w:type="dxa"/>
          </w:tcPr>
          <w:p w14:paraId="68266E06" w14:textId="77777777" w:rsidR="00156065" w:rsidRPr="008711EA" w:rsidRDefault="00156065" w:rsidP="00BE306B">
            <w:pPr>
              <w:pStyle w:val="TAL"/>
              <w:keepNext w:val="0"/>
              <w:keepLines w:val="0"/>
              <w:widowControl w:val="0"/>
              <w:rPr>
                <w:rFonts w:cs="Arial"/>
                <w:lang w:eastAsia="ja-JP"/>
              </w:rPr>
            </w:pPr>
          </w:p>
        </w:tc>
        <w:tc>
          <w:tcPr>
            <w:tcW w:w="1080" w:type="dxa"/>
          </w:tcPr>
          <w:p w14:paraId="2557BB0A" w14:textId="77777777" w:rsidR="00156065" w:rsidRPr="008711EA" w:rsidRDefault="00156065" w:rsidP="00BE306B">
            <w:pPr>
              <w:pStyle w:val="TAL"/>
              <w:keepNext w:val="0"/>
              <w:keepLines w:val="0"/>
              <w:widowControl w:val="0"/>
              <w:jc w:val="center"/>
              <w:rPr>
                <w:rFonts w:cs="Arial"/>
                <w:lang w:eastAsia="ja-JP"/>
              </w:rPr>
            </w:pPr>
          </w:p>
        </w:tc>
        <w:tc>
          <w:tcPr>
            <w:tcW w:w="1080" w:type="dxa"/>
          </w:tcPr>
          <w:p w14:paraId="31AF46D3" w14:textId="77777777" w:rsidR="00156065" w:rsidRPr="008711EA" w:rsidRDefault="00156065" w:rsidP="00BE306B">
            <w:pPr>
              <w:pStyle w:val="TAL"/>
              <w:keepNext w:val="0"/>
              <w:keepLines w:val="0"/>
              <w:widowControl w:val="0"/>
              <w:jc w:val="center"/>
              <w:rPr>
                <w:rFonts w:cs="Arial"/>
                <w:lang w:eastAsia="ja-JP"/>
              </w:rPr>
            </w:pPr>
          </w:p>
        </w:tc>
      </w:tr>
      <w:tr w:rsidR="00156065" w:rsidRPr="008711EA" w14:paraId="57D1BD0A" w14:textId="77777777" w:rsidTr="00BE306B">
        <w:tc>
          <w:tcPr>
            <w:tcW w:w="2160" w:type="dxa"/>
          </w:tcPr>
          <w:p w14:paraId="362FAF49" w14:textId="77777777" w:rsidR="00156065" w:rsidRPr="008711EA" w:rsidRDefault="00156065" w:rsidP="00BE306B">
            <w:pPr>
              <w:pStyle w:val="TAL"/>
              <w:keepNext w:val="0"/>
              <w:keepLines w:val="0"/>
              <w:widowControl w:val="0"/>
              <w:ind w:left="284"/>
              <w:rPr>
                <w:rFonts w:cs="Arial"/>
                <w:lang w:eastAsia="ja-JP"/>
              </w:rPr>
            </w:pPr>
            <w:r w:rsidRPr="008711EA">
              <w:rPr>
                <w:rFonts w:cs="Arial"/>
                <w:lang w:eastAsia="ja-JP"/>
              </w:rPr>
              <w:t>&gt;&gt;Global eNB ID</w:t>
            </w:r>
          </w:p>
        </w:tc>
        <w:tc>
          <w:tcPr>
            <w:tcW w:w="1080" w:type="dxa"/>
          </w:tcPr>
          <w:p w14:paraId="5E644980"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M</w:t>
            </w:r>
          </w:p>
        </w:tc>
        <w:tc>
          <w:tcPr>
            <w:tcW w:w="1080" w:type="dxa"/>
          </w:tcPr>
          <w:p w14:paraId="4864A65D" w14:textId="77777777" w:rsidR="00156065" w:rsidRPr="008711EA" w:rsidRDefault="00156065" w:rsidP="00BE306B">
            <w:pPr>
              <w:pStyle w:val="TAL"/>
              <w:keepNext w:val="0"/>
              <w:keepLines w:val="0"/>
              <w:widowControl w:val="0"/>
              <w:rPr>
                <w:rFonts w:cs="Arial"/>
                <w:lang w:eastAsia="ja-JP"/>
              </w:rPr>
            </w:pPr>
          </w:p>
        </w:tc>
        <w:tc>
          <w:tcPr>
            <w:tcW w:w="1512" w:type="dxa"/>
          </w:tcPr>
          <w:p w14:paraId="584F2915"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9.2.1.37</w:t>
            </w:r>
          </w:p>
        </w:tc>
        <w:tc>
          <w:tcPr>
            <w:tcW w:w="1728" w:type="dxa"/>
          </w:tcPr>
          <w:p w14:paraId="6FE7E8A9" w14:textId="77777777" w:rsidR="00156065" w:rsidRPr="008711EA" w:rsidRDefault="00156065" w:rsidP="00BE306B">
            <w:pPr>
              <w:pStyle w:val="TAL"/>
              <w:keepNext w:val="0"/>
              <w:keepLines w:val="0"/>
              <w:widowControl w:val="0"/>
              <w:rPr>
                <w:rFonts w:cs="Arial"/>
                <w:lang w:eastAsia="ja-JP"/>
              </w:rPr>
            </w:pPr>
          </w:p>
        </w:tc>
        <w:tc>
          <w:tcPr>
            <w:tcW w:w="1080" w:type="dxa"/>
          </w:tcPr>
          <w:p w14:paraId="2ED59A06" w14:textId="77777777" w:rsidR="00156065" w:rsidRPr="008711EA" w:rsidRDefault="00156065" w:rsidP="00BE306B">
            <w:pPr>
              <w:pStyle w:val="TAL"/>
              <w:keepNext w:val="0"/>
              <w:keepLines w:val="0"/>
              <w:widowControl w:val="0"/>
              <w:jc w:val="center"/>
              <w:rPr>
                <w:rFonts w:cs="Arial"/>
                <w:lang w:eastAsia="ja-JP"/>
              </w:rPr>
            </w:pPr>
          </w:p>
        </w:tc>
        <w:tc>
          <w:tcPr>
            <w:tcW w:w="1080" w:type="dxa"/>
          </w:tcPr>
          <w:p w14:paraId="5382B11E" w14:textId="77777777" w:rsidR="00156065" w:rsidRPr="008711EA" w:rsidRDefault="00156065" w:rsidP="00BE306B">
            <w:pPr>
              <w:pStyle w:val="TAL"/>
              <w:keepNext w:val="0"/>
              <w:keepLines w:val="0"/>
              <w:widowControl w:val="0"/>
              <w:jc w:val="center"/>
              <w:rPr>
                <w:rFonts w:cs="Arial"/>
                <w:lang w:eastAsia="ja-JP"/>
              </w:rPr>
            </w:pPr>
          </w:p>
        </w:tc>
      </w:tr>
      <w:tr w:rsidR="00156065" w:rsidRPr="008711EA" w14:paraId="1BC8E1D1" w14:textId="77777777" w:rsidTr="00BE306B">
        <w:tc>
          <w:tcPr>
            <w:tcW w:w="2160" w:type="dxa"/>
          </w:tcPr>
          <w:p w14:paraId="244E0D1D" w14:textId="77777777" w:rsidR="00156065" w:rsidRPr="008711EA" w:rsidRDefault="00156065" w:rsidP="00BE306B">
            <w:pPr>
              <w:pStyle w:val="TAL"/>
              <w:keepNext w:val="0"/>
              <w:keepLines w:val="0"/>
              <w:widowControl w:val="0"/>
              <w:ind w:left="284"/>
              <w:rPr>
                <w:rFonts w:cs="Arial"/>
                <w:lang w:eastAsia="ja-JP"/>
              </w:rPr>
            </w:pPr>
            <w:r w:rsidRPr="008711EA">
              <w:rPr>
                <w:rFonts w:cs="Arial"/>
                <w:lang w:eastAsia="ja-JP"/>
              </w:rPr>
              <w:t>&gt;&gt;Selected TAI</w:t>
            </w:r>
          </w:p>
        </w:tc>
        <w:tc>
          <w:tcPr>
            <w:tcW w:w="1080" w:type="dxa"/>
          </w:tcPr>
          <w:p w14:paraId="6159DB43"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M</w:t>
            </w:r>
          </w:p>
        </w:tc>
        <w:tc>
          <w:tcPr>
            <w:tcW w:w="1080" w:type="dxa"/>
          </w:tcPr>
          <w:p w14:paraId="4F3D8F5A" w14:textId="77777777" w:rsidR="00156065" w:rsidRPr="008711EA" w:rsidRDefault="00156065" w:rsidP="00BE306B">
            <w:pPr>
              <w:pStyle w:val="TAL"/>
              <w:keepNext w:val="0"/>
              <w:keepLines w:val="0"/>
              <w:widowControl w:val="0"/>
              <w:rPr>
                <w:rFonts w:cs="Arial"/>
                <w:lang w:eastAsia="ja-JP"/>
              </w:rPr>
            </w:pPr>
          </w:p>
        </w:tc>
        <w:tc>
          <w:tcPr>
            <w:tcW w:w="1512" w:type="dxa"/>
          </w:tcPr>
          <w:p w14:paraId="07B14CC3"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TAI</w:t>
            </w:r>
          </w:p>
          <w:p w14:paraId="37DA78E2"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9.2.3.16</w:t>
            </w:r>
          </w:p>
        </w:tc>
        <w:tc>
          <w:tcPr>
            <w:tcW w:w="1728" w:type="dxa"/>
          </w:tcPr>
          <w:p w14:paraId="535C37BD" w14:textId="77777777" w:rsidR="00156065" w:rsidRPr="008711EA" w:rsidRDefault="00156065" w:rsidP="00BE306B">
            <w:pPr>
              <w:pStyle w:val="TAL"/>
              <w:keepNext w:val="0"/>
              <w:keepLines w:val="0"/>
              <w:widowControl w:val="0"/>
              <w:rPr>
                <w:rFonts w:cs="Arial"/>
                <w:lang w:eastAsia="ja-JP"/>
              </w:rPr>
            </w:pPr>
          </w:p>
        </w:tc>
        <w:tc>
          <w:tcPr>
            <w:tcW w:w="1080" w:type="dxa"/>
          </w:tcPr>
          <w:p w14:paraId="13D32BFF" w14:textId="77777777" w:rsidR="00156065" w:rsidRPr="008711EA" w:rsidRDefault="00156065" w:rsidP="00BE306B">
            <w:pPr>
              <w:pStyle w:val="TAL"/>
              <w:keepNext w:val="0"/>
              <w:keepLines w:val="0"/>
              <w:widowControl w:val="0"/>
              <w:jc w:val="center"/>
              <w:rPr>
                <w:rFonts w:cs="Arial"/>
                <w:lang w:eastAsia="ja-JP"/>
              </w:rPr>
            </w:pPr>
          </w:p>
        </w:tc>
        <w:tc>
          <w:tcPr>
            <w:tcW w:w="1080" w:type="dxa"/>
          </w:tcPr>
          <w:p w14:paraId="274BA36A" w14:textId="77777777" w:rsidR="00156065" w:rsidRPr="008711EA" w:rsidRDefault="00156065" w:rsidP="00BE306B">
            <w:pPr>
              <w:pStyle w:val="TAL"/>
              <w:keepNext w:val="0"/>
              <w:keepLines w:val="0"/>
              <w:widowControl w:val="0"/>
              <w:jc w:val="center"/>
              <w:rPr>
                <w:rFonts w:cs="Arial"/>
                <w:lang w:eastAsia="ja-JP"/>
              </w:rPr>
            </w:pPr>
          </w:p>
        </w:tc>
      </w:tr>
      <w:tr w:rsidR="00156065" w:rsidRPr="008711EA" w14:paraId="054FC8B3" w14:textId="77777777" w:rsidTr="00BE306B">
        <w:tc>
          <w:tcPr>
            <w:tcW w:w="2160" w:type="dxa"/>
          </w:tcPr>
          <w:p w14:paraId="048BCD45" w14:textId="77777777" w:rsidR="00156065" w:rsidRPr="008711EA" w:rsidRDefault="00156065" w:rsidP="00BE306B">
            <w:pPr>
              <w:pStyle w:val="TAL"/>
              <w:keepNext w:val="0"/>
              <w:keepLines w:val="0"/>
              <w:widowControl w:val="0"/>
              <w:ind w:left="142"/>
              <w:rPr>
                <w:rFonts w:cs="Arial"/>
                <w:lang w:eastAsia="ja-JP"/>
              </w:rPr>
            </w:pPr>
            <w:r w:rsidRPr="008711EA">
              <w:rPr>
                <w:rFonts w:cs="Arial"/>
                <w:lang w:eastAsia="ja-JP"/>
              </w:rPr>
              <w:t>&gt;Source eNB-ID</w:t>
            </w:r>
          </w:p>
        </w:tc>
        <w:tc>
          <w:tcPr>
            <w:tcW w:w="1080" w:type="dxa"/>
          </w:tcPr>
          <w:p w14:paraId="024E8857"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M</w:t>
            </w:r>
          </w:p>
        </w:tc>
        <w:tc>
          <w:tcPr>
            <w:tcW w:w="1080" w:type="dxa"/>
          </w:tcPr>
          <w:p w14:paraId="19D134E5" w14:textId="77777777" w:rsidR="00156065" w:rsidRPr="008711EA" w:rsidRDefault="00156065" w:rsidP="00BE306B">
            <w:pPr>
              <w:pStyle w:val="TAL"/>
              <w:keepNext w:val="0"/>
              <w:keepLines w:val="0"/>
              <w:widowControl w:val="0"/>
              <w:rPr>
                <w:rFonts w:cs="Arial"/>
                <w:lang w:eastAsia="ja-JP"/>
              </w:rPr>
            </w:pPr>
          </w:p>
        </w:tc>
        <w:tc>
          <w:tcPr>
            <w:tcW w:w="1512" w:type="dxa"/>
          </w:tcPr>
          <w:p w14:paraId="09E6ED05" w14:textId="77777777" w:rsidR="00156065" w:rsidRPr="008711EA" w:rsidRDefault="00156065" w:rsidP="00BE306B">
            <w:pPr>
              <w:pStyle w:val="TAL"/>
              <w:keepNext w:val="0"/>
              <w:keepLines w:val="0"/>
              <w:widowControl w:val="0"/>
              <w:rPr>
                <w:rFonts w:cs="Arial"/>
                <w:lang w:eastAsia="ja-JP"/>
              </w:rPr>
            </w:pPr>
          </w:p>
        </w:tc>
        <w:tc>
          <w:tcPr>
            <w:tcW w:w="1728" w:type="dxa"/>
          </w:tcPr>
          <w:p w14:paraId="7B1F894B" w14:textId="77777777" w:rsidR="00156065" w:rsidRPr="008711EA" w:rsidRDefault="00156065" w:rsidP="00BE306B">
            <w:pPr>
              <w:pStyle w:val="TAL"/>
              <w:keepNext w:val="0"/>
              <w:keepLines w:val="0"/>
              <w:widowControl w:val="0"/>
              <w:rPr>
                <w:rFonts w:cs="Arial"/>
                <w:lang w:eastAsia="ja-JP"/>
              </w:rPr>
            </w:pPr>
          </w:p>
        </w:tc>
        <w:tc>
          <w:tcPr>
            <w:tcW w:w="1080" w:type="dxa"/>
          </w:tcPr>
          <w:p w14:paraId="03E2F018" w14:textId="77777777" w:rsidR="00156065" w:rsidRPr="008711EA" w:rsidRDefault="00156065" w:rsidP="00BE306B">
            <w:pPr>
              <w:pStyle w:val="TAL"/>
              <w:keepNext w:val="0"/>
              <w:keepLines w:val="0"/>
              <w:widowControl w:val="0"/>
              <w:jc w:val="center"/>
              <w:rPr>
                <w:rFonts w:cs="Arial"/>
                <w:lang w:eastAsia="ja-JP"/>
              </w:rPr>
            </w:pPr>
          </w:p>
        </w:tc>
        <w:tc>
          <w:tcPr>
            <w:tcW w:w="1080" w:type="dxa"/>
          </w:tcPr>
          <w:p w14:paraId="34218749" w14:textId="77777777" w:rsidR="00156065" w:rsidRPr="008711EA" w:rsidRDefault="00156065" w:rsidP="00BE306B">
            <w:pPr>
              <w:pStyle w:val="TAL"/>
              <w:keepNext w:val="0"/>
              <w:keepLines w:val="0"/>
              <w:widowControl w:val="0"/>
              <w:jc w:val="center"/>
              <w:rPr>
                <w:rFonts w:cs="Arial"/>
                <w:lang w:eastAsia="ja-JP"/>
              </w:rPr>
            </w:pPr>
          </w:p>
        </w:tc>
      </w:tr>
      <w:tr w:rsidR="00156065" w:rsidRPr="008711EA" w14:paraId="5CEDDF86" w14:textId="77777777" w:rsidTr="00BE306B">
        <w:tc>
          <w:tcPr>
            <w:tcW w:w="2160" w:type="dxa"/>
          </w:tcPr>
          <w:p w14:paraId="60D331F3" w14:textId="77777777" w:rsidR="00156065" w:rsidRPr="008711EA" w:rsidRDefault="00156065" w:rsidP="00BE306B">
            <w:pPr>
              <w:pStyle w:val="TAL"/>
              <w:keepNext w:val="0"/>
              <w:keepLines w:val="0"/>
              <w:widowControl w:val="0"/>
              <w:ind w:left="284"/>
              <w:rPr>
                <w:rFonts w:cs="Arial"/>
                <w:lang w:eastAsia="ja-JP"/>
              </w:rPr>
            </w:pPr>
            <w:r w:rsidRPr="008711EA">
              <w:rPr>
                <w:rFonts w:cs="Arial"/>
                <w:lang w:eastAsia="ja-JP"/>
              </w:rPr>
              <w:t>&gt;&gt;Global eNB ID</w:t>
            </w:r>
          </w:p>
        </w:tc>
        <w:tc>
          <w:tcPr>
            <w:tcW w:w="1080" w:type="dxa"/>
          </w:tcPr>
          <w:p w14:paraId="21301697"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M</w:t>
            </w:r>
          </w:p>
        </w:tc>
        <w:tc>
          <w:tcPr>
            <w:tcW w:w="1080" w:type="dxa"/>
          </w:tcPr>
          <w:p w14:paraId="4CDF5421" w14:textId="77777777" w:rsidR="00156065" w:rsidRPr="008711EA" w:rsidRDefault="00156065" w:rsidP="00BE306B">
            <w:pPr>
              <w:pStyle w:val="TAL"/>
              <w:keepNext w:val="0"/>
              <w:keepLines w:val="0"/>
              <w:widowControl w:val="0"/>
              <w:rPr>
                <w:rFonts w:cs="Arial"/>
                <w:lang w:eastAsia="ja-JP"/>
              </w:rPr>
            </w:pPr>
          </w:p>
        </w:tc>
        <w:tc>
          <w:tcPr>
            <w:tcW w:w="1512" w:type="dxa"/>
          </w:tcPr>
          <w:p w14:paraId="2EAB5573"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9.2.1.37</w:t>
            </w:r>
          </w:p>
        </w:tc>
        <w:tc>
          <w:tcPr>
            <w:tcW w:w="1728" w:type="dxa"/>
          </w:tcPr>
          <w:p w14:paraId="7DF9DFFC" w14:textId="77777777" w:rsidR="00156065" w:rsidRPr="008711EA" w:rsidRDefault="00156065" w:rsidP="00BE306B">
            <w:pPr>
              <w:pStyle w:val="TAL"/>
              <w:keepNext w:val="0"/>
              <w:keepLines w:val="0"/>
              <w:widowControl w:val="0"/>
              <w:rPr>
                <w:rFonts w:cs="Arial"/>
                <w:lang w:eastAsia="ja-JP"/>
              </w:rPr>
            </w:pPr>
          </w:p>
        </w:tc>
        <w:tc>
          <w:tcPr>
            <w:tcW w:w="1080" w:type="dxa"/>
          </w:tcPr>
          <w:p w14:paraId="7612C420" w14:textId="77777777" w:rsidR="00156065" w:rsidRPr="008711EA" w:rsidRDefault="00156065" w:rsidP="00BE306B">
            <w:pPr>
              <w:pStyle w:val="TAL"/>
              <w:keepNext w:val="0"/>
              <w:keepLines w:val="0"/>
              <w:widowControl w:val="0"/>
              <w:jc w:val="center"/>
              <w:rPr>
                <w:rFonts w:cs="Arial"/>
                <w:lang w:eastAsia="ja-JP"/>
              </w:rPr>
            </w:pPr>
          </w:p>
        </w:tc>
        <w:tc>
          <w:tcPr>
            <w:tcW w:w="1080" w:type="dxa"/>
          </w:tcPr>
          <w:p w14:paraId="48FAE9F3" w14:textId="77777777" w:rsidR="00156065" w:rsidRPr="008711EA" w:rsidRDefault="00156065" w:rsidP="00BE306B">
            <w:pPr>
              <w:pStyle w:val="TAL"/>
              <w:keepNext w:val="0"/>
              <w:keepLines w:val="0"/>
              <w:widowControl w:val="0"/>
              <w:jc w:val="center"/>
              <w:rPr>
                <w:rFonts w:cs="Arial"/>
                <w:lang w:eastAsia="ja-JP"/>
              </w:rPr>
            </w:pPr>
          </w:p>
        </w:tc>
      </w:tr>
      <w:tr w:rsidR="00156065" w:rsidRPr="008711EA" w14:paraId="59DD255C" w14:textId="77777777" w:rsidTr="00BE306B">
        <w:tc>
          <w:tcPr>
            <w:tcW w:w="2160" w:type="dxa"/>
          </w:tcPr>
          <w:p w14:paraId="2CA50620" w14:textId="77777777" w:rsidR="00156065" w:rsidRPr="008711EA" w:rsidRDefault="00156065" w:rsidP="00BE306B">
            <w:pPr>
              <w:pStyle w:val="TAL"/>
              <w:keepNext w:val="0"/>
              <w:keepLines w:val="0"/>
              <w:widowControl w:val="0"/>
              <w:ind w:left="284"/>
              <w:rPr>
                <w:rFonts w:cs="Arial"/>
                <w:lang w:eastAsia="ja-JP"/>
              </w:rPr>
            </w:pPr>
            <w:r w:rsidRPr="008711EA">
              <w:rPr>
                <w:rFonts w:cs="Arial"/>
                <w:lang w:eastAsia="ja-JP"/>
              </w:rPr>
              <w:t>&gt;&gt;Selected TAI</w:t>
            </w:r>
          </w:p>
        </w:tc>
        <w:tc>
          <w:tcPr>
            <w:tcW w:w="1080" w:type="dxa"/>
          </w:tcPr>
          <w:p w14:paraId="51E8C96C"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M</w:t>
            </w:r>
          </w:p>
        </w:tc>
        <w:tc>
          <w:tcPr>
            <w:tcW w:w="1080" w:type="dxa"/>
          </w:tcPr>
          <w:p w14:paraId="6A841F3B" w14:textId="77777777" w:rsidR="00156065" w:rsidRPr="008711EA" w:rsidRDefault="00156065" w:rsidP="00BE306B">
            <w:pPr>
              <w:pStyle w:val="TAL"/>
              <w:keepNext w:val="0"/>
              <w:keepLines w:val="0"/>
              <w:widowControl w:val="0"/>
              <w:rPr>
                <w:rFonts w:cs="Arial"/>
                <w:lang w:eastAsia="ja-JP"/>
              </w:rPr>
            </w:pPr>
          </w:p>
        </w:tc>
        <w:tc>
          <w:tcPr>
            <w:tcW w:w="1512" w:type="dxa"/>
          </w:tcPr>
          <w:p w14:paraId="69AF02F5"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TAI</w:t>
            </w:r>
          </w:p>
          <w:p w14:paraId="7A1159C0"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9.2.3.16</w:t>
            </w:r>
          </w:p>
        </w:tc>
        <w:tc>
          <w:tcPr>
            <w:tcW w:w="1728" w:type="dxa"/>
          </w:tcPr>
          <w:p w14:paraId="06AD1869" w14:textId="77777777" w:rsidR="00156065" w:rsidRPr="008711EA" w:rsidRDefault="00156065" w:rsidP="00BE306B">
            <w:pPr>
              <w:pStyle w:val="TAL"/>
              <w:keepNext w:val="0"/>
              <w:keepLines w:val="0"/>
              <w:widowControl w:val="0"/>
              <w:rPr>
                <w:rFonts w:cs="Arial"/>
                <w:lang w:eastAsia="ja-JP"/>
              </w:rPr>
            </w:pPr>
          </w:p>
        </w:tc>
        <w:tc>
          <w:tcPr>
            <w:tcW w:w="1080" w:type="dxa"/>
          </w:tcPr>
          <w:p w14:paraId="398E18C9" w14:textId="77777777" w:rsidR="00156065" w:rsidRPr="008711EA" w:rsidRDefault="00156065" w:rsidP="00BE306B">
            <w:pPr>
              <w:pStyle w:val="TAL"/>
              <w:keepNext w:val="0"/>
              <w:keepLines w:val="0"/>
              <w:widowControl w:val="0"/>
              <w:jc w:val="center"/>
              <w:rPr>
                <w:rFonts w:cs="Arial"/>
                <w:lang w:eastAsia="ja-JP"/>
              </w:rPr>
            </w:pPr>
          </w:p>
        </w:tc>
        <w:tc>
          <w:tcPr>
            <w:tcW w:w="1080" w:type="dxa"/>
          </w:tcPr>
          <w:p w14:paraId="1B59AA0B" w14:textId="77777777" w:rsidR="00156065" w:rsidRPr="008711EA" w:rsidRDefault="00156065" w:rsidP="00BE306B">
            <w:pPr>
              <w:pStyle w:val="TAL"/>
              <w:keepNext w:val="0"/>
              <w:keepLines w:val="0"/>
              <w:widowControl w:val="0"/>
              <w:jc w:val="center"/>
              <w:rPr>
                <w:rFonts w:cs="Arial"/>
                <w:lang w:eastAsia="ja-JP"/>
              </w:rPr>
            </w:pPr>
          </w:p>
        </w:tc>
      </w:tr>
      <w:tr w:rsidR="00156065" w:rsidRPr="008711EA" w14:paraId="453EA0D6" w14:textId="77777777" w:rsidTr="00BE306B">
        <w:tc>
          <w:tcPr>
            <w:tcW w:w="2160" w:type="dxa"/>
          </w:tcPr>
          <w:p w14:paraId="13EF3190" w14:textId="77777777" w:rsidR="00156065" w:rsidRPr="008711EA" w:rsidRDefault="00156065" w:rsidP="00BE306B">
            <w:pPr>
              <w:pStyle w:val="TAL"/>
              <w:keepNext w:val="0"/>
              <w:keepLines w:val="0"/>
              <w:widowControl w:val="0"/>
              <w:ind w:left="142"/>
              <w:rPr>
                <w:rFonts w:cs="Arial"/>
                <w:lang w:eastAsia="ja-JP"/>
              </w:rPr>
            </w:pPr>
            <w:r w:rsidRPr="008711EA">
              <w:rPr>
                <w:rFonts w:cs="Arial"/>
                <w:lang w:eastAsia="ja-JP"/>
              </w:rPr>
              <w:t>&gt;SON Information</w:t>
            </w:r>
          </w:p>
        </w:tc>
        <w:tc>
          <w:tcPr>
            <w:tcW w:w="1080" w:type="dxa"/>
          </w:tcPr>
          <w:p w14:paraId="5A4D0D72"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M</w:t>
            </w:r>
          </w:p>
        </w:tc>
        <w:tc>
          <w:tcPr>
            <w:tcW w:w="1080" w:type="dxa"/>
          </w:tcPr>
          <w:p w14:paraId="5909A7BA" w14:textId="77777777" w:rsidR="00156065" w:rsidRPr="008711EA" w:rsidRDefault="00156065" w:rsidP="00BE306B">
            <w:pPr>
              <w:pStyle w:val="TAL"/>
              <w:keepNext w:val="0"/>
              <w:keepLines w:val="0"/>
              <w:widowControl w:val="0"/>
              <w:rPr>
                <w:rFonts w:cs="Arial"/>
                <w:lang w:eastAsia="ja-JP"/>
              </w:rPr>
            </w:pPr>
          </w:p>
        </w:tc>
        <w:tc>
          <w:tcPr>
            <w:tcW w:w="1512" w:type="dxa"/>
          </w:tcPr>
          <w:p w14:paraId="62747830"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9.2.3.27</w:t>
            </w:r>
          </w:p>
        </w:tc>
        <w:tc>
          <w:tcPr>
            <w:tcW w:w="1728" w:type="dxa"/>
          </w:tcPr>
          <w:p w14:paraId="2933BFAD" w14:textId="77777777" w:rsidR="00156065" w:rsidRPr="008711EA" w:rsidRDefault="00156065" w:rsidP="00BE306B">
            <w:pPr>
              <w:pStyle w:val="TAL"/>
              <w:keepNext w:val="0"/>
              <w:keepLines w:val="0"/>
              <w:widowControl w:val="0"/>
              <w:rPr>
                <w:rFonts w:cs="Arial"/>
                <w:lang w:eastAsia="ja-JP"/>
              </w:rPr>
            </w:pPr>
          </w:p>
        </w:tc>
        <w:tc>
          <w:tcPr>
            <w:tcW w:w="1080" w:type="dxa"/>
          </w:tcPr>
          <w:p w14:paraId="414D1B73" w14:textId="77777777" w:rsidR="00156065" w:rsidRPr="008711EA" w:rsidRDefault="00156065" w:rsidP="00BE306B">
            <w:pPr>
              <w:pStyle w:val="TAL"/>
              <w:keepNext w:val="0"/>
              <w:keepLines w:val="0"/>
              <w:widowControl w:val="0"/>
              <w:jc w:val="center"/>
              <w:rPr>
                <w:rFonts w:cs="Arial"/>
                <w:lang w:eastAsia="ja-JP"/>
              </w:rPr>
            </w:pPr>
          </w:p>
        </w:tc>
        <w:tc>
          <w:tcPr>
            <w:tcW w:w="1080" w:type="dxa"/>
          </w:tcPr>
          <w:p w14:paraId="4622EF2E" w14:textId="77777777" w:rsidR="00156065" w:rsidRPr="008711EA" w:rsidRDefault="00156065" w:rsidP="00BE306B">
            <w:pPr>
              <w:pStyle w:val="TAL"/>
              <w:keepNext w:val="0"/>
              <w:keepLines w:val="0"/>
              <w:widowControl w:val="0"/>
              <w:jc w:val="center"/>
              <w:rPr>
                <w:rFonts w:cs="Arial"/>
                <w:lang w:eastAsia="ja-JP"/>
              </w:rPr>
            </w:pPr>
          </w:p>
        </w:tc>
      </w:tr>
      <w:tr w:rsidR="00156065" w:rsidRPr="008711EA" w14:paraId="5C3F64DB" w14:textId="77777777" w:rsidTr="00BE306B">
        <w:tc>
          <w:tcPr>
            <w:tcW w:w="2160" w:type="dxa"/>
          </w:tcPr>
          <w:p w14:paraId="0EAD0584" w14:textId="77777777" w:rsidR="00156065" w:rsidRPr="008711EA" w:rsidRDefault="00156065" w:rsidP="00BE306B">
            <w:pPr>
              <w:pStyle w:val="TAL"/>
              <w:keepNext w:val="0"/>
              <w:keepLines w:val="0"/>
              <w:widowControl w:val="0"/>
              <w:ind w:left="142"/>
              <w:rPr>
                <w:rFonts w:cs="Arial"/>
                <w:lang w:eastAsia="ja-JP"/>
              </w:rPr>
            </w:pPr>
            <w:r w:rsidRPr="008711EA">
              <w:rPr>
                <w:rFonts w:cs="Arial"/>
                <w:lang w:eastAsia="ja-JP"/>
              </w:rPr>
              <w:t>&gt;X2 TNL Configuration Info</w:t>
            </w:r>
          </w:p>
        </w:tc>
        <w:tc>
          <w:tcPr>
            <w:tcW w:w="1080" w:type="dxa"/>
          </w:tcPr>
          <w:p w14:paraId="1EB94F47"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C-ifSONInformationRequest</w:t>
            </w:r>
          </w:p>
        </w:tc>
        <w:tc>
          <w:tcPr>
            <w:tcW w:w="1080" w:type="dxa"/>
          </w:tcPr>
          <w:p w14:paraId="462324B8" w14:textId="77777777" w:rsidR="00156065" w:rsidRPr="008711EA" w:rsidRDefault="00156065" w:rsidP="00BE306B">
            <w:pPr>
              <w:pStyle w:val="TAL"/>
              <w:keepNext w:val="0"/>
              <w:keepLines w:val="0"/>
              <w:widowControl w:val="0"/>
              <w:rPr>
                <w:rFonts w:cs="Arial"/>
                <w:lang w:eastAsia="ja-JP"/>
              </w:rPr>
            </w:pPr>
          </w:p>
        </w:tc>
        <w:tc>
          <w:tcPr>
            <w:tcW w:w="1512" w:type="dxa"/>
          </w:tcPr>
          <w:p w14:paraId="4D447D16"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9.2.3.29</w:t>
            </w:r>
          </w:p>
        </w:tc>
        <w:tc>
          <w:tcPr>
            <w:tcW w:w="1728" w:type="dxa"/>
          </w:tcPr>
          <w:p w14:paraId="577F9174"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Source eNB X2 TNL Configuration Info.</w:t>
            </w:r>
          </w:p>
        </w:tc>
        <w:tc>
          <w:tcPr>
            <w:tcW w:w="1080" w:type="dxa"/>
          </w:tcPr>
          <w:p w14:paraId="53FBEE86" w14:textId="77777777" w:rsidR="00156065" w:rsidRPr="008711EA" w:rsidRDefault="00156065" w:rsidP="00BE306B">
            <w:pPr>
              <w:pStyle w:val="TAL"/>
              <w:keepNext w:val="0"/>
              <w:keepLines w:val="0"/>
              <w:widowControl w:val="0"/>
              <w:jc w:val="center"/>
              <w:rPr>
                <w:rFonts w:cs="Arial"/>
                <w:lang w:eastAsia="ja-JP"/>
              </w:rPr>
            </w:pPr>
            <w:r w:rsidRPr="008711EA">
              <w:rPr>
                <w:rFonts w:cs="Arial"/>
                <w:lang w:eastAsia="ja-JP"/>
              </w:rPr>
              <w:t>YES</w:t>
            </w:r>
          </w:p>
        </w:tc>
        <w:tc>
          <w:tcPr>
            <w:tcW w:w="1080" w:type="dxa"/>
          </w:tcPr>
          <w:p w14:paraId="02FA6D4A" w14:textId="77777777" w:rsidR="00156065" w:rsidRPr="008711EA" w:rsidRDefault="00156065" w:rsidP="00BE306B">
            <w:pPr>
              <w:pStyle w:val="TAL"/>
              <w:keepNext w:val="0"/>
              <w:keepLines w:val="0"/>
              <w:widowControl w:val="0"/>
              <w:jc w:val="center"/>
              <w:rPr>
                <w:rFonts w:cs="Arial"/>
                <w:lang w:eastAsia="ja-JP"/>
              </w:rPr>
            </w:pPr>
            <w:r w:rsidRPr="008711EA">
              <w:rPr>
                <w:rFonts w:cs="Arial"/>
                <w:lang w:eastAsia="ja-JP"/>
              </w:rPr>
              <w:t>ignore</w:t>
            </w:r>
          </w:p>
        </w:tc>
      </w:tr>
      <w:tr w:rsidR="00156065" w:rsidRPr="008711EA" w14:paraId="0C24AE8D" w14:textId="77777777" w:rsidTr="00BE306B">
        <w:tc>
          <w:tcPr>
            <w:tcW w:w="2160" w:type="dxa"/>
            <w:tcBorders>
              <w:top w:val="single" w:sz="4" w:space="0" w:color="auto"/>
              <w:left w:val="single" w:sz="4" w:space="0" w:color="auto"/>
              <w:bottom w:val="single" w:sz="4" w:space="0" w:color="auto"/>
              <w:right w:val="single" w:sz="4" w:space="0" w:color="auto"/>
            </w:tcBorders>
          </w:tcPr>
          <w:p w14:paraId="070D0F83" w14:textId="77777777" w:rsidR="00156065" w:rsidRPr="008711EA" w:rsidRDefault="00156065" w:rsidP="00BE306B">
            <w:pPr>
              <w:pStyle w:val="TAL"/>
              <w:keepNext w:val="0"/>
              <w:keepLines w:val="0"/>
              <w:widowControl w:val="0"/>
              <w:ind w:left="142"/>
              <w:rPr>
                <w:rFonts w:cs="Arial"/>
                <w:lang w:eastAsia="ja-JP"/>
              </w:rPr>
            </w:pPr>
            <w:r w:rsidRPr="008711EA">
              <w:rPr>
                <w:rFonts w:cs="Arial"/>
                <w:lang w:eastAsia="ja-JP"/>
              </w:rPr>
              <w:t>&gt;Synchronisation Information</w:t>
            </w:r>
          </w:p>
        </w:tc>
        <w:tc>
          <w:tcPr>
            <w:tcW w:w="1080" w:type="dxa"/>
            <w:tcBorders>
              <w:top w:val="single" w:sz="4" w:space="0" w:color="auto"/>
              <w:left w:val="single" w:sz="4" w:space="0" w:color="auto"/>
              <w:bottom w:val="single" w:sz="4" w:space="0" w:color="auto"/>
              <w:right w:val="single" w:sz="4" w:space="0" w:color="auto"/>
            </w:tcBorders>
          </w:tcPr>
          <w:p w14:paraId="1B18D8ED"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 xml:space="preserve">C-if Activate </w:t>
            </w:r>
            <w:r w:rsidRPr="008711EA">
              <w:rPr>
                <w:rFonts w:cs="Arial"/>
                <w:lang w:eastAsia="ja-JP"/>
              </w:rPr>
              <w:lastRenderedPageBreak/>
              <w:t xml:space="preserve">Muting </w:t>
            </w:r>
          </w:p>
        </w:tc>
        <w:tc>
          <w:tcPr>
            <w:tcW w:w="1080" w:type="dxa"/>
            <w:tcBorders>
              <w:top w:val="single" w:sz="4" w:space="0" w:color="auto"/>
              <w:left w:val="single" w:sz="4" w:space="0" w:color="auto"/>
              <w:bottom w:val="single" w:sz="4" w:space="0" w:color="auto"/>
              <w:right w:val="single" w:sz="4" w:space="0" w:color="auto"/>
            </w:tcBorders>
          </w:tcPr>
          <w:p w14:paraId="2346C8C0" w14:textId="77777777" w:rsidR="00156065" w:rsidRPr="008711EA" w:rsidRDefault="00156065" w:rsidP="00BE306B">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6D90409E"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9.2.3.42</w:t>
            </w:r>
          </w:p>
        </w:tc>
        <w:tc>
          <w:tcPr>
            <w:tcW w:w="1728" w:type="dxa"/>
            <w:tcBorders>
              <w:top w:val="single" w:sz="4" w:space="0" w:color="auto"/>
              <w:left w:val="single" w:sz="4" w:space="0" w:color="auto"/>
              <w:bottom w:val="single" w:sz="4" w:space="0" w:color="auto"/>
              <w:right w:val="single" w:sz="4" w:space="0" w:color="auto"/>
            </w:tcBorders>
          </w:tcPr>
          <w:p w14:paraId="520BE98E" w14:textId="77777777" w:rsidR="00156065" w:rsidRPr="008711EA" w:rsidRDefault="00156065" w:rsidP="00BE306B">
            <w:pPr>
              <w:pStyle w:val="TAL"/>
              <w:keepNext w:val="0"/>
              <w:keepLines w:val="0"/>
              <w:widowControl w:val="0"/>
              <w:rPr>
                <w:rFonts w:cs="Arial"/>
                <w:lang w:eastAsia="ja-JP"/>
              </w:rPr>
            </w:pPr>
            <w:r w:rsidRPr="008711EA">
              <w:rPr>
                <w:rFonts w:cs="Arial"/>
                <w:lang w:eastAsia="ja-JP"/>
              </w:rPr>
              <w:t xml:space="preserve">Information on cell selected as source </w:t>
            </w:r>
            <w:r w:rsidRPr="008711EA">
              <w:rPr>
                <w:rFonts w:cs="Arial"/>
                <w:lang w:eastAsia="ja-JP"/>
              </w:rPr>
              <w:lastRenderedPageBreak/>
              <w:t xml:space="preserve">of synchronisation and aggressor cells. </w:t>
            </w:r>
          </w:p>
        </w:tc>
        <w:tc>
          <w:tcPr>
            <w:tcW w:w="1080" w:type="dxa"/>
            <w:tcBorders>
              <w:top w:val="single" w:sz="4" w:space="0" w:color="auto"/>
              <w:left w:val="single" w:sz="4" w:space="0" w:color="auto"/>
              <w:bottom w:val="single" w:sz="4" w:space="0" w:color="auto"/>
              <w:right w:val="single" w:sz="4" w:space="0" w:color="auto"/>
            </w:tcBorders>
          </w:tcPr>
          <w:p w14:paraId="2E0BC5AD" w14:textId="77777777" w:rsidR="00156065" w:rsidRPr="008711EA" w:rsidRDefault="00156065" w:rsidP="00BE306B">
            <w:pPr>
              <w:pStyle w:val="TAL"/>
              <w:keepNext w:val="0"/>
              <w:keepLines w:val="0"/>
              <w:widowControl w:val="0"/>
              <w:jc w:val="center"/>
              <w:rPr>
                <w:rFonts w:cs="Arial"/>
                <w:lang w:eastAsia="ja-JP"/>
              </w:rPr>
            </w:pPr>
            <w:r w:rsidRPr="008711EA">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4AB5691" w14:textId="77777777" w:rsidR="00156065" w:rsidRPr="008711EA" w:rsidRDefault="00156065" w:rsidP="00BE306B">
            <w:pPr>
              <w:pStyle w:val="TAL"/>
              <w:keepNext w:val="0"/>
              <w:keepLines w:val="0"/>
              <w:widowControl w:val="0"/>
              <w:jc w:val="center"/>
              <w:rPr>
                <w:rFonts w:cs="Arial"/>
                <w:lang w:eastAsia="ja-JP"/>
              </w:rPr>
            </w:pPr>
            <w:r w:rsidRPr="008711EA">
              <w:rPr>
                <w:rFonts w:cs="Arial"/>
                <w:lang w:eastAsia="ja-JP"/>
              </w:rPr>
              <w:t>ignore</w:t>
            </w:r>
          </w:p>
        </w:tc>
      </w:tr>
      <w:tr w:rsidR="00F22679" w:rsidRPr="008711EA" w14:paraId="2E9604B8" w14:textId="77777777" w:rsidTr="00BE306B">
        <w:trPr>
          <w:ins w:id="91" w:author="Ericsson User" w:date="2025-01-29T16:43:00Z"/>
        </w:trPr>
        <w:tc>
          <w:tcPr>
            <w:tcW w:w="2160" w:type="dxa"/>
            <w:tcBorders>
              <w:top w:val="single" w:sz="4" w:space="0" w:color="auto"/>
              <w:left w:val="single" w:sz="4" w:space="0" w:color="auto"/>
              <w:bottom w:val="single" w:sz="4" w:space="0" w:color="auto"/>
              <w:right w:val="single" w:sz="4" w:space="0" w:color="auto"/>
            </w:tcBorders>
          </w:tcPr>
          <w:p w14:paraId="734397A0" w14:textId="5F0973A0" w:rsidR="00F22679" w:rsidRPr="008711EA" w:rsidRDefault="00F22679" w:rsidP="00F22679">
            <w:pPr>
              <w:pStyle w:val="TAL"/>
              <w:keepNext w:val="0"/>
              <w:keepLines w:val="0"/>
              <w:widowControl w:val="0"/>
              <w:ind w:left="142"/>
              <w:rPr>
                <w:ins w:id="92" w:author="Ericsson User" w:date="2025-01-29T16:43:00Z"/>
                <w:rFonts w:cs="Arial"/>
                <w:lang w:eastAsia="ja-JP"/>
              </w:rPr>
            </w:pPr>
            <w:ins w:id="93" w:author="Ericsson User" w:date="2025-01-29T16:43:00Z">
              <w:r w:rsidRPr="00BE306B">
                <w:t>&gt;</w:t>
              </w:r>
              <w:r>
                <w:t xml:space="preserve">Requested TNL </w:t>
              </w:r>
              <w:r w:rsidRPr="00BE306B">
                <w:t>Information</w:t>
              </w:r>
            </w:ins>
          </w:p>
        </w:tc>
        <w:tc>
          <w:tcPr>
            <w:tcW w:w="1080" w:type="dxa"/>
            <w:tcBorders>
              <w:top w:val="single" w:sz="4" w:space="0" w:color="auto"/>
              <w:left w:val="single" w:sz="4" w:space="0" w:color="auto"/>
              <w:bottom w:val="single" w:sz="4" w:space="0" w:color="auto"/>
              <w:right w:val="single" w:sz="4" w:space="0" w:color="auto"/>
            </w:tcBorders>
          </w:tcPr>
          <w:p w14:paraId="031CCBAA" w14:textId="08A598B8" w:rsidR="00F22679" w:rsidRPr="008711EA" w:rsidRDefault="00F22679" w:rsidP="00F22679">
            <w:pPr>
              <w:pStyle w:val="TAL"/>
              <w:keepNext w:val="0"/>
              <w:keepLines w:val="0"/>
              <w:widowControl w:val="0"/>
              <w:rPr>
                <w:ins w:id="94" w:author="Ericsson User" w:date="2025-01-29T16:43:00Z"/>
                <w:rFonts w:cs="Arial"/>
                <w:lang w:eastAsia="ja-JP"/>
              </w:rPr>
            </w:pPr>
            <w:ins w:id="95" w:author="Ericsson User" w:date="2025-01-29T16:43:00Z">
              <w:r w:rsidRPr="001624E4">
                <w:t>O</w:t>
              </w:r>
            </w:ins>
          </w:p>
        </w:tc>
        <w:tc>
          <w:tcPr>
            <w:tcW w:w="1080" w:type="dxa"/>
            <w:tcBorders>
              <w:top w:val="single" w:sz="4" w:space="0" w:color="auto"/>
              <w:left w:val="single" w:sz="4" w:space="0" w:color="auto"/>
              <w:bottom w:val="single" w:sz="4" w:space="0" w:color="auto"/>
              <w:right w:val="single" w:sz="4" w:space="0" w:color="auto"/>
            </w:tcBorders>
          </w:tcPr>
          <w:p w14:paraId="02BDFA06" w14:textId="77777777" w:rsidR="00F22679" w:rsidRPr="008711EA" w:rsidRDefault="00F22679" w:rsidP="00F22679">
            <w:pPr>
              <w:pStyle w:val="TAL"/>
              <w:keepNext w:val="0"/>
              <w:keepLines w:val="0"/>
              <w:widowControl w:val="0"/>
              <w:rPr>
                <w:ins w:id="96" w:author="Ericsson User" w:date="2025-01-29T16:4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3E08B48" w14:textId="77777777" w:rsidR="00F22679" w:rsidRDefault="00F22679" w:rsidP="00F22679">
            <w:pPr>
              <w:pStyle w:val="TAL"/>
              <w:keepNext w:val="0"/>
              <w:keepLines w:val="0"/>
              <w:widowControl w:val="0"/>
              <w:rPr>
                <w:ins w:id="97" w:author="Ericsson User" w:date="2025-01-29T16:43:00Z"/>
              </w:rPr>
            </w:pPr>
            <w:ins w:id="98" w:author="Ericsson User" w:date="2025-01-29T16:43:00Z">
              <w:r>
                <w:t>PLMN Identity</w:t>
              </w:r>
            </w:ins>
          </w:p>
          <w:p w14:paraId="4D2D73AD" w14:textId="684C2B16" w:rsidR="00F22679" w:rsidRPr="008711EA" w:rsidRDefault="00F22679" w:rsidP="00F22679">
            <w:pPr>
              <w:pStyle w:val="TAL"/>
              <w:keepNext w:val="0"/>
              <w:keepLines w:val="0"/>
              <w:widowControl w:val="0"/>
              <w:rPr>
                <w:ins w:id="99" w:author="Ericsson User" w:date="2025-01-29T16:43:00Z"/>
                <w:rFonts w:cs="Arial"/>
                <w:lang w:eastAsia="ja-JP"/>
              </w:rPr>
            </w:pPr>
            <w:ins w:id="100" w:author="Ericsson User" w:date="2025-01-29T16:43:00Z">
              <w:r>
                <w:t>9.2.3.8</w:t>
              </w:r>
            </w:ins>
          </w:p>
        </w:tc>
        <w:tc>
          <w:tcPr>
            <w:tcW w:w="1728" w:type="dxa"/>
            <w:tcBorders>
              <w:top w:val="single" w:sz="4" w:space="0" w:color="auto"/>
              <w:left w:val="single" w:sz="4" w:space="0" w:color="auto"/>
              <w:bottom w:val="single" w:sz="4" w:space="0" w:color="auto"/>
              <w:right w:val="single" w:sz="4" w:space="0" w:color="auto"/>
            </w:tcBorders>
          </w:tcPr>
          <w:p w14:paraId="63BB86DD" w14:textId="51F7E1CB" w:rsidR="00F22679" w:rsidRPr="008711EA" w:rsidRDefault="00F22679" w:rsidP="00F22679">
            <w:pPr>
              <w:pStyle w:val="TAL"/>
              <w:keepNext w:val="0"/>
              <w:keepLines w:val="0"/>
              <w:widowControl w:val="0"/>
              <w:rPr>
                <w:ins w:id="101" w:author="Ericsson User" w:date="2025-01-29T16:43:00Z"/>
                <w:rFonts w:cs="Arial"/>
                <w:lang w:eastAsia="ja-JP"/>
              </w:rPr>
            </w:pPr>
            <w:ins w:id="102" w:author="Ericsson User" w:date="2025-01-29T16:43:00Z">
              <w:r>
                <w:rPr>
                  <w:rFonts w:cs="Arial"/>
                  <w:lang w:eastAsia="ja-JP"/>
                </w:rPr>
                <w:t xml:space="preserve">Indicates </w:t>
              </w:r>
            </w:ins>
            <w:ins w:id="103" w:author="Ericsson User" w:date="2025-02-05T20:04:00Z">
              <w:r w:rsidR="00BA65FA">
                <w:rPr>
                  <w:rFonts w:cs="Arial"/>
                  <w:lang w:eastAsia="ja-JP"/>
                </w:rPr>
                <w:t xml:space="preserve">to the candidate eNB </w:t>
              </w:r>
            </w:ins>
            <w:ins w:id="104" w:author="Ericsson User" w:date="2025-01-29T16:43:00Z">
              <w:r w:rsidRPr="007F6167">
                <w:rPr>
                  <w:rFonts w:cs="Arial"/>
                  <w:lang w:eastAsia="ja-JP"/>
                </w:rPr>
                <w:t xml:space="preserve">the PLMN ID </w:t>
              </w:r>
              <w:r>
                <w:rPr>
                  <w:rFonts w:cs="Arial"/>
                  <w:lang w:eastAsia="ja-JP"/>
                </w:rPr>
                <w:t xml:space="preserve">with which the </w:t>
              </w:r>
              <w:r w:rsidRPr="00563A10">
                <w:rPr>
                  <w:rFonts w:cs="Arial"/>
                  <w:i/>
                  <w:iCs/>
                  <w:lang w:eastAsia="ja-JP"/>
                </w:rPr>
                <w:t>X2 TNL Configuration Info IE</w:t>
              </w:r>
              <w:r>
                <w:rPr>
                  <w:rFonts w:cs="Arial"/>
                  <w:lang w:eastAsia="ja-JP"/>
                </w:rPr>
                <w:t xml:space="preserve"> is associated.</w:t>
              </w:r>
            </w:ins>
          </w:p>
        </w:tc>
        <w:tc>
          <w:tcPr>
            <w:tcW w:w="1080" w:type="dxa"/>
            <w:tcBorders>
              <w:top w:val="single" w:sz="4" w:space="0" w:color="auto"/>
              <w:left w:val="single" w:sz="4" w:space="0" w:color="auto"/>
              <w:bottom w:val="single" w:sz="4" w:space="0" w:color="auto"/>
              <w:right w:val="single" w:sz="4" w:space="0" w:color="auto"/>
            </w:tcBorders>
          </w:tcPr>
          <w:p w14:paraId="2C31A860" w14:textId="0C67F649" w:rsidR="00F22679" w:rsidRPr="008711EA" w:rsidRDefault="00F22679" w:rsidP="00F22679">
            <w:pPr>
              <w:pStyle w:val="TAL"/>
              <w:keepNext w:val="0"/>
              <w:keepLines w:val="0"/>
              <w:widowControl w:val="0"/>
              <w:jc w:val="center"/>
              <w:rPr>
                <w:ins w:id="105" w:author="Ericsson User" w:date="2025-01-29T16:43:00Z"/>
                <w:rFonts w:cs="Arial"/>
                <w:lang w:eastAsia="ja-JP"/>
              </w:rPr>
            </w:pPr>
            <w:ins w:id="106" w:author="Ericsson User" w:date="2025-01-29T16:4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15276C" w14:textId="0B5FF87C" w:rsidR="00F22679" w:rsidRPr="008711EA" w:rsidRDefault="00F22679" w:rsidP="00F22679">
            <w:pPr>
              <w:pStyle w:val="TAL"/>
              <w:keepNext w:val="0"/>
              <w:keepLines w:val="0"/>
              <w:widowControl w:val="0"/>
              <w:jc w:val="center"/>
              <w:rPr>
                <w:ins w:id="107" w:author="Ericsson User" w:date="2025-01-29T16:43:00Z"/>
                <w:rFonts w:cs="Arial"/>
                <w:lang w:eastAsia="ja-JP"/>
              </w:rPr>
            </w:pPr>
            <w:ins w:id="108" w:author="Ericsson User" w:date="2025-01-29T16:43:00Z">
              <w:r>
                <w:rPr>
                  <w:lang w:eastAsia="ja-JP"/>
                </w:rPr>
                <w:t>ignore</w:t>
              </w:r>
            </w:ins>
          </w:p>
        </w:tc>
      </w:tr>
    </w:tbl>
    <w:p w14:paraId="74FBCE2C" w14:textId="77777777" w:rsidR="00156065" w:rsidRPr="008711EA" w:rsidRDefault="00156065" w:rsidP="00156065">
      <w:pPr>
        <w:widowControl w:val="0"/>
      </w:pPr>
    </w:p>
    <w:tbl>
      <w:tblPr>
        <w:tblpPr w:leftFromText="180" w:rightFromText="180" w:vertAnchor="text" w:horzAnchor="margin" w:tblpY="2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9"/>
        <w:gridCol w:w="6433"/>
      </w:tblGrid>
      <w:tr w:rsidR="00156065" w:rsidRPr="008711EA" w14:paraId="43FD3DA8" w14:textId="77777777" w:rsidTr="00BE306B">
        <w:tc>
          <w:tcPr>
            <w:tcW w:w="1771" w:type="pct"/>
          </w:tcPr>
          <w:p w14:paraId="7B215CF3" w14:textId="77777777" w:rsidR="00156065" w:rsidRPr="008711EA" w:rsidRDefault="00156065" w:rsidP="00BE306B">
            <w:pPr>
              <w:pStyle w:val="TAH"/>
              <w:keepNext w:val="0"/>
              <w:keepLines w:val="0"/>
              <w:widowControl w:val="0"/>
              <w:rPr>
                <w:rFonts w:cs="Arial"/>
                <w:lang w:eastAsia="ja-JP"/>
              </w:rPr>
            </w:pPr>
            <w:r w:rsidRPr="008711EA">
              <w:rPr>
                <w:rFonts w:cs="Arial"/>
                <w:lang w:eastAsia="ja-JP"/>
              </w:rPr>
              <w:t>Condition</w:t>
            </w:r>
          </w:p>
        </w:tc>
        <w:tc>
          <w:tcPr>
            <w:tcW w:w="3229" w:type="pct"/>
          </w:tcPr>
          <w:p w14:paraId="49F7D6EE" w14:textId="77777777" w:rsidR="00156065" w:rsidRPr="008711EA" w:rsidRDefault="00156065" w:rsidP="00BE306B">
            <w:pPr>
              <w:pStyle w:val="TAH"/>
              <w:keepNext w:val="0"/>
              <w:keepLines w:val="0"/>
              <w:widowControl w:val="0"/>
              <w:rPr>
                <w:rFonts w:cs="Arial"/>
                <w:lang w:eastAsia="ja-JP"/>
              </w:rPr>
            </w:pPr>
            <w:r w:rsidRPr="008711EA">
              <w:rPr>
                <w:rFonts w:cs="Arial"/>
                <w:lang w:eastAsia="ja-JP"/>
              </w:rPr>
              <w:t>Explanation</w:t>
            </w:r>
          </w:p>
        </w:tc>
      </w:tr>
      <w:tr w:rsidR="00156065" w:rsidRPr="008711EA" w14:paraId="7AE74287" w14:textId="77777777" w:rsidTr="00BE306B">
        <w:tc>
          <w:tcPr>
            <w:tcW w:w="1771" w:type="pct"/>
          </w:tcPr>
          <w:p w14:paraId="65331DA9" w14:textId="77777777" w:rsidR="00156065" w:rsidRPr="008711EA" w:rsidRDefault="00156065" w:rsidP="00BE306B">
            <w:pPr>
              <w:pStyle w:val="TAL"/>
              <w:keepNext w:val="0"/>
              <w:keepLines w:val="0"/>
              <w:widowControl w:val="0"/>
              <w:rPr>
                <w:rFonts w:cs="Arial"/>
                <w:lang w:eastAsia="zh-CN"/>
              </w:rPr>
            </w:pPr>
            <w:r w:rsidRPr="008711EA">
              <w:rPr>
                <w:rFonts w:cs="Arial"/>
                <w:lang w:eastAsia="zh-CN"/>
              </w:rPr>
              <w:t>ifSONInformationRequest</w:t>
            </w:r>
          </w:p>
        </w:tc>
        <w:tc>
          <w:tcPr>
            <w:tcW w:w="3229" w:type="pct"/>
          </w:tcPr>
          <w:p w14:paraId="7505CF1B" w14:textId="77777777" w:rsidR="00156065" w:rsidRPr="008711EA" w:rsidRDefault="00156065" w:rsidP="00BE306B">
            <w:pPr>
              <w:pStyle w:val="TAL"/>
              <w:keepNext w:val="0"/>
              <w:keepLines w:val="0"/>
              <w:widowControl w:val="0"/>
              <w:rPr>
                <w:rFonts w:cs="Arial"/>
                <w:lang w:eastAsia="zh-CN"/>
              </w:rPr>
            </w:pPr>
            <w:r w:rsidRPr="008711EA">
              <w:rPr>
                <w:rFonts w:cs="Arial"/>
                <w:snapToGrid w:val="0"/>
                <w:lang w:eastAsia="ja-JP"/>
              </w:rPr>
              <w:t xml:space="preserve">This IE shall be present if the </w:t>
            </w:r>
            <w:r w:rsidRPr="008711EA">
              <w:rPr>
                <w:rFonts w:cs="Arial"/>
                <w:i/>
                <w:snapToGrid w:val="0"/>
                <w:lang w:eastAsia="ja-JP"/>
              </w:rPr>
              <w:t>SON Information</w:t>
            </w:r>
            <w:r w:rsidRPr="008711EA">
              <w:rPr>
                <w:rFonts w:cs="Arial"/>
                <w:snapToGrid w:val="0"/>
                <w:lang w:eastAsia="ja-JP"/>
              </w:rPr>
              <w:t xml:space="preserve"> IE contains the </w:t>
            </w:r>
            <w:r w:rsidRPr="008711EA">
              <w:rPr>
                <w:rFonts w:cs="Arial"/>
                <w:i/>
                <w:snapToGrid w:val="0"/>
                <w:lang w:eastAsia="ja-JP"/>
              </w:rPr>
              <w:t>SON Information Request</w:t>
            </w:r>
            <w:r w:rsidRPr="008711EA">
              <w:rPr>
                <w:rFonts w:cs="Arial"/>
                <w:snapToGrid w:val="0"/>
                <w:lang w:eastAsia="ja-JP"/>
              </w:rPr>
              <w:t xml:space="preserve"> IE set to </w:t>
            </w:r>
            <w:r w:rsidRPr="00A67E29">
              <w:rPr>
                <w:rFonts w:cs="Arial"/>
                <w:snapToGrid w:val="0"/>
                <w:lang w:eastAsia="ja-JP"/>
              </w:rPr>
              <w:t xml:space="preserve">the value </w:t>
            </w:r>
            <w:r w:rsidRPr="008711EA">
              <w:rPr>
                <w:rFonts w:cs="Arial"/>
                <w:snapToGrid w:val="0"/>
                <w:lang w:eastAsia="ja-JP"/>
              </w:rPr>
              <w:t>“X2TNL Configuration Info”</w:t>
            </w:r>
          </w:p>
        </w:tc>
      </w:tr>
      <w:tr w:rsidR="00156065" w:rsidRPr="008711EA" w14:paraId="70F73BD7" w14:textId="77777777" w:rsidTr="00BE306B">
        <w:tc>
          <w:tcPr>
            <w:tcW w:w="1771" w:type="pct"/>
          </w:tcPr>
          <w:p w14:paraId="14F041D6" w14:textId="77777777" w:rsidR="00156065" w:rsidRPr="008711EA" w:rsidRDefault="00156065" w:rsidP="00BE306B">
            <w:pPr>
              <w:pStyle w:val="TAL"/>
              <w:keepNext w:val="0"/>
              <w:keepLines w:val="0"/>
              <w:widowControl w:val="0"/>
              <w:rPr>
                <w:rFonts w:cs="Arial"/>
                <w:lang w:eastAsia="zh-CN"/>
              </w:rPr>
            </w:pPr>
            <w:r w:rsidRPr="008711EA">
              <w:rPr>
                <w:rFonts w:cs="Arial"/>
                <w:snapToGrid w:val="0"/>
                <w:lang w:eastAsia="ja-JP"/>
              </w:rPr>
              <w:t>ifActivateMuting</w:t>
            </w:r>
          </w:p>
        </w:tc>
        <w:tc>
          <w:tcPr>
            <w:tcW w:w="3229" w:type="pct"/>
          </w:tcPr>
          <w:p w14:paraId="601A6DE8" w14:textId="77777777" w:rsidR="00156065" w:rsidRPr="008711EA" w:rsidRDefault="00156065" w:rsidP="00BE306B">
            <w:pPr>
              <w:pStyle w:val="TAL"/>
              <w:keepNext w:val="0"/>
              <w:keepLines w:val="0"/>
              <w:widowControl w:val="0"/>
              <w:rPr>
                <w:rFonts w:cs="Arial"/>
                <w:snapToGrid w:val="0"/>
                <w:lang w:eastAsia="ja-JP"/>
              </w:rPr>
            </w:pPr>
            <w:r w:rsidRPr="008711EA">
              <w:rPr>
                <w:rFonts w:cs="Arial"/>
                <w:snapToGrid w:val="0"/>
                <w:lang w:eastAsia="ja-JP"/>
              </w:rPr>
              <w:t xml:space="preserve">This IE shall be present if the </w:t>
            </w:r>
            <w:r w:rsidRPr="008711EA">
              <w:rPr>
                <w:rFonts w:cs="Arial"/>
                <w:i/>
                <w:snapToGrid w:val="0"/>
                <w:lang w:eastAsia="ja-JP"/>
              </w:rPr>
              <w:t>SON Information</w:t>
            </w:r>
            <w:r w:rsidRPr="008711EA">
              <w:rPr>
                <w:rFonts w:cs="Arial"/>
                <w:snapToGrid w:val="0"/>
                <w:lang w:eastAsia="ja-JP"/>
              </w:rPr>
              <w:t xml:space="preserve"> IE contains the </w:t>
            </w:r>
            <w:r w:rsidRPr="008711EA">
              <w:rPr>
                <w:rFonts w:cs="Arial"/>
                <w:i/>
                <w:snapToGrid w:val="0"/>
                <w:lang w:eastAsia="ja-JP"/>
              </w:rPr>
              <w:t>SON Information Request</w:t>
            </w:r>
            <w:r w:rsidRPr="008711EA">
              <w:rPr>
                <w:rFonts w:cs="Arial"/>
                <w:snapToGrid w:val="0"/>
                <w:lang w:eastAsia="ja-JP"/>
              </w:rPr>
              <w:t xml:space="preserve"> IE set to</w:t>
            </w:r>
            <w:r>
              <w:t xml:space="preserve"> </w:t>
            </w:r>
            <w:r w:rsidRPr="00A67E29">
              <w:rPr>
                <w:rFonts w:cs="Arial"/>
                <w:snapToGrid w:val="0"/>
                <w:lang w:eastAsia="ja-JP"/>
              </w:rPr>
              <w:t>the value</w:t>
            </w:r>
            <w:r w:rsidRPr="008711EA">
              <w:rPr>
                <w:rFonts w:cs="Arial"/>
                <w:snapToGrid w:val="0"/>
                <w:lang w:eastAsia="ja-JP"/>
              </w:rPr>
              <w:t xml:space="preserve"> “</w:t>
            </w:r>
            <w:r w:rsidRPr="008711EA">
              <w:rPr>
                <w:rFonts w:cs="Arial"/>
                <w:lang w:eastAsia="ja-JP"/>
              </w:rPr>
              <w:t>Activate Muting</w:t>
            </w:r>
            <w:r w:rsidRPr="008711EA">
              <w:rPr>
                <w:rFonts w:cs="Arial"/>
                <w:snapToGrid w:val="0"/>
                <w:lang w:eastAsia="ja-JP"/>
              </w:rPr>
              <w:t>”</w:t>
            </w:r>
          </w:p>
        </w:tc>
      </w:tr>
    </w:tbl>
    <w:p w14:paraId="57BF89C9" w14:textId="77777777" w:rsidR="00156065" w:rsidRPr="008711EA" w:rsidRDefault="00156065" w:rsidP="00156065">
      <w:pPr>
        <w:widowControl w:val="0"/>
      </w:pPr>
    </w:p>
    <w:p w14:paraId="11E93ADF" w14:textId="77777777" w:rsidR="00156065" w:rsidRDefault="00156065" w:rsidP="001624E4"/>
    <w:p w14:paraId="1913DED8" w14:textId="114149F7" w:rsidR="00156065" w:rsidRPr="00CE63E2" w:rsidRDefault="00156065" w:rsidP="00156065">
      <w:pPr>
        <w:pStyle w:val="FirstChange"/>
      </w:pPr>
      <w:r w:rsidRPr="00CE63E2">
        <w:t xml:space="preserve">&lt;&lt;&lt;&lt;&lt;&lt;&lt;&lt;&lt;&lt;&lt;&lt;&lt;&lt;&lt;&lt;&lt;&lt;&lt;&lt; </w:t>
      </w:r>
      <w:r>
        <w:t xml:space="preserve">Start of change for 38.413 </w:t>
      </w:r>
      <w:r w:rsidRPr="00CE63E2">
        <w:t>&gt;&gt;&gt;&gt;&gt;&gt;&gt;&gt;&gt;&gt;&gt;&gt;&gt;&gt;&gt;&gt;&gt;&gt;&gt;&gt;</w:t>
      </w:r>
    </w:p>
    <w:p w14:paraId="26B92005" w14:textId="77777777" w:rsidR="00187D41" w:rsidRPr="00CE63E2" w:rsidRDefault="00187D41" w:rsidP="00187D41">
      <w:pPr>
        <w:pStyle w:val="FirstChange"/>
      </w:pPr>
      <w:bookmarkStart w:id="109" w:name="_Toc184820176"/>
      <w:bookmarkStart w:id="110" w:name="_Toc112756435"/>
      <w:bookmarkStart w:id="111" w:name="_Toc107409246"/>
      <w:bookmarkStart w:id="112" w:name="_Toc106122693"/>
      <w:bookmarkStart w:id="113" w:name="_Toc106108788"/>
      <w:bookmarkStart w:id="114" w:name="_Toc105173789"/>
      <w:bookmarkStart w:id="115" w:name="_Toc105151983"/>
      <w:bookmarkStart w:id="116" w:name="_Toc99661922"/>
      <w:bookmarkStart w:id="117" w:name="_Toc99123118"/>
      <w:bookmarkStart w:id="118" w:name="_Toc97891040"/>
      <w:bookmarkStart w:id="119" w:name="_Toc88651997"/>
      <w:bookmarkStart w:id="120" w:name="_Toc73981908"/>
      <w:bookmarkStart w:id="121" w:name="_Toc64446038"/>
      <w:bookmarkStart w:id="122" w:name="_Toc51745774"/>
      <w:bookmarkStart w:id="123" w:name="_Toc45897570"/>
      <w:bookmarkStart w:id="124" w:name="_Toc45798181"/>
      <w:bookmarkStart w:id="125" w:name="_Toc45720301"/>
      <w:bookmarkStart w:id="126" w:name="_Toc45658481"/>
      <w:bookmarkStart w:id="127" w:name="_Toc45652049"/>
      <w:bookmarkStart w:id="128" w:name="_Toc36554759"/>
      <w:bookmarkStart w:id="129" w:name="_Toc36553032"/>
      <w:bookmarkStart w:id="130" w:name="_Toc29504586"/>
      <w:bookmarkStart w:id="131" w:name="_Toc29504002"/>
      <w:bookmarkStart w:id="132" w:name="_Toc29503418"/>
      <w:bookmarkStart w:id="133" w:name="_Toc20954981"/>
      <w:bookmarkStart w:id="134" w:name="_Toc20955305"/>
      <w:bookmarkStart w:id="135" w:name="_Toc29503756"/>
      <w:bookmarkStart w:id="136" w:name="_Toc29504340"/>
      <w:bookmarkStart w:id="137" w:name="_Toc29504924"/>
      <w:bookmarkStart w:id="138" w:name="_Toc36553376"/>
      <w:bookmarkStart w:id="139" w:name="_Toc36555103"/>
      <w:bookmarkStart w:id="140" w:name="_Toc45652482"/>
      <w:bookmarkStart w:id="141" w:name="_Toc45658914"/>
      <w:bookmarkStart w:id="142" w:name="_Toc45720734"/>
      <w:bookmarkStart w:id="143" w:name="_Toc45798612"/>
      <w:bookmarkStart w:id="144" w:name="_Toc45898001"/>
      <w:bookmarkStart w:id="145" w:name="_Toc51746206"/>
      <w:bookmarkStart w:id="146" w:name="_Toc64446470"/>
      <w:bookmarkStart w:id="147" w:name="_Toc73982340"/>
      <w:bookmarkStart w:id="148" w:name="_Toc88652430"/>
      <w:bookmarkStart w:id="149" w:name="_Toc97891474"/>
      <w:bookmarkStart w:id="150" w:name="_Toc99123656"/>
      <w:bookmarkStart w:id="151" w:name="_Toc99662462"/>
      <w:bookmarkStart w:id="152" w:name="_Toc105152540"/>
      <w:bookmarkStart w:id="153" w:name="_Toc105174346"/>
      <w:bookmarkStart w:id="154" w:name="_Toc106109344"/>
      <w:bookmarkStart w:id="155" w:name="_Toc107409802"/>
      <w:bookmarkStart w:id="156" w:name="_Toc112756991"/>
      <w:bookmarkStart w:id="157" w:name="_Toc162973843"/>
      <w:r w:rsidRPr="00CE63E2">
        <w:t>&lt;&lt;&lt;&lt;&lt;&lt;&lt;&lt;&lt;&lt;&lt;&lt;&lt;&lt;&lt;&lt;&lt;&lt;&lt;&lt; First Change</w:t>
      </w:r>
      <w:r>
        <w:t xml:space="preserve"> </w:t>
      </w:r>
      <w:r w:rsidRPr="00CE63E2">
        <w:t>&gt;&gt;&gt;&gt;&gt;&gt;&gt;&gt;&gt;&gt;&gt;&gt;&gt;&gt;&gt;&gt;&gt;&gt;&gt;&gt;</w:t>
      </w:r>
    </w:p>
    <w:p w14:paraId="270E20B5" w14:textId="77777777" w:rsidR="00187D41" w:rsidRDefault="00187D41" w:rsidP="00187D41">
      <w:pPr>
        <w:pStyle w:val="Heading3"/>
        <w:rPr>
          <w:lang w:eastAsia="ko-KR"/>
        </w:rPr>
      </w:pPr>
      <w:r>
        <w:t>8.8.2</w:t>
      </w:r>
      <w:r>
        <w:tab/>
        <w:t>Downlink RAN Configuration Transfer</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4097EC4" w14:textId="77777777" w:rsidR="00187D41" w:rsidRDefault="00187D41" w:rsidP="00187D41">
      <w:pPr>
        <w:pStyle w:val="Heading4"/>
      </w:pPr>
      <w:bookmarkStart w:id="158" w:name="_CR8_8_2_1"/>
      <w:bookmarkStart w:id="159" w:name="_Toc20954982"/>
      <w:bookmarkStart w:id="160" w:name="_Toc29503419"/>
      <w:bookmarkStart w:id="161" w:name="_Toc29504003"/>
      <w:bookmarkStart w:id="162" w:name="_Toc29504587"/>
      <w:bookmarkStart w:id="163" w:name="_Toc36553033"/>
      <w:bookmarkStart w:id="164" w:name="_Toc36554760"/>
      <w:bookmarkStart w:id="165" w:name="_Toc45652050"/>
      <w:bookmarkStart w:id="166" w:name="_Toc45658482"/>
      <w:bookmarkStart w:id="167" w:name="_Toc45720302"/>
      <w:bookmarkStart w:id="168" w:name="_Toc45798182"/>
      <w:bookmarkStart w:id="169" w:name="_Toc45897571"/>
      <w:bookmarkStart w:id="170" w:name="_Toc51745775"/>
      <w:bookmarkStart w:id="171" w:name="_Toc64446039"/>
      <w:bookmarkStart w:id="172" w:name="_Toc73981909"/>
      <w:bookmarkStart w:id="173" w:name="_Toc88651998"/>
      <w:bookmarkStart w:id="174" w:name="_Toc97891041"/>
      <w:bookmarkStart w:id="175" w:name="_Toc99123119"/>
      <w:bookmarkStart w:id="176" w:name="_Toc99661923"/>
      <w:bookmarkStart w:id="177" w:name="_Toc105151984"/>
      <w:bookmarkStart w:id="178" w:name="_Toc105173790"/>
      <w:bookmarkStart w:id="179" w:name="_Toc106108789"/>
      <w:bookmarkStart w:id="180" w:name="_Toc106122694"/>
      <w:bookmarkStart w:id="181" w:name="_Toc107409247"/>
      <w:bookmarkStart w:id="182" w:name="_Toc112756436"/>
      <w:bookmarkStart w:id="183" w:name="_Toc184820177"/>
      <w:bookmarkEnd w:id="158"/>
      <w:r>
        <w:t>8.8.2.1</w:t>
      </w:r>
      <w: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B511C30" w14:textId="77777777" w:rsidR="00187D41" w:rsidRPr="00187D41" w:rsidRDefault="00187D41" w:rsidP="00187D41">
      <w:pPr>
        <w:rPr>
          <w:rFonts w:ascii="Times New Roman" w:hAnsi="Times New Roman"/>
        </w:rPr>
      </w:pPr>
      <w:r w:rsidRPr="00187D41">
        <w:rPr>
          <w:rFonts w:ascii="Times New Roman" w:hAnsi="Times New Roman"/>
        </w:rPr>
        <w:t>The purpose of the Downlink RAN Configuration Transfer procedure is to transfer RAN configuration information from the AMF to the NG-RAN node. This procedure uses non-UE associated signalling.</w:t>
      </w:r>
    </w:p>
    <w:p w14:paraId="51B3485C" w14:textId="77777777" w:rsidR="00187D41" w:rsidRDefault="00187D41" w:rsidP="00187D41">
      <w:pPr>
        <w:pStyle w:val="Heading4"/>
      </w:pPr>
      <w:bookmarkStart w:id="184" w:name="_CR8_8_2_2"/>
      <w:bookmarkStart w:id="185" w:name="_Toc20954983"/>
      <w:bookmarkStart w:id="186" w:name="_Toc29503420"/>
      <w:bookmarkStart w:id="187" w:name="_Toc29504004"/>
      <w:bookmarkStart w:id="188" w:name="_Toc29504588"/>
      <w:bookmarkStart w:id="189" w:name="_Toc36553034"/>
      <w:bookmarkStart w:id="190" w:name="_Toc36554761"/>
      <w:bookmarkStart w:id="191" w:name="_Toc45652051"/>
      <w:bookmarkStart w:id="192" w:name="_Toc45658483"/>
      <w:bookmarkStart w:id="193" w:name="_Toc45720303"/>
      <w:bookmarkStart w:id="194" w:name="_Toc45798183"/>
      <w:bookmarkStart w:id="195" w:name="_Toc45897572"/>
      <w:bookmarkStart w:id="196" w:name="_Toc51745776"/>
      <w:bookmarkStart w:id="197" w:name="_Toc64446040"/>
      <w:bookmarkStart w:id="198" w:name="_Toc73981910"/>
      <w:bookmarkStart w:id="199" w:name="_Toc88651999"/>
      <w:bookmarkStart w:id="200" w:name="_Toc97891042"/>
      <w:bookmarkStart w:id="201" w:name="_Toc99123120"/>
      <w:bookmarkStart w:id="202" w:name="_Toc99661924"/>
      <w:bookmarkStart w:id="203" w:name="_Toc105151985"/>
      <w:bookmarkStart w:id="204" w:name="_Toc105173791"/>
      <w:bookmarkStart w:id="205" w:name="_Toc106108790"/>
      <w:bookmarkStart w:id="206" w:name="_Toc106122695"/>
      <w:bookmarkStart w:id="207" w:name="_Toc107409248"/>
      <w:bookmarkStart w:id="208" w:name="_Toc112756437"/>
      <w:bookmarkStart w:id="209" w:name="_Toc184820178"/>
      <w:bookmarkEnd w:id="184"/>
      <w:r>
        <w:t>8.8.2.2</w:t>
      </w:r>
      <w:r>
        <w:tab/>
        <w:t>Successful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5EBD2FA" w14:textId="77777777" w:rsidR="00187D41" w:rsidRDefault="00187D41" w:rsidP="00187D41">
      <w:pPr>
        <w:pStyle w:val="TH"/>
      </w:pPr>
      <w:r>
        <w:rPr>
          <w:rFonts w:eastAsiaTheme="minorEastAsia"/>
          <w:lang w:eastAsia="ko-KR"/>
        </w:rPr>
        <w:object w:dxaOrig="6890" w:dyaOrig="2370" w14:anchorId="38300EEB">
          <v:shape id="_x0000_i1028" type="#_x0000_t75" style="width:344.5pt;height:118.4pt" o:ole="">
            <v:imagedata r:id="rId17" o:title=""/>
          </v:shape>
          <o:OLEObject Type="Embed" ProgID="Visio.Drawing.11" ShapeID="_x0000_i1028" DrawAspect="Content" ObjectID="_1800371828" r:id="rId18"/>
        </w:object>
      </w:r>
    </w:p>
    <w:p w14:paraId="2309ADB1" w14:textId="77777777" w:rsidR="00187D41" w:rsidRDefault="00187D41" w:rsidP="00187D41">
      <w:pPr>
        <w:pStyle w:val="TF"/>
      </w:pPr>
      <w:r>
        <w:t>Figure 8.8.2.2-1: Downlink RAN configuration transfer</w:t>
      </w:r>
    </w:p>
    <w:p w14:paraId="45593638" w14:textId="77777777" w:rsidR="00187D41" w:rsidRPr="00187D41" w:rsidRDefault="00187D41" w:rsidP="00187D41">
      <w:pPr>
        <w:rPr>
          <w:rFonts w:ascii="Times New Roman" w:hAnsi="Times New Roman"/>
        </w:rPr>
      </w:pPr>
      <w:r w:rsidRPr="00187D41">
        <w:rPr>
          <w:rFonts w:ascii="Times New Roman" w:hAnsi="Times New Roman"/>
        </w:rPr>
        <w:t>The procedure is initiated with an DOWNLINK RAN CONFIGURATION TRANSFER message sent from the AMF to the NG-RAN node.</w:t>
      </w:r>
    </w:p>
    <w:p w14:paraId="4CB39BB9" w14:textId="77777777" w:rsidR="00187D41" w:rsidRDefault="00187D41" w:rsidP="00187D41">
      <w:pPr>
        <w:pStyle w:val="FirstChange"/>
      </w:pPr>
      <w:r w:rsidRPr="00CE63E2">
        <w:t xml:space="preserve">&lt;&lt;&lt;&lt;&lt;&lt;&lt;&lt;&lt;&lt;&lt;&lt;&lt;&lt;&lt;&lt;&lt;&lt;&lt;&lt; </w:t>
      </w:r>
      <w:r>
        <w:t xml:space="preserve">unmodified text omitted </w:t>
      </w:r>
      <w:r w:rsidRPr="00CE63E2">
        <w:t>&gt;&gt;&gt;&gt;&gt;&gt;&gt;&gt;&gt;&gt;&gt;&gt;&gt;&gt;&gt;&gt;&gt;&gt;&gt;&gt;</w:t>
      </w:r>
    </w:p>
    <w:p w14:paraId="7E525E2D" w14:textId="77777777" w:rsidR="00187D41" w:rsidRPr="00187D41" w:rsidRDefault="00187D41" w:rsidP="00187D41">
      <w:pPr>
        <w:rPr>
          <w:rFonts w:ascii="Times New Roman" w:hAnsi="Times New Roman"/>
        </w:rPr>
      </w:pPr>
      <w:r w:rsidRPr="00187D41">
        <w:rPr>
          <w:rFonts w:ascii="Times New Roman" w:hAnsi="Times New Roman"/>
        </w:rPr>
        <w:t>If the</w:t>
      </w:r>
      <w:bookmarkStart w:id="210" w:name="OLE_LINK32"/>
      <w:bookmarkStart w:id="211" w:name="OLE_LINK33"/>
      <w:r w:rsidRPr="00187D41">
        <w:rPr>
          <w:rFonts w:ascii="Times New Roman" w:hAnsi="Times New Roman"/>
        </w:rPr>
        <w:t xml:space="preserve"> NG-RAN node</w:t>
      </w:r>
      <w:bookmarkEnd w:id="210"/>
      <w:bookmarkEnd w:id="211"/>
      <w:r w:rsidRPr="00187D41">
        <w:rPr>
          <w:rFonts w:ascii="Times New Roman" w:hAnsi="Times New Roman"/>
        </w:rPr>
        <w:t xml:space="preserve"> is configured to use one IPsec tunnel for all NG and Xn traffic (IPsec star topology) then the traffic to the peer NG-RAN node shall be routed through this IPsec tunnel and the</w:t>
      </w:r>
      <w:r w:rsidRPr="00187D41">
        <w:rPr>
          <w:rFonts w:ascii="Times New Roman" w:hAnsi="Times New Roman"/>
          <w:i/>
          <w:iCs/>
        </w:rPr>
        <w:t xml:space="preserve"> IP-Sec Transport Layer Address </w:t>
      </w:r>
      <w:r w:rsidRPr="00187D41">
        <w:rPr>
          <w:rFonts w:ascii="Times New Roman" w:hAnsi="Times New Roman"/>
        </w:rPr>
        <w:t>IE shall be ignored.</w:t>
      </w:r>
    </w:p>
    <w:p w14:paraId="38F3EAEB" w14:textId="31BFAB0B" w:rsidR="00187D41" w:rsidRPr="00187D41" w:rsidRDefault="00187D41" w:rsidP="00187D41">
      <w:pPr>
        <w:rPr>
          <w:ins w:id="212" w:author="Alexey Kulakov, Vodafone" w:date="2025-02-05T17:32:00Z"/>
          <w:rFonts w:ascii="Times New Roman" w:hAnsi="Times New Roman"/>
          <w:b/>
          <w:bCs/>
        </w:rPr>
      </w:pPr>
      <w:ins w:id="213" w:author="Alexey Kulakov, Vodafone" w:date="2025-02-05T17:32:00Z">
        <w:r w:rsidRPr="00187D41">
          <w:rPr>
            <w:rFonts w:ascii="Times New Roman" w:hAnsi="Times New Roman"/>
            <w:b/>
            <w:bCs/>
          </w:rPr>
          <w:t xml:space="preserve">Interaction with the </w:t>
        </w:r>
      </w:ins>
      <w:ins w:id="214" w:author="Alexey Kulakov, Vodafone" w:date="2025-02-05T20:05:00Z">
        <w:r w:rsidR="00BA65FA">
          <w:rPr>
            <w:rFonts w:ascii="Times New Roman" w:hAnsi="Times New Roman"/>
            <w:b/>
            <w:bCs/>
          </w:rPr>
          <w:t xml:space="preserve">Uplink </w:t>
        </w:r>
      </w:ins>
      <w:ins w:id="215" w:author="Alexey Kulakov, Vodafone" w:date="2025-02-05T17:32:00Z">
        <w:r w:rsidRPr="00187D41">
          <w:rPr>
            <w:rFonts w:ascii="Times New Roman" w:hAnsi="Times New Roman"/>
            <w:b/>
            <w:bCs/>
          </w:rPr>
          <w:t>RAN Configuration Transfer procedure:</w:t>
        </w:r>
      </w:ins>
    </w:p>
    <w:p w14:paraId="00881BE8" w14:textId="58928CD4" w:rsidR="00187D41" w:rsidRPr="00187D41" w:rsidRDefault="00187D41" w:rsidP="00187D41">
      <w:pPr>
        <w:rPr>
          <w:ins w:id="216" w:author="Alexey Kulakov, Vodafone" w:date="2025-02-05T17:32:00Z"/>
          <w:rFonts w:ascii="Times New Roman" w:hAnsi="Times New Roman"/>
          <w:noProof/>
          <w:lang w:eastAsia="zh-CN"/>
        </w:rPr>
      </w:pPr>
      <w:ins w:id="217" w:author="Alexey Kulakov, Vodafone" w:date="2025-02-05T17:32:00Z">
        <w:r w:rsidRPr="00187D41">
          <w:rPr>
            <w:rFonts w:ascii="Times New Roman" w:hAnsi="Times New Roman"/>
          </w:rPr>
          <w:t xml:space="preserve">If the NG-RAN node receives the </w:t>
        </w:r>
        <w:r w:rsidRPr="00187D41">
          <w:rPr>
            <w:rFonts w:ascii="Times New Roman" w:hAnsi="Times New Roman"/>
            <w:i/>
          </w:rPr>
          <w:t>SON Configuration Transfer</w:t>
        </w:r>
        <w:r w:rsidRPr="00187D41">
          <w:rPr>
            <w:rFonts w:ascii="Times New Roman" w:hAnsi="Times New Roman"/>
          </w:rPr>
          <w:t xml:space="preserve"> IE containing the </w:t>
        </w:r>
        <w:r w:rsidRPr="00187D41">
          <w:rPr>
            <w:rFonts w:ascii="Times New Roman" w:hAnsi="Times New Roman"/>
            <w:i/>
            <w:iCs/>
          </w:rPr>
          <w:t>Requested TNL Information</w:t>
        </w:r>
        <w:r w:rsidRPr="00187D41">
          <w:rPr>
            <w:rFonts w:ascii="Times New Roman" w:hAnsi="Times New Roman"/>
          </w:rPr>
          <w:t xml:space="preserve"> IE and the</w:t>
        </w:r>
      </w:ins>
      <w:ins w:id="218" w:author="Alexey Kulakov, Vodafone" w:date="2025-02-05T20:06:00Z">
        <w:r w:rsidR="00BA65FA">
          <w:rPr>
            <w:rFonts w:ascii="Times New Roman" w:hAnsi="Times New Roman"/>
          </w:rPr>
          <w:t xml:space="preserve"> </w:t>
        </w:r>
        <w:r w:rsidR="00BA65FA">
          <w:rPr>
            <w:rFonts w:ascii="Times New Roman" w:hAnsi="Times New Roman"/>
            <w:i/>
            <w:iCs/>
          </w:rPr>
          <w:t xml:space="preserve">SON Information Request </w:t>
        </w:r>
        <w:r w:rsidR="00BA65FA">
          <w:rPr>
            <w:rFonts w:ascii="Times New Roman" w:hAnsi="Times New Roman"/>
          </w:rPr>
          <w:t>IE set to "</w:t>
        </w:r>
      </w:ins>
      <w:ins w:id="219" w:author="Alexey Kulakov, Vodafone" w:date="2025-02-05T17:32:00Z">
        <w:r w:rsidRPr="00BA65FA">
          <w:rPr>
            <w:rFonts w:ascii="Times New Roman" w:hAnsi="Times New Roman"/>
          </w:rPr>
          <w:t>Xn TNL Configuration Info</w:t>
        </w:r>
      </w:ins>
      <w:ins w:id="220" w:author="Alexey Kulakov, Vodafone" w:date="2025-02-05T20:07:00Z">
        <w:r w:rsidR="00BA65FA">
          <w:rPr>
            <w:rFonts w:ascii="Times New Roman" w:hAnsi="Times New Roman"/>
          </w:rPr>
          <w:t xml:space="preserve">", </w:t>
        </w:r>
      </w:ins>
      <w:ins w:id="221" w:author="Alexey Kulakov, Vodafone" w:date="2025-02-05T17:32:00Z">
        <w:r w:rsidRPr="00187D41">
          <w:rPr>
            <w:rFonts w:ascii="Times New Roman" w:hAnsi="Times New Roman"/>
          </w:rPr>
          <w:t xml:space="preserve">the NG-RAN node shall, if supported, take the PLMN ID contained in the </w:t>
        </w:r>
        <w:r w:rsidRPr="00187D41">
          <w:rPr>
            <w:rFonts w:ascii="Times New Roman" w:hAnsi="Times New Roman"/>
            <w:i/>
            <w:iCs/>
          </w:rPr>
          <w:t>Requested TNL Information</w:t>
        </w:r>
        <w:r w:rsidRPr="00187D41">
          <w:rPr>
            <w:rFonts w:ascii="Times New Roman" w:hAnsi="Times New Roman"/>
          </w:rPr>
          <w:t xml:space="preserve"> IE into account and include Xn TNL configuration information within the </w:t>
        </w:r>
      </w:ins>
      <w:ins w:id="222" w:author="Alexey Kulakov, Vodafone" w:date="2025-02-05T20:05:00Z">
        <w:r w:rsidR="00BA65FA">
          <w:rPr>
            <w:rFonts w:ascii="Times New Roman" w:hAnsi="Times New Roman"/>
          </w:rPr>
          <w:t xml:space="preserve">UPLINK </w:t>
        </w:r>
      </w:ins>
      <w:ins w:id="223" w:author="Alexey Kulakov, Vodafone" w:date="2025-02-05T17:32:00Z">
        <w:r w:rsidRPr="00187D41">
          <w:rPr>
            <w:rFonts w:ascii="Times New Roman" w:hAnsi="Times New Roman"/>
          </w:rPr>
          <w:t>RAN CONFIGURATION TRANSFER message associated with this PLMN.</w:t>
        </w:r>
      </w:ins>
    </w:p>
    <w:p w14:paraId="1E200B74" w14:textId="20E40130" w:rsidR="001F3883" w:rsidRPr="00CE63E2" w:rsidRDefault="001F3883" w:rsidP="001F3883">
      <w:pPr>
        <w:pStyle w:val="FirstChange"/>
      </w:pPr>
      <w:r w:rsidRPr="00CE63E2">
        <w:lastRenderedPageBreak/>
        <w:t xml:space="preserve">&lt;&lt;&lt;&lt;&lt;&lt;&lt;&lt;&lt;&lt;&lt;&lt;&lt;&lt;&lt;&lt;&lt;&lt;&lt;&lt; </w:t>
      </w:r>
      <w:r>
        <w:t xml:space="preserve">Next change for 38.413 </w:t>
      </w:r>
      <w:r w:rsidRPr="00CE63E2">
        <w:t>&gt;&gt;&gt;&gt;&gt;&gt;&gt;&gt;&gt;&gt;&gt;&gt;&gt;&gt;&gt;&gt;&gt;&gt;&gt;&gt;</w:t>
      </w:r>
    </w:p>
    <w:p w14:paraId="190E174C" w14:textId="77777777" w:rsidR="00156065" w:rsidRPr="001D2E49" w:rsidRDefault="00156065" w:rsidP="00156065">
      <w:pPr>
        <w:pStyle w:val="Heading4"/>
      </w:pPr>
      <w:r w:rsidRPr="001D2E49">
        <w:t>9.3.3.6</w:t>
      </w:r>
      <w:r w:rsidRPr="001D2E49">
        <w:tab/>
        <w:t>SON Configuration Transfer</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CA08D82" w14:textId="77777777" w:rsidR="00156065" w:rsidRPr="00187D41" w:rsidRDefault="00156065" w:rsidP="00156065">
      <w:pPr>
        <w:rPr>
          <w:rFonts w:ascii="Times New Roman" w:hAnsi="Times New Roman"/>
        </w:rPr>
      </w:pPr>
      <w:r w:rsidRPr="00187D41">
        <w:rPr>
          <w:rFonts w:ascii="Times New Roman" w:hAnsi="Times New Roman"/>
        </w:rPr>
        <w:t>This IE contains the configuration information, used by e.g., SON functionality, and additionally includes the NG-RAN node identifier of the destination of this configuration information and the NG-RAN node identifier of the source of this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9"/>
        <w:gridCol w:w="1757"/>
        <w:gridCol w:w="1077"/>
        <w:gridCol w:w="1079"/>
      </w:tblGrid>
      <w:tr w:rsidR="00156065" w:rsidRPr="001D2E49" w14:paraId="2AF7EE78" w14:textId="77777777" w:rsidTr="00F22679">
        <w:tc>
          <w:tcPr>
            <w:tcW w:w="2267" w:type="dxa"/>
          </w:tcPr>
          <w:p w14:paraId="46619855" w14:textId="77777777" w:rsidR="00156065" w:rsidRPr="001D2E49" w:rsidRDefault="00156065" w:rsidP="00BE306B">
            <w:pPr>
              <w:pStyle w:val="TAH"/>
              <w:rPr>
                <w:rFonts w:cs="Arial"/>
                <w:lang w:eastAsia="ja-JP"/>
              </w:rPr>
            </w:pPr>
            <w:r w:rsidRPr="001D2E49">
              <w:rPr>
                <w:rFonts w:cs="Arial"/>
                <w:lang w:eastAsia="ja-JP"/>
              </w:rPr>
              <w:t>IE/Group Name</w:t>
            </w:r>
          </w:p>
        </w:tc>
        <w:tc>
          <w:tcPr>
            <w:tcW w:w="1020" w:type="dxa"/>
          </w:tcPr>
          <w:p w14:paraId="291DC222" w14:textId="77777777" w:rsidR="00156065" w:rsidRPr="001D2E49" w:rsidRDefault="00156065" w:rsidP="00BE306B">
            <w:pPr>
              <w:pStyle w:val="TAH"/>
              <w:rPr>
                <w:rFonts w:cs="Arial"/>
                <w:lang w:eastAsia="ja-JP"/>
              </w:rPr>
            </w:pPr>
            <w:r w:rsidRPr="001D2E49">
              <w:rPr>
                <w:rFonts w:cs="Arial"/>
                <w:lang w:eastAsia="ja-JP"/>
              </w:rPr>
              <w:t>Presence</w:t>
            </w:r>
          </w:p>
        </w:tc>
        <w:tc>
          <w:tcPr>
            <w:tcW w:w="1077" w:type="dxa"/>
          </w:tcPr>
          <w:p w14:paraId="75AD503D" w14:textId="77777777" w:rsidR="00156065" w:rsidRPr="001D2E49" w:rsidRDefault="00156065" w:rsidP="00BE306B">
            <w:pPr>
              <w:pStyle w:val="TAH"/>
              <w:rPr>
                <w:rFonts w:cs="Arial"/>
                <w:lang w:eastAsia="ja-JP"/>
              </w:rPr>
            </w:pPr>
            <w:r w:rsidRPr="001D2E49">
              <w:rPr>
                <w:rFonts w:cs="Arial"/>
                <w:lang w:eastAsia="ja-JP"/>
              </w:rPr>
              <w:t>Range</w:t>
            </w:r>
          </w:p>
        </w:tc>
        <w:tc>
          <w:tcPr>
            <w:tcW w:w="1589" w:type="dxa"/>
          </w:tcPr>
          <w:p w14:paraId="14EC35B7" w14:textId="77777777" w:rsidR="00156065" w:rsidRPr="001D2E49" w:rsidRDefault="00156065" w:rsidP="00BE306B">
            <w:pPr>
              <w:pStyle w:val="TAH"/>
              <w:rPr>
                <w:rFonts w:cs="Arial"/>
                <w:lang w:eastAsia="ja-JP"/>
              </w:rPr>
            </w:pPr>
            <w:r w:rsidRPr="001D2E49">
              <w:rPr>
                <w:rFonts w:cs="Arial"/>
                <w:lang w:eastAsia="ja-JP"/>
              </w:rPr>
              <w:t>IE type and reference</w:t>
            </w:r>
          </w:p>
        </w:tc>
        <w:tc>
          <w:tcPr>
            <w:tcW w:w="1757" w:type="dxa"/>
          </w:tcPr>
          <w:p w14:paraId="44D56334" w14:textId="77777777" w:rsidR="00156065" w:rsidRPr="001D2E49" w:rsidRDefault="00156065" w:rsidP="00BE306B">
            <w:pPr>
              <w:pStyle w:val="TAH"/>
              <w:rPr>
                <w:rFonts w:cs="Arial"/>
                <w:lang w:eastAsia="ja-JP"/>
              </w:rPr>
            </w:pPr>
            <w:r w:rsidRPr="001D2E49">
              <w:rPr>
                <w:rFonts w:cs="Arial"/>
                <w:lang w:eastAsia="ja-JP"/>
              </w:rPr>
              <w:t>Semantics description</w:t>
            </w:r>
          </w:p>
        </w:tc>
        <w:tc>
          <w:tcPr>
            <w:tcW w:w="1077" w:type="dxa"/>
          </w:tcPr>
          <w:p w14:paraId="494BA4CC" w14:textId="77777777" w:rsidR="00156065" w:rsidRPr="001D2E49" w:rsidRDefault="00156065" w:rsidP="00BE306B">
            <w:pPr>
              <w:pStyle w:val="TAH"/>
              <w:rPr>
                <w:rFonts w:cs="Arial"/>
                <w:lang w:eastAsia="ja-JP"/>
              </w:rPr>
            </w:pPr>
            <w:r>
              <w:rPr>
                <w:rFonts w:cs="Arial"/>
                <w:lang w:eastAsia="ja-JP"/>
              </w:rPr>
              <w:t>Criticality</w:t>
            </w:r>
          </w:p>
        </w:tc>
        <w:tc>
          <w:tcPr>
            <w:tcW w:w="1079" w:type="dxa"/>
          </w:tcPr>
          <w:p w14:paraId="75FDF6F4" w14:textId="77777777" w:rsidR="00156065" w:rsidRPr="001D2E49" w:rsidRDefault="00156065" w:rsidP="00BE306B">
            <w:pPr>
              <w:pStyle w:val="TAH"/>
              <w:rPr>
                <w:rFonts w:cs="Arial"/>
                <w:lang w:eastAsia="ja-JP"/>
              </w:rPr>
            </w:pPr>
            <w:r>
              <w:rPr>
                <w:rFonts w:cs="Arial"/>
                <w:lang w:eastAsia="ja-JP"/>
              </w:rPr>
              <w:t>Assigned Criticality</w:t>
            </w:r>
          </w:p>
        </w:tc>
      </w:tr>
      <w:tr w:rsidR="00156065" w:rsidRPr="001D2E49" w14:paraId="72E5171F" w14:textId="77777777" w:rsidTr="00F22679">
        <w:tc>
          <w:tcPr>
            <w:tcW w:w="2267" w:type="dxa"/>
          </w:tcPr>
          <w:p w14:paraId="048446F1" w14:textId="77777777" w:rsidR="00156065" w:rsidRPr="001D2E49" w:rsidRDefault="00156065" w:rsidP="00BE306B">
            <w:pPr>
              <w:pStyle w:val="TAL"/>
              <w:rPr>
                <w:rFonts w:cs="Arial"/>
                <w:lang w:eastAsia="ja-JP"/>
              </w:rPr>
            </w:pPr>
            <w:r w:rsidRPr="00C03D92">
              <w:rPr>
                <w:rFonts w:cs="Arial"/>
                <w:b/>
                <w:bCs/>
                <w:lang w:eastAsia="ja-JP"/>
              </w:rPr>
              <w:t>Target RAN Node ID</w:t>
            </w:r>
            <w:r w:rsidRPr="002250E1">
              <w:rPr>
                <w:rFonts w:cs="Arial"/>
                <w:b/>
                <w:bCs/>
                <w:lang w:eastAsia="ja-JP"/>
              </w:rPr>
              <w:t xml:space="preserve"> SON</w:t>
            </w:r>
          </w:p>
        </w:tc>
        <w:tc>
          <w:tcPr>
            <w:tcW w:w="1020" w:type="dxa"/>
          </w:tcPr>
          <w:p w14:paraId="61A23AC1" w14:textId="77777777" w:rsidR="00156065" w:rsidRPr="001D2E49" w:rsidRDefault="00156065" w:rsidP="00BE306B">
            <w:pPr>
              <w:pStyle w:val="TAL"/>
              <w:rPr>
                <w:rFonts w:cs="Arial"/>
                <w:lang w:eastAsia="ja-JP"/>
              </w:rPr>
            </w:pPr>
          </w:p>
        </w:tc>
        <w:tc>
          <w:tcPr>
            <w:tcW w:w="1077" w:type="dxa"/>
          </w:tcPr>
          <w:p w14:paraId="27B4E897" w14:textId="77777777" w:rsidR="00156065" w:rsidRPr="001D2E49" w:rsidRDefault="00156065" w:rsidP="00BE306B">
            <w:pPr>
              <w:pStyle w:val="TAL"/>
              <w:rPr>
                <w:rFonts w:cs="Arial"/>
                <w:i/>
                <w:lang w:eastAsia="ja-JP"/>
              </w:rPr>
            </w:pPr>
            <w:r w:rsidRPr="00C03D92">
              <w:rPr>
                <w:rFonts w:cs="Arial"/>
                <w:i/>
                <w:lang w:eastAsia="ja-JP"/>
              </w:rPr>
              <w:t>1</w:t>
            </w:r>
          </w:p>
        </w:tc>
        <w:tc>
          <w:tcPr>
            <w:tcW w:w="1589" w:type="dxa"/>
          </w:tcPr>
          <w:p w14:paraId="624BA09A" w14:textId="77777777" w:rsidR="00156065" w:rsidRPr="001D2E49" w:rsidRDefault="00156065" w:rsidP="00BE306B">
            <w:pPr>
              <w:pStyle w:val="TAL"/>
              <w:rPr>
                <w:rFonts w:cs="Arial"/>
                <w:lang w:eastAsia="ja-JP"/>
              </w:rPr>
            </w:pPr>
          </w:p>
        </w:tc>
        <w:tc>
          <w:tcPr>
            <w:tcW w:w="1757" w:type="dxa"/>
          </w:tcPr>
          <w:p w14:paraId="0A5D132F" w14:textId="77777777" w:rsidR="00156065" w:rsidRPr="001D2E49" w:rsidRDefault="00156065" w:rsidP="00BE306B">
            <w:pPr>
              <w:pStyle w:val="TAL"/>
              <w:rPr>
                <w:rFonts w:cs="Arial"/>
                <w:lang w:eastAsia="ja-JP"/>
              </w:rPr>
            </w:pPr>
          </w:p>
        </w:tc>
        <w:tc>
          <w:tcPr>
            <w:tcW w:w="1077" w:type="dxa"/>
          </w:tcPr>
          <w:p w14:paraId="2FB5A062" w14:textId="77777777" w:rsidR="00156065" w:rsidRPr="001D2E49" w:rsidRDefault="00156065" w:rsidP="00BE306B">
            <w:pPr>
              <w:pStyle w:val="TAC"/>
              <w:rPr>
                <w:lang w:eastAsia="ja-JP"/>
              </w:rPr>
            </w:pPr>
            <w:r>
              <w:rPr>
                <w:lang w:eastAsia="ja-JP"/>
              </w:rPr>
              <w:t>-</w:t>
            </w:r>
          </w:p>
        </w:tc>
        <w:tc>
          <w:tcPr>
            <w:tcW w:w="1079" w:type="dxa"/>
          </w:tcPr>
          <w:p w14:paraId="65D68CD1" w14:textId="77777777" w:rsidR="00156065" w:rsidRPr="001D2E49" w:rsidRDefault="00156065" w:rsidP="00BE306B">
            <w:pPr>
              <w:pStyle w:val="TAC"/>
              <w:rPr>
                <w:lang w:eastAsia="ja-JP"/>
              </w:rPr>
            </w:pPr>
          </w:p>
        </w:tc>
      </w:tr>
      <w:tr w:rsidR="00156065" w:rsidRPr="001D2E49" w14:paraId="5B41AB45" w14:textId="77777777" w:rsidTr="00F22679">
        <w:tc>
          <w:tcPr>
            <w:tcW w:w="2267" w:type="dxa"/>
          </w:tcPr>
          <w:p w14:paraId="59B5015D" w14:textId="77777777" w:rsidR="00156065" w:rsidRPr="001D2E49" w:rsidRDefault="00156065" w:rsidP="00BE306B">
            <w:pPr>
              <w:pStyle w:val="TAL"/>
              <w:ind w:leftChars="50" w:left="100"/>
              <w:rPr>
                <w:rFonts w:cs="Arial"/>
                <w:lang w:eastAsia="ja-JP"/>
              </w:rPr>
            </w:pPr>
            <w:r w:rsidRPr="001D2E49">
              <w:rPr>
                <w:rFonts w:cs="Arial"/>
                <w:lang w:eastAsia="ja-JP"/>
              </w:rPr>
              <w:t>&gt;Global RAN Node ID</w:t>
            </w:r>
          </w:p>
        </w:tc>
        <w:tc>
          <w:tcPr>
            <w:tcW w:w="1020" w:type="dxa"/>
          </w:tcPr>
          <w:p w14:paraId="1002256E" w14:textId="77777777" w:rsidR="00156065" w:rsidRPr="001D2E49" w:rsidRDefault="00156065" w:rsidP="00BE306B">
            <w:pPr>
              <w:pStyle w:val="TAL"/>
              <w:rPr>
                <w:rFonts w:cs="Arial"/>
                <w:lang w:eastAsia="ja-JP"/>
              </w:rPr>
            </w:pPr>
            <w:r w:rsidRPr="001D2E49">
              <w:rPr>
                <w:rFonts w:cs="Arial"/>
                <w:lang w:eastAsia="ja-JP"/>
              </w:rPr>
              <w:t>M</w:t>
            </w:r>
          </w:p>
        </w:tc>
        <w:tc>
          <w:tcPr>
            <w:tcW w:w="1077" w:type="dxa"/>
          </w:tcPr>
          <w:p w14:paraId="3D629BDE" w14:textId="77777777" w:rsidR="00156065" w:rsidRPr="001D2E49" w:rsidRDefault="00156065" w:rsidP="00BE306B">
            <w:pPr>
              <w:pStyle w:val="TAL"/>
              <w:rPr>
                <w:rFonts w:cs="Arial"/>
                <w:i/>
                <w:lang w:eastAsia="ja-JP"/>
              </w:rPr>
            </w:pPr>
          </w:p>
        </w:tc>
        <w:tc>
          <w:tcPr>
            <w:tcW w:w="1589" w:type="dxa"/>
          </w:tcPr>
          <w:p w14:paraId="0B026240" w14:textId="77777777" w:rsidR="00156065" w:rsidRPr="001D2E49" w:rsidRDefault="00156065" w:rsidP="00BE306B">
            <w:pPr>
              <w:pStyle w:val="TAL"/>
              <w:rPr>
                <w:rFonts w:cs="Arial"/>
                <w:lang w:eastAsia="ja-JP"/>
              </w:rPr>
            </w:pPr>
            <w:r w:rsidRPr="001D2E49">
              <w:rPr>
                <w:rFonts w:cs="Arial"/>
                <w:lang w:eastAsia="ja-JP"/>
              </w:rPr>
              <w:t>9.3.1.5</w:t>
            </w:r>
          </w:p>
        </w:tc>
        <w:tc>
          <w:tcPr>
            <w:tcW w:w="1757" w:type="dxa"/>
          </w:tcPr>
          <w:p w14:paraId="757FF97A" w14:textId="77777777" w:rsidR="00156065" w:rsidRPr="001D2E49" w:rsidRDefault="00156065" w:rsidP="00BE306B">
            <w:pPr>
              <w:pStyle w:val="TAL"/>
              <w:rPr>
                <w:lang w:eastAsia="ja-JP"/>
              </w:rPr>
            </w:pPr>
          </w:p>
        </w:tc>
        <w:tc>
          <w:tcPr>
            <w:tcW w:w="1077" w:type="dxa"/>
          </w:tcPr>
          <w:p w14:paraId="4992C16B" w14:textId="77777777" w:rsidR="00156065" w:rsidRPr="001D2E49" w:rsidRDefault="00156065" w:rsidP="00BE306B">
            <w:pPr>
              <w:pStyle w:val="TAC"/>
              <w:rPr>
                <w:lang w:eastAsia="ja-JP"/>
              </w:rPr>
            </w:pPr>
            <w:r w:rsidRPr="00C03D92">
              <w:rPr>
                <w:lang w:eastAsia="ja-JP"/>
              </w:rPr>
              <w:t>-</w:t>
            </w:r>
          </w:p>
        </w:tc>
        <w:tc>
          <w:tcPr>
            <w:tcW w:w="1079" w:type="dxa"/>
          </w:tcPr>
          <w:p w14:paraId="1E1308B4" w14:textId="77777777" w:rsidR="00156065" w:rsidRPr="001D2E49" w:rsidRDefault="00156065" w:rsidP="00BE306B">
            <w:pPr>
              <w:pStyle w:val="TAC"/>
              <w:rPr>
                <w:lang w:eastAsia="ja-JP"/>
              </w:rPr>
            </w:pPr>
          </w:p>
        </w:tc>
      </w:tr>
      <w:tr w:rsidR="00156065" w:rsidRPr="001D2E49" w14:paraId="6F50196A" w14:textId="77777777" w:rsidTr="00F22679">
        <w:tc>
          <w:tcPr>
            <w:tcW w:w="2267" w:type="dxa"/>
          </w:tcPr>
          <w:p w14:paraId="015453A8" w14:textId="77777777" w:rsidR="00156065" w:rsidRPr="001D2E49" w:rsidRDefault="00156065" w:rsidP="00BE306B">
            <w:pPr>
              <w:pStyle w:val="TAL"/>
              <w:ind w:leftChars="50" w:left="100"/>
              <w:rPr>
                <w:rFonts w:cs="Arial"/>
                <w:lang w:eastAsia="ja-JP"/>
              </w:rPr>
            </w:pPr>
            <w:r w:rsidRPr="001D2E49">
              <w:rPr>
                <w:rFonts w:cs="Arial"/>
                <w:lang w:eastAsia="ja-JP"/>
              </w:rPr>
              <w:t>&gt;Selected TAI</w:t>
            </w:r>
          </w:p>
        </w:tc>
        <w:tc>
          <w:tcPr>
            <w:tcW w:w="1020" w:type="dxa"/>
          </w:tcPr>
          <w:p w14:paraId="1B1A027D" w14:textId="77777777" w:rsidR="00156065" w:rsidRPr="001D2E49" w:rsidRDefault="00156065" w:rsidP="00BE306B">
            <w:pPr>
              <w:pStyle w:val="TAL"/>
              <w:rPr>
                <w:rFonts w:cs="Arial"/>
                <w:lang w:eastAsia="ja-JP"/>
              </w:rPr>
            </w:pPr>
            <w:r w:rsidRPr="001D2E49">
              <w:rPr>
                <w:rFonts w:cs="Arial"/>
                <w:lang w:eastAsia="ja-JP"/>
              </w:rPr>
              <w:t>M</w:t>
            </w:r>
          </w:p>
        </w:tc>
        <w:tc>
          <w:tcPr>
            <w:tcW w:w="1077" w:type="dxa"/>
          </w:tcPr>
          <w:p w14:paraId="4FDE4090" w14:textId="77777777" w:rsidR="00156065" w:rsidRPr="001D2E49" w:rsidRDefault="00156065" w:rsidP="00BE306B">
            <w:pPr>
              <w:pStyle w:val="TAL"/>
              <w:rPr>
                <w:rFonts w:cs="Arial"/>
                <w:i/>
                <w:lang w:eastAsia="ja-JP"/>
              </w:rPr>
            </w:pPr>
          </w:p>
        </w:tc>
        <w:tc>
          <w:tcPr>
            <w:tcW w:w="1589" w:type="dxa"/>
          </w:tcPr>
          <w:p w14:paraId="1C5FC0C6" w14:textId="77777777" w:rsidR="00156065" w:rsidRPr="001D2E49" w:rsidRDefault="00156065" w:rsidP="00BE306B">
            <w:pPr>
              <w:pStyle w:val="TAL"/>
              <w:rPr>
                <w:rFonts w:cs="Arial"/>
                <w:lang w:eastAsia="ja-JP"/>
              </w:rPr>
            </w:pPr>
            <w:r w:rsidRPr="001D2E49">
              <w:rPr>
                <w:rFonts w:cs="Arial"/>
                <w:lang w:eastAsia="ja-JP"/>
              </w:rPr>
              <w:t>TAI</w:t>
            </w:r>
          </w:p>
          <w:p w14:paraId="20732FAB" w14:textId="77777777" w:rsidR="00156065" w:rsidRPr="001D2E49" w:rsidRDefault="00156065" w:rsidP="00BE306B">
            <w:pPr>
              <w:pStyle w:val="TAL"/>
              <w:rPr>
                <w:rFonts w:cs="Arial"/>
                <w:lang w:eastAsia="ja-JP"/>
              </w:rPr>
            </w:pPr>
            <w:r w:rsidRPr="001D2E49">
              <w:rPr>
                <w:rFonts w:cs="Arial"/>
                <w:lang w:eastAsia="ja-JP"/>
              </w:rPr>
              <w:t>9.3.3.11</w:t>
            </w:r>
          </w:p>
        </w:tc>
        <w:tc>
          <w:tcPr>
            <w:tcW w:w="1757" w:type="dxa"/>
          </w:tcPr>
          <w:p w14:paraId="7DF86E63" w14:textId="77777777" w:rsidR="00156065" w:rsidRPr="001D2E49" w:rsidRDefault="00156065" w:rsidP="00BE306B">
            <w:pPr>
              <w:pStyle w:val="TAL"/>
              <w:rPr>
                <w:lang w:eastAsia="ja-JP"/>
              </w:rPr>
            </w:pPr>
          </w:p>
        </w:tc>
        <w:tc>
          <w:tcPr>
            <w:tcW w:w="1077" w:type="dxa"/>
          </w:tcPr>
          <w:p w14:paraId="3EAFBFCE" w14:textId="77777777" w:rsidR="00156065" w:rsidRPr="001D2E49" w:rsidRDefault="00156065" w:rsidP="00BE306B">
            <w:pPr>
              <w:pStyle w:val="TAC"/>
              <w:rPr>
                <w:lang w:eastAsia="ja-JP"/>
              </w:rPr>
            </w:pPr>
            <w:r w:rsidRPr="00C03D92">
              <w:rPr>
                <w:lang w:eastAsia="ja-JP"/>
              </w:rPr>
              <w:t>-</w:t>
            </w:r>
          </w:p>
        </w:tc>
        <w:tc>
          <w:tcPr>
            <w:tcW w:w="1079" w:type="dxa"/>
          </w:tcPr>
          <w:p w14:paraId="775E14C7" w14:textId="77777777" w:rsidR="00156065" w:rsidRPr="001D2E49" w:rsidRDefault="00156065" w:rsidP="00BE306B">
            <w:pPr>
              <w:pStyle w:val="TAC"/>
              <w:rPr>
                <w:lang w:eastAsia="ja-JP"/>
              </w:rPr>
            </w:pPr>
          </w:p>
        </w:tc>
      </w:tr>
      <w:tr w:rsidR="00156065" w:rsidRPr="001D2E49" w14:paraId="4F3998E4" w14:textId="77777777" w:rsidTr="00F22679">
        <w:tc>
          <w:tcPr>
            <w:tcW w:w="2267" w:type="dxa"/>
          </w:tcPr>
          <w:p w14:paraId="6EEBF2EA" w14:textId="77777777" w:rsidR="00156065" w:rsidRPr="001D2E49" w:rsidRDefault="00156065" w:rsidP="00BE306B">
            <w:pPr>
              <w:pStyle w:val="TAL"/>
              <w:ind w:leftChars="50" w:left="100"/>
              <w:rPr>
                <w:rFonts w:cs="Arial"/>
                <w:lang w:eastAsia="ja-JP"/>
              </w:rPr>
            </w:pPr>
            <w:r>
              <w:rPr>
                <w:rFonts w:cs="Arial"/>
                <w:lang w:eastAsia="ja-JP"/>
              </w:rPr>
              <w:t>&gt;N</w:t>
            </w:r>
            <w:r w:rsidRPr="00C03D92">
              <w:rPr>
                <w:rFonts w:cs="Arial"/>
                <w:lang w:eastAsia="ja-JP"/>
              </w:rPr>
              <w:t>R</w:t>
            </w:r>
            <w:r>
              <w:rPr>
                <w:rFonts w:cs="Arial"/>
                <w:lang w:eastAsia="ja-JP"/>
              </w:rPr>
              <w:t xml:space="preserve"> CGI</w:t>
            </w:r>
          </w:p>
        </w:tc>
        <w:tc>
          <w:tcPr>
            <w:tcW w:w="1020" w:type="dxa"/>
          </w:tcPr>
          <w:p w14:paraId="6CD2DB23" w14:textId="77777777" w:rsidR="00156065" w:rsidRPr="001D2E49" w:rsidRDefault="00156065" w:rsidP="00BE306B">
            <w:pPr>
              <w:pStyle w:val="TAL"/>
              <w:rPr>
                <w:rFonts w:cs="Arial"/>
                <w:lang w:eastAsia="ja-JP"/>
              </w:rPr>
            </w:pPr>
            <w:r>
              <w:rPr>
                <w:rFonts w:cs="Arial"/>
                <w:lang w:eastAsia="ja-JP"/>
              </w:rPr>
              <w:t>O</w:t>
            </w:r>
          </w:p>
        </w:tc>
        <w:tc>
          <w:tcPr>
            <w:tcW w:w="1077" w:type="dxa"/>
          </w:tcPr>
          <w:p w14:paraId="702DCFB6" w14:textId="77777777" w:rsidR="00156065" w:rsidRPr="001D2E49" w:rsidRDefault="00156065" w:rsidP="00BE306B">
            <w:pPr>
              <w:pStyle w:val="TAL"/>
              <w:rPr>
                <w:rFonts w:cs="Arial"/>
                <w:i/>
                <w:lang w:eastAsia="ja-JP"/>
              </w:rPr>
            </w:pPr>
          </w:p>
        </w:tc>
        <w:tc>
          <w:tcPr>
            <w:tcW w:w="1589" w:type="dxa"/>
          </w:tcPr>
          <w:p w14:paraId="28867F04" w14:textId="77777777" w:rsidR="00156065" w:rsidRPr="001D2E49" w:rsidRDefault="00156065" w:rsidP="00BE306B">
            <w:pPr>
              <w:pStyle w:val="TAL"/>
              <w:rPr>
                <w:rFonts w:cs="Arial"/>
                <w:lang w:eastAsia="ja-JP"/>
              </w:rPr>
            </w:pPr>
            <w:r>
              <w:rPr>
                <w:rFonts w:cs="Arial"/>
                <w:lang w:eastAsia="ja-JP"/>
              </w:rPr>
              <w:t>9.3.1.7</w:t>
            </w:r>
          </w:p>
        </w:tc>
        <w:tc>
          <w:tcPr>
            <w:tcW w:w="1757" w:type="dxa"/>
          </w:tcPr>
          <w:p w14:paraId="4AC386B5" w14:textId="77777777" w:rsidR="00156065" w:rsidRPr="001D2E49" w:rsidRDefault="00156065" w:rsidP="00BE306B">
            <w:pPr>
              <w:pStyle w:val="TAL"/>
              <w:rPr>
                <w:lang w:eastAsia="ja-JP"/>
              </w:rPr>
            </w:pPr>
            <w:r>
              <w:rPr>
                <w:rFonts w:cs="Arial"/>
                <w:szCs w:val="18"/>
                <w:lang w:eastAsia="ja-JP"/>
              </w:rPr>
              <w:t xml:space="preserve">This IE is ignored if the </w:t>
            </w:r>
            <w:r w:rsidRPr="00F26075">
              <w:rPr>
                <w:rFonts w:cs="Arial"/>
                <w:i/>
                <w:iCs/>
                <w:szCs w:val="18"/>
                <w:lang w:eastAsia="ja-JP"/>
              </w:rPr>
              <w:t>SON Information</w:t>
            </w:r>
            <w:r>
              <w:rPr>
                <w:rFonts w:cs="Arial"/>
                <w:szCs w:val="18"/>
                <w:lang w:eastAsia="ja-JP"/>
              </w:rPr>
              <w:t xml:space="preserve"> IE contains the </w:t>
            </w:r>
            <w:r w:rsidRPr="00524FE9">
              <w:rPr>
                <w:rFonts w:cs="Arial"/>
                <w:i/>
                <w:iCs/>
                <w:szCs w:val="18"/>
                <w:lang w:eastAsia="ja-JP"/>
              </w:rPr>
              <w:t>SON Information Re</w:t>
            </w:r>
            <w:r>
              <w:rPr>
                <w:rFonts w:cs="Arial"/>
                <w:i/>
                <w:iCs/>
                <w:szCs w:val="18"/>
                <w:lang w:eastAsia="ja-JP"/>
              </w:rPr>
              <w:t>ply</w:t>
            </w:r>
            <w:r>
              <w:rPr>
                <w:rFonts w:cs="Arial"/>
                <w:szCs w:val="18"/>
                <w:lang w:eastAsia="ja-JP"/>
              </w:rPr>
              <w:t xml:space="preserve"> IE.</w:t>
            </w:r>
          </w:p>
        </w:tc>
        <w:tc>
          <w:tcPr>
            <w:tcW w:w="1077" w:type="dxa"/>
          </w:tcPr>
          <w:p w14:paraId="4A13A7D1" w14:textId="77777777" w:rsidR="00156065" w:rsidRPr="001D2E49" w:rsidRDefault="00156065" w:rsidP="00BE306B">
            <w:pPr>
              <w:pStyle w:val="TAC"/>
              <w:rPr>
                <w:lang w:eastAsia="ja-JP"/>
              </w:rPr>
            </w:pPr>
            <w:r>
              <w:rPr>
                <w:szCs w:val="18"/>
                <w:lang w:eastAsia="ja-JP"/>
              </w:rPr>
              <w:t>YES</w:t>
            </w:r>
          </w:p>
        </w:tc>
        <w:tc>
          <w:tcPr>
            <w:tcW w:w="1079" w:type="dxa"/>
          </w:tcPr>
          <w:p w14:paraId="6F19E380" w14:textId="77777777" w:rsidR="00156065" w:rsidRPr="001D2E49" w:rsidRDefault="00156065" w:rsidP="00BE306B">
            <w:pPr>
              <w:pStyle w:val="TAC"/>
              <w:rPr>
                <w:lang w:eastAsia="ja-JP"/>
              </w:rPr>
            </w:pPr>
            <w:r>
              <w:rPr>
                <w:szCs w:val="18"/>
                <w:lang w:eastAsia="ja-JP"/>
              </w:rPr>
              <w:t>ignore</w:t>
            </w:r>
          </w:p>
        </w:tc>
      </w:tr>
      <w:tr w:rsidR="00156065" w:rsidRPr="001D2E49" w14:paraId="1AE15950" w14:textId="77777777" w:rsidTr="00F22679">
        <w:tc>
          <w:tcPr>
            <w:tcW w:w="2267" w:type="dxa"/>
          </w:tcPr>
          <w:p w14:paraId="6FAB322D" w14:textId="77777777" w:rsidR="00156065" w:rsidRPr="00C03D92" w:rsidRDefault="00156065" w:rsidP="00BE306B">
            <w:pPr>
              <w:pStyle w:val="TAL"/>
              <w:rPr>
                <w:rFonts w:cs="Arial"/>
                <w:b/>
                <w:bCs/>
                <w:lang w:eastAsia="ja-JP"/>
              </w:rPr>
            </w:pPr>
            <w:r w:rsidRPr="00C03D92">
              <w:rPr>
                <w:rFonts w:cs="Arial"/>
                <w:b/>
                <w:bCs/>
                <w:lang w:eastAsia="ja-JP"/>
              </w:rPr>
              <w:t>Source RAN Node ID</w:t>
            </w:r>
          </w:p>
        </w:tc>
        <w:tc>
          <w:tcPr>
            <w:tcW w:w="1020" w:type="dxa"/>
          </w:tcPr>
          <w:p w14:paraId="15B0CFE7" w14:textId="77777777" w:rsidR="00156065" w:rsidRPr="001D2E49" w:rsidRDefault="00156065" w:rsidP="00BE306B">
            <w:pPr>
              <w:pStyle w:val="TAL"/>
              <w:rPr>
                <w:rFonts w:cs="Arial"/>
                <w:lang w:eastAsia="ja-JP"/>
              </w:rPr>
            </w:pPr>
          </w:p>
        </w:tc>
        <w:tc>
          <w:tcPr>
            <w:tcW w:w="1077" w:type="dxa"/>
          </w:tcPr>
          <w:p w14:paraId="3B248598" w14:textId="77777777" w:rsidR="00156065" w:rsidRPr="001D2E49" w:rsidRDefault="00156065" w:rsidP="00BE306B">
            <w:pPr>
              <w:pStyle w:val="TAL"/>
              <w:rPr>
                <w:rFonts w:cs="Arial"/>
                <w:i/>
                <w:lang w:eastAsia="ja-JP"/>
              </w:rPr>
            </w:pPr>
            <w:r w:rsidRPr="00C03D92">
              <w:rPr>
                <w:rFonts w:cs="Arial"/>
                <w:i/>
                <w:lang w:eastAsia="ja-JP"/>
              </w:rPr>
              <w:t>1</w:t>
            </w:r>
          </w:p>
        </w:tc>
        <w:tc>
          <w:tcPr>
            <w:tcW w:w="1589" w:type="dxa"/>
          </w:tcPr>
          <w:p w14:paraId="0325E64C" w14:textId="77777777" w:rsidR="00156065" w:rsidRPr="001D2E49" w:rsidRDefault="00156065" w:rsidP="00BE306B">
            <w:pPr>
              <w:pStyle w:val="TAL"/>
              <w:rPr>
                <w:rFonts w:cs="Arial"/>
                <w:lang w:eastAsia="ja-JP"/>
              </w:rPr>
            </w:pPr>
          </w:p>
        </w:tc>
        <w:tc>
          <w:tcPr>
            <w:tcW w:w="1757" w:type="dxa"/>
          </w:tcPr>
          <w:p w14:paraId="6000AF6C" w14:textId="77777777" w:rsidR="00156065" w:rsidRPr="001D2E49" w:rsidRDefault="00156065" w:rsidP="00BE306B">
            <w:pPr>
              <w:pStyle w:val="TAL"/>
              <w:rPr>
                <w:rFonts w:cs="Arial"/>
                <w:lang w:eastAsia="ja-JP"/>
              </w:rPr>
            </w:pPr>
          </w:p>
        </w:tc>
        <w:tc>
          <w:tcPr>
            <w:tcW w:w="1077" w:type="dxa"/>
          </w:tcPr>
          <w:p w14:paraId="1556BCD3" w14:textId="77777777" w:rsidR="00156065" w:rsidRPr="001D2E49" w:rsidRDefault="00156065" w:rsidP="00BE306B">
            <w:pPr>
              <w:pStyle w:val="TAC"/>
              <w:rPr>
                <w:lang w:eastAsia="ja-JP"/>
              </w:rPr>
            </w:pPr>
            <w:r>
              <w:rPr>
                <w:lang w:eastAsia="ja-JP"/>
              </w:rPr>
              <w:t>-</w:t>
            </w:r>
          </w:p>
        </w:tc>
        <w:tc>
          <w:tcPr>
            <w:tcW w:w="1079" w:type="dxa"/>
          </w:tcPr>
          <w:p w14:paraId="3B969510" w14:textId="77777777" w:rsidR="00156065" w:rsidRPr="001D2E49" w:rsidRDefault="00156065" w:rsidP="00BE306B">
            <w:pPr>
              <w:pStyle w:val="TAC"/>
              <w:rPr>
                <w:lang w:eastAsia="ja-JP"/>
              </w:rPr>
            </w:pPr>
          </w:p>
        </w:tc>
      </w:tr>
      <w:tr w:rsidR="00156065" w:rsidRPr="001D2E49" w14:paraId="0C162C02" w14:textId="77777777" w:rsidTr="00F22679">
        <w:tc>
          <w:tcPr>
            <w:tcW w:w="2267" w:type="dxa"/>
          </w:tcPr>
          <w:p w14:paraId="522C0503" w14:textId="77777777" w:rsidR="00156065" w:rsidRPr="001D2E49" w:rsidRDefault="00156065" w:rsidP="00BE306B">
            <w:pPr>
              <w:pStyle w:val="TAL"/>
              <w:ind w:leftChars="50" w:left="100"/>
              <w:rPr>
                <w:rFonts w:cs="Arial"/>
                <w:lang w:eastAsia="ja-JP"/>
              </w:rPr>
            </w:pPr>
            <w:r w:rsidRPr="001D2E49">
              <w:rPr>
                <w:rFonts w:cs="Arial"/>
                <w:lang w:eastAsia="ja-JP"/>
              </w:rPr>
              <w:t>&gt;Global RAN Node ID</w:t>
            </w:r>
          </w:p>
        </w:tc>
        <w:tc>
          <w:tcPr>
            <w:tcW w:w="1020" w:type="dxa"/>
          </w:tcPr>
          <w:p w14:paraId="7DC931B5" w14:textId="77777777" w:rsidR="00156065" w:rsidRPr="001D2E49" w:rsidRDefault="00156065" w:rsidP="00BE306B">
            <w:pPr>
              <w:pStyle w:val="TAL"/>
              <w:rPr>
                <w:rFonts w:cs="Arial"/>
                <w:lang w:eastAsia="ja-JP"/>
              </w:rPr>
            </w:pPr>
            <w:r w:rsidRPr="001D2E49">
              <w:rPr>
                <w:rFonts w:cs="Arial"/>
                <w:lang w:eastAsia="ja-JP"/>
              </w:rPr>
              <w:t>M</w:t>
            </w:r>
          </w:p>
        </w:tc>
        <w:tc>
          <w:tcPr>
            <w:tcW w:w="1077" w:type="dxa"/>
          </w:tcPr>
          <w:p w14:paraId="2A84E2FE" w14:textId="77777777" w:rsidR="00156065" w:rsidRPr="001D2E49" w:rsidRDefault="00156065" w:rsidP="00BE306B">
            <w:pPr>
              <w:pStyle w:val="TAL"/>
              <w:rPr>
                <w:rFonts w:cs="Arial"/>
                <w:i/>
                <w:lang w:eastAsia="ja-JP"/>
              </w:rPr>
            </w:pPr>
          </w:p>
        </w:tc>
        <w:tc>
          <w:tcPr>
            <w:tcW w:w="1589" w:type="dxa"/>
          </w:tcPr>
          <w:p w14:paraId="4704F607" w14:textId="77777777" w:rsidR="00156065" w:rsidRPr="001D2E49" w:rsidRDefault="00156065" w:rsidP="00BE306B">
            <w:pPr>
              <w:pStyle w:val="TAL"/>
              <w:rPr>
                <w:rFonts w:cs="Arial"/>
                <w:lang w:eastAsia="ja-JP"/>
              </w:rPr>
            </w:pPr>
            <w:r w:rsidRPr="001D2E49">
              <w:rPr>
                <w:rFonts w:cs="Arial"/>
                <w:lang w:eastAsia="ja-JP"/>
              </w:rPr>
              <w:t>9.3.1.5</w:t>
            </w:r>
          </w:p>
        </w:tc>
        <w:tc>
          <w:tcPr>
            <w:tcW w:w="1757" w:type="dxa"/>
          </w:tcPr>
          <w:p w14:paraId="245F3686" w14:textId="77777777" w:rsidR="00156065" w:rsidRPr="001D2E49" w:rsidRDefault="00156065" w:rsidP="00BE306B">
            <w:pPr>
              <w:pStyle w:val="TAL"/>
              <w:rPr>
                <w:lang w:eastAsia="ja-JP"/>
              </w:rPr>
            </w:pPr>
          </w:p>
        </w:tc>
        <w:tc>
          <w:tcPr>
            <w:tcW w:w="1077" w:type="dxa"/>
          </w:tcPr>
          <w:p w14:paraId="73BB6D32" w14:textId="77777777" w:rsidR="00156065" w:rsidRPr="001D2E49" w:rsidRDefault="00156065" w:rsidP="00BE306B">
            <w:pPr>
              <w:pStyle w:val="TAC"/>
              <w:rPr>
                <w:lang w:eastAsia="ja-JP"/>
              </w:rPr>
            </w:pPr>
            <w:r>
              <w:rPr>
                <w:lang w:eastAsia="ja-JP"/>
              </w:rPr>
              <w:t>-</w:t>
            </w:r>
          </w:p>
        </w:tc>
        <w:tc>
          <w:tcPr>
            <w:tcW w:w="1079" w:type="dxa"/>
          </w:tcPr>
          <w:p w14:paraId="7859120B" w14:textId="77777777" w:rsidR="00156065" w:rsidRPr="001D2E49" w:rsidRDefault="00156065" w:rsidP="00BE306B">
            <w:pPr>
              <w:pStyle w:val="TAC"/>
              <w:rPr>
                <w:lang w:eastAsia="ja-JP"/>
              </w:rPr>
            </w:pPr>
          </w:p>
        </w:tc>
      </w:tr>
      <w:tr w:rsidR="00156065" w:rsidRPr="001D2E49" w14:paraId="154E30A0" w14:textId="77777777" w:rsidTr="00F22679">
        <w:tc>
          <w:tcPr>
            <w:tcW w:w="2267" w:type="dxa"/>
          </w:tcPr>
          <w:p w14:paraId="49A2ED84" w14:textId="77777777" w:rsidR="00156065" w:rsidRPr="001D2E49" w:rsidRDefault="00156065" w:rsidP="00BE306B">
            <w:pPr>
              <w:pStyle w:val="TAL"/>
              <w:ind w:leftChars="50" w:left="100"/>
              <w:rPr>
                <w:rFonts w:cs="Arial"/>
                <w:lang w:eastAsia="ja-JP"/>
              </w:rPr>
            </w:pPr>
            <w:r w:rsidRPr="001D2E49">
              <w:rPr>
                <w:rFonts w:cs="Arial"/>
                <w:lang w:eastAsia="ja-JP"/>
              </w:rPr>
              <w:t>&gt;Selected TAI</w:t>
            </w:r>
          </w:p>
        </w:tc>
        <w:tc>
          <w:tcPr>
            <w:tcW w:w="1020" w:type="dxa"/>
          </w:tcPr>
          <w:p w14:paraId="0A7EC1EA" w14:textId="77777777" w:rsidR="00156065" w:rsidRPr="001D2E49" w:rsidRDefault="00156065" w:rsidP="00BE306B">
            <w:pPr>
              <w:pStyle w:val="TAL"/>
              <w:rPr>
                <w:rFonts w:cs="Arial"/>
                <w:lang w:eastAsia="ja-JP"/>
              </w:rPr>
            </w:pPr>
            <w:r w:rsidRPr="001D2E49">
              <w:rPr>
                <w:rFonts w:cs="Arial"/>
                <w:lang w:eastAsia="ja-JP"/>
              </w:rPr>
              <w:t>M</w:t>
            </w:r>
          </w:p>
        </w:tc>
        <w:tc>
          <w:tcPr>
            <w:tcW w:w="1077" w:type="dxa"/>
          </w:tcPr>
          <w:p w14:paraId="3BE1E322" w14:textId="77777777" w:rsidR="00156065" w:rsidRPr="001D2E49" w:rsidRDefault="00156065" w:rsidP="00BE306B">
            <w:pPr>
              <w:pStyle w:val="TAL"/>
              <w:rPr>
                <w:rFonts w:cs="Arial"/>
                <w:i/>
                <w:lang w:eastAsia="ja-JP"/>
              </w:rPr>
            </w:pPr>
          </w:p>
        </w:tc>
        <w:tc>
          <w:tcPr>
            <w:tcW w:w="1589" w:type="dxa"/>
          </w:tcPr>
          <w:p w14:paraId="63D360DF" w14:textId="77777777" w:rsidR="00156065" w:rsidRPr="001D2E49" w:rsidRDefault="00156065" w:rsidP="00BE306B">
            <w:pPr>
              <w:pStyle w:val="TAL"/>
              <w:rPr>
                <w:rFonts w:cs="Arial"/>
                <w:lang w:eastAsia="ja-JP"/>
              </w:rPr>
            </w:pPr>
            <w:r w:rsidRPr="001D2E49">
              <w:rPr>
                <w:rFonts w:cs="Arial"/>
                <w:lang w:eastAsia="ja-JP"/>
              </w:rPr>
              <w:t>TAI</w:t>
            </w:r>
          </w:p>
          <w:p w14:paraId="3F383CD4" w14:textId="77777777" w:rsidR="00156065" w:rsidRPr="001D2E49" w:rsidRDefault="00156065" w:rsidP="00BE306B">
            <w:pPr>
              <w:pStyle w:val="TAL"/>
              <w:rPr>
                <w:rFonts w:cs="Arial"/>
                <w:lang w:eastAsia="ja-JP"/>
              </w:rPr>
            </w:pPr>
            <w:r w:rsidRPr="001D2E49">
              <w:rPr>
                <w:rFonts w:cs="Arial"/>
                <w:lang w:eastAsia="ja-JP"/>
              </w:rPr>
              <w:t>9.3.3.11</w:t>
            </w:r>
          </w:p>
        </w:tc>
        <w:tc>
          <w:tcPr>
            <w:tcW w:w="1757" w:type="dxa"/>
          </w:tcPr>
          <w:p w14:paraId="6B82677B" w14:textId="77777777" w:rsidR="00156065" w:rsidRPr="001D2E49" w:rsidRDefault="00156065" w:rsidP="00BE306B">
            <w:pPr>
              <w:pStyle w:val="TAL"/>
              <w:rPr>
                <w:lang w:eastAsia="ja-JP"/>
              </w:rPr>
            </w:pPr>
          </w:p>
        </w:tc>
        <w:tc>
          <w:tcPr>
            <w:tcW w:w="1077" w:type="dxa"/>
          </w:tcPr>
          <w:p w14:paraId="04C8CB0E" w14:textId="77777777" w:rsidR="00156065" w:rsidRPr="001D2E49" w:rsidRDefault="00156065" w:rsidP="00BE306B">
            <w:pPr>
              <w:pStyle w:val="TAC"/>
              <w:rPr>
                <w:lang w:eastAsia="ja-JP"/>
              </w:rPr>
            </w:pPr>
            <w:r>
              <w:rPr>
                <w:lang w:eastAsia="ja-JP"/>
              </w:rPr>
              <w:t>-</w:t>
            </w:r>
          </w:p>
        </w:tc>
        <w:tc>
          <w:tcPr>
            <w:tcW w:w="1079" w:type="dxa"/>
          </w:tcPr>
          <w:p w14:paraId="262284D2" w14:textId="77777777" w:rsidR="00156065" w:rsidRPr="001D2E49" w:rsidRDefault="00156065" w:rsidP="00BE306B">
            <w:pPr>
              <w:pStyle w:val="TAC"/>
              <w:rPr>
                <w:lang w:eastAsia="ja-JP"/>
              </w:rPr>
            </w:pPr>
          </w:p>
        </w:tc>
      </w:tr>
      <w:tr w:rsidR="00156065" w:rsidRPr="001D2E49" w14:paraId="04031551" w14:textId="77777777" w:rsidTr="00F22679">
        <w:tc>
          <w:tcPr>
            <w:tcW w:w="2267" w:type="dxa"/>
          </w:tcPr>
          <w:p w14:paraId="73AC36C6" w14:textId="77777777" w:rsidR="00156065" w:rsidRPr="001D2E49" w:rsidRDefault="00156065" w:rsidP="00BE306B">
            <w:pPr>
              <w:pStyle w:val="TAL"/>
              <w:rPr>
                <w:rFonts w:cs="Arial"/>
                <w:lang w:eastAsia="ja-JP"/>
              </w:rPr>
            </w:pPr>
            <w:r w:rsidRPr="001D2E49">
              <w:rPr>
                <w:rFonts w:cs="Arial"/>
                <w:lang w:eastAsia="ja-JP"/>
              </w:rPr>
              <w:t>SON Information</w:t>
            </w:r>
          </w:p>
        </w:tc>
        <w:tc>
          <w:tcPr>
            <w:tcW w:w="1020" w:type="dxa"/>
          </w:tcPr>
          <w:p w14:paraId="30BE432A" w14:textId="77777777" w:rsidR="00156065" w:rsidRPr="001D2E49" w:rsidRDefault="00156065" w:rsidP="00BE306B">
            <w:pPr>
              <w:pStyle w:val="TAL"/>
              <w:rPr>
                <w:rFonts w:cs="Arial"/>
                <w:lang w:eastAsia="ja-JP"/>
              </w:rPr>
            </w:pPr>
            <w:r w:rsidRPr="001D2E49">
              <w:rPr>
                <w:rFonts w:cs="Arial"/>
                <w:lang w:eastAsia="ja-JP"/>
              </w:rPr>
              <w:t>M</w:t>
            </w:r>
          </w:p>
        </w:tc>
        <w:tc>
          <w:tcPr>
            <w:tcW w:w="1077" w:type="dxa"/>
          </w:tcPr>
          <w:p w14:paraId="0E237834" w14:textId="77777777" w:rsidR="00156065" w:rsidRPr="001D2E49" w:rsidRDefault="00156065" w:rsidP="00BE306B">
            <w:pPr>
              <w:pStyle w:val="TAL"/>
              <w:rPr>
                <w:rFonts w:cs="Arial"/>
                <w:i/>
                <w:lang w:eastAsia="ja-JP"/>
              </w:rPr>
            </w:pPr>
          </w:p>
        </w:tc>
        <w:tc>
          <w:tcPr>
            <w:tcW w:w="1589" w:type="dxa"/>
          </w:tcPr>
          <w:p w14:paraId="01C7237C" w14:textId="77777777" w:rsidR="00156065" w:rsidRPr="001D2E49" w:rsidRDefault="00156065" w:rsidP="00BE306B">
            <w:pPr>
              <w:pStyle w:val="TAL"/>
              <w:rPr>
                <w:rFonts w:cs="Arial"/>
                <w:lang w:eastAsia="ja-JP"/>
              </w:rPr>
            </w:pPr>
            <w:r w:rsidRPr="001D2E49">
              <w:rPr>
                <w:rFonts w:cs="Arial"/>
                <w:lang w:eastAsia="ja-JP"/>
              </w:rPr>
              <w:t>9.3.3.7</w:t>
            </w:r>
          </w:p>
        </w:tc>
        <w:tc>
          <w:tcPr>
            <w:tcW w:w="1757" w:type="dxa"/>
          </w:tcPr>
          <w:p w14:paraId="4FA8EF30" w14:textId="77777777" w:rsidR="00156065" w:rsidRPr="001D2E49" w:rsidRDefault="00156065" w:rsidP="00BE306B">
            <w:pPr>
              <w:pStyle w:val="TAL"/>
              <w:rPr>
                <w:lang w:eastAsia="ja-JP"/>
              </w:rPr>
            </w:pPr>
          </w:p>
        </w:tc>
        <w:tc>
          <w:tcPr>
            <w:tcW w:w="1077" w:type="dxa"/>
          </w:tcPr>
          <w:p w14:paraId="1EECE58D" w14:textId="77777777" w:rsidR="00156065" w:rsidRPr="001D2E49" w:rsidRDefault="00156065" w:rsidP="00BE306B">
            <w:pPr>
              <w:pStyle w:val="TAC"/>
              <w:rPr>
                <w:lang w:eastAsia="ja-JP"/>
              </w:rPr>
            </w:pPr>
            <w:r>
              <w:rPr>
                <w:lang w:eastAsia="ja-JP"/>
              </w:rPr>
              <w:t>-</w:t>
            </w:r>
          </w:p>
        </w:tc>
        <w:tc>
          <w:tcPr>
            <w:tcW w:w="1079" w:type="dxa"/>
          </w:tcPr>
          <w:p w14:paraId="012F05ED" w14:textId="77777777" w:rsidR="00156065" w:rsidRPr="001D2E49" w:rsidRDefault="00156065" w:rsidP="00BE306B">
            <w:pPr>
              <w:pStyle w:val="TAC"/>
              <w:rPr>
                <w:lang w:eastAsia="ja-JP"/>
              </w:rPr>
            </w:pPr>
          </w:p>
        </w:tc>
      </w:tr>
      <w:tr w:rsidR="00156065" w:rsidRPr="001D2E49" w14:paraId="553D6412" w14:textId="77777777" w:rsidTr="00F22679">
        <w:tc>
          <w:tcPr>
            <w:tcW w:w="2267" w:type="dxa"/>
          </w:tcPr>
          <w:p w14:paraId="05556B18" w14:textId="77777777" w:rsidR="00156065" w:rsidRPr="001D2E49" w:rsidRDefault="00156065" w:rsidP="00BE306B">
            <w:pPr>
              <w:pStyle w:val="TAL"/>
              <w:rPr>
                <w:rFonts w:cs="Arial"/>
                <w:lang w:eastAsia="ja-JP"/>
              </w:rPr>
            </w:pPr>
            <w:r w:rsidRPr="001D2E49">
              <w:rPr>
                <w:rFonts w:cs="Arial"/>
                <w:lang w:eastAsia="ja-JP"/>
              </w:rPr>
              <w:t>Xn TNL Configuration Info</w:t>
            </w:r>
          </w:p>
        </w:tc>
        <w:tc>
          <w:tcPr>
            <w:tcW w:w="1020" w:type="dxa"/>
          </w:tcPr>
          <w:p w14:paraId="38FA2C34" w14:textId="77777777" w:rsidR="00156065" w:rsidRPr="001D2E49" w:rsidRDefault="00156065" w:rsidP="00BE306B">
            <w:pPr>
              <w:pStyle w:val="TAL"/>
              <w:rPr>
                <w:rFonts w:cs="Arial"/>
                <w:lang w:eastAsia="ja-JP"/>
              </w:rPr>
            </w:pPr>
            <w:r w:rsidRPr="001D2E49">
              <w:rPr>
                <w:rFonts w:cs="Arial"/>
                <w:lang w:eastAsia="ja-JP"/>
              </w:rPr>
              <w:t>C-ifSONInformationRequest</w:t>
            </w:r>
          </w:p>
        </w:tc>
        <w:tc>
          <w:tcPr>
            <w:tcW w:w="1077" w:type="dxa"/>
          </w:tcPr>
          <w:p w14:paraId="707E8F18" w14:textId="77777777" w:rsidR="00156065" w:rsidRPr="001D2E49" w:rsidRDefault="00156065" w:rsidP="00BE306B">
            <w:pPr>
              <w:pStyle w:val="TAL"/>
              <w:rPr>
                <w:rFonts w:cs="Arial"/>
                <w:i/>
                <w:lang w:eastAsia="ja-JP"/>
              </w:rPr>
            </w:pPr>
          </w:p>
        </w:tc>
        <w:tc>
          <w:tcPr>
            <w:tcW w:w="1589" w:type="dxa"/>
          </w:tcPr>
          <w:p w14:paraId="4244900B" w14:textId="77777777" w:rsidR="00156065" w:rsidRPr="001D2E49" w:rsidRDefault="00156065" w:rsidP="00BE306B">
            <w:pPr>
              <w:pStyle w:val="TAL"/>
              <w:rPr>
                <w:rFonts w:cs="Arial"/>
                <w:lang w:eastAsia="ja-JP"/>
              </w:rPr>
            </w:pPr>
            <w:r w:rsidRPr="001D2E49">
              <w:rPr>
                <w:rFonts w:cs="Arial"/>
                <w:lang w:eastAsia="ja-JP"/>
              </w:rPr>
              <w:t>9.3.3.9</w:t>
            </w:r>
          </w:p>
        </w:tc>
        <w:tc>
          <w:tcPr>
            <w:tcW w:w="1757" w:type="dxa"/>
          </w:tcPr>
          <w:p w14:paraId="5B56C771" w14:textId="77777777" w:rsidR="00156065" w:rsidRPr="001D2E49" w:rsidRDefault="00156065" w:rsidP="00BE306B">
            <w:pPr>
              <w:pStyle w:val="TAL"/>
              <w:rPr>
                <w:lang w:eastAsia="ja-JP"/>
              </w:rPr>
            </w:pPr>
            <w:r w:rsidRPr="001D2E49">
              <w:rPr>
                <w:rFonts w:cs="Arial"/>
                <w:lang w:eastAsia="ja-JP"/>
              </w:rPr>
              <w:t>Source NG-RAN node Xn TNL Configuration Info.</w:t>
            </w:r>
          </w:p>
        </w:tc>
        <w:tc>
          <w:tcPr>
            <w:tcW w:w="1077" w:type="dxa"/>
          </w:tcPr>
          <w:p w14:paraId="2B2E24E6" w14:textId="77777777" w:rsidR="00156065" w:rsidRPr="001D2E49" w:rsidRDefault="00156065" w:rsidP="00BE306B">
            <w:pPr>
              <w:pStyle w:val="TAC"/>
              <w:rPr>
                <w:lang w:eastAsia="ja-JP"/>
              </w:rPr>
            </w:pPr>
            <w:r>
              <w:rPr>
                <w:lang w:eastAsia="ja-JP"/>
              </w:rPr>
              <w:t>-</w:t>
            </w:r>
          </w:p>
        </w:tc>
        <w:tc>
          <w:tcPr>
            <w:tcW w:w="1079" w:type="dxa"/>
          </w:tcPr>
          <w:p w14:paraId="244A6625" w14:textId="77777777" w:rsidR="00156065" w:rsidRPr="001D2E49" w:rsidRDefault="00156065" w:rsidP="00BE306B">
            <w:pPr>
              <w:pStyle w:val="TAC"/>
              <w:rPr>
                <w:lang w:eastAsia="ja-JP"/>
              </w:rPr>
            </w:pPr>
          </w:p>
        </w:tc>
      </w:tr>
      <w:tr w:rsidR="00F22679" w:rsidRPr="001D2E49" w14:paraId="3F10FAC2" w14:textId="77777777" w:rsidTr="00036F4A">
        <w:trPr>
          <w:ins w:id="224" w:author="Ericsson User" w:date="2025-01-29T16:44:00Z"/>
        </w:trPr>
        <w:tc>
          <w:tcPr>
            <w:tcW w:w="2267" w:type="dxa"/>
          </w:tcPr>
          <w:p w14:paraId="6F732BA5" w14:textId="0832B145" w:rsidR="00F22679" w:rsidRPr="001D2E49" w:rsidRDefault="00F22679" w:rsidP="00F22679">
            <w:pPr>
              <w:pStyle w:val="TAL"/>
              <w:rPr>
                <w:ins w:id="225" w:author="Ericsson User" w:date="2025-01-29T16:44:00Z"/>
                <w:rFonts w:cs="Arial"/>
                <w:lang w:eastAsia="ja-JP"/>
              </w:rPr>
            </w:pPr>
            <w:ins w:id="226" w:author="Ericsson User" w:date="2025-01-29T16:44:00Z">
              <w:r>
                <w:t xml:space="preserve">Requested TNL </w:t>
              </w:r>
              <w:r w:rsidRPr="00BE306B">
                <w:t>Information</w:t>
              </w:r>
            </w:ins>
          </w:p>
        </w:tc>
        <w:tc>
          <w:tcPr>
            <w:tcW w:w="1020" w:type="dxa"/>
          </w:tcPr>
          <w:p w14:paraId="305E4EF4" w14:textId="1BC75A51" w:rsidR="00F22679" w:rsidRPr="001D2E49" w:rsidRDefault="00F22679" w:rsidP="00F22679">
            <w:pPr>
              <w:pStyle w:val="TAL"/>
              <w:rPr>
                <w:ins w:id="227" w:author="Ericsson User" w:date="2025-01-29T16:44:00Z"/>
                <w:rFonts w:cs="Arial"/>
                <w:lang w:eastAsia="ja-JP"/>
              </w:rPr>
            </w:pPr>
            <w:ins w:id="228" w:author="Ericsson User" w:date="2025-01-29T16:44:00Z">
              <w:r>
                <w:rPr>
                  <w:rFonts w:cs="Arial"/>
                  <w:lang w:eastAsia="ja-JP"/>
                </w:rPr>
                <w:t>O</w:t>
              </w:r>
            </w:ins>
          </w:p>
        </w:tc>
        <w:tc>
          <w:tcPr>
            <w:tcW w:w="1077" w:type="dxa"/>
          </w:tcPr>
          <w:p w14:paraId="2D07C3C7" w14:textId="77777777" w:rsidR="00F22679" w:rsidRPr="001D2E49" w:rsidRDefault="00F22679" w:rsidP="00F22679">
            <w:pPr>
              <w:pStyle w:val="TAL"/>
              <w:rPr>
                <w:ins w:id="229" w:author="Ericsson User" w:date="2025-01-29T16:44:00Z"/>
                <w:rFonts w:cs="Arial"/>
                <w:i/>
                <w:lang w:eastAsia="ja-JP"/>
              </w:rPr>
            </w:pPr>
          </w:p>
        </w:tc>
        <w:tc>
          <w:tcPr>
            <w:tcW w:w="1589" w:type="dxa"/>
          </w:tcPr>
          <w:p w14:paraId="49E09C62" w14:textId="77777777" w:rsidR="00F22679" w:rsidRDefault="00F22679" w:rsidP="00F22679">
            <w:pPr>
              <w:pStyle w:val="TAL"/>
              <w:keepNext w:val="0"/>
              <w:keepLines w:val="0"/>
              <w:widowControl w:val="0"/>
              <w:rPr>
                <w:ins w:id="230" w:author="Ericsson User" w:date="2025-01-29T16:44:00Z"/>
              </w:rPr>
            </w:pPr>
            <w:ins w:id="231" w:author="Ericsson User" w:date="2025-01-29T16:44:00Z">
              <w:r>
                <w:t>PLMN Identity</w:t>
              </w:r>
            </w:ins>
          </w:p>
          <w:p w14:paraId="1DEE7AAB" w14:textId="48DC35F7" w:rsidR="00F22679" w:rsidRPr="001D2E49" w:rsidRDefault="00F22679" w:rsidP="00F22679">
            <w:pPr>
              <w:pStyle w:val="TAL"/>
              <w:rPr>
                <w:ins w:id="232" w:author="Ericsson User" w:date="2025-01-29T16:44:00Z"/>
                <w:rFonts w:cs="Arial"/>
                <w:lang w:eastAsia="ja-JP"/>
              </w:rPr>
            </w:pPr>
            <w:ins w:id="233" w:author="Ericsson User" w:date="2025-01-29T16:44:00Z">
              <w:r>
                <w:t>9.3.3.5</w:t>
              </w:r>
            </w:ins>
          </w:p>
        </w:tc>
        <w:tc>
          <w:tcPr>
            <w:tcW w:w="1757" w:type="dxa"/>
          </w:tcPr>
          <w:p w14:paraId="60E4AFA3" w14:textId="778A76C1" w:rsidR="00F22679" w:rsidRPr="001D2E49" w:rsidRDefault="00F22679" w:rsidP="00F22679">
            <w:pPr>
              <w:pStyle w:val="TAL"/>
              <w:rPr>
                <w:ins w:id="234" w:author="Ericsson User" w:date="2025-01-29T16:44:00Z"/>
                <w:rFonts w:cs="Arial"/>
                <w:lang w:eastAsia="ja-JP"/>
              </w:rPr>
            </w:pPr>
            <w:ins w:id="235" w:author="Ericsson User" w:date="2025-01-29T16:44:00Z">
              <w:r>
                <w:rPr>
                  <w:rFonts w:cs="Arial"/>
                  <w:lang w:eastAsia="ja-JP"/>
                </w:rPr>
                <w:t>Indicates</w:t>
              </w:r>
            </w:ins>
            <w:ins w:id="236" w:author="Ericsson User" w:date="2025-02-05T20:05:00Z">
              <w:r w:rsidR="00BA65FA">
                <w:rPr>
                  <w:rFonts w:cs="Arial"/>
                  <w:lang w:eastAsia="ja-JP"/>
                </w:rPr>
                <w:t xml:space="preserve"> to the candidate NG-RAN node</w:t>
              </w:r>
            </w:ins>
            <w:ins w:id="237" w:author="Ericsson User" w:date="2025-01-29T16:44:00Z">
              <w:r>
                <w:rPr>
                  <w:rFonts w:cs="Arial"/>
                  <w:lang w:eastAsia="ja-JP"/>
                </w:rPr>
                <w:t xml:space="preserve"> </w:t>
              </w:r>
              <w:r w:rsidRPr="00922C02">
                <w:rPr>
                  <w:rFonts w:cs="Arial"/>
                  <w:lang w:eastAsia="ja-JP"/>
                </w:rPr>
                <w:t xml:space="preserve">the PLMN ID </w:t>
              </w:r>
              <w:r>
                <w:rPr>
                  <w:rFonts w:cs="Arial"/>
                  <w:lang w:eastAsia="ja-JP"/>
                </w:rPr>
                <w:t xml:space="preserve">with which the </w:t>
              </w:r>
              <w:r w:rsidRPr="00BA65FA">
                <w:rPr>
                  <w:rFonts w:cs="Arial"/>
                  <w:i/>
                  <w:iCs/>
                  <w:lang w:eastAsia="ja-JP"/>
                </w:rPr>
                <w:t>Xn TNL Configuration Info</w:t>
              </w:r>
              <w:r>
                <w:rPr>
                  <w:rFonts w:cs="Arial"/>
                  <w:lang w:eastAsia="ja-JP"/>
                </w:rPr>
                <w:t xml:space="preserve"> IE is associated.</w:t>
              </w:r>
            </w:ins>
          </w:p>
        </w:tc>
        <w:tc>
          <w:tcPr>
            <w:tcW w:w="1077" w:type="dxa"/>
          </w:tcPr>
          <w:p w14:paraId="4032DEED" w14:textId="3B73C03A" w:rsidR="00F22679" w:rsidRDefault="00F22679" w:rsidP="00F22679">
            <w:pPr>
              <w:pStyle w:val="TAC"/>
              <w:rPr>
                <w:ins w:id="238" w:author="Ericsson User" w:date="2025-01-29T16:44:00Z"/>
                <w:lang w:eastAsia="ja-JP"/>
              </w:rPr>
            </w:pPr>
            <w:ins w:id="239" w:author="Ericsson User" w:date="2025-01-29T16:44:00Z">
              <w:r>
                <w:rPr>
                  <w:lang w:eastAsia="ja-JP"/>
                </w:rPr>
                <w:t>YES</w:t>
              </w:r>
            </w:ins>
          </w:p>
        </w:tc>
        <w:tc>
          <w:tcPr>
            <w:tcW w:w="1079" w:type="dxa"/>
          </w:tcPr>
          <w:p w14:paraId="7A9EF459" w14:textId="62A24A88" w:rsidR="00F22679" w:rsidRPr="001D2E49" w:rsidRDefault="00F22679" w:rsidP="00F22679">
            <w:pPr>
              <w:pStyle w:val="TAC"/>
              <w:rPr>
                <w:ins w:id="240" w:author="Ericsson User" w:date="2025-01-29T16:44:00Z"/>
                <w:lang w:eastAsia="ja-JP"/>
              </w:rPr>
            </w:pPr>
            <w:ins w:id="241" w:author="Ericsson User" w:date="2025-01-29T16:44:00Z">
              <w:r>
                <w:rPr>
                  <w:lang w:eastAsia="ja-JP"/>
                </w:rPr>
                <w:t>ignore</w:t>
              </w:r>
            </w:ins>
          </w:p>
        </w:tc>
      </w:tr>
    </w:tbl>
    <w:p w14:paraId="2F34DD15" w14:textId="77777777" w:rsidR="00156065" w:rsidRPr="001D2E49" w:rsidRDefault="00156065" w:rsidP="00156065"/>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156065" w:rsidRPr="001D2E49" w14:paraId="7C569C92" w14:textId="77777777" w:rsidTr="00BE306B">
        <w:tc>
          <w:tcPr>
            <w:tcW w:w="3288" w:type="dxa"/>
          </w:tcPr>
          <w:p w14:paraId="1A12409A" w14:textId="77777777" w:rsidR="00156065" w:rsidRPr="001D2E49" w:rsidRDefault="00156065" w:rsidP="00BE306B">
            <w:pPr>
              <w:pStyle w:val="TAH"/>
              <w:rPr>
                <w:rFonts w:cs="Arial"/>
                <w:lang w:eastAsia="ja-JP"/>
              </w:rPr>
            </w:pPr>
            <w:r w:rsidRPr="001D2E49">
              <w:rPr>
                <w:rFonts w:cs="Arial"/>
                <w:lang w:eastAsia="ja-JP"/>
              </w:rPr>
              <w:t>Condition</w:t>
            </w:r>
          </w:p>
        </w:tc>
        <w:tc>
          <w:tcPr>
            <w:tcW w:w="6519" w:type="dxa"/>
          </w:tcPr>
          <w:p w14:paraId="494522D8" w14:textId="77777777" w:rsidR="00156065" w:rsidRPr="001D2E49" w:rsidRDefault="00156065" w:rsidP="00BE306B">
            <w:pPr>
              <w:pStyle w:val="TAH"/>
              <w:rPr>
                <w:rFonts w:cs="Arial"/>
                <w:lang w:eastAsia="ja-JP"/>
              </w:rPr>
            </w:pPr>
            <w:r w:rsidRPr="001D2E49">
              <w:rPr>
                <w:rFonts w:cs="Arial"/>
                <w:lang w:eastAsia="ja-JP"/>
              </w:rPr>
              <w:t>Explanation</w:t>
            </w:r>
          </w:p>
        </w:tc>
      </w:tr>
      <w:tr w:rsidR="00156065" w:rsidRPr="001D2E49" w14:paraId="75229ACA" w14:textId="77777777" w:rsidTr="00BE306B">
        <w:tc>
          <w:tcPr>
            <w:tcW w:w="3288" w:type="dxa"/>
          </w:tcPr>
          <w:p w14:paraId="21C180A8" w14:textId="77777777" w:rsidR="00156065" w:rsidRPr="001D2E49" w:rsidRDefault="00156065" w:rsidP="00BE306B">
            <w:pPr>
              <w:pStyle w:val="TAL"/>
              <w:rPr>
                <w:rFonts w:cs="Arial"/>
                <w:lang w:eastAsia="ja-JP"/>
              </w:rPr>
            </w:pPr>
            <w:r w:rsidRPr="001D2E49">
              <w:rPr>
                <w:rFonts w:cs="Arial"/>
                <w:lang w:eastAsia="zh-CN"/>
              </w:rPr>
              <w:t>ifSONInformationRequest</w:t>
            </w:r>
          </w:p>
        </w:tc>
        <w:tc>
          <w:tcPr>
            <w:tcW w:w="6519" w:type="dxa"/>
          </w:tcPr>
          <w:p w14:paraId="17716B00" w14:textId="77777777" w:rsidR="00156065" w:rsidRPr="001D2E49" w:rsidRDefault="00156065" w:rsidP="00BE306B">
            <w:pPr>
              <w:pStyle w:val="TAL"/>
              <w:rPr>
                <w:rFonts w:cs="Arial"/>
                <w:lang w:eastAsia="ja-JP"/>
              </w:rPr>
            </w:pPr>
            <w:r w:rsidRPr="001D2E49">
              <w:rPr>
                <w:rFonts w:cs="Arial"/>
                <w:snapToGrid w:val="0"/>
                <w:lang w:eastAsia="ja-JP"/>
              </w:rPr>
              <w:t xml:space="preserve">This IE shall be present if the </w:t>
            </w:r>
            <w:r w:rsidRPr="001D2E49">
              <w:rPr>
                <w:rFonts w:cs="Arial"/>
                <w:i/>
                <w:snapToGrid w:val="0"/>
                <w:lang w:eastAsia="ja-JP"/>
              </w:rPr>
              <w:t>SON Information</w:t>
            </w:r>
            <w:r w:rsidRPr="001D2E49">
              <w:rPr>
                <w:rFonts w:cs="Arial"/>
                <w:snapToGrid w:val="0"/>
                <w:lang w:eastAsia="ja-JP"/>
              </w:rPr>
              <w:t xml:space="preserve"> IE contains the </w:t>
            </w:r>
            <w:r w:rsidRPr="001D2E49">
              <w:rPr>
                <w:rFonts w:cs="Arial"/>
                <w:i/>
                <w:snapToGrid w:val="0"/>
                <w:lang w:eastAsia="ja-JP"/>
              </w:rPr>
              <w:t>SON Information Request</w:t>
            </w:r>
            <w:r w:rsidRPr="001D2E49">
              <w:rPr>
                <w:rFonts w:cs="Arial"/>
                <w:snapToGrid w:val="0"/>
                <w:lang w:eastAsia="ja-JP"/>
              </w:rPr>
              <w:t xml:space="preserve"> IE set to "Xn TNL Configuration Info"</w:t>
            </w:r>
          </w:p>
        </w:tc>
      </w:tr>
    </w:tbl>
    <w:p w14:paraId="5461E196" w14:textId="77777777" w:rsidR="001624E4" w:rsidRPr="001D2E49" w:rsidRDefault="001624E4" w:rsidP="001624E4"/>
    <w:p w14:paraId="00157A53" w14:textId="2D5AB1AE" w:rsidR="002E6218" w:rsidRPr="00CE63E2" w:rsidRDefault="002E6218" w:rsidP="002E6218">
      <w:pPr>
        <w:pStyle w:val="FirstChange"/>
      </w:pPr>
      <w:r w:rsidRPr="00CE63E2">
        <w:t xml:space="preserve">&lt;&lt;&lt;&lt;&lt;&lt;&lt;&lt;&lt;&lt;&lt;&lt;&lt;&lt;&lt;&lt;&lt;&lt;&lt;&lt; </w:t>
      </w:r>
      <w:r>
        <w:t xml:space="preserve">End of Changes </w:t>
      </w:r>
      <w:r w:rsidRPr="00CE63E2">
        <w:t>&gt;&gt;&gt;&gt;&gt;&gt;&gt;&gt;&gt;&gt;&gt;&gt;&gt;&gt;&gt;&gt;&gt;&gt;&gt;&gt;</w:t>
      </w:r>
    </w:p>
    <w:p w14:paraId="3902DBE2" w14:textId="77777777" w:rsidR="002E6218" w:rsidRPr="006763C7" w:rsidRDefault="002E6218" w:rsidP="00EF403A">
      <w:pPr>
        <w:pStyle w:val="Reference"/>
        <w:rPr>
          <w:rFonts w:eastAsia="SimSun"/>
          <w:lang w:eastAsia="zh-CN"/>
        </w:rPr>
      </w:pPr>
    </w:p>
    <w:sectPr w:rsidR="002E6218" w:rsidRPr="006763C7" w:rsidSect="00E71F43">
      <w:footerReference w:type="even" r:id="rId19"/>
      <w:footerReference w:type="default" r:id="rId20"/>
      <w:footerReference w:type="first" r:id="rId2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6AD40" w14:textId="77777777" w:rsidR="00957B7A" w:rsidRDefault="00957B7A">
      <w:r>
        <w:separator/>
      </w:r>
    </w:p>
  </w:endnote>
  <w:endnote w:type="continuationSeparator" w:id="0">
    <w:p w14:paraId="21F7E3B4" w14:textId="77777777" w:rsidR="00957B7A" w:rsidRDefault="00957B7A">
      <w:r>
        <w:continuationSeparator/>
      </w:r>
    </w:p>
  </w:endnote>
  <w:endnote w:type="continuationNotice" w:id="1">
    <w:p w14:paraId="67A849B2" w14:textId="77777777" w:rsidR="00957B7A" w:rsidRDefault="00957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6D630C97" w:rsidR="006A461D" w:rsidRDefault="00935C81">
    <w:pPr>
      <w:pStyle w:val="Footer"/>
      <w:framePr w:wrap="around" w:vAnchor="text" w:hAnchor="margin" w:xAlign="right" w:y="1"/>
      <w:rPr>
        <w:rStyle w:val="PageNumber"/>
      </w:rPr>
    </w:pPr>
    <w:r>
      <w:rPr>
        <w:noProof/>
      </w:rPr>
      <mc:AlternateContent>
        <mc:Choice Requires="wps">
          <w:drawing>
            <wp:anchor distT="0" distB="0" distL="0" distR="0" simplePos="0" relativeHeight="251659264" behindDoc="0" locked="0" layoutInCell="1" allowOverlap="1" wp14:anchorId="0BE6EB01" wp14:editId="55F3E19D">
              <wp:simplePos x="635" y="635"/>
              <wp:positionH relativeFrom="page">
                <wp:align>left</wp:align>
              </wp:positionH>
              <wp:positionV relativeFrom="page">
                <wp:align>bottom</wp:align>
              </wp:positionV>
              <wp:extent cx="652145" cy="299085"/>
              <wp:effectExtent l="0" t="0" r="14605" b="0"/>
              <wp:wrapNone/>
              <wp:docPr id="1031276844"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07637D0" w14:textId="2247D180" w:rsidR="00935C81" w:rsidRPr="00935C81" w:rsidRDefault="00935C81" w:rsidP="00935C81">
                          <w:pPr>
                            <w:spacing w:after="0"/>
                            <w:rPr>
                              <w:rFonts w:ascii="Calibri" w:eastAsia="Calibri" w:hAnsi="Calibri" w:cs="Calibri"/>
                              <w:noProof/>
                              <w:color w:val="000000"/>
                              <w:sz w:val="14"/>
                              <w:szCs w:val="14"/>
                            </w:rPr>
                          </w:pPr>
                          <w:r w:rsidRPr="00935C8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E6EB01" id="_x0000_t202" coordsize="21600,21600" o:spt="202" path="m,l,21600r21600,l21600,xe">
              <v:stroke joinstyle="miter"/>
              <v:path gradientshapeok="t" o:connecttype="rect"/>
            </v:shapetype>
            <v:shape id="Textfeld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107637D0" w14:textId="2247D180" w:rsidR="00935C81" w:rsidRPr="00935C81" w:rsidRDefault="00935C81" w:rsidP="00935C81">
                    <w:pPr>
                      <w:spacing w:after="0"/>
                      <w:rPr>
                        <w:rFonts w:ascii="Calibri" w:eastAsia="Calibri" w:hAnsi="Calibri" w:cs="Calibri"/>
                        <w:noProof/>
                        <w:color w:val="000000"/>
                        <w:sz w:val="14"/>
                        <w:szCs w:val="14"/>
                      </w:rPr>
                    </w:pPr>
                    <w:r w:rsidRPr="00935C81">
                      <w:rPr>
                        <w:rFonts w:ascii="Calibri" w:eastAsia="Calibri" w:hAnsi="Calibri" w:cs="Calibri"/>
                        <w:noProof/>
                        <w:color w:val="000000"/>
                        <w:sz w:val="14"/>
                        <w:szCs w:val="14"/>
                      </w:rPr>
                      <w:t>C2 General</w:t>
                    </w:r>
                  </w:p>
                </w:txbxContent>
              </v:textbox>
              <w10:wrap anchorx="page" anchory="page"/>
            </v:shape>
          </w:pict>
        </mc:Fallback>
      </mc:AlternateContent>
    </w:r>
    <w:r w:rsidR="006A461D">
      <w:rPr>
        <w:rStyle w:val="PageNumber"/>
      </w:rPr>
      <w:fldChar w:fldCharType="begin"/>
    </w:r>
    <w:r w:rsidR="006A461D">
      <w:rPr>
        <w:rStyle w:val="PageNumber"/>
      </w:rPr>
      <w:instrText xml:space="preserve">PAGE  </w:instrText>
    </w:r>
    <w:r w:rsidR="006A461D">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474EFFC3" w:rsidR="006A461D" w:rsidRDefault="00935C81">
    <w:pPr>
      <w:pStyle w:val="Footer"/>
      <w:framePr w:wrap="around" w:vAnchor="text" w:hAnchor="margin" w:xAlign="right" w:y="1"/>
      <w:rPr>
        <w:rStyle w:val="PageNumber"/>
      </w:rPr>
    </w:pPr>
    <w:r>
      <w:rPr>
        <w:noProof/>
      </w:rPr>
      <mc:AlternateContent>
        <mc:Choice Requires="wps">
          <w:drawing>
            <wp:anchor distT="0" distB="0" distL="0" distR="0" simplePos="0" relativeHeight="251660288" behindDoc="0" locked="0" layoutInCell="1" allowOverlap="1" wp14:anchorId="3CB6AD5D" wp14:editId="74146198">
              <wp:simplePos x="6981092" y="9384323"/>
              <wp:positionH relativeFrom="page">
                <wp:align>left</wp:align>
              </wp:positionH>
              <wp:positionV relativeFrom="page">
                <wp:align>bottom</wp:align>
              </wp:positionV>
              <wp:extent cx="652145" cy="299085"/>
              <wp:effectExtent l="0" t="0" r="14605" b="0"/>
              <wp:wrapNone/>
              <wp:docPr id="1500903210"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C01F17E" w14:textId="319A41CC" w:rsidR="00935C81" w:rsidRPr="00935C81" w:rsidRDefault="00935C81" w:rsidP="00935C81">
                          <w:pPr>
                            <w:spacing w:after="0"/>
                            <w:rPr>
                              <w:rFonts w:ascii="Calibri" w:eastAsia="Calibri" w:hAnsi="Calibri" w:cs="Calibri"/>
                              <w:noProof/>
                              <w:color w:val="000000"/>
                              <w:sz w:val="14"/>
                              <w:szCs w:val="14"/>
                            </w:rPr>
                          </w:pPr>
                          <w:r w:rsidRPr="00935C8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B6AD5D" id="_x0000_t202" coordsize="21600,21600" o:spt="202" path="m,l,21600r21600,l21600,xe">
              <v:stroke joinstyle="miter"/>
              <v:path gradientshapeok="t" o:connecttype="rect"/>
            </v:shapetype>
            <v:shape id="Textfeld 3"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3C01F17E" w14:textId="319A41CC" w:rsidR="00935C81" w:rsidRPr="00935C81" w:rsidRDefault="00935C81" w:rsidP="00935C81">
                    <w:pPr>
                      <w:spacing w:after="0"/>
                      <w:rPr>
                        <w:rFonts w:ascii="Calibri" w:eastAsia="Calibri" w:hAnsi="Calibri" w:cs="Calibri"/>
                        <w:noProof/>
                        <w:color w:val="000000"/>
                        <w:sz w:val="14"/>
                        <w:szCs w:val="14"/>
                      </w:rPr>
                    </w:pPr>
                    <w:r w:rsidRPr="00935C81">
                      <w:rPr>
                        <w:rFonts w:ascii="Calibri" w:eastAsia="Calibri" w:hAnsi="Calibri" w:cs="Calibri"/>
                        <w:noProof/>
                        <w:color w:val="000000"/>
                        <w:sz w:val="14"/>
                        <w:szCs w:val="14"/>
                      </w:rPr>
                      <w:t>C2 General</w:t>
                    </w:r>
                  </w:p>
                </w:txbxContent>
              </v:textbox>
              <w10:wrap anchorx="page" anchory="page"/>
            </v:shape>
          </w:pict>
        </mc:Fallback>
      </mc:AlternateContent>
    </w:r>
    <w:r w:rsidR="006A461D">
      <w:rPr>
        <w:rStyle w:val="PageNumber"/>
      </w:rPr>
      <w:fldChar w:fldCharType="begin"/>
    </w:r>
    <w:r w:rsidR="006A461D">
      <w:rPr>
        <w:rStyle w:val="PageNumber"/>
      </w:rPr>
      <w:instrText xml:space="preserve">PAGE  </w:instrText>
    </w:r>
    <w:r w:rsidR="006A461D">
      <w:rPr>
        <w:rStyle w:val="PageNumber"/>
      </w:rPr>
      <w:fldChar w:fldCharType="separate"/>
    </w:r>
    <w:r w:rsidR="006A461D">
      <w:rPr>
        <w:rStyle w:val="PageNumber"/>
        <w:noProof/>
      </w:rPr>
      <w:t>2</w:t>
    </w:r>
    <w:r w:rsidR="006A461D">
      <w:rPr>
        <w:rStyle w:val="PageNumber"/>
      </w:rPr>
      <w:fldChar w:fldCharType="end"/>
    </w:r>
  </w:p>
  <w:p w14:paraId="1A7FF71A" w14:textId="77777777" w:rsidR="006A461D" w:rsidRDefault="006A461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BF699" w14:textId="54AB3D52" w:rsidR="00935C81" w:rsidRDefault="00935C81">
    <w:pPr>
      <w:pStyle w:val="Footer"/>
    </w:pPr>
    <w:r>
      <w:rPr>
        <w:noProof/>
      </w:rPr>
      <mc:AlternateContent>
        <mc:Choice Requires="wps">
          <w:drawing>
            <wp:anchor distT="0" distB="0" distL="0" distR="0" simplePos="0" relativeHeight="251658240" behindDoc="0" locked="0" layoutInCell="1" allowOverlap="1" wp14:anchorId="485C5B9D" wp14:editId="4F56783F">
              <wp:simplePos x="635" y="635"/>
              <wp:positionH relativeFrom="page">
                <wp:align>left</wp:align>
              </wp:positionH>
              <wp:positionV relativeFrom="page">
                <wp:align>bottom</wp:align>
              </wp:positionV>
              <wp:extent cx="652145" cy="299085"/>
              <wp:effectExtent l="0" t="0" r="14605" b="0"/>
              <wp:wrapNone/>
              <wp:docPr id="574187379"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42A2B4D" w14:textId="00CBE6F1" w:rsidR="00935C81" w:rsidRPr="00935C81" w:rsidRDefault="00935C81" w:rsidP="00935C81">
                          <w:pPr>
                            <w:spacing w:after="0"/>
                            <w:rPr>
                              <w:rFonts w:ascii="Calibri" w:eastAsia="Calibri" w:hAnsi="Calibri" w:cs="Calibri"/>
                              <w:noProof/>
                              <w:color w:val="000000"/>
                              <w:sz w:val="14"/>
                              <w:szCs w:val="14"/>
                            </w:rPr>
                          </w:pPr>
                          <w:r w:rsidRPr="00935C8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85C5B9D" id="_x0000_t202" coordsize="21600,21600" o:spt="202" path="m,l,21600r21600,l21600,xe">
              <v:stroke joinstyle="miter"/>
              <v:path gradientshapeok="t" o:connecttype="rect"/>
            </v:shapetype>
            <v:shape id="Textfeld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242A2B4D" w14:textId="00CBE6F1" w:rsidR="00935C81" w:rsidRPr="00935C81" w:rsidRDefault="00935C81" w:rsidP="00935C81">
                    <w:pPr>
                      <w:spacing w:after="0"/>
                      <w:rPr>
                        <w:rFonts w:ascii="Calibri" w:eastAsia="Calibri" w:hAnsi="Calibri" w:cs="Calibri"/>
                        <w:noProof/>
                        <w:color w:val="000000"/>
                        <w:sz w:val="14"/>
                        <w:szCs w:val="14"/>
                      </w:rPr>
                    </w:pPr>
                    <w:r w:rsidRPr="00935C81">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AF386" w14:textId="77777777" w:rsidR="00957B7A" w:rsidRDefault="00957B7A">
      <w:r>
        <w:separator/>
      </w:r>
    </w:p>
  </w:footnote>
  <w:footnote w:type="continuationSeparator" w:id="0">
    <w:p w14:paraId="48EC86AE" w14:textId="77777777" w:rsidR="00957B7A" w:rsidRDefault="00957B7A">
      <w:r>
        <w:continuationSeparator/>
      </w:r>
    </w:p>
  </w:footnote>
  <w:footnote w:type="continuationNotice" w:id="1">
    <w:p w14:paraId="18606647" w14:textId="77777777" w:rsidR="00957B7A" w:rsidRDefault="00957B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0458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F6A1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B4C0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605F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142D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3EF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820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E35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F63B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6EE0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B14B8"/>
    <w:multiLevelType w:val="hybridMultilevel"/>
    <w:tmpl w:val="B7AE2708"/>
    <w:lvl w:ilvl="0" w:tplc="3468F528">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3"/>
  </w:num>
  <w:num w:numId="13" w16cid:durableId="1399549895">
    <w:abstractNumId w:val="10"/>
  </w:num>
  <w:num w:numId="14" w16cid:durableId="1653214852">
    <w:abstractNumId w:val="12"/>
  </w:num>
  <w:num w:numId="15" w16cid:durableId="1831748886">
    <w:abstractNumId w:val="8"/>
  </w:num>
  <w:num w:numId="16" w16cid:durableId="833685198">
    <w:abstractNumId w:val="3"/>
  </w:num>
  <w:num w:numId="17" w16cid:durableId="996615785">
    <w:abstractNumId w:val="2"/>
  </w:num>
  <w:num w:numId="18" w16cid:durableId="1457524803">
    <w:abstractNumId w:val="1"/>
  </w:num>
  <w:num w:numId="19" w16cid:durableId="2086105348">
    <w:abstractNumId w:val="0"/>
  </w:num>
  <w:num w:numId="20" w16cid:durableId="1842964804">
    <w:abstractNumId w:val="8"/>
  </w:num>
  <w:num w:numId="21" w16cid:durableId="572471379">
    <w:abstractNumId w:val="3"/>
  </w:num>
  <w:num w:numId="22" w16cid:durableId="1397316237">
    <w:abstractNumId w:val="2"/>
  </w:num>
  <w:num w:numId="23" w16cid:durableId="1362585335">
    <w:abstractNumId w:val="1"/>
  </w:num>
  <w:num w:numId="24" w16cid:durableId="1479301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arkus Sommer, Vodafone">
    <w15:presenceInfo w15:providerId="AD" w15:userId="S::markus.sommer@vodafone.com::4097e7c7-bedf-4ad0-a586-a791d9c0e160"/>
  </w15:person>
  <w15:person w15:author="Markus Sommer, Vodafone [2]">
    <w15:presenceInfo w15:providerId="None" w15:userId="Markus Sommer, Vodafone"/>
  </w15:person>
  <w15:person w15:author="Alexey Kulakov, Vodafone">
    <w15:presenceInfo w15:providerId="None" w15:userId="Alexey Kulakov,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36F4A"/>
    <w:rsid w:val="000401B6"/>
    <w:rsid w:val="000640DF"/>
    <w:rsid w:val="000719E7"/>
    <w:rsid w:val="000A05B2"/>
    <w:rsid w:val="000A0A38"/>
    <w:rsid w:val="000B318F"/>
    <w:rsid w:val="000C2BFF"/>
    <w:rsid w:val="000D77DB"/>
    <w:rsid w:val="000F02C3"/>
    <w:rsid w:val="0010503B"/>
    <w:rsid w:val="00117327"/>
    <w:rsid w:val="00122EA7"/>
    <w:rsid w:val="00126984"/>
    <w:rsid w:val="00131B33"/>
    <w:rsid w:val="0014618B"/>
    <w:rsid w:val="0014624F"/>
    <w:rsid w:val="00156065"/>
    <w:rsid w:val="001601A9"/>
    <w:rsid w:val="001624E4"/>
    <w:rsid w:val="00162A98"/>
    <w:rsid w:val="001634D2"/>
    <w:rsid w:val="00187D41"/>
    <w:rsid w:val="001A6C63"/>
    <w:rsid w:val="001D1142"/>
    <w:rsid w:val="001D3360"/>
    <w:rsid w:val="001F3883"/>
    <w:rsid w:val="00203F86"/>
    <w:rsid w:val="002174CA"/>
    <w:rsid w:val="002177A7"/>
    <w:rsid w:val="002300C6"/>
    <w:rsid w:val="00230764"/>
    <w:rsid w:val="002336F5"/>
    <w:rsid w:val="00237F7C"/>
    <w:rsid w:val="00247F22"/>
    <w:rsid w:val="00257E42"/>
    <w:rsid w:val="00282A40"/>
    <w:rsid w:val="002838F7"/>
    <w:rsid w:val="00284A96"/>
    <w:rsid w:val="00294C24"/>
    <w:rsid w:val="002A739F"/>
    <w:rsid w:val="002B54A1"/>
    <w:rsid w:val="002C08B8"/>
    <w:rsid w:val="002D4C84"/>
    <w:rsid w:val="002E6218"/>
    <w:rsid w:val="00305FE0"/>
    <w:rsid w:val="00312F43"/>
    <w:rsid w:val="003229C8"/>
    <w:rsid w:val="00335217"/>
    <w:rsid w:val="003514CE"/>
    <w:rsid w:val="00362FD6"/>
    <w:rsid w:val="003658DB"/>
    <w:rsid w:val="003748D6"/>
    <w:rsid w:val="00383916"/>
    <w:rsid w:val="003A0811"/>
    <w:rsid w:val="003A6BAA"/>
    <w:rsid w:val="003A72C5"/>
    <w:rsid w:val="003A7669"/>
    <w:rsid w:val="003B12F2"/>
    <w:rsid w:val="003B1332"/>
    <w:rsid w:val="003B5037"/>
    <w:rsid w:val="003B602E"/>
    <w:rsid w:val="003D108B"/>
    <w:rsid w:val="003D15C1"/>
    <w:rsid w:val="003F04CA"/>
    <w:rsid w:val="003F438B"/>
    <w:rsid w:val="003F49ED"/>
    <w:rsid w:val="003F6D4D"/>
    <w:rsid w:val="00412C70"/>
    <w:rsid w:val="00425539"/>
    <w:rsid w:val="00431125"/>
    <w:rsid w:val="00436463"/>
    <w:rsid w:val="00440215"/>
    <w:rsid w:val="00440EB3"/>
    <w:rsid w:val="00456756"/>
    <w:rsid w:val="00456836"/>
    <w:rsid w:val="00464F3D"/>
    <w:rsid w:val="00474F20"/>
    <w:rsid w:val="00486CAA"/>
    <w:rsid w:val="0049743E"/>
    <w:rsid w:val="004A605A"/>
    <w:rsid w:val="004E3A07"/>
    <w:rsid w:val="004E3AF3"/>
    <w:rsid w:val="004F28AB"/>
    <w:rsid w:val="004F4425"/>
    <w:rsid w:val="00501135"/>
    <w:rsid w:val="00506791"/>
    <w:rsid w:val="00506D99"/>
    <w:rsid w:val="00507D9D"/>
    <w:rsid w:val="00523AA3"/>
    <w:rsid w:val="005322B6"/>
    <w:rsid w:val="00536615"/>
    <w:rsid w:val="00543DB8"/>
    <w:rsid w:val="005475C5"/>
    <w:rsid w:val="00563A10"/>
    <w:rsid w:val="005718AB"/>
    <w:rsid w:val="00580121"/>
    <w:rsid w:val="005855D2"/>
    <w:rsid w:val="005A1D2C"/>
    <w:rsid w:val="005A3F0A"/>
    <w:rsid w:val="005B14C0"/>
    <w:rsid w:val="005C1208"/>
    <w:rsid w:val="005D0141"/>
    <w:rsid w:val="005D0EC8"/>
    <w:rsid w:val="005D6943"/>
    <w:rsid w:val="005E193E"/>
    <w:rsid w:val="005E51D2"/>
    <w:rsid w:val="005E68AB"/>
    <w:rsid w:val="00604237"/>
    <w:rsid w:val="0060423C"/>
    <w:rsid w:val="006103E2"/>
    <w:rsid w:val="00612679"/>
    <w:rsid w:val="00612C28"/>
    <w:rsid w:val="00617344"/>
    <w:rsid w:val="00620E77"/>
    <w:rsid w:val="00621D84"/>
    <w:rsid w:val="006264D8"/>
    <w:rsid w:val="00631729"/>
    <w:rsid w:val="00631954"/>
    <w:rsid w:val="006367F1"/>
    <w:rsid w:val="0064585D"/>
    <w:rsid w:val="00665891"/>
    <w:rsid w:val="00671A7F"/>
    <w:rsid w:val="006776C6"/>
    <w:rsid w:val="006A4516"/>
    <w:rsid w:val="006A461D"/>
    <w:rsid w:val="006A4FF6"/>
    <w:rsid w:val="006A693D"/>
    <w:rsid w:val="006C0235"/>
    <w:rsid w:val="006C7ADE"/>
    <w:rsid w:val="00707B18"/>
    <w:rsid w:val="007159BF"/>
    <w:rsid w:val="0073285E"/>
    <w:rsid w:val="0073451F"/>
    <w:rsid w:val="0074246E"/>
    <w:rsid w:val="007433DE"/>
    <w:rsid w:val="007466BD"/>
    <w:rsid w:val="0075781B"/>
    <w:rsid w:val="0079087F"/>
    <w:rsid w:val="00793745"/>
    <w:rsid w:val="00796EFE"/>
    <w:rsid w:val="0079764C"/>
    <w:rsid w:val="007A1DA7"/>
    <w:rsid w:val="007B42A3"/>
    <w:rsid w:val="007D41E9"/>
    <w:rsid w:val="007E59B8"/>
    <w:rsid w:val="007F669C"/>
    <w:rsid w:val="00805AD4"/>
    <w:rsid w:val="008514ED"/>
    <w:rsid w:val="00853BBD"/>
    <w:rsid w:val="00873094"/>
    <w:rsid w:val="00874E71"/>
    <w:rsid w:val="008775B7"/>
    <w:rsid w:val="008878CF"/>
    <w:rsid w:val="008925B8"/>
    <w:rsid w:val="008A4843"/>
    <w:rsid w:val="008A4C1D"/>
    <w:rsid w:val="008A511A"/>
    <w:rsid w:val="008A647F"/>
    <w:rsid w:val="008B0AF2"/>
    <w:rsid w:val="008B4F57"/>
    <w:rsid w:val="008B5160"/>
    <w:rsid w:val="008C7A1B"/>
    <w:rsid w:val="008E19D0"/>
    <w:rsid w:val="008E48CD"/>
    <w:rsid w:val="008F1B11"/>
    <w:rsid w:val="00906401"/>
    <w:rsid w:val="00907CF1"/>
    <w:rsid w:val="009139B0"/>
    <w:rsid w:val="00935C81"/>
    <w:rsid w:val="00937DD6"/>
    <w:rsid w:val="00940E3B"/>
    <w:rsid w:val="00954330"/>
    <w:rsid w:val="00954912"/>
    <w:rsid w:val="00956380"/>
    <w:rsid w:val="00957B7A"/>
    <w:rsid w:val="00964DB6"/>
    <w:rsid w:val="00967136"/>
    <w:rsid w:val="009813D8"/>
    <w:rsid w:val="009872F4"/>
    <w:rsid w:val="009928CD"/>
    <w:rsid w:val="00994162"/>
    <w:rsid w:val="009A6292"/>
    <w:rsid w:val="009B012E"/>
    <w:rsid w:val="009B0B0E"/>
    <w:rsid w:val="009E394B"/>
    <w:rsid w:val="009F6147"/>
    <w:rsid w:val="009F6EC1"/>
    <w:rsid w:val="00A009DA"/>
    <w:rsid w:val="00A1281F"/>
    <w:rsid w:val="00A129B6"/>
    <w:rsid w:val="00A17E34"/>
    <w:rsid w:val="00A23F45"/>
    <w:rsid w:val="00A57FBC"/>
    <w:rsid w:val="00A71A00"/>
    <w:rsid w:val="00A72A5B"/>
    <w:rsid w:val="00A8073C"/>
    <w:rsid w:val="00A81F54"/>
    <w:rsid w:val="00A91959"/>
    <w:rsid w:val="00A97481"/>
    <w:rsid w:val="00AA22F9"/>
    <w:rsid w:val="00AA3AC6"/>
    <w:rsid w:val="00AB4E41"/>
    <w:rsid w:val="00AC3492"/>
    <w:rsid w:val="00AE2347"/>
    <w:rsid w:val="00AE5279"/>
    <w:rsid w:val="00AF1555"/>
    <w:rsid w:val="00AF1A71"/>
    <w:rsid w:val="00AF4A12"/>
    <w:rsid w:val="00AF780A"/>
    <w:rsid w:val="00B06C16"/>
    <w:rsid w:val="00B117E3"/>
    <w:rsid w:val="00B13580"/>
    <w:rsid w:val="00B15369"/>
    <w:rsid w:val="00B15DB4"/>
    <w:rsid w:val="00B17533"/>
    <w:rsid w:val="00B231F4"/>
    <w:rsid w:val="00B329D3"/>
    <w:rsid w:val="00B532EB"/>
    <w:rsid w:val="00B56F1A"/>
    <w:rsid w:val="00B60F98"/>
    <w:rsid w:val="00B7329F"/>
    <w:rsid w:val="00B80BF8"/>
    <w:rsid w:val="00B85C0E"/>
    <w:rsid w:val="00B868C5"/>
    <w:rsid w:val="00BA0C6E"/>
    <w:rsid w:val="00BA65FA"/>
    <w:rsid w:val="00BB35EA"/>
    <w:rsid w:val="00BB7AD2"/>
    <w:rsid w:val="00BD2D0A"/>
    <w:rsid w:val="00BD509A"/>
    <w:rsid w:val="00BD588D"/>
    <w:rsid w:val="00BE4262"/>
    <w:rsid w:val="00BF2E54"/>
    <w:rsid w:val="00BF626B"/>
    <w:rsid w:val="00C04DB5"/>
    <w:rsid w:val="00C06704"/>
    <w:rsid w:val="00C17C56"/>
    <w:rsid w:val="00C24258"/>
    <w:rsid w:val="00C270D1"/>
    <w:rsid w:val="00C344A0"/>
    <w:rsid w:val="00C45C17"/>
    <w:rsid w:val="00C53883"/>
    <w:rsid w:val="00C61AA7"/>
    <w:rsid w:val="00C70DF4"/>
    <w:rsid w:val="00C778A5"/>
    <w:rsid w:val="00C8346C"/>
    <w:rsid w:val="00C858A2"/>
    <w:rsid w:val="00CB5951"/>
    <w:rsid w:val="00CC1F81"/>
    <w:rsid w:val="00CD0FFD"/>
    <w:rsid w:val="00CD6923"/>
    <w:rsid w:val="00CD7395"/>
    <w:rsid w:val="00CE153C"/>
    <w:rsid w:val="00CE3F90"/>
    <w:rsid w:val="00CF0789"/>
    <w:rsid w:val="00D0317F"/>
    <w:rsid w:val="00D07536"/>
    <w:rsid w:val="00D115B3"/>
    <w:rsid w:val="00D25476"/>
    <w:rsid w:val="00D371F0"/>
    <w:rsid w:val="00D53C0D"/>
    <w:rsid w:val="00D62EC3"/>
    <w:rsid w:val="00D67DC3"/>
    <w:rsid w:val="00D7590A"/>
    <w:rsid w:val="00D75F06"/>
    <w:rsid w:val="00D80F19"/>
    <w:rsid w:val="00D8543C"/>
    <w:rsid w:val="00D9001D"/>
    <w:rsid w:val="00D91A1D"/>
    <w:rsid w:val="00D9382A"/>
    <w:rsid w:val="00D9600A"/>
    <w:rsid w:val="00D971BA"/>
    <w:rsid w:val="00DA6842"/>
    <w:rsid w:val="00DB5364"/>
    <w:rsid w:val="00DB797B"/>
    <w:rsid w:val="00DC3007"/>
    <w:rsid w:val="00DC3BE7"/>
    <w:rsid w:val="00DC53D2"/>
    <w:rsid w:val="00DD35C8"/>
    <w:rsid w:val="00E00460"/>
    <w:rsid w:val="00E2594C"/>
    <w:rsid w:val="00E26242"/>
    <w:rsid w:val="00E27896"/>
    <w:rsid w:val="00E329B4"/>
    <w:rsid w:val="00E37069"/>
    <w:rsid w:val="00E40689"/>
    <w:rsid w:val="00E5062C"/>
    <w:rsid w:val="00E62D50"/>
    <w:rsid w:val="00E712C8"/>
    <w:rsid w:val="00E71F43"/>
    <w:rsid w:val="00E774D6"/>
    <w:rsid w:val="00E774EB"/>
    <w:rsid w:val="00E8005C"/>
    <w:rsid w:val="00E81C4D"/>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22679"/>
    <w:rsid w:val="00F31F35"/>
    <w:rsid w:val="00F41CC6"/>
    <w:rsid w:val="00F6139A"/>
    <w:rsid w:val="00F64B97"/>
    <w:rsid w:val="00F6616C"/>
    <w:rsid w:val="00F812EA"/>
    <w:rsid w:val="00F85B92"/>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ListParagraph">
    <w:name w:val="List Paragraph"/>
    <w:basedOn w:val="Normal"/>
    <w:uiPriority w:val="34"/>
    <w:qFormat/>
    <w:rsid w:val="00D9382A"/>
    <w:pPr>
      <w:ind w:left="720"/>
      <w:contextualSpacing/>
    </w:pPr>
  </w:style>
  <w:style w:type="character" w:customStyle="1" w:styleId="NOChar">
    <w:name w:val="NO Char"/>
    <w:link w:val="NO"/>
    <w:qFormat/>
    <w:rsid w:val="002E6218"/>
    <w:rPr>
      <w:rFonts w:ascii="Arial" w:eastAsia="MS Mincho" w:hAnsi="Arial"/>
      <w:lang w:eastAsia="en-US"/>
    </w:rPr>
  </w:style>
  <w:style w:type="paragraph" w:customStyle="1" w:styleId="FirstChange">
    <w:name w:val="First Change"/>
    <w:basedOn w:val="Normal"/>
    <w:rsid w:val="002E6218"/>
    <w:pPr>
      <w:overflowPunct/>
      <w:autoSpaceDE/>
      <w:autoSpaceDN/>
      <w:adjustRightInd/>
      <w:spacing w:after="180"/>
      <w:jc w:val="center"/>
      <w:textAlignment w:val="auto"/>
    </w:pPr>
    <w:rPr>
      <w:rFonts w:ascii="Times New Roman" w:eastAsia="Times New Roman" w:hAnsi="Times New Roman"/>
      <w:color w:val="FF0000"/>
    </w:rPr>
  </w:style>
  <w:style w:type="paragraph" w:styleId="Revision">
    <w:name w:val="Revision"/>
    <w:hidden/>
    <w:uiPriority w:val="99"/>
    <w:semiHidden/>
    <w:rsid w:val="002E6218"/>
    <w:rPr>
      <w:rFonts w:ascii="Arial" w:eastAsia="MS Mincho" w:hAnsi="Arial"/>
      <w:lang w:eastAsia="en-US"/>
    </w:rPr>
  </w:style>
  <w:style w:type="character" w:styleId="CommentReference">
    <w:name w:val="annotation reference"/>
    <w:basedOn w:val="DefaultParagraphFont"/>
    <w:rsid w:val="0014618B"/>
    <w:rPr>
      <w:sz w:val="16"/>
      <w:szCs w:val="16"/>
    </w:rPr>
  </w:style>
  <w:style w:type="paragraph" w:styleId="CommentText">
    <w:name w:val="annotation text"/>
    <w:basedOn w:val="Normal"/>
    <w:link w:val="CommentTextChar"/>
    <w:rsid w:val="0014618B"/>
  </w:style>
  <w:style w:type="character" w:customStyle="1" w:styleId="CommentTextChar">
    <w:name w:val="Comment Text Char"/>
    <w:basedOn w:val="DefaultParagraphFont"/>
    <w:link w:val="CommentText"/>
    <w:rsid w:val="0014618B"/>
    <w:rPr>
      <w:rFonts w:ascii="Arial" w:eastAsia="MS Mincho" w:hAnsi="Arial"/>
      <w:lang w:eastAsia="en-US"/>
    </w:rPr>
  </w:style>
  <w:style w:type="paragraph" w:styleId="CommentSubject">
    <w:name w:val="annotation subject"/>
    <w:basedOn w:val="CommentText"/>
    <w:next w:val="CommentText"/>
    <w:link w:val="CommentSubjectChar"/>
    <w:rsid w:val="0014618B"/>
    <w:rPr>
      <w:b/>
      <w:bCs/>
    </w:rPr>
  </w:style>
  <w:style w:type="character" w:customStyle="1" w:styleId="CommentSubjectChar">
    <w:name w:val="Comment Subject Char"/>
    <w:basedOn w:val="CommentTextChar"/>
    <w:link w:val="CommentSubject"/>
    <w:rsid w:val="0014618B"/>
    <w:rPr>
      <w:rFonts w:ascii="Arial" w:eastAsia="MS Mincho" w:hAnsi="Arial"/>
      <w:b/>
      <w:bCs/>
      <w:lang w:eastAsia="en-US"/>
    </w:rPr>
  </w:style>
  <w:style w:type="character" w:customStyle="1" w:styleId="TFChar">
    <w:name w:val="TF Char"/>
    <w:link w:val="TF"/>
    <w:qFormat/>
    <w:rsid w:val="00793745"/>
    <w:rPr>
      <w:rFonts w:ascii="Arial" w:eastAsia="MS Mincho" w:hAnsi="Arial"/>
      <w:b/>
      <w:lang w:eastAsia="en-US"/>
    </w:rPr>
  </w:style>
  <w:style w:type="character" w:styleId="Emphasis">
    <w:name w:val="Emphasis"/>
    <w:qFormat/>
    <w:rsid w:val="007937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94478156-584C-4699-BC55-AE243DC80D13}">
  <ds:schemaRefs>
    <ds:schemaRef ds:uri="http://schemas.microsoft.com/office/2006/metadata/properties"/>
    <ds:schemaRef ds:uri="http://schemas.microsoft.com/sharepoint/v3"/>
    <ds:schemaRef ds:uri="http://schemas.microsoft.com/office/2006/documentManagement/types"/>
    <ds:schemaRef ds:uri="http://purl.org/dc/elements/1.1/"/>
    <ds:schemaRef ds:uri="http://www.w3.org/XML/1998/namespace"/>
    <ds:schemaRef ds:uri="http://purl.org/dc/terms/"/>
    <ds:schemaRef ds:uri="d8762117-8292-4133-b1c7-eab5c6487cfd"/>
    <ds:schemaRef ds:uri="http://purl.org/dc/dcmitype/"/>
    <ds:schemaRef ds:uri="2f282d3b-eb4a-4b09-b61f-b9593442e286"/>
    <ds:schemaRef ds:uri="http://schemas.microsoft.com/office/infopath/2007/PartnerControls"/>
    <ds:schemaRef ds:uri="http://schemas.openxmlformats.org/package/2006/metadata/core-properties"/>
    <ds:schemaRef ds:uri="9b239327-9e80-40e4-b1b7-4394fed77a33"/>
  </ds:schemaRefs>
</ds:datastoreItem>
</file>

<file path=customXml/itemProps3.xml><?xml version="1.0" encoding="utf-8"?>
<ds:datastoreItem xmlns:ds="http://schemas.openxmlformats.org/officeDocument/2006/customXml" ds:itemID="{E11C4E97-0F81-4DE6-BDE1-C0E72C425D50}">
  <ds:schemaRefs>
    <ds:schemaRef ds:uri="http://schemas.microsoft.com/sharepoint/v3/contenttype/forms"/>
  </ds:schemaRefs>
</ds:datastoreItem>
</file>

<file path=customXml/itemProps4.xml><?xml version="1.0" encoding="utf-8"?>
<ds:datastoreItem xmlns:ds="http://schemas.openxmlformats.org/officeDocument/2006/customXml" ds:itemID="{D370EBE1-02A8-4BEF-B1E4-AC7BA58BE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1952</Words>
  <Characters>11127</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127</vt:lpstr>
      <vt:lpstr>RAN WG3 Meeting no 127</vt:lpstr>
    </vt:vector>
  </TitlesOfParts>
  <Company>Siemens AG</Company>
  <LinksUpToDate>false</LinksUpToDate>
  <CharactersWithSpaces>13053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127</dc:title>
  <dc:subject/>
  <dc:creator>Ericsson</dc:creator>
  <cp:keywords/>
  <cp:lastModifiedBy>Ericsson User</cp:lastModifiedBy>
  <cp:revision>3</cp:revision>
  <dcterms:created xsi:type="dcterms:W3CDTF">2025-02-06T16:48:00Z</dcterms:created>
  <dcterms:modified xsi:type="dcterms:W3CDTF">2025-02-06T16:51:00Z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ClassificationContentMarkingFooterShapeIds">
    <vt:lpwstr>22396773,3d78092c,5975f72a</vt:lpwstr>
  </property>
  <property fmtid="{D5CDD505-2E9C-101B-9397-08002B2CF9AE}" pid="5" name="ClassificationContentMarkingFooterFontProps">
    <vt:lpwstr>#000000,7,Calibri</vt:lpwstr>
  </property>
  <property fmtid="{D5CDD505-2E9C-101B-9397-08002B2CF9AE}" pid="6" name="ClassificationContentMarkingFooterText">
    <vt:lpwstr>C2 General</vt:lpwstr>
  </property>
  <property fmtid="{D5CDD505-2E9C-101B-9397-08002B2CF9AE}" pid="7" name="MSIP_Label_0359f705-2ba0-454b-9cfc-6ce5bcaac040_Enabled">
    <vt:lpwstr>true</vt:lpwstr>
  </property>
  <property fmtid="{D5CDD505-2E9C-101B-9397-08002B2CF9AE}" pid="8" name="MSIP_Label_0359f705-2ba0-454b-9cfc-6ce5bcaac040_SetDate">
    <vt:lpwstr>2025-01-24T10:32:45Z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fcc1ff52-f85e-41a2-bc5b-87ff5335ae90</vt:lpwstr>
  </property>
  <property fmtid="{D5CDD505-2E9C-101B-9397-08002B2CF9AE}" pid="13" name="MSIP_Label_0359f705-2ba0-454b-9cfc-6ce5bcaac040_ContentBits">
    <vt:lpwstr>2</vt:lpwstr>
  </property>
</Properties>
</file>