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8CF" w:rsidRPr="00A948CF" w:rsidRDefault="00A948CF" w:rsidP="00A948CF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A948CF">
        <w:rPr>
          <w:rFonts w:eastAsia="宋体"/>
          <w:b/>
          <w:sz w:val="24"/>
          <w:lang w:val="en-US" w:eastAsia="zh-CN"/>
        </w:rPr>
        <w:t>3GPP T</w:t>
      </w:r>
      <w:bookmarkStart w:id="0" w:name="_Ref452454252"/>
      <w:bookmarkEnd w:id="0"/>
      <w:r w:rsidRPr="00A948CF">
        <w:rPr>
          <w:rFonts w:eastAsia="宋体"/>
          <w:b/>
          <w:sz w:val="24"/>
          <w:lang w:val="en-US" w:eastAsia="zh-CN"/>
        </w:rPr>
        <w:t>SG-RAN WG3 Meeting #12</w:t>
      </w:r>
      <w:r w:rsidRPr="00A948CF">
        <w:rPr>
          <w:rFonts w:eastAsia="宋体" w:hint="eastAsia"/>
          <w:b/>
          <w:sz w:val="24"/>
          <w:lang w:val="en-US" w:eastAsia="zh-CN"/>
        </w:rPr>
        <w:t>6</w:t>
      </w:r>
      <w:r w:rsidRPr="00A948CF">
        <w:rPr>
          <w:rFonts w:eastAsia="宋体"/>
          <w:b/>
          <w:sz w:val="24"/>
          <w:lang w:val="en-US" w:eastAsia="zh-CN"/>
        </w:rPr>
        <w:tab/>
      </w:r>
      <w:r w:rsidRPr="00A948CF">
        <w:rPr>
          <w:rFonts w:eastAsia="宋体" w:hint="eastAsia"/>
          <w:b/>
          <w:sz w:val="24"/>
          <w:lang w:val="en-US" w:eastAsia="zh-CN"/>
        </w:rPr>
        <w:t>R3-24</w:t>
      </w:r>
      <w:r w:rsidRPr="00A948CF">
        <w:rPr>
          <w:rFonts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865</w:t>
      </w:r>
    </w:p>
    <w:p w:rsidR="00A948CF" w:rsidRDefault="00A948CF" w:rsidP="00A948CF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A948CF">
        <w:rPr>
          <w:rFonts w:eastAsia="宋体" w:hint="eastAsia"/>
          <w:b/>
          <w:sz w:val="24"/>
          <w:lang w:val="en-US" w:eastAsia="zh-CN"/>
        </w:rPr>
        <w:t>Orlando, USA, 18th - 22th Nov 202</w:t>
      </w:r>
      <w:r>
        <w:rPr>
          <w:rFonts w:eastAsia="宋体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60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E6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6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142" w:type="dxa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:rsidR="004E602F" w:rsidRDefault="00F7065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602F" w:rsidRDefault="00F7065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 w:rsidR="004E602F" w:rsidRDefault="00F7065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E602F" w:rsidRDefault="00B37983">
            <w:pPr>
              <w:pStyle w:val="CRCoverPage"/>
              <w:spacing w:after="0"/>
              <w:ind w:firstLineChars="100" w:firstLine="281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4E602F" w:rsidRDefault="00F7065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</w:pPr>
          </w:p>
        </w:tc>
      </w:tr>
      <w:tr w:rsidR="004E6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</w:pPr>
          </w:p>
        </w:tc>
      </w:tr>
      <w:tr w:rsidR="004E60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602F">
        <w:tc>
          <w:tcPr>
            <w:tcW w:w="9641" w:type="dxa"/>
            <w:gridSpan w:val="9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E602F" w:rsidRDefault="004E60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602F">
        <w:tc>
          <w:tcPr>
            <w:tcW w:w="2835" w:type="dxa"/>
          </w:tcPr>
          <w:p w:rsidR="004E602F" w:rsidRDefault="00F706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E602F" w:rsidRDefault="00F7065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602F" w:rsidRDefault="004E60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602F" w:rsidRDefault="004E60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E602F" w:rsidRDefault="00F7065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E602F" w:rsidRDefault="00F7065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602F" w:rsidRDefault="004E60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E602F" w:rsidRDefault="004E60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602F">
        <w:tc>
          <w:tcPr>
            <w:tcW w:w="9640" w:type="dxa"/>
            <w:gridSpan w:val="11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eastAsia="宋体" w:hint="eastAsia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 w:rsidR="004E602F"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Corporation, Nokia, Huawei, Lenovo, CATT, Ericsson, Samsung</w:t>
            </w:r>
          </w:p>
        </w:tc>
      </w:tr>
      <w:tr w:rsidR="004E602F"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4E602F"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E602F" w:rsidRDefault="00F7065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:rsidR="004E602F" w:rsidRDefault="004E60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602F" w:rsidRDefault="00F7065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</w:t>
              </w:r>
            </w:fldSimple>
            <w:r>
              <w:rPr>
                <w:rFonts w:eastAsia="宋体" w:hint="eastAsia"/>
                <w:lang w:val="en-US" w:eastAsia="zh-CN"/>
              </w:rPr>
              <w:t>024-1</w:t>
            </w:r>
            <w:r w:rsidR="00A948CF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-2</w:t>
            </w:r>
            <w:r w:rsidR="00A948CF">
              <w:rPr>
                <w:rFonts w:eastAsia="宋体"/>
                <w:lang w:val="en-US" w:eastAsia="zh-CN"/>
              </w:rPr>
              <w:t>2</w:t>
            </w:r>
          </w:p>
        </w:tc>
      </w:tr>
      <w:tr w:rsidR="004E602F"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E602F" w:rsidRDefault="004E60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602F" w:rsidRDefault="00F7065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Rel-19</w:t>
            </w:r>
          </w:p>
        </w:tc>
      </w:tr>
      <w:tr w:rsidR="004E60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E602F" w:rsidRDefault="00F7065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E602F">
        <w:tc>
          <w:tcPr>
            <w:tcW w:w="1843" w:type="dxa"/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Adding the description of MRO support for LTM.</w:t>
            </w: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 stage-2 description of LTM detection mechanism for Split architecture.</w:t>
            </w:r>
          </w:p>
        </w:tc>
      </w:tr>
      <w:tr w:rsidR="004E602F">
        <w:tc>
          <w:tcPr>
            <w:tcW w:w="2694" w:type="dxa"/>
            <w:gridSpan w:val="2"/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7.x</w:t>
            </w: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E602F" w:rsidRDefault="004E60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602F" w:rsidRDefault="004E602F">
            <w:pPr>
              <w:pStyle w:val="CRCoverPage"/>
              <w:spacing w:after="0"/>
              <w:ind w:left="99"/>
            </w:pP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4E60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4E602F" w:rsidRDefault="00F7065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602F" w:rsidRDefault="004E60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602F" w:rsidRDefault="00F7065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F7065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602F" w:rsidRDefault="004E60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602F" w:rsidRDefault="00F7065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602F" w:rsidRDefault="004E602F">
            <w:pPr>
              <w:pStyle w:val="CRCoverPage"/>
              <w:spacing w:after="0"/>
            </w:pPr>
          </w:p>
        </w:tc>
      </w:tr>
      <w:tr w:rsidR="004E6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4E602F">
            <w:pPr>
              <w:pStyle w:val="CRCoverPage"/>
              <w:spacing w:after="0"/>
              <w:ind w:left="100"/>
            </w:pPr>
          </w:p>
        </w:tc>
      </w:tr>
      <w:tr w:rsidR="004E60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602F" w:rsidRDefault="004E6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E602F" w:rsidRDefault="004E60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6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02F" w:rsidRDefault="00F70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eastAsia="宋体" w:hint="eastAsia"/>
                <w:lang w:val="en-US" w:eastAsia="zh-CN"/>
              </w:rPr>
              <w:t>R3-245831</w:t>
            </w:r>
          </w:p>
          <w:p w:rsidR="004E602F" w:rsidRDefault="00F706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V1: Resubmit based on R3-245854</w:t>
            </w:r>
          </w:p>
          <w:p w:rsidR="00B37983" w:rsidRDefault="00B37983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eastAsia="宋体" w:hint="eastAsia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eastAsia="宋体" w:hint="eastAsia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eastAsia="宋体" w:hint="eastAsia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  <w:bookmarkStart w:id="2" w:name="_GoBack"/>
            <w:bookmarkEnd w:id="2"/>
          </w:p>
        </w:tc>
      </w:tr>
    </w:tbl>
    <w:p w:rsidR="004E602F" w:rsidRDefault="004E602F">
      <w:pPr>
        <w:pStyle w:val="CRCoverPage"/>
        <w:spacing w:after="0"/>
        <w:rPr>
          <w:sz w:val="8"/>
          <w:szCs w:val="8"/>
        </w:rPr>
      </w:pPr>
    </w:p>
    <w:p w:rsidR="004E602F" w:rsidRDefault="004E602F">
      <w:pPr>
        <w:sectPr w:rsidR="004E602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E602F" w:rsidRDefault="004E602F"/>
    <w:p w:rsidR="004E602F" w:rsidRDefault="004E602F"/>
    <w:p w:rsidR="004E602F" w:rsidRDefault="004E602F"/>
    <w:p w:rsidR="004E602F" w:rsidRDefault="00F7065B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:rsidR="004E602F" w:rsidRDefault="004E602F">
      <w:pPr>
        <w:jc w:val="center"/>
        <w:rPr>
          <w:b/>
          <w:bCs/>
          <w:color w:val="FF0000"/>
          <w:lang w:eastAsia="ja-JP"/>
        </w:rPr>
      </w:pPr>
    </w:p>
    <w:p w:rsidR="004E602F" w:rsidRDefault="00F7065B">
      <w:pPr>
        <w:keepNext/>
        <w:keepLines/>
        <w:spacing w:before="180"/>
        <w:ind w:left="1134" w:hanging="1134"/>
        <w:outlineLvl w:val="1"/>
        <w:rPr>
          <w:ins w:id="3" w:author="Author" w:date="2024-10-25T16:05:00Z"/>
          <w:rFonts w:eastAsia="Malgun Gothic"/>
          <w:sz w:val="32"/>
          <w:lang w:eastAsia="ko-KR"/>
        </w:rPr>
      </w:pPr>
      <w:ins w:id="4" w:author="Author" w:date="2024-10-25T16:05:00Z">
        <w:r>
          <w:rPr>
            <w:rFonts w:ascii="Arial" w:hAnsi="Arial"/>
            <w:sz w:val="32"/>
            <w:lang w:eastAsia="ko-KR"/>
          </w:rPr>
          <w:t>7.X</w:t>
        </w:r>
        <w:r>
          <w:rPr>
            <w:rFonts w:ascii="Arial" w:hAnsi="Arial"/>
            <w:sz w:val="32"/>
            <w:lang w:eastAsia="ko-KR"/>
          </w:rPr>
          <w:tab/>
          <w:t xml:space="preserve">MRO support for LTM </w:t>
        </w:r>
      </w:ins>
    </w:p>
    <w:p w:rsidR="004E602F" w:rsidRDefault="00F7065B">
      <w:pPr>
        <w:pStyle w:val="B1"/>
        <w:ind w:left="0" w:firstLine="0"/>
        <w:rPr>
          <w:ins w:id="5" w:author="Author" w:date="2024-10-25T16:05:00Z"/>
          <w:lang w:val="en-US"/>
        </w:rPr>
      </w:pPr>
      <w:ins w:id="6" w:author="Author" w:date="2024-10-25T16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receives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RLF report associated to an LTM mobility event from the UE or via the Failure indication message over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performs </w:t>
        </w:r>
        <w:r>
          <w:rPr>
            <w:lang w:eastAsia="zh-CN"/>
          </w:rPr>
          <w:t>initial</w:t>
        </w:r>
        <w:r>
          <w:rPr>
            <w:rFonts w:hint="eastAsia"/>
            <w:lang w:eastAsia="zh-CN"/>
          </w:rPr>
          <w:t xml:space="preserve"> analysis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and in case of failure due to inappropriate cell switch triggering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 the RLF report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responsible for the failure.</w:t>
        </w:r>
      </w:ins>
    </w:p>
    <w:p w:rsidR="004E602F" w:rsidRDefault="004E602F">
      <w:pPr>
        <w:rPr>
          <w:i/>
          <w:iCs/>
        </w:rPr>
      </w:pPr>
    </w:p>
    <w:p w:rsidR="004E602F" w:rsidRDefault="00F7065B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:rsidR="004E602F" w:rsidRDefault="004E602F">
      <w:pPr>
        <w:rPr>
          <w:i/>
          <w:iCs/>
        </w:rPr>
      </w:pPr>
    </w:p>
    <w:sectPr w:rsidR="004E602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7BF" w:rsidRDefault="009507BF">
      <w:pPr>
        <w:spacing w:after="0"/>
      </w:pPr>
      <w:r>
        <w:separator/>
      </w:r>
    </w:p>
  </w:endnote>
  <w:endnote w:type="continuationSeparator" w:id="0">
    <w:p w:rsidR="009507BF" w:rsidRDefault="009507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7BF" w:rsidRDefault="009507BF">
      <w:pPr>
        <w:spacing w:after="0"/>
      </w:pPr>
      <w:r>
        <w:separator/>
      </w:r>
    </w:p>
  </w:footnote>
  <w:footnote w:type="continuationSeparator" w:id="0">
    <w:p w:rsidR="009507BF" w:rsidRDefault="009507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02F" w:rsidRDefault="00F7065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02F" w:rsidRDefault="004E602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02F" w:rsidRDefault="00F7065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02F" w:rsidRDefault="004E602F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6F21FE1"/>
    <w:rsid w:val="0CB63A8D"/>
    <w:rsid w:val="11902FF8"/>
    <w:rsid w:val="123F6ADC"/>
    <w:rsid w:val="14035343"/>
    <w:rsid w:val="14E36D11"/>
    <w:rsid w:val="15430E6D"/>
    <w:rsid w:val="15D53B58"/>
    <w:rsid w:val="191260BB"/>
    <w:rsid w:val="1CAA0A71"/>
    <w:rsid w:val="1DB45833"/>
    <w:rsid w:val="1F5749F8"/>
    <w:rsid w:val="1FE40791"/>
    <w:rsid w:val="213A1A83"/>
    <w:rsid w:val="230730AE"/>
    <w:rsid w:val="25117674"/>
    <w:rsid w:val="253E3B7A"/>
    <w:rsid w:val="2C3061F3"/>
    <w:rsid w:val="2DB00085"/>
    <w:rsid w:val="31B77F20"/>
    <w:rsid w:val="34F61BC2"/>
    <w:rsid w:val="389B3019"/>
    <w:rsid w:val="3D8F2219"/>
    <w:rsid w:val="3E544680"/>
    <w:rsid w:val="3FF724DE"/>
    <w:rsid w:val="46256308"/>
    <w:rsid w:val="483428C1"/>
    <w:rsid w:val="4A8B472A"/>
    <w:rsid w:val="4B86496A"/>
    <w:rsid w:val="4DAB0419"/>
    <w:rsid w:val="4F541881"/>
    <w:rsid w:val="52943BD6"/>
    <w:rsid w:val="55546026"/>
    <w:rsid w:val="5BCF4DE3"/>
    <w:rsid w:val="5D480A5E"/>
    <w:rsid w:val="5D711A0A"/>
    <w:rsid w:val="5E070ED0"/>
    <w:rsid w:val="60D06580"/>
    <w:rsid w:val="61F12AC0"/>
    <w:rsid w:val="64D0229B"/>
    <w:rsid w:val="682E4B73"/>
    <w:rsid w:val="6853044A"/>
    <w:rsid w:val="6DF05F6E"/>
    <w:rsid w:val="79B479A1"/>
    <w:rsid w:val="7E04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A7256"/>
  <w15:docId w15:val="{E11D58C8-F7FE-4EA8-8AA4-B7A9CB10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A948CF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618E-328E-4E86-AA00-35C78BC9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355</Words>
  <Characters>2028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2024-11-21T16:18:00Z</dcterms:created>
  <dcterms:modified xsi:type="dcterms:W3CDTF">2024-11-21T16:21:00Z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9036E893AEF84A3290D40AF64907D199</vt:lpwstr>
  </property>
</Properties>
</file>