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BBC73">
      <w:pPr>
        <w:pStyle w:val="83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t>RAN3</w:t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126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R3-247862</w:t>
      </w:r>
    </w:p>
    <w:p w14:paraId="25792E98">
      <w:pPr>
        <w:pStyle w:val="83"/>
        <w:outlineLvl w:val="0"/>
        <w:rPr>
          <w:b/>
          <w:sz w:val="24"/>
        </w:rPr>
      </w:pPr>
      <w:r>
        <w:rPr>
          <w:rFonts w:eastAsiaTheme="minorEastAsia"/>
          <w:b/>
          <w:sz w:val="24"/>
          <w:lang w:eastAsia="zh-CN"/>
        </w:rPr>
        <w:t>Orlando</w:t>
      </w:r>
      <w:r>
        <w:rPr>
          <w:b/>
          <w:sz w:val="24"/>
          <w:lang w:eastAsia="zh-CN"/>
        </w:rPr>
        <w:t xml:space="preserve">, </w:t>
      </w:r>
      <w:r>
        <w:rPr>
          <w:rFonts w:eastAsiaTheme="minorEastAsia"/>
          <w:b/>
          <w:sz w:val="24"/>
          <w:lang w:eastAsia="zh-CN"/>
        </w:rPr>
        <w:t>US</w:t>
      </w:r>
      <w:r>
        <w:rPr>
          <w:b/>
          <w:sz w:val="24"/>
          <w:lang w:eastAsia="zh-CN"/>
        </w:rPr>
        <w:t xml:space="preserve">, </w:t>
      </w:r>
      <w:r>
        <w:rPr>
          <w:rFonts w:eastAsiaTheme="minorEastAsia"/>
          <w:b/>
          <w:sz w:val="24"/>
          <w:lang w:eastAsia="zh-CN"/>
        </w:rPr>
        <w:t>18</w:t>
      </w:r>
      <w:r>
        <w:rPr>
          <w:b/>
          <w:sz w:val="24"/>
          <w:lang w:eastAsia="zh-CN"/>
        </w:rPr>
        <w:t xml:space="preserve"> – </w:t>
      </w:r>
      <w:r>
        <w:rPr>
          <w:rFonts w:eastAsiaTheme="minorEastAsia"/>
          <w:b/>
          <w:sz w:val="24"/>
          <w:lang w:eastAsia="zh-CN"/>
        </w:rPr>
        <w:t>22</w:t>
      </w:r>
      <w:r>
        <w:rPr>
          <w:b/>
          <w:sz w:val="24"/>
          <w:lang w:eastAsia="zh-CN"/>
        </w:rPr>
        <w:t xml:space="preserve"> </w:t>
      </w:r>
      <w:r>
        <w:rPr>
          <w:rFonts w:eastAsiaTheme="minorEastAsia"/>
          <w:b/>
          <w:sz w:val="24"/>
          <w:lang w:eastAsia="zh-CN"/>
        </w:rPr>
        <w:t>Nov</w:t>
      </w:r>
      <w:r>
        <w:rPr>
          <w:b/>
          <w:sz w:val="24"/>
          <w:lang w:eastAsia="zh-CN"/>
        </w:rPr>
        <w:t xml:space="preserve">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0C628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FD3424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96A8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D083999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72A11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1CA40F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C1660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3E4AAD4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7A540B">
            <w:pPr>
              <w:pStyle w:val="83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0DF6F959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C88C85">
            <w:pPr>
              <w:pStyle w:val="83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0428</w:t>
            </w:r>
          </w:p>
        </w:tc>
        <w:tc>
          <w:tcPr>
            <w:tcW w:w="709" w:type="dxa"/>
          </w:tcPr>
          <w:p w14:paraId="66C3A534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5A264">
            <w:pPr>
              <w:pStyle w:val="83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3F53C2C0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63134C">
            <w:pPr>
              <w:pStyle w:val="83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2E81263">
            <w:pPr>
              <w:pStyle w:val="83"/>
              <w:spacing w:after="0"/>
            </w:pPr>
          </w:p>
        </w:tc>
      </w:tr>
      <w:tr w14:paraId="452428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1856298">
            <w:pPr>
              <w:pStyle w:val="83"/>
              <w:spacing w:after="0"/>
            </w:pPr>
          </w:p>
        </w:tc>
      </w:tr>
      <w:tr w14:paraId="0D3B7B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73FFF8D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D5F20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DF2F99F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356623A1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7E4E8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A71972E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C18252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4B16FFD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621FB7A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0B9447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5996C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5BA38A"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9DE722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8B8E2E3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3BDD50A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E9F8A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4A2A4F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783C7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99A9443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A367DC5"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2</w:t>
            </w:r>
            <w:r>
              <w:rPr>
                <w:lang w:eastAsia="zh-CN"/>
              </w:rPr>
              <w:t xml:space="preserve"> updates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L3 </w:t>
            </w:r>
            <w:r>
              <w:rPr>
                <w:lang w:eastAsia="zh-CN"/>
              </w:rPr>
              <w:t xml:space="preserve">measurements </w:t>
            </w:r>
            <w:r>
              <w:rPr>
                <w:rFonts w:hint="eastAsia"/>
                <w:lang w:eastAsia="zh-CN"/>
              </w:rPr>
              <w:t>based LTM</w:t>
            </w:r>
          </w:p>
        </w:tc>
      </w:tr>
      <w:tr w14:paraId="09C4D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8C70E1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7D321CF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54AB0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5EE9EC6F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F204D8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Ericsson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Vodafone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 w:eastAsiaTheme="minor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Google</w:t>
            </w:r>
            <w:r>
              <w:rPr>
                <w:rFonts w:hint="eastAsia" w:eastAsiaTheme="minorEastAsia"/>
                <w:lang w:val="en-US" w:eastAsia="ko-KR"/>
              </w:rPr>
              <w:t>, Samsung</w:t>
            </w:r>
            <w:r>
              <w:rPr>
                <w:rFonts w:hint="eastAsia"/>
                <w:lang w:val="en-US" w:eastAsia="zh-CN"/>
              </w:rPr>
              <w:t>, LG Electronics, NTT DoCoMo, Nokia</w:t>
            </w:r>
          </w:p>
        </w:tc>
      </w:tr>
      <w:tr w14:paraId="1B8AD3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D518AB1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C426E35"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14:paraId="285D41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D34839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F86905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B785B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B75B39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354AD">
            <w:pPr>
              <w:pStyle w:val="83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4448D0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A36D7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C06C9CB"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2024-11-</w:t>
            </w:r>
            <w:r>
              <w:rPr>
                <w:rFonts w:hint="eastAsia"/>
                <w:lang w:val="en-US" w:eastAsia="zh-CN"/>
              </w:rPr>
              <w:t>22</w:t>
            </w:r>
            <w:bookmarkStart w:id="11" w:name="_GoBack"/>
            <w:bookmarkEnd w:id="11"/>
          </w:p>
        </w:tc>
      </w:tr>
      <w:tr w14:paraId="09EB34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6D102A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1D148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68F92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EBAC4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71FCC3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C2181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F4DB5C3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42CE10">
            <w:pPr>
              <w:pStyle w:val="83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7F595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530B2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E9E5CB"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14:paraId="24E688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C6D178B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02CF6E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808D9BA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6959E4C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38C2B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B0B93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1876A3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9A276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73506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DF613F">
            <w:pPr>
              <w:pStyle w:val="83"/>
              <w:spacing w:after="0"/>
              <w:rPr>
                <w:lang w:eastAsia="zh-CN"/>
              </w:rPr>
            </w:pPr>
            <w:r>
              <w:t>According to RAN2’s LS in R3-247013 both LTM execution and early synchroni</w:t>
            </w:r>
            <w:r>
              <w:rPr>
                <w:rFonts w:hint="eastAsia" w:eastAsiaTheme="minorEastAsia"/>
                <w:lang w:eastAsia="ko-KR"/>
              </w:rPr>
              <w:t>z</w:t>
            </w:r>
            <w:r>
              <w:t xml:space="preserve">ation can be triggered using Layer 3 measurements from the UE, F1AP signaling needs to be updated. This involves triggering a new Class-2 procedure from the gNB-CU to the gNB-DU to instruct the gNB-DU to send a MAC CE command to the UE, and/or trigger PDCCH order for early </w:t>
            </w:r>
            <w:r>
              <w:rPr>
                <w:rFonts w:hint="eastAsia"/>
                <w:lang w:eastAsia="zh-CN"/>
              </w:rPr>
              <w:t xml:space="preserve">TA </w:t>
            </w:r>
            <w:r>
              <w:rPr>
                <w:lang w:eastAsia="zh-CN"/>
              </w:rPr>
              <w:t>acquisition</w:t>
            </w:r>
            <w:r>
              <w:t>.</w:t>
            </w:r>
          </w:p>
        </w:tc>
      </w:tr>
      <w:tr w14:paraId="4A061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B13999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1FB8AB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B703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41FAC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C3EE071">
            <w:pPr>
              <w:pStyle w:val="83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8.2.1.4:</w:t>
            </w:r>
          </w:p>
          <w:p w14:paraId="63350659">
            <w:pPr>
              <w:pStyle w:val="8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step 10a, </w:t>
            </w:r>
            <w:r>
              <w:rPr>
                <w:rFonts w:eastAsia="Malgun Gothic"/>
              </w:rPr>
              <w:t xml:space="preserve">UE sends the </w:t>
            </w:r>
            <w:r>
              <w:t>L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Malgun Gothic"/>
              </w:rPr>
              <w:t xml:space="preserve"> measurement</w:t>
            </w:r>
            <w:r>
              <w:rPr>
                <w:rFonts w:hint="eastAsia"/>
                <w:lang w:eastAsia="zh-CN"/>
              </w:rPr>
              <w:t xml:space="preserve"> result to gNB-CU.</w:t>
            </w:r>
          </w:p>
          <w:p w14:paraId="04416020">
            <w:pPr>
              <w:pStyle w:val="83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10b,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B114C4B">
            <w:pPr>
              <w:pStyle w:val="83"/>
              <w:spacing w:after="0"/>
              <w:ind w:left="100"/>
              <w:rPr>
                <w:lang w:eastAsia="zh-CN"/>
              </w:rPr>
            </w:pPr>
          </w:p>
          <w:p w14:paraId="41A8BA94">
            <w:pPr>
              <w:pStyle w:val="83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</w:t>
            </w:r>
            <w:r>
              <w:rPr>
                <w:rFonts w:hint="eastAsia"/>
                <w:b/>
                <w:bCs/>
                <w:lang w:eastAsia="zh-CN"/>
              </w:rPr>
              <w:t>5</w:t>
            </w:r>
            <w:r>
              <w:rPr>
                <w:b/>
                <w:bCs/>
                <w:lang w:eastAsia="zh-CN"/>
              </w:rPr>
              <w:t>:</w:t>
            </w:r>
          </w:p>
          <w:p w14:paraId="010A97BC">
            <w:pPr>
              <w:pStyle w:val="8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step 12a, </w:t>
            </w:r>
            <w:r>
              <w:rPr>
                <w:rFonts w:eastAsia="Malgun Gothic"/>
              </w:rPr>
              <w:t xml:space="preserve">UE sends the </w:t>
            </w:r>
            <w:r>
              <w:t>L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Malgun Gothic"/>
              </w:rPr>
              <w:t xml:space="preserve"> measurement</w:t>
            </w:r>
            <w:r>
              <w:rPr>
                <w:rFonts w:hint="eastAsia"/>
                <w:lang w:eastAsia="zh-CN"/>
              </w:rPr>
              <w:t xml:space="preserve"> result to gNB-CU.</w:t>
            </w:r>
          </w:p>
          <w:p w14:paraId="0E6BC438">
            <w:pPr>
              <w:pStyle w:val="83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12b,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 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57533F4E">
            <w:pPr>
              <w:pStyle w:val="83"/>
              <w:spacing w:after="0"/>
              <w:rPr>
                <w:lang w:eastAsia="zh-CN"/>
              </w:rPr>
            </w:pPr>
          </w:p>
          <w:p w14:paraId="2FB08A10">
            <w:pPr>
              <w:pStyle w:val="83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8.2.1.6:</w:t>
            </w:r>
          </w:p>
          <w:p w14:paraId="22AD4734">
            <w:pPr>
              <w:pStyle w:val="8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step 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eastAsia="Malgun Gothic"/>
              </w:rPr>
              <w:t xml:space="preserve">the source gNB-DU may forward the </w:t>
            </w:r>
            <w:r>
              <w:t>L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Malgun Gothic"/>
              </w:rPr>
              <w:t xml:space="preserve"> measurement</w:t>
            </w:r>
            <w:r>
              <w:rPr>
                <w:rFonts w:hint="eastAsia"/>
                <w:lang w:eastAsia="zh-CN"/>
              </w:rPr>
              <w:t xml:space="preserve"> result to gNB-CU</w:t>
            </w:r>
            <w:r>
              <w:rPr>
                <w:lang w:eastAsia="zh-CN"/>
              </w:rPr>
              <w:t>-CP</w:t>
            </w:r>
            <w:r>
              <w:rPr>
                <w:rFonts w:hint="eastAsia"/>
                <w:lang w:eastAsia="zh-CN"/>
              </w:rPr>
              <w:t>.</w:t>
            </w:r>
          </w:p>
          <w:p w14:paraId="6C9162FD">
            <w:pPr>
              <w:pStyle w:val="83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step 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208F8098">
            <w:pPr>
              <w:pStyle w:val="83"/>
              <w:spacing w:after="0"/>
              <w:rPr>
                <w:lang w:eastAsia="zh-CN"/>
              </w:rPr>
            </w:pPr>
          </w:p>
          <w:p w14:paraId="3C450449">
            <w:pPr>
              <w:pStyle w:val="83"/>
              <w:spacing w:after="0"/>
              <w:ind w:left="100"/>
              <w:rPr>
                <w:lang w:eastAsia="zh-CN"/>
              </w:rPr>
            </w:pPr>
          </w:p>
          <w:p w14:paraId="3EC23FC8">
            <w:pPr>
              <w:pStyle w:val="83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D15BEA3">
            <w:pPr>
              <w:pStyle w:val="8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063F4B09">
            <w:pPr>
              <w:pStyle w:val="8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eastAsia="zh-CN"/>
              </w:rPr>
              <w:t>LTM function</w:t>
            </w:r>
            <w:r>
              <w:rPr>
                <w:lang w:eastAsia="zh-CN"/>
              </w:rPr>
              <w:t>.</w:t>
            </w:r>
          </w:p>
          <w:p w14:paraId="452E4740">
            <w:pPr>
              <w:pStyle w:val="8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14:paraId="6D4784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1A3766">
            <w:pPr>
              <w:pStyle w:val="8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7CC2229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D3917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BB2AA84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47494">
            <w:pPr>
              <w:pStyle w:val="83"/>
              <w:spacing w:after="0"/>
            </w:pPr>
            <w:r>
              <w:rPr>
                <w:lang w:eastAsia="zh-CN"/>
              </w:rPr>
              <w:t xml:space="preserve">LTM execution and early </w:t>
            </w:r>
            <w:r>
              <w:rPr>
                <w:rFonts w:hint="eastAsia"/>
                <w:lang w:eastAsia="zh-CN"/>
              </w:rPr>
              <w:t xml:space="preserve">TA </w:t>
            </w:r>
            <w:r>
              <w:rPr>
                <w:lang w:eastAsia="zh-CN"/>
              </w:rPr>
              <w:t>acquisition cannot be triggered based on Layer 3 measurements.</w:t>
            </w:r>
          </w:p>
        </w:tc>
      </w:tr>
      <w:tr w14:paraId="533937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2484DA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75DE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BA410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50ACE5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9B1C94"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8.2.1.4, 8.2.1.5</w:t>
            </w:r>
            <w:r>
              <w:rPr>
                <w:lang w:eastAsia="zh-CN"/>
              </w:rPr>
              <w:t>, 8.2.1.6</w:t>
            </w:r>
          </w:p>
        </w:tc>
      </w:tr>
      <w:tr w14:paraId="71BB98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2C8EBA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86C671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E4966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C400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5C1A9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E73D4FD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EBD1C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C69B4CA">
            <w:pPr>
              <w:pStyle w:val="83"/>
              <w:spacing w:after="0"/>
              <w:ind w:left="99"/>
            </w:pPr>
          </w:p>
        </w:tc>
      </w:tr>
      <w:tr w14:paraId="50DE36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E0A59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3C2C0D"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72C50B"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DFDFF87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40B14A">
            <w:pPr>
              <w:pStyle w:val="83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 xml:space="preserve">38.473 </w:t>
            </w:r>
            <w:r>
              <w:t xml:space="preserve">CR </w:t>
            </w:r>
            <w:r>
              <w:rPr>
                <w:lang w:eastAsia="zh-CN"/>
              </w:rPr>
              <w:t>1506</w:t>
            </w:r>
          </w:p>
        </w:tc>
      </w:tr>
      <w:tr w14:paraId="119A8F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D060F0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023D12D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1C53BC"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C52976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CD48FB9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311D53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881B58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D8E0432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43A425"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FCD8D6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41768D4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059872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22B235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1B83B4">
            <w:pPr>
              <w:pStyle w:val="83"/>
              <w:spacing w:after="0"/>
            </w:pPr>
          </w:p>
        </w:tc>
      </w:tr>
      <w:tr w14:paraId="355F9C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460DD6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1A5C9C">
            <w:pPr>
              <w:pStyle w:val="83"/>
              <w:spacing w:after="0"/>
              <w:ind w:left="100"/>
            </w:pPr>
          </w:p>
        </w:tc>
      </w:tr>
      <w:tr w14:paraId="3943E8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F9F2FB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2EB55B6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04A98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D36B31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681821A">
            <w:pPr>
              <w:pStyle w:val="83"/>
              <w:spacing w:after="0"/>
              <w:ind w:left="100"/>
              <w:rPr>
                <w:ins w:id="0" w:author="CATT" w:date="2024-11-21T22:48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v1 Update based on RAN2 LS </w:t>
            </w:r>
            <w:r>
              <w:t>R3-247013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168E5F4"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 Update based on discussion on RAN3#126</w:t>
            </w:r>
          </w:p>
        </w:tc>
      </w:tr>
    </w:tbl>
    <w:p w14:paraId="58CB7466">
      <w:pPr>
        <w:pStyle w:val="83"/>
        <w:spacing w:after="0"/>
        <w:rPr>
          <w:sz w:val="8"/>
          <w:szCs w:val="8"/>
        </w:rPr>
      </w:pPr>
    </w:p>
    <w:p w14:paraId="64F6F66D">
      <w:pPr>
        <w:sectPr>
          <w:footerReference r:id="rId5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ADB2519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Start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14:paraId="642AEBB9">
      <w:pPr>
        <w:pStyle w:val="5"/>
      </w:pPr>
      <w:bookmarkStart w:id="1" w:name="_CR8_3_4_2"/>
      <w:bookmarkEnd w:id="1"/>
      <w:bookmarkStart w:id="2" w:name="_CR8_3_4_1"/>
      <w:bookmarkEnd w:id="2"/>
      <w:bookmarkStart w:id="3" w:name="_Toc175579708"/>
      <w:r>
        <w:t>8.2.1.4</w:t>
      </w:r>
      <w:r>
        <w:tab/>
      </w:r>
      <w:r>
        <w:t xml:space="preserve">Intra-gNB-DU </w:t>
      </w:r>
      <w:r>
        <w:rPr>
          <w:lang w:val="sv-SE"/>
        </w:rPr>
        <w:t>LTM</w:t>
      </w:r>
      <w:bookmarkEnd w:id="3"/>
    </w:p>
    <w:p w14:paraId="5DA20886">
      <w:pPr>
        <w:rPr>
          <w:lang w:eastAsia="zh-CN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r>
        <w:rPr>
          <w:rFonts w:eastAsia="等线"/>
        </w:rPr>
        <w:t xml:space="preserve"> </w:t>
      </w:r>
      <w:del w:id="1" w:author="CATT" w:date="2024-11-07T09:50:00Z"/>
      <w:del w:id="2" w:author="CATT" w:date="2024-11-07T09:50:00Z"/>
      <w:del w:id="3" w:author="CATT" w:date="2024-11-07T09:50:00Z"/>
      <w:del w:id="4" w:author="CATT" w:date="2024-11-07T09:50:00Z">
        <w:r>
          <w:rPr>
            <w:rFonts w:eastAsia="等线"/>
          </w:rPr>
          <w:object>
            <v:shape id="_x0000_i1025" o:spt="75" type="#_x0000_t75" style="height:628.4pt;width:482.7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Mscgen.Chart" ShapeID="_x0000_i1025" DrawAspect="Content" ObjectID="_1468075725" r:id="rId10">
              <o:LockedField>false</o:LockedField>
            </o:OLEObject>
          </w:object>
        </w:r>
      </w:del>
      <w:del w:id="6" w:author="CATT" w:date="2024-11-07T09:50:00Z"/>
      <w:ins w:id="7" w:author="CATT" w:date="2024-11-07T09:53:00Z"/>
      <w:ins w:id="8" w:author="CATT" w:date="2024-11-07T09:53:00Z"/>
      <w:ins w:id="9" w:author="CATT" w:date="2024-11-07T09:53:00Z"/>
      <w:ins w:id="10" w:author="CATT" w:date="2024-11-07T09:53:00Z">
        <w:r>
          <w:rPr>
            <w:rFonts w:eastAsia="等线"/>
          </w:rPr>
          <w:object>
            <v:shape id="_x0000_i1026" o:spt="75" type="#_x0000_t75" style="height:670.75pt;width:482.7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  <w10:wrap type="none"/>
              <w10:anchorlock/>
            </v:shape>
            <o:OLEObject Type="Embed" ProgID="Mscgen.Chart" ShapeID="_x0000_i1026" DrawAspect="Content" ObjectID="_1468075726" r:id="rId12">
              <o:LockedField>false</o:LockedField>
            </o:OLEObject>
          </w:object>
        </w:r>
      </w:ins>
      <w:ins w:id="12" w:author="CATT" w:date="2024-11-07T09:53:00Z"/>
    </w:p>
    <w:p w14:paraId="2C2DE13C">
      <w:pPr>
        <w:pStyle w:val="56"/>
      </w:pPr>
      <w:bookmarkStart w:id="4" w:name="_CRFigure8_2_1_41"/>
      <w:r>
        <w:t xml:space="preserve">Figure </w:t>
      </w:r>
      <w:bookmarkEnd w:id="4"/>
      <w:r>
        <w:t>8.2.1.4-1: Intra-gNB-DU LTM</w:t>
      </w:r>
    </w:p>
    <w:p w14:paraId="77268B7E">
      <w:pPr>
        <w:pStyle w:val="77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1CC252AB">
      <w:pPr>
        <w:pStyle w:val="77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gNB-CU determines to initiate LTM configuration.</w:t>
      </w:r>
    </w:p>
    <w:p w14:paraId="65EA2131">
      <w:pPr>
        <w:pStyle w:val="77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The gNB-CU may provide the LTM configuration ID mapping list to the gNB-DU. </w:t>
      </w:r>
      <w:r>
        <w:t>The gNB-CU may request PRACH resources from the gNB-DU. The gNB-CU may request the gNB-DU to provide the lower layer configuration for the purpose of generating the reference configuration or provide the lower layer reference configuration to the gNB-DU.</w:t>
      </w:r>
    </w:p>
    <w:p w14:paraId="6208420B">
      <w:pPr>
        <w:pStyle w:val="77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71DA99C0">
      <w:pPr>
        <w:pStyle w:val="58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lang w:eastAsia="zh-CN"/>
        </w:rPr>
        <w:t>Steps 3 and 4 may be initiated multiple times for LTM candidate cell preparation of multiple cells including the source cell.</w:t>
      </w:r>
    </w:p>
    <w:p w14:paraId="6A496152">
      <w:pPr>
        <w:pStyle w:val="77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 and/or </w:t>
      </w:r>
      <w:r>
        <w:rPr>
          <w:lang w:eastAsia="zh-CN"/>
        </w:rPr>
        <w:t>the updated CSI resource configuration.</w:t>
      </w:r>
    </w:p>
    <w:p w14:paraId="1C276953">
      <w:pPr>
        <w:pStyle w:val="77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>The gNB-DU responds with a UE CONTEXT MODIFICATION RESPONSE message which includes an updated lower layer configuration, e.g., containing the updated CSI report configuration of the source cell.</w:t>
      </w:r>
    </w:p>
    <w:p w14:paraId="2F004329">
      <w:pPr>
        <w:pStyle w:val="58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</w:r>
      <w:r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381D439A">
      <w:pPr>
        <w:pStyle w:val="77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lang w:eastAsia="zh-CN"/>
        </w:rPr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55B73E44">
      <w:pPr>
        <w:pStyle w:val="77"/>
      </w:pPr>
      <w:r>
        <w:t>8.</w:t>
      </w:r>
      <w:r>
        <w:tab/>
      </w:r>
      <w:r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71DC8FF1">
      <w:pPr>
        <w:pStyle w:val="77"/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lang w:eastAsia="zh-CN"/>
        </w:rPr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358AF734">
      <w:pPr>
        <w:pStyle w:val="77"/>
        <w:rPr>
          <w:ins w:id="13" w:author="CATT" w:date="2024-11-06T09:59:00Z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zh-CN"/>
        </w:rPr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3F87F5E2">
      <w:pPr>
        <w:pStyle w:val="77"/>
        <w:rPr>
          <w:ins w:id="14" w:author="CATT" w:date="2024-11-22T02:42:33Z"/>
          <w:lang w:eastAsia="zh-CN"/>
        </w:rPr>
      </w:pPr>
      <w:ins w:id="15" w:author="CATT" w:date="2024-11-22T02:42:33Z">
        <w:r>
          <w:rPr>
            <w:lang w:eastAsia="zh-CN"/>
          </w:rPr>
          <w:t>10a</w:t>
        </w:r>
      </w:ins>
      <w:ins w:id="16" w:author="CATT" w:date="2024-11-22T02:42:33Z">
        <w:r>
          <w:rPr>
            <w:rFonts w:hint="eastAsia"/>
            <w:lang w:eastAsia="zh-CN"/>
          </w:rPr>
          <w:t xml:space="preserve">. </w:t>
        </w:r>
      </w:ins>
      <w:ins w:id="17" w:author="CATT" w:date="2024-11-22T02:42:33Z">
        <w:r>
          <w:rPr>
            <w:lang w:eastAsia="zh-CN"/>
          </w:rPr>
          <w:t xml:space="preserve">The UE may send a </w:t>
        </w:r>
      </w:ins>
      <w:ins w:id="18" w:author="CATT" w:date="2024-11-22T02:42:33Z">
        <w:r>
          <w:rPr>
            <w:i/>
            <w:lang w:eastAsia="zh-CN"/>
          </w:rPr>
          <w:t>MeasurementReport</w:t>
        </w:r>
      </w:ins>
      <w:ins w:id="19" w:author="CATT" w:date="2024-11-22T02:42:33Z">
        <w:r>
          <w:rPr>
            <w:lang w:eastAsia="zh-CN"/>
          </w:rPr>
          <w:t xml:space="preserve"> message (L3 measurement result) to the gNB-DU containing measurements of neighbouring cells. The gNB-DU sends an UL RRC MESSAGE TRANSFER message conveying the received </w:t>
        </w:r>
      </w:ins>
      <w:ins w:id="20" w:author="CATT" w:date="2024-11-22T02:42:33Z">
        <w:r>
          <w:rPr>
            <w:i/>
            <w:lang w:eastAsia="zh-CN"/>
          </w:rPr>
          <w:t>MeasurementReport</w:t>
        </w:r>
      </w:ins>
      <w:ins w:id="21" w:author="CATT" w:date="2024-11-22T02:42:33Z">
        <w:r>
          <w:rPr>
            <w:lang w:eastAsia="zh-CN"/>
          </w:rPr>
          <w:t xml:space="preserve"> message to the gNB-CU</w:t>
        </w:r>
      </w:ins>
      <w:ins w:id="22" w:author="CATT" w:date="2024-11-22T02:42:33Z">
        <w:r>
          <w:rPr>
            <w:rFonts w:hint="eastAsia"/>
            <w:lang w:eastAsia="zh-CN"/>
          </w:rPr>
          <w:t>.</w:t>
        </w:r>
      </w:ins>
    </w:p>
    <w:p w14:paraId="70F4614A">
      <w:pPr>
        <w:pStyle w:val="77"/>
        <w:rPr>
          <w:ins w:id="23" w:author="CATT" w:date="2024-11-22T02:42:33Z"/>
          <w:lang w:eastAsia="zh-CN"/>
        </w:rPr>
      </w:pPr>
      <w:ins w:id="24" w:author="CATT" w:date="2024-11-22T02:42:33Z">
        <w:r>
          <w:rPr>
            <w:lang w:eastAsia="zh-CN"/>
          </w:rPr>
          <w:t>10b</w:t>
        </w:r>
      </w:ins>
      <w:ins w:id="25" w:author="CATT" w:date="2024-11-22T02:42:33Z">
        <w:r>
          <w:rPr>
            <w:rFonts w:hint="eastAsia"/>
            <w:lang w:eastAsia="zh-CN"/>
          </w:rPr>
          <w:t>.</w:t>
        </w:r>
      </w:ins>
      <w:ins w:id="26" w:author="CATT" w:date="2024-11-22T02:42:33Z">
        <w:r>
          <w:rPr>
            <w:rFonts w:hint="eastAsia"/>
            <w:lang w:val="en-US" w:eastAsia="zh-CN"/>
          </w:rPr>
          <w:t xml:space="preserve"> </w:t>
        </w:r>
      </w:ins>
      <w:ins w:id="27" w:author="CATT" w:date="2024-11-22T02:42:33Z">
        <w:r>
          <w:rPr>
            <w:lang w:val="en-US" w:eastAsia="zh-CN"/>
          </w:rPr>
          <w:t>If only L3 measurement is support</w:t>
        </w:r>
      </w:ins>
      <w:ins w:id="28" w:author="CATT" w:date="2024-11-22T02:42:33Z">
        <w:r>
          <w:rPr>
            <w:rFonts w:hint="eastAsia"/>
            <w:lang w:val="en-US" w:eastAsia="zh-CN"/>
          </w:rPr>
          <w:t>ed,</w:t>
        </w:r>
      </w:ins>
      <w:ins w:id="29" w:author="CATT" w:date="2024-11-22T02:42:33Z">
        <w:r>
          <w:rPr>
            <w:lang w:eastAsia="zh-CN"/>
          </w:rPr>
          <w:t xml:space="preserve"> </w:t>
        </w:r>
      </w:ins>
      <w:ins w:id="30" w:author="CATT" w:date="2024-11-22T02:42:33Z">
        <w:r>
          <w:rPr>
            <w:rFonts w:hint="eastAsia"/>
            <w:lang w:val="en-US" w:eastAsia="zh-CN"/>
          </w:rPr>
          <w:t>t</w:t>
        </w:r>
      </w:ins>
      <w:ins w:id="31" w:author="CATT" w:date="2024-11-22T02:42:33Z">
        <w:r>
          <w:rPr>
            <w:lang w:eastAsia="zh-CN"/>
          </w:rPr>
          <w:t xml:space="preserve">he gNB-CU may send a CU-DU MOBILITY INITIATION REQUEST message to the gNB-DU to trigger early </w:t>
        </w:r>
      </w:ins>
      <w:ins w:id="32" w:author="CATT" w:date="2024-11-22T02:42:33Z">
        <w:r>
          <w:rPr>
            <w:lang w:val="en-US"/>
          </w:rPr>
          <w:t>synchronization</w:t>
        </w:r>
      </w:ins>
      <w:ins w:id="33" w:author="CATT" w:date="2024-11-22T02:42:33Z">
        <w:r>
          <w:rPr>
            <w:lang w:eastAsia="zh-CN"/>
          </w:rPr>
          <w:t xml:space="preserve"> </w:t>
        </w:r>
      </w:ins>
      <w:ins w:id="34" w:author="CATT" w:date="2024-11-22T02:42:33Z">
        <w:r>
          <w:rPr>
            <w:rFonts w:hint="eastAsia"/>
            <w:lang w:val="en-US" w:eastAsia="zh-CN"/>
          </w:rPr>
          <w:t xml:space="preserve">with </w:t>
        </w:r>
      </w:ins>
      <w:ins w:id="35" w:author="CATT" w:date="2024-11-22T02:42:33Z">
        <w:r>
          <w:rPr>
            <w:lang w:eastAsia="zh-CN"/>
          </w:rPr>
          <w:t>cell switch</w:t>
        </w:r>
      </w:ins>
      <w:ins w:id="36" w:author="CATT" w:date="2024-11-22T02:42:33Z">
        <w:r>
          <w:rPr>
            <w:rFonts w:hint="eastAsia"/>
            <w:lang w:val="en-US" w:eastAsia="zh-CN"/>
          </w:rPr>
          <w:t xml:space="preserve"> </w:t>
        </w:r>
      </w:ins>
      <w:ins w:id="37" w:author="CATT" w:date="2024-11-22T02:42:33Z">
        <w:r>
          <w:rPr>
            <w:lang w:eastAsia="zh-CN"/>
          </w:rPr>
          <w:t>or cell switch</w:t>
        </w:r>
      </w:ins>
      <w:ins w:id="38" w:author="CATT" w:date="2024-11-22T02:42:33Z">
        <w:r>
          <w:rPr>
            <w:rFonts w:hint="eastAsia"/>
            <w:lang w:eastAsia="zh-CN"/>
          </w:rPr>
          <w:t>.</w:t>
        </w:r>
      </w:ins>
    </w:p>
    <w:p w14:paraId="59F45602">
      <w:pPr>
        <w:pStyle w:val="77"/>
      </w:pPr>
      <w:r>
        <w:rPr>
          <w:lang w:val="en-US"/>
        </w:rPr>
        <w:t>11.</w:t>
      </w:r>
      <w:r>
        <w:rPr>
          <w:lang w:val="en-US"/>
        </w:rPr>
        <w:tab/>
      </w:r>
      <w:r>
        <w:rPr>
          <w:lang w:val="en-US"/>
        </w:rPr>
        <w:t>Early synchronization to the candidate cell(s) may be performed as specified in TS 38.300 [2].</w:t>
      </w:r>
    </w:p>
    <w:p w14:paraId="0D9462EC">
      <w:pPr>
        <w:pStyle w:val="77"/>
      </w:pPr>
      <w:r>
        <w:rPr>
          <w:rFonts w:eastAsia="Malgun Gothic"/>
        </w:rPr>
        <w:t>12.</w:t>
      </w:r>
      <w:r>
        <w:rPr>
          <w:rFonts w:eastAsia="Malgun Gothic"/>
        </w:rPr>
        <w:tab/>
      </w:r>
      <w:r>
        <w:rPr>
          <w:rFonts w:eastAsia="Malgun Gothic"/>
        </w:rPr>
        <w:t xml:space="preserve">The UE sends the </w:t>
      </w:r>
      <w:r>
        <w:t>L1</w:t>
      </w:r>
      <w:r>
        <w:rPr>
          <w:rFonts w:eastAsia="Malgun Gothic"/>
        </w:rPr>
        <w:t xml:space="preserve"> measurement result to the gNB</w:t>
      </w:r>
      <w:r>
        <w:rPr>
          <w:rFonts w:eastAsia="等线"/>
        </w:rPr>
        <w:t>-</w:t>
      </w:r>
      <w:r>
        <w:rPr>
          <w:rFonts w:eastAsia="Malgun Gothic"/>
        </w:rPr>
        <w:t>DU. The gNB-DU decides to execute LTM.</w:t>
      </w:r>
    </w:p>
    <w:p w14:paraId="10A3A332">
      <w:pPr>
        <w:pStyle w:val="77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</w:r>
      <w:r>
        <w:rPr>
          <w:rFonts w:eastAsia="Malgun Gothic"/>
        </w:rPr>
        <w:t>The gNB-DU sends the Cell Switch Command to the UE.</w:t>
      </w:r>
    </w:p>
    <w:p w14:paraId="70B87620">
      <w:pPr>
        <w:pStyle w:val="77"/>
        <w:rPr>
          <w:lang w:val="en-US" w:eastAsia="zh-CN"/>
        </w:rPr>
      </w:pPr>
      <w:r>
        <w:t>14.</w:t>
      </w:r>
      <w:r>
        <w:tab/>
      </w:r>
      <w:r>
        <w:t xml:space="preserve">The gNB-DU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14:paraId="6F9895F8">
      <w:pPr>
        <w:pStyle w:val="77"/>
      </w:pPr>
      <w:r>
        <w:t>15.</w:t>
      </w:r>
      <w:r>
        <w:tab/>
      </w:r>
      <w:r>
        <w:t>The gNB-DU detects the UE access in the target cell as specified in TS 38.300 [2].</w:t>
      </w:r>
    </w:p>
    <w:p w14:paraId="4BBE3E1C">
      <w:pPr>
        <w:pStyle w:val="77"/>
      </w:pPr>
      <w:r>
        <w:t>16.</w:t>
      </w:r>
      <w:r>
        <w:tab/>
      </w:r>
      <w:r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5C618B1E">
      <w:pPr>
        <w:pStyle w:val="77"/>
      </w:pPr>
      <w:r>
        <w:t>17.</w:t>
      </w:r>
      <w:r>
        <w:tab/>
      </w:r>
      <w:r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2522DAA9">
      <w:pPr>
        <w:pStyle w:val="77"/>
      </w:pPr>
      <w:r>
        <w:t>18.</w:t>
      </w:r>
      <w:r>
        <w:tab/>
      </w:r>
      <w:r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452B5A4A">
      <w:pPr>
        <w:pStyle w:val="77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2B339B01">
      <w:pPr>
        <w:pStyle w:val="77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75CE5232">
      <w:pPr>
        <w:pStyle w:val="77"/>
        <w:rPr>
          <w:lang w:eastAsia="zh-CN"/>
        </w:rPr>
      </w:pPr>
    </w:p>
    <w:p w14:paraId="07344A65">
      <w:pPr>
        <w:pStyle w:val="5"/>
        <w:rPr>
          <w:lang w:eastAsia="ja-JP"/>
        </w:rPr>
      </w:pPr>
      <w:bookmarkStart w:id="5" w:name="_CR8_2_1_5"/>
      <w:bookmarkEnd w:id="5"/>
      <w:bookmarkStart w:id="6" w:name="_Toc175579709"/>
      <w:r>
        <w:t>8.2.1.5</w:t>
      </w:r>
      <w:r>
        <w:tab/>
      </w:r>
      <w:r>
        <w:t>Inter-gNB-DU LTM</w:t>
      </w:r>
      <w:bookmarkEnd w:id="6"/>
    </w:p>
    <w:p w14:paraId="7C16AC7A">
      <w:pPr>
        <w:rPr>
          <w:lang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CE3AF79">
      <w:pPr>
        <w:rPr>
          <w:lang w:eastAsia="zh-CN"/>
        </w:rPr>
      </w:pPr>
      <w:del w:id="39" w:author="CATT" w:date="2024-11-07T09:51:00Z"/>
      <w:del w:id="40" w:author="CATT" w:date="2024-11-07T09:51:00Z"/>
      <w:del w:id="41" w:author="CATT" w:date="2024-11-07T09:51:00Z"/>
      <w:del w:id="42" w:author="CATT" w:date="2024-11-07T09:51:00Z">
        <w:r>
          <w:rPr/>
          <w:object>
            <v:shape id="_x0000_i1027" o:spt="75" type="#_x0000_t75" style="height:687.75pt;width:462.8pt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  <w10:wrap type="none"/>
              <w10:anchorlock/>
            </v:shape>
            <o:OLEObject Type="Embed" ProgID="Mscgen.Chart" ShapeID="_x0000_i1027" DrawAspect="Content" ObjectID="_1468075727" r:id="rId14">
              <o:LockedField>false</o:LockedField>
            </o:OLEObject>
          </w:object>
        </w:r>
      </w:del>
      <w:del w:id="44" w:author="CATT" w:date="2024-11-07T09:51:00Z"/>
      <w:ins w:id="45" w:author="CATT" w:date="2024-11-07T09:53:00Z"/>
      <w:ins w:id="46" w:author="CATT" w:date="2024-11-07T09:53:00Z"/>
      <w:ins w:id="47" w:author="CATT" w:date="2024-11-07T09:53:00Z"/>
      <w:ins w:id="48" w:author="CATT" w:date="2024-11-07T09:53:00Z">
        <w:r>
          <w:rPr/>
          <w:object>
            <v:shape id="_x0000_i1028" o:spt="75" type="#_x0000_t75" style="height:728.05pt;width:462.8pt;" o:ole="t" filled="f" o:preferrelative="t" stroked="f" coordsize="21600,21600">
              <v:path/>
              <v:fill on="f" focussize="0,0"/>
              <v:stroke on="f"/>
              <v:imagedata r:id="rId17" o:title=""/>
              <o:lock v:ext="edit" aspectratio="t"/>
              <v:shadow on="t" obscured="f" color="#808080" opacity="65536f" offset="2pt,2pt" offset2="0pt,0pt" origin="0f,0f" matrix="65536f,0f,0f,65536f,0,0"/>
              <w10:wrap type="none"/>
              <w10:anchorlock/>
            </v:shape>
            <o:OLEObject Type="Embed" ProgID="Mscgen.Chart" ShapeID="_x0000_i1028" DrawAspect="Content" ObjectID="_1468075728" r:id="rId16">
              <o:LockedField>false</o:LockedField>
            </o:OLEObject>
          </w:object>
        </w:r>
      </w:ins>
      <w:ins w:id="50" w:author="CATT" w:date="2024-11-07T09:53:00Z"/>
    </w:p>
    <w:p w14:paraId="15CF5ED8">
      <w:pPr>
        <w:pStyle w:val="56"/>
        <w:rPr>
          <w:lang w:eastAsia="zh-CN"/>
        </w:rPr>
      </w:pPr>
      <w:bookmarkStart w:id="7" w:name="_CRFigure8_2_1_51"/>
      <w:r>
        <w:rPr>
          <w:lang w:eastAsia="ja-JP"/>
        </w:rPr>
        <w:t xml:space="preserve">Figure </w:t>
      </w:r>
      <w:bookmarkEnd w:id="7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 w14:paraId="4F764C8D">
      <w:pPr>
        <w:pStyle w:val="77"/>
        <w:rPr>
          <w:lang w:val="en-US" w:eastAsia="zh-CN"/>
        </w:rPr>
      </w:pPr>
      <w:r>
        <w:rPr>
          <w:rFonts w:hint="eastAsia"/>
          <w:lang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08638D06">
      <w:pPr>
        <w:pStyle w:val="77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6E25E3D0">
      <w:pPr>
        <w:pStyle w:val="77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p w14:paraId="3EA18B16">
      <w:pPr>
        <w:pStyle w:val="77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5661B3D1">
      <w:pPr>
        <w:pStyle w:val="58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</w:r>
      <w:r>
        <w:rPr>
          <w:lang w:eastAsia="ja-JP"/>
        </w:rPr>
        <w:t>The CU-initiated UE Context Modification procedure may be initiated for preparing candidate cells in the source gNB-DU as specified in step 3 and 4 in 8.2.1.4 Intra-gNB-DU LTM.</w:t>
      </w:r>
    </w:p>
    <w:p w14:paraId="7D3C372F">
      <w:pPr>
        <w:pStyle w:val="77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UE CONTEXT MODIFICATION REQUEST message to the source gNB-DU including 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the updated CSI resource configuration to the source gNB-DU.</w:t>
      </w:r>
    </w:p>
    <w:p w14:paraId="0A1DF340">
      <w:pPr>
        <w:pStyle w:val="77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lang w:val="en-US" w:eastAsia="zh-CN"/>
        </w:rPr>
        <w:t>The source gNB-DU responds with a UE CONTEXT MODIFICATION RESPONSE message which includes an updated lower layer configuration, e.g., containing the updated CSI report configuration of the source cell.</w:t>
      </w:r>
    </w:p>
    <w:p w14:paraId="3A098464">
      <w:pPr>
        <w:pStyle w:val="77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may send a UE CONTEXT MODIFICATION REQUEST message to the candidate gNB-DU(s) containing the information for subsequent LTM or for updating the configurations of candidate cells. The gNB-CU may also provide the lower layer part of the reference configuration to the candidate gNB-DU(s). </w:t>
      </w:r>
    </w:p>
    <w:p w14:paraId="1A28B544">
      <w:pPr>
        <w:pStyle w:val="77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val="en-US" w:eastAsia="zh-CN"/>
        </w:rPr>
        <w:t>The candidate gNB-DU responds with a UE CONTEXT MODIFICATION RESPONSE message including the updated lower layer configuration,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e.g., containing the updated CSI report configuration of the candidate gNB-DU.</w:t>
      </w:r>
    </w:p>
    <w:p w14:paraId="26BEA960">
      <w:pPr>
        <w:pStyle w:val="58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7B74A023">
      <w:pPr>
        <w:pStyle w:val="77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44305DDE">
      <w:pPr>
        <w:pStyle w:val="77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0E8DF0EF">
      <w:pPr>
        <w:pStyle w:val="77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7660A7C9">
      <w:pPr>
        <w:pStyle w:val="77"/>
        <w:rPr>
          <w:ins w:id="51" w:author="CATT" w:date="2024-11-06T10:00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</w:r>
      <w:r>
        <w:rPr>
          <w:lang w:val="en-US" w:eastAsia="zh-CN"/>
        </w:rPr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7511B53D">
      <w:pPr>
        <w:pStyle w:val="77"/>
        <w:rPr>
          <w:ins w:id="52" w:author="CATT" w:date="2024-11-06T10:00:00Z"/>
          <w:lang w:eastAsia="zh-CN"/>
        </w:rPr>
      </w:pPr>
      <w:ins w:id="53" w:author="CATT" w:date="2024-11-06T10:00:00Z">
        <w:r>
          <w:rPr>
            <w:lang w:eastAsia="zh-CN"/>
          </w:rPr>
          <w:t>1</w:t>
        </w:r>
      </w:ins>
      <w:ins w:id="54" w:author="CATT" w:date="2024-11-06T10:00:00Z">
        <w:r>
          <w:rPr>
            <w:rFonts w:hint="eastAsia"/>
            <w:lang w:eastAsia="zh-CN"/>
          </w:rPr>
          <w:t>2</w:t>
        </w:r>
      </w:ins>
      <w:ins w:id="55" w:author="CATT" w:date="2024-11-06T10:00:00Z">
        <w:r>
          <w:rPr>
            <w:lang w:eastAsia="zh-CN"/>
          </w:rPr>
          <w:t>a</w:t>
        </w:r>
      </w:ins>
      <w:ins w:id="56" w:author="CATT" w:date="2024-11-06T10:00:00Z">
        <w:r>
          <w:rPr>
            <w:rFonts w:hint="eastAsia"/>
            <w:lang w:eastAsia="zh-CN"/>
          </w:rPr>
          <w:t xml:space="preserve">. </w:t>
        </w:r>
      </w:ins>
      <w:ins w:id="57" w:author="CATT" w:date="2024-11-06T10:00:00Z">
        <w:r>
          <w:rPr>
            <w:lang w:eastAsia="zh-CN"/>
          </w:rPr>
          <w:t xml:space="preserve">The UE may send a </w:t>
        </w:r>
      </w:ins>
      <w:ins w:id="58" w:author="CATT" w:date="2024-11-06T10:00:00Z">
        <w:r>
          <w:rPr>
            <w:i/>
            <w:lang w:eastAsia="zh-CN"/>
          </w:rPr>
          <w:t>MeasurementReport</w:t>
        </w:r>
      </w:ins>
      <w:ins w:id="59" w:author="CATT" w:date="2024-11-06T10:00:00Z">
        <w:r>
          <w:rPr>
            <w:lang w:eastAsia="zh-CN"/>
          </w:rPr>
          <w:t xml:space="preserve"> message (L3 measurement result) to the gNB-DU containing measurements of neighbouring cells. The gNB-DU sends an UL RRC MESSAGE TRANSFER message conveying the received </w:t>
        </w:r>
      </w:ins>
      <w:ins w:id="60" w:author="CATT" w:date="2024-11-06T10:00:00Z">
        <w:r>
          <w:rPr>
            <w:i/>
            <w:lang w:eastAsia="zh-CN"/>
          </w:rPr>
          <w:t>MeasurementReport</w:t>
        </w:r>
      </w:ins>
      <w:ins w:id="61" w:author="CATT" w:date="2024-11-06T10:00:00Z">
        <w:r>
          <w:rPr>
            <w:lang w:eastAsia="zh-CN"/>
          </w:rPr>
          <w:t xml:space="preserve"> message to the gNB-CU</w:t>
        </w:r>
      </w:ins>
      <w:ins w:id="62" w:author="CATT" w:date="2024-11-07T09:41:00Z">
        <w:r>
          <w:rPr>
            <w:rFonts w:hint="eastAsia"/>
            <w:lang w:eastAsia="zh-CN"/>
          </w:rPr>
          <w:t>.</w:t>
        </w:r>
      </w:ins>
    </w:p>
    <w:p w14:paraId="4362E2AA">
      <w:pPr>
        <w:pStyle w:val="77"/>
        <w:rPr>
          <w:lang w:eastAsia="zh-CN"/>
        </w:rPr>
      </w:pPr>
      <w:ins w:id="63" w:author="CATT" w:date="2024-11-06T10:00:00Z">
        <w:r>
          <w:rPr>
            <w:lang w:eastAsia="zh-CN"/>
          </w:rPr>
          <w:t>1</w:t>
        </w:r>
      </w:ins>
      <w:ins w:id="64" w:author="CATT" w:date="2024-11-06T10:00:00Z">
        <w:r>
          <w:rPr>
            <w:rFonts w:hint="eastAsia"/>
            <w:lang w:eastAsia="zh-CN"/>
          </w:rPr>
          <w:t>2</w:t>
        </w:r>
      </w:ins>
      <w:ins w:id="65" w:author="CATT" w:date="2024-11-06T10:00:00Z">
        <w:r>
          <w:rPr>
            <w:lang w:eastAsia="zh-CN"/>
          </w:rPr>
          <w:t>b</w:t>
        </w:r>
      </w:ins>
      <w:ins w:id="66" w:author="CATT" w:date="2024-11-06T10:00:00Z">
        <w:r>
          <w:rPr>
            <w:rFonts w:hint="eastAsia"/>
            <w:lang w:eastAsia="zh-CN"/>
          </w:rPr>
          <w:t>.</w:t>
        </w:r>
      </w:ins>
      <w:ins w:id="67" w:author="CATT" w:date="2024-11-06T10:00:00Z">
        <w:r>
          <w:rPr>
            <w:lang w:eastAsia="zh-CN"/>
          </w:rPr>
          <w:t xml:space="preserve"> </w:t>
        </w:r>
      </w:ins>
      <w:ins w:id="68" w:author="CATT" w:date="2024-11-21T21:51:00Z">
        <w:r>
          <w:rPr>
            <w:rFonts w:hint="eastAsia"/>
            <w:lang w:val="en-US" w:eastAsia="zh-CN"/>
          </w:rPr>
          <w:t>If only L3 measurement is support</w:t>
        </w:r>
      </w:ins>
      <w:ins w:id="69" w:author="CATT" w:date="2024-11-21T22:49:00Z">
        <w:r>
          <w:rPr>
            <w:rFonts w:hint="eastAsia"/>
            <w:lang w:val="en-US" w:eastAsia="zh-CN"/>
          </w:rPr>
          <w:t>ed</w:t>
        </w:r>
      </w:ins>
      <w:ins w:id="70" w:author="CATT" w:date="2024-11-21T21:51:00Z">
        <w:r>
          <w:rPr>
            <w:rFonts w:hint="eastAsia"/>
            <w:lang w:val="en-US" w:eastAsia="zh-CN"/>
          </w:rPr>
          <w:t>,</w:t>
        </w:r>
      </w:ins>
      <w:ins w:id="71" w:author="CATT" w:date="2024-11-21T21:51:00Z">
        <w:r>
          <w:rPr>
            <w:lang w:eastAsia="zh-CN"/>
          </w:rPr>
          <w:t xml:space="preserve"> </w:t>
        </w:r>
      </w:ins>
      <w:ins w:id="72" w:author="CATT" w:date="2024-11-21T21:51:00Z">
        <w:r>
          <w:rPr>
            <w:rFonts w:hint="eastAsia"/>
            <w:lang w:val="en-US" w:eastAsia="zh-CN"/>
          </w:rPr>
          <w:t>t</w:t>
        </w:r>
      </w:ins>
      <w:ins w:id="73" w:author="CATT" w:date="2024-11-06T10:00:00Z">
        <w:r>
          <w:rPr>
            <w:lang w:eastAsia="zh-CN"/>
          </w:rPr>
          <w:t xml:space="preserve">he gNB-CU may send a CU-DU MOBILITY INITIATION REQUEST message to the gNB-DU to trigger </w:t>
        </w:r>
      </w:ins>
      <w:ins w:id="74" w:author="CATT" w:date="2024-11-21T08:41:00Z">
        <w:r>
          <w:rPr>
            <w:lang w:eastAsia="zh-CN"/>
          </w:rPr>
          <w:t xml:space="preserve">early </w:t>
        </w:r>
      </w:ins>
      <w:ins w:id="75" w:author="CATT" w:date="2024-11-21T08:41:00Z">
        <w:r>
          <w:rPr>
            <w:lang w:val="en-US"/>
          </w:rPr>
          <w:t>synchronization</w:t>
        </w:r>
      </w:ins>
      <w:ins w:id="76" w:author="CATT" w:date="2024-11-21T08:41:00Z">
        <w:r>
          <w:rPr>
            <w:lang w:eastAsia="zh-CN"/>
          </w:rPr>
          <w:t xml:space="preserve"> </w:t>
        </w:r>
      </w:ins>
      <w:ins w:id="77" w:author="CATT" w:date="2024-11-21T08:41:00Z">
        <w:r>
          <w:rPr>
            <w:rFonts w:hint="eastAsia"/>
            <w:lang w:val="en-US" w:eastAsia="zh-CN"/>
          </w:rPr>
          <w:t xml:space="preserve">with </w:t>
        </w:r>
      </w:ins>
      <w:ins w:id="78" w:author="CATT" w:date="2024-11-21T08:41:00Z">
        <w:r>
          <w:rPr>
            <w:lang w:eastAsia="zh-CN"/>
          </w:rPr>
          <w:t>cell switch</w:t>
        </w:r>
      </w:ins>
      <w:ins w:id="79" w:author="CATT" w:date="2024-11-21T08:41:00Z">
        <w:r>
          <w:rPr>
            <w:rFonts w:hint="eastAsia"/>
            <w:lang w:val="en-US" w:eastAsia="zh-CN"/>
          </w:rPr>
          <w:t xml:space="preserve"> </w:t>
        </w:r>
      </w:ins>
      <w:ins w:id="80" w:author="CATT" w:date="2024-11-21T08:41:00Z">
        <w:r>
          <w:rPr>
            <w:lang w:eastAsia="zh-CN"/>
          </w:rPr>
          <w:t>or cell switch</w:t>
        </w:r>
      </w:ins>
      <w:ins w:id="81" w:author="CATT" w:date="2024-11-06T10:00:00Z">
        <w:r>
          <w:rPr>
            <w:rFonts w:hint="eastAsia"/>
            <w:lang w:eastAsia="zh-CN"/>
          </w:rPr>
          <w:t>.</w:t>
        </w:r>
      </w:ins>
    </w:p>
    <w:p w14:paraId="439E7730">
      <w:pPr>
        <w:pStyle w:val="77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lang w:val="en-US" w:eastAsia="ja-JP"/>
        </w:rPr>
        <w:t>Early synchronization to the candidate cell(s) may be performed as specified in TS 38.300 [2].</w:t>
      </w:r>
    </w:p>
    <w:p w14:paraId="314F47B4">
      <w:pPr>
        <w:pStyle w:val="77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</w:t>
      </w:r>
      <w:ins w:id="82" w:author="CATT" w:date="2024-11-21T08:34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ja-JP"/>
        </w:rPr>
        <w:t>MATION TRANSFER message to the gNB-CU, which includes the TA values, and the associated PRACH resource information.</w:t>
      </w:r>
    </w:p>
    <w:p w14:paraId="497E8102">
      <w:pPr>
        <w:pStyle w:val="77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1528018C">
      <w:pPr>
        <w:pStyle w:val="77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</w:r>
      <w:r>
        <w:rPr>
          <w:lang w:eastAsia="zh-CN"/>
        </w:rPr>
        <w:t xml:space="preserve">The UE sends the L1 measurement result to the source gNB-DU. </w:t>
      </w:r>
    </w:p>
    <w:p w14:paraId="3AD006D7">
      <w:pPr>
        <w:pStyle w:val="77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>
        <w:rPr>
          <w:lang w:eastAsia="zh-CN"/>
        </w:rPr>
        <w:t>The source gNB-DU decides to execute LTM to a target cell.</w:t>
      </w:r>
    </w:p>
    <w:p w14:paraId="59A33BAC">
      <w:pPr>
        <w:pStyle w:val="77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</w:r>
      <w:r>
        <w:rPr>
          <w:lang w:eastAsia="zh-CN"/>
        </w:rPr>
        <w:t xml:space="preserve">The source gNB-DU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66351FF5">
      <w:pPr>
        <w:pStyle w:val="77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hint="eastAsia" w:eastAsia="Malgun Gothic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hint="eastAsia" w:eastAsia="Malgun Gothic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1F17D81E">
      <w:pPr>
        <w:pStyle w:val="77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 xml:space="preserve">The gNB-CU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hint="eastAsia"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hint="eastAsia" w:eastAsia="Malgun Gothic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hint="eastAsia" w:eastAsia="Malgun Gothic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hint="eastAsia" w:eastAsia="Malgun Gothic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hint="eastAsia" w:eastAsia="Malgun Gothic"/>
          <w:lang w:val="en-US" w:eastAsia="zh-CN"/>
        </w:rPr>
        <w:t>.</w:t>
      </w:r>
    </w:p>
    <w:p w14:paraId="70CAAFC4">
      <w:pPr>
        <w:pStyle w:val="77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</w:r>
      <w:r>
        <w:rPr>
          <w:lang w:eastAsia="zh-CN"/>
        </w:rPr>
        <w:t>The target gNB-DU detects the UE access as specified in TS 38.300 [2].</w:t>
      </w:r>
    </w:p>
    <w:p w14:paraId="2AC5ED3D">
      <w:pPr>
        <w:pStyle w:val="77"/>
        <w:rPr>
          <w:rFonts w:eastAsia="Malgun Gothic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</w:r>
      <w:r>
        <w:rPr>
          <w:rFonts w:eastAsia="Malgun Gothic"/>
        </w:rPr>
        <w:t>The target gNB-DU sends the ACCESS SUCCESS message to the gNB-CU with the target cell ID.</w:t>
      </w:r>
    </w:p>
    <w:p w14:paraId="062AFA88">
      <w:pPr>
        <w:pStyle w:val="77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</w:r>
      <w:r>
        <w:rPr>
          <w:rFonts w:eastAsia="Malgun Gothic"/>
        </w:rPr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 w14:paraId="39D9DDD1">
      <w:pPr>
        <w:pStyle w:val="77"/>
        <w:rPr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</w:r>
      <w:r>
        <w:rPr>
          <w:rFonts w:eastAsia="Malgun Gothic"/>
        </w:rPr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 w14:paraId="761F6D6B">
      <w:pPr>
        <w:pStyle w:val="77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</w:r>
      <w:r>
        <w:rPr>
          <w:lang w:eastAsia="zh-CN"/>
        </w:rPr>
        <w:t>The gNB-CU may send the UE CONTEXT RELEASE COMMAND message to the source gNB-DU to release the resources of prepared cells.</w:t>
      </w:r>
    </w:p>
    <w:p w14:paraId="2EB5A18D">
      <w:pPr>
        <w:pStyle w:val="77"/>
        <w:rPr>
          <w:lang w:eastAsia="zh-CN"/>
        </w:rPr>
      </w:pPr>
      <w:bookmarkStart w:id="8" w:name="_CR8_2_1_6"/>
      <w:bookmarkEnd w:id="8"/>
      <w:r>
        <w:rPr>
          <w:lang w:eastAsia="zh-CN"/>
        </w:rPr>
        <w:t>26.</w:t>
      </w:r>
      <w:r>
        <w:rPr>
          <w:lang w:eastAsia="zh-CN"/>
        </w:rPr>
        <w:tab/>
      </w:r>
      <w:r>
        <w:rPr>
          <w:lang w:eastAsia="zh-CN"/>
        </w:rPr>
        <w:t>The source gNB-DU responds with a UE CONTEXT RELEASE COMPLETE message.</w:t>
      </w:r>
    </w:p>
    <w:p w14:paraId="0903657C">
      <w:pPr>
        <w:pStyle w:val="5"/>
        <w:rPr>
          <w:lang w:eastAsia="ja-JP"/>
        </w:rPr>
      </w:pPr>
      <w:bookmarkStart w:id="9" w:name="_Toc175579710"/>
      <w:r>
        <w:t>8.2.1.6</w:t>
      </w:r>
      <w:r>
        <w:tab/>
      </w:r>
      <w:r>
        <w:t>LTM with gNB-CU-UP change</w:t>
      </w:r>
      <w:bookmarkEnd w:id="9"/>
    </w:p>
    <w:p w14:paraId="6258EF8E">
      <w:pPr>
        <w:rPr>
          <w:lang w:eastAsia="ja-JP"/>
        </w:rPr>
      </w:pPr>
      <w:r>
        <w:rPr>
          <w:lang w:eastAsia="ja-JP"/>
        </w:rPr>
        <w:t>Figure 8.2.1.6-1 shows the procedure used for LTM with the change of gNB-CU-UP within a gNB.</w:t>
      </w:r>
    </w:p>
    <w:p w14:paraId="6B3E16BE">
      <w:pPr>
        <w:rPr>
          <w:lang w:eastAsia="ja-JP"/>
        </w:rPr>
      </w:pPr>
      <w:ins w:id="83" w:author="CATT" w:date="2024-11-22T02:56:40Z"/>
      <w:ins w:id="84" w:author="CATT" w:date="2024-11-22T02:56:40Z"/>
      <w:ins w:id="85" w:author="CATT" w:date="2024-11-22T02:56:40Z"/>
      <w:ins w:id="86" w:author="CATT" w:date="2024-11-22T02:56:40Z">
        <w:r>
          <w:rPr/>
          <w:object>
            <v:shape id="_x0000_i1029" o:spt="75" type="#_x0000_t75" style="height:595.6pt;width:451pt;" o:ole="t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  <w10:wrap type="none"/>
              <w10:anchorlock/>
            </v:shape>
            <o:OLEObject Type="Embed" ProgID="Mscgen.Chart" ShapeID="_x0000_i1029" DrawAspect="Content" ObjectID="_1468075729" r:id="rId18">
              <o:LockedField>false</o:LockedField>
            </o:OLEObject>
          </w:object>
        </w:r>
      </w:ins>
      <w:ins w:id="88" w:author="CATT" w:date="2024-11-22T02:56:40Z"/>
      <w:del w:id="89" w:author="CATT" w:date="2024-11-22T02:55:17Z"/>
      <w:del w:id="90" w:author="CATT" w:date="2024-11-22T02:55:17Z"/>
      <w:del w:id="91" w:author="CATT" w:date="2024-11-22T02:55:17Z"/>
      <w:del w:id="92" w:author="CATT" w:date="2024-11-22T02:55:17Z">
        <w:r>
          <w:rPr/>
          <w:object>
            <v:shape id="_x0000_i1030" o:spt="75" type="#_x0000_t75" style="height:562.4pt;width:451.3pt;" o:ole="t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  <w10:wrap type="none"/>
              <w10:anchorlock/>
            </v:shape>
            <o:OLEObject Type="Embed" ProgID="Mscgen.Chart" ShapeID="_x0000_i1030" DrawAspect="Content" ObjectID="_1468075730" r:id="rId20">
              <o:LockedField>false</o:LockedField>
            </o:OLEObject>
          </w:object>
        </w:r>
      </w:del>
      <w:del w:id="94" w:author="CATT" w:date="2024-11-22T02:55:17Z"/>
    </w:p>
    <w:p w14:paraId="08EB0C8E">
      <w:pPr>
        <w:pStyle w:val="57"/>
      </w:pPr>
    </w:p>
    <w:p w14:paraId="3C4D61A1">
      <w:pPr>
        <w:pStyle w:val="57"/>
        <w:rPr>
          <w:rFonts w:eastAsiaTheme="minorEastAsia"/>
        </w:rPr>
      </w:pPr>
    </w:p>
    <w:p w14:paraId="7FA7203F">
      <w:pPr>
        <w:pStyle w:val="56"/>
      </w:pPr>
      <w:bookmarkStart w:id="10" w:name="_CRFigure8_2_1_61LTMwiththechangeofgNBC"/>
      <w:r>
        <w:rPr>
          <w:rFonts w:hint="eastAsia" w:eastAsiaTheme="minorEastAsia"/>
        </w:rPr>
        <w:t>F</w:t>
      </w:r>
      <w:r>
        <w:t xml:space="preserve">igure </w:t>
      </w:r>
      <w:bookmarkEnd w:id="10"/>
      <w:r>
        <w:t>8.2.1.6-1 LTM with the change of gNB-CU-UP</w:t>
      </w:r>
    </w:p>
    <w:p w14:paraId="498D0B05">
      <w:pPr>
        <w:pStyle w:val="77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</w:t>
      </w:r>
      <w:r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42EC9BA7"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gNB-CU-CP decides to initiate LTM configuration.</w:t>
      </w:r>
    </w:p>
    <w:p w14:paraId="0A1C3189">
      <w:pPr>
        <w:pStyle w:val="77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76A4FC67">
      <w:pPr>
        <w:pStyle w:val="77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3273FEFE">
      <w:pPr>
        <w:pStyle w:val="77"/>
        <w:rPr>
          <w:lang w:val="en-US" w:eastAsia="zh-CN"/>
        </w:rPr>
      </w:pPr>
      <w:r>
        <w:rPr>
          <w:lang w:val="en-US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LTM</w:t>
      </w:r>
      <w:r>
        <w:t xml:space="preserve"> configuration procedures are performed between gNB</w:t>
      </w:r>
      <w:r>
        <w:rPr>
          <w:rFonts w:hint="eastAsia"/>
          <w:lang w:eastAsia="zh-CN"/>
        </w:rPr>
        <w:t>-CU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candidate gNB-DUs, and between gNB-CU and source gNB-DU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specified from step 3 to step 8 in section 8.2.1.5</w:t>
      </w:r>
      <w:r>
        <w:t>.</w:t>
      </w:r>
    </w:p>
    <w:p w14:paraId="270A2E9E">
      <w:pPr>
        <w:pStyle w:val="77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>.</w:t>
      </w:r>
    </w:p>
    <w:p w14:paraId="50E19C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CATT" w:date="2024-11-22T02:44:13Z"/>
          <w:rFonts w:eastAsia="Times New Roman"/>
          <w:lang w:val="en-US" w:eastAsia="zh-CN"/>
        </w:rPr>
      </w:pPr>
      <w:ins w:id="96" w:author="CATT" w:date="2024-11-22T02:44:13Z">
        <w:r>
          <w:rPr>
            <w:rFonts w:eastAsia="Times New Roman"/>
            <w:lang w:val="en-US" w:eastAsia="zh-CN"/>
          </w:rPr>
          <w:t>7.</w:t>
        </w:r>
      </w:ins>
      <w:ins w:id="97" w:author="CATT" w:date="2024-11-22T02:44:13Z">
        <w:r>
          <w:rPr>
            <w:rFonts w:eastAsia="Times New Roman"/>
            <w:lang w:val="en-US" w:eastAsia="zh-CN"/>
          </w:rPr>
          <w:tab/>
        </w:r>
      </w:ins>
      <w:ins w:id="98" w:author="CATT" w:date="2024-11-22T02:44:13Z">
        <w:r>
          <w:rPr>
            <w:rFonts w:eastAsia="Times New Roman"/>
            <w:lang w:val="en-US" w:eastAsia="zh-CN"/>
          </w:rPr>
          <w:t xml:space="preserve">The </w:t>
        </w:r>
      </w:ins>
      <w:ins w:id="99" w:author="CATT" w:date="2024-11-22T02:44:13Z">
        <w:r>
          <w:rPr>
            <w:rFonts w:eastAsia="Times New Roman"/>
            <w:lang w:eastAsia="zh-CN"/>
          </w:rPr>
          <w:t>source</w:t>
        </w:r>
      </w:ins>
      <w:ins w:id="100" w:author="CATT" w:date="2024-11-22T02:44:13Z">
        <w:r>
          <w:rPr>
            <w:rFonts w:eastAsia="Times New Roman"/>
            <w:lang w:val="en-US" w:eastAsia="zh-CN"/>
          </w:rPr>
          <w:t xml:space="preserve"> gNB-DU may forward the Measurement Report to the gNB-CU-CP.</w:t>
        </w:r>
      </w:ins>
    </w:p>
    <w:p w14:paraId="41180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101" w:author="CATT" w:date="2024-11-22T02:44:13Z">
        <w:r>
          <w:rPr>
            <w:rFonts w:eastAsia="Times New Roman"/>
            <w:lang w:eastAsia="zh-CN"/>
          </w:rPr>
          <w:t xml:space="preserve">8.  </w:t>
        </w:r>
      </w:ins>
      <w:ins w:id="102" w:author="CATT" w:date="2024-11-22T02:44:13Z">
        <w:r>
          <w:rPr>
            <w:rFonts w:hint="eastAsia"/>
            <w:lang w:val="en-US" w:eastAsia="zh-CN"/>
          </w:rPr>
          <w:t>If only L3 measurement is supported,</w:t>
        </w:r>
      </w:ins>
      <w:ins w:id="103" w:author="CATT" w:date="2024-11-22T02:44:13Z">
        <w:r>
          <w:rPr>
            <w:lang w:eastAsia="zh-CN"/>
          </w:rPr>
          <w:t xml:space="preserve"> </w:t>
        </w:r>
      </w:ins>
      <w:ins w:id="104" w:author="CATT" w:date="2024-11-22T02:44:13Z">
        <w:r>
          <w:rPr>
            <w:rFonts w:eastAsia="Times New Roman"/>
            <w:lang w:eastAsia="zh-CN"/>
          </w:rPr>
          <w:t xml:space="preserve">the gNB-CU-CP may send a </w:t>
        </w:r>
      </w:ins>
      <w:ins w:id="105" w:author="CATT" w:date="2024-11-22T02:44:13Z">
        <w:r>
          <w:rPr>
            <w:lang w:eastAsia="zh-CN"/>
          </w:rPr>
          <w:t>CU-DU MOBILITY INITIATION REQUEST</w:t>
        </w:r>
      </w:ins>
      <w:ins w:id="106" w:author="CATT" w:date="2024-11-22T02:44:13Z">
        <w:r>
          <w:rPr>
            <w:rFonts w:eastAsia="Times New Roman"/>
            <w:lang w:eastAsia="zh-CN"/>
          </w:rPr>
          <w:t xml:space="preserve"> message to the source gNB-DU</w:t>
        </w:r>
      </w:ins>
      <w:ins w:id="107" w:author="CATT" w:date="2024-11-22T02:44:13Z">
        <w:r>
          <w:rPr>
            <w:rFonts w:hint="eastAsia" w:eastAsia="Times New Roman"/>
            <w:lang w:val="en-US" w:eastAsia="zh-CN"/>
          </w:rPr>
          <w:t xml:space="preserve"> </w:t>
        </w:r>
      </w:ins>
      <w:ins w:id="108" w:author="CATT" w:date="2024-11-22T02:44:13Z">
        <w:r>
          <w:rPr>
            <w:lang w:eastAsia="zh-CN"/>
          </w:rPr>
          <w:t xml:space="preserve">to trigger early </w:t>
        </w:r>
      </w:ins>
      <w:ins w:id="109" w:author="CATT" w:date="2024-11-22T02:44:13Z">
        <w:r>
          <w:rPr>
            <w:lang w:val="en-US"/>
          </w:rPr>
          <w:t>synchronization</w:t>
        </w:r>
      </w:ins>
      <w:ins w:id="110" w:author="CATT" w:date="2024-11-22T02:44:13Z">
        <w:r>
          <w:rPr>
            <w:lang w:eastAsia="zh-CN"/>
          </w:rPr>
          <w:t xml:space="preserve"> </w:t>
        </w:r>
      </w:ins>
      <w:ins w:id="111" w:author="CATT" w:date="2024-11-22T02:44:13Z">
        <w:r>
          <w:rPr>
            <w:rFonts w:hint="eastAsia"/>
            <w:lang w:val="en-US" w:eastAsia="zh-CN"/>
          </w:rPr>
          <w:t xml:space="preserve">with </w:t>
        </w:r>
      </w:ins>
      <w:ins w:id="112" w:author="CATT" w:date="2024-11-22T02:44:13Z">
        <w:r>
          <w:rPr>
            <w:lang w:eastAsia="zh-CN"/>
          </w:rPr>
          <w:t>cell switch</w:t>
        </w:r>
      </w:ins>
      <w:ins w:id="113" w:author="CATT" w:date="2024-11-22T02:44:13Z">
        <w:r>
          <w:rPr>
            <w:rFonts w:hint="eastAsia"/>
            <w:lang w:val="en-US" w:eastAsia="zh-CN"/>
          </w:rPr>
          <w:t xml:space="preserve"> </w:t>
        </w:r>
      </w:ins>
      <w:ins w:id="114" w:author="CATT" w:date="2024-11-22T02:44:13Z">
        <w:r>
          <w:rPr>
            <w:lang w:eastAsia="zh-CN"/>
          </w:rPr>
          <w:t>or cell switch</w:t>
        </w:r>
      </w:ins>
      <w:ins w:id="115" w:author="CATT" w:date="2024-11-22T02:44:13Z">
        <w:r>
          <w:rPr>
            <w:rFonts w:hint="eastAsia"/>
            <w:lang w:val="en-US" w:eastAsia="zh-CN"/>
          </w:rPr>
          <w:t>.</w:t>
        </w:r>
      </w:ins>
      <w:del w:id="116" w:author="CATT" w:date="2024-11-22T02:33:06Z">
        <w:r>
          <w:rPr>
            <w:rFonts w:eastAsia="Times New Roman"/>
            <w:lang w:eastAsia="zh-CN"/>
          </w:rPr>
          <w:delText>. The source gNB-DU performs early synchronization and sends the Cell Switch Command to the UE if requested by the gNB-CU-CP.</w:delText>
        </w:r>
      </w:del>
      <w:del w:id="117" w:author="CATT" w:date="2024-11-22T02:33:06Z">
        <w:r>
          <w:rPr>
            <w:lang w:eastAsia="zh-CN"/>
          </w:rPr>
          <w:delText xml:space="preserve"> </w:delText>
        </w:r>
      </w:del>
    </w:p>
    <w:p w14:paraId="50E7901C">
      <w:pPr>
        <w:pStyle w:val="77"/>
        <w:rPr>
          <w:lang w:val="en-US" w:eastAsia="zh-CN"/>
        </w:rPr>
      </w:pPr>
      <w:ins w:id="118" w:author="CATT" w:date="2024-11-22T02:45:18Z">
        <w:r>
          <w:rPr>
            <w:rFonts w:hint="eastAsia"/>
            <w:lang w:val="en-US" w:eastAsia="zh-CN"/>
          </w:rPr>
          <w:t>9</w:t>
        </w:r>
      </w:ins>
      <w:del w:id="119" w:author="CATT" w:date="2024-11-22T02:44:40Z">
        <w:r>
          <w:rPr>
            <w:lang w:eastAsia="zh-CN"/>
          </w:rPr>
          <w:delText>7</w:delText>
        </w:r>
      </w:del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>The UE sends the lower layer measurement result to the source gNB-DU, and the source gNB-DU decides to execute LTM to a target cell.</w:t>
      </w:r>
    </w:p>
    <w:p w14:paraId="5E906DFE">
      <w:pPr>
        <w:pStyle w:val="77"/>
        <w:rPr>
          <w:lang w:val="en-US" w:eastAsia="zh-CN"/>
        </w:rPr>
      </w:pPr>
      <w:del w:id="120" w:author="CATT" w:date="2024-11-22T02:44:43Z">
        <w:r>
          <w:rPr>
            <w:rFonts w:hint="default"/>
            <w:lang w:val="en-US" w:eastAsia="zh-CN"/>
          </w:rPr>
          <w:delText>8</w:delText>
        </w:r>
      </w:del>
      <w:ins w:id="121" w:author="CATT" w:date="2024-11-22T02:45:21Z">
        <w:r>
          <w:rPr>
            <w:rFonts w:hint="eastAsia"/>
            <w:lang w:val="en-US" w:eastAsia="zh-CN"/>
          </w:rPr>
          <w:t>10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65D891B9">
      <w:pPr>
        <w:pStyle w:val="77"/>
        <w:rPr>
          <w:lang w:val="en-US" w:eastAsia="zh-CN"/>
        </w:rPr>
      </w:pPr>
      <w:del w:id="122" w:author="CATT" w:date="2024-11-22T02:44:46Z">
        <w:r>
          <w:rPr>
            <w:rFonts w:hint="default" w:eastAsia="Malgun Gothic"/>
            <w:lang w:val="en-US" w:eastAsia="zh-CN"/>
          </w:rPr>
          <w:delText>9</w:delText>
        </w:r>
      </w:del>
      <w:ins w:id="123" w:author="CATT" w:date="2024-11-22T02:44:46Z">
        <w:r>
          <w:rPr>
            <w:rFonts w:hint="eastAsia" w:eastAsia="Malgun Gothic"/>
            <w:lang w:val="en-US" w:eastAsia="zh-CN"/>
          </w:rPr>
          <w:t>1</w:t>
        </w:r>
      </w:ins>
      <w:ins w:id="124" w:author="CATT" w:date="2024-11-22T02:45:23Z">
        <w:r>
          <w:rPr>
            <w:rFonts w:hint="eastAsia" w:eastAsia="Malgun Gothic"/>
            <w:lang w:val="en-US" w:eastAsia="zh-CN"/>
          </w:rPr>
          <w:t>1</w:t>
        </w:r>
      </w:ins>
      <w:r>
        <w:rPr>
          <w:rFonts w:eastAsia="Malgun Gothic"/>
          <w:lang w:val="en-US" w:eastAsia="zh-CN"/>
        </w:rPr>
        <w:t>.</w:t>
      </w:r>
      <w:r>
        <w:rPr>
          <w:rFonts w:eastAsia="Malgun Gothic"/>
          <w:lang w:val="en-US" w:eastAsia="zh-CN"/>
        </w:rPr>
        <w:tab/>
      </w:r>
      <w:r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gNB-CU-CP </w:t>
      </w:r>
      <w:r>
        <w:rPr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gNB-DU </w:t>
      </w:r>
      <w:r>
        <w:rPr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405B47FD">
      <w:pPr>
        <w:pStyle w:val="77"/>
      </w:pPr>
      <w:r>
        <w:t>1</w:t>
      </w:r>
      <w:del w:id="125" w:author="CATT" w:date="2024-11-22T02:44:48Z">
        <w:r>
          <w:rPr>
            <w:rFonts w:hint="default"/>
            <w:lang w:val="en-US"/>
          </w:rPr>
          <w:delText>0</w:delText>
        </w:r>
      </w:del>
      <w:ins w:id="126" w:author="CATT" w:date="2024-11-22T02:45:25Z">
        <w:r>
          <w:rPr>
            <w:rFonts w:hint="eastAsia"/>
            <w:lang w:val="en-US" w:eastAsia="zh-CN"/>
          </w:rPr>
          <w:t>2</w:t>
        </w:r>
      </w:ins>
      <w:r>
        <w:t>-1</w:t>
      </w:r>
      <w:del w:id="127" w:author="CATT" w:date="2024-11-22T02:44:50Z">
        <w:r>
          <w:rPr>
            <w:rFonts w:hint="default"/>
            <w:lang w:val="en-US"/>
          </w:rPr>
          <w:delText>1</w:delText>
        </w:r>
      </w:del>
      <w:ins w:id="128" w:author="CATT" w:date="2024-11-22T02:45:29Z">
        <w:r>
          <w:rPr>
            <w:rFonts w:hint="eastAsia"/>
            <w:lang w:val="en-US" w:eastAsia="zh-CN"/>
          </w:rPr>
          <w:t>3</w:t>
        </w:r>
      </w:ins>
      <w:r>
        <w:t>.</w:t>
      </w:r>
      <w:r>
        <w:tab/>
      </w:r>
      <w:r>
        <w:t xml:space="preserve">The gNB-CU-CP </w:t>
      </w:r>
      <w:r>
        <w:rPr>
          <w:rFonts w:hint="eastAsia"/>
        </w:rPr>
        <w:t xml:space="preserve">may </w:t>
      </w:r>
      <w:r>
        <w:t>perform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to the source gNB-CU-UP.</w:t>
      </w:r>
    </w:p>
    <w:p w14:paraId="08E59054">
      <w:pPr>
        <w:pStyle w:val="77"/>
      </w:pPr>
      <w:r>
        <w:t>1</w:t>
      </w:r>
      <w:del w:id="129" w:author="CATT" w:date="2024-11-22T02:44:54Z">
        <w:r>
          <w:rPr>
            <w:rFonts w:hint="default"/>
            <w:lang w:val="en-US"/>
          </w:rPr>
          <w:delText>2</w:delText>
        </w:r>
      </w:del>
      <w:ins w:id="130" w:author="CATT" w:date="2024-11-22T02:45:31Z">
        <w:r>
          <w:rPr>
            <w:rFonts w:hint="eastAsia"/>
            <w:lang w:val="en-US" w:eastAsia="zh-CN"/>
          </w:rPr>
          <w:t>4</w:t>
        </w:r>
      </w:ins>
      <w:r>
        <w:t>-1</w:t>
      </w:r>
      <w:del w:id="131" w:author="CATT" w:date="2024-11-22T02:44:55Z">
        <w:r>
          <w:rPr>
            <w:rFonts w:hint="default"/>
            <w:lang w:val="en-US"/>
          </w:rPr>
          <w:delText>3</w:delText>
        </w:r>
      </w:del>
      <w:ins w:id="132" w:author="CATT" w:date="2024-11-22T02:45:34Z">
        <w:r>
          <w:rPr>
            <w:rFonts w:hint="eastAsia"/>
            <w:lang w:val="en-US" w:eastAsia="zh-CN"/>
          </w:rPr>
          <w:t>5</w:t>
        </w:r>
      </w:ins>
      <w:r>
        <w:t>.</w:t>
      </w:r>
      <w:r>
        <w:tab/>
      </w:r>
      <w:r>
        <w:t>The gNB-CU-CP performs the Bearer Context Modification procedure to send the DL TNL address information for F1-U and the PDCP UL/DL status to the target gNB-CU-UP.</w:t>
      </w:r>
    </w:p>
    <w:p w14:paraId="69DE8AB4">
      <w:pPr>
        <w:pStyle w:val="77"/>
      </w:pPr>
      <w:r>
        <w:t>1</w:t>
      </w:r>
      <w:del w:id="133" w:author="CATT" w:date="2024-11-22T02:44:56Z">
        <w:r>
          <w:rPr>
            <w:rFonts w:hint="default"/>
            <w:lang w:val="en-US"/>
          </w:rPr>
          <w:delText>4</w:delText>
        </w:r>
      </w:del>
      <w:ins w:id="134" w:author="CATT" w:date="2024-11-22T02:45:37Z">
        <w:r>
          <w:rPr>
            <w:rFonts w:hint="eastAsia"/>
            <w:lang w:val="en-US" w:eastAsia="zh-CN"/>
          </w:rPr>
          <w:t>6</w:t>
        </w:r>
      </w:ins>
      <w:r>
        <w:t>.</w:t>
      </w:r>
      <w:r>
        <w:tab/>
      </w:r>
      <w:r>
        <w:t>Data Forwarding may be performed from the source gNB-CU-UP to the target gNB-CU-UP.</w:t>
      </w:r>
    </w:p>
    <w:p w14:paraId="197C1155">
      <w:pPr>
        <w:pStyle w:val="77"/>
      </w:pPr>
      <w:r>
        <w:t>1</w:t>
      </w:r>
      <w:del w:id="135" w:author="CATT" w:date="2024-11-22T02:44:58Z">
        <w:r>
          <w:rPr>
            <w:rFonts w:hint="default"/>
            <w:lang w:val="en-US"/>
          </w:rPr>
          <w:delText>5</w:delText>
        </w:r>
      </w:del>
      <w:ins w:id="136" w:author="CATT" w:date="2024-11-22T02:45:39Z">
        <w:r>
          <w:rPr>
            <w:rFonts w:hint="eastAsia"/>
            <w:lang w:val="en-US" w:eastAsia="zh-CN"/>
          </w:rPr>
          <w:t>7</w:t>
        </w:r>
      </w:ins>
      <w:r>
        <w:t>.</w:t>
      </w:r>
      <w:r>
        <w:tab/>
      </w:r>
      <w:r>
        <w:t>The target gNB-DU detects the UE in the target cell.</w:t>
      </w:r>
    </w:p>
    <w:p w14:paraId="47B1999C">
      <w:pPr>
        <w:pStyle w:val="77"/>
      </w:pPr>
      <w:r>
        <w:t>1</w:t>
      </w:r>
      <w:del w:id="137" w:author="CATT" w:date="2024-11-22T02:44:59Z">
        <w:r>
          <w:rPr>
            <w:rFonts w:hint="default"/>
            <w:lang w:val="en-US"/>
          </w:rPr>
          <w:delText>6</w:delText>
        </w:r>
      </w:del>
      <w:ins w:id="138" w:author="CATT" w:date="2024-11-22T02:45:41Z">
        <w:r>
          <w:rPr>
            <w:rFonts w:hint="eastAsia"/>
            <w:lang w:val="en-US" w:eastAsia="zh-CN"/>
          </w:rPr>
          <w:t>8</w:t>
        </w:r>
      </w:ins>
      <w:r>
        <w:t>.</w:t>
      </w:r>
      <w:r>
        <w:tab/>
      </w:r>
      <w:r>
        <w:t>The target gNB-DU sends an ACCESS SUCCESS message to the gNB-CU-CP.</w:t>
      </w:r>
    </w:p>
    <w:p w14:paraId="035EC433">
      <w:pPr>
        <w:pStyle w:val="77"/>
      </w:pPr>
      <w:r>
        <w:t>1</w:t>
      </w:r>
      <w:del w:id="139" w:author="CATT" w:date="2024-11-22T02:45:03Z">
        <w:r>
          <w:rPr>
            <w:rFonts w:hint="default"/>
            <w:lang w:val="en-US"/>
          </w:rPr>
          <w:delText>7</w:delText>
        </w:r>
      </w:del>
      <w:ins w:id="140" w:author="CATT" w:date="2024-11-22T02:45:46Z">
        <w:r>
          <w:rPr>
            <w:rFonts w:hint="eastAsia"/>
            <w:lang w:val="en-US" w:eastAsia="zh-CN"/>
          </w:rPr>
          <w:t>9</w:t>
        </w:r>
      </w:ins>
      <w:r>
        <w:t>-</w:t>
      </w:r>
      <w:del w:id="141" w:author="CATT" w:date="2024-11-22T02:45:10Z">
        <w:r>
          <w:rPr/>
          <w:delText>1</w:delText>
        </w:r>
      </w:del>
      <w:del w:id="142" w:author="CATT" w:date="2024-11-22T02:45:07Z">
        <w:r>
          <w:rPr>
            <w:rFonts w:hint="default"/>
            <w:lang w:val="en-US"/>
          </w:rPr>
          <w:delText>9</w:delText>
        </w:r>
      </w:del>
      <w:ins w:id="143" w:author="CATT" w:date="2024-11-22T02:45:07Z">
        <w:r>
          <w:rPr>
            <w:rFonts w:hint="eastAsia"/>
            <w:lang w:val="en-US" w:eastAsia="zh-CN"/>
          </w:rPr>
          <w:t>2</w:t>
        </w:r>
      </w:ins>
      <w:ins w:id="144" w:author="CATT" w:date="2024-11-22T02:46:45Z">
        <w:r>
          <w:rPr>
            <w:rFonts w:hint="eastAsia"/>
            <w:lang w:val="en-US" w:eastAsia="zh-CN"/>
          </w:rPr>
          <w:t>1</w:t>
        </w:r>
      </w:ins>
      <w:r>
        <w:t>.</w:t>
      </w:r>
      <w:r>
        <w:tab/>
      </w:r>
      <w:r>
        <w:t>Path Switch procedure is performed to update the DL TNL address information for the NG-U towards the core network.</w:t>
      </w:r>
    </w:p>
    <w:p w14:paraId="659999CA">
      <w:pPr>
        <w:pStyle w:val="77"/>
      </w:pPr>
      <w:r>
        <w:t>2</w:t>
      </w:r>
      <w:del w:id="145" w:author="CATT" w:date="2024-11-22T02:46:49Z">
        <w:r>
          <w:rPr>
            <w:rFonts w:hint="default"/>
            <w:lang w:val="en-US"/>
          </w:rPr>
          <w:delText>0</w:delText>
        </w:r>
      </w:del>
      <w:ins w:id="146" w:author="CATT" w:date="2024-11-22T02:46:49Z">
        <w:r>
          <w:rPr>
            <w:rFonts w:hint="eastAsia"/>
            <w:lang w:val="en-US" w:eastAsia="zh-CN"/>
          </w:rPr>
          <w:t>2</w:t>
        </w:r>
      </w:ins>
      <w:r>
        <w:t>-2</w:t>
      </w:r>
      <w:del w:id="147" w:author="CATT" w:date="2024-11-22T02:46:51Z">
        <w:r>
          <w:rPr>
            <w:rFonts w:hint="default"/>
            <w:lang w:val="en-US"/>
          </w:rPr>
          <w:delText>1</w:delText>
        </w:r>
      </w:del>
      <w:ins w:id="148" w:author="CATT" w:date="2024-11-22T02:46:51Z">
        <w:r>
          <w:rPr>
            <w:rFonts w:hint="eastAsia"/>
            <w:lang w:val="en-US" w:eastAsia="zh-CN"/>
          </w:rPr>
          <w:t>3</w:t>
        </w:r>
      </w:ins>
      <w:r>
        <w:t>.</w:t>
      </w:r>
      <w:r>
        <w:tab/>
      </w:r>
      <w:r>
        <w:t>Bearer Context Release procedure may be performed to release the UE context in the source gNB-CU-UP.</w:t>
      </w:r>
    </w:p>
    <w:p w14:paraId="50ADBC3D">
      <w:pPr>
        <w:rPr>
          <w:color w:val="FF0000"/>
          <w:lang w:eastAsia="zh-CN"/>
        </w:rPr>
      </w:pPr>
      <w:r>
        <w:rPr>
          <w:color w:val="FF0000"/>
          <w:lang w:eastAsia="zh-CN"/>
        </w:rPr>
        <w:t>&lt;&lt;&lt;&lt;&lt;&lt;&lt;&lt;&lt;&lt;&lt;&lt;&lt;&lt;&lt;&lt;&lt;&lt;&lt;&lt;&lt;&lt;&lt;&lt;&lt;&lt;&lt;&lt;&lt;&lt;&lt;&lt;&lt;&lt;&lt;&lt;</w:t>
      </w:r>
      <w:r>
        <w:rPr>
          <w:rFonts w:hint="eastAsia"/>
          <w:color w:val="FF0000"/>
          <w:lang w:eastAsia="zh-CN"/>
        </w:rPr>
        <w:t>End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14:paraId="341B528B">
      <w:pPr>
        <w:pStyle w:val="66"/>
      </w:pPr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9CA54">
    <w:pPr>
      <w:pStyle w:val="33"/>
    </w:pPr>
    <w:r>
      <w:rPr>
        <w:lang w:val="en-US" w:eastAsia="zh-TW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889901729" name="MSIPCMf7c744b0a1023406c2708b8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860BC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f7c744b0a1023406c2708b86" o:spid="_x0000_s1026" o:spt="202" alt="{&quot;HashCode&quot;:-1699574231,&quot;Height&quot;:842.0,&quot;Width&quot;:595.0,&quot;Placement&quot;:&quot;Footer&quot;,&quot;Index&quot;:&quot;Primary&quot;,&quot;Section&quot;:1,&quot;Top&quot;:0.0,&quot;Left&quot;:0.0}" type="#_x0000_t202" style="position:absolute;left:0pt;margin-left:0pt;margin-top:805.45pt;height:21.5pt;width:595.35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DGEhi51wAAAAsBAAAPAAAAAAAAAAEAIAAA&#10;ACIAAABkcnMvZG93bnJldi54bWxQSwECFAAUAAAACACHTuJAcoqvyrgCAABkBQAADgAAAAAAAAAB&#10;ACAAAAAmAQAAZHJzL2Uyb0RvYy54bWxQSwUGAAAAAAYABgBZAQAAUA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 w14:paraId="21860BC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FD25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0B29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4A6E1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0102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14DCC"/>
    <w:rsid w:val="00022E4A"/>
    <w:rsid w:val="00030B74"/>
    <w:rsid w:val="000314A0"/>
    <w:rsid w:val="000325BA"/>
    <w:rsid w:val="000413AC"/>
    <w:rsid w:val="00044F12"/>
    <w:rsid w:val="000469EB"/>
    <w:rsid w:val="00063B85"/>
    <w:rsid w:val="00070E09"/>
    <w:rsid w:val="00072218"/>
    <w:rsid w:val="0009231C"/>
    <w:rsid w:val="00092A3D"/>
    <w:rsid w:val="000A0272"/>
    <w:rsid w:val="000A2DDE"/>
    <w:rsid w:val="000A3602"/>
    <w:rsid w:val="000A6394"/>
    <w:rsid w:val="000B71AD"/>
    <w:rsid w:val="000B7FED"/>
    <w:rsid w:val="000C038A"/>
    <w:rsid w:val="000C6598"/>
    <w:rsid w:val="000D0597"/>
    <w:rsid w:val="000D44B3"/>
    <w:rsid w:val="000D6365"/>
    <w:rsid w:val="000E7EFB"/>
    <w:rsid w:val="00100ED6"/>
    <w:rsid w:val="00103F43"/>
    <w:rsid w:val="001370D1"/>
    <w:rsid w:val="0014006C"/>
    <w:rsid w:val="00145D43"/>
    <w:rsid w:val="00147B12"/>
    <w:rsid w:val="00176EBD"/>
    <w:rsid w:val="00180416"/>
    <w:rsid w:val="00182C50"/>
    <w:rsid w:val="00191441"/>
    <w:rsid w:val="00192C46"/>
    <w:rsid w:val="00194DED"/>
    <w:rsid w:val="001A08B3"/>
    <w:rsid w:val="001A7B60"/>
    <w:rsid w:val="001B343A"/>
    <w:rsid w:val="001B52F0"/>
    <w:rsid w:val="001B7A65"/>
    <w:rsid w:val="001C00CA"/>
    <w:rsid w:val="001C5069"/>
    <w:rsid w:val="001D23A8"/>
    <w:rsid w:val="001D5308"/>
    <w:rsid w:val="001E41F3"/>
    <w:rsid w:val="001E5440"/>
    <w:rsid w:val="0021731E"/>
    <w:rsid w:val="00226334"/>
    <w:rsid w:val="00244294"/>
    <w:rsid w:val="002558D3"/>
    <w:rsid w:val="0026004D"/>
    <w:rsid w:val="002640DD"/>
    <w:rsid w:val="00275D12"/>
    <w:rsid w:val="00282D63"/>
    <w:rsid w:val="002831FB"/>
    <w:rsid w:val="00284B0C"/>
    <w:rsid w:val="00284FEB"/>
    <w:rsid w:val="002860C4"/>
    <w:rsid w:val="00291CBA"/>
    <w:rsid w:val="002A06EB"/>
    <w:rsid w:val="002B3E5E"/>
    <w:rsid w:val="002B5741"/>
    <w:rsid w:val="002C7990"/>
    <w:rsid w:val="002D0C4C"/>
    <w:rsid w:val="002E472E"/>
    <w:rsid w:val="002E702A"/>
    <w:rsid w:val="002F0BB5"/>
    <w:rsid w:val="00305409"/>
    <w:rsid w:val="00326667"/>
    <w:rsid w:val="0033708C"/>
    <w:rsid w:val="003609EF"/>
    <w:rsid w:val="0036231A"/>
    <w:rsid w:val="003709A0"/>
    <w:rsid w:val="003733A6"/>
    <w:rsid w:val="00374DD4"/>
    <w:rsid w:val="00375C6C"/>
    <w:rsid w:val="003A13D0"/>
    <w:rsid w:val="003A79C2"/>
    <w:rsid w:val="003B0CAB"/>
    <w:rsid w:val="003B41CB"/>
    <w:rsid w:val="003E1A36"/>
    <w:rsid w:val="003E3A6C"/>
    <w:rsid w:val="003E725E"/>
    <w:rsid w:val="00407C17"/>
    <w:rsid w:val="00410371"/>
    <w:rsid w:val="004176AF"/>
    <w:rsid w:val="004242F1"/>
    <w:rsid w:val="0044584A"/>
    <w:rsid w:val="00461B67"/>
    <w:rsid w:val="00467D4D"/>
    <w:rsid w:val="004717FC"/>
    <w:rsid w:val="00474E05"/>
    <w:rsid w:val="004874C3"/>
    <w:rsid w:val="00492401"/>
    <w:rsid w:val="004925D1"/>
    <w:rsid w:val="004B2E6F"/>
    <w:rsid w:val="004B75B7"/>
    <w:rsid w:val="004C5248"/>
    <w:rsid w:val="004C74F6"/>
    <w:rsid w:val="005141D9"/>
    <w:rsid w:val="00514514"/>
    <w:rsid w:val="0051580D"/>
    <w:rsid w:val="00517AAD"/>
    <w:rsid w:val="0054008B"/>
    <w:rsid w:val="00542CA8"/>
    <w:rsid w:val="00542D2C"/>
    <w:rsid w:val="00547111"/>
    <w:rsid w:val="00552BDF"/>
    <w:rsid w:val="00592D74"/>
    <w:rsid w:val="005A48D9"/>
    <w:rsid w:val="005B1AA2"/>
    <w:rsid w:val="005E2C44"/>
    <w:rsid w:val="0060234E"/>
    <w:rsid w:val="00621188"/>
    <w:rsid w:val="006257ED"/>
    <w:rsid w:val="00631F42"/>
    <w:rsid w:val="006350EF"/>
    <w:rsid w:val="006411FF"/>
    <w:rsid w:val="00641ED7"/>
    <w:rsid w:val="00650EE4"/>
    <w:rsid w:val="006538F7"/>
    <w:rsid w:val="00653DE4"/>
    <w:rsid w:val="00657A5D"/>
    <w:rsid w:val="00665C47"/>
    <w:rsid w:val="00666D33"/>
    <w:rsid w:val="00670046"/>
    <w:rsid w:val="0068301C"/>
    <w:rsid w:val="006863C2"/>
    <w:rsid w:val="00695808"/>
    <w:rsid w:val="006A2E47"/>
    <w:rsid w:val="006B46FB"/>
    <w:rsid w:val="006D637E"/>
    <w:rsid w:val="006E21FB"/>
    <w:rsid w:val="00705D20"/>
    <w:rsid w:val="007069F6"/>
    <w:rsid w:val="00721CE5"/>
    <w:rsid w:val="00725F93"/>
    <w:rsid w:val="00792342"/>
    <w:rsid w:val="00793584"/>
    <w:rsid w:val="00795CFE"/>
    <w:rsid w:val="007977A8"/>
    <w:rsid w:val="007B5009"/>
    <w:rsid w:val="007B512A"/>
    <w:rsid w:val="007C2097"/>
    <w:rsid w:val="007D6A07"/>
    <w:rsid w:val="007F7259"/>
    <w:rsid w:val="00801068"/>
    <w:rsid w:val="008040A8"/>
    <w:rsid w:val="00805688"/>
    <w:rsid w:val="00806340"/>
    <w:rsid w:val="008100B8"/>
    <w:rsid w:val="00820C77"/>
    <w:rsid w:val="008279FA"/>
    <w:rsid w:val="00830D57"/>
    <w:rsid w:val="00841A71"/>
    <w:rsid w:val="008466BD"/>
    <w:rsid w:val="00850523"/>
    <w:rsid w:val="008626E7"/>
    <w:rsid w:val="008641C6"/>
    <w:rsid w:val="00870EE7"/>
    <w:rsid w:val="0088431E"/>
    <w:rsid w:val="008863B9"/>
    <w:rsid w:val="00896C40"/>
    <w:rsid w:val="008A37F0"/>
    <w:rsid w:val="008A45A6"/>
    <w:rsid w:val="008A6228"/>
    <w:rsid w:val="008B1119"/>
    <w:rsid w:val="008B35A5"/>
    <w:rsid w:val="008D3CCC"/>
    <w:rsid w:val="008D4861"/>
    <w:rsid w:val="008E42F1"/>
    <w:rsid w:val="008F1B47"/>
    <w:rsid w:val="008F3789"/>
    <w:rsid w:val="008F686C"/>
    <w:rsid w:val="00904E2E"/>
    <w:rsid w:val="009148DE"/>
    <w:rsid w:val="00926D97"/>
    <w:rsid w:val="00941E30"/>
    <w:rsid w:val="009451E3"/>
    <w:rsid w:val="009531B0"/>
    <w:rsid w:val="009741B3"/>
    <w:rsid w:val="009777D9"/>
    <w:rsid w:val="00991B88"/>
    <w:rsid w:val="00993752"/>
    <w:rsid w:val="009A5753"/>
    <w:rsid w:val="009A579D"/>
    <w:rsid w:val="009B1FB7"/>
    <w:rsid w:val="009C0B06"/>
    <w:rsid w:val="009D181B"/>
    <w:rsid w:val="009E1A6B"/>
    <w:rsid w:val="009E3297"/>
    <w:rsid w:val="009E40A4"/>
    <w:rsid w:val="009F734F"/>
    <w:rsid w:val="00A03ED4"/>
    <w:rsid w:val="00A112A0"/>
    <w:rsid w:val="00A16BF2"/>
    <w:rsid w:val="00A23C19"/>
    <w:rsid w:val="00A246B6"/>
    <w:rsid w:val="00A325A7"/>
    <w:rsid w:val="00A475B4"/>
    <w:rsid w:val="00A47E70"/>
    <w:rsid w:val="00A50CF0"/>
    <w:rsid w:val="00A6337B"/>
    <w:rsid w:val="00A66992"/>
    <w:rsid w:val="00A7328C"/>
    <w:rsid w:val="00A7671C"/>
    <w:rsid w:val="00A97139"/>
    <w:rsid w:val="00A977E0"/>
    <w:rsid w:val="00AA2CBC"/>
    <w:rsid w:val="00AB2AA4"/>
    <w:rsid w:val="00AB3FA4"/>
    <w:rsid w:val="00AB5071"/>
    <w:rsid w:val="00AB62EB"/>
    <w:rsid w:val="00AC1372"/>
    <w:rsid w:val="00AC5820"/>
    <w:rsid w:val="00AC5FBA"/>
    <w:rsid w:val="00AD1CD8"/>
    <w:rsid w:val="00AD6B53"/>
    <w:rsid w:val="00B03208"/>
    <w:rsid w:val="00B03851"/>
    <w:rsid w:val="00B066C5"/>
    <w:rsid w:val="00B12F8C"/>
    <w:rsid w:val="00B17B06"/>
    <w:rsid w:val="00B2146C"/>
    <w:rsid w:val="00B258BB"/>
    <w:rsid w:val="00B3369E"/>
    <w:rsid w:val="00B336CE"/>
    <w:rsid w:val="00B3455A"/>
    <w:rsid w:val="00B44998"/>
    <w:rsid w:val="00B67B97"/>
    <w:rsid w:val="00B738BA"/>
    <w:rsid w:val="00B77535"/>
    <w:rsid w:val="00B92C86"/>
    <w:rsid w:val="00B93B9A"/>
    <w:rsid w:val="00B968C8"/>
    <w:rsid w:val="00BA3EC5"/>
    <w:rsid w:val="00BA51D9"/>
    <w:rsid w:val="00BB5DFC"/>
    <w:rsid w:val="00BC0673"/>
    <w:rsid w:val="00BC62ED"/>
    <w:rsid w:val="00BD279D"/>
    <w:rsid w:val="00BD6BB8"/>
    <w:rsid w:val="00BF2F1C"/>
    <w:rsid w:val="00C128FF"/>
    <w:rsid w:val="00C31475"/>
    <w:rsid w:val="00C364F5"/>
    <w:rsid w:val="00C40079"/>
    <w:rsid w:val="00C519EC"/>
    <w:rsid w:val="00C52DB1"/>
    <w:rsid w:val="00C61028"/>
    <w:rsid w:val="00C669E7"/>
    <w:rsid w:val="00C66BA2"/>
    <w:rsid w:val="00C808E1"/>
    <w:rsid w:val="00C85EFE"/>
    <w:rsid w:val="00C870F6"/>
    <w:rsid w:val="00C95985"/>
    <w:rsid w:val="00C96AFE"/>
    <w:rsid w:val="00CA4BAE"/>
    <w:rsid w:val="00CB6AAD"/>
    <w:rsid w:val="00CC5026"/>
    <w:rsid w:val="00CC68D0"/>
    <w:rsid w:val="00CD012C"/>
    <w:rsid w:val="00CE1CE6"/>
    <w:rsid w:val="00CF1842"/>
    <w:rsid w:val="00CF4083"/>
    <w:rsid w:val="00D03F9A"/>
    <w:rsid w:val="00D06D51"/>
    <w:rsid w:val="00D21199"/>
    <w:rsid w:val="00D24991"/>
    <w:rsid w:val="00D44B72"/>
    <w:rsid w:val="00D47DA9"/>
    <w:rsid w:val="00D50255"/>
    <w:rsid w:val="00D53823"/>
    <w:rsid w:val="00D608FA"/>
    <w:rsid w:val="00D66520"/>
    <w:rsid w:val="00D80246"/>
    <w:rsid w:val="00D84AE9"/>
    <w:rsid w:val="00D84F42"/>
    <w:rsid w:val="00D87B1A"/>
    <w:rsid w:val="00D9124E"/>
    <w:rsid w:val="00DD07AF"/>
    <w:rsid w:val="00DD2230"/>
    <w:rsid w:val="00DE1557"/>
    <w:rsid w:val="00DE34CF"/>
    <w:rsid w:val="00DE5E10"/>
    <w:rsid w:val="00E046BC"/>
    <w:rsid w:val="00E13F3D"/>
    <w:rsid w:val="00E206EA"/>
    <w:rsid w:val="00E34898"/>
    <w:rsid w:val="00E35ABC"/>
    <w:rsid w:val="00E37BF0"/>
    <w:rsid w:val="00E55715"/>
    <w:rsid w:val="00E60437"/>
    <w:rsid w:val="00E74381"/>
    <w:rsid w:val="00E82D37"/>
    <w:rsid w:val="00E8319C"/>
    <w:rsid w:val="00E85717"/>
    <w:rsid w:val="00E927A6"/>
    <w:rsid w:val="00EB09B7"/>
    <w:rsid w:val="00EB28C0"/>
    <w:rsid w:val="00ED3890"/>
    <w:rsid w:val="00EE1593"/>
    <w:rsid w:val="00EE7D7C"/>
    <w:rsid w:val="00EF3E3F"/>
    <w:rsid w:val="00EF4F79"/>
    <w:rsid w:val="00EF5E33"/>
    <w:rsid w:val="00F07E9E"/>
    <w:rsid w:val="00F25D98"/>
    <w:rsid w:val="00F277A5"/>
    <w:rsid w:val="00F3000D"/>
    <w:rsid w:val="00F300FB"/>
    <w:rsid w:val="00F32B75"/>
    <w:rsid w:val="00F3600D"/>
    <w:rsid w:val="00F50A16"/>
    <w:rsid w:val="00F64B9E"/>
    <w:rsid w:val="00F85E39"/>
    <w:rsid w:val="00F9582A"/>
    <w:rsid w:val="00FB2E46"/>
    <w:rsid w:val="00FB6386"/>
    <w:rsid w:val="00FD0B53"/>
    <w:rsid w:val="01270890"/>
    <w:rsid w:val="092E4D78"/>
    <w:rsid w:val="09473AC8"/>
    <w:rsid w:val="14D23B8D"/>
    <w:rsid w:val="17BC0E6E"/>
    <w:rsid w:val="1F1B1327"/>
    <w:rsid w:val="1FD04999"/>
    <w:rsid w:val="20E60433"/>
    <w:rsid w:val="22CB5DFE"/>
    <w:rsid w:val="26BD50FF"/>
    <w:rsid w:val="2C841B9C"/>
    <w:rsid w:val="2D3211A4"/>
    <w:rsid w:val="3065037A"/>
    <w:rsid w:val="34EE45F0"/>
    <w:rsid w:val="37C375F1"/>
    <w:rsid w:val="491C7683"/>
    <w:rsid w:val="4BA40904"/>
    <w:rsid w:val="58870D8D"/>
    <w:rsid w:val="67AB6E4B"/>
    <w:rsid w:val="6A103E60"/>
    <w:rsid w:val="6F5325C6"/>
    <w:rsid w:val="75A8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0"/>
    <w:qFormat/>
    <w:uiPriority w:val="0"/>
    <w:pPr>
      <w:outlineLvl w:val="5"/>
    </w:pPr>
  </w:style>
  <w:style w:type="paragraph" w:styleId="9">
    <w:name w:val="heading 7"/>
    <w:basedOn w:val="8"/>
    <w:next w:val="1"/>
    <w:link w:val="9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3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111"/>
    <w:qFormat/>
    <w:uiPriority w:val="0"/>
    <w:pPr>
      <w:jc w:val="center"/>
    </w:pPr>
    <w:rPr>
      <w:i/>
    </w:rPr>
  </w:style>
  <w:style w:type="paragraph" w:styleId="34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39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114"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8"/>
    <w:qFormat/>
    <w:uiPriority w:val="0"/>
    <w:rPr>
      <w:b/>
    </w:rPr>
  </w:style>
  <w:style w:type="paragraph" w:customStyle="1" w:styleId="54">
    <w:name w:val="TAC"/>
    <w:basedOn w:val="55"/>
    <w:link w:val="97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101"/>
    <w:qFormat/>
    <w:uiPriority w:val="0"/>
    <w:rPr>
      <w:color w:val="FF0000"/>
    </w:rPr>
  </w:style>
  <w:style w:type="paragraph" w:customStyle="1" w:styleId="77">
    <w:name w:val="B1"/>
    <w:basedOn w:val="14"/>
    <w:link w:val="100"/>
    <w:qFormat/>
    <w:uiPriority w:val="0"/>
  </w:style>
  <w:style w:type="paragraph" w:customStyle="1" w:styleId="78">
    <w:name w:val="B2"/>
    <w:basedOn w:val="13"/>
    <w:link w:val="104"/>
    <w:qFormat/>
    <w:uiPriority w:val="0"/>
  </w:style>
  <w:style w:type="paragraph" w:customStyle="1" w:styleId="79">
    <w:name w:val="B3"/>
    <w:basedOn w:val="12"/>
    <w:link w:val="105"/>
    <w:qFormat/>
    <w:uiPriority w:val="0"/>
  </w:style>
  <w:style w:type="paragraph" w:customStyle="1" w:styleId="80">
    <w:name w:val="B4"/>
    <w:basedOn w:val="37"/>
    <w:link w:val="135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12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Heading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6">
    <w:name w:val="Heading 2 Char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Heading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9">
    <w:name w:val="Heading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0">
    <w:name w:val="Heading 6 Char"/>
    <w:basedOn w:val="44"/>
    <w:link w:val="7"/>
    <w:qFormat/>
    <w:uiPriority w:val="0"/>
    <w:rPr>
      <w:rFonts w:ascii="Arial" w:hAnsi="Arial"/>
      <w:lang w:val="en-GB" w:eastAsia="en-US"/>
    </w:rPr>
  </w:style>
  <w:style w:type="character" w:customStyle="1" w:styleId="91">
    <w:name w:val="Heading 7 Char"/>
    <w:basedOn w:val="44"/>
    <w:link w:val="9"/>
    <w:qFormat/>
    <w:uiPriority w:val="0"/>
    <w:rPr>
      <w:rFonts w:ascii="Arial" w:hAnsi="Arial"/>
      <w:lang w:val="en-GB" w:eastAsia="en-US"/>
    </w:rPr>
  </w:style>
  <w:style w:type="character" w:customStyle="1" w:styleId="92">
    <w:name w:val="Heading 8 Char"/>
    <w:basedOn w:val="44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Heading 9 Char"/>
    <w:basedOn w:val="44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8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103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7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8">
    <w:name w:val="Erwähnung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11">
    <w:name w:val="Footer Char"/>
    <w:basedOn w:val="44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2">
    <w:name w:val="Header Char"/>
    <w:basedOn w:val="44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Comment Text Char"/>
    <w:basedOn w:val="44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Comment Subject Char"/>
    <w:basedOn w:val="113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5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1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17">
    <w:name w:val="Footnote Text Char"/>
    <w:basedOn w:val="44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8">
    <w:name w:val="Balloon Text Char"/>
    <w:basedOn w:val="44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0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customStyle="1" w:styleId="12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22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23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26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">
    <w:name w:val="B4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8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40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1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2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43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44">
    <w:name w:val="B1 Zchn"/>
    <w:qFormat/>
    <w:uiPriority w:val="0"/>
    <w:rPr>
      <w:rFonts w:eastAsia="Times New Roman"/>
    </w:rPr>
  </w:style>
  <w:style w:type="character" w:customStyle="1" w:styleId="145">
    <w:name w:val="NO Zchn"/>
    <w:qFormat/>
    <w:locked/>
    <w:uiPriority w:val="0"/>
    <w:rPr>
      <w:rFonts w:eastAsia="Times New Roman"/>
    </w:rPr>
  </w:style>
  <w:style w:type="character" w:customStyle="1" w:styleId="146">
    <w:name w:val="Mention2"/>
    <w:basedOn w:val="44"/>
    <w:unhideWhenUsed/>
    <w:qFormat/>
    <w:uiPriority w:val="99"/>
    <w:rPr>
      <w:color w:val="2B579A"/>
      <w:shd w:val="clear" w:color="auto" w:fill="E1DFDD"/>
    </w:rPr>
  </w:style>
  <w:style w:type="paragraph" w:customStyle="1" w:styleId="14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0" Type="http://schemas.microsoft.com/office/2011/relationships/people" Target="people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microsoft.com/office/2006/relationships/keyMapCustomizations" Target="customizations.xml"/><Relationship Id="rId27" Type="http://schemas.openxmlformats.org/officeDocument/2006/relationships/customXml" Target="../customXml/item5.xml"/><Relationship Id="rId26" Type="http://schemas.openxmlformats.org/officeDocument/2006/relationships/customXml" Target="../customXml/item4.xml"/><Relationship Id="rId25" Type="http://schemas.openxmlformats.org/officeDocument/2006/relationships/customXml" Target="../customXml/item3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6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5.bin"/><Relationship Id="rId17" Type="http://schemas.openxmlformats.org/officeDocument/2006/relationships/image" Target="media/image4.wmf"/><Relationship Id="rId16" Type="http://schemas.openxmlformats.org/officeDocument/2006/relationships/oleObject" Target="embeddings/oleObject4.bin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25C08A-25A4-4721-A39C-087C5BA6F84B}">
  <ds:schemaRefs/>
</ds:datastoreItem>
</file>

<file path=customXml/itemProps3.xml><?xml version="1.0" encoding="utf-8"?>
<ds:datastoreItem xmlns:ds="http://schemas.openxmlformats.org/officeDocument/2006/customXml" ds:itemID="{9AC588CC-FC07-4624-8555-694CB165538C}">
  <ds:schemaRefs/>
</ds:datastoreItem>
</file>

<file path=customXml/itemProps4.xml><?xml version="1.0" encoding="utf-8"?>
<ds:datastoreItem xmlns:ds="http://schemas.openxmlformats.org/officeDocument/2006/customXml" ds:itemID="{FED754C5-CAC0-4981-848B-0D77B6FB5AED}">
  <ds:schemaRefs/>
</ds:datastoreItem>
</file>

<file path=customXml/itemProps5.xml><?xml version="1.0" encoding="utf-8"?>
<ds:datastoreItem xmlns:ds="http://schemas.openxmlformats.org/officeDocument/2006/customXml" ds:itemID="{E36B0AAA-C949-45E7-BAC8-F535553CFC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2319</Words>
  <Characters>12462</Characters>
  <Lines>107</Lines>
  <Paragraphs>30</Paragraphs>
  <TotalTime>10</TotalTime>
  <ScaleCrop>false</ScaleCrop>
  <LinksUpToDate>false</LinksUpToDate>
  <CharactersWithSpaces>14633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2024-11-21T15:38:00Z</dcterms:created>
  <dc:creator>Liwei Qiu</dc:creator>
  <cp:lastModifiedBy>CATT</cp:lastModifiedBy>
  <cp:lastPrinted>1900-12-31T16:00:00Z</cp:lastPrinted>
  <dcterms:modified xsi:type="dcterms:W3CDTF">2024-11-21T19:07:56Z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2024-11-05T10:38:25Z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048d0625-c607-4d87-bc8a-3fa9c2462035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  <property fmtid="{D5CDD505-2E9C-101B-9397-08002B2CF9AE}" pid="30" name="KSOProductBuildVer">
    <vt:lpwstr>2052-12.1.0.18608</vt:lpwstr>
  </property>
  <property fmtid="{D5CDD505-2E9C-101B-9397-08002B2CF9AE}" pid="31" name="ICV">
    <vt:lpwstr>83A359E7D1A54311885D31BCE3D5ABF0_13</vt:lpwstr>
  </property>
</Properties>
</file>