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D5A76D" w14:textId="5FE116A0" w:rsidR="006D2399" w:rsidRPr="008466BD" w:rsidRDefault="006D2399" w:rsidP="00BD0B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466BD">
        <w:rPr>
          <w:b/>
          <w:noProof/>
          <w:sz w:val="24"/>
        </w:rPr>
        <w:t>3GPP TSG-</w:t>
      </w:r>
      <w:r w:rsidRPr="008466BD">
        <w:rPr>
          <w:b/>
          <w:noProof/>
          <w:sz w:val="24"/>
          <w:lang w:eastAsia="zh-CN"/>
        </w:rPr>
        <w:t>RAN3</w:t>
      </w:r>
      <w:r w:rsidRPr="008466BD">
        <w:rPr>
          <w:b/>
          <w:noProof/>
          <w:sz w:val="24"/>
        </w:rPr>
        <w:t xml:space="preserve"> Meeting #</w:t>
      </w:r>
      <w:r w:rsidRPr="008466BD">
        <w:rPr>
          <w:b/>
          <w:noProof/>
          <w:sz w:val="24"/>
          <w:lang w:eastAsia="zh-CN"/>
        </w:rPr>
        <w:t>12</w:t>
      </w:r>
      <w:r>
        <w:rPr>
          <w:rFonts w:hint="eastAsia"/>
          <w:b/>
          <w:noProof/>
          <w:sz w:val="24"/>
          <w:lang w:eastAsia="zh-CN"/>
        </w:rPr>
        <w:t>5</w:t>
      </w:r>
      <w:r w:rsidRPr="008466BD">
        <w:rPr>
          <w:b/>
          <w:i/>
          <w:noProof/>
          <w:sz w:val="28"/>
        </w:rPr>
        <w:tab/>
      </w:r>
      <w:r w:rsidRPr="006D2399">
        <w:rPr>
          <w:b/>
          <w:noProof/>
          <w:sz w:val="28"/>
          <w:lang w:eastAsia="zh-CN"/>
        </w:rPr>
        <w:t>R3-24</w:t>
      </w:r>
      <w:r>
        <w:rPr>
          <w:rFonts w:hint="eastAsia"/>
          <w:b/>
          <w:noProof/>
          <w:sz w:val="28"/>
          <w:lang w:eastAsia="zh-CN"/>
        </w:rPr>
        <w:t>4</w:t>
      </w:r>
      <w:r w:rsidR="00AD506E">
        <w:rPr>
          <w:rFonts w:hint="eastAsia"/>
          <w:b/>
          <w:noProof/>
          <w:sz w:val="28"/>
          <w:lang w:eastAsia="zh-CN"/>
        </w:rPr>
        <w:t>858</w:t>
      </w:r>
    </w:p>
    <w:p w14:paraId="3D84D245" w14:textId="77777777" w:rsidR="006D2399" w:rsidRPr="008466BD" w:rsidRDefault="006D2399" w:rsidP="006D2399">
      <w:pPr>
        <w:pStyle w:val="CRCoverPage"/>
        <w:outlineLvl w:val="0"/>
        <w:rPr>
          <w:b/>
          <w:noProof/>
          <w:sz w:val="24"/>
        </w:rPr>
      </w:pPr>
      <w:r w:rsidRPr="00F9582A">
        <w:rPr>
          <w:b/>
          <w:noProof/>
          <w:sz w:val="24"/>
          <w:lang w:eastAsia="zh-CN"/>
        </w:rPr>
        <w:t>Maastrict, Netherland, 19</w:t>
      </w:r>
      <w:r w:rsidRPr="006D2399">
        <w:rPr>
          <w:b/>
          <w:noProof/>
          <w:sz w:val="24"/>
          <w:vertAlign w:val="superscript"/>
          <w:lang w:eastAsia="zh-CN"/>
        </w:rPr>
        <w:t>th</w:t>
      </w:r>
      <w:r w:rsidRPr="00F9582A">
        <w:rPr>
          <w:b/>
          <w:noProof/>
          <w:sz w:val="24"/>
          <w:lang w:eastAsia="zh-CN"/>
        </w:rPr>
        <w:t xml:space="preserve"> – 23</w:t>
      </w:r>
      <w:r w:rsidRPr="006D2399">
        <w:rPr>
          <w:b/>
          <w:noProof/>
          <w:sz w:val="24"/>
          <w:vertAlign w:val="superscript"/>
          <w:lang w:eastAsia="zh-CN"/>
        </w:rPr>
        <w:t>rd</w:t>
      </w:r>
      <w:r w:rsidRPr="00F9582A">
        <w:rPr>
          <w:b/>
          <w:noProof/>
          <w:sz w:val="24"/>
          <w:lang w:eastAsia="zh-CN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BF3B0" w:rsidR="001E41F3" w:rsidRPr="008466BD" w:rsidRDefault="004C74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CEB91C" w:rsidR="001E41F3" w:rsidRPr="008466BD" w:rsidRDefault="00A460B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1269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D917D2" w:rsidR="001E41F3" w:rsidRPr="008466BD" w:rsidRDefault="00AD506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271ACB" w:rsidR="001E41F3" w:rsidRPr="008466BD" w:rsidRDefault="004C74F6" w:rsidP="0024402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18.</w:t>
            </w:r>
            <w:r w:rsidR="00244028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466B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8C634B" w:rsidR="001E41F3" w:rsidRPr="008466BD" w:rsidRDefault="00AD506E" w:rsidP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D506E">
              <w:rPr>
                <w:lang w:eastAsia="zh-CN"/>
              </w:rPr>
              <w:t>(BL CR to 38.423) Support of XR enhancements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FC858" w:rsidR="001E41F3" w:rsidRPr="008466BD" w:rsidRDefault="004C74F6" w:rsidP="00CA4C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CATT</w:t>
            </w:r>
            <w:r w:rsidR="00B201A9">
              <w:rPr>
                <w:noProof/>
                <w:lang w:eastAsia="zh-CN"/>
              </w:rPr>
              <w:t>, Samsung</w:t>
            </w:r>
            <w:r w:rsidR="00B015E8">
              <w:rPr>
                <w:rFonts w:hint="eastAsia"/>
                <w:noProof/>
                <w:lang w:eastAsia="zh-CN"/>
              </w:rPr>
              <w:t xml:space="preserve">, Ericsson, Nokia, </w:t>
            </w:r>
            <w:r w:rsidR="00B015E8" w:rsidRPr="00B015E8">
              <w:rPr>
                <w:noProof/>
                <w:lang w:eastAsia="zh-CN"/>
              </w:rPr>
              <w:t>Nokia Shanghai Bell</w:t>
            </w:r>
            <w:r w:rsidR="00CA4C31">
              <w:rPr>
                <w:rFonts w:hint="eastAsia"/>
                <w:noProof/>
                <w:lang w:eastAsia="zh-CN"/>
              </w:rPr>
              <w:t>, Lenovo</w:t>
            </w:r>
            <w:r w:rsidR="006D3C94">
              <w:rPr>
                <w:rFonts w:hint="eastAsia"/>
                <w:noProof/>
                <w:lang w:eastAsia="zh-CN"/>
              </w:rPr>
              <w:t>, ZTE</w:t>
            </w:r>
            <w:r w:rsidR="00E04FF0">
              <w:rPr>
                <w:rFonts w:hint="eastAsia"/>
                <w:noProof/>
                <w:lang w:eastAsia="zh-CN"/>
              </w:rPr>
              <w:t>, Qualcomm</w:t>
            </w:r>
            <w:r w:rsidR="00721AE0">
              <w:rPr>
                <w:rFonts w:hint="eastAsia"/>
                <w:noProof/>
                <w:lang w:eastAsia="zh-CN"/>
              </w:rPr>
              <w:t>, Huawei</w:t>
            </w:r>
            <w:r w:rsidR="00934530">
              <w:rPr>
                <w:rFonts w:hint="eastAsia"/>
                <w:noProof/>
                <w:lang w:eastAsia="zh-CN"/>
              </w:rPr>
              <w:t>, CMCC</w:t>
            </w:r>
            <w:r w:rsidR="00244028">
              <w:rPr>
                <w:rFonts w:hint="eastAsia"/>
                <w:noProof/>
                <w:lang w:eastAsia="zh-CN"/>
              </w:rPr>
              <w:t>, NEC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874C13" w:rsidR="001E41F3" w:rsidRPr="008466BD" w:rsidRDefault="004C74F6" w:rsidP="005D6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802266" w:rsidR="001E41F3" w:rsidRPr="008466BD" w:rsidRDefault="00103F43">
            <w:pPr>
              <w:pStyle w:val="CRCoverPage"/>
              <w:spacing w:after="0"/>
              <w:ind w:left="100"/>
              <w:rPr>
                <w:noProof/>
              </w:rPr>
            </w:pPr>
            <w:r w:rsidRPr="008466BD">
              <w:rPr>
                <w:noProof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44BDC9" w:rsidR="001E41F3" w:rsidRPr="008466BD" w:rsidRDefault="004C74F6" w:rsidP="00244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2024-0</w:t>
            </w:r>
            <w:r w:rsidR="00244028">
              <w:rPr>
                <w:rFonts w:hint="eastAsia"/>
                <w:noProof/>
                <w:lang w:eastAsia="zh-CN"/>
              </w:rPr>
              <w:t>8</w:t>
            </w:r>
            <w:r w:rsidRPr="008466BD">
              <w:rPr>
                <w:noProof/>
                <w:lang w:eastAsia="zh-CN"/>
              </w:rPr>
              <w:t>-</w:t>
            </w:r>
            <w:r w:rsidR="00244028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D637C3" w:rsidR="001E41F3" w:rsidRPr="008466BD" w:rsidRDefault="004C74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8466BD"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6200BC" w:rsidR="001E41F3" w:rsidRPr="008466BD" w:rsidRDefault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Rel-19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466BD">
                <w:rPr>
                  <w:rStyle w:val="aa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AB840AA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EA20B5" w:rsidR="001E41F3" w:rsidRPr="008466BD" w:rsidRDefault="00EF3E3F" w:rsidP="00EF3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A</w:t>
            </w:r>
            <w:r w:rsidR="001650BC">
              <w:rPr>
                <w:noProof/>
                <w:lang w:eastAsia="zh-CN"/>
              </w:rPr>
              <w:t>dd support of NR-DC related enhancements</w:t>
            </w:r>
            <w:r w:rsidRPr="008466BD">
              <w:rPr>
                <w:noProof/>
                <w:lang w:eastAsia="zh-CN"/>
              </w:rPr>
              <w:t xml:space="preserve"> </w:t>
            </w:r>
            <w:r w:rsidR="001650BC">
              <w:rPr>
                <w:noProof/>
                <w:lang w:eastAsia="zh-CN"/>
              </w:rPr>
              <w:t>for</w:t>
            </w:r>
            <w:r w:rsidRPr="008466BD">
              <w:rPr>
                <w:noProof/>
                <w:lang w:eastAsia="zh-CN"/>
              </w:rPr>
              <w:t xml:space="preserve"> XR.</w:t>
            </w: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AD1559" w14:textId="77777777" w:rsidR="00F85A08" w:rsidRDefault="00F85A08" w:rsidP="00F85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 xml:space="preserve">1. </w:t>
            </w:r>
            <w:r w:rsidRPr="00776351">
              <w:rPr>
                <w:noProof/>
                <w:lang w:eastAsia="zh-CN"/>
              </w:rPr>
              <w:t>Add the behavior text on handling the PDU Set QoS Parameters</w:t>
            </w:r>
            <w:r w:rsidRPr="008466BD">
              <w:rPr>
                <w:noProof/>
                <w:lang w:eastAsia="zh-CN"/>
              </w:rPr>
              <w:t>.</w:t>
            </w:r>
          </w:p>
          <w:p w14:paraId="2B18B945" w14:textId="77777777" w:rsidR="00F85A08" w:rsidRDefault="00F85A08" w:rsidP="00F85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 Add IEs and</w:t>
            </w:r>
            <w:r w:rsidRPr="00776351">
              <w:rPr>
                <w:noProof/>
                <w:lang w:eastAsia="zh-CN"/>
              </w:rPr>
              <w:t xml:space="preserve"> the behavior</w:t>
            </w:r>
            <w:r>
              <w:rPr>
                <w:rFonts w:hint="eastAsia"/>
                <w:noProof/>
                <w:lang w:eastAsia="zh-CN"/>
              </w:rPr>
              <w:t xml:space="preserve"> text for ECN marking for MN-terminated SCG bearer, SN-terminated bearer and split bearer.</w:t>
            </w:r>
          </w:p>
          <w:p w14:paraId="31C656EC" w14:textId="6E885FE9" w:rsidR="008A37F0" w:rsidRPr="008466BD" w:rsidRDefault="00F85A08" w:rsidP="00F85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 Add IE and</w:t>
            </w:r>
            <w:r w:rsidRPr="00776351">
              <w:rPr>
                <w:noProof/>
                <w:lang w:eastAsia="zh-CN"/>
              </w:rPr>
              <w:t xml:space="preserve"> the behavior</w:t>
            </w:r>
            <w:r>
              <w:rPr>
                <w:rFonts w:hint="eastAsia"/>
                <w:noProof/>
                <w:lang w:eastAsia="zh-CN"/>
              </w:rPr>
              <w:t xml:space="preserve"> text for </w:t>
            </w:r>
            <w:r w:rsidRPr="003452C0">
              <w:rPr>
                <w:noProof/>
                <w:lang w:eastAsia="zh-CN"/>
              </w:rPr>
              <w:t>PSI based SDU Discard UL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FDD37B" w:rsidR="001E41F3" w:rsidRPr="008466BD" w:rsidRDefault="000146C0" w:rsidP="000146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XR</w:t>
            </w:r>
            <w:r>
              <w:rPr>
                <w:rFonts w:hint="eastAsia"/>
                <w:noProof/>
                <w:lang w:eastAsia="zh-CN"/>
              </w:rPr>
              <w:t xml:space="preserve"> enhancements</w:t>
            </w:r>
            <w:r>
              <w:rPr>
                <w:noProof/>
              </w:rPr>
              <w:t xml:space="preserve"> are not supported</w:t>
            </w:r>
          </w:p>
        </w:tc>
      </w:tr>
      <w:tr w:rsidR="001E41F3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45F951" w:rsidR="001E41F3" w:rsidRPr="008466BD" w:rsidRDefault="00F85A08" w:rsidP="000146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8.3.1.2, 8.3.3.2,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3F623F">
              <w:rPr>
                <w:rFonts w:hint="eastAsia"/>
                <w:noProof/>
                <w:lang w:eastAsia="zh-CN"/>
              </w:rPr>
              <w:t xml:space="preserve">9.1.2.2, 9.1.2.6, </w:t>
            </w:r>
            <w:r>
              <w:rPr>
                <w:rFonts w:hint="eastAsia"/>
                <w:noProof/>
                <w:lang w:eastAsia="zh-CN"/>
              </w:rPr>
              <w:t>9.2.1.5, 9.2.1.6,</w:t>
            </w:r>
            <w:r w:rsidRPr="008466BD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9.2.1.7, 9.2.1.8,</w:t>
            </w:r>
            <w:r w:rsidRPr="008466BD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9.2.1.9, 9.2.1.10, 9.2.1.11, 9.2.1.12,</w:t>
            </w:r>
            <w:r w:rsidRPr="00246123">
              <w:t xml:space="preserve"> </w:t>
            </w:r>
            <w:r w:rsidR="003F623F">
              <w:rPr>
                <w:rFonts w:hint="eastAsia"/>
                <w:lang w:eastAsia="zh-CN"/>
              </w:rPr>
              <w:t xml:space="preserve">9.2.1.20, 9.2.1.22, </w:t>
            </w:r>
            <w:r w:rsidRPr="00246123">
              <w:t>9.</w:t>
            </w:r>
            <w:r>
              <w:t>2.</w:t>
            </w:r>
            <w:r w:rsidRPr="00246123">
              <w:t>3.</w:t>
            </w:r>
            <w:r>
              <w:t>205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9.2.3.x1 (new),</w:t>
            </w:r>
            <w:r w:rsidRPr="008466BD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9.2.3.x2 (new), </w:t>
            </w:r>
            <w:r w:rsidR="003F623F">
              <w:rPr>
                <w:rFonts w:hint="eastAsia"/>
                <w:noProof/>
                <w:lang w:eastAsia="zh-CN"/>
              </w:rPr>
              <w:t xml:space="preserve">9.3.4, </w:t>
            </w:r>
            <w:r w:rsidRPr="008466BD">
              <w:rPr>
                <w:noProof/>
                <w:lang w:eastAsia="zh-CN"/>
              </w:rPr>
              <w:t>9.3.5, 9.3.7.</w:t>
            </w:r>
          </w:p>
        </w:tc>
      </w:tr>
      <w:tr w:rsidR="001E41F3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66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C2D73A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3BA5BA" w:rsidR="001E41F3" w:rsidRPr="008466BD" w:rsidRDefault="006D3C94" w:rsidP="006D3C9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145D43" w:rsidRPr="008466BD">
              <w:rPr>
                <w:noProof/>
              </w:rPr>
              <w:t xml:space="preserve"> </w:t>
            </w:r>
            <w:r w:rsidR="00010DE5">
              <w:rPr>
                <w:rFonts w:hint="eastAsia"/>
                <w:noProof/>
                <w:lang w:eastAsia="zh-CN"/>
              </w:rPr>
              <w:t>37.</w:t>
            </w:r>
            <w:r w:rsidR="001650BC">
              <w:rPr>
                <w:rFonts w:hint="eastAsia"/>
                <w:noProof/>
                <w:lang w:eastAsia="zh-CN"/>
              </w:rPr>
              <w:t>3</w:t>
            </w:r>
            <w:r w:rsidR="001650BC">
              <w:rPr>
                <w:noProof/>
                <w:lang w:eastAsia="zh-CN"/>
              </w:rPr>
              <w:t>4</w:t>
            </w:r>
            <w:r w:rsidR="001650BC">
              <w:rPr>
                <w:rFonts w:hint="eastAsia"/>
                <w:noProof/>
                <w:lang w:eastAsia="zh-CN"/>
              </w:rPr>
              <w:t>0</w:t>
            </w:r>
            <w:r w:rsidR="001650BC" w:rsidRPr="008466BD">
              <w:rPr>
                <w:noProof/>
              </w:rPr>
              <w:t xml:space="preserve"> </w:t>
            </w:r>
            <w:r w:rsidR="00145D43" w:rsidRPr="008466BD">
              <w:rPr>
                <w:noProof/>
              </w:rPr>
              <w:t xml:space="preserve">CR </w:t>
            </w:r>
          </w:p>
        </w:tc>
      </w:tr>
      <w:tr w:rsidR="001E41F3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516811" w:rsidR="001E41F3" w:rsidRPr="008466BD" w:rsidRDefault="00936EFA" w:rsidP="00936E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38.300</w:t>
            </w:r>
            <w:r w:rsidR="00145D43" w:rsidRPr="008466BD">
              <w:rPr>
                <w:noProof/>
              </w:rPr>
              <w:t xml:space="preserve"> CR </w:t>
            </w:r>
          </w:p>
        </w:tc>
      </w:tr>
      <w:tr w:rsidR="001E41F3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66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 xml:space="preserve">(show </w:t>
            </w:r>
            <w:r w:rsidR="00592D74" w:rsidRPr="008466BD">
              <w:rPr>
                <w:b/>
                <w:i/>
                <w:noProof/>
              </w:rPr>
              <w:t xml:space="preserve">related </w:t>
            </w:r>
            <w:r w:rsidRPr="008466BD">
              <w:rPr>
                <w:b/>
                <w:i/>
                <w:noProof/>
              </w:rPr>
              <w:t>CR</w:t>
            </w:r>
            <w:r w:rsidR="00592D74" w:rsidRPr="008466BD">
              <w:rPr>
                <w:b/>
                <w:i/>
                <w:noProof/>
              </w:rPr>
              <w:t>s</w:t>
            </w:r>
            <w:r w:rsidRPr="008466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C34D114" w:rsidR="001E41F3" w:rsidRPr="008466BD" w:rsidRDefault="00145D43" w:rsidP="00936EF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>TS</w:t>
            </w:r>
            <w:r w:rsidR="00936EFA">
              <w:rPr>
                <w:rFonts w:hint="eastAsia"/>
                <w:noProof/>
                <w:lang w:eastAsia="zh-CN"/>
              </w:rPr>
              <w:t xml:space="preserve"> 38.425</w:t>
            </w:r>
            <w:r w:rsidR="000A6394" w:rsidRPr="008466BD">
              <w:rPr>
                <w:noProof/>
              </w:rPr>
              <w:t xml:space="preserve"> CR</w:t>
            </w:r>
            <w:r w:rsidR="00936EFA">
              <w:rPr>
                <w:rFonts w:hint="eastAsia"/>
                <w:noProof/>
                <w:lang w:eastAsia="zh-CN"/>
              </w:rPr>
              <w:t xml:space="preserve"> 0156</w:t>
            </w:r>
          </w:p>
        </w:tc>
      </w:tr>
      <w:tr w:rsidR="001E41F3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66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3D18D" w14:textId="77777777" w:rsidR="008863B9" w:rsidRDefault="00776351" w:rsidP="007763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Rev.1 Capture the agreement in RAN3#123bis.</w:t>
            </w:r>
          </w:p>
          <w:p w14:paraId="2D077601" w14:textId="09A52DC3" w:rsidR="00D00676" w:rsidRDefault="00D00676" w:rsidP="00D00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Rev.2 Update procedure text and tabular</w:t>
            </w:r>
            <w:r w:rsidR="00CE480D">
              <w:rPr>
                <w:rFonts w:hint="eastAsia"/>
                <w:noProof/>
                <w:lang w:eastAsia="zh-CN"/>
              </w:rPr>
              <w:t>.</w:t>
            </w:r>
          </w:p>
          <w:p w14:paraId="6200B2F9" w14:textId="77777777" w:rsidR="00F021E6" w:rsidRDefault="00F021E6" w:rsidP="00D00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Rev.3 Add co-source company</w:t>
            </w:r>
            <w:r w:rsidR="00CE480D">
              <w:rPr>
                <w:rFonts w:hint="eastAsia"/>
                <w:noProof/>
                <w:lang w:eastAsia="zh-CN"/>
              </w:rPr>
              <w:t>.</w:t>
            </w:r>
          </w:p>
          <w:p w14:paraId="34D35EA4" w14:textId="77777777" w:rsidR="00D02358" w:rsidRDefault="00D02358" w:rsidP="00D00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Rev.4 Resubmit to RAN3#124.</w:t>
            </w:r>
          </w:p>
          <w:p w14:paraId="73316CBB" w14:textId="77777777" w:rsidR="00D02358" w:rsidRDefault="00D02358" w:rsidP="000468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Rev.5 Merge agreed TP</w:t>
            </w:r>
            <w:r w:rsidR="000468C7">
              <w:t xml:space="preserve"> </w:t>
            </w:r>
            <w:r w:rsidR="000468C7">
              <w:rPr>
                <w:noProof/>
                <w:lang w:eastAsia="zh-CN"/>
              </w:rPr>
              <w:t>R3-243956</w:t>
            </w:r>
            <w:r w:rsidR="000468C7">
              <w:rPr>
                <w:rFonts w:hint="eastAsia"/>
                <w:noProof/>
                <w:lang w:eastAsia="zh-CN"/>
              </w:rPr>
              <w:t xml:space="preserve"> and </w:t>
            </w:r>
            <w:r w:rsidR="000468C7">
              <w:rPr>
                <w:noProof/>
                <w:lang w:eastAsia="zh-CN"/>
              </w:rPr>
              <w:t>R3-243898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23B39EB0" w14:textId="77777777" w:rsidR="00244028" w:rsidRDefault="00244028" w:rsidP="00244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Rev.6 Align tabular and ASN.1 for </w:t>
            </w:r>
            <w:r w:rsidRPr="00244028">
              <w:rPr>
                <w:noProof/>
                <w:lang w:eastAsia="zh-CN"/>
              </w:rPr>
              <w:t>Additional DRB Setup Info List</w:t>
            </w:r>
            <w:r>
              <w:rPr>
                <w:rFonts w:hint="eastAsia"/>
                <w:noProof/>
                <w:lang w:eastAsia="zh-CN"/>
              </w:rPr>
              <w:t xml:space="preserve"> IE.</w:t>
            </w:r>
          </w:p>
          <w:p w14:paraId="6ACA4173" w14:textId="480A855A" w:rsidR="00C24C62" w:rsidRPr="000468C7" w:rsidRDefault="00C24C62" w:rsidP="00244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Rev.7 Merge agreed TP </w:t>
            </w:r>
            <w:r w:rsidRPr="00C24C62">
              <w:rPr>
                <w:noProof/>
                <w:lang w:eastAsia="zh-CN"/>
              </w:rPr>
              <w:t>R3-244760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C24C62">
              <w:rPr>
                <w:noProof/>
                <w:lang w:eastAsia="zh-CN"/>
              </w:rPr>
              <w:t>R3-24476</w:t>
            </w:r>
            <w:r>
              <w:rPr>
                <w:rFonts w:hint="eastAsia"/>
                <w:noProof/>
                <w:lang w:eastAsia="zh-CN"/>
              </w:rPr>
              <w:t xml:space="preserve">2 and </w:t>
            </w:r>
            <w:r w:rsidRPr="00C24C62">
              <w:rPr>
                <w:noProof/>
                <w:lang w:eastAsia="zh-CN"/>
              </w:rPr>
              <w:t>R3-244771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Pr="008466B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466BD" w:rsidRDefault="001E41F3">
      <w:pPr>
        <w:rPr>
          <w:noProof/>
        </w:rPr>
        <w:sectPr w:rsidR="001E41F3" w:rsidRPr="008466BD" w:rsidSect="0033495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5CF991" w14:textId="77777777" w:rsidR="00CD012C" w:rsidRPr="008466BD" w:rsidRDefault="00CD012C" w:rsidP="00CD012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" w:name="_Toc20955084"/>
      <w:bookmarkStart w:id="2" w:name="_Toc29991271"/>
      <w:bookmarkStart w:id="3" w:name="_Toc36555671"/>
      <w:bookmarkStart w:id="4" w:name="_Toc44497349"/>
      <w:bookmarkStart w:id="5" w:name="_Toc45107737"/>
      <w:bookmarkStart w:id="6" w:name="_Toc45901357"/>
      <w:bookmarkStart w:id="7" w:name="_Toc51850436"/>
      <w:bookmarkStart w:id="8" w:name="_Toc56693439"/>
      <w:bookmarkStart w:id="9" w:name="_Toc64446982"/>
      <w:bookmarkStart w:id="10" w:name="_Toc66286476"/>
      <w:bookmarkStart w:id="11" w:name="_Toc74151171"/>
      <w:bookmarkStart w:id="12" w:name="_Toc88653643"/>
      <w:bookmarkStart w:id="13" w:name="_Toc97903999"/>
      <w:bookmarkStart w:id="14" w:name="_Toc98868025"/>
      <w:bookmarkStart w:id="15" w:name="_Toc105174309"/>
      <w:bookmarkStart w:id="16" w:name="_Toc106109146"/>
      <w:bookmarkStart w:id="17" w:name="_Toc113824967"/>
      <w:bookmarkStart w:id="18" w:name="_Toc155959623"/>
      <w:r w:rsidRPr="008466BD">
        <w:rPr>
          <w:rFonts w:ascii="Arial" w:hAnsi="Arial"/>
          <w:sz w:val="28"/>
          <w:lang w:eastAsia="ko-KR"/>
        </w:rPr>
        <w:lastRenderedPageBreak/>
        <w:t>8.3.1</w:t>
      </w:r>
      <w:r w:rsidRPr="008466BD">
        <w:rPr>
          <w:rFonts w:ascii="Arial" w:hAnsi="Arial"/>
          <w:sz w:val="28"/>
          <w:lang w:eastAsia="ko-KR"/>
        </w:rPr>
        <w:tab/>
        <w:t>S-NG-RAN node Addition Preparation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A1ACE13" w14:textId="77777777" w:rsidR="0054008B" w:rsidRPr="008466BD" w:rsidRDefault="0054008B" w:rsidP="0054008B">
      <w:pPr>
        <w:rPr>
          <w:noProof/>
          <w:lang w:eastAsia="zh-CN"/>
        </w:rPr>
      </w:pPr>
      <w:bookmarkStart w:id="19" w:name="_CR8_3_1_1"/>
      <w:bookmarkStart w:id="20" w:name="_CR8_3_1_2"/>
      <w:bookmarkStart w:id="21" w:name="_Toc20955086"/>
      <w:bookmarkStart w:id="22" w:name="_Toc29991273"/>
      <w:bookmarkStart w:id="23" w:name="_Toc36555673"/>
      <w:bookmarkStart w:id="24" w:name="_Toc44497351"/>
      <w:bookmarkStart w:id="25" w:name="_Toc45107739"/>
      <w:bookmarkStart w:id="26" w:name="_Toc45901359"/>
      <w:bookmarkStart w:id="27" w:name="_Toc51850438"/>
      <w:bookmarkStart w:id="28" w:name="_Toc56693441"/>
      <w:bookmarkStart w:id="29" w:name="_Toc64446984"/>
      <w:bookmarkStart w:id="30" w:name="_Toc66286478"/>
      <w:bookmarkStart w:id="31" w:name="_Toc74151173"/>
      <w:bookmarkStart w:id="32" w:name="_Toc88653645"/>
      <w:bookmarkStart w:id="33" w:name="_Toc97904001"/>
      <w:bookmarkStart w:id="34" w:name="_Toc98868027"/>
      <w:bookmarkStart w:id="35" w:name="_Toc105174311"/>
      <w:bookmarkStart w:id="36" w:name="_Toc106109148"/>
      <w:bookmarkStart w:id="37" w:name="_Toc113824969"/>
      <w:bookmarkStart w:id="38" w:name="_Toc155959625"/>
      <w:bookmarkEnd w:id="19"/>
      <w:bookmarkEnd w:id="20"/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3FCEF03" w14:textId="77777777" w:rsidR="00CD012C" w:rsidRPr="008466BD" w:rsidRDefault="00CD012C" w:rsidP="00CD012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8466BD">
        <w:rPr>
          <w:rFonts w:ascii="Arial" w:hAnsi="Arial"/>
          <w:sz w:val="24"/>
          <w:lang w:eastAsia="ko-KR"/>
        </w:rPr>
        <w:t>8.3.1.2</w:t>
      </w:r>
      <w:r w:rsidRPr="008466BD">
        <w:rPr>
          <w:rFonts w:ascii="Arial" w:hAnsi="Arial"/>
          <w:sz w:val="24"/>
          <w:lang w:eastAsia="ko-KR"/>
        </w:rPr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96A1DFC" w14:textId="77777777" w:rsidR="00CD012C" w:rsidRPr="008466BD" w:rsidRDefault="00CD012C" w:rsidP="00CD012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8466BD">
        <w:rPr>
          <w:rFonts w:ascii="Arial" w:hAnsi="Arial"/>
          <w:b/>
          <w:noProof/>
          <w:lang w:eastAsia="ko-KR"/>
        </w:rPr>
        <w:object w:dxaOrig="7050" w:dyaOrig="2295" w14:anchorId="541AFA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2.1pt;height:114.45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786429965" r:id="rId15"/>
        </w:object>
      </w:r>
    </w:p>
    <w:p w14:paraId="470D027F" w14:textId="77777777" w:rsidR="00CD012C" w:rsidRPr="008466BD" w:rsidRDefault="00CD012C" w:rsidP="00CD012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bookmarkStart w:id="39" w:name="_CRFigure8_3_1_21"/>
      <w:r w:rsidRPr="008466BD">
        <w:rPr>
          <w:rFonts w:ascii="Arial" w:hAnsi="Arial"/>
          <w:b/>
          <w:lang w:eastAsia="ko-KR"/>
        </w:rPr>
        <w:t xml:space="preserve">Figure </w:t>
      </w:r>
      <w:bookmarkEnd w:id="39"/>
      <w:r w:rsidRPr="008466BD">
        <w:rPr>
          <w:rFonts w:ascii="Arial" w:hAnsi="Arial"/>
          <w:b/>
          <w:lang w:eastAsia="ko-KR"/>
        </w:rPr>
        <w:t>8.3.</w:t>
      </w:r>
      <w:r w:rsidRPr="008466BD">
        <w:rPr>
          <w:rFonts w:ascii="Arial" w:hAnsi="Arial"/>
          <w:b/>
          <w:lang w:eastAsia="zh-CN"/>
        </w:rPr>
        <w:t>1</w:t>
      </w:r>
      <w:r w:rsidRPr="008466BD">
        <w:rPr>
          <w:rFonts w:ascii="Arial" w:hAnsi="Arial"/>
          <w:b/>
          <w:lang w:eastAsia="ko-KR"/>
        </w:rPr>
        <w:t xml:space="preserve">.2-1: </w:t>
      </w:r>
      <w:r w:rsidRPr="008466BD">
        <w:rPr>
          <w:rFonts w:ascii="Arial" w:hAnsi="Arial"/>
          <w:b/>
          <w:lang w:eastAsia="zh-CN"/>
        </w:rPr>
        <w:t>S-NG-RAN node Addition Preparation,</w:t>
      </w:r>
      <w:r w:rsidRPr="008466BD">
        <w:rPr>
          <w:rFonts w:ascii="Arial" w:hAnsi="Arial"/>
          <w:b/>
          <w:lang w:eastAsia="ko-KR"/>
        </w:rPr>
        <w:t xml:space="preserve"> successful operation</w:t>
      </w:r>
    </w:p>
    <w:p w14:paraId="59259395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lang w:eastAsia="ko-KR"/>
        </w:rPr>
        <w:t xml:space="preserve">The M-NG-RAN node initiates the procedure by sending the S-NODE </w:t>
      </w:r>
      <w:r w:rsidRPr="008466BD">
        <w:rPr>
          <w:lang w:eastAsia="zh-CN"/>
        </w:rPr>
        <w:t>ADDITION</w:t>
      </w:r>
      <w:r w:rsidRPr="008466BD">
        <w:rPr>
          <w:lang w:eastAsia="ko-KR"/>
        </w:rPr>
        <w:t xml:space="preserve"> REQUEST message to the S-NG-RAN node.</w:t>
      </w:r>
    </w:p>
    <w:p w14:paraId="125DFA3C" w14:textId="77777777" w:rsidR="00514C6D" w:rsidRPr="008466BD" w:rsidRDefault="00514C6D" w:rsidP="00514C6D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4FB27C3E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snapToGrid w:val="0"/>
          <w:lang w:eastAsia="zh-CN"/>
        </w:rPr>
        <w:t>If the S-NODE ADDITION REQUEST message contains the</w:t>
      </w:r>
      <w:r w:rsidRPr="008466BD">
        <w:rPr>
          <w:i/>
          <w:lang w:eastAsia="zh-CN"/>
        </w:rPr>
        <w:t xml:space="preserve"> IAB Authorization status </w:t>
      </w:r>
      <w:r w:rsidRPr="008466BD">
        <w:rPr>
          <w:snapToGrid w:val="0"/>
          <w:lang w:eastAsia="zh-CN"/>
        </w:rPr>
        <w:t xml:space="preserve">IE, the </w:t>
      </w:r>
      <w:r w:rsidRPr="008466BD">
        <w:rPr>
          <w:rFonts w:eastAsia="等线"/>
          <w:snapToGrid w:val="0"/>
          <w:lang w:eastAsia="ko-KR"/>
        </w:rPr>
        <w:t>S-NG-RAN node</w:t>
      </w:r>
      <w:r w:rsidRPr="008466BD">
        <w:rPr>
          <w:snapToGrid w:val="0"/>
          <w:lang w:eastAsia="zh-CN"/>
        </w:rPr>
        <w:t xml:space="preserve"> shall, if supported,</w:t>
      </w:r>
      <w:r w:rsidRPr="008466BD">
        <w:rPr>
          <w:lang w:eastAsia="ko-KR"/>
        </w:rPr>
        <w:t xml:space="preserve"> store it and use it as defined in TS 38.401[2]</w:t>
      </w:r>
      <w:r w:rsidRPr="008466BD">
        <w:rPr>
          <w:snapToGrid w:val="0"/>
          <w:lang w:eastAsia="zh-CN"/>
        </w:rPr>
        <w:t>.</w:t>
      </w:r>
    </w:p>
    <w:p w14:paraId="1DDB7D4B" w14:textId="77777777" w:rsidR="002306B3" w:rsidRDefault="002306B3" w:rsidP="002306B3">
      <w:bookmarkStart w:id="40" w:name="_Hlk152106979"/>
      <w:r w:rsidRPr="008466BD">
        <w:rPr>
          <w:lang w:eastAsia="ja-JP"/>
        </w:rPr>
        <w:t xml:space="preserve">For each QoS flow, if the </w:t>
      </w:r>
      <w:r w:rsidRPr="008466BD">
        <w:rPr>
          <w:i/>
          <w:iCs/>
          <w:lang w:eastAsia="zh-CN"/>
        </w:rPr>
        <w:t>PDU Set QoS Parameters</w:t>
      </w:r>
      <w:r w:rsidRPr="008466BD">
        <w:t xml:space="preserve"> IE is included</w:t>
      </w:r>
      <w:r w:rsidRPr="008466BD">
        <w:rPr>
          <w:lang w:eastAsia="zh-CN"/>
        </w:rPr>
        <w:t xml:space="preserve"> in the </w:t>
      </w:r>
      <w:r w:rsidRPr="008466BD">
        <w:rPr>
          <w:i/>
          <w:lang w:eastAsia="zh-CN"/>
        </w:rPr>
        <w:t xml:space="preserve">QoS Flow Level QoS Parameters </w:t>
      </w:r>
      <w:r w:rsidRPr="008466BD">
        <w:rPr>
          <w:lang w:eastAsia="zh-CN"/>
        </w:rPr>
        <w:t xml:space="preserve">IE </w:t>
      </w:r>
      <w:r>
        <w:t xml:space="preserve">in the </w:t>
      </w:r>
      <w:r w:rsidRPr="00AF05CC">
        <w:rPr>
          <w:rFonts w:eastAsia="Calibri Light"/>
          <w:i/>
          <w:lang w:eastAsia="ko-KR"/>
        </w:rPr>
        <w:t>PDU Session Resource Setup Info – SN terminated</w:t>
      </w:r>
      <w:r>
        <w:t xml:space="preserve"> IE</w:t>
      </w:r>
      <w:r w:rsidRPr="008466BD"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 w:rsidRPr="008466BD">
        <w:rPr>
          <w:lang w:eastAsia="zh-CN"/>
        </w:rPr>
        <w:t xml:space="preserve"> the </w:t>
      </w:r>
      <w:r w:rsidRPr="008466BD">
        <w:rPr>
          <w:snapToGrid w:val="0"/>
          <w:lang w:eastAsia="zh-CN"/>
        </w:rPr>
        <w:t>S-NODE ADDITION REQUEST</w:t>
      </w:r>
      <w:r w:rsidRPr="008466BD">
        <w:t xml:space="preserve"> </w:t>
      </w:r>
      <w:r w:rsidRPr="008466BD">
        <w:rPr>
          <w:lang w:eastAsia="ja-JP"/>
        </w:rPr>
        <w:t xml:space="preserve">message, the </w:t>
      </w:r>
      <w:r w:rsidRPr="008466BD">
        <w:rPr>
          <w:lang w:eastAsia="zh-CN"/>
        </w:rPr>
        <w:t>S-</w:t>
      </w:r>
      <w:r w:rsidRPr="008466BD">
        <w:rPr>
          <w:lang w:eastAsia="ja-JP"/>
        </w:rPr>
        <w:t>NG-RAN node shall, if supported, store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>this information</w:t>
      </w:r>
      <w:r w:rsidRPr="008466BD">
        <w:rPr>
          <w:lang w:eastAsia="ja-JP"/>
        </w:rPr>
        <w:t xml:space="preserve"> and use it as specified in TS 23.501</w:t>
      </w:r>
      <w:r w:rsidRPr="008466BD">
        <w:t xml:space="preserve"> [</w:t>
      </w:r>
      <w:r w:rsidRPr="008466BD">
        <w:rPr>
          <w:lang w:eastAsia="zh-CN"/>
        </w:rPr>
        <w:t>7</w:t>
      </w:r>
      <w:r w:rsidRPr="008466BD">
        <w:t>].</w:t>
      </w:r>
    </w:p>
    <w:p w14:paraId="086258AD" w14:textId="342AD954" w:rsidR="002306B3" w:rsidRDefault="002306B3" w:rsidP="002306B3">
      <w:r>
        <w:rPr>
          <w:lang w:eastAsia="ko-KR"/>
        </w:rPr>
        <w:t xml:space="preserve">For each DRB configured as MN-terminated </w:t>
      </w:r>
      <w:r w:rsidR="00ED5931" w:rsidRPr="00B30871">
        <w:rPr>
          <w:lang w:eastAsia="ko-KR"/>
        </w:rPr>
        <w:t>split bearer/</w:t>
      </w:r>
      <w:r>
        <w:rPr>
          <w:lang w:eastAsia="ko-KR"/>
        </w:rPr>
        <w:t xml:space="preserve">SCG bearer, if the </w:t>
      </w:r>
      <w:r>
        <w:rPr>
          <w:i/>
        </w:rPr>
        <w:t>PDU Set QoS Parameters</w:t>
      </w:r>
      <w:r>
        <w:t xml:space="preserve"> IE is included in the </w:t>
      </w:r>
      <w:r w:rsidRPr="000E695A">
        <w:rPr>
          <w:i/>
        </w:rPr>
        <w:t>DRB QoS</w:t>
      </w:r>
      <w:r>
        <w:t xml:space="preserve"> IE in </w:t>
      </w:r>
      <w:r w:rsidRPr="00AF05CC">
        <w:t xml:space="preserve">the </w:t>
      </w:r>
      <w:r w:rsidRPr="00AF05CC">
        <w:rPr>
          <w:i/>
          <w:iCs/>
        </w:rPr>
        <w:t>PDU Session Resource Setup Info – MN terminated</w:t>
      </w:r>
      <w:r w:rsidRPr="00AF05CC">
        <w:rPr>
          <w:rFonts w:hint="eastAsia"/>
        </w:rPr>
        <w:t xml:space="preserve"> </w:t>
      </w:r>
      <w:r w:rsidRPr="00AF05CC">
        <w:t>IE</w:t>
      </w:r>
      <w:r w:rsidRPr="004557A6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 xml:space="preserve">of the </w:t>
      </w:r>
      <w:r w:rsidRPr="008466BD">
        <w:rPr>
          <w:snapToGrid w:val="0"/>
          <w:lang w:eastAsia="zh-CN"/>
        </w:rPr>
        <w:t>S-NODE ADDITION REQUEST</w:t>
      </w:r>
      <w:r w:rsidRPr="008466BD">
        <w:t xml:space="preserve"> </w:t>
      </w:r>
      <w:r w:rsidRPr="008466BD">
        <w:rPr>
          <w:lang w:eastAsia="ja-JP"/>
        </w:rPr>
        <w:t>message</w:t>
      </w:r>
      <w:r>
        <w:rPr>
          <w:rFonts w:hint="eastAsia"/>
        </w:rPr>
        <w:t>,</w:t>
      </w:r>
      <w:r>
        <w:t xml:space="preserve"> the S-NG-RAN node shall, if supported, store this information and use it as specified in TS 23.501 [7].</w:t>
      </w:r>
    </w:p>
    <w:bookmarkEnd w:id="40"/>
    <w:p w14:paraId="3FF0A1B1" w14:textId="26974FDB" w:rsidR="002306B3" w:rsidRDefault="002306B3" w:rsidP="002306B3">
      <w:pPr>
        <w:rPr>
          <w:lang w:eastAsia="zh-CN"/>
        </w:rPr>
      </w:pPr>
      <w:r w:rsidRPr="001C7847">
        <w:rPr>
          <w:lang w:eastAsia="ja-JP"/>
        </w:rPr>
        <w:t xml:space="preserve">For each </w:t>
      </w:r>
      <w:r>
        <w:rPr>
          <w:lang w:eastAsia="ja-JP"/>
        </w:rPr>
        <w:t>DRB</w:t>
      </w:r>
      <w:r w:rsidRPr="00116D1D">
        <w:t xml:space="preserve"> </w:t>
      </w:r>
      <w:r>
        <w:t xml:space="preserve">configured as MN-terminated </w:t>
      </w:r>
      <w:r w:rsidR="00ED5931" w:rsidRPr="00B30871">
        <w:t>split bearer/</w:t>
      </w:r>
      <w:r>
        <w:t>SCG bearer,</w:t>
      </w:r>
      <w:r>
        <w:rPr>
          <w:rFonts w:hint="eastAsia"/>
          <w:lang w:eastAsia="zh-CN"/>
        </w:rPr>
        <w:t xml:space="preserve"> if </w:t>
      </w:r>
      <w:r w:rsidRPr="00B83BBE">
        <w:t xml:space="preserve">the </w:t>
      </w:r>
      <w:r>
        <w:rPr>
          <w:i/>
          <w:iCs/>
        </w:rPr>
        <w:t xml:space="preserve">ECN Marking or Congestion Information Reporting Request </w:t>
      </w:r>
      <w:r w:rsidRPr="00B83BBE">
        <w:t xml:space="preserve">IE is included in the </w:t>
      </w:r>
      <w:r w:rsidRPr="004C5248">
        <w:rPr>
          <w:i/>
          <w:iCs/>
        </w:rPr>
        <w:t xml:space="preserve">PDU Session Resource Setup Info – </w:t>
      </w:r>
      <w:r>
        <w:rPr>
          <w:rFonts w:hint="eastAsia"/>
          <w:i/>
          <w:iCs/>
          <w:lang w:eastAsia="zh-CN"/>
        </w:rPr>
        <w:t>M</w:t>
      </w:r>
      <w:r w:rsidRPr="004C5248">
        <w:rPr>
          <w:i/>
          <w:iCs/>
        </w:rPr>
        <w:t>N terminated</w:t>
      </w:r>
      <w:r w:rsidRPr="00B83BBE">
        <w:t xml:space="preserve"> IE contained in the </w:t>
      </w:r>
      <w:r w:rsidRPr="00CD012C">
        <w:rPr>
          <w:rFonts w:hint="eastAsia"/>
          <w:snapToGrid w:val="0"/>
          <w:lang w:eastAsia="zh-CN"/>
        </w:rPr>
        <w:t>S</w:t>
      </w:r>
      <w:r w:rsidRPr="00CD012C">
        <w:rPr>
          <w:snapToGrid w:val="0"/>
          <w:lang w:eastAsia="zh-CN"/>
        </w:rPr>
        <w:t>-NODE</w:t>
      </w:r>
      <w:r w:rsidRPr="00CD012C">
        <w:rPr>
          <w:rFonts w:hint="eastAsia"/>
          <w:snapToGrid w:val="0"/>
          <w:lang w:eastAsia="zh-CN"/>
        </w:rPr>
        <w:t xml:space="preserve"> ADDITION REQUEST</w:t>
      </w:r>
      <w:r w:rsidRPr="00B83BBE">
        <w:t xml:space="preserve"> message, the </w:t>
      </w:r>
      <w:r>
        <w:rPr>
          <w:rFonts w:hint="eastAsia"/>
          <w:lang w:eastAsia="zh-CN"/>
        </w:rPr>
        <w:t>S-</w:t>
      </w:r>
      <w:r w:rsidRPr="00B83BBE">
        <w:t xml:space="preserve">NG-RAN node shall, if supported, use it accordingly for the specific </w:t>
      </w:r>
      <w:r>
        <w:rPr>
          <w:rFonts w:hint="eastAsia"/>
          <w:lang w:eastAsia="zh-CN"/>
        </w:rPr>
        <w:t>DRB</w:t>
      </w:r>
      <w:r w:rsidRPr="00B83BBE">
        <w:t>.</w:t>
      </w:r>
      <w:r>
        <w:t xml:space="preserve"> If the </w:t>
      </w:r>
      <w:r w:rsidRPr="004B3332">
        <w:rPr>
          <w:i/>
          <w:iCs/>
        </w:rPr>
        <w:t>ECN Marking or Congestion Information Reporting Status</w:t>
      </w:r>
      <w:r>
        <w:t xml:space="preserve"> IE is included </w:t>
      </w:r>
      <w:r w:rsidRPr="00A744F7">
        <w:t xml:space="preserve">in the </w:t>
      </w:r>
      <w:r w:rsidRPr="004C5248">
        <w:rPr>
          <w:i/>
          <w:iCs/>
        </w:rPr>
        <w:t xml:space="preserve">PDU Session Resource Setup Response Info – </w:t>
      </w:r>
      <w:r>
        <w:rPr>
          <w:rFonts w:hint="eastAsia"/>
          <w:i/>
          <w:iCs/>
          <w:lang w:eastAsia="zh-CN"/>
        </w:rPr>
        <w:t>M</w:t>
      </w:r>
      <w:r w:rsidRPr="004C5248">
        <w:rPr>
          <w:i/>
          <w:iCs/>
        </w:rPr>
        <w:t>N terminated</w:t>
      </w:r>
      <w:r w:rsidRPr="00A744F7">
        <w:t xml:space="preserve"> IE</w:t>
      </w:r>
      <w:r>
        <w:t xml:space="preserve">, the </w:t>
      </w:r>
      <w:r>
        <w:rPr>
          <w:rFonts w:hint="eastAsia"/>
          <w:lang w:eastAsia="zh-CN"/>
        </w:rPr>
        <w:t>M-NG-RAN node</w:t>
      </w:r>
      <w:r>
        <w:t xml:space="preserve"> shall, if supported, use it to deduce if </w:t>
      </w:r>
      <w:r>
        <w:rPr>
          <w:rFonts w:cs="Arial"/>
          <w:szCs w:val="18"/>
        </w:rPr>
        <w:t>ECN marking or</w:t>
      </w:r>
      <w:r>
        <w:rPr>
          <w:rFonts w:cs="Arial" w:hint="eastAsia"/>
          <w:szCs w:val="18"/>
          <w:lang w:val="en-US" w:eastAsia="zh-CN"/>
        </w:rPr>
        <w:t xml:space="preserve"> congestion </w:t>
      </w:r>
      <w:r>
        <w:rPr>
          <w:rFonts w:cs="Arial"/>
          <w:szCs w:val="18"/>
          <w:lang w:val="en-US" w:eastAsia="zh-CN"/>
        </w:rPr>
        <w:t>information</w:t>
      </w:r>
      <w:r>
        <w:rPr>
          <w:rFonts w:cs="Arial" w:hint="eastAsia"/>
          <w:szCs w:val="18"/>
          <w:lang w:val="en-US" w:eastAsia="zh-CN"/>
        </w:rPr>
        <w:t xml:space="preserve"> </w:t>
      </w:r>
      <w:r>
        <w:rPr>
          <w:rFonts w:cs="Arial"/>
          <w:szCs w:val="18"/>
        </w:rPr>
        <w:t>reporting is active or not active</w:t>
      </w:r>
      <w:r w:rsidRPr="00B83BBE">
        <w:t>.</w:t>
      </w:r>
    </w:p>
    <w:p w14:paraId="22113148" w14:textId="77777777" w:rsidR="00ED5931" w:rsidRDefault="00ED5931" w:rsidP="00ED5931">
      <w:r>
        <w:t xml:space="preserve">For each QoS flow for which the </w:t>
      </w:r>
      <w:r w:rsidRPr="00F12F7E">
        <w:rPr>
          <w:i/>
          <w:iCs/>
        </w:rPr>
        <w:t>ECN Marking or Congestion Information Reporting Request</w:t>
      </w:r>
      <w:r>
        <w:t xml:space="preserve"> IE is included in the </w:t>
      </w:r>
      <w:r w:rsidRPr="00F12F7E">
        <w:rPr>
          <w:i/>
          <w:iCs/>
        </w:rPr>
        <w:t>PDU Session Resource Setup Info – SN terminated</w:t>
      </w:r>
      <w:r>
        <w:t xml:space="preserve"> IE contained in the S-NODE ADDITION REQUEST message, the S-NG-RAN node shall, if supported, use it accordingly for the specific QoS flow.</w:t>
      </w:r>
    </w:p>
    <w:p w14:paraId="089C5487" w14:textId="77777777" w:rsidR="00ED5931" w:rsidRDefault="00ED5931" w:rsidP="00ED5931">
      <w:r>
        <w:t xml:space="preserve">If the </w:t>
      </w:r>
      <w:r w:rsidRPr="00F12F7E">
        <w:rPr>
          <w:i/>
          <w:iCs/>
        </w:rPr>
        <w:t>ECN Marking or Congestion Information Reporting Status</w:t>
      </w:r>
      <w:r>
        <w:t xml:space="preserve"> IE is included in the </w:t>
      </w:r>
      <w:r w:rsidRPr="00F12F7E">
        <w:rPr>
          <w:i/>
          <w:iCs/>
        </w:rPr>
        <w:t>PDU Session Resource Setup Response Info – SN terminated</w:t>
      </w:r>
      <w:r>
        <w:t xml:space="preserve"> IE, contained in the S-NODE ADDITION REQUEST ACKNOWLEDGE message, the M-NG-RAN node shall, if supported, use it to deduce if </w:t>
      </w:r>
      <w:proofErr w:type="gramStart"/>
      <w:r>
        <w:t>ECN marking</w:t>
      </w:r>
      <w:proofErr w:type="gramEnd"/>
      <w:r>
        <w:t xml:space="preserve"> at NG-RAN or ECN marking at UPF or congestion information reporting is active or not active.</w:t>
      </w:r>
    </w:p>
    <w:p w14:paraId="70636973" w14:textId="77777777" w:rsidR="00ED5931" w:rsidRDefault="00ED5931" w:rsidP="00ED5931">
      <w:r>
        <w:t xml:space="preserve">For each DRB configured as MN-terminated </w:t>
      </w:r>
      <w:r w:rsidRPr="003576A0">
        <w:t>split bearer/</w:t>
      </w:r>
      <w:r>
        <w:t>SCG bearer,</w:t>
      </w:r>
      <w:r>
        <w:rPr>
          <w:lang w:eastAsia="zh-CN"/>
        </w:rPr>
        <w:t xml:space="preserve"> if </w:t>
      </w:r>
      <w:r>
        <w:t xml:space="preserve">the </w:t>
      </w:r>
      <w:r>
        <w:rPr>
          <w:i/>
          <w:iCs/>
        </w:rPr>
        <w:t xml:space="preserve">PSI based SDU Discard UL </w:t>
      </w:r>
      <w:r>
        <w:t xml:space="preserve">IE is included in the </w:t>
      </w:r>
      <w:r>
        <w:rPr>
          <w:i/>
          <w:iCs/>
        </w:rPr>
        <w:t xml:space="preserve">PDU Session Resource Setup Info – </w:t>
      </w:r>
      <w:r>
        <w:rPr>
          <w:i/>
          <w:iCs/>
          <w:lang w:eastAsia="zh-CN"/>
        </w:rPr>
        <w:t>M</w:t>
      </w:r>
      <w:r>
        <w:rPr>
          <w:i/>
          <w:iCs/>
        </w:rPr>
        <w:t>N terminated</w:t>
      </w:r>
      <w:r>
        <w:t xml:space="preserve"> IE contained in the </w:t>
      </w:r>
      <w:r>
        <w:rPr>
          <w:snapToGrid w:val="0"/>
          <w:lang w:eastAsia="zh-CN"/>
        </w:rPr>
        <w:t>S-NODE ADDITION REQUEST</w:t>
      </w:r>
      <w:r>
        <w:t xml:space="preserve"> message, the </w:t>
      </w:r>
      <w:r>
        <w:rPr>
          <w:lang w:eastAsia="zh-CN"/>
        </w:rPr>
        <w:t>S-</w:t>
      </w:r>
      <w:r>
        <w:t xml:space="preserve">NG-RAN node shall, if supported, use it accordingly for the specific </w:t>
      </w:r>
      <w:r>
        <w:rPr>
          <w:lang w:eastAsia="zh-CN"/>
        </w:rPr>
        <w:t>DRB</w:t>
      </w:r>
      <w:r>
        <w:t>.</w:t>
      </w:r>
    </w:p>
    <w:p w14:paraId="30D159A3" w14:textId="77777777" w:rsidR="00ED5931" w:rsidRDefault="00ED5931" w:rsidP="00ED5931">
      <w:pPr>
        <w:rPr>
          <w:ins w:id="41" w:author="R3-244760" w:date="2024-08-28T14:08:00Z"/>
          <w:lang w:eastAsia="zh-CN"/>
        </w:rPr>
      </w:pPr>
      <w:r>
        <w:t xml:space="preserve">For each DRB configured as SN-terminated </w:t>
      </w:r>
      <w:r w:rsidRPr="003576A0">
        <w:t>split bearer/</w:t>
      </w:r>
      <w:r>
        <w:t>MCG bearer,</w:t>
      </w:r>
      <w:r>
        <w:rPr>
          <w:lang w:eastAsia="zh-CN"/>
        </w:rPr>
        <w:t xml:space="preserve"> if </w:t>
      </w:r>
      <w:r>
        <w:t xml:space="preserve">the </w:t>
      </w:r>
      <w:r>
        <w:rPr>
          <w:i/>
          <w:iCs/>
        </w:rPr>
        <w:t xml:space="preserve">PSI based SDU Discard UL </w:t>
      </w:r>
      <w:r>
        <w:t xml:space="preserve">IE is included in the </w:t>
      </w:r>
      <w:r>
        <w:rPr>
          <w:i/>
          <w:iCs/>
        </w:rPr>
        <w:t xml:space="preserve">PDU Session Resource Setup Response Info – </w:t>
      </w:r>
      <w:r>
        <w:rPr>
          <w:i/>
          <w:iCs/>
          <w:lang w:eastAsia="zh-CN"/>
        </w:rPr>
        <w:t>S</w:t>
      </w:r>
      <w:r>
        <w:rPr>
          <w:i/>
          <w:iCs/>
        </w:rPr>
        <w:t>N terminated</w:t>
      </w:r>
      <w:r>
        <w:t xml:space="preserve"> IE contained in the </w:t>
      </w:r>
      <w:r>
        <w:rPr>
          <w:snapToGrid w:val="0"/>
          <w:lang w:eastAsia="zh-CN"/>
        </w:rPr>
        <w:t>S-NODE ADDITION REQUEST</w:t>
      </w:r>
      <w:r>
        <w:t xml:space="preserve"> ACKNOWLEDGE message, the M</w:t>
      </w:r>
      <w:r>
        <w:rPr>
          <w:lang w:eastAsia="zh-CN"/>
        </w:rPr>
        <w:t>-</w:t>
      </w:r>
      <w:r>
        <w:t xml:space="preserve">NG-RAN node shall, if supported, use it accordingly for the specific </w:t>
      </w:r>
      <w:r>
        <w:rPr>
          <w:lang w:eastAsia="zh-CN"/>
        </w:rPr>
        <w:t>DRB</w:t>
      </w:r>
      <w:r>
        <w:t>.</w:t>
      </w:r>
    </w:p>
    <w:p w14:paraId="4BBF4FDF" w14:textId="77777777" w:rsidR="00B53AAF" w:rsidRDefault="00B53AAF" w:rsidP="00B53AAF">
      <w:pPr>
        <w:rPr>
          <w:ins w:id="42" w:author="R3-244760" w:date="2024-08-28T14:08:00Z"/>
          <w:lang w:eastAsia="ko-KR"/>
        </w:rPr>
      </w:pPr>
      <w:ins w:id="43" w:author="R3-244760" w:date="2024-08-28T14:08:00Z">
        <w:r>
          <w:rPr>
            <w:lang w:eastAsia="ja-JP"/>
          </w:rPr>
          <w:t xml:space="preserve">If the </w:t>
        </w:r>
        <w:r>
          <w:rPr>
            <w:lang w:eastAsia="ko-KR"/>
          </w:rPr>
          <w:t>S-NODE ADDITION REQUEST message</w:t>
        </w:r>
        <w:r>
          <w:rPr>
            <w:iCs/>
          </w:rPr>
          <w:t xml:space="preserve"> </w:t>
        </w:r>
        <w:r>
          <w:rPr>
            <w:lang w:eastAsia="ja-JP"/>
          </w:rPr>
          <w:t xml:space="preserve">includes the </w:t>
        </w:r>
        <w:r>
          <w:rPr>
            <w:i/>
          </w:rPr>
          <w:t>PDU Set QoS Parameters</w:t>
        </w:r>
        <w:r>
          <w:t xml:space="preserve"> IE</w:t>
        </w:r>
        <w:r>
          <w:rPr>
            <w:lang w:eastAsia="ja-JP"/>
          </w:rPr>
          <w:t xml:space="preserve">, the </w:t>
        </w:r>
        <w:r>
          <w:rPr>
            <w:lang w:eastAsia="ko-KR"/>
          </w:rPr>
          <w:t xml:space="preserve">S-NG-RAN </w:t>
        </w:r>
        <w:r>
          <w:rPr>
            <w:lang w:eastAsia="ja-JP"/>
          </w:rPr>
          <w:t xml:space="preserve">node shall, if </w:t>
        </w:r>
        <w:proofErr w:type="gramStart"/>
        <w:r>
          <w:rPr>
            <w:lang w:eastAsia="ja-JP"/>
          </w:rPr>
          <w:t>supported,</w:t>
        </w:r>
        <w:proofErr w:type="gramEnd"/>
        <w:r>
          <w:rPr>
            <w:lang w:eastAsia="ja-JP"/>
          </w:rPr>
          <w:t xml:space="preserve"> report in the </w:t>
        </w:r>
        <w:r>
          <w:rPr>
            <w:lang w:eastAsia="ko-KR"/>
          </w:rPr>
          <w:t>S-NODE ADDITION REQUEST ACKNOWLEDGE</w:t>
        </w:r>
        <w:r>
          <w:rPr>
            <w:lang w:eastAsia="ja-JP"/>
          </w:rPr>
          <w:t xml:space="preserve"> message the </w:t>
        </w:r>
        <w:r>
          <w:rPr>
            <w:i/>
            <w:lang w:eastAsia="ja-JP"/>
          </w:rPr>
          <w:t>PDU Set based Handling Indicator</w:t>
        </w:r>
        <w:r>
          <w:rPr>
            <w:lang w:eastAsia="ja-JP"/>
          </w:rPr>
          <w:t xml:space="preserve"> IE</w:t>
        </w:r>
        <w:r>
          <w:rPr>
            <w:lang w:eastAsia="ko-KR"/>
          </w:rPr>
          <w:t>.</w:t>
        </w:r>
      </w:ins>
    </w:p>
    <w:p w14:paraId="6F2EE348" w14:textId="20018E58" w:rsidR="00B53AAF" w:rsidRDefault="00B53AAF" w:rsidP="00ED5931">
      <w:pPr>
        <w:rPr>
          <w:rFonts w:ascii="宋体" w:hAnsi="宋体" w:cs="宋体"/>
          <w:lang w:eastAsia="zh-CN"/>
        </w:rPr>
      </w:pPr>
      <w:ins w:id="44" w:author="R3-244760" w:date="2024-08-28T14:08:00Z">
        <w:r>
          <w:rPr>
            <w:lang w:eastAsia="ja-JP"/>
          </w:rPr>
          <w:lastRenderedPageBreak/>
          <w:t xml:space="preserve">For a QoS flow established with PDU Set QoS parameters, if the </w:t>
        </w:r>
        <w:r>
          <w:rPr>
            <w:i/>
            <w:lang w:eastAsia="ja-JP"/>
          </w:rPr>
          <w:t>PDU Set based Handling Indicator</w:t>
        </w:r>
        <w:r>
          <w:rPr>
            <w:lang w:eastAsia="ja-JP"/>
          </w:rPr>
          <w:t xml:space="preserve"> IE set to "supported" is included in </w:t>
        </w:r>
        <w:r>
          <w:rPr>
            <w:lang w:eastAsia="ko-KR"/>
          </w:rPr>
          <w:t>S-NODE ADDITION REQUEST ACKNOWLEDGE</w:t>
        </w:r>
        <w:r>
          <w:rPr>
            <w:lang w:eastAsia="ja-JP"/>
          </w:rPr>
          <w:t xml:space="preserve"> message, </w:t>
        </w:r>
        <w:r>
          <w:rPr>
            <w:lang w:eastAsia="ko-KR"/>
          </w:rPr>
          <w:t>the M-NG-RAN node shall, if supported</w:t>
        </w:r>
        <w:r>
          <w:rPr>
            <w:lang w:eastAsia="ja-JP"/>
          </w:rPr>
          <w:t xml:space="preserve">, include the PDU Set </w:t>
        </w:r>
        <w:r>
          <w:rPr>
            <w:rFonts w:eastAsiaTheme="minorEastAsia" w:hint="eastAsia"/>
            <w:lang w:eastAsia="zh-CN"/>
          </w:rPr>
          <w:t>I</w:t>
        </w:r>
        <w:r>
          <w:rPr>
            <w:lang w:eastAsia="ja-JP"/>
          </w:rPr>
          <w:t xml:space="preserve">nformation </w:t>
        </w:r>
        <w:r>
          <w:rPr>
            <w:rFonts w:eastAsiaTheme="minorEastAsia" w:hint="eastAsia"/>
            <w:lang w:eastAsia="zh-CN"/>
          </w:rPr>
          <w:t xml:space="preserve">Container </w:t>
        </w:r>
        <w:r>
          <w:rPr>
            <w:lang w:eastAsia="ja-JP"/>
          </w:rPr>
          <w:t xml:space="preserve">in the </w:t>
        </w:r>
        <w:r>
          <w:rPr>
            <w:rFonts w:hint="eastAsia"/>
            <w:lang w:eastAsia="ja-JP"/>
          </w:rPr>
          <w:t>data</w:t>
        </w:r>
        <w:r>
          <w:rPr>
            <w:lang w:eastAsia="ja-JP"/>
          </w:rPr>
          <w:t xml:space="preserve"> to be forwarded to the </w:t>
        </w:r>
        <w:r w:rsidRPr="008466BD">
          <w:rPr>
            <w:lang w:eastAsia="ko-KR"/>
          </w:rPr>
          <w:t>S-NG-RAN node</w:t>
        </w:r>
        <w:r>
          <w:rPr>
            <w:rFonts w:ascii="宋体" w:hAnsi="宋体" w:cs="宋体" w:hint="eastAsia"/>
            <w:lang w:eastAsia="zh-CN"/>
          </w:rPr>
          <w:t>.</w:t>
        </w:r>
      </w:ins>
    </w:p>
    <w:p w14:paraId="623FF26E" w14:textId="77777777" w:rsidR="00E905F1" w:rsidRDefault="00E905F1" w:rsidP="00E905F1">
      <w:pPr>
        <w:rPr>
          <w:ins w:id="45" w:author="R3-244762" w:date="2024-08-28T14:19:00Z"/>
        </w:rPr>
      </w:pPr>
      <w:ins w:id="46" w:author="R3-244762" w:date="2024-08-28T14:19:00Z">
        <w:r>
          <w:t xml:space="preserve">For each DRB configured as MN-terminated split bearer/SCG bearer, if the </w:t>
        </w:r>
        <w:r>
          <w:rPr>
            <w:i/>
            <w:iCs/>
          </w:rPr>
          <w:t xml:space="preserve">PSI based SDU Discard </w:t>
        </w:r>
        <w:r>
          <w:rPr>
            <w:rFonts w:hint="eastAsia"/>
            <w:i/>
            <w:iCs/>
            <w:lang w:eastAsia="zh-CN"/>
          </w:rPr>
          <w:t>D</w:t>
        </w:r>
        <w:r>
          <w:rPr>
            <w:i/>
            <w:iCs/>
          </w:rPr>
          <w:t xml:space="preserve">L </w:t>
        </w:r>
        <w:r>
          <w:t xml:space="preserve">IE is included in the </w:t>
        </w:r>
        <w:r>
          <w:rPr>
            <w:i/>
            <w:iCs/>
          </w:rPr>
          <w:t xml:space="preserve">PDU Session Resource </w:t>
        </w:r>
        <w:r>
          <w:rPr>
            <w:rFonts w:hint="eastAsia"/>
            <w:i/>
            <w:iCs/>
            <w:lang w:eastAsia="zh-CN"/>
          </w:rPr>
          <w:t>Setup</w:t>
        </w:r>
        <w:r>
          <w:rPr>
            <w:i/>
            <w:iCs/>
          </w:rPr>
          <w:t xml:space="preserve"> Info – MN terminated</w:t>
        </w:r>
        <w:r>
          <w:t xml:space="preserve"> IE contained in the </w:t>
        </w:r>
        <w:r>
          <w:rPr>
            <w:snapToGrid w:val="0"/>
          </w:rPr>
          <w:t xml:space="preserve">S-NODE </w:t>
        </w:r>
        <w:r>
          <w:rPr>
            <w:rFonts w:hint="eastAsia"/>
            <w:snapToGrid w:val="0"/>
            <w:lang w:eastAsia="zh-CN"/>
          </w:rPr>
          <w:t>ADDITION</w:t>
        </w:r>
        <w:r>
          <w:rPr>
            <w:snapToGrid w:val="0"/>
          </w:rPr>
          <w:t xml:space="preserve"> REQUEST</w:t>
        </w:r>
        <w:r>
          <w:t xml:space="preserve"> message, the S-NG-RAN node shall, if supported, use it accordingly for the specific DRB.</w:t>
        </w:r>
      </w:ins>
    </w:p>
    <w:p w14:paraId="1EA1D780" w14:textId="0565DF03" w:rsidR="00E905F1" w:rsidRPr="00E905F1" w:rsidRDefault="00E905F1" w:rsidP="00ED5931">
      <w:pPr>
        <w:rPr>
          <w:ins w:id="47" w:author="author" w:date="2024-06-05T14:51:00Z"/>
          <w:lang w:eastAsia="zh-CN"/>
        </w:rPr>
      </w:pPr>
      <w:ins w:id="48" w:author="R3-244762" w:date="2024-08-28T14:19:00Z">
        <w:r>
          <w:t xml:space="preserve">For each DRB configured as SN-terminated split bearer/MCG bearer, if the </w:t>
        </w:r>
        <w:r>
          <w:rPr>
            <w:i/>
            <w:iCs/>
          </w:rPr>
          <w:t xml:space="preserve">PSI based SDU Discard </w:t>
        </w:r>
        <w:r>
          <w:rPr>
            <w:rFonts w:hint="eastAsia"/>
            <w:i/>
            <w:iCs/>
            <w:lang w:eastAsia="zh-CN"/>
          </w:rPr>
          <w:t>D</w:t>
        </w:r>
        <w:r>
          <w:rPr>
            <w:i/>
            <w:iCs/>
          </w:rPr>
          <w:t xml:space="preserve">L </w:t>
        </w:r>
        <w:r>
          <w:t xml:space="preserve">IE is included in the </w:t>
        </w:r>
        <w:r>
          <w:rPr>
            <w:i/>
            <w:iCs/>
          </w:rPr>
          <w:t xml:space="preserve">PDU Session Resource </w:t>
        </w:r>
        <w:r>
          <w:rPr>
            <w:rFonts w:hint="eastAsia"/>
            <w:i/>
            <w:iCs/>
            <w:lang w:eastAsia="zh-CN"/>
          </w:rPr>
          <w:t>Setup</w:t>
        </w:r>
        <w:r>
          <w:rPr>
            <w:i/>
            <w:iCs/>
          </w:rPr>
          <w:t xml:space="preserve"> Response Info – SN terminated</w:t>
        </w:r>
        <w:r>
          <w:t xml:space="preserve"> IE contained in the </w:t>
        </w:r>
        <w:r>
          <w:rPr>
            <w:snapToGrid w:val="0"/>
          </w:rPr>
          <w:t xml:space="preserve">S-NODE </w:t>
        </w:r>
        <w:r>
          <w:rPr>
            <w:rFonts w:hint="eastAsia"/>
            <w:snapToGrid w:val="0"/>
            <w:lang w:eastAsia="zh-CN"/>
          </w:rPr>
          <w:t>ADDITION</w:t>
        </w:r>
        <w:r>
          <w:rPr>
            <w:snapToGrid w:val="0"/>
          </w:rPr>
          <w:t xml:space="preserve"> REQUEST</w:t>
        </w:r>
        <w:r>
          <w:t xml:space="preserve"> ACKNOWLEDGE message, the M-NG-RAN node shall, if supported, use it accordingly for the specific DRB.</w:t>
        </w:r>
      </w:ins>
    </w:p>
    <w:p w14:paraId="0D5532FD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b/>
          <w:lang w:eastAsia="ko-KR"/>
        </w:rPr>
      </w:pPr>
      <w:r w:rsidRPr="008466BD">
        <w:rPr>
          <w:b/>
          <w:lang w:eastAsia="ko-KR"/>
        </w:rPr>
        <w:t>Interactions with the S-NG-RAN node Reconfiguration Completion procedure:</w:t>
      </w:r>
    </w:p>
    <w:p w14:paraId="1891CCEF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466BD">
        <w:rPr>
          <w:lang w:eastAsia="ko-KR"/>
        </w:rPr>
        <w:t xml:space="preserve">If the S-NG-RAN node admits at least one PDU session resource, the S-NG-RAN node shall start the timer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when sending the S-NODE ADDITION REQUEST ACKNOWLEDGE message to the M-NG-RAN node except for a request for conditional configuration. The reception of the S-NODE RECONFIGURATION COMPLETE message shall stop the timer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if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is running.</w:t>
      </w:r>
    </w:p>
    <w:p w14:paraId="2C6FA911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8466BD">
        <w:rPr>
          <w:b/>
          <w:lang w:eastAsia="zh-CN"/>
        </w:rPr>
        <w:t>Interaction with the Activity Notification procedure</w:t>
      </w:r>
    </w:p>
    <w:p w14:paraId="52B5CC83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466BD">
        <w:rPr>
          <w:lang w:eastAsia="zh-CN"/>
        </w:rPr>
        <w:t xml:space="preserve">Upon receiving an </w:t>
      </w:r>
      <w:r w:rsidRPr="008466BD">
        <w:rPr>
          <w:lang w:eastAsia="ko-KR"/>
        </w:rPr>
        <w:t xml:space="preserve">S-NODE ADDITION REQUEST message containing the </w:t>
      </w:r>
      <w:r w:rsidRPr="008466BD">
        <w:rPr>
          <w:i/>
          <w:lang w:eastAsia="zh-CN"/>
        </w:rPr>
        <w:t>Desired Activity Notification Level</w:t>
      </w:r>
      <w:r w:rsidRPr="008466BD">
        <w:rPr>
          <w:lang w:eastAsia="zh-CN"/>
        </w:rPr>
        <w:t xml:space="preserve"> IE, the </w:t>
      </w:r>
      <w:r w:rsidRPr="008466BD">
        <w:rPr>
          <w:lang w:eastAsia="ko-KR"/>
        </w:rPr>
        <w:t xml:space="preserve">S-NG-RAN node </w:t>
      </w:r>
      <w:r w:rsidRPr="008466BD">
        <w:rPr>
          <w:lang w:eastAsia="zh-CN"/>
        </w:rPr>
        <w:t xml:space="preserve">shall, if supported, </w:t>
      </w:r>
      <w:r w:rsidRPr="008466BD">
        <w:rPr>
          <w:lang w:eastAsia="ko-KR"/>
        </w:rPr>
        <w:t xml:space="preserve">use this information to decide whether to trigger subsequent </w:t>
      </w:r>
      <w:r w:rsidRPr="008466BD">
        <w:rPr>
          <w:lang w:eastAsia="zh-CN"/>
        </w:rPr>
        <w:t>Activation Notification procedures according to the requested notification level.</w:t>
      </w:r>
    </w:p>
    <w:p w14:paraId="32B5AAC3" w14:textId="77777777" w:rsidR="00CD012C" w:rsidRPr="008466BD" w:rsidRDefault="00CD012C" w:rsidP="00CD012C">
      <w:pPr>
        <w:rPr>
          <w:noProof/>
          <w:lang w:eastAsia="zh-CN"/>
        </w:rPr>
      </w:pPr>
      <w:bookmarkStart w:id="49" w:name="_CR8_3_1_3"/>
      <w:bookmarkEnd w:id="49"/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2FCBC3E7" w14:textId="77777777" w:rsidR="008641C6" w:rsidRPr="008466BD" w:rsidRDefault="008641C6" w:rsidP="008641C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50" w:name="_Toc20955093"/>
      <w:bookmarkStart w:id="51" w:name="_Toc29991280"/>
      <w:bookmarkStart w:id="52" w:name="_Toc36555680"/>
      <w:bookmarkStart w:id="53" w:name="_Toc44497358"/>
      <w:bookmarkStart w:id="54" w:name="_Toc45107746"/>
      <w:bookmarkStart w:id="55" w:name="_Toc45901366"/>
      <w:bookmarkStart w:id="56" w:name="_Toc51850445"/>
      <w:bookmarkStart w:id="57" w:name="_Toc56693448"/>
      <w:bookmarkStart w:id="58" w:name="_Toc64446991"/>
      <w:bookmarkStart w:id="59" w:name="_Toc66286485"/>
      <w:bookmarkStart w:id="60" w:name="_Toc74151180"/>
      <w:bookmarkStart w:id="61" w:name="_Toc88653652"/>
      <w:bookmarkStart w:id="62" w:name="_Toc97904008"/>
      <w:bookmarkStart w:id="63" w:name="_Toc98868034"/>
      <w:bookmarkStart w:id="64" w:name="_Toc105174318"/>
      <w:bookmarkStart w:id="65" w:name="_Toc106109155"/>
      <w:bookmarkStart w:id="66" w:name="_Toc113824976"/>
      <w:bookmarkStart w:id="67" w:name="_Toc155959632"/>
      <w:r w:rsidRPr="008466BD">
        <w:rPr>
          <w:rFonts w:ascii="Arial" w:hAnsi="Arial"/>
          <w:sz w:val="28"/>
          <w:lang w:eastAsia="ko-KR"/>
        </w:rPr>
        <w:t>8.3.3</w:t>
      </w:r>
      <w:r w:rsidRPr="008466BD">
        <w:rPr>
          <w:rFonts w:ascii="Arial" w:hAnsi="Arial"/>
          <w:sz w:val="28"/>
          <w:lang w:eastAsia="ko-KR"/>
        </w:rPr>
        <w:tab/>
        <w:t>M-NG-RAN node initiated S-NG-RAN node Modification Preparation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21609717" w14:textId="77777777" w:rsidR="0054008B" w:rsidRPr="008466BD" w:rsidRDefault="0054008B" w:rsidP="0054008B">
      <w:pPr>
        <w:rPr>
          <w:noProof/>
          <w:lang w:eastAsia="zh-CN"/>
        </w:rPr>
      </w:pPr>
      <w:bookmarkStart w:id="68" w:name="_CR8_3_3_1"/>
      <w:bookmarkStart w:id="69" w:name="_CR8_3_3_2"/>
      <w:bookmarkStart w:id="70" w:name="_Toc20955095"/>
      <w:bookmarkStart w:id="71" w:name="_Toc29991282"/>
      <w:bookmarkStart w:id="72" w:name="_Toc36555682"/>
      <w:bookmarkStart w:id="73" w:name="_Toc44497360"/>
      <w:bookmarkStart w:id="74" w:name="_Toc45107748"/>
      <w:bookmarkStart w:id="75" w:name="_Toc45901368"/>
      <w:bookmarkStart w:id="76" w:name="_Toc51850447"/>
      <w:bookmarkStart w:id="77" w:name="_Toc56693450"/>
      <w:bookmarkStart w:id="78" w:name="_Toc64446993"/>
      <w:bookmarkStart w:id="79" w:name="_Toc66286487"/>
      <w:bookmarkStart w:id="80" w:name="_Toc74151182"/>
      <w:bookmarkStart w:id="81" w:name="_Toc88653654"/>
      <w:bookmarkStart w:id="82" w:name="_Toc97904010"/>
      <w:bookmarkStart w:id="83" w:name="_Toc98868036"/>
      <w:bookmarkStart w:id="84" w:name="_Toc105174320"/>
      <w:bookmarkStart w:id="85" w:name="_Toc106109157"/>
      <w:bookmarkStart w:id="86" w:name="_Toc113824978"/>
      <w:bookmarkStart w:id="87" w:name="_Toc155959634"/>
      <w:bookmarkEnd w:id="68"/>
      <w:bookmarkEnd w:id="69"/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2AA40E2B" w14:textId="77777777" w:rsidR="008641C6" w:rsidRPr="008466BD" w:rsidRDefault="008641C6" w:rsidP="008641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8466BD">
        <w:rPr>
          <w:rFonts w:ascii="Arial" w:hAnsi="Arial"/>
          <w:sz w:val="24"/>
          <w:lang w:eastAsia="ko-KR"/>
        </w:rPr>
        <w:t>8.3.3.2</w:t>
      </w:r>
      <w:r w:rsidRPr="008466BD">
        <w:rPr>
          <w:rFonts w:ascii="Arial" w:hAnsi="Arial"/>
          <w:sz w:val="24"/>
          <w:lang w:eastAsia="ko-KR"/>
        </w:rPr>
        <w:tab/>
        <w:t>Successful Operation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72C03FAA" w14:textId="77777777" w:rsidR="008641C6" w:rsidRPr="008466BD" w:rsidRDefault="008641C6" w:rsidP="008641C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8466BD">
        <w:rPr>
          <w:rFonts w:ascii="Arial" w:hAnsi="Arial"/>
          <w:b/>
          <w:noProof/>
          <w:lang w:eastAsia="ko-KR"/>
        </w:rPr>
        <w:object w:dxaOrig="7050" w:dyaOrig="2295" w14:anchorId="322CAACF">
          <v:shape id="_x0000_i1026" type="#_x0000_t75" alt="" style="width:352.1pt;height:114.45pt;mso-width-percent:0;mso-height-percent:0;mso-width-percent:0;mso-height-percent:0" o:ole="">
            <v:imagedata r:id="rId16" o:title=""/>
          </v:shape>
          <o:OLEObject Type="Embed" ProgID="Visio.Drawing.15" ShapeID="_x0000_i1026" DrawAspect="Content" ObjectID="_1786429966" r:id="rId17"/>
        </w:object>
      </w:r>
    </w:p>
    <w:p w14:paraId="545757DD" w14:textId="77777777" w:rsidR="008641C6" w:rsidRPr="008466BD" w:rsidRDefault="008641C6" w:rsidP="008641C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ja-JP"/>
        </w:rPr>
      </w:pPr>
      <w:bookmarkStart w:id="88" w:name="_CRFigure8_3_3_21"/>
      <w:r w:rsidRPr="008466BD">
        <w:rPr>
          <w:rFonts w:ascii="Arial" w:hAnsi="Arial"/>
          <w:b/>
          <w:lang w:eastAsia="ko-KR"/>
        </w:rPr>
        <w:t xml:space="preserve">Figure </w:t>
      </w:r>
      <w:bookmarkEnd w:id="88"/>
      <w:r w:rsidRPr="008466BD">
        <w:rPr>
          <w:rFonts w:ascii="Arial" w:hAnsi="Arial"/>
          <w:b/>
          <w:lang w:eastAsia="ko-KR"/>
        </w:rPr>
        <w:t>8.3.3.2-1: M-NG-RAN node initiated S-NG-RAN node Modification Preparation, successful operation</w:t>
      </w:r>
    </w:p>
    <w:p w14:paraId="35D2A3E9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lang w:eastAsia="ko-KR"/>
        </w:rPr>
        <w:t>The M-NG-RAN node initiates the procedure by sending the S-NODE MODIFICATION REQUEST message to the S-NG-RAN node.</w:t>
      </w:r>
    </w:p>
    <w:p w14:paraId="7EF2D694" w14:textId="77777777" w:rsidR="00514C6D" w:rsidRPr="008466BD" w:rsidRDefault="00514C6D" w:rsidP="00514C6D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8FD35E2" w14:textId="77777777" w:rsidR="00667043" w:rsidRDefault="008641C6" w:rsidP="00667043">
      <w:pPr>
        <w:rPr>
          <w:ins w:id="89" w:author="author" w:date="2024-04-19T09:16:00Z"/>
          <w:snapToGrid w:val="0"/>
          <w:lang w:eastAsia="zh-CN"/>
        </w:rPr>
      </w:pPr>
      <w:r w:rsidRPr="008466BD">
        <w:rPr>
          <w:snapToGrid w:val="0"/>
          <w:lang w:eastAsia="zh-CN"/>
        </w:rPr>
        <w:t xml:space="preserve">If the </w:t>
      </w:r>
      <w:r w:rsidRPr="008466BD">
        <w:rPr>
          <w:lang w:eastAsia="ko-KR"/>
        </w:rPr>
        <w:t>S-NODE MODIFICATION</w:t>
      </w:r>
      <w:r w:rsidRPr="008466BD">
        <w:rPr>
          <w:snapToGrid w:val="0"/>
          <w:lang w:eastAsia="zh-CN"/>
        </w:rPr>
        <w:t xml:space="preserve"> REQUEST message contains the</w:t>
      </w:r>
      <w:r w:rsidRPr="008466BD">
        <w:rPr>
          <w:i/>
          <w:lang w:eastAsia="zh-CN"/>
        </w:rPr>
        <w:t xml:space="preserve"> IAB Authorization status </w:t>
      </w:r>
      <w:r w:rsidRPr="008466BD">
        <w:rPr>
          <w:snapToGrid w:val="0"/>
          <w:lang w:eastAsia="zh-CN"/>
        </w:rPr>
        <w:t xml:space="preserve">IE, the </w:t>
      </w:r>
      <w:r w:rsidRPr="008466BD">
        <w:rPr>
          <w:lang w:eastAsia="ko-KR"/>
        </w:rPr>
        <w:t>S-NG-RAN node</w:t>
      </w:r>
      <w:r w:rsidRPr="008466BD">
        <w:rPr>
          <w:snapToGrid w:val="0"/>
          <w:lang w:eastAsia="zh-CN"/>
        </w:rPr>
        <w:t xml:space="preserve"> shall, if supported,</w:t>
      </w:r>
      <w:r w:rsidRPr="008466BD">
        <w:rPr>
          <w:lang w:eastAsia="ko-KR"/>
        </w:rPr>
        <w:t xml:space="preserve"> store it and use it as defined in TS 38.401[2]</w:t>
      </w:r>
      <w:r w:rsidRPr="008466BD">
        <w:rPr>
          <w:snapToGrid w:val="0"/>
          <w:lang w:eastAsia="zh-CN"/>
        </w:rPr>
        <w:t>.</w:t>
      </w:r>
    </w:p>
    <w:p w14:paraId="398BD18B" w14:textId="50A09217" w:rsidR="00667043" w:rsidRDefault="00667043" w:rsidP="00667043">
      <w:pPr>
        <w:rPr>
          <w:ins w:id="90" w:author="author" w:date="2024-04-19T09:16:00Z"/>
        </w:rPr>
      </w:pPr>
      <w:ins w:id="91" w:author="author" w:date="2024-04-19T09:16:00Z">
        <w:r w:rsidRPr="008466BD">
          <w:rPr>
            <w:lang w:eastAsia="ja-JP"/>
          </w:rPr>
          <w:t xml:space="preserve">For each QoS flow, if the </w:t>
        </w:r>
        <w:r w:rsidRPr="008466BD">
          <w:rPr>
            <w:i/>
            <w:iCs/>
            <w:lang w:eastAsia="zh-CN"/>
          </w:rPr>
          <w:t>PDU Set QoS Parameters</w:t>
        </w:r>
        <w:r w:rsidRPr="008466BD">
          <w:t xml:space="preserve"> IE is included</w:t>
        </w:r>
        <w:r w:rsidRPr="008466BD">
          <w:rPr>
            <w:lang w:eastAsia="zh-CN"/>
          </w:rPr>
          <w:t xml:space="preserve"> in the </w:t>
        </w:r>
        <w:r w:rsidRPr="008466BD">
          <w:rPr>
            <w:i/>
            <w:lang w:eastAsia="zh-CN"/>
          </w:rPr>
          <w:t xml:space="preserve">QoS Flow Level QoS Parameters </w:t>
        </w:r>
        <w:r w:rsidRPr="008466BD">
          <w:rPr>
            <w:lang w:eastAsia="zh-CN"/>
          </w:rPr>
          <w:t xml:space="preserve">IE </w:t>
        </w:r>
        <w:r>
          <w:t xml:space="preserve">in the </w:t>
        </w:r>
        <w:r w:rsidRPr="00AF05CC">
          <w:rPr>
            <w:rFonts w:eastAsia="Calibri Light"/>
            <w:i/>
            <w:lang w:eastAsia="ko-KR"/>
          </w:rPr>
          <w:t>PDU Session Resource Setup Info – SN terminated</w:t>
        </w:r>
        <w:r>
          <w:t xml:space="preserve"> IE</w:t>
        </w:r>
        <w:r w:rsidRPr="008466BD">
          <w:rPr>
            <w:lang w:eastAsia="zh-CN"/>
          </w:rPr>
          <w:t xml:space="preserve"> </w:t>
        </w:r>
      </w:ins>
      <w:ins w:id="92" w:author="author" w:date="2024-04-19T10:26:00Z">
        <w:r w:rsidR="006474B9">
          <w:rPr>
            <w:rFonts w:eastAsia="Calibri Light"/>
            <w:lang w:eastAsia="ko-KR"/>
          </w:rPr>
          <w:t xml:space="preserve">or the </w:t>
        </w:r>
        <w:r w:rsidR="006474B9">
          <w:rPr>
            <w:rFonts w:eastAsia="Calibri Light"/>
            <w:i/>
            <w:lang w:eastAsia="ko-KR"/>
          </w:rPr>
          <w:t>PDU Session Resource Modification Info – SN terminated</w:t>
        </w:r>
        <w:r w:rsidR="006474B9">
          <w:rPr>
            <w:rFonts w:eastAsia="Calibri Light"/>
            <w:lang w:eastAsia="ko-KR"/>
          </w:rPr>
          <w:t xml:space="preserve"> IE</w:t>
        </w:r>
      </w:ins>
      <w:ins w:id="93" w:author="author" w:date="2024-04-19T10:29:00Z">
        <w:r w:rsidR="00360D7E">
          <w:rPr>
            <w:rFonts w:hint="eastAsia"/>
            <w:lang w:eastAsia="zh-CN"/>
          </w:rPr>
          <w:t xml:space="preserve"> </w:t>
        </w:r>
      </w:ins>
      <w:ins w:id="94" w:author="author" w:date="2024-04-19T09:16:00Z">
        <w:r>
          <w:rPr>
            <w:rFonts w:hint="eastAsia"/>
            <w:lang w:eastAsia="zh-CN"/>
          </w:rPr>
          <w:t>of</w:t>
        </w:r>
        <w:r w:rsidRPr="008466BD">
          <w:rPr>
            <w:lang w:eastAsia="zh-CN"/>
          </w:rPr>
          <w:t xml:space="preserve"> the </w:t>
        </w:r>
        <w:r w:rsidRPr="008466BD">
          <w:rPr>
            <w:snapToGrid w:val="0"/>
            <w:lang w:eastAsia="zh-CN"/>
          </w:rPr>
          <w:t xml:space="preserve">S-NODE </w:t>
        </w:r>
        <w:r>
          <w:t>MODIFICATION</w:t>
        </w:r>
        <w:r w:rsidRPr="008466BD">
          <w:rPr>
            <w:snapToGrid w:val="0"/>
            <w:lang w:eastAsia="zh-CN"/>
          </w:rPr>
          <w:t xml:space="preserve"> REQUEST</w:t>
        </w:r>
        <w:r w:rsidRPr="008466BD">
          <w:t xml:space="preserve"> </w:t>
        </w:r>
        <w:r w:rsidRPr="008466BD">
          <w:rPr>
            <w:lang w:eastAsia="ja-JP"/>
          </w:rPr>
          <w:t xml:space="preserve">message, the </w:t>
        </w:r>
        <w:r w:rsidRPr="008466BD">
          <w:rPr>
            <w:lang w:eastAsia="zh-CN"/>
          </w:rPr>
          <w:t>S-</w:t>
        </w:r>
        <w:r w:rsidRPr="008466BD">
          <w:rPr>
            <w:lang w:eastAsia="ja-JP"/>
          </w:rPr>
          <w:t>NG-RAN node shall, if supported, store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this information</w:t>
        </w:r>
        <w:r w:rsidRPr="008466BD">
          <w:rPr>
            <w:lang w:eastAsia="ja-JP"/>
          </w:rPr>
          <w:t xml:space="preserve"> and use it as specified in TS 23.501</w:t>
        </w:r>
        <w:r w:rsidRPr="008466BD">
          <w:t xml:space="preserve"> [</w:t>
        </w:r>
        <w:r w:rsidRPr="008466BD">
          <w:rPr>
            <w:lang w:eastAsia="zh-CN"/>
          </w:rPr>
          <w:t>7</w:t>
        </w:r>
        <w:r w:rsidRPr="008466BD">
          <w:t>].</w:t>
        </w:r>
      </w:ins>
    </w:p>
    <w:p w14:paraId="43F29604" w14:textId="3BF8EE86" w:rsidR="00667043" w:rsidRDefault="00667043" w:rsidP="00667043">
      <w:pPr>
        <w:rPr>
          <w:ins w:id="95" w:author="author" w:date="2024-04-19T09:16:00Z"/>
        </w:rPr>
      </w:pPr>
      <w:ins w:id="96" w:author="author" w:date="2024-04-19T09:16:00Z">
        <w:r>
          <w:rPr>
            <w:lang w:eastAsia="ko-KR"/>
          </w:rPr>
          <w:t xml:space="preserve">For each DRB configured as MN-terminated </w:t>
        </w:r>
      </w:ins>
      <w:ins w:id="97" w:author="author" w:date="2024-06-05T14:51:00Z">
        <w:r w:rsidR="00ED5931" w:rsidRPr="00ED0B8E">
          <w:t>split bearer/</w:t>
        </w:r>
      </w:ins>
      <w:ins w:id="98" w:author="author" w:date="2024-04-19T09:16:00Z">
        <w:r>
          <w:rPr>
            <w:lang w:eastAsia="ko-KR"/>
          </w:rPr>
          <w:t xml:space="preserve">SCG bearer, if the </w:t>
        </w:r>
        <w:r>
          <w:rPr>
            <w:i/>
          </w:rPr>
          <w:t>PDU Set QoS Parameters</w:t>
        </w:r>
        <w:r>
          <w:t xml:space="preserve"> IE is included in the </w:t>
        </w:r>
        <w:r w:rsidRPr="000E695A">
          <w:rPr>
            <w:i/>
          </w:rPr>
          <w:t>DRB QoS</w:t>
        </w:r>
        <w:r>
          <w:t xml:space="preserve"> IE in </w:t>
        </w:r>
        <w:r w:rsidRPr="00AF05CC">
          <w:t xml:space="preserve">the </w:t>
        </w:r>
        <w:r w:rsidRPr="00AF05CC">
          <w:rPr>
            <w:i/>
            <w:iCs/>
          </w:rPr>
          <w:t>PDU Session Resource Setup Info – MN terminated</w:t>
        </w:r>
        <w:r w:rsidRPr="00AF05CC">
          <w:rPr>
            <w:rFonts w:hint="eastAsia"/>
          </w:rPr>
          <w:t xml:space="preserve"> </w:t>
        </w:r>
        <w:r w:rsidRPr="00AF05CC">
          <w:t>IE</w:t>
        </w:r>
        <w:r w:rsidRPr="004557A6">
          <w:rPr>
            <w:snapToGrid w:val="0"/>
            <w:lang w:eastAsia="zh-CN"/>
          </w:rPr>
          <w:t xml:space="preserve"> </w:t>
        </w:r>
      </w:ins>
      <w:ins w:id="99" w:author="author" w:date="2024-04-19T10:25:00Z">
        <w:r w:rsidR="006474B9">
          <w:t xml:space="preserve">or the </w:t>
        </w:r>
        <w:r w:rsidR="006474B9">
          <w:rPr>
            <w:i/>
            <w:iCs/>
          </w:rPr>
          <w:t xml:space="preserve">PDU Session Resource </w:t>
        </w:r>
        <w:r w:rsidR="006474B9">
          <w:rPr>
            <w:i/>
            <w:iCs/>
          </w:rPr>
          <w:lastRenderedPageBreak/>
          <w:t>Modification Info – MN terminated</w:t>
        </w:r>
        <w:r w:rsidR="006474B9">
          <w:t xml:space="preserve"> IE </w:t>
        </w:r>
      </w:ins>
      <w:ins w:id="100" w:author="author" w:date="2024-04-19T09:16:00Z">
        <w:r>
          <w:rPr>
            <w:snapToGrid w:val="0"/>
            <w:lang w:eastAsia="zh-CN"/>
          </w:rPr>
          <w:t xml:space="preserve">of the </w:t>
        </w:r>
        <w:r w:rsidRPr="008466BD">
          <w:rPr>
            <w:snapToGrid w:val="0"/>
            <w:lang w:eastAsia="zh-CN"/>
          </w:rPr>
          <w:t xml:space="preserve">S-NODE </w:t>
        </w:r>
        <w:r>
          <w:t>MODIFICATION</w:t>
        </w:r>
        <w:r w:rsidRPr="008466BD">
          <w:rPr>
            <w:snapToGrid w:val="0"/>
            <w:lang w:eastAsia="zh-CN"/>
          </w:rPr>
          <w:t xml:space="preserve"> REQUEST</w:t>
        </w:r>
        <w:r w:rsidRPr="008466BD">
          <w:t xml:space="preserve"> </w:t>
        </w:r>
        <w:r w:rsidRPr="008466BD">
          <w:rPr>
            <w:lang w:eastAsia="ja-JP"/>
          </w:rPr>
          <w:t>message</w:t>
        </w:r>
        <w:r>
          <w:rPr>
            <w:rFonts w:hint="eastAsia"/>
          </w:rPr>
          <w:t>,</w:t>
        </w:r>
        <w:r>
          <w:t xml:space="preserve"> the S-NG-RAN node shall, if supported, store this information and use it as specified in TS 23.501 [7].</w:t>
        </w:r>
      </w:ins>
    </w:p>
    <w:p w14:paraId="3C05CD28" w14:textId="679F24AF" w:rsidR="00E66483" w:rsidRDefault="00667043" w:rsidP="00667043">
      <w:pPr>
        <w:rPr>
          <w:lang w:eastAsia="zh-CN"/>
        </w:rPr>
      </w:pPr>
      <w:ins w:id="101" w:author="author" w:date="2024-04-19T09:16:00Z">
        <w:r w:rsidRPr="001C7847">
          <w:rPr>
            <w:lang w:eastAsia="ja-JP"/>
          </w:rPr>
          <w:t xml:space="preserve">For each </w:t>
        </w:r>
        <w:r>
          <w:rPr>
            <w:lang w:eastAsia="ja-JP"/>
          </w:rPr>
          <w:t>DRB</w:t>
        </w:r>
        <w:r w:rsidRPr="00116D1D">
          <w:t xml:space="preserve"> </w:t>
        </w:r>
        <w:r>
          <w:t>configured as MN-terminated</w:t>
        </w:r>
      </w:ins>
      <w:ins w:id="102" w:author="author" w:date="2024-06-05T14:51:00Z">
        <w:r w:rsidR="00ED5931">
          <w:t xml:space="preserve"> </w:t>
        </w:r>
        <w:r w:rsidR="00ED5931" w:rsidRPr="00ED0B8E">
          <w:t>split bearer/</w:t>
        </w:r>
      </w:ins>
      <w:ins w:id="103" w:author="author" w:date="2024-04-19T09:16:00Z">
        <w:r>
          <w:t>SCG bearer,</w:t>
        </w:r>
        <w:r>
          <w:rPr>
            <w:rFonts w:hint="eastAsia"/>
            <w:lang w:eastAsia="zh-CN"/>
          </w:rPr>
          <w:t xml:space="preserve"> if </w:t>
        </w:r>
        <w:r w:rsidRPr="00B83BBE">
          <w:t xml:space="preserve">the </w:t>
        </w:r>
        <w:r>
          <w:rPr>
            <w:i/>
            <w:iCs/>
          </w:rPr>
          <w:t xml:space="preserve">ECN Marking or Congestion Information Reporting Request </w:t>
        </w:r>
        <w:r w:rsidRPr="00B83BBE">
          <w:t xml:space="preserve">IE is included in the </w:t>
        </w:r>
        <w:r w:rsidRPr="004C5248">
          <w:rPr>
            <w:i/>
            <w:iCs/>
          </w:rPr>
          <w:t xml:space="preserve">PDU Session Resource Setup Info – </w:t>
        </w:r>
        <w:r>
          <w:rPr>
            <w:rFonts w:hint="eastAsia"/>
            <w:i/>
            <w:iCs/>
            <w:lang w:eastAsia="zh-CN"/>
          </w:rPr>
          <w:t>M</w:t>
        </w:r>
        <w:r w:rsidRPr="004C5248">
          <w:rPr>
            <w:i/>
            <w:iCs/>
          </w:rPr>
          <w:t>N terminated</w:t>
        </w:r>
        <w:r w:rsidRPr="00B83BBE">
          <w:t xml:space="preserve"> IE</w:t>
        </w:r>
      </w:ins>
      <w:ins w:id="104" w:author="author" w:date="2024-04-19T10:25:00Z">
        <w:r w:rsidR="006474B9">
          <w:t xml:space="preserve"> </w:t>
        </w:r>
        <w:r w:rsidR="006474B9">
          <w:rPr>
            <w:lang w:eastAsia="ja-JP"/>
          </w:rPr>
          <w:t xml:space="preserve">or the </w:t>
        </w:r>
        <w:r w:rsidR="006474B9">
          <w:rPr>
            <w:i/>
            <w:lang w:eastAsia="ja-JP"/>
          </w:rPr>
          <w:t xml:space="preserve">PDU Session Resource Modification Info – MN terminated </w:t>
        </w:r>
        <w:r w:rsidR="006474B9">
          <w:rPr>
            <w:lang w:eastAsia="ja-JP"/>
          </w:rPr>
          <w:t>IE</w:t>
        </w:r>
      </w:ins>
      <w:ins w:id="105" w:author="author" w:date="2024-04-19T09:16:00Z">
        <w:r w:rsidRPr="00B83BBE">
          <w:t xml:space="preserve"> contained in the </w:t>
        </w:r>
        <w:r w:rsidRPr="00CD012C">
          <w:rPr>
            <w:rFonts w:hint="eastAsia"/>
            <w:snapToGrid w:val="0"/>
            <w:lang w:eastAsia="zh-CN"/>
          </w:rPr>
          <w:t>S</w:t>
        </w:r>
        <w:r w:rsidRPr="00CD012C">
          <w:rPr>
            <w:snapToGrid w:val="0"/>
            <w:lang w:eastAsia="zh-CN"/>
          </w:rPr>
          <w:t>-NODE</w:t>
        </w:r>
        <w:r w:rsidRPr="00CD012C">
          <w:rPr>
            <w:rFonts w:hint="eastAsia"/>
            <w:snapToGrid w:val="0"/>
            <w:lang w:eastAsia="zh-CN"/>
          </w:rPr>
          <w:t xml:space="preserve"> </w:t>
        </w:r>
        <w:r>
          <w:t>MODIFICATION</w:t>
        </w:r>
        <w:r w:rsidRPr="00CD012C">
          <w:rPr>
            <w:rFonts w:hint="eastAsia"/>
            <w:snapToGrid w:val="0"/>
            <w:lang w:eastAsia="zh-CN"/>
          </w:rPr>
          <w:t xml:space="preserve"> REQUEST</w:t>
        </w:r>
        <w:r w:rsidRPr="00B83BBE">
          <w:t xml:space="preserve"> message, the </w:t>
        </w:r>
        <w:r>
          <w:rPr>
            <w:rFonts w:hint="eastAsia"/>
            <w:lang w:eastAsia="zh-CN"/>
          </w:rPr>
          <w:t>S-</w:t>
        </w:r>
        <w:r w:rsidRPr="00B83BBE">
          <w:t xml:space="preserve">NG-RAN node shall, if supported, use it accordingly for the specific </w:t>
        </w:r>
        <w:r>
          <w:rPr>
            <w:rFonts w:hint="eastAsia"/>
            <w:lang w:eastAsia="zh-CN"/>
          </w:rPr>
          <w:t>DRB</w:t>
        </w:r>
        <w:r w:rsidRPr="00B83BBE">
          <w:t>.</w:t>
        </w:r>
        <w:r>
          <w:t xml:space="preserve"> If the </w:t>
        </w:r>
        <w:r w:rsidRPr="004B3332">
          <w:rPr>
            <w:i/>
            <w:iCs/>
          </w:rPr>
          <w:t>ECN Marking or Congestion Information Reporting Status</w:t>
        </w:r>
        <w:r>
          <w:t xml:space="preserve"> IE is included </w:t>
        </w:r>
        <w:r w:rsidRPr="00A744F7">
          <w:t xml:space="preserve">in the </w:t>
        </w:r>
        <w:r w:rsidRPr="004C5248">
          <w:rPr>
            <w:i/>
            <w:iCs/>
          </w:rPr>
          <w:t xml:space="preserve">PDU Session Resource Setup Response Info – </w:t>
        </w:r>
        <w:r>
          <w:rPr>
            <w:rFonts w:hint="eastAsia"/>
            <w:i/>
            <w:iCs/>
            <w:lang w:eastAsia="zh-CN"/>
          </w:rPr>
          <w:t>M</w:t>
        </w:r>
        <w:r w:rsidRPr="004C5248">
          <w:rPr>
            <w:i/>
            <w:iCs/>
          </w:rPr>
          <w:t>N terminated</w:t>
        </w:r>
        <w:r w:rsidRPr="00A744F7">
          <w:t xml:space="preserve"> IE</w:t>
        </w:r>
      </w:ins>
      <w:ins w:id="106" w:author="author" w:date="2024-04-19T10:29:00Z">
        <w:r w:rsidR="003B30E8">
          <w:rPr>
            <w:rFonts w:hint="eastAsia"/>
            <w:lang w:eastAsia="zh-CN"/>
          </w:rPr>
          <w:t xml:space="preserve"> </w:t>
        </w:r>
        <w:r w:rsidR="003B30E8">
          <w:t xml:space="preserve">or the </w:t>
        </w:r>
        <w:r w:rsidR="003B30E8">
          <w:rPr>
            <w:i/>
            <w:lang w:eastAsia="ja-JP"/>
          </w:rPr>
          <w:t>PDU Session Resource Modification Response Info – MN terminated</w:t>
        </w:r>
        <w:r w:rsidR="003B30E8">
          <w:t xml:space="preserve"> IE</w:t>
        </w:r>
      </w:ins>
      <w:ins w:id="107" w:author="author" w:date="2024-04-19T09:16:00Z">
        <w:r>
          <w:t xml:space="preserve">, the </w:t>
        </w:r>
        <w:r>
          <w:rPr>
            <w:rFonts w:hint="eastAsia"/>
            <w:lang w:eastAsia="zh-CN"/>
          </w:rPr>
          <w:t>M-NG-RAN node</w:t>
        </w:r>
        <w:r>
          <w:t xml:space="preserve"> shall, if supported, use it to deduce if </w:t>
        </w:r>
        <w:r>
          <w:rPr>
            <w:rFonts w:cs="Arial"/>
            <w:szCs w:val="18"/>
          </w:rPr>
          <w:t>ECN marking or</w:t>
        </w:r>
        <w:r>
          <w:rPr>
            <w:rFonts w:cs="Arial" w:hint="eastAsia"/>
            <w:szCs w:val="18"/>
            <w:lang w:val="en-US" w:eastAsia="zh-CN"/>
          </w:rPr>
          <w:t xml:space="preserve"> congestion </w:t>
        </w:r>
        <w:r>
          <w:rPr>
            <w:rFonts w:cs="Arial"/>
            <w:szCs w:val="18"/>
            <w:lang w:val="en-US" w:eastAsia="zh-CN"/>
          </w:rPr>
          <w:t>information</w:t>
        </w:r>
        <w:r>
          <w:rPr>
            <w:rFonts w:cs="Arial" w:hint="eastAsia"/>
            <w:szCs w:val="18"/>
            <w:lang w:val="en-US" w:eastAsia="zh-CN"/>
          </w:rPr>
          <w:t xml:space="preserve"> </w:t>
        </w:r>
        <w:r>
          <w:rPr>
            <w:rFonts w:cs="Arial"/>
            <w:szCs w:val="18"/>
          </w:rPr>
          <w:t>reporting is active or not active</w:t>
        </w:r>
        <w:r w:rsidRPr="00B83BBE">
          <w:t>.</w:t>
        </w:r>
      </w:ins>
    </w:p>
    <w:p w14:paraId="04759DAC" w14:textId="77777777" w:rsidR="00ED5931" w:rsidRDefault="00ED5931" w:rsidP="00ED5931">
      <w:r>
        <w:t xml:space="preserve">For each QoS flow for which the </w:t>
      </w:r>
      <w:r w:rsidRPr="00F12F7E">
        <w:rPr>
          <w:i/>
          <w:iCs/>
        </w:rPr>
        <w:t>ECN Marking or Congestion Information Reporting Request</w:t>
      </w:r>
      <w:r>
        <w:t xml:space="preserve"> IE is included in the </w:t>
      </w:r>
      <w:r w:rsidRPr="00F12F7E">
        <w:rPr>
          <w:i/>
          <w:iCs/>
        </w:rPr>
        <w:t>PDU Session Resource Setup Info – SN terminated</w:t>
      </w:r>
      <w:r>
        <w:t xml:space="preserve"> IE and/or in the </w:t>
      </w:r>
      <w:r w:rsidRPr="00F12F7E">
        <w:rPr>
          <w:i/>
          <w:iCs/>
        </w:rPr>
        <w:t>PDU Session Resource Modification Info – SN terminated</w:t>
      </w:r>
      <w:r>
        <w:t xml:space="preserve"> IE contained in the S-NODE MODIFICATION REQUEST message, the S-NG-RAN node shall, if supported, use it accordingly for the specific QoS flow.</w:t>
      </w:r>
    </w:p>
    <w:p w14:paraId="2F2E7241" w14:textId="77777777" w:rsidR="00ED5931" w:rsidRDefault="00ED5931" w:rsidP="00ED5931">
      <w:r>
        <w:t xml:space="preserve">If the </w:t>
      </w:r>
      <w:r w:rsidRPr="00F12F7E">
        <w:rPr>
          <w:i/>
          <w:iCs/>
        </w:rPr>
        <w:t>ECN Marking or Congestion Information Reporting Status</w:t>
      </w:r>
      <w:r>
        <w:t xml:space="preserve"> IE is included in the </w:t>
      </w:r>
      <w:r>
        <w:rPr>
          <w:i/>
          <w:iCs/>
        </w:rPr>
        <w:t>PDU Session Resource Setup Response Info – SN terminated</w:t>
      </w:r>
      <w:r>
        <w:t xml:space="preserve"> IE and/or in the in the </w:t>
      </w:r>
      <w:r>
        <w:rPr>
          <w:i/>
          <w:iCs/>
        </w:rPr>
        <w:t xml:space="preserve">PDU Session Resource Modification Response Info – SN terminated </w:t>
      </w:r>
      <w:r>
        <w:t>IE contained in the S-NODE MODIFICATION REQUEST ACKNOWLEDGE message, the M-NG-RAN node shall, if supported, use it to deduce if ECN marking at NG-RAN or ECN marking at UPF or congestion information reporting is active or not active.</w:t>
      </w:r>
    </w:p>
    <w:p w14:paraId="23E1FCE1" w14:textId="77777777" w:rsidR="00ED5931" w:rsidRDefault="00ED5931" w:rsidP="00ED5931">
      <w:r>
        <w:t xml:space="preserve">For each DRB configured as MN-terminated </w:t>
      </w:r>
      <w:r w:rsidRPr="00ED0B8E">
        <w:t>split bearer/</w:t>
      </w:r>
      <w:r>
        <w:t>SCG bearer,</w:t>
      </w:r>
      <w:r>
        <w:rPr>
          <w:lang w:eastAsia="zh-CN"/>
        </w:rPr>
        <w:t xml:space="preserve"> if </w:t>
      </w:r>
      <w:r>
        <w:t xml:space="preserve">the </w:t>
      </w:r>
      <w:r>
        <w:rPr>
          <w:i/>
          <w:iCs/>
        </w:rPr>
        <w:t xml:space="preserve">PSI based SDU Discard UL </w:t>
      </w:r>
      <w:r>
        <w:t xml:space="preserve">IE is included in the </w:t>
      </w:r>
      <w:r>
        <w:rPr>
          <w:i/>
          <w:iCs/>
        </w:rPr>
        <w:t xml:space="preserve">PDU Session Resource Modification Info – </w:t>
      </w:r>
      <w:r>
        <w:rPr>
          <w:i/>
          <w:iCs/>
          <w:lang w:eastAsia="zh-CN"/>
        </w:rPr>
        <w:t>M</w:t>
      </w:r>
      <w:r>
        <w:rPr>
          <w:i/>
          <w:iCs/>
        </w:rPr>
        <w:t>N terminated</w:t>
      </w:r>
      <w:r>
        <w:t xml:space="preserve"> IE contained in the </w:t>
      </w:r>
      <w:r>
        <w:rPr>
          <w:snapToGrid w:val="0"/>
          <w:lang w:eastAsia="zh-CN"/>
        </w:rPr>
        <w:t>S-NODE MODIFICATION REQUEST</w:t>
      </w:r>
      <w:r>
        <w:t xml:space="preserve"> message, the </w:t>
      </w:r>
      <w:r>
        <w:rPr>
          <w:lang w:eastAsia="zh-CN"/>
        </w:rPr>
        <w:t>S-</w:t>
      </w:r>
      <w:r>
        <w:t xml:space="preserve">NG-RAN node shall, if supported, use it accordingly for the specific </w:t>
      </w:r>
      <w:r>
        <w:rPr>
          <w:lang w:eastAsia="zh-CN"/>
        </w:rPr>
        <w:t>DRB</w:t>
      </w:r>
      <w:r>
        <w:t>.</w:t>
      </w:r>
    </w:p>
    <w:p w14:paraId="2FAF0AB2" w14:textId="77777777" w:rsidR="00ED5931" w:rsidRDefault="00ED5931" w:rsidP="00ED5931">
      <w:pPr>
        <w:rPr>
          <w:ins w:id="108" w:author="R3-244760" w:date="2024-08-28T14:09:00Z"/>
          <w:lang w:eastAsia="zh-CN"/>
        </w:rPr>
      </w:pPr>
      <w:r>
        <w:t xml:space="preserve">For each DRB configured as SN-terminated </w:t>
      </w:r>
      <w:r w:rsidRPr="00ED0B8E">
        <w:t>split bearer/</w:t>
      </w:r>
      <w:r>
        <w:t>MCG bearer,</w:t>
      </w:r>
      <w:r>
        <w:rPr>
          <w:lang w:eastAsia="zh-CN"/>
        </w:rPr>
        <w:t xml:space="preserve"> if </w:t>
      </w:r>
      <w:r>
        <w:t xml:space="preserve">the </w:t>
      </w:r>
      <w:r>
        <w:rPr>
          <w:i/>
          <w:iCs/>
        </w:rPr>
        <w:t xml:space="preserve">PSI based SDU Discard UL </w:t>
      </w:r>
      <w:r>
        <w:t xml:space="preserve">IE is included in the </w:t>
      </w:r>
      <w:r>
        <w:rPr>
          <w:i/>
          <w:iCs/>
        </w:rPr>
        <w:t xml:space="preserve">PDU Session Resource Modification Response Info – </w:t>
      </w:r>
      <w:r>
        <w:rPr>
          <w:i/>
          <w:iCs/>
          <w:lang w:eastAsia="zh-CN"/>
        </w:rPr>
        <w:t>S</w:t>
      </w:r>
      <w:r>
        <w:rPr>
          <w:i/>
          <w:iCs/>
        </w:rPr>
        <w:t>N terminated</w:t>
      </w:r>
      <w:r>
        <w:t xml:space="preserve"> IE contained in the </w:t>
      </w:r>
      <w:r>
        <w:rPr>
          <w:snapToGrid w:val="0"/>
          <w:lang w:eastAsia="zh-CN"/>
        </w:rPr>
        <w:t>S-NODE MODIFICATION REQUEST</w:t>
      </w:r>
      <w:r>
        <w:t xml:space="preserve"> ACKNOWLEDGE message, the M</w:t>
      </w:r>
      <w:r>
        <w:rPr>
          <w:lang w:eastAsia="zh-CN"/>
        </w:rPr>
        <w:t>-</w:t>
      </w:r>
      <w:r>
        <w:t xml:space="preserve">NG-RAN node shall, if supported, use it accordingly for the specific </w:t>
      </w:r>
      <w:r>
        <w:rPr>
          <w:lang w:eastAsia="zh-CN"/>
        </w:rPr>
        <w:t>DRB</w:t>
      </w:r>
      <w:r>
        <w:t>.</w:t>
      </w:r>
    </w:p>
    <w:p w14:paraId="46370800" w14:textId="77777777" w:rsidR="00B53AAF" w:rsidRDefault="00B53AAF" w:rsidP="00B53AAF">
      <w:pPr>
        <w:rPr>
          <w:ins w:id="109" w:author="R3-244760" w:date="2024-08-28T14:09:00Z"/>
          <w:lang w:eastAsia="ko-KR"/>
        </w:rPr>
      </w:pPr>
      <w:ins w:id="110" w:author="R3-244760" w:date="2024-08-28T14:09:00Z">
        <w:r>
          <w:rPr>
            <w:lang w:eastAsia="ja-JP"/>
          </w:rPr>
          <w:t xml:space="preserve">If the </w:t>
        </w:r>
        <w:r>
          <w:rPr>
            <w:lang w:eastAsia="ko-KR"/>
          </w:rPr>
          <w:t xml:space="preserve">S-NODE </w:t>
        </w:r>
        <w:r>
          <w:rPr>
            <w:rFonts w:hint="eastAsia"/>
            <w:lang w:eastAsia="zh-CN"/>
          </w:rPr>
          <w:t>MODIFICATION</w:t>
        </w:r>
        <w:r>
          <w:rPr>
            <w:lang w:eastAsia="ko-KR"/>
          </w:rPr>
          <w:t xml:space="preserve"> REQUEST message</w:t>
        </w:r>
        <w:r>
          <w:rPr>
            <w:iCs/>
          </w:rPr>
          <w:t xml:space="preserve"> </w:t>
        </w:r>
        <w:r>
          <w:rPr>
            <w:lang w:eastAsia="ja-JP"/>
          </w:rPr>
          <w:t xml:space="preserve">includes the </w:t>
        </w:r>
        <w:r>
          <w:rPr>
            <w:i/>
          </w:rPr>
          <w:t>PDU Set QoS Parameters</w:t>
        </w:r>
        <w:r>
          <w:t xml:space="preserve"> IE</w:t>
        </w:r>
        <w:r>
          <w:rPr>
            <w:lang w:eastAsia="ja-JP"/>
          </w:rPr>
          <w:t xml:space="preserve">, the </w:t>
        </w:r>
        <w:r>
          <w:rPr>
            <w:lang w:eastAsia="ko-KR"/>
          </w:rPr>
          <w:t xml:space="preserve">S-NG-RAN </w:t>
        </w:r>
        <w:r>
          <w:rPr>
            <w:lang w:eastAsia="ja-JP"/>
          </w:rPr>
          <w:t xml:space="preserve">node shall, if </w:t>
        </w:r>
        <w:proofErr w:type="gramStart"/>
        <w:r>
          <w:rPr>
            <w:lang w:eastAsia="ja-JP"/>
          </w:rPr>
          <w:t>supported,</w:t>
        </w:r>
        <w:proofErr w:type="gramEnd"/>
        <w:r>
          <w:rPr>
            <w:lang w:eastAsia="ja-JP"/>
          </w:rPr>
          <w:t xml:space="preserve"> report in the </w:t>
        </w:r>
        <w:r>
          <w:rPr>
            <w:lang w:eastAsia="ko-KR"/>
          </w:rPr>
          <w:t>S-NODE MODIFICATION REQUEST ACKNOWLEDGE</w:t>
        </w:r>
        <w:r>
          <w:rPr>
            <w:lang w:eastAsia="ja-JP"/>
          </w:rPr>
          <w:t xml:space="preserve"> message the </w:t>
        </w:r>
        <w:r>
          <w:rPr>
            <w:i/>
            <w:lang w:eastAsia="ja-JP"/>
          </w:rPr>
          <w:t>PDU Set based Handling Indicator</w:t>
        </w:r>
        <w:r>
          <w:rPr>
            <w:lang w:eastAsia="ja-JP"/>
          </w:rPr>
          <w:t xml:space="preserve"> IE</w:t>
        </w:r>
        <w:r>
          <w:rPr>
            <w:lang w:eastAsia="ko-KR"/>
          </w:rPr>
          <w:t>.</w:t>
        </w:r>
      </w:ins>
    </w:p>
    <w:p w14:paraId="3E6C16C3" w14:textId="685693CC" w:rsidR="00B53AAF" w:rsidRDefault="00B53AAF" w:rsidP="00ED5931">
      <w:pPr>
        <w:rPr>
          <w:ins w:id="111" w:author="R3-244762" w:date="2024-08-28T14:20:00Z"/>
          <w:lang w:eastAsia="zh-CN"/>
        </w:rPr>
      </w:pPr>
      <w:ins w:id="112" w:author="R3-244760" w:date="2024-08-28T14:09:00Z">
        <w:r>
          <w:rPr>
            <w:lang w:eastAsia="ja-JP"/>
          </w:rPr>
          <w:t xml:space="preserve">For a QoS flow established with PDU Set QoS parameters, if the </w:t>
        </w:r>
        <w:r>
          <w:rPr>
            <w:i/>
            <w:lang w:eastAsia="ja-JP"/>
          </w:rPr>
          <w:t>PDU Set based Handling Indicator</w:t>
        </w:r>
        <w:r>
          <w:rPr>
            <w:lang w:eastAsia="ja-JP"/>
          </w:rPr>
          <w:t xml:space="preserve"> IE set to "supported" is included in </w:t>
        </w:r>
        <w:r>
          <w:rPr>
            <w:lang w:eastAsia="ko-KR"/>
          </w:rPr>
          <w:t>S-NODE MODIFICATION REQUEST ACKNOWLEDGE</w:t>
        </w:r>
        <w:r>
          <w:rPr>
            <w:lang w:eastAsia="ja-JP"/>
          </w:rPr>
          <w:t xml:space="preserve"> message, </w:t>
        </w:r>
        <w:r>
          <w:rPr>
            <w:lang w:eastAsia="ko-KR"/>
          </w:rPr>
          <w:t>the M-NG-RAN node shall, if supported</w:t>
        </w:r>
        <w:r>
          <w:rPr>
            <w:lang w:eastAsia="ja-JP"/>
          </w:rPr>
          <w:t xml:space="preserve">, include the PDU Set </w:t>
        </w:r>
        <w:r>
          <w:rPr>
            <w:rFonts w:eastAsiaTheme="minorEastAsia" w:hint="eastAsia"/>
            <w:lang w:eastAsia="zh-CN"/>
          </w:rPr>
          <w:t>I</w:t>
        </w:r>
        <w:r>
          <w:rPr>
            <w:lang w:eastAsia="ja-JP"/>
          </w:rPr>
          <w:t xml:space="preserve">nformation </w:t>
        </w:r>
        <w:r>
          <w:rPr>
            <w:rFonts w:eastAsiaTheme="minorEastAsia" w:hint="eastAsia"/>
            <w:lang w:eastAsia="zh-CN"/>
          </w:rPr>
          <w:t xml:space="preserve">Container </w:t>
        </w:r>
        <w:r>
          <w:rPr>
            <w:lang w:eastAsia="ja-JP"/>
          </w:rPr>
          <w:t xml:space="preserve">in the </w:t>
        </w:r>
        <w:r>
          <w:rPr>
            <w:rFonts w:hint="eastAsia"/>
            <w:lang w:eastAsia="ja-JP"/>
          </w:rPr>
          <w:t>data</w:t>
        </w:r>
        <w:r>
          <w:rPr>
            <w:lang w:eastAsia="ja-JP"/>
          </w:rPr>
          <w:t xml:space="preserve"> to be forwarded to the</w:t>
        </w:r>
        <w:r w:rsidRPr="003C44C0">
          <w:rPr>
            <w:lang w:eastAsia="ko-KR"/>
          </w:rPr>
          <w:t xml:space="preserve"> </w:t>
        </w:r>
        <w:r w:rsidRPr="008466BD">
          <w:rPr>
            <w:lang w:eastAsia="ko-KR"/>
          </w:rPr>
          <w:t>S-NG-RAN node</w:t>
        </w:r>
        <w:r>
          <w:rPr>
            <w:lang w:eastAsia="ja-JP"/>
          </w:rPr>
          <w:t>.</w:t>
        </w:r>
      </w:ins>
    </w:p>
    <w:p w14:paraId="6F7CA344" w14:textId="77777777" w:rsidR="00FD6384" w:rsidRDefault="00FD6384" w:rsidP="00FD6384">
      <w:pPr>
        <w:rPr>
          <w:ins w:id="113" w:author="R3-244762" w:date="2024-08-28T14:20:00Z"/>
        </w:rPr>
      </w:pPr>
      <w:ins w:id="114" w:author="R3-244762" w:date="2024-08-28T14:20:00Z">
        <w:r>
          <w:t xml:space="preserve">For each DRB configured as MN-terminated split bearer/SCG bearer, if the </w:t>
        </w:r>
        <w:r>
          <w:rPr>
            <w:i/>
            <w:iCs/>
          </w:rPr>
          <w:t xml:space="preserve">PSI based SDU Discard </w:t>
        </w:r>
        <w:r>
          <w:rPr>
            <w:rFonts w:hint="eastAsia"/>
            <w:i/>
            <w:iCs/>
            <w:lang w:eastAsia="zh-CN"/>
          </w:rPr>
          <w:t>D</w:t>
        </w:r>
        <w:r>
          <w:rPr>
            <w:i/>
            <w:iCs/>
          </w:rPr>
          <w:t xml:space="preserve">L </w:t>
        </w:r>
        <w:r>
          <w:t xml:space="preserve">IE is included in the </w:t>
        </w:r>
        <w:r>
          <w:rPr>
            <w:i/>
            <w:iCs/>
          </w:rPr>
          <w:t>PDU Session Resource Modification Info – MN terminated</w:t>
        </w:r>
        <w:r>
          <w:t xml:space="preserve"> IE contained in the </w:t>
        </w:r>
        <w:r>
          <w:rPr>
            <w:snapToGrid w:val="0"/>
          </w:rPr>
          <w:t>S-NODE MODIFICATION REQUEST</w:t>
        </w:r>
        <w:r>
          <w:t xml:space="preserve"> message, the S-NG-RAN node shall, if supported, use it accordingly for the specific DRB.</w:t>
        </w:r>
      </w:ins>
    </w:p>
    <w:p w14:paraId="2462ED1C" w14:textId="016EF16E" w:rsidR="00FD6384" w:rsidRPr="00FD6384" w:rsidRDefault="00FD6384" w:rsidP="00ED5931">
      <w:pPr>
        <w:rPr>
          <w:ins w:id="115" w:author="author" w:date="2024-06-05T14:52:00Z"/>
          <w:lang w:eastAsia="zh-CN"/>
        </w:rPr>
      </w:pPr>
      <w:ins w:id="116" w:author="R3-244762" w:date="2024-08-28T14:20:00Z">
        <w:r>
          <w:t xml:space="preserve">For each DRB configured as SN-terminated split bearer/MCG bearer, if the </w:t>
        </w:r>
        <w:r>
          <w:rPr>
            <w:i/>
            <w:iCs/>
          </w:rPr>
          <w:t xml:space="preserve">PSI based SDU Discard </w:t>
        </w:r>
        <w:r>
          <w:rPr>
            <w:rFonts w:hint="eastAsia"/>
            <w:i/>
            <w:iCs/>
            <w:lang w:eastAsia="zh-CN"/>
          </w:rPr>
          <w:t>D</w:t>
        </w:r>
        <w:r>
          <w:rPr>
            <w:i/>
            <w:iCs/>
          </w:rPr>
          <w:t xml:space="preserve">L </w:t>
        </w:r>
        <w:r>
          <w:t xml:space="preserve">IE is included in the </w:t>
        </w:r>
        <w:r>
          <w:rPr>
            <w:i/>
            <w:iCs/>
          </w:rPr>
          <w:t>PDU Session Resource Modification Response Info – SN terminated</w:t>
        </w:r>
        <w:r>
          <w:t xml:space="preserve"> IE contained in the </w:t>
        </w:r>
        <w:r>
          <w:rPr>
            <w:snapToGrid w:val="0"/>
          </w:rPr>
          <w:t>S-NODE MODIFICATION REQUEST</w:t>
        </w:r>
        <w:r>
          <w:t xml:space="preserve"> ACKNOWLEDGE message, the M-NG-RAN node shall, if supported, use it accordingly for the specific DRB.</w:t>
        </w:r>
      </w:ins>
    </w:p>
    <w:p w14:paraId="4A60D574" w14:textId="77777777" w:rsidR="008641C6" w:rsidRPr="008466BD" w:rsidRDefault="008641C6" w:rsidP="00875986">
      <w:pPr>
        <w:rPr>
          <w:b/>
          <w:lang w:eastAsia="ko-KR"/>
        </w:rPr>
      </w:pPr>
      <w:r w:rsidRPr="008466BD">
        <w:rPr>
          <w:b/>
          <w:lang w:eastAsia="ko-KR"/>
        </w:rPr>
        <w:t>Interactions with the S-NG-RAN node Reconfiguration Completion procedure:</w:t>
      </w:r>
    </w:p>
    <w:p w14:paraId="7FE9B148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lang w:eastAsia="ko-KR"/>
        </w:rPr>
        <w:t xml:space="preserve">If the S-NG-RAN node admits a modification of the UE context requiring the M-NG-RAN node to report about the success of the RRC connection reconfiguration procedure, the S-NG-RAN node shall start the timer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when sending the S-NODE MODIFICATION REQUEST ACKNOWLEDGE message to the M-NG-RAN node </w:t>
      </w:r>
      <w:r w:rsidRPr="008466BD">
        <w:rPr>
          <w:rFonts w:eastAsia="PMingLiU"/>
          <w:lang w:eastAsia="zh-TW"/>
        </w:rPr>
        <w:t xml:space="preserve">except for a </w:t>
      </w:r>
      <w:r w:rsidRPr="008466BD">
        <w:rPr>
          <w:lang w:eastAsia="ko-KR"/>
        </w:rPr>
        <w:t xml:space="preserve">request for conditional configuration. The reception of the S-NG-RAN node RECONFIGURATION COMPLETE message shall stop the timer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if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is running.</w:t>
      </w:r>
    </w:p>
    <w:p w14:paraId="434317CF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8466BD">
        <w:rPr>
          <w:b/>
          <w:lang w:eastAsia="zh-CN"/>
        </w:rPr>
        <w:t>Interaction with the Activity Notification procedure</w:t>
      </w:r>
    </w:p>
    <w:p w14:paraId="7FF53564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lang w:eastAsia="zh-CN"/>
        </w:rPr>
        <w:t xml:space="preserve">Upon receiving an S-NODE MODIFICATION REQUEST message containing the </w:t>
      </w:r>
      <w:r w:rsidRPr="008466BD">
        <w:rPr>
          <w:i/>
          <w:lang w:eastAsia="zh-CN"/>
        </w:rPr>
        <w:t>Desired Activity Notification Level</w:t>
      </w:r>
      <w:r w:rsidRPr="008466BD">
        <w:rPr>
          <w:lang w:eastAsia="zh-CN"/>
        </w:rPr>
        <w:t xml:space="preserve"> IE, the S-NG-RAN node shall, if supported, use this information to decide whether to trigger subsequent Activity Notification procedures, or stop or modify ongoing triggering of these procedures due to a previous request.</w:t>
      </w:r>
    </w:p>
    <w:p w14:paraId="7D0E2B52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8466BD">
        <w:rPr>
          <w:b/>
          <w:lang w:eastAsia="zh-CN"/>
        </w:rPr>
        <w:t>Interaction with the Xn-U Address Indication procedure</w:t>
      </w:r>
    </w:p>
    <w:p w14:paraId="23A0DB82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466BD">
        <w:rPr>
          <w:lang w:eastAsia="zh-CN"/>
        </w:rPr>
        <w:lastRenderedPageBreak/>
        <w:t xml:space="preserve">For QoS flow mapped to DRBs configured with an SN terminated bearer option and removed from the SDAP in the S-NG-RAN node the S-NG-RAN node may provide data forwarding related information in the S-NODE MODIFICATION REQUEST ACKNOWLEDGE within the </w:t>
      </w:r>
      <w:r w:rsidRPr="008466BD">
        <w:rPr>
          <w:i/>
          <w:lang w:eastAsia="zh-CN"/>
        </w:rPr>
        <w:t>Data Forwarding and offloading Info from source NG-RAN node</w:t>
      </w:r>
      <w:r w:rsidRPr="008466BD">
        <w:rPr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 w14:paraId="6D11C14C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lang w:eastAsia="zh-CN"/>
        </w:rPr>
        <w:t xml:space="preserve">For QoS flow offloading from the S-NG-RAN node to the M-NG-RAN, the S-NG-RAN node may provide the data forwarding related information in the S-NODE MODIFICATION REQUEST ACKNOWLEDGE within the </w:t>
      </w:r>
      <w:r w:rsidRPr="008466BD">
        <w:rPr>
          <w:i/>
          <w:lang w:eastAsia="zh-CN"/>
        </w:rPr>
        <w:t>Data Forwarding and offloading Info from source NG-RAN node</w:t>
      </w:r>
      <w:r w:rsidRPr="008466BD">
        <w:rPr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 w14:paraId="5D316DDA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ko-KR"/>
        </w:rPr>
      </w:pPr>
      <w:bookmarkStart w:id="117" w:name="_Toc20955096"/>
      <w:bookmarkStart w:id="118" w:name="_Toc29991283"/>
      <w:bookmarkStart w:id="119" w:name="_Toc36555683"/>
      <w:r w:rsidRPr="008466BD">
        <w:rPr>
          <w:b/>
          <w:bCs/>
          <w:lang w:eastAsia="ko-KR"/>
        </w:rPr>
        <w:t>Interactions with the S-NG-RAN node initiated S-NG-RAN node Modification:</w:t>
      </w:r>
    </w:p>
    <w:p w14:paraId="4C503DF4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466BD">
        <w:rPr>
          <w:lang w:eastAsia="zh-CN"/>
        </w:rPr>
        <w:t xml:space="preserve">If the </w:t>
      </w:r>
      <w:r w:rsidRPr="008466BD">
        <w:rPr>
          <w:i/>
          <w:iCs/>
          <w:lang w:eastAsia="zh-CN"/>
        </w:rPr>
        <w:t xml:space="preserve">SN triggered </w:t>
      </w:r>
      <w:r w:rsidRPr="008466BD">
        <w:rPr>
          <w:lang w:eastAsia="zh-CN"/>
        </w:rPr>
        <w:t xml:space="preserve">IE set to "TRUE" </w:t>
      </w:r>
      <w:proofErr w:type="gramStart"/>
      <w:r w:rsidRPr="008466BD">
        <w:rPr>
          <w:lang w:eastAsia="zh-CN"/>
        </w:rPr>
        <w:t>is</w:t>
      </w:r>
      <w:proofErr w:type="gramEnd"/>
      <w:r w:rsidRPr="008466BD">
        <w:rPr>
          <w:lang w:eastAsia="zh-CN"/>
        </w:rPr>
        <w:t xml:space="preserve"> included in the S-NODE MODIFICATION REQUEST message, the S-NG-RAN node shall consider that the procedure has been </w:t>
      </w:r>
      <w:r w:rsidRPr="008466BD">
        <w:rPr>
          <w:lang w:eastAsia="ko-KR"/>
        </w:rPr>
        <w:t>initiated in response to the previously initiated S-NG-RAN node initiated S-NG-RAN node Modification procedure</w:t>
      </w:r>
      <w:r w:rsidRPr="008466BD">
        <w:rPr>
          <w:lang w:eastAsia="zh-CN"/>
        </w:rPr>
        <w:t>.</w:t>
      </w:r>
    </w:p>
    <w:p w14:paraId="3D6599D9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8466BD">
        <w:rPr>
          <w:b/>
          <w:bCs/>
          <w:lang w:eastAsia="ko-KR"/>
        </w:rPr>
        <w:t xml:space="preserve">Interaction with the </w:t>
      </w:r>
      <w:r w:rsidRPr="008466BD">
        <w:rPr>
          <w:b/>
          <w:lang w:eastAsia="zh-CN"/>
        </w:rPr>
        <w:t>Path Switch Request procedure as specified in TS 38.413 [5]:</w:t>
      </w:r>
    </w:p>
    <w:p w14:paraId="7DCBFC5C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466BD">
        <w:rPr>
          <w:lang w:eastAsia="zh-CN"/>
        </w:rPr>
        <w:t xml:space="preserve">For a split PDU session, if </w:t>
      </w:r>
      <w:r w:rsidRPr="008466BD">
        <w:rPr>
          <w:rFonts w:eastAsia="Calibri Light"/>
          <w:lang w:eastAsia="ko-KR"/>
        </w:rPr>
        <w:t xml:space="preserve">the </w:t>
      </w:r>
      <w:r w:rsidRPr="008466BD">
        <w:rPr>
          <w:i/>
          <w:lang w:eastAsia="zh-CN"/>
        </w:rPr>
        <w:t>Integrity Protection Indication</w:t>
      </w:r>
      <w:r w:rsidRPr="008466BD">
        <w:rPr>
          <w:lang w:eastAsia="zh-CN"/>
        </w:rPr>
        <w:t xml:space="preserve"> IE and/or the </w:t>
      </w:r>
      <w:r w:rsidRPr="008466BD">
        <w:rPr>
          <w:i/>
          <w:lang w:eastAsia="ko-KR"/>
        </w:rPr>
        <w:t>Confidentiality Protection Indication</w:t>
      </w:r>
      <w:r w:rsidRPr="008466BD">
        <w:rPr>
          <w:rFonts w:eastAsia="Calibri Light"/>
          <w:lang w:eastAsia="ko-KR"/>
        </w:rPr>
        <w:t xml:space="preserve"> IE</w:t>
      </w:r>
      <w:r w:rsidRPr="008466BD">
        <w:rPr>
          <w:lang w:eastAsia="zh-CN"/>
        </w:rPr>
        <w:t xml:space="preserve"> included in the </w:t>
      </w:r>
      <w:r w:rsidRPr="008466BD">
        <w:rPr>
          <w:lang w:eastAsia="ko-KR"/>
        </w:rPr>
        <w:t>PATH SWITCH REQUEST ACKNOWLEDGE message</w:t>
      </w:r>
      <w:r w:rsidRPr="008466BD">
        <w:rPr>
          <w:rFonts w:eastAsia="Calibri Light"/>
          <w:lang w:eastAsia="ko-KR"/>
        </w:rPr>
        <w:t xml:space="preserve"> is set to "preferred"</w:t>
      </w:r>
      <w:r w:rsidRPr="008466BD">
        <w:rPr>
          <w:lang w:eastAsia="zh-CN"/>
        </w:rPr>
        <w:t>, the M</w:t>
      </w:r>
      <w:r w:rsidRPr="008466BD">
        <w:rPr>
          <w:rFonts w:eastAsia="Calibri Light"/>
          <w:lang w:eastAsia="ko-KR"/>
        </w:rPr>
        <w:t>-NG-RAN node</w:t>
      </w:r>
      <w:r w:rsidRPr="008466BD">
        <w:rPr>
          <w:lang w:eastAsia="zh-CN"/>
        </w:rPr>
        <w:t xml:space="preserve"> may keep the current UP integrity protection and ciphering policy.</w:t>
      </w:r>
    </w:p>
    <w:p w14:paraId="202492FE" w14:textId="77777777" w:rsidR="00E17031" w:rsidRPr="00E107C2" w:rsidRDefault="00E17031" w:rsidP="00E1703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20" w:name="_CR8_3_3_3"/>
      <w:bookmarkStart w:id="121" w:name="_Toc20955098"/>
      <w:bookmarkStart w:id="122" w:name="_Toc29991285"/>
      <w:bookmarkStart w:id="123" w:name="_Toc36555685"/>
      <w:bookmarkStart w:id="124" w:name="_Toc44497363"/>
      <w:bookmarkStart w:id="125" w:name="_Toc45107751"/>
      <w:bookmarkStart w:id="126" w:name="_Toc45901371"/>
      <w:bookmarkStart w:id="127" w:name="_Toc51850450"/>
      <w:bookmarkStart w:id="128" w:name="_Toc56693453"/>
      <w:bookmarkStart w:id="129" w:name="_Toc64446996"/>
      <w:bookmarkStart w:id="130" w:name="_Toc66286490"/>
      <w:bookmarkStart w:id="131" w:name="_Toc74151185"/>
      <w:bookmarkStart w:id="132" w:name="_Toc88653657"/>
      <w:bookmarkStart w:id="133" w:name="_Toc97904013"/>
      <w:bookmarkStart w:id="134" w:name="_Toc98868039"/>
      <w:bookmarkStart w:id="135" w:name="_Toc105174323"/>
      <w:bookmarkStart w:id="136" w:name="_Toc106109160"/>
      <w:bookmarkStart w:id="137" w:name="_Toc113824981"/>
      <w:bookmarkStart w:id="138" w:name="_Toc155959637"/>
      <w:bookmarkStart w:id="139" w:name="_Toc155959828"/>
      <w:bookmarkEnd w:id="117"/>
      <w:bookmarkEnd w:id="118"/>
      <w:bookmarkEnd w:id="119"/>
      <w:bookmarkEnd w:id="120"/>
      <w:r w:rsidRPr="00E107C2">
        <w:rPr>
          <w:rFonts w:ascii="Arial" w:hAnsi="Arial"/>
          <w:sz w:val="28"/>
          <w:lang w:eastAsia="ko-KR"/>
        </w:rPr>
        <w:t>8.3.4</w:t>
      </w:r>
      <w:r w:rsidRPr="00E107C2">
        <w:rPr>
          <w:rFonts w:ascii="Arial" w:hAnsi="Arial"/>
          <w:sz w:val="28"/>
          <w:lang w:eastAsia="ko-KR"/>
        </w:rPr>
        <w:tab/>
        <w:t>S-NG-RAN node initiated S-NG-RAN node Modification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3627CD60" w14:textId="77777777" w:rsidR="00E17031" w:rsidRPr="009B2373" w:rsidRDefault="00E17031" w:rsidP="00E1703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40" w:name="_Toc20955099"/>
      <w:bookmarkStart w:id="141" w:name="_Toc29991286"/>
      <w:bookmarkStart w:id="142" w:name="_Toc36555686"/>
      <w:bookmarkStart w:id="143" w:name="_Toc44497364"/>
      <w:bookmarkStart w:id="144" w:name="_Toc45107752"/>
      <w:bookmarkStart w:id="145" w:name="_Toc45901372"/>
      <w:bookmarkStart w:id="146" w:name="_Toc51850451"/>
      <w:bookmarkStart w:id="147" w:name="_Toc56693454"/>
      <w:bookmarkStart w:id="148" w:name="_Toc64446997"/>
      <w:bookmarkStart w:id="149" w:name="_Toc66286491"/>
      <w:bookmarkStart w:id="150" w:name="_Toc74151186"/>
      <w:bookmarkStart w:id="151" w:name="_Toc88653658"/>
      <w:bookmarkStart w:id="152" w:name="_Toc97904014"/>
      <w:bookmarkStart w:id="153" w:name="_Toc98868040"/>
      <w:bookmarkStart w:id="154" w:name="_Toc105174324"/>
      <w:bookmarkStart w:id="155" w:name="_Toc106109161"/>
      <w:bookmarkStart w:id="156" w:name="_Toc113824982"/>
      <w:bookmarkStart w:id="157" w:name="_Toc170755576"/>
      <w:bookmarkStart w:id="158" w:name="_Toc20955100"/>
      <w:bookmarkStart w:id="159" w:name="_Toc29991287"/>
      <w:bookmarkStart w:id="160" w:name="_Toc36555687"/>
      <w:bookmarkStart w:id="161" w:name="_Toc44497365"/>
      <w:bookmarkStart w:id="162" w:name="_Toc45107753"/>
      <w:bookmarkStart w:id="163" w:name="_Toc45901373"/>
      <w:bookmarkStart w:id="164" w:name="_Toc51850452"/>
      <w:bookmarkStart w:id="165" w:name="_Toc56693455"/>
      <w:bookmarkStart w:id="166" w:name="_Toc64446998"/>
      <w:bookmarkStart w:id="167" w:name="_Toc66286492"/>
      <w:bookmarkStart w:id="168" w:name="_Toc74151187"/>
      <w:bookmarkStart w:id="169" w:name="_Toc88653659"/>
      <w:bookmarkStart w:id="170" w:name="_Toc97904015"/>
      <w:bookmarkStart w:id="171" w:name="_Toc98868041"/>
      <w:bookmarkStart w:id="172" w:name="_Toc105174325"/>
      <w:bookmarkStart w:id="173" w:name="_Toc106109162"/>
      <w:bookmarkStart w:id="174" w:name="_Toc113824983"/>
      <w:bookmarkStart w:id="175" w:name="_Toc155959639"/>
      <w:r w:rsidRPr="009B2373">
        <w:rPr>
          <w:rFonts w:ascii="Arial" w:hAnsi="Arial"/>
          <w:sz w:val="24"/>
          <w:lang w:eastAsia="ko-KR"/>
        </w:rPr>
        <w:t>8.3.4.1</w:t>
      </w:r>
      <w:r w:rsidRPr="009B2373">
        <w:rPr>
          <w:rFonts w:ascii="Arial" w:hAnsi="Arial"/>
          <w:sz w:val="24"/>
          <w:lang w:eastAsia="ko-KR"/>
        </w:rPr>
        <w:tab/>
        <w:t>General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2FFEB112" w14:textId="77777777" w:rsidR="00E17031" w:rsidRPr="009B2373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B2373">
        <w:rPr>
          <w:lang w:eastAsia="zh-CN"/>
        </w:rPr>
        <w:t>This procedure is used by the S-NG-RAN node to modify the UE context in the S-NG-RAN node.</w:t>
      </w:r>
    </w:p>
    <w:p w14:paraId="58DBC72B" w14:textId="77777777" w:rsidR="00E17031" w:rsidRPr="009B2373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B2373">
        <w:rPr>
          <w:lang w:eastAsia="ko-KR"/>
        </w:rPr>
        <w:t xml:space="preserve">The procedure uses </w:t>
      </w:r>
      <w:r w:rsidRPr="009B2373">
        <w:rPr>
          <w:lang w:eastAsia="zh-CN"/>
        </w:rPr>
        <w:t>UE-associated signalling</w:t>
      </w:r>
      <w:r w:rsidRPr="009B2373">
        <w:rPr>
          <w:lang w:eastAsia="ko-KR"/>
        </w:rPr>
        <w:t>.</w:t>
      </w:r>
    </w:p>
    <w:p w14:paraId="0274AF57" w14:textId="77777777" w:rsidR="00E17031" w:rsidRPr="00F72240" w:rsidRDefault="00E17031" w:rsidP="00E1703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ko-KR"/>
        </w:rPr>
      </w:pPr>
      <w:r w:rsidRPr="00F72240">
        <w:rPr>
          <w:rFonts w:ascii="Arial" w:hAnsi="Arial"/>
          <w:sz w:val="24"/>
          <w:lang w:eastAsia="ko-KR"/>
        </w:rPr>
        <w:t>8.3.4.2</w:t>
      </w:r>
      <w:r w:rsidRPr="00F72240">
        <w:rPr>
          <w:rFonts w:ascii="Arial" w:hAnsi="Arial"/>
          <w:sz w:val="24"/>
          <w:lang w:eastAsia="ko-KR"/>
        </w:rPr>
        <w:tab/>
        <w:t>Successful Operation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5177539A" w14:textId="77777777" w:rsidR="00E17031" w:rsidRPr="00F72240" w:rsidRDefault="00E17031" w:rsidP="00E1703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F72240">
        <w:rPr>
          <w:rFonts w:ascii="Arial" w:hAnsi="Arial"/>
          <w:b/>
          <w:noProof/>
          <w:lang w:eastAsia="ko-KR"/>
        </w:rPr>
        <w:object w:dxaOrig="7050" w:dyaOrig="2295" w14:anchorId="2FF9E074">
          <v:shape id="_x0000_i1027" type="#_x0000_t75" alt="" style="width:352.9pt;height:114.05pt;mso-width-percent:0;mso-height-percent:0;mso-width-percent:0;mso-height-percent:0" o:ole="">
            <v:imagedata r:id="rId18" o:title=""/>
          </v:shape>
          <o:OLEObject Type="Embed" ProgID="Visio.Drawing.15" ShapeID="_x0000_i1027" DrawAspect="Content" ObjectID="_1786429967" r:id="rId19"/>
        </w:object>
      </w:r>
    </w:p>
    <w:p w14:paraId="69CF2139" w14:textId="77777777" w:rsidR="00E17031" w:rsidRPr="00F72240" w:rsidRDefault="00E17031" w:rsidP="00E1703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bookmarkStart w:id="176" w:name="_CRFigure8_3_4_21"/>
      <w:r w:rsidRPr="00F72240">
        <w:rPr>
          <w:rFonts w:ascii="Arial" w:hAnsi="Arial"/>
          <w:b/>
          <w:lang w:eastAsia="ko-KR"/>
        </w:rPr>
        <w:t xml:space="preserve">Figure </w:t>
      </w:r>
      <w:bookmarkEnd w:id="176"/>
      <w:r w:rsidRPr="00F72240">
        <w:rPr>
          <w:rFonts w:ascii="Arial" w:hAnsi="Arial"/>
          <w:b/>
          <w:lang w:eastAsia="ko-KR"/>
        </w:rPr>
        <w:t>8.3.4.2-1: S-NG-RAN node initiated S-NG-RAN node Modification, successful operation.</w:t>
      </w:r>
    </w:p>
    <w:p w14:paraId="4A3A763A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lang w:eastAsia="ko-KR"/>
        </w:rPr>
        <w:t>The S-NG-RAN node initiates the procedure by sending the S-NODE MODIFICATION REQUIRED message to the M-NG-RAN node.</w:t>
      </w:r>
    </w:p>
    <w:p w14:paraId="3FD665D6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lang w:eastAsia="ko-KR"/>
        </w:rPr>
        <w:t xml:space="preserve">When the S-NG-RAN node sends the S-NODE MODIFICATION REQUIRED message, it shall start the timer </w:t>
      </w:r>
      <w:proofErr w:type="spellStart"/>
      <w:r w:rsidRPr="00F72240">
        <w:rPr>
          <w:lang w:eastAsia="ko-KR"/>
        </w:rPr>
        <w:t>TXn</w:t>
      </w:r>
      <w:r w:rsidRPr="00F72240">
        <w:rPr>
          <w:vertAlign w:val="subscript"/>
          <w:lang w:eastAsia="ko-KR"/>
        </w:rPr>
        <w:t>DCoverall</w:t>
      </w:r>
      <w:proofErr w:type="spellEnd"/>
      <w:r w:rsidRPr="00F72240">
        <w:rPr>
          <w:vertAlign w:val="subscript"/>
          <w:lang w:eastAsia="ko-KR"/>
        </w:rPr>
        <w:t>.</w:t>
      </w:r>
    </w:p>
    <w:p w14:paraId="1F0DA99F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lang w:eastAsia="ko-KR"/>
        </w:rPr>
        <w:t>The S-NODE MODIFICATION REQUIRED message may contain</w:t>
      </w:r>
    </w:p>
    <w:p w14:paraId="6A30FB4C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F72240">
        <w:rPr>
          <w:lang w:eastAsia="ko-KR"/>
        </w:rPr>
        <w:t>-</w:t>
      </w:r>
      <w:r w:rsidRPr="00F72240">
        <w:rPr>
          <w:lang w:eastAsia="ko-KR"/>
        </w:rPr>
        <w:tab/>
      </w:r>
      <w:proofErr w:type="gramStart"/>
      <w:r w:rsidRPr="00F72240">
        <w:rPr>
          <w:lang w:eastAsia="ko-KR"/>
        </w:rPr>
        <w:t>the</w:t>
      </w:r>
      <w:proofErr w:type="gramEnd"/>
      <w:r w:rsidRPr="00F72240">
        <w:rPr>
          <w:lang w:eastAsia="ko-KR"/>
        </w:rPr>
        <w:t xml:space="preserve"> </w:t>
      </w:r>
      <w:r w:rsidRPr="00F72240">
        <w:rPr>
          <w:i/>
          <w:lang w:eastAsia="zh-CN"/>
        </w:rPr>
        <w:t>S-NG-RAN node to M-NG-RAN node</w:t>
      </w:r>
      <w:r w:rsidRPr="00F72240">
        <w:rPr>
          <w:i/>
          <w:lang w:eastAsia="ko-KR"/>
        </w:rPr>
        <w:t xml:space="preserve"> </w:t>
      </w:r>
      <w:r w:rsidRPr="00F72240">
        <w:rPr>
          <w:i/>
          <w:lang w:eastAsia="zh-CN"/>
        </w:rPr>
        <w:t>Container</w:t>
      </w:r>
      <w:r w:rsidRPr="00F72240">
        <w:rPr>
          <w:i/>
          <w:lang w:eastAsia="ko-KR"/>
        </w:rPr>
        <w:t xml:space="preserve"> </w:t>
      </w:r>
      <w:r w:rsidRPr="00F72240">
        <w:rPr>
          <w:lang w:eastAsia="ko-KR"/>
        </w:rPr>
        <w:t>IE.</w:t>
      </w:r>
    </w:p>
    <w:p w14:paraId="742577D6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F72240">
        <w:rPr>
          <w:lang w:eastAsia="ko-KR"/>
        </w:rPr>
        <w:t>-</w:t>
      </w:r>
      <w:r w:rsidRPr="00F72240">
        <w:rPr>
          <w:lang w:eastAsia="ko-KR"/>
        </w:rPr>
        <w:tab/>
        <w:t xml:space="preserve">PDU session resources to be modified within the </w:t>
      </w:r>
      <w:r w:rsidRPr="00F72240">
        <w:rPr>
          <w:i/>
          <w:lang w:eastAsia="ko-KR"/>
        </w:rPr>
        <w:t xml:space="preserve">PDU Session Resources </w:t>
      </w:r>
      <w:proofErr w:type="gramStart"/>
      <w:r w:rsidRPr="00F72240">
        <w:rPr>
          <w:i/>
          <w:lang w:eastAsia="ko-KR"/>
        </w:rPr>
        <w:t>To</w:t>
      </w:r>
      <w:proofErr w:type="gramEnd"/>
      <w:r w:rsidRPr="00F72240">
        <w:rPr>
          <w:i/>
          <w:lang w:eastAsia="ko-KR"/>
        </w:rPr>
        <w:t xml:space="preserve"> Be Modified Item</w:t>
      </w:r>
      <w:r w:rsidRPr="00F72240">
        <w:rPr>
          <w:lang w:eastAsia="ko-KR"/>
        </w:rPr>
        <w:t xml:space="preserve"> IE;</w:t>
      </w:r>
    </w:p>
    <w:p w14:paraId="5C7335CA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F72240">
        <w:rPr>
          <w:lang w:eastAsia="ko-KR"/>
        </w:rPr>
        <w:t>-</w:t>
      </w:r>
      <w:r w:rsidRPr="00F72240">
        <w:rPr>
          <w:lang w:eastAsia="ko-KR"/>
        </w:rPr>
        <w:tab/>
        <w:t xml:space="preserve">PDU session resources to be released within the </w:t>
      </w:r>
      <w:r w:rsidRPr="00F72240">
        <w:rPr>
          <w:i/>
          <w:lang w:eastAsia="ko-KR"/>
        </w:rPr>
        <w:t xml:space="preserve">PDU Session Resources </w:t>
      </w:r>
      <w:proofErr w:type="gramStart"/>
      <w:r w:rsidRPr="00F72240">
        <w:rPr>
          <w:i/>
          <w:lang w:eastAsia="ko-KR"/>
        </w:rPr>
        <w:t>To</w:t>
      </w:r>
      <w:proofErr w:type="gramEnd"/>
      <w:r w:rsidRPr="00F72240">
        <w:rPr>
          <w:i/>
          <w:lang w:eastAsia="ko-KR"/>
        </w:rPr>
        <w:t xml:space="preserve"> </w:t>
      </w:r>
      <w:r w:rsidRPr="00F72240">
        <w:rPr>
          <w:i/>
          <w:lang w:eastAsia="ja-JP"/>
        </w:rPr>
        <w:t>B</w:t>
      </w:r>
      <w:r w:rsidRPr="00F72240">
        <w:rPr>
          <w:i/>
          <w:lang w:eastAsia="ko-KR"/>
        </w:rPr>
        <w:t>e Released Item</w:t>
      </w:r>
      <w:r w:rsidRPr="00F72240">
        <w:rPr>
          <w:lang w:eastAsia="ko-KR"/>
        </w:rPr>
        <w:t xml:space="preserve"> IE;</w:t>
      </w:r>
    </w:p>
    <w:p w14:paraId="4AE3798C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F72240">
        <w:rPr>
          <w:lang w:eastAsia="zh-CN"/>
        </w:rPr>
        <w:t>-</w:t>
      </w:r>
      <w:r w:rsidRPr="00F72240">
        <w:rPr>
          <w:lang w:eastAsia="zh-CN"/>
        </w:rPr>
        <w:tab/>
      </w:r>
      <w:proofErr w:type="gramStart"/>
      <w:r w:rsidRPr="00F72240">
        <w:rPr>
          <w:lang w:eastAsia="zh-CN"/>
        </w:rPr>
        <w:t>the</w:t>
      </w:r>
      <w:proofErr w:type="gramEnd"/>
      <w:r w:rsidRPr="00F72240">
        <w:rPr>
          <w:lang w:eastAsia="zh-CN"/>
        </w:rPr>
        <w:t xml:space="preserve"> </w:t>
      </w:r>
      <w:r w:rsidRPr="00F72240">
        <w:rPr>
          <w:i/>
          <w:lang w:eastAsia="zh-CN"/>
        </w:rPr>
        <w:t>PDCP Change Indication</w:t>
      </w:r>
      <w:r w:rsidRPr="00F72240">
        <w:rPr>
          <w:lang w:eastAsia="zh-CN"/>
        </w:rPr>
        <w:t xml:space="preserve"> IE;</w:t>
      </w:r>
    </w:p>
    <w:p w14:paraId="13BAD0AB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lang w:eastAsia="zh-CN"/>
        </w:rPr>
        <w:t>-</w:t>
      </w:r>
      <w:r w:rsidRPr="00F72240">
        <w:rPr>
          <w:lang w:eastAsia="zh-CN"/>
        </w:rPr>
        <w:tab/>
      </w:r>
      <w:proofErr w:type="gramStart"/>
      <w:r w:rsidRPr="00F72240">
        <w:rPr>
          <w:lang w:eastAsia="ko-KR"/>
        </w:rPr>
        <w:t>the</w:t>
      </w:r>
      <w:proofErr w:type="gramEnd"/>
      <w:r w:rsidRPr="00F72240">
        <w:rPr>
          <w:lang w:eastAsia="ko-KR"/>
        </w:rPr>
        <w:t xml:space="preserve"> </w:t>
      </w:r>
      <w:r w:rsidRPr="00F72240">
        <w:rPr>
          <w:lang w:eastAsia="zh-CN"/>
        </w:rPr>
        <w:t>Spare DRB IDs IE</w:t>
      </w:r>
      <w:r w:rsidRPr="00F72240">
        <w:rPr>
          <w:lang w:eastAsia="ko-KR"/>
        </w:rPr>
        <w:t>;</w:t>
      </w:r>
    </w:p>
    <w:p w14:paraId="00E3FDAD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F72240">
        <w:rPr>
          <w:lang w:eastAsia="ko-KR"/>
        </w:rPr>
        <w:lastRenderedPageBreak/>
        <w:t>-</w:t>
      </w:r>
      <w:r w:rsidRPr="00F72240">
        <w:rPr>
          <w:lang w:eastAsia="ko-KR"/>
        </w:rPr>
        <w:tab/>
      </w:r>
      <w:proofErr w:type="gramStart"/>
      <w:r w:rsidRPr="00F72240">
        <w:rPr>
          <w:lang w:eastAsia="ko-KR"/>
        </w:rPr>
        <w:t>the</w:t>
      </w:r>
      <w:proofErr w:type="gramEnd"/>
      <w:r w:rsidRPr="00F72240">
        <w:rPr>
          <w:lang w:eastAsia="ko-KR"/>
        </w:rPr>
        <w:t xml:space="preserve"> </w:t>
      </w:r>
      <w:r w:rsidRPr="00F72240">
        <w:rPr>
          <w:i/>
          <w:lang w:eastAsia="ko-KR"/>
        </w:rPr>
        <w:t xml:space="preserve">Required Number of DRB IDs </w:t>
      </w:r>
      <w:r w:rsidRPr="00F72240">
        <w:rPr>
          <w:lang w:eastAsia="ko-KR"/>
        </w:rPr>
        <w:t>IE;</w:t>
      </w:r>
    </w:p>
    <w:p w14:paraId="45878940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F72240">
        <w:rPr>
          <w:lang w:eastAsia="ko-KR"/>
        </w:rPr>
        <w:t>-</w:t>
      </w:r>
      <w:r w:rsidRPr="00F72240">
        <w:rPr>
          <w:lang w:eastAsia="ko-KR"/>
        </w:rPr>
        <w:tab/>
      </w:r>
      <w:proofErr w:type="gramStart"/>
      <w:r w:rsidRPr="00F72240">
        <w:rPr>
          <w:lang w:eastAsia="ko-KR"/>
        </w:rPr>
        <w:t>the</w:t>
      </w:r>
      <w:proofErr w:type="gramEnd"/>
      <w:r w:rsidRPr="00F72240">
        <w:rPr>
          <w:lang w:eastAsia="ko-KR"/>
        </w:rPr>
        <w:t xml:space="preserve"> </w:t>
      </w:r>
      <w:r w:rsidRPr="00F72240">
        <w:rPr>
          <w:i/>
          <w:lang w:eastAsia="ko-KR"/>
        </w:rPr>
        <w:t xml:space="preserve">QoS Flow Mapping Indication </w:t>
      </w:r>
      <w:r w:rsidRPr="00F72240">
        <w:rPr>
          <w:lang w:eastAsia="ko-KR"/>
        </w:rPr>
        <w:t>IE;</w:t>
      </w:r>
    </w:p>
    <w:p w14:paraId="7BA926F4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F72240">
        <w:rPr>
          <w:lang w:eastAsia="zh-CN"/>
        </w:rPr>
        <w:t>-</w:t>
      </w:r>
      <w:r w:rsidRPr="00F72240">
        <w:rPr>
          <w:lang w:eastAsia="zh-CN"/>
        </w:rPr>
        <w:tab/>
      </w:r>
      <w:proofErr w:type="gramStart"/>
      <w:r w:rsidRPr="00F72240">
        <w:rPr>
          <w:lang w:eastAsia="zh-CN"/>
        </w:rPr>
        <w:t>the</w:t>
      </w:r>
      <w:proofErr w:type="gramEnd"/>
      <w:r w:rsidRPr="00F72240">
        <w:rPr>
          <w:lang w:eastAsia="zh-CN"/>
        </w:rPr>
        <w:t xml:space="preserve"> </w:t>
      </w:r>
      <w:r w:rsidRPr="00F72240">
        <w:rPr>
          <w:i/>
          <w:lang w:eastAsia="ko-KR"/>
        </w:rPr>
        <w:t>MR-DC Resource Coordination Information</w:t>
      </w:r>
      <w:r w:rsidRPr="00F72240">
        <w:rPr>
          <w:snapToGrid w:val="0"/>
          <w:lang w:eastAsia="ko-KR"/>
        </w:rPr>
        <w:t xml:space="preserve"> IE</w:t>
      </w:r>
      <w:r w:rsidRPr="00F72240">
        <w:rPr>
          <w:lang w:eastAsia="ko-KR"/>
        </w:rPr>
        <w:t>.</w:t>
      </w:r>
    </w:p>
    <w:p w14:paraId="2348479E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72240">
        <w:rPr>
          <w:lang w:eastAsia="zh-CN"/>
        </w:rPr>
        <w:t xml:space="preserve">If the </w:t>
      </w:r>
      <w:r w:rsidRPr="00F72240">
        <w:rPr>
          <w:lang w:eastAsia="ko-KR"/>
        </w:rPr>
        <w:t xml:space="preserve">M-NG-RAN node receives </w:t>
      </w:r>
      <w:proofErr w:type="gramStart"/>
      <w:r w:rsidRPr="00F72240">
        <w:rPr>
          <w:lang w:eastAsia="ko-KR"/>
        </w:rPr>
        <w:t>a</w:t>
      </w:r>
      <w:proofErr w:type="gramEnd"/>
      <w:r w:rsidRPr="00F72240">
        <w:rPr>
          <w:lang w:eastAsia="ko-KR"/>
        </w:rPr>
        <w:t xml:space="preserve"> S-NODE MODIFICATION REQUIRED message containing the </w:t>
      </w:r>
      <w:r w:rsidRPr="00F72240">
        <w:rPr>
          <w:i/>
          <w:lang w:eastAsia="zh-CN"/>
        </w:rPr>
        <w:t>PDCP Change Indication</w:t>
      </w:r>
      <w:r w:rsidRPr="00F72240">
        <w:rPr>
          <w:lang w:eastAsia="ko-KR"/>
        </w:rPr>
        <w:t xml:space="preserve"> IE</w:t>
      </w:r>
      <w:r w:rsidRPr="00F72240">
        <w:rPr>
          <w:lang w:eastAsia="zh-CN"/>
        </w:rPr>
        <w:t>, the M-NG-RAN node shall act as specified in TS 37.340 [8].</w:t>
      </w:r>
    </w:p>
    <w:p w14:paraId="26F03E4F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72240">
        <w:rPr>
          <w:snapToGrid w:val="0"/>
          <w:lang w:eastAsia="ko-KR"/>
        </w:rPr>
        <w:t xml:space="preserve">If the </w:t>
      </w:r>
      <w:r w:rsidRPr="00F72240">
        <w:rPr>
          <w:lang w:eastAsia="ko-KR"/>
        </w:rPr>
        <w:t xml:space="preserve">S-NODE MODIFICATION REQUIRED </w:t>
      </w:r>
      <w:r w:rsidRPr="00F72240">
        <w:rPr>
          <w:snapToGrid w:val="0"/>
          <w:lang w:eastAsia="ko-KR"/>
        </w:rPr>
        <w:t xml:space="preserve">message contains the </w:t>
      </w:r>
      <w:r w:rsidRPr="00F72240">
        <w:rPr>
          <w:i/>
          <w:lang w:eastAsia="ja-JP"/>
        </w:rPr>
        <w:t>MR-DC Resource Coordination Information</w:t>
      </w:r>
      <w:r w:rsidRPr="00F72240">
        <w:rPr>
          <w:snapToGrid w:val="0"/>
          <w:lang w:eastAsia="ko-KR"/>
        </w:rPr>
        <w:t xml:space="preserve"> </w:t>
      </w:r>
      <w:r w:rsidRPr="00F72240">
        <w:rPr>
          <w:lang w:eastAsia="ko-KR"/>
        </w:rPr>
        <w:t>IE</w:t>
      </w:r>
      <w:r w:rsidRPr="00F72240">
        <w:rPr>
          <w:snapToGrid w:val="0"/>
          <w:lang w:eastAsia="ko-KR"/>
        </w:rPr>
        <w:t xml:space="preserve">, the M-NG-RAN node may use it for the purpose of resource coordination with the S-NG-RAN node. </w:t>
      </w:r>
      <w:r w:rsidRPr="00F72240">
        <w:rPr>
          <w:lang w:eastAsia="ko-KR"/>
        </w:rPr>
        <w:t xml:space="preserve">The M-NG-RAN node shall consider the value of the received </w:t>
      </w:r>
      <w:r w:rsidRPr="00F72240">
        <w:rPr>
          <w:i/>
          <w:iCs/>
          <w:lang w:eastAsia="ko-KR"/>
        </w:rPr>
        <w:t xml:space="preserve">UL Coordination Information </w:t>
      </w:r>
      <w:r w:rsidRPr="00F72240">
        <w:rPr>
          <w:iCs/>
          <w:lang w:eastAsia="ko-KR"/>
        </w:rPr>
        <w:t>IE</w:t>
      </w:r>
      <w:r w:rsidRPr="00F72240">
        <w:rPr>
          <w:lang w:eastAsia="ko-KR"/>
        </w:rPr>
        <w:t xml:space="preserve"> valid until reception of a new update of the IE for the same UE. The </w:t>
      </w:r>
      <w:r w:rsidRPr="00F72240">
        <w:rPr>
          <w:snapToGrid w:val="0"/>
          <w:lang w:eastAsia="ko-KR"/>
        </w:rPr>
        <w:t>M-NG-RAN node</w:t>
      </w:r>
      <w:r w:rsidRPr="00F72240">
        <w:rPr>
          <w:lang w:eastAsia="ko-KR"/>
        </w:rPr>
        <w:t xml:space="preserve"> shall consider the value of the received </w:t>
      </w:r>
      <w:r w:rsidRPr="00F72240">
        <w:rPr>
          <w:i/>
          <w:iCs/>
          <w:lang w:eastAsia="ko-KR"/>
        </w:rPr>
        <w:t>DL Coordination Information</w:t>
      </w:r>
      <w:r w:rsidRPr="00F72240">
        <w:rPr>
          <w:i/>
          <w:snapToGrid w:val="0"/>
          <w:lang w:eastAsia="ko-KR"/>
        </w:rPr>
        <w:t xml:space="preserve"> </w:t>
      </w:r>
      <w:r w:rsidRPr="00F72240">
        <w:rPr>
          <w:snapToGrid w:val="0"/>
          <w:lang w:eastAsia="ko-KR"/>
        </w:rPr>
        <w:t>IE</w:t>
      </w:r>
      <w:r w:rsidRPr="00F72240">
        <w:rPr>
          <w:lang w:eastAsia="ko-KR"/>
        </w:rPr>
        <w:t xml:space="preserve"> valid until reception of a new update of the IE for the same UE. If the</w:t>
      </w:r>
      <w:r w:rsidRPr="00F72240">
        <w:rPr>
          <w:i/>
          <w:lang w:eastAsia="ko-KR"/>
        </w:rPr>
        <w:t xml:space="preserve"> E-UTRA Coordination Assistance Information</w:t>
      </w:r>
      <w:r w:rsidRPr="00F72240">
        <w:rPr>
          <w:lang w:eastAsia="ko-KR"/>
        </w:rPr>
        <w:t xml:space="preserve"> IE or the </w:t>
      </w:r>
      <w:r w:rsidRPr="00F72240">
        <w:rPr>
          <w:i/>
          <w:lang w:eastAsia="ko-KR"/>
        </w:rPr>
        <w:t>NR Coordination Assistance Information</w:t>
      </w:r>
      <w:r w:rsidRPr="00F72240">
        <w:rPr>
          <w:lang w:eastAsia="ko-KR"/>
        </w:rPr>
        <w:t xml:space="preserve"> IE is contained in the </w:t>
      </w:r>
      <w:r w:rsidRPr="00F72240">
        <w:rPr>
          <w:i/>
          <w:lang w:eastAsia="ja-JP"/>
        </w:rPr>
        <w:t>MR-DC Resource Coordination Information</w:t>
      </w:r>
      <w:r w:rsidRPr="00F72240">
        <w:rPr>
          <w:snapToGrid w:val="0"/>
          <w:lang w:eastAsia="ko-KR"/>
        </w:rPr>
        <w:t xml:space="preserve"> IE, the M-NG-RAN node shall, if supported, use the information </w:t>
      </w:r>
      <w:r w:rsidRPr="00F72240">
        <w:rPr>
          <w:lang w:eastAsia="ko-KR"/>
        </w:rPr>
        <w:t xml:space="preserve">to determine further coordination of resource utilisation between the </w:t>
      </w:r>
      <w:r w:rsidRPr="00F72240">
        <w:rPr>
          <w:snapToGrid w:val="0"/>
          <w:lang w:eastAsia="ko-KR"/>
        </w:rPr>
        <w:t>M-NG-RAN node</w:t>
      </w:r>
      <w:r w:rsidRPr="00F72240">
        <w:rPr>
          <w:lang w:eastAsia="ko-KR"/>
        </w:rPr>
        <w:t xml:space="preserve"> and the </w:t>
      </w:r>
      <w:r w:rsidRPr="00F72240">
        <w:rPr>
          <w:snapToGrid w:val="0"/>
          <w:lang w:eastAsia="ko-KR"/>
        </w:rPr>
        <w:t>S-NG-RAN node</w:t>
      </w:r>
      <w:r w:rsidRPr="00F72240">
        <w:rPr>
          <w:lang w:eastAsia="ko-KR"/>
        </w:rPr>
        <w:t>.</w:t>
      </w:r>
    </w:p>
    <w:p w14:paraId="6993223B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72240">
        <w:rPr>
          <w:lang w:eastAsia="zh-CN"/>
        </w:rPr>
        <w:t xml:space="preserve">If the </w:t>
      </w:r>
      <w:r w:rsidRPr="00F72240">
        <w:rPr>
          <w:lang w:eastAsia="ko-KR"/>
        </w:rPr>
        <w:t xml:space="preserve">M-NG-RAN node receives an S-NODE MODIFICATION REQUIRED message containing the </w:t>
      </w:r>
      <w:r w:rsidRPr="00F72240">
        <w:rPr>
          <w:i/>
          <w:lang w:eastAsia="zh-CN"/>
        </w:rPr>
        <w:t>Spare DRB IDs</w:t>
      </w:r>
      <w:r w:rsidRPr="00F72240">
        <w:rPr>
          <w:lang w:eastAsia="zh-CN"/>
        </w:rPr>
        <w:t xml:space="preserve"> IE, the M-NG-RAN node may take those into consideration to be used for MN-terminated bearers.</w:t>
      </w:r>
    </w:p>
    <w:p w14:paraId="4C9520DA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72240">
        <w:rPr>
          <w:lang w:eastAsia="zh-CN"/>
        </w:rPr>
        <w:t xml:space="preserve">If the </w:t>
      </w:r>
      <w:r w:rsidRPr="00F72240">
        <w:rPr>
          <w:lang w:eastAsia="ko-KR"/>
        </w:rPr>
        <w:t xml:space="preserve">M-NG-RAN node receives an S-NODE MODIFICATION REQUIRED message containing </w:t>
      </w:r>
      <w:r w:rsidRPr="00F72240">
        <w:rPr>
          <w:lang w:eastAsia="zh-CN"/>
        </w:rPr>
        <w:t>the</w:t>
      </w:r>
      <w:r w:rsidRPr="00F72240">
        <w:rPr>
          <w:i/>
          <w:lang w:eastAsia="ko-KR"/>
        </w:rPr>
        <w:t xml:space="preserve"> Required Number of DRB IDs </w:t>
      </w:r>
      <w:r w:rsidRPr="00F72240">
        <w:rPr>
          <w:lang w:eastAsia="ko-KR"/>
        </w:rPr>
        <w:t>IE</w:t>
      </w:r>
      <w:r w:rsidRPr="00F72240">
        <w:rPr>
          <w:lang w:eastAsia="zh-CN"/>
        </w:rPr>
        <w:t>, the M-NG-RAN node shall provide new</w:t>
      </w:r>
      <w:r w:rsidRPr="00F72240">
        <w:rPr>
          <w:lang w:eastAsia="ko-KR"/>
        </w:rPr>
        <w:t xml:space="preserve"> </w:t>
      </w:r>
      <w:r w:rsidRPr="00F72240">
        <w:rPr>
          <w:lang w:eastAsia="zh-CN"/>
        </w:rPr>
        <w:t xml:space="preserve">DRB IDs to be used by the S-NG-RAN node for SN-terminated </w:t>
      </w:r>
      <w:proofErr w:type="gramStart"/>
      <w:r w:rsidRPr="00F72240">
        <w:rPr>
          <w:lang w:eastAsia="zh-CN"/>
        </w:rPr>
        <w:t>bearers</w:t>
      </w:r>
      <w:r w:rsidRPr="00F72240">
        <w:rPr>
          <w:lang w:eastAsia="ko-KR"/>
        </w:rPr>
        <w:t xml:space="preserve"> </w:t>
      </w:r>
      <w:r w:rsidRPr="00F72240">
        <w:rPr>
          <w:lang w:eastAsia="zh-CN"/>
        </w:rPr>
        <w:t>,</w:t>
      </w:r>
      <w:proofErr w:type="gramEnd"/>
      <w:r w:rsidRPr="00F72240">
        <w:rPr>
          <w:lang w:eastAsia="zh-CN"/>
        </w:rPr>
        <w:t xml:space="preserve"> if such DRB IDs are available, in the </w:t>
      </w:r>
      <w:r w:rsidRPr="00F72240">
        <w:rPr>
          <w:i/>
          <w:lang w:eastAsia="zh-CN"/>
        </w:rPr>
        <w:t>Additional DRB IDs</w:t>
      </w:r>
      <w:r w:rsidRPr="00F72240">
        <w:rPr>
          <w:lang w:eastAsia="zh-CN"/>
        </w:rPr>
        <w:t xml:space="preserve"> IE included in the S-NODE MODIFICATION CONFIRM message.</w:t>
      </w:r>
    </w:p>
    <w:p w14:paraId="101A28DC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lang w:eastAsia="ko-KR"/>
        </w:rPr>
        <w:t xml:space="preserve">If the M-NG-RAN node is able to perform the modifications requested by the S-NG-RAN node, the M-NG-RAN node shall send the S-NODE MODIFICATION CONFIRM message to the S-NG-RAN node. The S-NODE MODIFICATION CONFIRM message may contain the </w:t>
      </w:r>
      <w:r w:rsidRPr="00F72240">
        <w:rPr>
          <w:i/>
          <w:lang w:eastAsia="ko-KR"/>
        </w:rPr>
        <w:t>M-NG-RAN node to S-NG-RAN node Container</w:t>
      </w:r>
      <w:r w:rsidRPr="00F72240">
        <w:rPr>
          <w:lang w:eastAsia="ko-KR"/>
        </w:rPr>
        <w:t xml:space="preserve"> IE.</w:t>
      </w:r>
    </w:p>
    <w:p w14:paraId="569E3558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zh-CN"/>
        </w:rPr>
      </w:pPr>
      <w:r w:rsidRPr="00F72240">
        <w:rPr>
          <w:lang w:eastAsia="zh-CN"/>
        </w:rPr>
        <w:t xml:space="preserve">If the </w:t>
      </w:r>
      <w:r w:rsidRPr="00F72240">
        <w:rPr>
          <w:i/>
          <w:lang w:eastAsia="zh-CN"/>
        </w:rPr>
        <w:t xml:space="preserve">PDCP Duplication Configuration </w:t>
      </w:r>
      <w:r w:rsidRPr="00F72240">
        <w:rPr>
          <w:lang w:eastAsia="zh-CN"/>
        </w:rPr>
        <w:t>IE in the</w:t>
      </w:r>
      <w:r w:rsidRPr="00F72240">
        <w:rPr>
          <w:lang w:eastAsia="ko-KR"/>
        </w:rPr>
        <w:t xml:space="preserve"> </w:t>
      </w:r>
      <w:r w:rsidRPr="00F72240">
        <w:rPr>
          <w:i/>
          <w:lang w:eastAsia="zh-CN"/>
        </w:rPr>
        <w:t>PDU Session Resource Modification R</w:t>
      </w:r>
      <w:r w:rsidRPr="00F72240">
        <w:rPr>
          <w:rFonts w:hint="eastAsia"/>
          <w:i/>
          <w:lang w:eastAsia="zh-CN"/>
        </w:rPr>
        <w:t xml:space="preserve">equired </w:t>
      </w:r>
      <w:r w:rsidRPr="00F72240">
        <w:rPr>
          <w:i/>
          <w:lang w:eastAsia="zh-CN"/>
        </w:rPr>
        <w:t>Info – SN terminated</w:t>
      </w:r>
      <w:r w:rsidRPr="00F72240">
        <w:rPr>
          <w:rFonts w:hint="eastAsia"/>
          <w:i/>
          <w:lang w:eastAsia="zh-CN"/>
        </w:rPr>
        <w:t xml:space="preserve"> </w:t>
      </w:r>
      <w:r w:rsidRPr="00F72240">
        <w:rPr>
          <w:rFonts w:hint="eastAsia"/>
          <w:lang w:eastAsia="zh-CN"/>
        </w:rPr>
        <w:t>IE</w:t>
      </w:r>
      <w:r w:rsidRPr="00F72240">
        <w:rPr>
          <w:lang w:eastAsia="zh-CN"/>
        </w:rPr>
        <w:t xml:space="preserve"> is contained in </w:t>
      </w:r>
      <w:r w:rsidRPr="00F72240">
        <w:rPr>
          <w:rFonts w:hint="eastAsia"/>
          <w:lang w:eastAsia="zh-CN"/>
        </w:rPr>
        <w:t xml:space="preserve">the </w:t>
      </w:r>
      <w:r w:rsidRPr="00F72240">
        <w:rPr>
          <w:bCs/>
          <w:iCs/>
          <w:lang w:eastAsia="ja-JP"/>
        </w:rPr>
        <w:t>S-NODE MODIFICATION REQUIRED</w:t>
      </w:r>
      <w:r w:rsidRPr="00F72240">
        <w:rPr>
          <w:rFonts w:hint="eastAsia"/>
          <w:lang w:eastAsia="zh-CN"/>
        </w:rPr>
        <w:t xml:space="preserve"> message</w:t>
      </w:r>
      <w:r w:rsidRPr="00F72240">
        <w:rPr>
          <w:lang w:eastAsia="zh-CN"/>
        </w:rPr>
        <w:t xml:space="preserve"> and set to "configured"</w:t>
      </w:r>
      <w:r w:rsidRPr="00F72240">
        <w:rPr>
          <w:rFonts w:hint="eastAsia"/>
          <w:lang w:eastAsia="zh-CN"/>
        </w:rPr>
        <w:t>,</w:t>
      </w:r>
      <w:r w:rsidRPr="00F72240">
        <w:rPr>
          <w:lang w:eastAsia="zh-CN"/>
        </w:rPr>
        <w:t xml:space="preserve"> </w:t>
      </w:r>
      <w:r w:rsidRPr="00F72240">
        <w:rPr>
          <w:lang w:eastAsia="ko-KR"/>
        </w:rPr>
        <w:t>the M-NG-RAN node shall, if supported</w:t>
      </w:r>
      <w:r w:rsidRPr="00F72240">
        <w:rPr>
          <w:lang w:eastAsia="zh-CN"/>
        </w:rPr>
        <w:t>, add the RLC entity of secondary path and the RLC entity of all additional path(s) for the indicated DRB. And i</w:t>
      </w:r>
      <w:r w:rsidRPr="00F72240">
        <w:rPr>
          <w:lang w:eastAsia="ko-KR"/>
        </w:rPr>
        <w:t xml:space="preserve">f the S-NODE MODIFICATION REQUIRED message contains the </w:t>
      </w:r>
      <w:r w:rsidRPr="00F72240">
        <w:rPr>
          <w:i/>
          <w:lang w:eastAsia="ko-KR"/>
        </w:rPr>
        <w:t xml:space="preserve">Duplication Activation </w:t>
      </w:r>
      <w:r w:rsidRPr="00F72240">
        <w:rPr>
          <w:lang w:eastAsia="ko-KR"/>
        </w:rPr>
        <w:t xml:space="preserve">IE, the M-NG-RAN node shall, if supported, store this information and use it for </w:t>
      </w:r>
      <w:r w:rsidRPr="00F72240">
        <w:rPr>
          <w:rFonts w:hint="eastAsia"/>
          <w:lang w:eastAsia="zh-CN"/>
        </w:rPr>
        <w:t>the</w:t>
      </w:r>
      <w:r w:rsidRPr="00F72240">
        <w:rPr>
          <w:lang w:eastAsia="ko-KR"/>
        </w:rPr>
        <w:t xml:space="preserve"> purpose of PDCP duplication</w:t>
      </w:r>
      <w:r w:rsidRPr="00F72240">
        <w:rPr>
          <w:snapToGrid w:val="0"/>
          <w:lang w:eastAsia="zh-CN"/>
        </w:rPr>
        <w:t>.</w:t>
      </w:r>
    </w:p>
    <w:p w14:paraId="0E715E5E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zh-CN"/>
        </w:rPr>
      </w:pPr>
      <w:r w:rsidRPr="00F72240">
        <w:rPr>
          <w:snapToGrid w:val="0"/>
          <w:lang w:eastAsia="zh-CN"/>
        </w:rPr>
        <w:t xml:space="preserve">If the S-NODE MODIFICATION REQUIRED message contains the </w:t>
      </w:r>
      <w:r w:rsidRPr="00F72240">
        <w:rPr>
          <w:i/>
          <w:iCs/>
          <w:snapToGrid w:val="0"/>
          <w:lang w:eastAsia="zh-CN"/>
        </w:rPr>
        <w:t>RLC Duplication Information</w:t>
      </w:r>
      <w:r w:rsidRPr="00F72240">
        <w:rPr>
          <w:snapToGrid w:val="0"/>
          <w:lang w:eastAsia="zh-CN"/>
        </w:rPr>
        <w:t xml:space="preserve"> IE, the S-NG-RAN node shall, if supported, store this information and use it for the purpose of PDCP duplication for the indicated DRB with more than two RLC entities.</w:t>
      </w:r>
    </w:p>
    <w:p w14:paraId="2E3DF71E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lang w:eastAsia="zh-CN"/>
        </w:rPr>
        <w:t xml:space="preserve">If the </w:t>
      </w:r>
      <w:r w:rsidRPr="00F72240">
        <w:rPr>
          <w:i/>
          <w:lang w:eastAsia="zh-CN"/>
        </w:rPr>
        <w:t xml:space="preserve">PDCP Duplication Configuration </w:t>
      </w:r>
      <w:r w:rsidRPr="00F72240">
        <w:rPr>
          <w:lang w:eastAsia="zh-CN"/>
        </w:rPr>
        <w:t>IE in the</w:t>
      </w:r>
      <w:r w:rsidRPr="00F72240">
        <w:rPr>
          <w:lang w:eastAsia="ko-KR"/>
        </w:rPr>
        <w:t xml:space="preserve"> </w:t>
      </w:r>
      <w:r w:rsidRPr="00F72240">
        <w:rPr>
          <w:i/>
          <w:lang w:eastAsia="zh-CN"/>
        </w:rPr>
        <w:t>PDU Session Resource Modification Required Info – SN terminated</w:t>
      </w:r>
      <w:r w:rsidRPr="00F72240">
        <w:rPr>
          <w:rFonts w:hint="eastAsia"/>
          <w:i/>
          <w:lang w:eastAsia="zh-CN"/>
        </w:rPr>
        <w:t xml:space="preserve"> </w:t>
      </w:r>
      <w:r w:rsidRPr="00F72240">
        <w:rPr>
          <w:rFonts w:hint="eastAsia"/>
          <w:lang w:eastAsia="zh-CN"/>
        </w:rPr>
        <w:t>IE</w:t>
      </w:r>
      <w:r w:rsidRPr="00F72240">
        <w:rPr>
          <w:lang w:eastAsia="zh-CN"/>
        </w:rPr>
        <w:t xml:space="preserve"> is contained in </w:t>
      </w:r>
      <w:r w:rsidRPr="00F72240">
        <w:rPr>
          <w:rFonts w:hint="eastAsia"/>
          <w:lang w:eastAsia="zh-CN"/>
        </w:rPr>
        <w:t xml:space="preserve">the </w:t>
      </w:r>
      <w:r w:rsidRPr="00F72240">
        <w:rPr>
          <w:bCs/>
          <w:iCs/>
          <w:lang w:eastAsia="ja-JP"/>
        </w:rPr>
        <w:t>S-NODE MODIFICATION REQUIRED</w:t>
      </w:r>
      <w:r w:rsidRPr="00F72240">
        <w:rPr>
          <w:rFonts w:hint="eastAsia"/>
          <w:lang w:eastAsia="zh-CN"/>
        </w:rPr>
        <w:t xml:space="preserve"> message</w:t>
      </w:r>
      <w:r w:rsidRPr="00F72240">
        <w:rPr>
          <w:lang w:eastAsia="zh-CN"/>
        </w:rPr>
        <w:t xml:space="preserve"> and set to "de-configured"</w:t>
      </w:r>
      <w:r w:rsidRPr="00F72240">
        <w:rPr>
          <w:rFonts w:hint="eastAsia"/>
          <w:lang w:eastAsia="zh-CN"/>
        </w:rPr>
        <w:t>,</w:t>
      </w:r>
      <w:r w:rsidRPr="00F72240">
        <w:rPr>
          <w:lang w:eastAsia="zh-CN"/>
        </w:rPr>
        <w:t xml:space="preserve"> </w:t>
      </w:r>
      <w:r w:rsidRPr="00F72240">
        <w:rPr>
          <w:lang w:eastAsia="ko-KR"/>
        </w:rPr>
        <w:t>the M-NG-RAN node shall, if supported</w:t>
      </w:r>
      <w:r w:rsidRPr="00F72240">
        <w:rPr>
          <w:lang w:eastAsia="zh-CN"/>
        </w:rPr>
        <w:t>, delete the RLC entity of secondary path and the RLC entity of all additional path(s) for the indicated DRB.</w:t>
      </w:r>
    </w:p>
    <w:p w14:paraId="1A3E11DE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lang w:eastAsia="ko-KR"/>
        </w:rPr>
        <w:t>The S</w:t>
      </w:r>
      <w:r w:rsidRPr="00F72240">
        <w:rPr>
          <w:snapToGrid w:val="0"/>
          <w:lang w:eastAsia="zh-CN"/>
        </w:rPr>
        <w:t>-NG-RAN node</w:t>
      </w:r>
      <w:r w:rsidRPr="00F72240">
        <w:rPr>
          <w:snapToGrid w:val="0"/>
          <w:lang w:eastAsia="ko-KR"/>
        </w:rPr>
        <w:t xml:space="preserve"> </w:t>
      </w:r>
      <w:r w:rsidRPr="00F72240">
        <w:rPr>
          <w:lang w:eastAsia="ko-KR"/>
        </w:rPr>
        <w:t xml:space="preserve">may include for each DRB in the </w:t>
      </w:r>
      <w:r w:rsidRPr="00F72240">
        <w:rPr>
          <w:i/>
          <w:lang w:eastAsia="ja-JP"/>
        </w:rPr>
        <w:t xml:space="preserve">DRBs </w:t>
      </w:r>
      <w:proofErr w:type="gramStart"/>
      <w:r w:rsidRPr="00F72240">
        <w:rPr>
          <w:i/>
          <w:lang w:eastAsia="ja-JP"/>
        </w:rPr>
        <w:t>To</w:t>
      </w:r>
      <w:proofErr w:type="gramEnd"/>
      <w:r w:rsidRPr="00F72240">
        <w:rPr>
          <w:i/>
          <w:lang w:eastAsia="ja-JP"/>
        </w:rPr>
        <w:t xml:space="preserve"> Be Modified List</w:t>
      </w:r>
      <w:r w:rsidRPr="00F72240">
        <w:rPr>
          <w:lang w:eastAsia="ko-KR"/>
        </w:rPr>
        <w:t xml:space="preserve"> IE in the </w:t>
      </w:r>
      <w:r w:rsidRPr="00F72240">
        <w:rPr>
          <w:lang w:eastAsia="zh-CN"/>
        </w:rPr>
        <w:t xml:space="preserve">S-NODE MODIFICATION REQUIRED </w:t>
      </w:r>
      <w:r w:rsidRPr="00F72240">
        <w:rPr>
          <w:lang w:eastAsia="ko-KR"/>
        </w:rPr>
        <w:t xml:space="preserve">message the </w:t>
      </w:r>
      <w:r w:rsidRPr="00F72240">
        <w:rPr>
          <w:i/>
          <w:lang w:eastAsia="ko-KR"/>
        </w:rPr>
        <w:t xml:space="preserve">RLC Status </w:t>
      </w:r>
      <w:r w:rsidRPr="00F72240">
        <w:rPr>
          <w:lang w:eastAsia="ko-KR"/>
        </w:rPr>
        <w:t xml:space="preserve">IE to indicate that RLC has been </w:t>
      </w:r>
      <w:proofErr w:type="spellStart"/>
      <w:r w:rsidRPr="00F72240">
        <w:rPr>
          <w:lang w:eastAsia="ko-KR"/>
        </w:rPr>
        <w:t>reestablished</w:t>
      </w:r>
      <w:proofErr w:type="spellEnd"/>
      <w:r w:rsidRPr="00F72240">
        <w:rPr>
          <w:lang w:eastAsia="ko-KR"/>
        </w:rPr>
        <w:t xml:space="preserve"> at the S-NG-RAN node and the M-NG-RAN node may trigger PDCP data recovery.</w:t>
      </w:r>
    </w:p>
    <w:p w14:paraId="5A402E90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lang w:eastAsia="ko-KR"/>
        </w:rPr>
        <w:t xml:space="preserve">If the S-NODE MODIFICATION REQUIRED message contains the </w:t>
      </w:r>
      <w:r w:rsidRPr="00F72240">
        <w:rPr>
          <w:i/>
          <w:lang w:eastAsia="ko-KR"/>
        </w:rPr>
        <w:t xml:space="preserve">QoS flows To Be Released List </w:t>
      </w:r>
      <w:r w:rsidRPr="00F72240">
        <w:rPr>
          <w:lang w:eastAsia="ko-KR"/>
        </w:rPr>
        <w:t xml:space="preserve">within the </w:t>
      </w:r>
      <w:r w:rsidRPr="00F72240">
        <w:rPr>
          <w:i/>
          <w:lang w:eastAsia="ja-JP"/>
        </w:rPr>
        <w:t>PDU Session Resource Modification Info – SN terminated</w:t>
      </w:r>
      <w:r w:rsidRPr="00F72240">
        <w:rPr>
          <w:lang w:eastAsia="ko-KR"/>
        </w:rPr>
        <w:t xml:space="preserve"> IE, </w:t>
      </w:r>
      <w:r w:rsidRPr="00F72240">
        <w:rPr>
          <w:snapToGrid w:val="0"/>
          <w:lang w:eastAsia="ko-KR"/>
        </w:rPr>
        <w:t xml:space="preserve">the </w:t>
      </w:r>
      <w:r w:rsidRPr="00F72240">
        <w:rPr>
          <w:lang w:eastAsia="ko-KR"/>
        </w:rPr>
        <w:t>S</w:t>
      </w:r>
      <w:r w:rsidRPr="00F72240">
        <w:rPr>
          <w:snapToGrid w:val="0"/>
          <w:lang w:eastAsia="zh-CN"/>
        </w:rPr>
        <w:t>-NG-RAN</w:t>
      </w:r>
      <w:r w:rsidRPr="00F72240">
        <w:rPr>
          <w:snapToGrid w:val="0"/>
          <w:lang w:eastAsia="ko-KR"/>
        </w:rPr>
        <w:t xml:space="preserve"> node may also propose to apply forwarding of UL data for which in-order delivery is requested by including the </w:t>
      </w:r>
      <w:r w:rsidRPr="00F72240">
        <w:rPr>
          <w:rFonts w:eastAsia="Calibri Light"/>
          <w:i/>
          <w:lang w:eastAsia="ko-KR"/>
        </w:rPr>
        <w:t>UL Forwarding</w:t>
      </w:r>
      <w:r w:rsidRPr="00F72240">
        <w:rPr>
          <w:rFonts w:eastAsia="Calibri Light"/>
          <w:lang w:eastAsia="ko-KR"/>
        </w:rPr>
        <w:t xml:space="preserve"> </w:t>
      </w:r>
      <w:r w:rsidRPr="00F72240">
        <w:rPr>
          <w:rFonts w:eastAsia="Calibri Light"/>
          <w:i/>
          <w:lang w:eastAsia="ko-KR"/>
        </w:rPr>
        <w:t>Proposal</w:t>
      </w:r>
      <w:r w:rsidRPr="00F72240">
        <w:rPr>
          <w:rFonts w:eastAsia="Calibri Light"/>
          <w:lang w:eastAsia="ko-KR"/>
        </w:rPr>
        <w:t xml:space="preserve"> IE in the </w:t>
      </w:r>
      <w:r w:rsidRPr="00F72240">
        <w:rPr>
          <w:rFonts w:eastAsia="Calibri Light"/>
          <w:i/>
          <w:lang w:eastAsia="ko-KR"/>
        </w:rPr>
        <w:t>Data Forwarding and Offloading Info from source NG-RAN node</w:t>
      </w:r>
      <w:r w:rsidRPr="00F72240">
        <w:rPr>
          <w:rFonts w:eastAsia="Calibri Light"/>
          <w:lang w:eastAsia="ko-KR"/>
        </w:rPr>
        <w:t xml:space="preserve"> IE within the </w:t>
      </w:r>
      <w:r w:rsidRPr="00F72240">
        <w:rPr>
          <w:rFonts w:eastAsia="Calibri Light"/>
          <w:i/>
          <w:lang w:eastAsia="ko-KR"/>
        </w:rPr>
        <w:t>PDU Session Resource Modification Required Info – SN terminated</w:t>
      </w:r>
      <w:r w:rsidRPr="00F72240">
        <w:rPr>
          <w:rFonts w:eastAsia="Calibri Light"/>
          <w:lang w:eastAsia="ko-KR"/>
        </w:rPr>
        <w:t xml:space="preserve"> IE of the </w:t>
      </w:r>
      <w:r w:rsidRPr="00F72240">
        <w:rPr>
          <w:snapToGrid w:val="0"/>
          <w:lang w:eastAsia="ko-KR"/>
        </w:rPr>
        <w:t xml:space="preserve">S-NODE MODIFICATION REQUIRED message. The M-NG-RAN node may include the </w:t>
      </w:r>
      <w:r w:rsidRPr="00F72240">
        <w:rPr>
          <w:i/>
          <w:snapToGrid w:val="0"/>
          <w:lang w:eastAsia="ko-KR"/>
        </w:rPr>
        <w:t xml:space="preserve">PDU Session level UL data Forwarding UP TNL Information </w:t>
      </w:r>
      <w:r w:rsidRPr="00F72240">
        <w:rPr>
          <w:snapToGrid w:val="0"/>
          <w:lang w:eastAsia="ko-KR"/>
        </w:rPr>
        <w:t xml:space="preserve">IE in the </w:t>
      </w:r>
      <w:r w:rsidRPr="00F72240">
        <w:rPr>
          <w:rFonts w:eastAsia="Calibri Light"/>
          <w:i/>
          <w:lang w:eastAsia="ko-KR"/>
        </w:rPr>
        <w:t>Data Forwarding Info from target NG-RAN node</w:t>
      </w:r>
      <w:r w:rsidRPr="00F72240">
        <w:rPr>
          <w:rFonts w:eastAsia="Calibri Light"/>
          <w:lang w:eastAsia="ko-KR"/>
        </w:rPr>
        <w:t xml:space="preserve"> IE </w:t>
      </w:r>
      <w:r w:rsidRPr="00F72240">
        <w:rPr>
          <w:snapToGrid w:val="0"/>
          <w:lang w:eastAsia="ko-KR"/>
        </w:rPr>
        <w:t xml:space="preserve">within the </w:t>
      </w:r>
      <w:r w:rsidRPr="00F72240">
        <w:rPr>
          <w:rFonts w:eastAsia="Calibri Light"/>
          <w:i/>
          <w:lang w:eastAsia="ko-KR"/>
        </w:rPr>
        <w:t>PDU Session Resource Modification Confirm Info – SN terminated</w:t>
      </w:r>
      <w:r w:rsidRPr="00F72240">
        <w:rPr>
          <w:rFonts w:eastAsia="Calibri Light"/>
          <w:lang w:eastAsia="ko-KR"/>
        </w:rPr>
        <w:t xml:space="preserve"> IE of the </w:t>
      </w:r>
      <w:r w:rsidRPr="00F72240">
        <w:rPr>
          <w:lang w:eastAsia="zh-CN"/>
        </w:rPr>
        <w:t>S-NODE MODIFICATION CONFIRM</w:t>
      </w:r>
      <w:r w:rsidRPr="00F72240">
        <w:rPr>
          <w:lang w:eastAsia="ko-KR"/>
        </w:rPr>
        <w:t xml:space="preserve"> message to indicate that it accepts the proposed forwarding.</w:t>
      </w:r>
    </w:p>
    <w:p w14:paraId="6B473E00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lang w:eastAsia="ko-KR"/>
        </w:rPr>
        <w:t xml:space="preserve">Upon reception of the S-NODE MODIFICATION CONFIRM message the S-NG-RAN node shall stop the timer </w:t>
      </w:r>
      <w:proofErr w:type="spellStart"/>
      <w:r w:rsidRPr="00F72240">
        <w:rPr>
          <w:lang w:eastAsia="ko-KR"/>
        </w:rPr>
        <w:t>TXn</w:t>
      </w:r>
      <w:r w:rsidRPr="00F72240">
        <w:rPr>
          <w:vertAlign w:val="subscript"/>
          <w:lang w:eastAsia="ko-KR"/>
        </w:rPr>
        <w:t>DCoverall</w:t>
      </w:r>
      <w:proofErr w:type="spellEnd"/>
      <w:r w:rsidRPr="00F72240">
        <w:rPr>
          <w:lang w:eastAsia="ko-KR"/>
        </w:rPr>
        <w:t>.</w:t>
      </w:r>
    </w:p>
    <w:p w14:paraId="27227139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snapToGrid w:val="0"/>
          <w:lang w:eastAsia="ko-KR"/>
        </w:rPr>
        <w:t xml:space="preserve">If the </w:t>
      </w:r>
      <w:r w:rsidRPr="00F72240">
        <w:rPr>
          <w:lang w:eastAsia="ko-KR"/>
        </w:rPr>
        <w:t xml:space="preserve">S-NODE MODIFICATION CONFIRM </w:t>
      </w:r>
      <w:r w:rsidRPr="00F72240">
        <w:rPr>
          <w:snapToGrid w:val="0"/>
          <w:lang w:eastAsia="ko-KR"/>
        </w:rPr>
        <w:t xml:space="preserve">message contains the </w:t>
      </w:r>
      <w:r w:rsidRPr="00F72240">
        <w:rPr>
          <w:i/>
          <w:lang w:eastAsia="ja-JP"/>
        </w:rPr>
        <w:t>MR-DC Resource Coordination Information</w:t>
      </w:r>
      <w:r w:rsidRPr="00F72240">
        <w:rPr>
          <w:snapToGrid w:val="0"/>
          <w:lang w:eastAsia="ko-KR"/>
        </w:rPr>
        <w:t xml:space="preserve"> IE, the S-NG-RAN node should forward it to lower layers and it may use it for the purpose of resource coordination with the M-NG-RAN node, or to coordinate with </w:t>
      </w:r>
      <w:proofErr w:type="spellStart"/>
      <w:r w:rsidRPr="00F72240">
        <w:rPr>
          <w:snapToGrid w:val="0"/>
          <w:lang w:eastAsia="ko-KR"/>
        </w:rPr>
        <w:t>sidelink</w:t>
      </w:r>
      <w:proofErr w:type="spellEnd"/>
      <w:r w:rsidRPr="00F72240">
        <w:rPr>
          <w:snapToGrid w:val="0"/>
          <w:lang w:eastAsia="ko-KR"/>
        </w:rPr>
        <w:t xml:space="preserve"> resources used in the M-NG-RAN node. </w:t>
      </w:r>
      <w:r w:rsidRPr="00F72240">
        <w:rPr>
          <w:lang w:eastAsia="ko-KR"/>
        </w:rPr>
        <w:t xml:space="preserve">The S-NG-RAN node shall consider the value of the received </w:t>
      </w:r>
      <w:r w:rsidRPr="00F72240">
        <w:rPr>
          <w:i/>
          <w:iCs/>
          <w:lang w:eastAsia="ko-KR"/>
        </w:rPr>
        <w:t xml:space="preserve">UL Coordination Information </w:t>
      </w:r>
      <w:r w:rsidRPr="00F72240">
        <w:rPr>
          <w:iCs/>
          <w:lang w:eastAsia="ko-KR"/>
        </w:rPr>
        <w:t>IE</w:t>
      </w:r>
      <w:r w:rsidRPr="00F72240">
        <w:rPr>
          <w:lang w:eastAsia="ko-KR"/>
        </w:rPr>
        <w:t xml:space="preserve"> valid until reception of a new update of the IE for </w:t>
      </w:r>
      <w:r w:rsidRPr="00F72240">
        <w:rPr>
          <w:lang w:eastAsia="ko-KR"/>
        </w:rPr>
        <w:lastRenderedPageBreak/>
        <w:t xml:space="preserve">the same UE. The S-NG-RAN node shall consider the value of the received </w:t>
      </w:r>
      <w:r w:rsidRPr="00F72240">
        <w:rPr>
          <w:i/>
          <w:iCs/>
          <w:lang w:eastAsia="ko-KR"/>
        </w:rPr>
        <w:t>DL Coordination Information</w:t>
      </w:r>
      <w:r w:rsidRPr="00F72240">
        <w:rPr>
          <w:i/>
          <w:snapToGrid w:val="0"/>
          <w:lang w:eastAsia="ko-KR"/>
        </w:rPr>
        <w:t xml:space="preserve"> </w:t>
      </w:r>
      <w:r w:rsidRPr="00F72240">
        <w:rPr>
          <w:snapToGrid w:val="0"/>
          <w:lang w:eastAsia="ko-KR"/>
        </w:rPr>
        <w:t>IE</w:t>
      </w:r>
      <w:r w:rsidRPr="00F72240">
        <w:rPr>
          <w:lang w:eastAsia="ko-KR"/>
        </w:rPr>
        <w:t xml:space="preserve"> valid until reception of a new update of the IE for the same UE. If the</w:t>
      </w:r>
      <w:r w:rsidRPr="00F72240">
        <w:rPr>
          <w:i/>
          <w:lang w:eastAsia="ko-KR"/>
        </w:rPr>
        <w:t xml:space="preserve"> E-UTRA Coordination Assistance Information</w:t>
      </w:r>
      <w:r w:rsidRPr="00F72240">
        <w:rPr>
          <w:lang w:eastAsia="ko-KR"/>
        </w:rPr>
        <w:t xml:space="preserve"> IE or the </w:t>
      </w:r>
      <w:r w:rsidRPr="00F72240">
        <w:rPr>
          <w:i/>
          <w:lang w:eastAsia="ko-KR"/>
        </w:rPr>
        <w:t>NR Coordination Assistance Information</w:t>
      </w:r>
      <w:r w:rsidRPr="00F72240">
        <w:rPr>
          <w:lang w:eastAsia="ko-KR"/>
        </w:rPr>
        <w:t xml:space="preserve"> IE is contained in the </w:t>
      </w:r>
      <w:r w:rsidRPr="00F72240">
        <w:rPr>
          <w:i/>
          <w:lang w:eastAsia="ja-JP"/>
        </w:rPr>
        <w:t>MR-DC Resource Coordination Information</w:t>
      </w:r>
      <w:r w:rsidRPr="00F72240">
        <w:rPr>
          <w:snapToGrid w:val="0"/>
          <w:lang w:eastAsia="ko-KR"/>
        </w:rPr>
        <w:t xml:space="preserve"> IE, the S-NG-RAN node shall, if supported, use the information </w:t>
      </w:r>
      <w:r w:rsidRPr="00F72240">
        <w:rPr>
          <w:lang w:eastAsia="ko-KR"/>
        </w:rPr>
        <w:t xml:space="preserve">to determine further coordination of resource utilisation between the </w:t>
      </w:r>
      <w:r w:rsidRPr="00F72240">
        <w:rPr>
          <w:snapToGrid w:val="0"/>
          <w:lang w:eastAsia="ko-KR"/>
        </w:rPr>
        <w:t>S-NG-RAN node</w:t>
      </w:r>
      <w:r w:rsidRPr="00F72240">
        <w:rPr>
          <w:lang w:eastAsia="ko-KR"/>
        </w:rPr>
        <w:t xml:space="preserve"> and the </w:t>
      </w:r>
      <w:r w:rsidRPr="00F72240">
        <w:rPr>
          <w:snapToGrid w:val="0"/>
          <w:lang w:eastAsia="ko-KR"/>
        </w:rPr>
        <w:t>M-NG-RAN node</w:t>
      </w:r>
      <w:r w:rsidRPr="00F72240">
        <w:rPr>
          <w:lang w:eastAsia="ko-KR"/>
        </w:rPr>
        <w:t>.</w:t>
      </w:r>
    </w:p>
    <w:p w14:paraId="6F5E6ED9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lang w:eastAsia="ko-KR"/>
        </w:rPr>
        <w:t xml:space="preserve">If the S-NODE MODIFICATION REQUIRED message contains a PDU session resource to be released which is configured with the SCG bearer option within the </w:t>
      </w:r>
      <w:r w:rsidRPr="00F72240">
        <w:rPr>
          <w:i/>
          <w:lang w:eastAsia="ko-KR"/>
        </w:rPr>
        <w:t>PDU sessions to be released List – SN terminated</w:t>
      </w:r>
      <w:r w:rsidRPr="00F72240">
        <w:rPr>
          <w:lang w:eastAsia="ko-KR"/>
        </w:rPr>
        <w:t xml:space="preserve"> IE, the S-NG-RAN node shall include the</w:t>
      </w:r>
      <w:r w:rsidRPr="00F72240">
        <w:rPr>
          <w:i/>
          <w:lang w:eastAsia="ko-KR"/>
        </w:rPr>
        <w:t xml:space="preserve"> RLC Mode</w:t>
      </w:r>
      <w:r w:rsidRPr="00F72240">
        <w:rPr>
          <w:lang w:eastAsia="ko-KR"/>
        </w:rPr>
        <w:t xml:space="preserve"> IE within the </w:t>
      </w:r>
      <w:r w:rsidRPr="00F72240">
        <w:rPr>
          <w:i/>
          <w:lang w:eastAsia="ko-KR"/>
        </w:rPr>
        <w:t>DRBs To Be Released List</w:t>
      </w:r>
      <w:r w:rsidRPr="00F72240">
        <w:rPr>
          <w:lang w:eastAsia="ko-KR"/>
        </w:rPr>
        <w:t xml:space="preserve"> IE in the </w:t>
      </w:r>
      <w:r w:rsidRPr="00F72240">
        <w:rPr>
          <w:i/>
          <w:lang w:eastAsia="ko-KR"/>
        </w:rPr>
        <w:t>PDU Session to be released List – SN terminated</w:t>
      </w:r>
      <w:r w:rsidRPr="00F72240">
        <w:rPr>
          <w:lang w:eastAsia="ko-KR"/>
        </w:rPr>
        <w:t xml:space="preserve"> IE in the S-NODE MODIFICATION REQUIRED message. The </w:t>
      </w:r>
      <w:r w:rsidRPr="00F72240">
        <w:rPr>
          <w:i/>
          <w:lang w:eastAsia="ko-KR"/>
        </w:rPr>
        <w:t>RLC Mode</w:t>
      </w:r>
      <w:r w:rsidRPr="00F72240">
        <w:rPr>
          <w:lang w:eastAsia="ko-KR"/>
        </w:rPr>
        <w:t xml:space="preserve"> IE indicates the RLC mode used in the S-NG-RAN node for the DRB.</w:t>
      </w:r>
    </w:p>
    <w:p w14:paraId="14CF5E31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lang w:eastAsia="ko-KR"/>
        </w:rPr>
        <w:t xml:space="preserve">If the </w:t>
      </w:r>
      <w:r w:rsidRPr="00F72240">
        <w:rPr>
          <w:i/>
          <w:lang w:eastAsia="ko-KR"/>
        </w:rPr>
        <w:t xml:space="preserve">Location Information at S-NODE </w:t>
      </w:r>
      <w:r w:rsidRPr="00F72240">
        <w:rPr>
          <w:lang w:eastAsia="ko-KR"/>
        </w:rPr>
        <w:t>IE is included in the S-NODE MODIFICATION REQUIRED, the M-NG-RAN node shall store the included information so that it may be transferred towards the AMF.</w:t>
      </w:r>
    </w:p>
    <w:p w14:paraId="725D2BBB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lang w:eastAsia="ko-KR"/>
        </w:rPr>
        <w:t xml:space="preserve">If the </w:t>
      </w:r>
      <w:r w:rsidRPr="00F72240">
        <w:rPr>
          <w:rFonts w:eastAsia="Batang"/>
          <w:i/>
          <w:lang w:eastAsia="ja-JP"/>
        </w:rPr>
        <w:t xml:space="preserve">QoS Flows Mapped </w:t>
      </w:r>
      <w:proofErr w:type="gramStart"/>
      <w:r w:rsidRPr="00F72240">
        <w:rPr>
          <w:rFonts w:eastAsia="Batang"/>
          <w:i/>
          <w:lang w:eastAsia="ja-JP"/>
        </w:rPr>
        <w:t>To</w:t>
      </w:r>
      <w:proofErr w:type="gramEnd"/>
      <w:r w:rsidRPr="00F72240">
        <w:rPr>
          <w:rFonts w:eastAsia="Batang"/>
          <w:i/>
          <w:lang w:eastAsia="ja-JP"/>
        </w:rPr>
        <w:t xml:space="preserve"> DRB List </w:t>
      </w:r>
      <w:r w:rsidRPr="00F72240">
        <w:rPr>
          <w:lang w:eastAsia="ko-KR"/>
        </w:rPr>
        <w:t xml:space="preserve">IE is included in the S-NODE MODIFICATION REQUIRED message for a </w:t>
      </w:r>
      <w:r w:rsidRPr="00F72240">
        <w:rPr>
          <w:rFonts w:hint="eastAsia"/>
          <w:lang w:eastAsia="zh-CN"/>
        </w:rPr>
        <w:t>DRB</w:t>
      </w:r>
      <w:r w:rsidRPr="00F72240">
        <w:rPr>
          <w:lang w:eastAsia="ko-KR"/>
        </w:rPr>
        <w:t xml:space="preserve"> to be modified</w:t>
      </w:r>
      <w:r w:rsidRPr="00F72240">
        <w:rPr>
          <w:rFonts w:hint="eastAsia"/>
          <w:lang w:eastAsia="zh-CN"/>
        </w:rPr>
        <w:t>, t</w:t>
      </w:r>
      <w:r w:rsidRPr="00F72240">
        <w:rPr>
          <w:lang w:eastAsia="ko-KR"/>
        </w:rPr>
        <w:t>he M-NG-RAN node</w:t>
      </w:r>
      <w:r w:rsidRPr="00F72240">
        <w:rPr>
          <w:snapToGrid w:val="0"/>
          <w:lang w:eastAsia="ko-KR"/>
        </w:rPr>
        <w:t xml:space="preserve"> </w:t>
      </w:r>
      <w:r w:rsidRPr="00F72240">
        <w:rPr>
          <w:rFonts w:hint="eastAsia"/>
          <w:lang w:eastAsia="zh-CN"/>
        </w:rPr>
        <w:t>shall</w:t>
      </w:r>
      <w:r w:rsidRPr="00F72240">
        <w:rPr>
          <w:lang w:eastAsia="ko-KR"/>
        </w:rPr>
        <w:t xml:space="preserve"> replace </w:t>
      </w:r>
      <w:r w:rsidRPr="00F72240">
        <w:rPr>
          <w:rFonts w:hint="eastAsia"/>
          <w:lang w:eastAsia="zh-CN"/>
        </w:rPr>
        <w:t>any existing QoS flow mapping for that DRB with the one received</w:t>
      </w:r>
      <w:r w:rsidRPr="00F72240">
        <w:rPr>
          <w:lang w:eastAsia="ko-KR"/>
        </w:rPr>
        <w:t>.</w:t>
      </w:r>
    </w:p>
    <w:p w14:paraId="7B638C08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rFonts w:hint="eastAsia"/>
          <w:lang w:eastAsia="zh-CN"/>
        </w:rPr>
        <w:t>If the S-NG-RAN node applied a full configuration or delta configuration, e.g.,</w:t>
      </w:r>
      <w:r w:rsidRPr="00F72240">
        <w:rPr>
          <w:lang w:eastAsia="zh-CN"/>
        </w:rPr>
        <w:t xml:space="preserve"> as part of mobility procedure involving a change of DU, the S-NG-RAN node shall inform the M-NG-RAN node by including the </w:t>
      </w:r>
      <w:r w:rsidRPr="00F72240">
        <w:rPr>
          <w:rFonts w:eastAsia="MS Mincho"/>
          <w:i/>
          <w:lang w:eastAsia="ko-KR"/>
        </w:rPr>
        <w:t xml:space="preserve">RRC </w:t>
      </w:r>
      <w:proofErr w:type="spellStart"/>
      <w:r w:rsidRPr="00F72240">
        <w:rPr>
          <w:rFonts w:eastAsia="MS Mincho"/>
          <w:i/>
          <w:lang w:eastAsia="ko-KR"/>
        </w:rPr>
        <w:t>config</w:t>
      </w:r>
      <w:proofErr w:type="spellEnd"/>
      <w:r w:rsidRPr="00F72240">
        <w:rPr>
          <w:rFonts w:eastAsia="MS Mincho"/>
          <w:i/>
          <w:lang w:eastAsia="ko-KR"/>
        </w:rPr>
        <w:t xml:space="preserve"> indication</w:t>
      </w:r>
      <w:r w:rsidRPr="00F72240">
        <w:rPr>
          <w:rFonts w:eastAsia="MS Mincho"/>
          <w:lang w:eastAsia="ko-KR"/>
        </w:rPr>
        <w:t xml:space="preserve"> IE in the </w:t>
      </w:r>
      <w:r w:rsidRPr="00F72240">
        <w:rPr>
          <w:lang w:eastAsia="ko-KR"/>
        </w:rPr>
        <w:t>S-NODE MODIFICATION</w:t>
      </w:r>
      <w:r w:rsidRPr="00F72240">
        <w:rPr>
          <w:rFonts w:eastAsia="MS Mincho"/>
          <w:lang w:eastAsia="ko-KR"/>
        </w:rPr>
        <w:t xml:space="preserve"> REQUIRED</w:t>
      </w:r>
      <w:r w:rsidRPr="00F72240">
        <w:rPr>
          <w:lang w:eastAsia="ko-KR"/>
        </w:rPr>
        <w:t xml:space="preserve"> message.</w:t>
      </w:r>
    </w:p>
    <w:p w14:paraId="35000CB6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rFonts w:cs="Arial"/>
          <w:lang w:eastAsia="ja-JP"/>
        </w:rPr>
      </w:pPr>
      <w:r w:rsidRPr="00F72240">
        <w:rPr>
          <w:lang w:eastAsia="ko-KR"/>
        </w:rPr>
        <w:t xml:space="preserve">If the </w:t>
      </w:r>
      <w:r w:rsidRPr="00F72240">
        <w:rPr>
          <w:lang w:eastAsia="zh-CN"/>
        </w:rPr>
        <w:t xml:space="preserve">S-NODE </w:t>
      </w:r>
      <w:r w:rsidRPr="00F72240">
        <w:rPr>
          <w:lang w:eastAsia="ko-KR"/>
        </w:rPr>
        <w:t>MODIFICATION</w:t>
      </w:r>
      <w:r w:rsidRPr="00F72240">
        <w:rPr>
          <w:lang w:eastAsia="zh-CN"/>
        </w:rPr>
        <w:t xml:space="preserve"> CONFIRM message</w:t>
      </w:r>
      <w:r w:rsidRPr="00F72240">
        <w:rPr>
          <w:lang w:eastAsia="ko-KR"/>
        </w:rPr>
        <w:t xml:space="preserve"> includes the </w:t>
      </w:r>
      <w:r w:rsidRPr="00F72240">
        <w:rPr>
          <w:rFonts w:eastAsia="Batang"/>
          <w:i/>
          <w:lang w:eastAsia="ja-JP"/>
        </w:rPr>
        <w:t>DRB IDs taken into use</w:t>
      </w:r>
      <w:r w:rsidRPr="00F72240">
        <w:rPr>
          <w:rFonts w:eastAsia="Batang"/>
          <w:lang w:eastAsia="ja-JP"/>
        </w:rPr>
        <w:t xml:space="preserve"> IE, the S-NG-RAN node shall, if applicable, act as specified in TS 37.340 [8]</w:t>
      </w:r>
    </w:p>
    <w:p w14:paraId="5DF47B0E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72240">
        <w:rPr>
          <w:lang w:eastAsia="ja-JP"/>
        </w:rPr>
        <w:t xml:space="preserve">If the </w:t>
      </w:r>
      <w:r w:rsidRPr="00F72240">
        <w:rPr>
          <w:i/>
          <w:lang w:eastAsia="ja-JP"/>
        </w:rPr>
        <w:t xml:space="preserve">SCG Indicator </w:t>
      </w:r>
      <w:r w:rsidRPr="00F72240">
        <w:rPr>
          <w:lang w:eastAsia="ja-JP"/>
        </w:rPr>
        <w:t xml:space="preserve">IE is contained in the S-NODE MODIFICATION REQUIRED message and it is set to </w:t>
      </w:r>
      <w:r w:rsidRPr="00F72240">
        <w:rPr>
          <w:lang w:eastAsia="zh-CN"/>
        </w:rPr>
        <w:t>"</w:t>
      </w:r>
      <w:r w:rsidRPr="00F72240">
        <w:rPr>
          <w:lang w:eastAsia="ja-JP"/>
        </w:rPr>
        <w:t>released</w:t>
      </w:r>
      <w:r w:rsidRPr="00F72240">
        <w:rPr>
          <w:lang w:eastAsia="zh-CN"/>
        </w:rPr>
        <w:t>"</w:t>
      </w:r>
      <w:r w:rsidRPr="00F72240">
        <w:rPr>
          <w:lang w:eastAsia="ja-JP"/>
        </w:rPr>
        <w:t>, the M-NG-RAN node shall, if supported, deduce that the SCG is removed.</w:t>
      </w:r>
    </w:p>
    <w:p w14:paraId="0721B93B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lang w:eastAsia="ko-KR"/>
        </w:rPr>
        <w:t xml:space="preserve">For each DRB configured as MN-terminated split bearer/SCG bearer, if the </w:t>
      </w:r>
      <w:r w:rsidRPr="00F72240">
        <w:rPr>
          <w:i/>
          <w:lang w:eastAsia="ko-KR"/>
        </w:rPr>
        <w:t>QoS Mapping Information</w:t>
      </w:r>
      <w:r w:rsidRPr="00F72240">
        <w:rPr>
          <w:lang w:eastAsia="ko-KR"/>
        </w:rPr>
        <w:t xml:space="preserve"> IE is included in the </w:t>
      </w:r>
      <w:r w:rsidRPr="00F72240">
        <w:rPr>
          <w:i/>
          <w:iCs/>
          <w:lang w:eastAsia="zh-CN"/>
        </w:rPr>
        <w:t>DRBs To Be Modified List</w:t>
      </w:r>
      <w:r w:rsidRPr="00F72240">
        <w:rPr>
          <w:lang w:eastAsia="zh-CN"/>
        </w:rPr>
        <w:t xml:space="preserve"> IE in the </w:t>
      </w:r>
      <w:r w:rsidRPr="00F72240">
        <w:rPr>
          <w:i/>
          <w:iCs/>
          <w:lang w:eastAsia="zh-CN"/>
        </w:rPr>
        <w:t>PDU Session Resource Modification Required Info – MN terminated</w:t>
      </w:r>
      <w:r w:rsidRPr="00F72240">
        <w:rPr>
          <w:rFonts w:hint="eastAsia"/>
          <w:lang w:eastAsia="zh-CN"/>
        </w:rPr>
        <w:t xml:space="preserve"> </w:t>
      </w:r>
      <w:r w:rsidRPr="00F72240">
        <w:rPr>
          <w:lang w:eastAsia="zh-CN"/>
        </w:rPr>
        <w:t>IE of</w:t>
      </w:r>
      <w:r w:rsidRPr="00F72240">
        <w:rPr>
          <w:lang w:eastAsia="ko-KR"/>
        </w:rPr>
        <w:t xml:space="preserve"> the S-NODE </w:t>
      </w:r>
      <w:r w:rsidRPr="00F72240">
        <w:rPr>
          <w:rFonts w:hint="eastAsia"/>
          <w:snapToGrid w:val="0"/>
          <w:lang w:eastAsia="zh-CN"/>
        </w:rPr>
        <w:t xml:space="preserve">MODIFICATION </w:t>
      </w:r>
      <w:r w:rsidRPr="00F72240">
        <w:rPr>
          <w:lang w:eastAsia="ko-KR"/>
        </w:rPr>
        <w:t xml:space="preserve">REQUIRED message, the M-NG-RAN node shall, if supported, use it to set DSCP and/or </w:t>
      </w:r>
      <w:r w:rsidRPr="00F72240">
        <w:rPr>
          <w:rFonts w:hint="eastAsia"/>
          <w:lang w:eastAsia="zh-CN"/>
        </w:rPr>
        <w:t xml:space="preserve">IPv6 </w:t>
      </w:r>
      <w:r w:rsidRPr="00F72240">
        <w:rPr>
          <w:lang w:eastAsia="ko-KR"/>
        </w:rPr>
        <w:t xml:space="preserve">flow label fields for the downlink IP packets which are transmitted from M-NG-RAN node to S-NG-RAN node through the GTP tunnels indicated by the </w:t>
      </w:r>
      <w:r w:rsidRPr="00F72240">
        <w:rPr>
          <w:i/>
          <w:iCs/>
          <w:lang w:eastAsia="ko-KR"/>
        </w:rPr>
        <w:t xml:space="preserve">UP Transport Layer Information </w:t>
      </w:r>
      <w:r w:rsidRPr="00F72240">
        <w:rPr>
          <w:lang w:eastAsia="ko-KR"/>
        </w:rPr>
        <w:t>IE.</w:t>
      </w:r>
    </w:p>
    <w:p w14:paraId="33CBCA8D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lang w:eastAsia="ko-KR"/>
        </w:rPr>
        <w:t xml:space="preserve">For each DRB configured as SN-terminated split bearer/MCG bearer, if the </w:t>
      </w:r>
      <w:r w:rsidRPr="00F72240">
        <w:rPr>
          <w:i/>
          <w:lang w:eastAsia="ko-KR"/>
        </w:rPr>
        <w:t>QoS Mapping Information</w:t>
      </w:r>
      <w:r w:rsidRPr="00F72240">
        <w:rPr>
          <w:lang w:eastAsia="ko-KR"/>
        </w:rPr>
        <w:t xml:space="preserve"> IE is included in the </w:t>
      </w:r>
      <w:r w:rsidRPr="00F72240">
        <w:rPr>
          <w:i/>
          <w:iCs/>
          <w:lang w:eastAsia="zh-CN"/>
        </w:rPr>
        <w:t xml:space="preserve">DRBs Admitted to be Setup or Modified List </w:t>
      </w:r>
      <w:r w:rsidRPr="00F72240">
        <w:rPr>
          <w:lang w:eastAsia="zh-CN"/>
        </w:rPr>
        <w:t xml:space="preserve">IE in the </w:t>
      </w:r>
      <w:r w:rsidRPr="00F72240">
        <w:rPr>
          <w:i/>
          <w:iCs/>
          <w:lang w:eastAsia="zh-CN"/>
        </w:rPr>
        <w:t xml:space="preserve">PDU Session Resource Modification Confirm Info – SN terminated </w:t>
      </w:r>
      <w:r w:rsidRPr="00F72240">
        <w:rPr>
          <w:lang w:eastAsia="zh-CN"/>
        </w:rPr>
        <w:t>IE of</w:t>
      </w:r>
      <w:r w:rsidRPr="00F72240">
        <w:rPr>
          <w:lang w:eastAsia="ko-KR"/>
        </w:rPr>
        <w:t xml:space="preserve"> the S-NODE </w:t>
      </w:r>
      <w:r w:rsidRPr="00F72240">
        <w:rPr>
          <w:rFonts w:hint="eastAsia"/>
          <w:snapToGrid w:val="0"/>
          <w:lang w:eastAsia="zh-CN"/>
        </w:rPr>
        <w:t xml:space="preserve">MODIFICATION </w:t>
      </w:r>
      <w:r w:rsidRPr="00F72240">
        <w:rPr>
          <w:snapToGrid w:val="0"/>
          <w:lang w:eastAsia="zh-CN"/>
        </w:rPr>
        <w:t>CONFIRM</w:t>
      </w:r>
      <w:r w:rsidRPr="00F72240">
        <w:rPr>
          <w:snapToGrid w:val="0"/>
          <w:lang w:eastAsia="ko-KR"/>
        </w:rPr>
        <w:t xml:space="preserve"> </w:t>
      </w:r>
      <w:r w:rsidRPr="00F72240">
        <w:rPr>
          <w:lang w:eastAsia="ko-KR"/>
        </w:rPr>
        <w:t xml:space="preserve">message, the S-NG-RAN node shall, if supported, use it to set DSCP and/or </w:t>
      </w:r>
      <w:r w:rsidRPr="00F72240">
        <w:rPr>
          <w:rFonts w:hint="eastAsia"/>
          <w:lang w:eastAsia="zh-CN"/>
        </w:rPr>
        <w:t xml:space="preserve">IPv6 </w:t>
      </w:r>
      <w:r w:rsidRPr="00F72240">
        <w:rPr>
          <w:lang w:eastAsia="ko-KR"/>
        </w:rPr>
        <w:t xml:space="preserve">flow label fields for the downlink IP packets which are transmitted from S-NG-RAN node to M-NG-RAN node through the GTP tunnels indicated by the </w:t>
      </w:r>
      <w:r w:rsidRPr="00F72240">
        <w:rPr>
          <w:i/>
          <w:iCs/>
          <w:lang w:eastAsia="ko-KR"/>
        </w:rPr>
        <w:t xml:space="preserve">UP Transport Layer Information </w:t>
      </w:r>
      <w:r w:rsidRPr="00F72240">
        <w:rPr>
          <w:lang w:eastAsia="ko-KR"/>
        </w:rPr>
        <w:t>IE.</w:t>
      </w:r>
    </w:p>
    <w:p w14:paraId="2C264CF4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72240">
        <w:rPr>
          <w:lang w:eastAsia="ko-KR"/>
        </w:rPr>
        <w:t xml:space="preserve">If the S-NG-RAN node receives in the S-NODE MODIFICATION </w:t>
      </w:r>
      <w:r w:rsidRPr="00F72240">
        <w:rPr>
          <w:lang w:eastAsia="zh-CN"/>
        </w:rPr>
        <w:t>CONFIRM</w:t>
      </w:r>
      <w:r w:rsidRPr="00F72240">
        <w:rPr>
          <w:lang w:eastAsia="ko-KR"/>
        </w:rPr>
        <w:t xml:space="preserve"> message within the </w:t>
      </w:r>
      <w:r w:rsidRPr="00F72240">
        <w:rPr>
          <w:i/>
          <w:iCs/>
          <w:lang w:eastAsia="ko-KR"/>
        </w:rPr>
        <w:t>PDU Session Resource Modification Confirm Info – SN terminated</w:t>
      </w:r>
      <w:r w:rsidRPr="00F72240">
        <w:rPr>
          <w:lang w:eastAsia="ko-KR"/>
        </w:rPr>
        <w:t xml:space="preserve"> IE a </w:t>
      </w:r>
      <w:r w:rsidRPr="00F72240">
        <w:rPr>
          <w:i/>
          <w:lang w:eastAsia="ja-JP"/>
        </w:rPr>
        <w:t>DRBs Admitted to be Setup or Modified Item</w:t>
      </w:r>
      <w:r w:rsidRPr="00F72240">
        <w:rPr>
          <w:lang w:eastAsia="ja-JP"/>
        </w:rPr>
        <w:t xml:space="preserve"> IE </w:t>
      </w:r>
      <w:r w:rsidRPr="00F72240">
        <w:rPr>
          <w:lang w:eastAsia="zh-CN"/>
        </w:rPr>
        <w:t xml:space="preserve">with DRB ID(s) that </w:t>
      </w:r>
      <w:r w:rsidRPr="00F72240">
        <w:rPr>
          <w:lang w:eastAsia="ja-JP"/>
        </w:rPr>
        <w:t>it has not requested to be setup or modified, the S-NG-RAN node shall ignore the contained information.</w:t>
      </w:r>
    </w:p>
    <w:p w14:paraId="5462FC4A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rFonts w:hint="eastAsia"/>
          <w:lang w:eastAsia="ko-KR"/>
        </w:rPr>
        <w:t xml:space="preserve">If the S-NODE MODIFICATION REQUIRED message includes the </w:t>
      </w:r>
      <w:r w:rsidRPr="00F72240">
        <w:rPr>
          <w:rFonts w:hint="eastAsia"/>
          <w:i/>
          <w:iCs/>
          <w:lang w:eastAsia="ko-KR"/>
        </w:rPr>
        <w:t>SCG UE History Information</w:t>
      </w:r>
      <w:r w:rsidRPr="00F72240">
        <w:rPr>
          <w:rFonts w:hint="eastAsia"/>
          <w:lang w:eastAsia="ko-KR"/>
        </w:rPr>
        <w:t xml:space="preserve"> IE, the M-NG-RAN node shall, if supported, use the information to update UE History Information with PSCell history.</w:t>
      </w:r>
    </w:p>
    <w:p w14:paraId="74757FF1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lang w:eastAsia="ko-KR"/>
        </w:rPr>
        <w:t xml:space="preserve">If the </w:t>
      </w:r>
      <w:r w:rsidRPr="00F72240">
        <w:rPr>
          <w:i/>
          <w:iCs/>
          <w:lang w:eastAsia="ko-KR"/>
        </w:rPr>
        <w:t xml:space="preserve">SCG Activation Request </w:t>
      </w:r>
      <w:r w:rsidRPr="00F72240">
        <w:rPr>
          <w:lang w:eastAsia="ko-KR"/>
        </w:rPr>
        <w:t xml:space="preserve">IE is included in the </w:t>
      </w:r>
      <w:r w:rsidRPr="00F72240">
        <w:rPr>
          <w:lang w:eastAsia="zh-CN"/>
        </w:rPr>
        <w:t xml:space="preserve">S-NODE MODIFICATION REQUIRED </w:t>
      </w:r>
      <w:r w:rsidRPr="00F72240">
        <w:rPr>
          <w:lang w:eastAsia="ko-KR"/>
        </w:rPr>
        <w:t>message, the M-NG-RAN node shall consider that the S-NG-RAN node is about to reconfigure the SCG resources as specified in TS 37.340 [8].</w:t>
      </w:r>
    </w:p>
    <w:p w14:paraId="5ABA3151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bookmarkStart w:id="177" w:name="_Hlk87445494"/>
      <w:r w:rsidRPr="00F72240">
        <w:rPr>
          <w:rFonts w:eastAsia="Malgun Gothic" w:hint="eastAsia"/>
          <w:lang w:eastAsia="ko-KR"/>
        </w:rPr>
        <w:t>I</w:t>
      </w:r>
      <w:r w:rsidRPr="00F72240">
        <w:rPr>
          <w:rFonts w:eastAsia="Malgun Gothic"/>
          <w:lang w:eastAsia="ko-KR"/>
        </w:rPr>
        <w:t xml:space="preserve">f the </w:t>
      </w:r>
      <w:r w:rsidRPr="00F72240">
        <w:rPr>
          <w:rFonts w:eastAsia="Malgun Gothic"/>
          <w:i/>
          <w:iCs/>
          <w:lang w:eastAsia="ko-KR"/>
        </w:rPr>
        <w:t>CPAC Information Required</w:t>
      </w:r>
      <w:r w:rsidRPr="00F72240">
        <w:rPr>
          <w:rFonts w:eastAsia="Malgun Gothic"/>
          <w:lang w:eastAsia="ko-KR"/>
        </w:rPr>
        <w:t xml:space="preserve"> IE is included in the S-NODE MODIFICATION REQUIRED message, the M-NG-RAN node shall, if supported, consider that the request provides the configuration update for the list of </w:t>
      </w:r>
      <w:proofErr w:type="spellStart"/>
      <w:r w:rsidRPr="00F72240">
        <w:rPr>
          <w:rFonts w:eastAsia="Malgun Gothic"/>
          <w:lang w:eastAsia="ko-KR"/>
        </w:rPr>
        <w:t>PSCells</w:t>
      </w:r>
      <w:proofErr w:type="spellEnd"/>
      <w:r w:rsidRPr="00F72240">
        <w:rPr>
          <w:rFonts w:eastAsia="Malgun Gothic"/>
          <w:lang w:eastAsia="ko-KR"/>
        </w:rPr>
        <w:t xml:space="preserve"> prepared at the candidate SN, as described in TS 37.340 [8].</w:t>
      </w:r>
    </w:p>
    <w:p w14:paraId="3402D881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rFonts w:eastAsia="Malgun Gothic"/>
          <w:lang w:eastAsia="ko-KR"/>
        </w:rPr>
        <w:t xml:space="preserve">If the </w:t>
      </w:r>
      <w:r w:rsidRPr="00F72240">
        <w:rPr>
          <w:i/>
          <w:lang w:eastAsia="ko-KR"/>
        </w:rPr>
        <w:t>CG-</w:t>
      </w:r>
      <w:proofErr w:type="spellStart"/>
      <w:r w:rsidRPr="00F72240">
        <w:rPr>
          <w:i/>
          <w:lang w:eastAsia="ko-KR"/>
        </w:rPr>
        <w:t>CandidateList</w:t>
      </w:r>
      <w:proofErr w:type="spellEnd"/>
      <w:r w:rsidRPr="00F72240">
        <w:rPr>
          <w:i/>
          <w:lang w:eastAsia="ko-KR"/>
        </w:rPr>
        <w:t xml:space="preserve"> </w:t>
      </w:r>
      <w:r w:rsidRPr="00F72240">
        <w:rPr>
          <w:iCs/>
          <w:lang w:eastAsia="ko-KR"/>
        </w:rPr>
        <w:t>is included in the</w:t>
      </w:r>
      <w:r w:rsidRPr="00F72240">
        <w:rPr>
          <w:rFonts w:eastAsia="Malgun Gothic"/>
          <w:lang w:eastAsia="ko-KR"/>
        </w:rPr>
        <w:t xml:space="preserve"> </w:t>
      </w:r>
      <w:r w:rsidRPr="00F72240">
        <w:rPr>
          <w:i/>
          <w:iCs/>
          <w:lang w:eastAsia="ja-JP"/>
        </w:rPr>
        <w:t>S-NG-RAN node to M-NG-RAN node Container</w:t>
      </w:r>
      <w:r w:rsidRPr="00F72240">
        <w:rPr>
          <w:rFonts w:eastAsia="Malgun Gothic"/>
          <w:lang w:eastAsia="ko-KR"/>
        </w:rPr>
        <w:t xml:space="preserve"> IE in the S-NODE </w:t>
      </w:r>
      <w:r w:rsidRPr="00F72240">
        <w:rPr>
          <w:lang w:eastAsia="ko-KR"/>
        </w:rPr>
        <w:t>MODIFICATION REQUIRED</w:t>
      </w:r>
      <w:r w:rsidRPr="00F72240">
        <w:rPr>
          <w:rFonts w:eastAsia="Malgun Gothic"/>
          <w:lang w:eastAsia="ko-KR"/>
        </w:rPr>
        <w:t xml:space="preserve"> message, the M-NG-RAN node shall, if supported, use it for the purpose of CPAC.</w:t>
      </w:r>
    </w:p>
    <w:p w14:paraId="6C388BCD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bookmarkStart w:id="178" w:name="_Hlk131111165"/>
      <w:bookmarkEnd w:id="177"/>
      <w:r w:rsidRPr="00F72240">
        <w:rPr>
          <w:rFonts w:eastAsia="Malgun Gothic" w:hint="eastAsia"/>
          <w:lang w:eastAsia="ko-KR"/>
        </w:rPr>
        <w:t>I</w:t>
      </w:r>
      <w:r w:rsidRPr="00F72240">
        <w:rPr>
          <w:rFonts w:eastAsia="Malgun Gothic"/>
          <w:lang w:eastAsia="ko-KR"/>
        </w:rPr>
        <w:t xml:space="preserve">f the </w:t>
      </w:r>
      <w:r w:rsidRPr="00F72240">
        <w:rPr>
          <w:rFonts w:eastAsia="Malgun Gothic"/>
          <w:i/>
          <w:iCs/>
          <w:lang w:eastAsia="ko-KR"/>
        </w:rPr>
        <w:t>SCG Reconfiguration Notification</w:t>
      </w:r>
      <w:r w:rsidRPr="00F72240">
        <w:rPr>
          <w:rFonts w:eastAsia="Malgun Gothic"/>
          <w:lang w:eastAsia="ko-KR"/>
        </w:rPr>
        <w:t xml:space="preserve"> IE is included in the S-NODE MODIFICATION REQUIRED message the M-NG-RAN node shall, if supported, consider the request is sent to coordinate CHO or MN-initiated CPC with SCG reconfigurations:</w:t>
      </w:r>
    </w:p>
    <w:p w14:paraId="5058277D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F72240">
        <w:rPr>
          <w:rFonts w:eastAsia="Malgun Gothic"/>
          <w:lang w:eastAsia="ko-KR"/>
        </w:rPr>
        <w:t>-</w:t>
      </w:r>
      <w:r w:rsidRPr="00F72240">
        <w:rPr>
          <w:rFonts w:eastAsia="Malgun Gothic"/>
          <w:lang w:eastAsia="ko-KR"/>
        </w:rPr>
        <w:tab/>
        <w:t xml:space="preserve">If the </w:t>
      </w:r>
      <w:r w:rsidRPr="00F72240">
        <w:rPr>
          <w:rFonts w:eastAsia="Malgun Gothic"/>
          <w:i/>
          <w:iCs/>
          <w:lang w:eastAsia="ko-KR"/>
        </w:rPr>
        <w:t>SCG Reconfiguration Notification</w:t>
      </w:r>
      <w:r w:rsidRPr="00F72240">
        <w:rPr>
          <w:rFonts w:eastAsia="Malgun Gothic"/>
          <w:lang w:eastAsia="ko-KR"/>
        </w:rPr>
        <w:t xml:space="preserve"> IE is set to "executed", the M-NG-RAN node shall, if supported, consider that a reconfiguration of the SCG resources using SRB3 has been executed. If the </w:t>
      </w:r>
      <w:r w:rsidRPr="00F72240">
        <w:rPr>
          <w:rFonts w:eastAsia="Malgun Gothic"/>
          <w:i/>
          <w:iCs/>
          <w:lang w:eastAsia="ko-KR"/>
        </w:rPr>
        <w:t xml:space="preserve">S-NG-RAN node to M-NG-RAN node Container </w:t>
      </w:r>
      <w:r w:rsidRPr="00F72240">
        <w:rPr>
          <w:rFonts w:eastAsia="Malgun Gothic"/>
          <w:lang w:eastAsia="ko-KR"/>
        </w:rPr>
        <w:t>IE is also included in the S-NODE MODIFICATION REQUIRED message, the M-</w:t>
      </w:r>
      <w:r w:rsidRPr="00F72240">
        <w:rPr>
          <w:rFonts w:eastAsia="Malgun Gothic"/>
          <w:lang w:eastAsia="ko-KR"/>
        </w:rPr>
        <w:lastRenderedPageBreak/>
        <w:t>NG-RAN node shall, if supported, consider that the received SCG configuration has already been applied in the UE and should not be forwarded to the UE.</w:t>
      </w:r>
    </w:p>
    <w:p w14:paraId="60EFD587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F72240">
        <w:rPr>
          <w:rFonts w:eastAsia="Malgun Gothic"/>
          <w:lang w:eastAsia="ko-KR"/>
        </w:rPr>
        <w:t>-</w:t>
      </w:r>
      <w:r w:rsidRPr="00F72240">
        <w:rPr>
          <w:rFonts w:eastAsia="Malgun Gothic"/>
          <w:lang w:eastAsia="ko-KR"/>
        </w:rPr>
        <w:tab/>
        <w:t xml:space="preserve">If the </w:t>
      </w:r>
      <w:r w:rsidRPr="00F72240">
        <w:rPr>
          <w:rFonts w:eastAsia="Malgun Gothic"/>
          <w:i/>
          <w:iCs/>
          <w:lang w:eastAsia="ko-KR"/>
        </w:rPr>
        <w:t>SCG Reconfiguration Notification</w:t>
      </w:r>
      <w:r w:rsidRPr="00F72240">
        <w:rPr>
          <w:rFonts w:eastAsia="Malgun Gothic"/>
          <w:lang w:eastAsia="ko-KR"/>
        </w:rPr>
        <w:t xml:space="preserve"> IE is set to "executed-deleted", the M-NG-RAN node shall, if supported, consider that a reconfiguration with sync of the SCG resources has been executed</w:t>
      </w:r>
      <w:r w:rsidRPr="00F72240">
        <w:rPr>
          <w:lang w:eastAsia="ja-JP"/>
        </w:rPr>
        <w:t xml:space="preserve"> and earlier CHO or MN-initiated CPC configuration has been deleted in the UE</w:t>
      </w:r>
      <w:r w:rsidRPr="00F72240">
        <w:rPr>
          <w:rFonts w:eastAsia="Malgun Gothic"/>
          <w:lang w:eastAsia="ko-KR"/>
        </w:rPr>
        <w:t xml:space="preserve">. If the </w:t>
      </w:r>
      <w:r w:rsidRPr="00F72240">
        <w:rPr>
          <w:rFonts w:eastAsia="Malgun Gothic"/>
          <w:i/>
          <w:iCs/>
          <w:lang w:eastAsia="ko-KR"/>
        </w:rPr>
        <w:t xml:space="preserve">S-NG-RAN node to M-NG-RAN node Container </w:t>
      </w:r>
      <w:r w:rsidRPr="00F72240">
        <w:rPr>
          <w:rFonts w:eastAsia="Malgun Gothic"/>
          <w:lang w:eastAsia="ko-KR"/>
        </w:rPr>
        <w:t>IE is also included in the S-NODE MODIFICATION REQUIRED message, the M-NG-RAN node shall, if supported, consider that the received SCG configuration has already been applied in the UE and should not be forwarded to the UE.</w:t>
      </w:r>
    </w:p>
    <w:p w14:paraId="6BDF8431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F72240">
        <w:rPr>
          <w:rFonts w:eastAsia="Malgun Gothic"/>
          <w:lang w:eastAsia="ko-KR"/>
        </w:rPr>
        <w:t>-</w:t>
      </w:r>
      <w:r w:rsidRPr="00F72240">
        <w:rPr>
          <w:rFonts w:eastAsia="Malgun Gothic"/>
          <w:lang w:eastAsia="ko-KR"/>
        </w:rPr>
        <w:tab/>
        <w:t xml:space="preserve">If the </w:t>
      </w:r>
      <w:r w:rsidRPr="00F72240">
        <w:rPr>
          <w:rFonts w:eastAsia="Malgun Gothic"/>
          <w:i/>
          <w:iCs/>
          <w:lang w:eastAsia="ko-KR"/>
        </w:rPr>
        <w:t>SCG Reconfiguration Notification</w:t>
      </w:r>
      <w:r w:rsidRPr="00F72240">
        <w:rPr>
          <w:rFonts w:eastAsia="Malgun Gothic"/>
          <w:lang w:eastAsia="ko-KR"/>
        </w:rPr>
        <w:t xml:space="preserve"> IE is set to "deleted", the M-NG-RAN node shall, if supported, consider that an earlier CHO or MN-initiated CPC configuration will be deleted in the UE when the SCG configuration provided in the </w:t>
      </w:r>
      <w:r w:rsidRPr="00F72240">
        <w:rPr>
          <w:rFonts w:eastAsia="Malgun Gothic"/>
          <w:i/>
          <w:iCs/>
          <w:lang w:eastAsia="ko-KR"/>
        </w:rPr>
        <w:t>S-NG-RAN node to M-NG-RAN node Container</w:t>
      </w:r>
      <w:r w:rsidRPr="00F72240">
        <w:rPr>
          <w:rFonts w:eastAsia="Malgun Gothic"/>
          <w:lang w:eastAsia="ko-KR"/>
        </w:rPr>
        <w:t xml:space="preserve"> IE is delivered to the UE and executed.</w:t>
      </w:r>
    </w:p>
    <w:p w14:paraId="78DF3812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lang w:eastAsia="ko-KR"/>
        </w:rPr>
        <w:t xml:space="preserve">If the </w:t>
      </w:r>
      <w:r w:rsidRPr="00F72240">
        <w:rPr>
          <w:i/>
          <w:iCs/>
          <w:lang w:eastAsia="ko-KR"/>
        </w:rPr>
        <w:t>SPR availability in UE</w:t>
      </w:r>
      <w:r w:rsidRPr="00F72240">
        <w:rPr>
          <w:lang w:eastAsia="ko-KR"/>
        </w:rPr>
        <w:t xml:space="preserve"> IE set to "</w:t>
      </w:r>
      <w:proofErr w:type="spellStart"/>
      <w:r w:rsidRPr="00F72240">
        <w:rPr>
          <w:lang w:eastAsia="ko-KR"/>
        </w:rPr>
        <w:t>spr</w:t>
      </w:r>
      <w:proofErr w:type="spellEnd"/>
      <w:r w:rsidRPr="00F72240">
        <w:rPr>
          <w:lang w:eastAsia="ko-KR"/>
        </w:rPr>
        <w:t>-available" is included in the S-NODE MODIFICATION REQUIRED message, the M-NG-RAN node may consider that the UE has generated an SPR for a PSCell change, and may retrieve the SPR from the UE.</w:t>
      </w:r>
    </w:p>
    <w:p w14:paraId="2676F683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  <w:r w:rsidRPr="00F72240">
        <w:rPr>
          <w:rFonts w:eastAsia="等线" w:hint="eastAsia"/>
          <w:lang w:eastAsia="ko-KR"/>
        </w:rPr>
        <w:t>If</w:t>
      </w:r>
      <w:r w:rsidRPr="00F72240">
        <w:rPr>
          <w:rFonts w:eastAsia="等线"/>
          <w:lang w:eastAsia="ko-KR"/>
        </w:rPr>
        <w:t xml:space="preserve"> the </w:t>
      </w:r>
      <w:r w:rsidRPr="00F72240">
        <w:rPr>
          <w:rFonts w:eastAsia="等线"/>
          <w:i/>
          <w:iCs/>
          <w:lang w:eastAsia="ko-KR"/>
        </w:rPr>
        <w:t>QMC Coordination Request</w:t>
      </w:r>
      <w:r w:rsidRPr="00F72240">
        <w:rPr>
          <w:rFonts w:eastAsia="等线"/>
          <w:lang w:eastAsia="ko-KR"/>
        </w:rPr>
        <w:t xml:space="preserve"> </w:t>
      </w:r>
      <w:r w:rsidRPr="00F72240">
        <w:rPr>
          <w:rFonts w:eastAsia="等线" w:hint="eastAsia"/>
          <w:lang w:eastAsia="ko-KR"/>
        </w:rPr>
        <w:t>IE</w:t>
      </w:r>
      <w:r w:rsidRPr="00F72240">
        <w:rPr>
          <w:rFonts w:eastAsia="等线"/>
          <w:lang w:eastAsia="ko-KR"/>
        </w:rPr>
        <w:t xml:space="preserve"> is contained in the S-NODE MODIFICATION REQUIRED message, the M-NG-RAN node may use it to determine how to configure the management-based </w:t>
      </w:r>
      <w:proofErr w:type="spellStart"/>
      <w:r w:rsidRPr="00F72240">
        <w:rPr>
          <w:rFonts w:eastAsia="等线"/>
          <w:lang w:eastAsia="ko-KR"/>
        </w:rPr>
        <w:t>QoE</w:t>
      </w:r>
      <w:proofErr w:type="spellEnd"/>
      <w:r w:rsidRPr="00F72240">
        <w:rPr>
          <w:rFonts w:eastAsia="等线"/>
          <w:lang w:eastAsia="ko-KR"/>
        </w:rPr>
        <w:t xml:space="preserve"> measurements and reporting, as specified in </w:t>
      </w:r>
      <w:r w:rsidRPr="00F72240">
        <w:rPr>
          <w:rFonts w:eastAsia="等线" w:hint="eastAsia"/>
          <w:lang w:eastAsia="zh-CN"/>
        </w:rPr>
        <w:t xml:space="preserve">TS </w:t>
      </w:r>
      <w:r w:rsidRPr="00F72240">
        <w:rPr>
          <w:rFonts w:eastAsia="等线"/>
          <w:lang w:eastAsia="ko-KR"/>
        </w:rPr>
        <w:t>37.340 [</w:t>
      </w:r>
      <w:r w:rsidRPr="00F72240">
        <w:rPr>
          <w:rFonts w:eastAsia="等线" w:hint="eastAsia"/>
          <w:lang w:eastAsia="zh-CN"/>
        </w:rPr>
        <w:t>8</w:t>
      </w:r>
      <w:r w:rsidRPr="00F72240">
        <w:rPr>
          <w:rFonts w:eastAsia="等线"/>
          <w:lang w:eastAsia="ko-KR"/>
        </w:rPr>
        <w:t xml:space="preserve">], and shall, if supported, include the </w:t>
      </w:r>
      <w:r w:rsidRPr="00F72240">
        <w:rPr>
          <w:rFonts w:eastAsia="等线"/>
          <w:i/>
          <w:iCs/>
          <w:lang w:eastAsia="ko-KR"/>
        </w:rPr>
        <w:t>QMC Coordination Response</w:t>
      </w:r>
      <w:r w:rsidRPr="00F72240">
        <w:rPr>
          <w:rFonts w:eastAsia="等线"/>
          <w:lang w:eastAsia="ko-KR"/>
        </w:rPr>
        <w:t xml:space="preserve"> IE in the S-NODE MODIFICATION CONFIRM message.</w:t>
      </w:r>
    </w:p>
    <w:bookmarkEnd w:id="178"/>
    <w:p w14:paraId="07E933EF" w14:textId="77777777" w:rsidR="00E17031" w:rsidRPr="00D759E0" w:rsidRDefault="00E17031" w:rsidP="00E17031">
      <w:pPr>
        <w:rPr>
          <w:ins w:id="179" w:author="R3-244771" w:date="2024-08-28T14:34:00Z"/>
          <w:lang w:eastAsia="zh-CN"/>
        </w:rPr>
      </w:pPr>
      <w:ins w:id="180" w:author="R3-244771" w:date="2024-08-28T14:34:00Z">
        <w:r w:rsidRPr="00D759E0">
          <w:t xml:space="preserve">If the </w:t>
        </w:r>
        <w:r w:rsidRPr="00D759E0">
          <w:rPr>
            <w:i/>
            <w:iCs/>
          </w:rPr>
          <w:t>ECN Marking or Congestion Information Reporting Status</w:t>
        </w:r>
        <w:r w:rsidRPr="00D759E0">
          <w:t xml:space="preserve"> IE is included in the </w:t>
        </w:r>
        <w:r w:rsidRPr="00D759E0">
          <w:rPr>
            <w:i/>
            <w:iCs/>
          </w:rPr>
          <w:t>PDU Session Resource Modification Required Info – MN terminated</w:t>
        </w:r>
        <w:r w:rsidRPr="00D759E0">
          <w:t xml:space="preserve"> IE</w:t>
        </w:r>
        <w:r w:rsidRPr="004D69EA">
          <w:t xml:space="preserve"> contained in the S-NODE MODIFICATION REQUIRED message</w:t>
        </w:r>
        <w:r w:rsidRPr="00D759E0">
          <w:t xml:space="preserve">, the </w:t>
        </w:r>
        <w:r w:rsidRPr="00D759E0">
          <w:rPr>
            <w:rFonts w:hint="eastAsia"/>
            <w:lang w:eastAsia="zh-CN"/>
          </w:rPr>
          <w:t>M-NG-RAN node</w:t>
        </w:r>
        <w:r w:rsidRPr="00D759E0">
          <w:t xml:space="preserve"> shall, if supported, use it to deduce if </w:t>
        </w:r>
        <w:r w:rsidRPr="00D759E0">
          <w:rPr>
            <w:rFonts w:cs="Arial"/>
            <w:szCs w:val="18"/>
          </w:rPr>
          <w:t>ECN marking or</w:t>
        </w:r>
        <w:r w:rsidRPr="00D759E0">
          <w:rPr>
            <w:rFonts w:cs="Arial" w:hint="eastAsia"/>
            <w:szCs w:val="18"/>
            <w:lang w:eastAsia="zh-CN"/>
          </w:rPr>
          <w:t xml:space="preserve"> congestion </w:t>
        </w:r>
        <w:r w:rsidRPr="00D759E0">
          <w:rPr>
            <w:rFonts w:cs="Arial"/>
            <w:szCs w:val="18"/>
            <w:lang w:eastAsia="zh-CN"/>
          </w:rPr>
          <w:t>information</w:t>
        </w:r>
        <w:r w:rsidRPr="00D759E0">
          <w:rPr>
            <w:rFonts w:cs="Arial" w:hint="eastAsia"/>
            <w:szCs w:val="18"/>
            <w:lang w:eastAsia="zh-CN"/>
          </w:rPr>
          <w:t xml:space="preserve"> </w:t>
        </w:r>
        <w:r w:rsidRPr="00D759E0">
          <w:rPr>
            <w:rFonts w:cs="Arial"/>
            <w:szCs w:val="18"/>
          </w:rPr>
          <w:t>reporting is active or not active</w:t>
        </w:r>
        <w:r w:rsidRPr="00D759E0">
          <w:t>.</w:t>
        </w:r>
      </w:ins>
    </w:p>
    <w:p w14:paraId="187A0097" w14:textId="77777777" w:rsidR="00E17031" w:rsidRPr="004D69EA" w:rsidRDefault="00E17031" w:rsidP="00E17031">
      <w:pPr>
        <w:rPr>
          <w:ins w:id="181" w:author="R3-244771" w:date="2024-08-28T14:34:00Z"/>
        </w:rPr>
      </w:pPr>
      <w:ins w:id="182" w:author="R3-244771" w:date="2024-08-28T14:34:00Z">
        <w:r w:rsidRPr="004D69EA">
          <w:t xml:space="preserve">If the </w:t>
        </w:r>
        <w:r w:rsidRPr="004D69EA">
          <w:rPr>
            <w:i/>
            <w:iCs/>
          </w:rPr>
          <w:t>ECN Marking or Congestion Information Reporting Status</w:t>
        </w:r>
        <w:r w:rsidRPr="004D69EA">
          <w:t xml:space="preserve"> IE is included in the </w:t>
        </w:r>
        <w:r w:rsidRPr="004D69EA">
          <w:rPr>
            <w:i/>
            <w:iCs/>
          </w:rPr>
          <w:t>PDU Session Resource Modification Required Info – SN terminated</w:t>
        </w:r>
        <w:r w:rsidRPr="004D69EA">
          <w:t xml:space="preserve"> IE contained in the S-NODE MODIFICATION REQUIRED message, the M-NG-RAN node shall, if supported, use it to deduce if ECN marking or congestion information reporting is active or not active.</w:t>
        </w:r>
      </w:ins>
    </w:p>
    <w:p w14:paraId="4D48B474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F72240">
        <w:rPr>
          <w:b/>
          <w:lang w:eastAsia="zh-CN"/>
        </w:rPr>
        <w:t>Interaction with the M-NG-RAN node initiated S-NG-RAN node Modification Preparation procedure:</w:t>
      </w:r>
    </w:p>
    <w:p w14:paraId="793FB063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72240">
        <w:rPr>
          <w:lang w:eastAsia="ko-KR"/>
        </w:rPr>
        <w:t>If applicable, as specified in TS 37.340 [</w:t>
      </w:r>
      <w:r w:rsidRPr="00F72240">
        <w:rPr>
          <w:rFonts w:hint="eastAsia"/>
          <w:lang w:eastAsia="zh-CN"/>
        </w:rPr>
        <w:t>8</w:t>
      </w:r>
      <w:r w:rsidRPr="00F72240">
        <w:rPr>
          <w:lang w:eastAsia="ko-KR"/>
        </w:rPr>
        <w:t xml:space="preserve">], the </w:t>
      </w:r>
      <w:r w:rsidRPr="00F72240">
        <w:rPr>
          <w:rFonts w:hint="eastAsia"/>
          <w:lang w:eastAsia="zh-CN"/>
        </w:rPr>
        <w:t>S-NG-RAN node</w:t>
      </w:r>
      <w:r w:rsidRPr="00F72240">
        <w:rPr>
          <w:lang w:eastAsia="ko-KR"/>
        </w:rPr>
        <w:t xml:space="preserve"> may receive, after having initiated the S</w:t>
      </w:r>
      <w:r w:rsidRPr="00F72240">
        <w:rPr>
          <w:rFonts w:hint="eastAsia"/>
          <w:lang w:eastAsia="zh-CN"/>
        </w:rPr>
        <w:t>-NG-RAN node</w:t>
      </w:r>
      <w:r w:rsidRPr="00F72240">
        <w:rPr>
          <w:lang w:eastAsia="ko-KR"/>
        </w:rPr>
        <w:t xml:space="preserve"> initiated </w:t>
      </w:r>
      <w:r w:rsidRPr="00F72240">
        <w:rPr>
          <w:rFonts w:hint="eastAsia"/>
          <w:lang w:eastAsia="zh-CN"/>
        </w:rPr>
        <w:t>S-NG-RAN node</w:t>
      </w:r>
      <w:r w:rsidRPr="00F72240">
        <w:rPr>
          <w:lang w:eastAsia="ko-KR"/>
        </w:rPr>
        <w:t xml:space="preserve"> Modification procedure, the </w:t>
      </w:r>
      <w:r w:rsidRPr="00F72240">
        <w:rPr>
          <w:rFonts w:hint="eastAsia"/>
          <w:lang w:eastAsia="zh-CN"/>
        </w:rPr>
        <w:t>S-NODE</w:t>
      </w:r>
      <w:r w:rsidRPr="00F72240">
        <w:rPr>
          <w:lang w:eastAsia="ko-KR"/>
        </w:rPr>
        <w:t xml:space="preserve"> MODIFICATION REQUEST message including the </w:t>
      </w:r>
      <w:proofErr w:type="spellStart"/>
      <w:r w:rsidRPr="00F72240">
        <w:rPr>
          <w:i/>
          <w:iCs/>
          <w:lang w:eastAsia="ko-KR"/>
        </w:rPr>
        <w:t>measGapConfig</w:t>
      </w:r>
      <w:proofErr w:type="spellEnd"/>
      <w:r w:rsidRPr="00F72240">
        <w:rPr>
          <w:lang w:eastAsia="ko-KR"/>
        </w:rPr>
        <w:t xml:space="preserve"> contained in the </w:t>
      </w:r>
      <w:r w:rsidRPr="00F72240">
        <w:rPr>
          <w:i/>
          <w:iCs/>
          <w:lang w:eastAsia="ko-KR"/>
        </w:rPr>
        <w:t>CG-</w:t>
      </w:r>
      <w:proofErr w:type="spellStart"/>
      <w:r w:rsidRPr="00F72240">
        <w:rPr>
          <w:i/>
          <w:iCs/>
          <w:lang w:eastAsia="ko-KR"/>
        </w:rPr>
        <w:t>ConfigInfo</w:t>
      </w:r>
      <w:proofErr w:type="spellEnd"/>
      <w:r w:rsidRPr="00F72240">
        <w:rPr>
          <w:lang w:eastAsia="ko-KR"/>
        </w:rPr>
        <w:t xml:space="preserve"> message as defined in TS 38.331 [</w:t>
      </w:r>
      <w:r w:rsidRPr="00F72240">
        <w:rPr>
          <w:rFonts w:hint="eastAsia"/>
          <w:lang w:eastAsia="zh-CN"/>
        </w:rPr>
        <w:t>10</w:t>
      </w:r>
      <w:r w:rsidRPr="00F72240">
        <w:rPr>
          <w:lang w:eastAsia="ko-KR"/>
        </w:rPr>
        <w:t>] within the</w:t>
      </w:r>
      <w:r w:rsidRPr="00F72240">
        <w:rPr>
          <w:i/>
          <w:iCs/>
          <w:lang w:eastAsia="ko-KR"/>
        </w:rPr>
        <w:t xml:space="preserve"> </w:t>
      </w:r>
      <w:r w:rsidRPr="00F72240">
        <w:rPr>
          <w:rFonts w:hint="eastAsia"/>
          <w:i/>
          <w:iCs/>
          <w:lang w:eastAsia="zh-CN"/>
        </w:rPr>
        <w:t>M-NG-RAN node</w:t>
      </w:r>
      <w:r w:rsidRPr="00F72240">
        <w:rPr>
          <w:i/>
          <w:iCs/>
          <w:lang w:eastAsia="ko-KR"/>
        </w:rPr>
        <w:t xml:space="preserve"> to S</w:t>
      </w:r>
      <w:r w:rsidRPr="00F72240">
        <w:rPr>
          <w:rFonts w:hint="eastAsia"/>
          <w:i/>
          <w:iCs/>
          <w:lang w:eastAsia="zh-CN"/>
        </w:rPr>
        <w:t>-NG-RAN node</w:t>
      </w:r>
      <w:r w:rsidRPr="00F72240">
        <w:rPr>
          <w:i/>
          <w:iCs/>
          <w:lang w:eastAsia="ko-KR"/>
        </w:rPr>
        <w:t xml:space="preserve"> Container</w:t>
      </w:r>
      <w:r w:rsidRPr="00F72240">
        <w:rPr>
          <w:lang w:eastAsia="ko-KR"/>
        </w:rPr>
        <w:t xml:space="preserve"> IE.</w:t>
      </w:r>
    </w:p>
    <w:p w14:paraId="1B5EB589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lang w:eastAsia="ko-KR"/>
        </w:rPr>
        <w:t xml:space="preserve">If applicable, the </w:t>
      </w:r>
      <w:r w:rsidRPr="00F72240">
        <w:rPr>
          <w:rFonts w:hint="eastAsia"/>
          <w:lang w:eastAsia="zh-CN"/>
        </w:rPr>
        <w:t>S-NG-RAN node</w:t>
      </w:r>
      <w:r w:rsidRPr="00F72240">
        <w:rPr>
          <w:lang w:eastAsia="ko-KR"/>
        </w:rPr>
        <w:t xml:space="preserve"> may receive, after having initiated the S</w:t>
      </w:r>
      <w:r w:rsidRPr="00F72240">
        <w:rPr>
          <w:rFonts w:hint="eastAsia"/>
          <w:lang w:eastAsia="zh-CN"/>
        </w:rPr>
        <w:t>-NG-RAN node</w:t>
      </w:r>
      <w:r w:rsidRPr="00F72240">
        <w:rPr>
          <w:lang w:eastAsia="ko-KR"/>
        </w:rPr>
        <w:t xml:space="preserve"> initiated </w:t>
      </w:r>
      <w:r w:rsidRPr="00F72240">
        <w:rPr>
          <w:rFonts w:hint="eastAsia"/>
          <w:lang w:eastAsia="zh-CN"/>
        </w:rPr>
        <w:t>S-NG-RAN node</w:t>
      </w:r>
      <w:r w:rsidRPr="00F72240">
        <w:rPr>
          <w:lang w:eastAsia="ko-KR"/>
        </w:rPr>
        <w:t xml:space="preserve"> Modification procedure, the </w:t>
      </w:r>
      <w:r w:rsidRPr="00F72240">
        <w:rPr>
          <w:rFonts w:hint="eastAsia"/>
          <w:lang w:eastAsia="zh-CN"/>
        </w:rPr>
        <w:t>S-NODE</w:t>
      </w:r>
      <w:r w:rsidRPr="00F72240">
        <w:rPr>
          <w:lang w:eastAsia="ko-KR"/>
        </w:rPr>
        <w:t xml:space="preserve"> MODIFICATION REQUEST message including </w:t>
      </w:r>
      <w:r w:rsidRPr="00F72240">
        <w:rPr>
          <w:rFonts w:hint="eastAsia"/>
          <w:lang w:eastAsia="zh-CN"/>
        </w:rPr>
        <w:t xml:space="preserve">the </w:t>
      </w:r>
      <w:r w:rsidRPr="00F72240">
        <w:rPr>
          <w:rFonts w:hint="eastAsia"/>
          <w:i/>
          <w:lang w:eastAsia="zh-CN"/>
        </w:rPr>
        <w:t>SN triggered</w:t>
      </w:r>
      <w:r w:rsidRPr="00F72240">
        <w:rPr>
          <w:lang w:eastAsia="ko-KR"/>
        </w:rPr>
        <w:t xml:space="preserve"> IE.</w:t>
      </w:r>
    </w:p>
    <w:p w14:paraId="1B670E15" w14:textId="77777777" w:rsidR="00E17031" w:rsidRPr="00585553" w:rsidRDefault="00E17031" w:rsidP="00E17031">
      <w:pPr>
        <w:rPr>
          <w:noProof/>
          <w:lang w:eastAsia="zh-CN"/>
        </w:rPr>
      </w:pPr>
      <w:r w:rsidRPr="00585553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0E1726B5" w14:textId="77777777" w:rsidR="00B53AAF" w:rsidRDefault="00B53AAF" w:rsidP="00B53AAF">
      <w:pPr>
        <w:pStyle w:val="3"/>
        <w:keepNext w:val="0"/>
        <w:keepLines w:val="0"/>
        <w:widowControl w:val="0"/>
        <w:rPr>
          <w:lang w:eastAsia="zh-CN"/>
        </w:rPr>
      </w:pPr>
      <w:bookmarkStart w:id="183" w:name="_Toc98868216"/>
      <w:bookmarkStart w:id="184" w:name="_Toc105174500"/>
      <w:bookmarkStart w:id="185" w:name="_Toc106109337"/>
      <w:bookmarkStart w:id="186" w:name="_Toc113825158"/>
      <w:bookmarkStart w:id="187" w:name="_Toc170755766"/>
      <w:bookmarkStart w:id="188" w:name="_Toc98868218"/>
      <w:bookmarkStart w:id="189" w:name="_Toc45107886"/>
      <w:bookmarkStart w:id="190" w:name="_Toc66286625"/>
      <w:bookmarkStart w:id="191" w:name="_Toc113825160"/>
      <w:bookmarkStart w:id="192" w:name="_Toc88653792"/>
      <w:bookmarkStart w:id="193" w:name="_Toc56693588"/>
      <w:bookmarkStart w:id="194" w:name="_Toc74151320"/>
      <w:bookmarkStart w:id="195" w:name="_Toc64447131"/>
      <w:bookmarkStart w:id="196" w:name="_Toc36555788"/>
      <w:bookmarkStart w:id="197" w:name="_Toc20955193"/>
      <w:bookmarkStart w:id="198" w:name="_Toc105174502"/>
      <w:bookmarkStart w:id="199" w:name="_Toc51850585"/>
      <w:bookmarkStart w:id="200" w:name="_Toc106109339"/>
      <w:bookmarkStart w:id="201" w:name="_Toc45901506"/>
      <w:bookmarkStart w:id="202" w:name="_Toc155959830"/>
      <w:bookmarkStart w:id="203" w:name="_Toc44497498"/>
      <w:bookmarkStart w:id="204" w:name="_Toc29991388"/>
      <w:bookmarkStart w:id="205" w:name="_Toc97904148"/>
      <w:bookmarkStart w:id="206" w:name="_Toc20955235"/>
      <w:bookmarkStart w:id="207" w:name="_Toc45107940"/>
      <w:bookmarkStart w:id="208" w:name="_Toc51850639"/>
      <w:bookmarkStart w:id="209" w:name="_Toc105174569"/>
      <w:bookmarkStart w:id="210" w:name="_Toc45901560"/>
      <w:bookmarkStart w:id="211" w:name="_Toc36555832"/>
      <w:bookmarkStart w:id="212" w:name="_Toc88653846"/>
      <w:bookmarkStart w:id="213" w:name="_Toc29991432"/>
      <w:bookmarkStart w:id="214" w:name="_Toc44497552"/>
      <w:bookmarkStart w:id="215" w:name="_Toc64447185"/>
      <w:bookmarkStart w:id="216" w:name="_Toc97904202"/>
      <w:bookmarkStart w:id="217" w:name="_Toc74151374"/>
      <w:bookmarkStart w:id="218" w:name="_Toc98868283"/>
      <w:bookmarkStart w:id="219" w:name="_Toc66286679"/>
      <w:bookmarkStart w:id="220" w:name="_Toc56693642"/>
      <w:bookmarkStart w:id="221" w:name="_Toc106109406"/>
      <w:bookmarkStart w:id="222" w:name="_Toc113825227"/>
      <w:bookmarkStart w:id="223" w:name="_Toc155959902"/>
      <w:bookmarkStart w:id="224" w:name="_Toc20955242"/>
      <w:bookmarkStart w:id="225" w:name="_Toc29991439"/>
      <w:bookmarkStart w:id="226" w:name="_Toc36555839"/>
      <w:bookmarkStart w:id="227" w:name="_Toc44497559"/>
      <w:bookmarkStart w:id="228" w:name="_Toc45107947"/>
      <w:bookmarkStart w:id="229" w:name="_Toc45901567"/>
      <w:bookmarkStart w:id="230" w:name="_Toc51850646"/>
      <w:bookmarkStart w:id="231" w:name="_Toc56693649"/>
      <w:bookmarkStart w:id="232" w:name="_Toc64447192"/>
      <w:bookmarkStart w:id="233" w:name="_Toc66286686"/>
      <w:bookmarkStart w:id="234" w:name="_Toc74151381"/>
      <w:bookmarkStart w:id="235" w:name="_Toc88653853"/>
      <w:bookmarkStart w:id="236" w:name="_Toc97904209"/>
      <w:bookmarkStart w:id="237" w:name="_Toc98868290"/>
      <w:bookmarkStart w:id="238" w:name="_Toc105174576"/>
      <w:bookmarkStart w:id="239" w:name="_Toc106109413"/>
      <w:bookmarkStart w:id="240" w:name="_Toc113825234"/>
      <w:bookmarkStart w:id="241" w:name="_Toc155959909"/>
      <w:bookmarkStart w:id="242" w:name="_Toc20955243"/>
      <w:bookmarkStart w:id="243" w:name="_Toc29991440"/>
      <w:bookmarkStart w:id="244" w:name="_Toc36555840"/>
      <w:bookmarkStart w:id="245" w:name="_Toc44497560"/>
      <w:bookmarkStart w:id="246" w:name="_Toc45107948"/>
      <w:bookmarkStart w:id="247" w:name="_Toc45901568"/>
      <w:bookmarkStart w:id="248" w:name="_Toc51850647"/>
      <w:bookmarkStart w:id="249" w:name="_Toc56693650"/>
      <w:bookmarkStart w:id="250" w:name="_Toc64447193"/>
      <w:bookmarkStart w:id="251" w:name="_Toc66286687"/>
      <w:bookmarkStart w:id="252" w:name="_Toc74151382"/>
      <w:bookmarkStart w:id="253" w:name="_Toc88653854"/>
      <w:bookmarkStart w:id="254" w:name="_Toc97904210"/>
      <w:bookmarkStart w:id="255" w:name="_Toc98868291"/>
      <w:bookmarkStart w:id="256" w:name="_Toc105174577"/>
      <w:bookmarkStart w:id="257" w:name="_Toc106109414"/>
      <w:bookmarkStart w:id="258" w:name="_Toc113825235"/>
      <w:bookmarkStart w:id="259" w:name="_Toc155959910"/>
      <w:bookmarkStart w:id="260" w:name="_Toc20955245"/>
      <w:bookmarkStart w:id="261" w:name="_Toc29991442"/>
      <w:bookmarkStart w:id="262" w:name="_Toc36555842"/>
      <w:bookmarkStart w:id="263" w:name="_Toc44497562"/>
      <w:bookmarkStart w:id="264" w:name="_Toc45107950"/>
      <w:bookmarkStart w:id="265" w:name="_Toc45901570"/>
      <w:bookmarkStart w:id="266" w:name="_Toc51850649"/>
      <w:bookmarkStart w:id="267" w:name="_Toc56693652"/>
      <w:bookmarkStart w:id="268" w:name="_Toc64447195"/>
      <w:bookmarkStart w:id="269" w:name="_Toc66286689"/>
      <w:bookmarkStart w:id="270" w:name="_Toc74151384"/>
      <w:bookmarkStart w:id="271" w:name="_Toc88653856"/>
      <w:bookmarkStart w:id="272" w:name="_Toc97904212"/>
      <w:bookmarkStart w:id="273" w:name="_Toc98868293"/>
      <w:bookmarkStart w:id="274" w:name="_Toc105174579"/>
      <w:bookmarkStart w:id="275" w:name="_Toc106109416"/>
      <w:bookmarkStart w:id="276" w:name="_Toc113825237"/>
      <w:bookmarkStart w:id="277" w:name="_Toc155959912"/>
      <w:bookmarkEnd w:id="139"/>
      <w:r w:rsidRPr="00FD0425">
        <w:t>9.1.2</w:t>
      </w:r>
      <w:r w:rsidRPr="00FD0425">
        <w:tab/>
        <w:t>Messages for Dual Connectivity Procedures</w:t>
      </w:r>
      <w:bookmarkEnd w:id="183"/>
      <w:bookmarkEnd w:id="184"/>
      <w:bookmarkEnd w:id="185"/>
      <w:bookmarkEnd w:id="186"/>
      <w:bookmarkEnd w:id="187"/>
    </w:p>
    <w:p w14:paraId="61B5B624" w14:textId="50D4A09C" w:rsidR="00B53AAF" w:rsidRPr="00B53AAF" w:rsidRDefault="00B53AAF" w:rsidP="00B53AAF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0056245F" w14:textId="77777777" w:rsidR="00B53AAF" w:rsidRDefault="00B53AAF" w:rsidP="00B53AAF">
      <w:pPr>
        <w:widowControl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r>
        <w:rPr>
          <w:rFonts w:ascii="Arial" w:hAnsi="Arial"/>
          <w:sz w:val="24"/>
          <w:lang w:eastAsia="ko-KR"/>
        </w:rPr>
        <w:t>9.1.2.2</w:t>
      </w:r>
      <w:r>
        <w:rPr>
          <w:rFonts w:ascii="Arial" w:hAnsi="Arial"/>
          <w:sz w:val="24"/>
          <w:lang w:eastAsia="ko-KR"/>
        </w:rPr>
        <w:tab/>
        <w:t>S-NODE ADDITION REQUEST ACKNOWLEDGE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03BDF53B" w14:textId="77777777" w:rsidR="00B53AAF" w:rsidRDefault="00B53AAF" w:rsidP="00B53AAF">
      <w:pPr>
        <w:widowControl w:val="0"/>
        <w:rPr>
          <w:lang w:eastAsia="zh-CN"/>
        </w:rPr>
      </w:pPr>
      <w:r>
        <w:rPr>
          <w:lang w:eastAsia="ko-KR"/>
        </w:rPr>
        <w:t xml:space="preserve">This message is sent by the </w:t>
      </w:r>
      <w:r>
        <w:rPr>
          <w:lang w:eastAsia="zh-CN"/>
        </w:rPr>
        <w:t>S-NG-RAN node</w:t>
      </w:r>
      <w:r>
        <w:rPr>
          <w:lang w:eastAsia="ko-KR"/>
        </w:rPr>
        <w:t xml:space="preserve"> to </w:t>
      </w:r>
      <w:r>
        <w:rPr>
          <w:lang w:eastAsia="zh-CN"/>
        </w:rPr>
        <w:t>confirm</w:t>
      </w:r>
      <w:r>
        <w:rPr>
          <w:lang w:eastAsia="ko-KR"/>
        </w:rPr>
        <w:t xml:space="preserve"> the </w:t>
      </w:r>
      <w:r>
        <w:rPr>
          <w:lang w:eastAsia="zh-CN"/>
        </w:rPr>
        <w:t>M-NG-RAN node</w:t>
      </w:r>
      <w:r>
        <w:rPr>
          <w:lang w:eastAsia="ko-KR"/>
        </w:rPr>
        <w:t xml:space="preserve"> about the </w:t>
      </w:r>
      <w:r>
        <w:rPr>
          <w:lang w:eastAsia="zh-CN"/>
        </w:rPr>
        <w:t>S-NG-RAN node addition preparation</w:t>
      </w:r>
      <w:r>
        <w:rPr>
          <w:lang w:eastAsia="ko-KR"/>
        </w:rPr>
        <w:t>.</w:t>
      </w:r>
    </w:p>
    <w:p w14:paraId="29758C10" w14:textId="77777777" w:rsidR="00B53AAF" w:rsidRDefault="00B53AAF" w:rsidP="00B53AAF">
      <w:pPr>
        <w:widowControl w:val="0"/>
        <w:rPr>
          <w:lang w:eastAsia="ko-KR"/>
        </w:rPr>
      </w:pPr>
      <w:r>
        <w:rPr>
          <w:lang w:eastAsia="ko-KR"/>
        </w:rPr>
        <w:t xml:space="preserve">Direction: </w:t>
      </w:r>
      <w:r>
        <w:rPr>
          <w:lang w:eastAsia="zh-CN"/>
        </w:rPr>
        <w:t>S-NG-RAN node</w:t>
      </w:r>
      <w:r>
        <w:rPr>
          <w:lang w:eastAsia="ko-KR"/>
        </w:rPr>
        <w:t xml:space="preserve"> </w:t>
      </w:r>
      <w:r>
        <w:rPr>
          <w:lang w:eastAsia="ko-KR"/>
        </w:rPr>
        <w:sym w:font="Symbol" w:char="F0AE"/>
      </w:r>
      <w:r>
        <w:rPr>
          <w:lang w:eastAsia="ko-KR"/>
        </w:rPr>
        <w:t xml:space="preserve"> </w:t>
      </w:r>
      <w:r>
        <w:rPr>
          <w:lang w:eastAsia="zh-CN"/>
        </w:rPr>
        <w:t>M-NG-RAN node</w:t>
      </w:r>
      <w:r>
        <w:rPr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53AAF" w14:paraId="256C2EAD" w14:textId="77777777" w:rsidTr="002D50B3">
        <w:trPr>
          <w:tblHeader/>
        </w:trPr>
        <w:tc>
          <w:tcPr>
            <w:tcW w:w="2160" w:type="dxa"/>
          </w:tcPr>
          <w:p w14:paraId="1D8B096F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9F59CC8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E8CA8B7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53166E5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345470A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3C34164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4B095B6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B53AAF" w14:paraId="55904FD6" w14:textId="77777777" w:rsidTr="002D50B3">
        <w:tc>
          <w:tcPr>
            <w:tcW w:w="2160" w:type="dxa"/>
          </w:tcPr>
          <w:p w14:paraId="4247683B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87680EA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53C76EA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BAAA3AE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C563EA6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3AE4A7B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06C4B45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B53AAF" w14:paraId="05F336B8" w14:textId="77777777" w:rsidTr="002D50B3">
        <w:tc>
          <w:tcPr>
            <w:tcW w:w="2160" w:type="dxa"/>
          </w:tcPr>
          <w:p w14:paraId="1C53A04F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4F39B44A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3C6608F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C733A73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</w:p>
          <w:p w14:paraId="0B9601DB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4D1EB41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543AD509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00B8B7D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B53AAF" w14:paraId="084BCB53" w14:textId="77777777" w:rsidTr="002D50B3">
        <w:tc>
          <w:tcPr>
            <w:tcW w:w="2160" w:type="dxa"/>
          </w:tcPr>
          <w:p w14:paraId="5E86F181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79EBD8B2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7E52803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D3CE4F6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</w:p>
          <w:p w14:paraId="0428A476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639F658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18AC5FA5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DDEFF8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B53AAF" w14:paraId="0CEE7613" w14:textId="77777777" w:rsidTr="002D50B3">
        <w:tc>
          <w:tcPr>
            <w:tcW w:w="2160" w:type="dxa"/>
          </w:tcPr>
          <w:p w14:paraId="5EC3D48A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lastRenderedPageBreak/>
              <w:t>PDU Session Resources Admitted To Be Added List</w:t>
            </w:r>
          </w:p>
        </w:tc>
        <w:tc>
          <w:tcPr>
            <w:tcW w:w="1080" w:type="dxa"/>
          </w:tcPr>
          <w:p w14:paraId="19BDA47A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B5B96D8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3B68AA0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CF0F1C5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277DDA5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B7EDCEE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B53AAF" w14:paraId="7D46F70B" w14:textId="77777777" w:rsidTr="002D50B3">
        <w:tc>
          <w:tcPr>
            <w:tcW w:w="2160" w:type="dxa"/>
          </w:tcPr>
          <w:p w14:paraId="333461B0" w14:textId="77777777" w:rsidR="00B53AAF" w:rsidRDefault="00B53AAF" w:rsidP="002D50B3">
            <w:pPr>
              <w:widowControl w:val="0"/>
              <w:spacing w:after="0"/>
              <w:ind w:left="113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&gt;PDU Session Resources Admitted To Be Added Item</w:t>
            </w:r>
          </w:p>
        </w:tc>
        <w:tc>
          <w:tcPr>
            <w:tcW w:w="1080" w:type="dxa"/>
          </w:tcPr>
          <w:p w14:paraId="7B946BE9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7FCB4B9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</w:t>
            </w:r>
            <w:r>
              <w:rPr>
                <w:rFonts w:ascii="Arial" w:hAnsi="Arial"/>
                <w:i/>
                <w:sz w:val="18"/>
                <w:lang w:eastAsia="ko-KR"/>
              </w:rPr>
              <w:t>PDUSessions</w:t>
            </w:r>
            <w:proofErr w:type="spellEnd"/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4ADC00D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18AD77F6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NOTE: If neither the </w:t>
            </w:r>
            <w:r>
              <w:rPr>
                <w:rFonts w:ascii="Arial" w:hAnsi="Arial"/>
                <w:sz w:val="18"/>
                <w:lang w:eastAsia="zh-CN"/>
              </w:rPr>
              <w:br/>
            </w:r>
            <w:r>
              <w:rPr>
                <w:rFonts w:ascii="Arial" w:hAnsi="Arial"/>
                <w:i/>
                <w:sz w:val="18"/>
                <w:lang w:eastAsia="ja-JP"/>
              </w:rPr>
              <w:t>PDU Session Resource Setup Response Info – SN terminated</w:t>
            </w:r>
            <w:r>
              <w:rPr>
                <w:rFonts w:ascii="Arial" w:hAnsi="Arial"/>
                <w:sz w:val="18"/>
                <w:lang w:eastAsia="ja-JP"/>
              </w:rPr>
              <w:t xml:space="preserve"> IE</w:t>
            </w:r>
          </w:p>
          <w:p w14:paraId="51DFC58C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nor the</w:t>
            </w:r>
          </w:p>
          <w:p w14:paraId="10AA7A02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PDU Session Resource Setup Response Info – MN terminated</w:t>
            </w:r>
            <w:r>
              <w:rPr>
                <w:rFonts w:ascii="Arial" w:hAnsi="Arial"/>
                <w:sz w:val="18"/>
                <w:lang w:eastAsia="ja-JP"/>
              </w:rPr>
              <w:t xml:space="preserve"> IE</w:t>
            </w:r>
            <w:r>
              <w:rPr>
                <w:rFonts w:ascii="Arial" w:hAnsi="Arial"/>
                <w:sz w:val="18"/>
                <w:lang w:eastAsia="ja-JP"/>
              </w:rPr>
              <w:br/>
              <w:t xml:space="preserve">is present in a </w:t>
            </w:r>
            <w:r>
              <w:rPr>
                <w:rFonts w:ascii="Arial" w:hAnsi="Arial"/>
                <w:i/>
                <w:sz w:val="18"/>
                <w:lang w:eastAsia="ja-JP"/>
              </w:rPr>
              <w:t xml:space="preserve">PDU Session Resources Admitted to be Added Item </w:t>
            </w:r>
            <w:r>
              <w:rPr>
                <w:rFonts w:ascii="Arial" w:hAnsi="Arial"/>
                <w:sz w:val="18"/>
                <w:lang w:eastAsia="ja-JP"/>
              </w:rPr>
              <w:t>IE, abnormal conditions as specified in clause 8.3.1.4 apply.</w:t>
            </w:r>
          </w:p>
        </w:tc>
        <w:tc>
          <w:tcPr>
            <w:tcW w:w="1080" w:type="dxa"/>
          </w:tcPr>
          <w:p w14:paraId="771752A6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4CAA5C9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53AAF" w14:paraId="3E4F7FBE" w14:textId="77777777" w:rsidTr="002D50B3">
        <w:tc>
          <w:tcPr>
            <w:tcW w:w="2160" w:type="dxa"/>
          </w:tcPr>
          <w:p w14:paraId="268057D6" w14:textId="77777777" w:rsidR="00B53AAF" w:rsidRDefault="00B53AAF" w:rsidP="002D50B3">
            <w:pPr>
              <w:widowControl w:val="0"/>
              <w:spacing w:after="0"/>
              <w:ind w:left="227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&gt;&gt;PDU Session ID</w:t>
            </w:r>
          </w:p>
        </w:tc>
        <w:tc>
          <w:tcPr>
            <w:tcW w:w="1080" w:type="dxa"/>
          </w:tcPr>
          <w:p w14:paraId="24B6635E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40ED096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764D040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01960537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52B9E9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7B322EC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53AAF" w14:paraId="03A995DD" w14:textId="77777777" w:rsidTr="002D50B3">
        <w:tc>
          <w:tcPr>
            <w:tcW w:w="2160" w:type="dxa"/>
          </w:tcPr>
          <w:p w14:paraId="0AE464DB" w14:textId="77777777" w:rsidR="00B53AAF" w:rsidRDefault="00B53AAF" w:rsidP="002D50B3">
            <w:pPr>
              <w:widowControl w:val="0"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val="sv-SE" w:eastAsia="ja-JP"/>
              </w:rPr>
              <w:t>PDU Session Resource Setup Response Info – SN terminated</w:t>
            </w:r>
          </w:p>
        </w:tc>
        <w:tc>
          <w:tcPr>
            <w:tcW w:w="1080" w:type="dxa"/>
          </w:tcPr>
          <w:p w14:paraId="76FDEE50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6AC5B37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D3412E4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9.2.1.6</w:t>
            </w:r>
          </w:p>
        </w:tc>
        <w:tc>
          <w:tcPr>
            <w:tcW w:w="1728" w:type="dxa"/>
          </w:tcPr>
          <w:p w14:paraId="71C57A5C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FF40AD7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050B7D8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53AAF" w14:paraId="6BE96A8F" w14:textId="77777777" w:rsidTr="002D50B3">
        <w:tc>
          <w:tcPr>
            <w:tcW w:w="2160" w:type="dxa"/>
          </w:tcPr>
          <w:p w14:paraId="1BE70233" w14:textId="77777777" w:rsidR="00B53AAF" w:rsidRDefault="00B53AAF" w:rsidP="002D50B3">
            <w:pPr>
              <w:widowControl w:val="0"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&gt;&gt;PDU Session Resource Setup Response Info – MN terminated</w:t>
            </w:r>
          </w:p>
        </w:tc>
        <w:tc>
          <w:tcPr>
            <w:tcW w:w="1080" w:type="dxa"/>
          </w:tcPr>
          <w:p w14:paraId="084C19E0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A895474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179DB2E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9.2.1.8</w:t>
            </w:r>
          </w:p>
        </w:tc>
        <w:tc>
          <w:tcPr>
            <w:tcW w:w="1728" w:type="dxa"/>
          </w:tcPr>
          <w:p w14:paraId="2ADA42E9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245BE43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8A0CD1C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53AAF" w14:paraId="1A8F17BE" w14:textId="77777777" w:rsidTr="002D50B3">
        <w:tc>
          <w:tcPr>
            <w:tcW w:w="2160" w:type="dxa"/>
          </w:tcPr>
          <w:p w14:paraId="74A9E369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b/>
                <w:bCs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sz w:val="18"/>
                <w:lang w:eastAsia="ja-JP"/>
              </w:rPr>
              <w:t>PDU Session Resources Not Admitted List</w:t>
            </w:r>
          </w:p>
        </w:tc>
        <w:tc>
          <w:tcPr>
            <w:tcW w:w="1080" w:type="dxa"/>
          </w:tcPr>
          <w:p w14:paraId="34862FE7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AE87508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2DE6BA7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val="sv-SE" w:eastAsia="ja-JP"/>
              </w:rPr>
            </w:pPr>
          </w:p>
        </w:tc>
        <w:tc>
          <w:tcPr>
            <w:tcW w:w="1728" w:type="dxa"/>
          </w:tcPr>
          <w:p w14:paraId="09D4C4E8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292A696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F0DAC13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B53AAF" w14:paraId="0B2911B5" w14:textId="77777777" w:rsidTr="002D50B3">
        <w:tc>
          <w:tcPr>
            <w:tcW w:w="2160" w:type="dxa"/>
          </w:tcPr>
          <w:p w14:paraId="7E8E8865" w14:textId="77777777" w:rsidR="00B53AAF" w:rsidRDefault="00B53AAF" w:rsidP="002D50B3">
            <w:pPr>
              <w:widowControl w:val="0"/>
              <w:spacing w:after="0"/>
              <w:ind w:left="113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&gt;PDU Session Resources Not Admitted List – SN terminated</w:t>
            </w:r>
          </w:p>
        </w:tc>
        <w:tc>
          <w:tcPr>
            <w:tcW w:w="1080" w:type="dxa"/>
          </w:tcPr>
          <w:p w14:paraId="3D13899F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1936710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EE5A388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PDU Session Resources Not Admitted List</w:t>
            </w:r>
          </w:p>
          <w:p w14:paraId="4ABF86A0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309C8975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0522579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A744FDF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53AAF" w14:paraId="24560387" w14:textId="77777777" w:rsidTr="002D50B3">
        <w:tc>
          <w:tcPr>
            <w:tcW w:w="2160" w:type="dxa"/>
          </w:tcPr>
          <w:p w14:paraId="4198F9A3" w14:textId="77777777" w:rsidR="00B53AAF" w:rsidRDefault="00B53AAF" w:rsidP="002D50B3">
            <w:pPr>
              <w:widowControl w:val="0"/>
              <w:spacing w:after="0"/>
              <w:ind w:left="113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&gt;PDU Session Resources Not Admitted List – MN terminated</w:t>
            </w:r>
          </w:p>
        </w:tc>
        <w:tc>
          <w:tcPr>
            <w:tcW w:w="1080" w:type="dxa"/>
          </w:tcPr>
          <w:p w14:paraId="24ADB47D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6F1E3D2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BDC2E8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PDU Session Resources Not Admitted List</w:t>
            </w:r>
          </w:p>
          <w:p w14:paraId="22EB3365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341F7FEF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77BD049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3F25FE8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53AAF" w14:paraId="21982EC8" w14:textId="77777777" w:rsidTr="002D50B3">
        <w:tc>
          <w:tcPr>
            <w:tcW w:w="2160" w:type="dxa"/>
          </w:tcPr>
          <w:p w14:paraId="12D20705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S-NG-RAN node to M-NG-RAN node Container</w:t>
            </w:r>
          </w:p>
        </w:tc>
        <w:tc>
          <w:tcPr>
            <w:tcW w:w="1080" w:type="dxa"/>
          </w:tcPr>
          <w:p w14:paraId="1E640E67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7F89591C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32C8341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DB426A8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Includes the </w:t>
            </w:r>
            <w:r>
              <w:rPr>
                <w:rFonts w:ascii="Arial" w:hAnsi="Arial"/>
                <w:i/>
                <w:sz w:val="18"/>
                <w:lang w:eastAsia="ko-KR"/>
              </w:rPr>
              <w:t>CG-</w:t>
            </w:r>
            <w:proofErr w:type="spellStart"/>
            <w:r>
              <w:rPr>
                <w:rFonts w:ascii="Arial" w:hAnsi="Arial"/>
                <w:i/>
                <w:sz w:val="18"/>
                <w:lang w:eastAsia="ko-KR"/>
              </w:rPr>
              <w:t>Config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 xml:space="preserve"> message or the </w:t>
            </w:r>
            <w:r>
              <w:rPr>
                <w:rFonts w:ascii="Arial" w:hAnsi="Arial"/>
                <w:i/>
                <w:iCs/>
                <w:sz w:val="18"/>
                <w:lang w:eastAsia="ko-KR"/>
              </w:rPr>
              <w:t>CG-</w:t>
            </w:r>
            <w:proofErr w:type="spellStart"/>
            <w:r>
              <w:rPr>
                <w:rFonts w:ascii="Arial" w:hAnsi="Arial"/>
                <w:i/>
                <w:iCs/>
                <w:sz w:val="18"/>
                <w:lang w:eastAsia="ko-KR"/>
              </w:rPr>
              <w:t>CandidateList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 xml:space="preserve"> message as defined in </w:t>
            </w:r>
            <w:proofErr w:type="spellStart"/>
            <w:r>
              <w:rPr>
                <w:rFonts w:ascii="Arial" w:hAnsi="Arial"/>
                <w:sz w:val="18"/>
                <w:lang w:eastAsia="ko-KR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 xml:space="preserve"> 11.2.2 of TS 38.331 [10].</w:t>
            </w:r>
          </w:p>
        </w:tc>
        <w:tc>
          <w:tcPr>
            <w:tcW w:w="1080" w:type="dxa"/>
          </w:tcPr>
          <w:p w14:paraId="333BF743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89A553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B53AAF" w14:paraId="41B5DD1F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6906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Admitted Split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F820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C182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88EB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val="sv-SE"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8067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Indicates admitted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D1DF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4BC6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B53AAF" w14:paraId="50CE789D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C134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RRC 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Config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EB04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CD59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A174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BBFA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41AF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A494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B53AAF" w14:paraId="6DFA7F14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F761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FDA2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0EEF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D3EB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CA31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A253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32F9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B53AAF" w14:paraId="149C358A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0F70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Location Information at S-NODE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0830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04BB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7E55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Target Cell Global ID</w:t>
            </w:r>
          </w:p>
          <w:p w14:paraId="1B0F5B39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9.2.3.25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531A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EB88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8724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B53AAF" w14:paraId="07B26036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B138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MR-DC Resource Coordination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931F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0E0A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6031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9.2.2.33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E103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Information used to coordinate resource utilisation between M-NG-RAN node and S-</w:t>
            </w:r>
            <w:r>
              <w:rPr>
                <w:rFonts w:ascii="Arial" w:hAnsi="Arial"/>
                <w:sz w:val="18"/>
                <w:lang w:eastAsia="ko-KR"/>
              </w:rPr>
              <w:lastRenderedPageBreak/>
              <w:t xml:space="preserve">NG-RAN node.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0630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079A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B53AAF" w14:paraId="790FC504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B31C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Available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1B8D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DD05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D8C5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A9C6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Indicates the fast MCG recovery via SRB3 is enabled.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F137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8E30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B53AAF" w14:paraId="027BB499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14C6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E68B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2AA7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1F6E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ENUMERATED (direct path 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CC33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Indicates direct forwarding path is available between the target S-NG-RAN node and source NG-RAN node for intra-system handover, or between the target S-NG-RAN node and the source SN in e.g.NR-DC to NR-DC (conditional) handover.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A980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7FB2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B53AAF" w14:paraId="4A054CE9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F865" w14:textId="77777777" w:rsidR="00B53AAF" w:rsidRDefault="00B53AAF" w:rsidP="002D50B3">
            <w:pPr>
              <w:widowControl w:val="0"/>
              <w:spacing w:after="0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 xml:space="preserve">SCG Activation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17FB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C822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92EC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9.2.3.155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4805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AAF3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22E3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B53AAF" w14:paraId="13BDD7E3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5671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b/>
                <w:bCs/>
                <w:sz w:val="18"/>
                <w:lang w:eastAsia="ja-JP"/>
              </w:rPr>
            </w:pPr>
            <w:r>
              <w:rPr>
                <w:rFonts w:ascii="Arial" w:hAnsi="Arial" w:hint="eastAsia"/>
                <w:b/>
                <w:bCs/>
                <w:sz w:val="18"/>
                <w:lang w:eastAsia="ja-JP"/>
              </w:rPr>
              <w:t xml:space="preserve">Conditional PSCell Addition Information </w:t>
            </w:r>
            <w:r>
              <w:rPr>
                <w:rFonts w:ascii="Arial" w:hAnsi="Arial"/>
                <w:b/>
                <w:bCs/>
                <w:sz w:val="18"/>
                <w:lang w:eastAsia="ja-JP"/>
              </w:rPr>
              <w:t>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180C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6CE2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02DA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3C7D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5257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9FA8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B53AAF" w14:paraId="7CBE953B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C97F" w14:textId="77777777" w:rsidR="00B53AAF" w:rsidRDefault="00B53AAF" w:rsidP="002D50B3">
            <w:pPr>
              <w:widowControl w:val="0"/>
              <w:spacing w:after="0"/>
              <w:ind w:left="113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hint="eastAsia"/>
                <w:b/>
                <w:sz w:val="18"/>
                <w:lang w:eastAsia="ja-JP"/>
              </w:rPr>
              <w:t>&gt;</w:t>
            </w:r>
            <w:r>
              <w:rPr>
                <w:rFonts w:ascii="Arial" w:hAnsi="Arial"/>
                <w:b/>
                <w:sz w:val="18"/>
                <w:lang w:eastAsia="ja-JP"/>
              </w:rPr>
              <w:t xml:space="preserve">Candidate </w:t>
            </w:r>
            <w:r>
              <w:rPr>
                <w:rFonts w:ascii="Arial" w:hAnsi="Arial" w:hint="eastAsia"/>
                <w:b/>
                <w:sz w:val="18"/>
                <w:lang w:eastAsia="ja-JP"/>
              </w:rPr>
              <w:t>PSCell</w:t>
            </w:r>
            <w:r>
              <w:rPr>
                <w:rFonts w:ascii="Arial" w:hAnsi="Arial"/>
                <w:b/>
                <w:sz w:val="18"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0984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FAE0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iCs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28D6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5BD4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 xml:space="preserve">Ignored, if the </w:t>
            </w:r>
            <w:r>
              <w:rPr>
                <w:rFonts w:ascii="Arial" w:hAnsi="Arial"/>
                <w:i/>
                <w:iCs/>
                <w:sz w:val="18"/>
                <w:szCs w:val="18"/>
                <w:lang w:eastAsia="ja-JP"/>
              </w:rPr>
              <w:t>Candidate PSCell with Other Information List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B5CC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2E87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B53AAF" w14:paraId="2342A584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EE5F" w14:textId="77777777" w:rsidR="00B53AAF" w:rsidRDefault="00B53AAF" w:rsidP="002D50B3">
            <w:pPr>
              <w:widowControl w:val="0"/>
              <w:spacing w:after="0"/>
              <w:ind w:left="227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hint="eastAsia"/>
                <w:b/>
                <w:sz w:val="18"/>
                <w:lang w:eastAsia="ja-JP"/>
              </w:rPr>
              <w:t>&gt;</w:t>
            </w:r>
            <w:r>
              <w:rPr>
                <w:rFonts w:ascii="Arial" w:hAnsi="Arial"/>
                <w:b/>
                <w:sz w:val="18"/>
                <w:lang w:eastAsia="ja-JP"/>
              </w:rPr>
              <w:t xml:space="preserve">&gt;Candidate </w:t>
            </w:r>
            <w:r>
              <w:rPr>
                <w:rFonts w:ascii="Arial" w:hAnsi="Arial" w:hint="eastAsia"/>
                <w:b/>
                <w:sz w:val="18"/>
                <w:lang w:eastAsia="ja-JP"/>
              </w:rPr>
              <w:t>PSCell</w:t>
            </w:r>
            <w:r>
              <w:rPr>
                <w:rFonts w:ascii="Arial" w:hAnsi="Arial"/>
                <w:b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889A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70D5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proofErr w:type="gramStart"/>
            <w:r>
              <w:rPr>
                <w:rFonts w:ascii="Arial" w:hAnsi="Arial"/>
                <w:i/>
                <w:sz w:val="18"/>
                <w:szCs w:val="18"/>
                <w:lang w:eastAsia="ja-JP"/>
              </w:rPr>
              <w:t>1 ..</w:t>
            </w:r>
            <w:proofErr w:type="gramEnd"/>
            <w:r>
              <w:rPr>
                <w:rFonts w:ascii="Arial" w:hAnsi="Arial"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>
              <w:rPr>
                <w:rFonts w:ascii="Arial" w:hAnsi="Arial"/>
                <w:i/>
                <w:sz w:val="18"/>
                <w:szCs w:val="18"/>
                <w:lang w:eastAsia="ja-JP"/>
              </w:rPr>
              <w:t>maxnoofPSCellCandidate</w:t>
            </w:r>
            <w:proofErr w:type="spellEnd"/>
            <w:r>
              <w:rPr>
                <w:rFonts w:ascii="Arial" w:hAnsi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8302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9F4B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E999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54E5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B53AAF" w14:paraId="46E81B34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8800" w14:textId="77777777" w:rsidR="00B53AAF" w:rsidRDefault="00B53AAF" w:rsidP="002D50B3">
            <w:pPr>
              <w:widowControl w:val="0"/>
              <w:spacing w:after="0"/>
              <w:ind w:left="34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5A0A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1D02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945F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NR CGI</w:t>
            </w:r>
          </w:p>
          <w:p w14:paraId="0F56AE4C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C6A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37D4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9822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B53AAF" w14:paraId="7B1C1DAC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8556" w14:textId="77777777" w:rsidR="00B53AAF" w:rsidRDefault="00B53AAF" w:rsidP="002D50B3">
            <w:pPr>
              <w:widowControl w:val="0"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b/>
                <w:sz w:val="18"/>
                <w:lang w:eastAsia="ja-JP"/>
              </w:rPr>
              <w:t>&gt;</w:t>
            </w:r>
            <w:bookmarkStart w:id="278" w:name="_Hlk151481193"/>
            <w:r>
              <w:rPr>
                <w:rFonts w:ascii="Arial" w:hAnsi="Arial"/>
                <w:b/>
                <w:sz w:val="18"/>
                <w:lang w:eastAsia="ja-JP"/>
              </w:rPr>
              <w:t xml:space="preserve">Candidate </w:t>
            </w:r>
            <w:r>
              <w:rPr>
                <w:rFonts w:ascii="Arial" w:hAnsi="Arial" w:hint="eastAsia"/>
                <w:b/>
                <w:sz w:val="18"/>
                <w:lang w:eastAsia="ja-JP"/>
              </w:rPr>
              <w:t>PSCell</w:t>
            </w:r>
            <w:r>
              <w:rPr>
                <w:rFonts w:ascii="Arial" w:hAnsi="Arial"/>
                <w:b/>
                <w:sz w:val="18"/>
                <w:lang w:eastAsia="ja-JP"/>
              </w:rPr>
              <w:t xml:space="preserve"> with Other Information List</w:t>
            </w:r>
            <w:bookmarkEnd w:id="27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2037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AE02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iCs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35E7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BB15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D825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A9CF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reject</w:t>
            </w:r>
          </w:p>
        </w:tc>
      </w:tr>
      <w:tr w:rsidR="00B53AAF" w14:paraId="4E091DAE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4786" w14:textId="77777777" w:rsidR="00B53AAF" w:rsidRDefault="00B53AAF" w:rsidP="002D50B3">
            <w:pPr>
              <w:widowControl w:val="0"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b/>
                <w:sz w:val="18"/>
                <w:lang w:eastAsia="ja-JP"/>
              </w:rPr>
              <w:t>&gt;</w:t>
            </w:r>
            <w:r>
              <w:rPr>
                <w:rFonts w:ascii="Arial" w:hAnsi="Arial"/>
                <w:b/>
                <w:sz w:val="18"/>
                <w:lang w:eastAsia="ja-JP"/>
              </w:rPr>
              <w:t xml:space="preserve">&gt;Candidate </w:t>
            </w:r>
            <w:r>
              <w:rPr>
                <w:rFonts w:ascii="Arial" w:eastAsiaTheme="minorEastAsia" w:hAnsi="Arial" w:hint="eastAsia"/>
                <w:b/>
                <w:sz w:val="18"/>
                <w:lang w:eastAsia="ja-JP"/>
              </w:rPr>
              <w:t>PSCell</w:t>
            </w:r>
            <w:r>
              <w:rPr>
                <w:rFonts w:ascii="Arial" w:hAnsi="Arial"/>
                <w:b/>
                <w:sz w:val="18"/>
                <w:lang w:eastAsia="ja-JP"/>
              </w:rPr>
              <w:t xml:space="preserve"> with Other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92B5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F7FB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proofErr w:type="gramStart"/>
            <w:r>
              <w:rPr>
                <w:rFonts w:ascii="Arial" w:hAnsi="Arial"/>
                <w:i/>
                <w:sz w:val="18"/>
                <w:szCs w:val="18"/>
                <w:lang w:eastAsia="ja-JP"/>
              </w:rPr>
              <w:t>1 ..</w:t>
            </w:r>
            <w:proofErr w:type="gramEnd"/>
            <w:r>
              <w:rPr>
                <w:rFonts w:ascii="Arial" w:hAnsi="Arial"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>
              <w:rPr>
                <w:rFonts w:ascii="Arial" w:hAnsi="Arial"/>
                <w:i/>
                <w:sz w:val="18"/>
                <w:szCs w:val="18"/>
                <w:lang w:eastAsia="ja-JP"/>
              </w:rPr>
              <w:t>maxnoofPSCellCandidate</w:t>
            </w:r>
            <w:proofErr w:type="spellEnd"/>
            <w:r>
              <w:rPr>
                <w:rFonts w:ascii="Arial" w:hAnsi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2F67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4661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C76A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EE9F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B53AAF" w14:paraId="2A04ED30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86D5" w14:textId="77777777" w:rsidR="00B53AAF" w:rsidRDefault="00B53AAF" w:rsidP="002D50B3">
            <w:pPr>
              <w:widowControl w:val="0"/>
              <w:spacing w:after="0"/>
              <w:ind w:left="34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856C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7D98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DF47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NR CGI</w:t>
            </w:r>
          </w:p>
          <w:p w14:paraId="47145CF7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5614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421D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2E53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B53AAF" w14:paraId="0E76A860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0569" w14:textId="77777777" w:rsidR="00B53AAF" w:rsidRDefault="00B53AAF" w:rsidP="002D50B3">
            <w:pPr>
              <w:widowControl w:val="0"/>
              <w:spacing w:after="0"/>
              <w:ind w:left="34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&gt;&gt;&gt;S-CPAC Complete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3EBF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08AB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5573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Complete Configuration Indicator</w:t>
            </w:r>
          </w:p>
          <w:p w14:paraId="705BE1A2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0149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038A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C3E9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B53AAF" w14:paraId="43AFA973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1F8C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SN Mobility </w:t>
            </w:r>
            <w:r>
              <w:rPr>
                <w:rFonts w:ascii="Arial" w:hAnsi="Arial"/>
                <w:sz w:val="18"/>
                <w:lang w:eastAsia="ja-JP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324C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71C9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269A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C214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ko-KR"/>
              </w:rPr>
              <w:t>Information related to PSCell change; T-SN provides it in order to enable later analysis of the conditions that led to wrong PSCell change.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54E8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0161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B53AAF" w14:paraId="3F005A0F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77FE" w14:textId="77777777" w:rsidR="00B53AAF" w:rsidRDefault="00B53AAF" w:rsidP="002D50B3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QMC Coordination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3598" w14:textId="77777777" w:rsidR="00B53AAF" w:rsidRDefault="00B53AAF" w:rsidP="002D50B3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FEC1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1997" w14:textId="77777777" w:rsidR="00B53AAF" w:rsidRDefault="00B53AAF" w:rsidP="002D50B3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9.2.3.198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89C6" w14:textId="77777777" w:rsidR="00B53AAF" w:rsidRDefault="00B53AAF" w:rsidP="002D50B3">
            <w:pPr>
              <w:widowControl w:val="0"/>
              <w:spacing w:after="0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ko-KR"/>
              </w:rPr>
              <w:t>This IE contains the response of the S-NG-RAN node to the QMC coordination request.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5B8E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1C45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B53AAF" w14:paraId="2286D604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C6DF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bCs/>
                <w:sz w:val="18"/>
                <w:lang w:eastAsia="ja-JP"/>
              </w:rPr>
              <w:t>CHO Information SN Addition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0F30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646D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8816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6957" w14:textId="77777777" w:rsidR="00B53AAF" w:rsidRDefault="00B53AAF" w:rsidP="002D50B3">
            <w:pPr>
              <w:widowControl w:val="0"/>
              <w:spacing w:after="0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1507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B95D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B53AAF" w14:paraId="4EBCBF21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17E5" w14:textId="77777777" w:rsidR="00B53AAF" w:rsidRDefault="00B53AAF" w:rsidP="002D50B3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lastRenderedPageBreak/>
              <w:t>&gt;</w:t>
            </w:r>
            <w:r>
              <w:rPr>
                <w:rFonts w:ascii="Arial" w:eastAsiaTheme="minorEastAsia" w:hAnsi="Arial"/>
                <w:bCs/>
                <w:sz w:val="18"/>
                <w:lang w:eastAsia="ja-JP"/>
              </w:rPr>
              <w:t>PCell</w:t>
            </w:r>
            <w:r>
              <w:rPr>
                <w:rFonts w:ascii="Arial" w:hAnsi="Arial"/>
                <w:bCs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67C3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66D3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9554" w14:textId="77777777" w:rsidR="00B53AAF" w:rsidRDefault="00B53AAF" w:rsidP="002D50B3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Global NG-RAN Cell Identity</w:t>
            </w:r>
          </w:p>
          <w:p w14:paraId="5F9187D6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9.2.2.27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1227" w14:textId="77777777" w:rsidR="00B53AAF" w:rsidRDefault="00B53AAF" w:rsidP="002D50B3">
            <w:pPr>
              <w:widowControl w:val="0"/>
              <w:spacing w:after="0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PCell indicated in the corresponding S-NODE ADDITION REQUEST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5435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60A0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B53AAF" w14:paraId="528131A5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2922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Direct Forwarding Path Availability with source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D684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65A4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F654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ENUMERATED (direct path 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E5BD" w14:textId="77777777" w:rsidR="00B53AAF" w:rsidRDefault="00B53AAF" w:rsidP="002D50B3">
            <w:pPr>
              <w:widowControl w:val="0"/>
              <w:spacing w:after="0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Indicates direct forwarding path is available between the target S-NG-RAN node and source M-NG-RAN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2262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CF36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B53AAF" w14:paraId="1FBA5CC8" w14:textId="77777777" w:rsidTr="00B53AAF">
        <w:trPr>
          <w:ins w:id="279" w:author="R3-244760" w:date="2024-08-28T14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EBBC" w14:textId="77777777" w:rsidR="00B53AAF" w:rsidRDefault="00B53AAF" w:rsidP="002D50B3">
            <w:pPr>
              <w:widowControl w:val="0"/>
              <w:spacing w:after="0"/>
              <w:rPr>
                <w:ins w:id="280" w:author="R3-244760" w:date="2024-08-28T14:11:00Z"/>
                <w:rFonts w:ascii="Arial" w:hAnsi="Arial"/>
                <w:sz w:val="18"/>
                <w:lang w:eastAsia="ko-KR"/>
              </w:rPr>
            </w:pPr>
            <w:ins w:id="281" w:author="R3-244760" w:date="2024-08-28T14:11:00Z">
              <w:r>
                <w:rPr>
                  <w:rFonts w:ascii="Arial" w:hAnsi="Arial" w:hint="eastAsia"/>
                  <w:sz w:val="18"/>
                  <w:lang w:eastAsia="ko-KR"/>
                </w:rPr>
                <w:t>PDU Set based Handling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862E" w14:textId="77777777" w:rsidR="00B53AAF" w:rsidRPr="00B53AAF" w:rsidRDefault="00B53AAF" w:rsidP="002D50B3">
            <w:pPr>
              <w:widowControl w:val="0"/>
              <w:spacing w:after="0"/>
              <w:rPr>
                <w:ins w:id="282" w:author="R3-244760" w:date="2024-08-28T14:11:00Z"/>
                <w:rFonts w:ascii="Arial" w:hAnsi="Arial"/>
                <w:sz w:val="18"/>
                <w:lang w:eastAsia="zh-CN"/>
              </w:rPr>
            </w:pPr>
            <w:ins w:id="283" w:author="R3-244760" w:date="2024-08-28T14:11:00Z">
              <w:r w:rsidRPr="00B53AAF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685A" w14:textId="77777777" w:rsidR="00B53AAF" w:rsidRDefault="00B53AAF" w:rsidP="002D50B3">
            <w:pPr>
              <w:widowControl w:val="0"/>
              <w:spacing w:after="0"/>
              <w:rPr>
                <w:ins w:id="284" w:author="R3-244760" w:date="2024-08-28T14:11:00Z"/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3623" w14:textId="77777777" w:rsidR="00B53AAF" w:rsidRDefault="00B53AAF" w:rsidP="002D50B3">
            <w:pPr>
              <w:widowControl w:val="0"/>
              <w:spacing w:after="0"/>
              <w:rPr>
                <w:ins w:id="285" w:author="R3-244760" w:date="2024-08-28T14:11:00Z"/>
                <w:rFonts w:ascii="Arial" w:hAnsi="Arial"/>
                <w:sz w:val="18"/>
                <w:lang w:eastAsia="ko-KR"/>
              </w:rPr>
            </w:pPr>
            <w:ins w:id="286" w:author="R3-244760" w:date="2024-08-28T14:11:00Z">
              <w:r>
                <w:rPr>
                  <w:rFonts w:ascii="Arial" w:hAnsi="Arial" w:hint="eastAsia"/>
                  <w:sz w:val="18"/>
                  <w:lang w:eastAsia="ko-KR"/>
                </w:rPr>
                <w:t>9.2.3.206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B6B5" w14:textId="77777777" w:rsidR="00B53AAF" w:rsidRDefault="00B53AAF" w:rsidP="002D50B3">
            <w:pPr>
              <w:widowControl w:val="0"/>
              <w:spacing w:after="0"/>
              <w:rPr>
                <w:ins w:id="287" w:author="R3-244760" w:date="2024-08-28T14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F700" w14:textId="77777777" w:rsidR="00B53AAF" w:rsidRDefault="00B53AAF" w:rsidP="002D50B3">
            <w:pPr>
              <w:widowControl w:val="0"/>
              <w:spacing w:after="0"/>
              <w:jc w:val="center"/>
              <w:rPr>
                <w:ins w:id="288" w:author="R3-244760" w:date="2024-08-28T14:11:00Z"/>
                <w:rFonts w:ascii="Arial" w:hAnsi="Arial"/>
                <w:sz w:val="18"/>
                <w:lang w:eastAsia="ja-JP"/>
              </w:rPr>
            </w:pPr>
            <w:ins w:id="289" w:author="R3-244760" w:date="2024-08-28T14:11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8C26" w14:textId="77777777" w:rsidR="00B53AAF" w:rsidRDefault="00B53AAF" w:rsidP="002D50B3">
            <w:pPr>
              <w:widowControl w:val="0"/>
              <w:spacing w:after="0"/>
              <w:jc w:val="center"/>
              <w:rPr>
                <w:ins w:id="290" w:author="R3-244760" w:date="2024-08-28T14:11:00Z"/>
                <w:rFonts w:ascii="Arial" w:hAnsi="Arial"/>
                <w:sz w:val="18"/>
                <w:lang w:eastAsia="zh-CN"/>
              </w:rPr>
            </w:pPr>
            <w:ins w:id="291" w:author="R3-244760" w:date="2024-08-28T14:11:00Z">
              <w:r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41B62D7A" w14:textId="77777777" w:rsidR="00B53AAF" w:rsidRDefault="00B53AAF" w:rsidP="00B53AAF">
      <w:pPr>
        <w:widowControl w:val="0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53AAF" w14:paraId="238D339A" w14:textId="77777777" w:rsidTr="002D50B3">
        <w:tc>
          <w:tcPr>
            <w:tcW w:w="3686" w:type="dxa"/>
          </w:tcPr>
          <w:p w14:paraId="04FB7EE9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F405F1A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B53AAF" w14:paraId="6B76275B" w14:textId="77777777" w:rsidTr="002D50B3">
        <w:tc>
          <w:tcPr>
            <w:tcW w:w="3686" w:type="dxa"/>
          </w:tcPr>
          <w:p w14:paraId="7B015589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maxnoof</w:t>
            </w:r>
            <w:r>
              <w:rPr>
                <w:rFonts w:ascii="Arial" w:hAnsi="Arial"/>
                <w:sz w:val="18"/>
                <w:lang w:eastAsia="ko-KR"/>
              </w:rPr>
              <w:t>PDUSessions</w:t>
            </w:r>
            <w:proofErr w:type="spellEnd"/>
          </w:p>
        </w:tc>
        <w:tc>
          <w:tcPr>
            <w:tcW w:w="5670" w:type="dxa"/>
          </w:tcPr>
          <w:p w14:paraId="7D3B6A9E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Maximum no. of PDU sessions. Value is 256</w:t>
            </w:r>
          </w:p>
        </w:tc>
      </w:tr>
      <w:tr w:rsidR="00B53AAF" w14:paraId="3C194D11" w14:textId="77777777" w:rsidTr="002D50B3">
        <w:tc>
          <w:tcPr>
            <w:tcW w:w="3686" w:type="dxa"/>
          </w:tcPr>
          <w:p w14:paraId="2ED0C6EB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 w:hint="eastAsia"/>
                <w:sz w:val="18"/>
                <w:lang w:eastAsia="ko-KR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1A6BFEC3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Maximum no, of PSCell candidate. Value is 8</w:t>
            </w:r>
          </w:p>
        </w:tc>
      </w:tr>
    </w:tbl>
    <w:p w14:paraId="31AE50EE" w14:textId="77777777" w:rsidR="00B53AAF" w:rsidRDefault="00B53AAF" w:rsidP="00B53AAF">
      <w:pPr>
        <w:spacing w:afterLines="50" w:after="120"/>
        <w:rPr>
          <w:rFonts w:ascii="Aptos" w:eastAsiaTheme="minorEastAsia" w:hAnsi="Aptos" w:cs="Arial"/>
          <w:lang w:eastAsia="zh-CN"/>
        </w:rPr>
      </w:pPr>
    </w:p>
    <w:p w14:paraId="07638671" w14:textId="77777777" w:rsidR="00B53AAF" w:rsidRPr="00AD2051" w:rsidRDefault="00B53AAF" w:rsidP="00B53AAF">
      <w:pPr>
        <w:spacing w:afterLines="50" w:after="120"/>
        <w:rPr>
          <w:rFonts w:ascii="Aptos" w:eastAsiaTheme="minorEastAsia" w:hAnsi="Aptos" w:cs="Arial"/>
          <w:b/>
          <w:bCs/>
          <w:i/>
          <w:iCs/>
          <w:color w:val="FF0000"/>
          <w:lang w:eastAsia="zh-CN"/>
        </w:rPr>
      </w:pPr>
      <w:r w:rsidRPr="00AD2051">
        <w:rPr>
          <w:rFonts w:ascii="Aptos" w:eastAsiaTheme="minorEastAsia" w:hAnsi="Aptos" w:cs="Arial" w:hint="eastAsia"/>
          <w:b/>
          <w:bCs/>
          <w:i/>
          <w:iCs/>
          <w:color w:val="FF0000"/>
          <w:lang w:eastAsia="zh-CN"/>
        </w:rPr>
        <w:t>-------------------------------------------------------Next Change ------------------------------------------------------------</w:t>
      </w:r>
    </w:p>
    <w:p w14:paraId="10295793" w14:textId="77777777" w:rsidR="00B53AAF" w:rsidRDefault="00B53AAF" w:rsidP="00B53AAF">
      <w:pPr>
        <w:pStyle w:val="4"/>
        <w:keepNext w:val="0"/>
        <w:keepLines w:val="0"/>
        <w:widowControl w:val="0"/>
      </w:pPr>
      <w:bookmarkStart w:id="292" w:name="_Toc20955197"/>
      <w:bookmarkStart w:id="293" w:name="_Toc56693592"/>
      <w:bookmarkStart w:id="294" w:name="_Toc105174506"/>
      <w:bookmarkStart w:id="295" w:name="_Toc97904152"/>
      <w:bookmarkStart w:id="296" w:name="_Toc74151324"/>
      <w:bookmarkStart w:id="297" w:name="_Toc44497502"/>
      <w:bookmarkStart w:id="298" w:name="_Toc29991392"/>
      <w:bookmarkStart w:id="299" w:name="_Toc88653796"/>
      <w:bookmarkStart w:id="300" w:name="_Toc113825164"/>
      <w:bookmarkStart w:id="301" w:name="_Toc66286629"/>
      <w:bookmarkStart w:id="302" w:name="_Toc45901510"/>
      <w:bookmarkStart w:id="303" w:name="_Toc106109343"/>
      <w:bookmarkStart w:id="304" w:name="_Toc51850589"/>
      <w:bookmarkStart w:id="305" w:name="_Toc64447135"/>
      <w:bookmarkStart w:id="306" w:name="_Toc45107890"/>
      <w:bookmarkStart w:id="307" w:name="_Toc98868222"/>
      <w:bookmarkStart w:id="308" w:name="_Toc36555792"/>
      <w:bookmarkStart w:id="309" w:name="_Toc170755772"/>
      <w:r>
        <w:t>9.1.2.6</w:t>
      </w:r>
      <w:r>
        <w:tab/>
        <w:t>S-NODE MODIFICATION REQUEST ACKNOWLEDGE</w:t>
      </w:r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14:paraId="1D115090" w14:textId="77777777" w:rsidR="00B53AAF" w:rsidRDefault="00B53AAF" w:rsidP="00B53AAF">
      <w:pPr>
        <w:widowControl w:val="0"/>
      </w:pPr>
      <w:r>
        <w:t>This message is sent by the S-NG-RAN node to confirm the M-NG-RAN node’s request to modify the S-NG-RAN node resources for a specific UE.</w:t>
      </w:r>
    </w:p>
    <w:p w14:paraId="3C4C5398" w14:textId="77777777" w:rsidR="00B53AAF" w:rsidRDefault="00B53AAF" w:rsidP="00B53AAF">
      <w:pPr>
        <w:widowControl w:val="0"/>
      </w:pPr>
      <w:r>
        <w:t xml:space="preserve">Direction: S-NG-RAN node </w:t>
      </w:r>
      <w:r>
        <w:sym w:font="Symbol" w:char="F0AE"/>
      </w:r>
      <w:r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53AAF" w14:paraId="6B0825C8" w14:textId="77777777" w:rsidTr="002D50B3">
        <w:trPr>
          <w:tblHeader/>
        </w:trPr>
        <w:tc>
          <w:tcPr>
            <w:tcW w:w="2160" w:type="dxa"/>
          </w:tcPr>
          <w:p w14:paraId="572FB94C" w14:textId="77777777" w:rsidR="00B53AAF" w:rsidRDefault="00B53AAF" w:rsidP="002D50B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310" w:name="_Hlk534064987"/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CE47299" w14:textId="77777777" w:rsidR="00B53AAF" w:rsidRDefault="00B53AAF" w:rsidP="002D50B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30D3731" w14:textId="77777777" w:rsidR="00B53AAF" w:rsidRDefault="00B53AAF" w:rsidP="002D50B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D0B23F2" w14:textId="77777777" w:rsidR="00B53AAF" w:rsidRDefault="00B53AAF" w:rsidP="002D50B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F6EF040" w14:textId="77777777" w:rsidR="00B53AAF" w:rsidRDefault="00B53AAF" w:rsidP="002D50B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E03B253" w14:textId="77777777" w:rsidR="00B53AAF" w:rsidRDefault="00B53AAF" w:rsidP="002D50B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EDCE349" w14:textId="77777777" w:rsidR="00B53AAF" w:rsidRDefault="00B53AAF" w:rsidP="002D50B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B53AAF" w14:paraId="015757F0" w14:textId="77777777" w:rsidTr="002D50B3">
        <w:tc>
          <w:tcPr>
            <w:tcW w:w="2160" w:type="dxa"/>
          </w:tcPr>
          <w:p w14:paraId="329E67B0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1FC9259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18717C7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6A81705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987F09C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F2669B0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B156AF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53AAF" w14:paraId="5A667664" w14:textId="77777777" w:rsidTr="002D50B3">
        <w:tc>
          <w:tcPr>
            <w:tcW w:w="2160" w:type="dxa"/>
          </w:tcPr>
          <w:p w14:paraId="0ED535EE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2482B797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5C9EFD0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F01D97C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35016741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1E2F02C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4A248D5E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75030A1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53AAF" w14:paraId="3319B83C" w14:textId="77777777" w:rsidTr="002D50B3">
        <w:tc>
          <w:tcPr>
            <w:tcW w:w="2160" w:type="dxa"/>
          </w:tcPr>
          <w:p w14:paraId="27D8B55E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3FB2A539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3795FE3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2605BB0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65AA28B5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BE88351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320292EB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7CB08B4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53AAF" w14:paraId="65B0D0AA" w14:textId="77777777" w:rsidTr="002D50B3">
        <w:tc>
          <w:tcPr>
            <w:tcW w:w="2160" w:type="dxa"/>
          </w:tcPr>
          <w:p w14:paraId="7CBD9D46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PDU Session Resources Admitted List</w:t>
            </w:r>
          </w:p>
        </w:tc>
        <w:tc>
          <w:tcPr>
            <w:tcW w:w="1080" w:type="dxa"/>
          </w:tcPr>
          <w:p w14:paraId="11479193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1A873B9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66C1FFA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D139442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32B967F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395CFA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53AAF" w14:paraId="664DF87D" w14:textId="77777777" w:rsidTr="002D50B3">
        <w:tc>
          <w:tcPr>
            <w:tcW w:w="2160" w:type="dxa"/>
          </w:tcPr>
          <w:p w14:paraId="4B41EE89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&gt;PDU Session Resources Admitted To Be Added List</w:t>
            </w:r>
          </w:p>
        </w:tc>
        <w:tc>
          <w:tcPr>
            <w:tcW w:w="1080" w:type="dxa"/>
          </w:tcPr>
          <w:p w14:paraId="3B68E35F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1E7990A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CE6F331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30C817B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1D02E11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A8408AE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6C627812" w14:textId="77777777" w:rsidTr="002D50B3">
        <w:tc>
          <w:tcPr>
            <w:tcW w:w="2160" w:type="dxa"/>
          </w:tcPr>
          <w:p w14:paraId="5842C839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&gt;&gt;PDU Session Resources Admitted To Be Added Item</w:t>
            </w:r>
          </w:p>
        </w:tc>
        <w:tc>
          <w:tcPr>
            <w:tcW w:w="1080" w:type="dxa"/>
          </w:tcPr>
          <w:p w14:paraId="1508135E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1DBBCC3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</w:t>
            </w:r>
            <w:r>
              <w:rPr>
                <w:i/>
              </w:rPr>
              <w:t>PDUSessions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5E566D9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CA75CCA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>PDU Session Resource Setup Response Info – SN terminated</w:t>
            </w:r>
            <w:r>
              <w:rPr>
                <w:lang w:eastAsia="ja-JP"/>
              </w:rPr>
              <w:t xml:space="preserve"> IE</w:t>
            </w:r>
          </w:p>
          <w:p w14:paraId="5B9F6F92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 w14:paraId="0E882B1A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i/>
                <w:lang w:eastAsia="ja-JP"/>
              </w:rPr>
              <w:t>PDU Session Resource Setup Response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/>
              <w:t xml:space="preserve">is present in a </w:t>
            </w:r>
            <w:r>
              <w:rPr>
                <w:i/>
                <w:lang w:eastAsia="ja-JP"/>
              </w:rPr>
              <w:t>PDU Session Resources Admitted To Be Added Item</w:t>
            </w:r>
            <w:r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18EA4FFA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00AE0E4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726099C2" w14:textId="77777777" w:rsidTr="002D50B3">
        <w:tc>
          <w:tcPr>
            <w:tcW w:w="2160" w:type="dxa"/>
          </w:tcPr>
          <w:p w14:paraId="18A5444D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lastRenderedPageBreak/>
              <w:t>&gt;&gt;&gt;PDU Session ID</w:t>
            </w:r>
          </w:p>
        </w:tc>
        <w:tc>
          <w:tcPr>
            <w:tcW w:w="1080" w:type="dxa"/>
          </w:tcPr>
          <w:p w14:paraId="1739F7E5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5E7CF54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90999C3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105CBC4A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0B00C51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CD56A6D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6EDC4E05" w14:textId="77777777" w:rsidTr="002D50B3">
        <w:tc>
          <w:tcPr>
            <w:tcW w:w="2160" w:type="dxa"/>
          </w:tcPr>
          <w:p w14:paraId="7EF79039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080" w:type="dxa"/>
          </w:tcPr>
          <w:p w14:paraId="7A64D85C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9CD32CB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022427B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9.2.1.6</w:t>
            </w:r>
          </w:p>
        </w:tc>
        <w:tc>
          <w:tcPr>
            <w:tcW w:w="1728" w:type="dxa"/>
          </w:tcPr>
          <w:p w14:paraId="5D5D2D04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A94E577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D33FF78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21CF68DE" w14:textId="77777777" w:rsidTr="002D50B3">
        <w:tc>
          <w:tcPr>
            <w:tcW w:w="2160" w:type="dxa"/>
          </w:tcPr>
          <w:p w14:paraId="14AA1533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ind w:left="340"/>
            </w:pPr>
            <w:r>
              <w:rPr>
                <w:lang w:eastAsia="ja-JP"/>
              </w:rPr>
              <w:t>&gt;&gt;&gt;PDU Session Resource Setup Response Info – MN terminated</w:t>
            </w:r>
          </w:p>
        </w:tc>
        <w:tc>
          <w:tcPr>
            <w:tcW w:w="1080" w:type="dxa"/>
          </w:tcPr>
          <w:p w14:paraId="5BFBF0E9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B55FB00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C8B1F77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9.2.1.8</w:t>
            </w:r>
          </w:p>
        </w:tc>
        <w:tc>
          <w:tcPr>
            <w:tcW w:w="1728" w:type="dxa"/>
          </w:tcPr>
          <w:p w14:paraId="60430ACB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702038A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34E66EC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641F58A6" w14:textId="77777777" w:rsidTr="002D50B3">
        <w:tc>
          <w:tcPr>
            <w:tcW w:w="2160" w:type="dxa"/>
          </w:tcPr>
          <w:p w14:paraId="2CF6CD2A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b/>
              </w:rPr>
              <w:t>&gt;PDU Session Resources Admitted To Be Modified List</w:t>
            </w:r>
          </w:p>
        </w:tc>
        <w:tc>
          <w:tcPr>
            <w:tcW w:w="1080" w:type="dxa"/>
          </w:tcPr>
          <w:p w14:paraId="132986CC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B24FEFA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5567F82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2666B07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E24CC5A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4C06640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2708A447" w14:textId="77777777" w:rsidTr="002D50B3">
        <w:tc>
          <w:tcPr>
            <w:tcW w:w="2160" w:type="dxa"/>
          </w:tcPr>
          <w:p w14:paraId="2198C960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ind w:left="227"/>
            </w:pPr>
            <w:r>
              <w:rPr>
                <w:b/>
                <w:bCs/>
              </w:rPr>
              <w:t>&gt;&gt;PDU Session Resources Admitted To Be Modified Item</w:t>
            </w:r>
          </w:p>
        </w:tc>
        <w:tc>
          <w:tcPr>
            <w:tcW w:w="1080" w:type="dxa"/>
          </w:tcPr>
          <w:p w14:paraId="7D721F05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E1CF708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</w:t>
            </w:r>
            <w:r>
              <w:rPr>
                <w:i/>
              </w:rPr>
              <w:t>PDUSessions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83DBD41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3924E2A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>PDU Session Resource Modification Response Info – SN terminated</w:t>
            </w:r>
            <w:r>
              <w:rPr>
                <w:lang w:eastAsia="ja-JP"/>
              </w:rPr>
              <w:t xml:space="preserve"> IE</w:t>
            </w:r>
          </w:p>
          <w:p w14:paraId="2ECD7C26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 w14:paraId="1C207DF2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PDU Session Resource Modification Response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/>
              <w:t xml:space="preserve">is present in a </w:t>
            </w:r>
            <w:r>
              <w:rPr>
                <w:i/>
                <w:lang w:eastAsia="ja-JP"/>
              </w:rPr>
              <w:t>PDU Session Resources Admitted To Be Modified Item</w:t>
            </w:r>
            <w:r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258C72F9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8238DEE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33D3F960" w14:textId="77777777" w:rsidTr="002D50B3">
        <w:tc>
          <w:tcPr>
            <w:tcW w:w="2160" w:type="dxa"/>
          </w:tcPr>
          <w:p w14:paraId="1192EFD8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4D07DFD9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2237261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4E7D851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2D62768A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56A612D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D1EDB68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02143894" w14:textId="77777777" w:rsidTr="002D50B3">
        <w:tc>
          <w:tcPr>
            <w:tcW w:w="2160" w:type="dxa"/>
          </w:tcPr>
          <w:p w14:paraId="6612B47C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>
              <w:rPr>
                <w:lang w:eastAsia="ja-JP"/>
              </w:rPr>
              <w:t>&gt;&gt;&gt;</w:t>
            </w:r>
            <w:r>
              <w:rPr>
                <w:lang w:val="sv-SE" w:eastAsia="ja-JP"/>
              </w:rPr>
              <w:t>PDU Session Resource Modification Response Info – SN terminated</w:t>
            </w:r>
          </w:p>
        </w:tc>
        <w:tc>
          <w:tcPr>
            <w:tcW w:w="1080" w:type="dxa"/>
          </w:tcPr>
          <w:p w14:paraId="76A2E65D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26C7E83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73E43AC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9.2.1.10</w:t>
            </w:r>
          </w:p>
        </w:tc>
        <w:tc>
          <w:tcPr>
            <w:tcW w:w="1728" w:type="dxa"/>
          </w:tcPr>
          <w:p w14:paraId="2AB726C1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F568AF6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61DD8D5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56F44107" w14:textId="77777777" w:rsidTr="002D50B3">
        <w:tc>
          <w:tcPr>
            <w:tcW w:w="2160" w:type="dxa"/>
          </w:tcPr>
          <w:p w14:paraId="5CCB2708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ind w:left="340"/>
            </w:pPr>
            <w:r>
              <w:rPr>
                <w:lang w:eastAsia="ja-JP"/>
              </w:rPr>
              <w:t>&gt;&gt;&gt;</w:t>
            </w:r>
            <w:r>
              <w:rPr>
                <w:lang w:val="sv-SE" w:eastAsia="ja-JP"/>
              </w:rPr>
              <w:t>PDU Session Resource Modification Response Info – MN terminated</w:t>
            </w:r>
          </w:p>
        </w:tc>
        <w:tc>
          <w:tcPr>
            <w:tcW w:w="1080" w:type="dxa"/>
          </w:tcPr>
          <w:p w14:paraId="78A5509F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912D81F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2FA20E9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9.2.1.12</w:t>
            </w:r>
          </w:p>
        </w:tc>
        <w:tc>
          <w:tcPr>
            <w:tcW w:w="1728" w:type="dxa"/>
          </w:tcPr>
          <w:p w14:paraId="30CD6A08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3697126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F269A25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139BCEC1" w14:textId="77777777" w:rsidTr="002D50B3">
        <w:tc>
          <w:tcPr>
            <w:tcW w:w="2160" w:type="dxa"/>
          </w:tcPr>
          <w:p w14:paraId="736F7D3C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b/>
              </w:rPr>
              <w:t>&gt;PDU Session Resources Admitted To Be Released List</w:t>
            </w:r>
          </w:p>
        </w:tc>
        <w:tc>
          <w:tcPr>
            <w:tcW w:w="1080" w:type="dxa"/>
          </w:tcPr>
          <w:p w14:paraId="172462E2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9F223C8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953ABE4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9F60372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EF2068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9BAF026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795A9978" w14:textId="77777777" w:rsidTr="002D50B3">
        <w:tc>
          <w:tcPr>
            <w:tcW w:w="2160" w:type="dxa"/>
          </w:tcPr>
          <w:p w14:paraId="5B5779A2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ind w:left="227"/>
              <w:rPr>
                <w:bCs/>
              </w:rPr>
            </w:pPr>
            <w:r>
              <w:rPr>
                <w:bCs/>
                <w:lang w:eastAsia="ja-JP"/>
              </w:rPr>
              <w:t xml:space="preserve">&gt;&gt;PDU Session Resources </w:t>
            </w:r>
            <w:r>
              <w:rPr>
                <w:bCs/>
                <w:lang w:val="de-DE" w:eastAsia="ja-JP"/>
              </w:rPr>
              <w:t xml:space="preserve">admitted </w:t>
            </w:r>
            <w:r>
              <w:rPr>
                <w:bCs/>
                <w:lang w:eastAsia="ja-JP"/>
              </w:rPr>
              <w:t>to be released List – SN terminated</w:t>
            </w:r>
          </w:p>
        </w:tc>
        <w:tc>
          <w:tcPr>
            <w:tcW w:w="1080" w:type="dxa"/>
          </w:tcPr>
          <w:p w14:paraId="45E22C8B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0D3B188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44E6A80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PDU Session List with data forwarding request info</w:t>
            </w:r>
          </w:p>
          <w:p w14:paraId="6F587DE6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30E2D2BF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8BBBC56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534E5A4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5EE4C94E" w14:textId="77777777" w:rsidTr="002D50B3">
        <w:tc>
          <w:tcPr>
            <w:tcW w:w="2160" w:type="dxa"/>
          </w:tcPr>
          <w:p w14:paraId="23BE8915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ind w:left="227"/>
              <w:rPr>
                <w:bCs/>
              </w:rPr>
            </w:pPr>
            <w:r>
              <w:rPr>
                <w:bCs/>
                <w:lang w:eastAsia="ja-JP"/>
              </w:rPr>
              <w:t xml:space="preserve">&gt;&gt;PDU Session Resources </w:t>
            </w:r>
            <w:r>
              <w:rPr>
                <w:bCs/>
                <w:lang w:val="de-DE" w:eastAsia="ja-JP"/>
              </w:rPr>
              <w:t xml:space="preserve">admitted </w:t>
            </w:r>
            <w:r>
              <w:rPr>
                <w:bCs/>
                <w:lang w:eastAsia="ja-JP"/>
              </w:rPr>
              <w:t>to be released List – MN terminated</w:t>
            </w:r>
          </w:p>
        </w:tc>
        <w:tc>
          <w:tcPr>
            <w:tcW w:w="1080" w:type="dxa"/>
          </w:tcPr>
          <w:p w14:paraId="5F9DA11A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D3A3E4F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E752AB2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PDU Session List with Cause</w:t>
            </w:r>
          </w:p>
          <w:p w14:paraId="6FF3F23C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7CA0E67F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3B79C55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5F54F01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310"/>
      <w:tr w:rsidR="00B53AAF" w14:paraId="45D4FDDB" w14:textId="77777777" w:rsidTr="002D50B3">
        <w:tc>
          <w:tcPr>
            <w:tcW w:w="2160" w:type="dxa"/>
          </w:tcPr>
          <w:p w14:paraId="0A0B9D6A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PDU Session Resources Not Admitted </w:t>
            </w:r>
          </w:p>
        </w:tc>
        <w:tc>
          <w:tcPr>
            <w:tcW w:w="1080" w:type="dxa"/>
          </w:tcPr>
          <w:p w14:paraId="7AA2AA72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D71C76E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0FCB615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</w:p>
        </w:tc>
        <w:tc>
          <w:tcPr>
            <w:tcW w:w="1728" w:type="dxa"/>
          </w:tcPr>
          <w:p w14:paraId="19E2056B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EF69FC8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265C8131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53AAF" w14:paraId="3F1E46DA" w14:textId="77777777" w:rsidTr="002D50B3">
        <w:tc>
          <w:tcPr>
            <w:tcW w:w="2160" w:type="dxa"/>
          </w:tcPr>
          <w:p w14:paraId="171B9839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>
              <w:rPr>
                <w:bCs/>
                <w:lang w:eastAsia="zh-CN"/>
              </w:rPr>
              <w:t xml:space="preserve">&gt;PDU </w:t>
            </w:r>
            <w:r>
              <w:rPr>
                <w:rFonts w:eastAsiaTheme="minorEastAsia"/>
                <w:bCs/>
                <w:lang w:eastAsia="zh-CN"/>
              </w:rPr>
              <w:t>Session</w:t>
            </w:r>
            <w:r>
              <w:rPr>
                <w:bCs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18AB7822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52C7763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5ECCBF0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9.2.1.27</w:t>
            </w:r>
          </w:p>
        </w:tc>
        <w:tc>
          <w:tcPr>
            <w:tcW w:w="1728" w:type="dxa"/>
          </w:tcPr>
          <w:p w14:paraId="385867CA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I</w:t>
            </w:r>
            <w:r>
              <w:rPr>
                <w:szCs w:val="18"/>
                <w:lang w:eastAsia="ja-JP"/>
              </w:rPr>
              <w:t xml:space="preserve">gnored if the </w:t>
            </w:r>
            <w:r>
              <w:rPr>
                <w:bCs/>
                <w:i/>
                <w:lang w:eastAsia="ja-JP"/>
              </w:rPr>
              <w:t>PDU Session Resources Not Admitted List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szCs w:val="18"/>
                <w:lang w:eastAsia="ja-JP"/>
              </w:rPr>
              <w:t xml:space="preserve">IE is </w:t>
            </w:r>
            <w:r>
              <w:rPr>
                <w:szCs w:val="18"/>
                <w:lang w:eastAsia="ja-JP"/>
              </w:rPr>
              <w:lastRenderedPageBreak/>
              <w:t>included</w:t>
            </w:r>
          </w:p>
        </w:tc>
        <w:tc>
          <w:tcPr>
            <w:tcW w:w="1080" w:type="dxa"/>
          </w:tcPr>
          <w:p w14:paraId="329293AA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3C37AE16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500FE5FD" w14:textId="77777777" w:rsidTr="002D50B3">
        <w:tc>
          <w:tcPr>
            <w:tcW w:w="2160" w:type="dxa"/>
          </w:tcPr>
          <w:p w14:paraId="0790F044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>
              <w:rPr>
                <w:rFonts w:hint="eastAsia"/>
                <w:bCs/>
                <w:lang w:eastAsia="zh-CN"/>
              </w:rPr>
              <w:lastRenderedPageBreak/>
              <w:t>&gt;</w:t>
            </w:r>
            <w:r>
              <w:rPr>
                <w:bCs/>
                <w:lang w:eastAsia="ja-JP"/>
              </w:rPr>
              <w:t xml:space="preserve">PDU Session Resources </w:t>
            </w:r>
            <w:r>
              <w:t>Not</w:t>
            </w:r>
            <w:r>
              <w:rPr>
                <w:bCs/>
                <w:lang w:eastAsia="ja-JP"/>
              </w:rPr>
              <w:t xml:space="preserve"> Admitted List</w:t>
            </w:r>
          </w:p>
        </w:tc>
        <w:tc>
          <w:tcPr>
            <w:tcW w:w="1080" w:type="dxa"/>
          </w:tcPr>
          <w:p w14:paraId="5E5E16BA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A9AB5FC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C446B45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.2.1.3</w:t>
            </w:r>
          </w:p>
        </w:tc>
        <w:tc>
          <w:tcPr>
            <w:tcW w:w="1728" w:type="dxa"/>
          </w:tcPr>
          <w:p w14:paraId="67D43764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35DE4CC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zh-CN"/>
              </w:rPr>
              <w:t>Y</w:t>
            </w:r>
            <w:r>
              <w:rPr>
                <w:bCs/>
                <w:lang w:eastAsia="zh-CN"/>
              </w:rPr>
              <w:t>ES</w:t>
            </w:r>
          </w:p>
        </w:tc>
        <w:tc>
          <w:tcPr>
            <w:tcW w:w="1080" w:type="dxa"/>
          </w:tcPr>
          <w:p w14:paraId="541F4E69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53AAF" w14:paraId="28C1DDF4" w14:textId="77777777" w:rsidTr="002D50B3">
        <w:tc>
          <w:tcPr>
            <w:tcW w:w="2160" w:type="dxa"/>
          </w:tcPr>
          <w:p w14:paraId="0CF6FE91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to M-NG-RAN node Container</w:t>
            </w:r>
          </w:p>
        </w:tc>
        <w:tc>
          <w:tcPr>
            <w:tcW w:w="1080" w:type="dxa"/>
          </w:tcPr>
          <w:p w14:paraId="7A90CA7A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FB4A74E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0830DE9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EB994C9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CG-</w:t>
            </w:r>
            <w:proofErr w:type="spellStart"/>
            <w:r>
              <w:rPr>
                <w:i/>
                <w:lang w:eastAsia="ja-JP"/>
              </w:rPr>
              <w:t>Config</w:t>
            </w:r>
            <w:proofErr w:type="spellEnd"/>
            <w:r>
              <w:rPr>
                <w:lang w:eastAsia="ja-JP"/>
              </w:rPr>
              <w:t xml:space="preserve"> message </w:t>
            </w:r>
            <w:r>
              <w:rPr>
                <w:rFonts w:cs="Arial"/>
                <w:lang w:eastAsia="zh-CN"/>
              </w:rPr>
              <w:t xml:space="preserve">or the </w:t>
            </w:r>
            <w:r>
              <w:rPr>
                <w:rFonts w:cs="Arial"/>
                <w:i/>
                <w:lang w:val="en-US"/>
              </w:rPr>
              <w:t>CG-</w:t>
            </w:r>
            <w:proofErr w:type="spellStart"/>
            <w:r>
              <w:rPr>
                <w:rFonts w:cs="Arial"/>
                <w:i/>
                <w:lang w:val="en-US"/>
              </w:rPr>
              <w:t>CandidateList</w:t>
            </w:r>
            <w:proofErr w:type="spellEnd"/>
            <w:r>
              <w:rPr>
                <w:rFonts w:cs="Arial"/>
                <w:lang w:eastAsia="ja-JP"/>
              </w:rPr>
              <w:t xml:space="preserve"> message </w:t>
            </w:r>
            <w:r>
              <w:rPr>
                <w:lang w:eastAsia="ja-JP"/>
              </w:rPr>
              <w:t xml:space="preserve">as defined in </w:t>
            </w:r>
            <w:proofErr w:type="spellStart"/>
            <w:r>
              <w:rPr>
                <w:lang w:eastAsia="ja-JP"/>
              </w:rPr>
              <w:t>subclause</w:t>
            </w:r>
            <w:proofErr w:type="spellEnd"/>
            <w:r>
              <w:rPr>
                <w:lang w:eastAsia="ja-JP"/>
              </w:rPr>
              <w:t xml:space="preserve"> 11.2.2 of TS 38.331 [10].</w:t>
            </w:r>
          </w:p>
        </w:tc>
        <w:tc>
          <w:tcPr>
            <w:tcW w:w="1080" w:type="dxa"/>
          </w:tcPr>
          <w:p w14:paraId="608DC77F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A2B434E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53AAF" w14:paraId="4A01C06B" w14:textId="77777777" w:rsidTr="002D50B3">
        <w:tc>
          <w:tcPr>
            <w:tcW w:w="2160" w:type="dxa"/>
          </w:tcPr>
          <w:p w14:paraId="306CB295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Admitted Split SRBs</w:t>
            </w:r>
          </w:p>
        </w:tc>
        <w:tc>
          <w:tcPr>
            <w:tcW w:w="1080" w:type="dxa"/>
          </w:tcPr>
          <w:p w14:paraId="550BC8E8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02750C3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F521292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4A9F3AB0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080" w:type="dxa"/>
          </w:tcPr>
          <w:p w14:paraId="599B4EFF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6327D68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53AAF" w14:paraId="5B0B37B8" w14:textId="77777777" w:rsidTr="002D50B3">
        <w:tc>
          <w:tcPr>
            <w:tcW w:w="2160" w:type="dxa"/>
          </w:tcPr>
          <w:p w14:paraId="403FA735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Admitted </w:t>
            </w:r>
            <w:r>
              <w:rPr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plit SRBs release</w:t>
            </w:r>
          </w:p>
        </w:tc>
        <w:tc>
          <w:tcPr>
            <w:tcW w:w="1080" w:type="dxa"/>
          </w:tcPr>
          <w:p w14:paraId="64FE6A07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0F367D37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86E6552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7E31D96C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admitted SRBs release</w:t>
            </w:r>
          </w:p>
        </w:tc>
        <w:tc>
          <w:tcPr>
            <w:tcW w:w="1080" w:type="dxa"/>
          </w:tcPr>
          <w:p w14:paraId="596EEDE2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FA8D54A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53AAF" w14:paraId="75C92FD0" w14:textId="77777777" w:rsidTr="002D50B3">
        <w:tc>
          <w:tcPr>
            <w:tcW w:w="2160" w:type="dxa"/>
          </w:tcPr>
          <w:p w14:paraId="586584C1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49A2C411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448A5DC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20F88B0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58FBC8BD" w14:textId="77777777" w:rsidR="00B53AAF" w:rsidRDefault="00B53AAF" w:rsidP="002D50B3">
            <w:pPr>
              <w:pStyle w:val="TAL"/>
            </w:pPr>
          </w:p>
        </w:tc>
        <w:tc>
          <w:tcPr>
            <w:tcW w:w="1080" w:type="dxa"/>
          </w:tcPr>
          <w:p w14:paraId="4E50DDCA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F597424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53AAF" w14:paraId="3E6A69A0" w14:textId="77777777" w:rsidTr="002D50B3">
        <w:tc>
          <w:tcPr>
            <w:tcW w:w="2160" w:type="dxa"/>
          </w:tcPr>
          <w:p w14:paraId="423C3B3E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Location Information at S-NODE</w:t>
            </w:r>
          </w:p>
        </w:tc>
        <w:tc>
          <w:tcPr>
            <w:tcW w:w="1080" w:type="dxa"/>
          </w:tcPr>
          <w:p w14:paraId="1BB99CF5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AC717E7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2ECDBE7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Target Cell Global ID</w:t>
            </w:r>
          </w:p>
          <w:p w14:paraId="53BCDE5F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0FABB7DC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49B93921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61D18865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53AAF" w14:paraId="57BBC836" w14:textId="77777777" w:rsidTr="002D50B3">
        <w:tc>
          <w:tcPr>
            <w:tcW w:w="2160" w:type="dxa"/>
          </w:tcPr>
          <w:p w14:paraId="1362FE49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57C20438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4928C00B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B5C4ED2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t>9.2.2.33</w:t>
            </w:r>
          </w:p>
        </w:tc>
        <w:tc>
          <w:tcPr>
            <w:tcW w:w="1728" w:type="dxa"/>
          </w:tcPr>
          <w:p w14:paraId="5F48AC8C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02106409" w14:textId="77777777" w:rsidR="00B53AAF" w:rsidRDefault="00B53AAF" w:rsidP="002D50B3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9DA5355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53AAF" w14:paraId="16C2603C" w14:textId="77777777" w:rsidTr="002D50B3">
        <w:tc>
          <w:tcPr>
            <w:tcW w:w="2160" w:type="dxa"/>
          </w:tcPr>
          <w:p w14:paraId="59FC9269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PDU Session Resources</w:t>
            </w:r>
            <w:r>
              <w:rPr>
                <w:b/>
                <w:bCs/>
                <w:lang w:eastAsia="zh-CN"/>
              </w:rPr>
              <w:t xml:space="preserve"> with Data Forwarding List</w:t>
            </w:r>
          </w:p>
        </w:tc>
        <w:tc>
          <w:tcPr>
            <w:tcW w:w="1080" w:type="dxa"/>
          </w:tcPr>
          <w:p w14:paraId="4989BB55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3E48904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1692FD4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B5C9589" w14:textId="77777777" w:rsidR="00B53AAF" w:rsidRDefault="00B53AAF" w:rsidP="002D50B3">
            <w:pPr>
              <w:pStyle w:val="TAL"/>
            </w:pPr>
          </w:p>
        </w:tc>
        <w:tc>
          <w:tcPr>
            <w:tcW w:w="1080" w:type="dxa"/>
          </w:tcPr>
          <w:p w14:paraId="19E1611E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6578626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53AAF" w14:paraId="3331CB14" w14:textId="77777777" w:rsidTr="002D50B3">
        <w:tc>
          <w:tcPr>
            <w:tcW w:w="2160" w:type="dxa"/>
          </w:tcPr>
          <w:p w14:paraId="39F29E03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bCs/>
              </w:rPr>
              <w:t>&gt;</w:t>
            </w:r>
            <w:r>
              <w:t xml:space="preserve">PDU Session Resources </w:t>
            </w:r>
            <w:r>
              <w:rPr>
                <w:rFonts w:hint="eastAsia"/>
                <w:lang w:eastAsia="zh-CN"/>
              </w:rPr>
              <w:t xml:space="preserve">with Data Forwarding </w:t>
            </w:r>
            <w:r>
              <w:rPr>
                <w:lang w:eastAsia="zh-CN"/>
              </w:rPr>
              <w:t>List</w:t>
            </w:r>
            <w:r>
              <w:rPr>
                <w:bCs/>
                <w:lang w:eastAsia="ja-JP"/>
              </w:rPr>
              <w:t xml:space="preserve"> – SN terminated</w:t>
            </w:r>
          </w:p>
        </w:tc>
        <w:tc>
          <w:tcPr>
            <w:tcW w:w="1080" w:type="dxa"/>
          </w:tcPr>
          <w:p w14:paraId="2BA4A61E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66859C3F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EC80470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List with data forwarding request info</w:t>
            </w:r>
          </w:p>
          <w:p w14:paraId="4A5F1793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3D1848E8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7B1B256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7138714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021130EF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9CAE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lang w:eastAsia="zh-CN"/>
              </w:rPr>
              <w:t xml:space="preserve">RRC </w:t>
            </w:r>
            <w:proofErr w:type="spellStart"/>
            <w:r>
              <w:rPr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6D98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2467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687E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AB40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8B4C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9C4D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53AAF" w14:paraId="32743528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F712" w14:textId="77777777" w:rsidR="00B53AAF" w:rsidRDefault="00B53AAF" w:rsidP="002D50B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Available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5ADC" w14:textId="77777777" w:rsidR="00B53AAF" w:rsidRDefault="00B53AAF" w:rsidP="002D50B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9B4A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38E8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D9A6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the fast MCG recovery via SRB3 is enabled.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8614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7FC4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53AAF" w14:paraId="475F0E45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06CA" w14:textId="77777777" w:rsidR="00B53AAF" w:rsidRDefault="00B53AAF" w:rsidP="002D50B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Release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4342" w14:textId="77777777" w:rsidR="00B53AAF" w:rsidRDefault="00B53AAF" w:rsidP="002D50B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0694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402B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9AC0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the fast MCG recovery via SRB3 is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6528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8C39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53AAF" w14:paraId="47FD01C3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4350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15A1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727E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1DAC" w14:textId="77777777" w:rsidR="00B53AAF" w:rsidRDefault="00B53AAF" w:rsidP="002D50B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(direct path available</w:t>
            </w:r>
            <w:proofErr w:type="gramStart"/>
            <w:r>
              <w:rPr>
                <w:rFonts w:cs="Arial"/>
                <w:lang w:eastAsia="ja-JP"/>
              </w:rPr>
              <w:t>,…</w:t>
            </w:r>
            <w:proofErr w:type="gramEnd"/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176B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Indicates direct path is available </w:t>
            </w:r>
            <w:r>
              <w:rPr>
                <w:rFonts w:hint="eastAsia"/>
                <w:szCs w:val="18"/>
                <w:lang w:eastAsia="zh-CN"/>
              </w:rPr>
              <w:t>between</w:t>
            </w:r>
            <w:r>
              <w:rPr>
                <w:szCs w:val="18"/>
                <w:lang w:eastAsia="zh-CN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the S-NG-RAN node and</w:t>
            </w:r>
            <w:r>
              <w:rPr>
                <w:szCs w:val="18"/>
                <w:lang w:eastAsia="ja-JP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the</w:t>
            </w:r>
            <w:r>
              <w:rPr>
                <w:szCs w:val="18"/>
                <w:lang w:eastAsia="ja-JP"/>
              </w:rPr>
              <w:t xml:space="preserve"> target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25BB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6A2C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53AAF" w14:paraId="26B41A86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5F45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val="en-US" w:eastAsia="zh-CN"/>
              </w:rPr>
              <w:t>CG</w:t>
            </w:r>
            <w:r>
              <w:rPr>
                <w:rFonts w:hint="eastAsia"/>
                <w:lang w:eastAsia="ja-JP"/>
              </w:rPr>
              <w:t xml:space="preserve"> 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B435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1C70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BD98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9.2.3.151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3FF2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E494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EE6A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B53AAF" w14:paraId="57B162E4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3B21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SCG </w:t>
            </w:r>
            <w:r>
              <w:rPr>
                <w:lang w:val="en-US"/>
              </w:rPr>
              <w:t>Activation</w:t>
            </w:r>
            <w:r>
              <w:t xml:space="preserve"> </w:t>
            </w:r>
            <w:r>
              <w:rPr>
                <w:lang w:val="en-US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4086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1EDB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B104" w14:textId="77777777" w:rsidR="00B53AAF" w:rsidRDefault="00B53AAF" w:rsidP="002D50B3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9.2.3.155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D139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71B2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620D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B53AAF" w14:paraId="1FB432C9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9A52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ja-JP"/>
              </w:rPr>
              <w:t xml:space="preserve">Conditional PSCell </w:t>
            </w:r>
            <w:r>
              <w:rPr>
                <w:b/>
                <w:bCs/>
                <w:lang w:eastAsia="ja-JP"/>
              </w:rPr>
              <w:t>Addition Information Modification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1F4B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627A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C12D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D9E7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This IE may be sent from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44D0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CDDB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53AAF" w14:paraId="277A61F6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15E5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 xml:space="preserve">Candidate </w:t>
            </w:r>
            <w:r>
              <w:rPr>
                <w:rFonts w:hint="eastAsia"/>
                <w:b/>
                <w:bCs/>
                <w:lang w:eastAsia="ja-JP"/>
              </w:rPr>
              <w:t>PSCell</w:t>
            </w:r>
            <w:r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D9F8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C885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96D2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BD8B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Ignored, if the </w:t>
            </w:r>
            <w:r>
              <w:rPr>
                <w:i/>
                <w:iCs/>
                <w:szCs w:val="18"/>
                <w:lang w:eastAsia="ja-JP"/>
              </w:rPr>
              <w:t>Candidate PSCell with Other Information List</w:t>
            </w:r>
            <w:r>
              <w:rPr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73BC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BEE6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04008471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DD21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&gt;</w:t>
            </w:r>
            <w:r>
              <w:rPr>
                <w:b/>
                <w:bCs/>
              </w:rPr>
              <w:t xml:space="preserve">&gt;Candidate </w:t>
            </w:r>
            <w:r>
              <w:rPr>
                <w:rFonts w:hint="eastAsia"/>
                <w:b/>
                <w:bCs/>
              </w:rPr>
              <w:t>PSCell</w:t>
            </w:r>
            <w:r>
              <w:rPr>
                <w:b/>
                <w:bCs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0EC3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052A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proofErr w:type="gramStart"/>
            <w:r>
              <w:rPr>
                <w:i/>
                <w:szCs w:val="18"/>
                <w:lang w:eastAsia="ja-JP"/>
              </w:rPr>
              <w:t>1 ..</w:t>
            </w:r>
            <w:proofErr w:type="gramEnd"/>
            <w:r>
              <w:rPr>
                <w:i/>
                <w:szCs w:val="18"/>
                <w:lang w:eastAsia="ja-JP"/>
              </w:rPr>
              <w:t xml:space="preserve"> &lt;</w:t>
            </w:r>
            <w:proofErr w:type="spellStart"/>
            <w:r>
              <w:rPr>
                <w:i/>
                <w:szCs w:val="18"/>
                <w:lang w:eastAsia="ja-JP"/>
              </w:rPr>
              <w:t>maxnoofPSCellCa</w:t>
            </w:r>
            <w:r>
              <w:rPr>
                <w:i/>
                <w:szCs w:val="18"/>
                <w:lang w:eastAsia="ja-JP"/>
              </w:rPr>
              <w:lastRenderedPageBreak/>
              <w:t>ndidate</w:t>
            </w:r>
            <w:proofErr w:type="spellEnd"/>
            <w:r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EA2F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E351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76E4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C1DA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2CA14B49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9807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ind w:left="340"/>
            </w:pPr>
            <w:r>
              <w:rPr>
                <w:lang w:eastAsia="ja-JP"/>
              </w:rPr>
              <w:lastRenderedPageBreak/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0820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ADAF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E84C" w14:textId="77777777" w:rsidR="00B53AAF" w:rsidRDefault="00B53AAF" w:rsidP="002D50B3"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 w14:paraId="3E45574B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AE1E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6E86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B1F1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26E4824F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F61A" w14:textId="77777777" w:rsidR="00B53AAF" w:rsidRDefault="00B53AAF" w:rsidP="002D50B3">
            <w:pPr>
              <w:pStyle w:val="TAL"/>
              <w:ind w:left="113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</w:rPr>
              <w:t>&gt;</w:t>
            </w:r>
            <w:r>
              <w:rPr>
                <w:rFonts w:eastAsiaTheme="minorEastAsia" w:cs="Arial"/>
                <w:b/>
                <w:bCs/>
                <w:szCs w:val="18"/>
              </w:rPr>
              <w:t>Candidate</w:t>
            </w:r>
            <w:r>
              <w:rPr>
                <w:rFonts w:cs="Arial"/>
                <w:b/>
                <w:bCs/>
                <w:szCs w:val="18"/>
              </w:rPr>
              <w:t xml:space="preserve"> PSCell with Other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2155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8435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C649" w14:textId="77777777" w:rsidR="00B53AAF" w:rsidRDefault="00B53AAF" w:rsidP="002D50B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C10E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E42C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144C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B53AAF" w14:paraId="18DBFF7F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E200" w14:textId="77777777" w:rsidR="00B53AAF" w:rsidRDefault="00B53AAF" w:rsidP="002D50B3">
            <w:pPr>
              <w:pStyle w:val="TAL"/>
              <w:ind w:left="227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</w:rPr>
              <w:t xml:space="preserve">&gt;&gt;Candidate </w:t>
            </w:r>
            <w:r>
              <w:rPr>
                <w:rFonts w:eastAsiaTheme="minorEastAsia" w:cs="Arial"/>
                <w:b/>
                <w:bCs/>
                <w:szCs w:val="18"/>
              </w:rPr>
              <w:t>PSCell</w:t>
            </w:r>
            <w:r>
              <w:rPr>
                <w:rFonts w:cs="Arial"/>
                <w:b/>
                <w:bCs/>
                <w:szCs w:val="18"/>
              </w:rPr>
              <w:t xml:space="preserve"> with Other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D08C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6DB1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proofErr w:type="gramStart"/>
            <w:r>
              <w:rPr>
                <w:rFonts w:cs="Arial"/>
                <w:i/>
                <w:iCs/>
                <w:szCs w:val="18"/>
              </w:rPr>
              <w:t>1 ..</w:t>
            </w:r>
            <w:proofErr w:type="gramEnd"/>
            <w:r>
              <w:rPr>
                <w:rFonts w:cs="Arial"/>
                <w:i/>
                <w:iCs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maxnoofPSCellCandidate</w:t>
            </w:r>
            <w:proofErr w:type="spellEnd"/>
            <w:r>
              <w:rPr>
                <w:rFonts w:cs="Arial"/>
                <w:i/>
                <w:iCs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E92F" w14:textId="77777777" w:rsidR="00B53AAF" w:rsidRDefault="00B53AAF" w:rsidP="002D50B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674C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A36D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7E1C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0FB07CB8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6043" w14:textId="77777777" w:rsidR="00B53AAF" w:rsidRDefault="00B53AAF" w:rsidP="002D50B3">
            <w:pPr>
              <w:pStyle w:val="TAL"/>
              <w:ind w:left="340"/>
            </w:pPr>
            <w:r>
              <w:t>&gt;&gt;&gt;</w:t>
            </w:r>
            <w:r>
              <w:rPr>
                <w:rFonts w:eastAsiaTheme="minorEastAsia"/>
              </w:rPr>
              <w:t>PSCell</w:t>
            </w:r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BBDC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D8BE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A121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CGI</w:t>
            </w:r>
          </w:p>
          <w:p w14:paraId="7A9A39FD" w14:textId="77777777" w:rsidR="00B53AAF" w:rsidRDefault="00B53AAF" w:rsidP="002D50B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984C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58FA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3F98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6719FB3B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51CD" w14:textId="77777777" w:rsidR="00B53AAF" w:rsidRDefault="00B53AAF" w:rsidP="002D50B3">
            <w:pPr>
              <w:pStyle w:val="TAL"/>
              <w:ind w:left="34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&gt;&gt;&gt;S-CPAC Complete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C65F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D406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C148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Complete Configuration Indicator</w:t>
            </w:r>
          </w:p>
          <w:p w14:paraId="6086DA3F" w14:textId="77777777" w:rsidR="00B53AAF" w:rsidRDefault="00B53AAF" w:rsidP="002D50B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9.2.3.194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7CBA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BD3E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CCE9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0B775182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F88C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QMC Coordination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0534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566A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CEA9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9.2.3.198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2567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等线" w:cs="Arial"/>
                <w:szCs w:val="18"/>
              </w:rPr>
              <w:t>This IE contains the response of the S-NG-RAN node to the QMC coordination request.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B6F6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CD57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B53AAF" w14:paraId="5E6D2AF4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A5F7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Source SN to Target SN QMC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E858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5C4B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B1C4" w14:textId="77777777" w:rsidR="00B53AAF" w:rsidRDefault="00B53AAF" w:rsidP="002D50B3">
            <w:pPr>
              <w:pStyle w:val="TAL"/>
            </w:pPr>
            <w:r>
              <w:t>QMC Configuration Information</w:t>
            </w:r>
          </w:p>
          <w:p w14:paraId="0E308419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6907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21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295A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4C9F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B53AAF" w14:paraId="410A4BBF" w14:textId="77777777" w:rsidTr="00B53AAF">
        <w:trPr>
          <w:ins w:id="311" w:author="R3-244760" w:date="2024-08-28T14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7D21" w14:textId="77777777" w:rsidR="00B53AAF" w:rsidRPr="00B53AAF" w:rsidRDefault="00B53AAF" w:rsidP="00B53AAF">
            <w:pPr>
              <w:pStyle w:val="TAL"/>
              <w:rPr>
                <w:ins w:id="312" w:author="R3-244760" w:date="2024-08-28T14:11:00Z"/>
              </w:rPr>
            </w:pPr>
            <w:ins w:id="313" w:author="R3-244760" w:date="2024-08-28T14:11:00Z">
              <w:r w:rsidRPr="00B53AAF">
                <w:rPr>
                  <w:rFonts w:hint="eastAsia"/>
                </w:rPr>
                <w:t>PDU Set based Handling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41CA" w14:textId="77777777" w:rsidR="00B53AAF" w:rsidRPr="00B53AAF" w:rsidRDefault="00B53AAF" w:rsidP="00B53AAF">
            <w:pPr>
              <w:pStyle w:val="TAL"/>
              <w:rPr>
                <w:ins w:id="314" w:author="R3-244760" w:date="2024-08-28T14:11:00Z"/>
              </w:rPr>
            </w:pPr>
            <w:ins w:id="315" w:author="R3-244760" w:date="2024-08-28T14:11:00Z">
              <w:r w:rsidRPr="00B53AAF"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C451" w14:textId="77777777" w:rsidR="00B53AAF" w:rsidRPr="00B53AAF" w:rsidRDefault="00B53AAF" w:rsidP="00B53AAF">
            <w:pPr>
              <w:pStyle w:val="TAL"/>
              <w:rPr>
                <w:ins w:id="316" w:author="R3-244760" w:date="2024-08-28T14:11:00Z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1A69" w14:textId="77777777" w:rsidR="00B53AAF" w:rsidRDefault="00B53AAF" w:rsidP="00B53AAF">
            <w:pPr>
              <w:pStyle w:val="TAL"/>
              <w:rPr>
                <w:ins w:id="317" w:author="R3-244760" w:date="2024-08-28T14:11:00Z"/>
              </w:rPr>
            </w:pPr>
            <w:ins w:id="318" w:author="R3-244760" w:date="2024-08-28T14:11:00Z">
              <w:r>
                <w:rPr>
                  <w:rFonts w:hint="eastAsia"/>
                </w:rPr>
                <w:t>9.2.3.206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16D2" w14:textId="77777777" w:rsidR="00B53AAF" w:rsidRPr="00B53AAF" w:rsidRDefault="00B53AAF" w:rsidP="00B53AAF">
            <w:pPr>
              <w:pStyle w:val="TAL"/>
              <w:rPr>
                <w:ins w:id="319" w:author="R3-244760" w:date="2024-08-28T14:11:00Z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469C" w14:textId="77777777" w:rsidR="00B53AAF" w:rsidRDefault="00B53AAF" w:rsidP="00B53AAF">
            <w:pPr>
              <w:pStyle w:val="TAC"/>
              <w:rPr>
                <w:ins w:id="320" w:author="R3-244760" w:date="2024-08-28T14:11:00Z"/>
              </w:rPr>
            </w:pPr>
            <w:ins w:id="321" w:author="R3-244760" w:date="2024-08-28T14:11:00Z">
              <w:r>
                <w:rPr>
                  <w:rFonts w:hint="eastAsia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C417" w14:textId="77777777" w:rsidR="00B53AAF" w:rsidRDefault="00B53AAF" w:rsidP="00B53AAF">
            <w:pPr>
              <w:pStyle w:val="TAC"/>
              <w:rPr>
                <w:ins w:id="322" w:author="R3-244760" w:date="2024-08-28T14:11:00Z"/>
              </w:rPr>
            </w:pPr>
            <w:ins w:id="323" w:author="R3-244760" w:date="2024-08-28T14:11:00Z">
              <w:r>
                <w:rPr>
                  <w:rFonts w:hint="eastAsia"/>
                </w:rPr>
                <w:t>ignore</w:t>
              </w:r>
            </w:ins>
          </w:p>
        </w:tc>
      </w:tr>
    </w:tbl>
    <w:p w14:paraId="0A2311E5" w14:textId="77777777" w:rsidR="00B53AAF" w:rsidRDefault="00B53AAF" w:rsidP="00B53AAF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53AAF" w14:paraId="009A4FBE" w14:textId="77777777" w:rsidTr="002D50B3">
        <w:tc>
          <w:tcPr>
            <w:tcW w:w="3686" w:type="dxa"/>
          </w:tcPr>
          <w:p w14:paraId="7E7241B3" w14:textId="77777777" w:rsidR="00B53AAF" w:rsidRDefault="00B53AAF" w:rsidP="002D50B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04F631F" w14:textId="77777777" w:rsidR="00B53AAF" w:rsidRDefault="00B53AAF" w:rsidP="002D50B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B53AAF" w14:paraId="7E6AE0BF" w14:textId="77777777" w:rsidTr="002D50B3">
        <w:tc>
          <w:tcPr>
            <w:tcW w:w="3686" w:type="dxa"/>
          </w:tcPr>
          <w:p w14:paraId="3AF1D756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</w:tcPr>
          <w:p w14:paraId="6ADEBFA4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B53AAF" w14:paraId="4A8D7BA7" w14:textId="77777777" w:rsidTr="002D50B3">
        <w:tc>
          <w:tcPr>
            <w:tcW w:w="3686" w:type="dxa"/>
          </w:tcPr>
          <w:p w14:paraId="653D0E6C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725F3BFE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no. of PSCell candidates. Value is 8</w:t>
            </w:r>
          </w:p>
        </w:tc>
      </w:tr>
    </w:tbl>
    <w:p w14:paraId="30CDA397" w14:textId="77777777" w:rsidR="00B53AAF" w:rsidRDefault="00B53AAF" w:rsidP="00B53AAF">
      <w:pPr>
        <w:widowControl w:val="0"/>
      </w:pPr>
    </w:p>
    <w:p w14:paraId="33539B6A" w14:textId="77777777" w:rsidR="0006180F" w:rsidRDefault="0006180F" w:rsidP="0006180F">
      <w:pPr>
        <w:pStyle w:val="3"/>
        <w:keepNext w:val="0"/>
        <w:widowControl w:val="0"/>
        <w:ind w:left="720" w:hanging="720"/>
        <w:rPr>
          <w:rFonts w:cs="Arial"/>
          <w:szCs w:val="28"/>
          <w:lang w:eastAsia="zh-CN"/>
        </w:rPr>
      </w:pPr>
      <w:r>
        <w:rPr>
          <w:rFonts w:cs="Arial"/>
          <w:szCs w:val="28"/>
        </w:rPr>
        <w:t>9.2.1</w:t>
      </w:r>
      <w:r>
        <w:rPr>
          <w:rFonts w:cs="Arial"/>
          <w:szCs w:val="28"/>
        </w:rPr>
        <w:tab/>
        <w:t>Container and List IE definitions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p w14:paraId="604A4C40" w14:textId="6F01C1F0" w:rsidR="0006180F" w:rsidRPr="0006180F" w:rsidRDefault="0006180F" w:rsidP="0006180F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71F0AB1" w14:textId="77777777" w:rsidR="00F3643E" w:rsidRDefault="00F3643E" w:rsidP="00F3643E">
      <w:pPr>
        <w:pStyle w:val="4"/>
        <w:keepNext w:val="0"/>
        <w:keepLines w:val="0"/>
        <w:widowControl w:val="0"/>
      </w:pPr>
      <w:bookmarkStart w:id="324" w:name="_Toc36555838"/>
      <w:bookmarkStart w:id="325" w:name="_Toc29991438"/>
      <w:bookmarkStart w:id="326" w:name="_Toc45107946"/>
      <w:bookmarkStart w:id="327" w:name="_Toc45901566"/>
      <w:bookmarkStart w:id="328" w:name="_Toc66286685"/>
      <w:bookmarkStart w:id="329" w:name="_Toc74151380"/>
      <w:bookmarkStart w:id="330" w:name="_Toc44497558"/>
      <w:bookmarkStart w:id="331" w:name="_Toc56693648"/>
      <w:bookmarkStart w:id="332" w:name="_Toc64447191"/>
      <w:bookmarkStart w:id="333" w:name="_Toc51850645"/>
      <w:bookmarkStart w:id="334" w:name="_Toc20955241"/>
      <w:bookmarkStart w:id="335" w:name="_Toc106109412"/>
      <w:bookmarkStart w:id="336" w:name="_Toc97904208"/>
      <w:bookmarkStart w:id="337" w:name="_Toc88653852"/>
      <w:bookmarkStart w:id="338" w:name="_Toc155959908"/>
      <w:bookmarkStart w:id="339" w:name="_Toc113825233"/>
      <w:bookmarkStart w:id="340" w:name="_Toc105174575"/>
      <w:bookmarkStart w:id="341" w:name="_Toc98868289"/>
      <w:r>
        <w:t>9.2.1.5</w:t>
      </w:r>
      <w:r>
        <w:tab/>
        <w:t>PDU Session Resource Setup Info – SN terminated</w:t>
      </w:r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</w:p>
    <w:p w14:paraId="3CE9EC43" w14:textId="77777777" w:rsidR="00F3643E" w:rsidRDefault="00F3643E" w:rsidP="00F3643E">
      <w:pPr>
        <w:widowControl w:val="0"/>
      </w:pPr>
      <w:bookmarkStart w:id="342" w:name="_Hlk138543032"/>
      <w:r>
        <w:t>This IE contains information for the addition of S-NG-RAN node resources related to a PDU session for DRBs configured with an SN terminated bearer option.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3643E" w14:paraId="4E997A60" w14:textId="77777777" w:rsidTr="00A10638">
        <w:trPr>
          <w:tblHeader/>
          <w:jc w:val="center"/>
        </w:trPr>
        <w:tc>
          <w:tcPr>
            <w:tcW w:w="2160" w:type="dxa"/>
          </w:tcPr>
          <w:p w14:paraId="75199683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1B00710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90BEB2D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949C24A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DAF596B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B060AC1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1D76062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Assigned Criticality</w:t>
            </w:r>
          </w:p>
        </w:tc>
      </w:tr>
      <w:tr w:rsidR="00F3643E" w14:paraId="6F2F8DC7" w14:textId="77777777" w:rsidTr="00A10638">
        <w:trPr>
          <w:jc w:val="center"/>
        </w:trPr>
        <w:tc>
          <w:tcPr>
            <w:tcW w:w="2160" w:type="dxa"/>
          </w:tcPr>
          <w:p w14:paraId="70F8887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UL NG-U </w:t>
            </w:r>
            <w:r>
              <w:rPr>
                <w:rFonts w:cs="Arial"/>
              </w:rPr>
              <w:t xml:space="preserve">UP </w:t>
            </w:r>
            <w:r>
              <w:rPr>
                <w:rFonts w:cs="Arial"/>
                <w:lang w:eastAsia="zh-CN"/>
              </w:rPr>
              <w:t>TNL Information</w:t>
            </w:r>
            <w:r>
              <w:rPr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14:paraId="09993EE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70E60B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DA0DC3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7F2D095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</w:t>
            </w:r>
            <w:r>
              <w:rPr>
                <w:rFonts w:hint="eastAsia"/>
                <w:lang w:eastAsia="zh-CN"/>
              </w:rPr>
              <w:t>NG-U</w:t>
            </w:r>
            <w:r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7DCD1763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00732AB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643E" w14:paraId="2C779DDA" w14:textId="77777777" w:rsidTr="00A10638">
        <w:trPr>
          <w:jc w:val="center"/>
        </w:trPr>
        <w:tc>
          <w:tcPr>
            <w:tcW w:w="2160" w:type="dxa"/>
          </w:tcPr>
          <w:p w14:paraId="0E5F0C5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6F68776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5B8E36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0F81F4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79D60B7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81BD8D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351996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643E" w14:paraId="4B2984FB" w14:textId="77777777" w:rsidTr="00A10638">
        <w:trPr>
          <w:jc w:val="center"/>
        </w:trPr>
        <w:tc>
          <w:tcPr>
            <w:tcW w:w="2160" w:type="dxa"/>
          </w:tcPr>
          <w:p w14:paraId="03EF70F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Network Instance</w:t>
            </w:r>
          </w:p>
        </w:tc>
        <w:tc>
          <w:tcPr>
            <w:tcW w:w="1080" w:type="dxa"/>
          </w:tcPr>
          <w:p w14:paraId="13CD731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BC6395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E937B1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9.2.3.85</w:t>
            </w:r>
          </w:p>
        </w:tc>
        <w:tc>
          <w:tcPr>
            <w:tcW w:w="1728" w:type="dxa"/>
          </w:tcPr>
          <w:p w14:paraId="4AE677E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ignored if the </w:t>
            </w:r>
            <w:r>
              <w:rPr>
                <w:i/>
                <w:iCs/>
                <w:lang w:eastAsia="ja-JP"/>
              </w:rPr>
              <w:t>Common Network Instance</w:t>
            </w:r>
            <w:r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0691A7A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D8FB33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643E" w14:paraId="27E4B167" w14:textId="77777777" w:rsidTr="00A10638">
        <w:trPr>
          <w:jc w:val="center"/>
        </w:trPr>
        <w:tc>
          <w:tcPr>
            <w:tcW w:w="2160" w:type="dxa"/>
          </w:tcPr>
          <w:p w14:paraId="12DF668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QoS Flows To Be Setup List</w:t>
            </w:r>
          </w:p>
        </w:tc>
        <w:tc>
          <w:tcPr>
            <w:tcW w:w="1080" w:type="dxa"/>
          </w:tcPr>
          <w:p w14:paraId="1F6D1E9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83C312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836368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2D79E7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4E6C34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3DD327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12135A84" w14:textId="77777777" w:rsidTr="00A10638">
        <w:trPr>
          <w:jc w:val="center"/>
        </w:trPr>
        <w:tc>
          <w:tcPr>
            <w:tcW w:w="2160" w:type="dxa"/>
          </w:tcPr>
          <w:p w14:paraId="0B76978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 xml:space="preserve">QoS Flow To Be </w:t>
            </w:r>
            <w:r>
              <w:rPr>
                <w:rFonts w:eastAsia="Batang"/>
                <w:b/>
                <w:lang w:eastAsia="ja-JP"/>
              </w:rPr>
              <w:lastRenderedPageBreak/>
              <w:t>Setup Item</w:t>
            </w:r>
          </w:p>
        </w:tc>
        <w:tc>
          <w:tcPr>
            <w:tcW w:w="1080" w:type="dxa"/>
          </w:tcPr>
          <w:p w14:paraId="5FA0117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ACA48D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>
              <w:rPr>
                <w:bCs/>
                <w:i/>
                <w:szCs w:val="18"/>
                <w:lang w:eastAsia="ja-JP"/>
              </w:rPr>
              <w:t xml:space="preserve"> </w:t>
            </w:r>
            <w:r>
              <w:rPr>
                <w:bCs/>
                <w:i/>
                <w:szCs w:val="18"/>
                <w:lang w:eastAsia="ja-JP"/>
              </w:rPr>
              <w:lastRenderedPageBreak/>
              <w:t>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D590E5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C87D5D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223F98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928175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1E8BABF1" w14:textId="77777777" w:rsidTr="00A10638">
        <w:trPr>
          <w:jc w:val="center"/>
        </w:trPr>
        <w:tc>
          <w:tcPr>
            <w:tcW w:w="2160" w:type="dxa"/>
          </w:tcPr>
          <w:p w14:paraId="0B84369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lastRenderedPageBreak/>
              <w:t xml:space="preserve">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6A2E56D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EC6E4E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48477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12EB4A8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796AE8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AB14AB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26BB7A82" w14:textId="77777777" w:rsidTr="00A10638">
        <w:trPr>
          <w:jc w:val="center"/>
        </w:trPr>
        <w:tc>
          <w:tcPr>
            <w:tcW w:w="2160" w:type="dxa"/>
          </w:tcPr>
          <w:p w14:paraId="6F4FFA2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</w:t>
            </w:r>
            <w:r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6A3C1CC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F2804B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D488EF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9.2.3.5</w:t>
            </w:r>
          </w:p>
        </w:tc>
        <w:tc>
          <w:tcPr>
            <w:tcW w:w="1728" w:type="dxa"/>
          </w:tcPr>
          <w:p w14:paraId="43A2121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080" w:type="dxa"/>
          </w:tcPr>
          <w:p w14:paraId="3B9DE80F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3DC552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58C9636F" w14:textId="77777777" w:rsidTr="00A10638">
        <w:trPr>
          <w:jc w:val="center"/>
        </w:trPr>
        <w:tc>
          <w:tcPr>
            <w:tcW w:w="2160" w:type="dxa"/>
          </w:tcPr>
          <w:p w14:paraId="01578FB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&gt;&gt;Offered GBR QoS Flow Information</w:t>
            </w:r>
          </w:p>
        </w:tc>
        <w:tc>
          <w:tcPr>
            <w:tcW w:w="1080" w:type="dxa"/>
          </w:tcPr>
          <w:p w14:paraId="1730313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EDC385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16A132B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GBR QoS Flow Information</w:t>
            </w:r>
          </w:p>
          <w:p w14:paraId="6D6E4B99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9.2.3.6</w:t>
            </w:r>
          </w:p>
        </w:tc>
        <w:tc>
          <w:tcPr>
            <w:tcW w:w="1728" w:type="dxa"/>
          </w:tcPr>
          <w:p w14:paraId="3B570F3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080" w:type="dxa"/>
          </w:tcPr>
          <w:p w14:paraId="15EE7FC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9A8B8E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538D1C01" w14:textId="77777777" w:rsidTr="00A10638">
        <w:trPr>
          <w:jc w:val="center"/>
        </w:trPr>
        <w:tc>
          <w:tcPr>
            <w:tcW w:w="2160" w:type="dxa"/>
          </w:tcPr>
          <w:p w14:paraId="40F86F1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&gt;&gt;TSC Traffic Characteristics</w:t>
            </w:r>
          </w:p>
        </w:tc>
        <w:tc>
          <w:tcPr>
            <w:tcW w:w="1080" w:type="dxa"/>
          </w:tcPr>
          <w:p w14:paraId="15CBAAE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168A4C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6856078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9.2.3.114</w:t>
            </w:r>
          </w:p>
        </w:tc>
        <w:tc>
          <w:tcPr>
            <w:tcW w:w="1728" w:type="dxa"/>
          </w:tcPr>
          <w:p w14:paraId="25D2CC1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Traffic pattern information associated with the QFI. Details in TS 23.501 [7].</w:t>
            </w:r>
          </w:p>
        </w:tc>
        <w:tc>
          <w:tcPr>
            <w:tcW w:w="1080" w:type="dxa"/>
          </w:tcPr>
          <w:p w14:paraId="22EB4DF1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3819DF02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F3643E" w14:paraId="5D9EC735" w14:textId="77777777" w:rsidTr="00A10638">
        <w:trPr>
          <w:jc w:val="center"/>
        </w:trPr>
        <w:tc>
          <w:tcPr>
            <w:tcW w:w="2160" w:type="dxa"/>
          </w:tcPr>
          <w:p w14:paraId="677828C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&gt;&gt;</w:t>
            </w:r>
            <w:r>
              <w:rPr>
                <w:rFonts w:eastAsia="Batang"/>
              </w:rPr>
              <w:t>Redundant QoS Flow Indicator</w:t>
            </w:r>
          </w:p>
        </w:tc>
        <w:tc>
          <w:tcPr>
            <w:tcW w:w="1080" w:type="dxa"/>
          </w:tcPr>
          <w:p w14:paraId="07C05E8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79F69EB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5344F4B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bookmarkStart w:id="343" w:name="_Hlk44431615"/>
            <w:r>
              <w:t>9.2.3.</w:t>
            </w:r>
            <w:bookmarkEnd w:id="343"/>
            <w:r>
              <w:t>118</w:t>
            </w:r>
          </w:p>
        </w:tc>
        <w:tc>
          <w:tcPr>
            <w:tcW w:w="1728" w:type="dxa"/>
          </w:tcPr>
          <w:p w14:paraId="42D29E2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50B0B73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33C31238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087C7A" w14:paraId="1D774CCB" w14:textId="77777777" w:rsidTr="00A10638">
        <w:trPr>
          <w:jc w:val="center"/>
          <w:ins w:id="344" w:author="author" w:date="2024-06-05T14:53:00Z"/>
        </w:trPr>
        <w:tc>
          <w:tcPr>
            <w:tcW w:w="2160" w:type="dxa"/>
          </w:tcPr>
          <w:p w14:paraId="22EF885D" w14:textId="133E143C" w:rsidR="00087C7A" w:rsidRDefault="00087C7A" w:rsidP="00A10638">
            <w:pPr>
              <w:pStyle w:val="TAL"/>
              <w:keepNext w:val="0"/>
              <w:keepLines w:val="0"/>
              <w:widowControl w:val="0"/>
              <w:ind w:left="227"/>
              <w:rPr>
                <w:ins w:id="345" w:author="author" w:date="2024-06-05T14:53:00Z"/>
                <w:rFonts w:eastAsia="Batang"/>
              </w:rPr>
            </w:pPr>
            <w:ins w:id="346" w:author="author" w:date="2024-06-05T14:53:00Z">
              <w:r w:rsidRPr="00082913">
                <w:rPr>
                  <w:rFonts w:eastAsia="Batang"/>
                </w:rPr>
                <w:t>&gt;&gt;ECN Marking or Congestion Information Reporting Request</w:t>
              </w:r>
            </w:ins>
          </w:p>
        </w:tc>
        <w:tc>
          <w:tcPr>
            <w:tcW w:w="1080" w:type="dxa"/>
          </w:tcPr>
          <w:p w14:paraId="5A4F27E2" w14:textId="4F9AF86C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ins w:id="347" w:author="author" w:date="2024-06-05T14:53:00Z"/>
                <w:rFonts w:eastAsia="Batang"/>
              </w:rPr>
            </w:pPr>
            <w:ins w:id="348" w:author="author" w:date="2024-06-05T14:53:00Z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1080" w:type="dxa"/>
          </w:tcPr>
          <w:p w14:paraId="29B9E99C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ins w:id="349" w:author="author" w:date="2024-06-05T14:53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C43DDB6" w14:textId="073921AD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ins w:id="350" w:author="author" w:date="2024-06-05T14:53:00Z"/>
              </w:rPr>
            </w:pPr>
            <w:ins w:id="351" w:author="author" w:date="2024-06-05T14:53:00Z">
              <w:r>
                <w:t>9.2.3.205</w:t>
              </w:r>
            </w:ins>
          </w:p>
        </w:tc>
        <w:tc>
          <w:tcPr>
            <w:tcW w:w="1728" w:type="dxa"/>
          </w:tcPr>
          <w:p w14:paraId="329D795E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ins w:id="352" w:author="author" w:date="2024-06-05T14:53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5E45D45A" w14:textId="35CDA68A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ins w:id="353" w:author="author" w:date="2024-06-05T14:53:00Z"/>
              </w:rPr>
            </w:pPr>
            <w:ins w:id="354" w:author="author" w:date="2024-06-05T14:53:00Z">
              <w:r>
                <w:t>YES</w:t>
              </w:r>
            </w:ins>
          </w:p>
        </w:tc>
        <w:tc>
          <w:tcPr>
            <w:tcW w:w="1080" w:type="dxa"/>
          </w:tcPr>
          <w:p w14:paraId="37F06C4B" w14:textId="2D7ADAEB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ins w:id="355" w:author="author" w:date="2024-06-05T14:53:00Z"/>
              </w:rPr>
            </w:pPr>
            <w:ins w:id="356" w:author="author" w:date="2024-06-05T14:53:00Z">
              <w:r>
                <w:t>ignore</w:t>
              </w:r>
            </w:ins>
          </w:p>
        </w:tc>
      </w:tr>
      <w:tr w:rsidR="00087C7A" w14:paraId="1BF44D25" w14:textId="77777777" w:rsidTr="00A10638">
        <w:trPr>
          <w:jc w:val="center"/>
        </w:trPr>
        <w:tc>
          <w:tcPr>
            <w:tcW w:w="2160" w:type="dxa"/>
          </w:tcPr>
          <w:p w14:paraId="0D9D9973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</w:tcPr>
          <w:p w14:paraId="72147E08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733EE0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E3F0C0F" w14:textId="77777777" w:rsidR="00087C7A" w:rsidRDefault="00087C7A" w:rsidP="00A1063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9.2.1.17</w:t>
            </w:r>
          </w:p>
        </w:tc>
        <w:tc>
          <w:tcPr>
            <w:tcW w:w="1728" w:type="dxa"/>
          </w:tcPr>
          <w:p w14:paraId="13BE77EA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D0B0508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ACCC025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87C7A" w14:paraId="5A5D1348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481B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E81B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4BC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9711" w14:textId="77777777" w:rsidR="00087C7A" w:rsidRDefault="00087C7A" w:rsidP="00A1063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  <w:lang w:eastAsia="zh-CN"/>
              </w:rPr>
              <w:t>9.2.</w:t>
            </w:r>
            <w:r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1A22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423F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A0E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87C7A" w14:paraId="45378A06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9F57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Security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973C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AF5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6E95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9.2.3.67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F2AA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security activation status in 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47DD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B689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t>reject</w:t>
            </w:r>
          </w:p>
        </w:tc>
      </w:tr>
      <w:tr w:rsidR="00087C7A" w14:paraId="3390D553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E35D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6929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25D5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3158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FC6C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9405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8D63" w14:textId="77777777" w:rsidR="00087C7A" w:rsidRDefault="00087C7A" w:rsidP="00A10638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087C7A" w14:paraId="43DF9A8B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9A22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Default DRB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E10C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42E8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84F1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D00B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FC35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384B" w14:textId="77777777" w:rsidR="00087C7A" w:rsidRDefault="00087C7A" w:rsidP="00A10638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087C7A" w14:paraId="57C1CAAF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A5BA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Split Session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CB9A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B687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1BE0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6179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5DF6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7BB5" w14:textId="77777777" w:rsidR="00087C7A" w:rsidRDefault="00087C7A" w:rsidP="00A1063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reject</w:t>
            </w:r>
          </w:p>
        </w:tc>
      </w:tr>
      <w:tr w:rsidR="00087C7A" w14:paraId="5DAB5166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860C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Non-GBR Resources Offered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5877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D2D4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E3C3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7407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EF41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9216" w14:textId="77777777" w:rsidR="00087C7A" w:rsidRDefault="00087C7A" w:rsidP="00A10638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087C7A" w14:paraId="2AA7FCAA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961E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Redundant UL NG-U UP TNL Information at UPF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AB22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ED9A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F3E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16B2BF49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093E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UPF</w:t>
            </w:r>
            <w:r>
              <w:rPr>
                <w:lang w:eastAsia="ja-JP"/>
              </w:rPr>
              <w:t xml:space="preserve"> endpoint of the </w:t>
            </w:r>
            <w:r>
              <w:rPr>
                <w:rFonts w:hint="eastAsia"/>
                <w:lang w:eastAsia="ja-JP"/>
              </w:rPr>
              <w:t>NG-U</w:t>
            </w:r>
            <w:r>
              <w:rPr>
                <w:lang w:eastAsia="ja-JP"/>
              </w:rPr>
              <w:t xml:space="preserve"> transport bearer. For delivery of UL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726E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B6CF" w14:textId="77777777" w:rsidR="00087C7A" w:rsidRDefault="00087C7A" w:rsidP="00A1063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087C7A" w14:paraId="71522462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DAF4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Redundant Common Network Instance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8A4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6BC8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B503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  <w:p w14:paraId="558140BB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1D8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847B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449E" w14:textId="77777777" w:rsidR="00087C7A" w:rsidRDefault="00087C7A" w:rsidP="00A10638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ignore</w:t>
            </w:r>
          </w:p>
        </w:tc>
      </w:tr>
      <w:tr w:rsidR="00087C7A" w14:paraId="4E78F4B2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AC4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Redundant PDU Session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F032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5DE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E8B8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9.2.3.112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9C1C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99AA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FCA4" w14:textId="77777777" w:rsidR="00087C7A" w:rsidRDefault="00087C7A" w:rsidP="00A1063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087C7A" w14:paraId="1B0953F9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37B2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bCs/>
                <w:lang w:val="en-US"/>
              </w:rPr>
              <w:t>Selected NID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51C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F5EB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FBCF" w14:textId="77777777" w:rsidR="00087C7A" w:rsidRDefault="00087C7A" w:rsidP="00A1063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NID</w:t>
            </w:r>
          </w:p>
          <w:p w14:paraId="3B14F9F5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</w:rPr>
              <w:t>9.2.2.65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09F7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zh-CN"/>
              </w:rPr>
              <w:t>This IE, together with the</w:t>
            </w:r>
            <w:r>
              <w:t xml:space="preserve"> </w:t>
            </w:r>
            <w:r>
              <w:rPr>
                <w:rFonts w:eastAsia="MS Mincho" w:cs="Arial"/>
                <w:i/>
                <w:lang w:eastAsia="zh-CN"/>
              </w:rPr>
              <w:t>Selected PLMN</w:t>
            </w:r>
            <w:r>
              <w:rPr>
                <w:rFonts w:eastAsia="MS Mincho" w:cs="Arial"/>
                <w:lang w:eastAsia="zh-CN"/>
              </w:rPr>
              <w:t xml:space="preserve"> IE, indicates the SNPN proposed for the SCG to the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1A06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5B75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zh-CN"/>
              </w:rPr>
              <w:t>ignore</w:t>
            </w:r>
          </w:p>
        </w:tc>
      </w:tr>
    </w:tbl>
    <w:p w14:paraId="4FE74156" w14:textId="77777777" w:rsidR="00F3643E" w:rsidRDefault="00F3643E" w:rsidP="00F3643E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920"/>
      </w:tblGrid>
      <w:tr w:rsidR="00F3643E" w14:paraId="705A76E5" w14:textId="77777777" w:rsidTr="00A10638">
        <w:tc>
          <w:tcPr>
            <w:tcW w:w="3686" w:type="dxa"/>
          </w:tcPr>
          <w:bookmarkEnd w:id="342"/>
          <w:p w14:paraId="75C25DD3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920" w:type="dxa"/>
          </w:tcPr>
          <w:p w14:paraId="3C9662D6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3643E" w14:paraId="4FAFD7C4" w14:textId="77777777" w:rsidTr="00A10638">
        <w:tc>
          <w:tcPr>
            <w:tcW w:w="3686" w:type="dxa"/>
          </w:tcPr>
          <w:p w14:paraId="5990102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920" w:type="dxa"/>
          </w:tcPr>
          <w:p w14:paraId="06C85D4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QoS flows. Value is 64</w:t>
            </w:r>
          </w:p>
        </w:tc>
      </w:tr>
    </w:tbl>
    <w:p w14:paraId="27F56C05" w14:textId="77777777" w:rsidR="00F3643E" w:rsidRDefault="00F3643E" w:rsidP="00F3643E">
      <w:pPr>
        <w:rPr>
          <w:lang w:eastAsia="zh-CN"/>
        </w:rPr>
      </w:pPr>
    </w:p>
    <w:p w14:paraId="740826BB" w14:textId="77777777" w:rsidR="005C0ABD" w:rsidRPr="00FD0425" w:rsidRDefault="005C0ABD" w:rsidP="005C0ABD">
      <w:pPr>
        <w:pStyle w:val="4"/>
        <w:keepNext w:val="0"/>
        <w:keepLines w:val="0"/>
        <w:widowControl w:val="0"/>
      </w:pPr>
      <w:r w:rsidRPr="00FD0425">
        <w:lastRenderedPageBreak/>
        <w:t>9.2.1.6</w:t>
      </w:r>
      <w:r w:rsidRPr="00FD0425">
        <w:tab/>
        <w:t>PDU Session Resource Setup Response Info – SN terminated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</w:p>
    <w:p w14:paraId="77C2CE83" w14:textId="77777777" w:rsidR="005C0ABD" w:rsidRPr="00FD0425" w:rsidRDefault="005C0ABD" w:rsidP="005C0ABD">
      <w:pPr>
        <w:widowControl w:val="0"/>
      </w:pPr>
      <w:r w:rsidRPr="00FD0425">
        <w:t>This IE contains the result of the addition of S-NG-RAN node resources related to a PDU session for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C0ABD" w:rsidRPr="00FD0425" w14:paraId="779823C0" w14:textId="77777777" w:rsidTr="00A10638">
        <w:trPr>
          <w:tblHeader/>
        </w:trPr>
        <w:tc>
          <w:tcPr>
            <w:tcW w:w="2160" w:type="dxa"/>
          </w:tcPr>
          <w:p w14:paraId="07797E17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AE6EDA1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83718F2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4C4E57D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0A4C3A1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BF1BB73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3B0FAF3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Assigned Criticality</w:t>
            </w:r>
          </w:p>
        </w:tc>
      </w:tr>
      <w:tr w:rsidR="005C0ABD" w:rsidRPr="00FD0425" w14:paraId="0CB1074F" w14:textId="77777777" w:rsidTr="00A10638">
        <w:tc>
          <w:tcPr>
            <w:tcW w:w="2160" w:type="dxa"/>
          </w:tcPr>
          <w:p w14:paraId="22A0770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lang w:val="sv-SE" w:eastAsia="ja-JP"/>
              </w:rPr>
              <w:t xml:space="preserve">DL NG-U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val="sv-SE" w:eastAsia="ja-JP"/>
              </w:rPr>
              <w:t xml:space="preserve"> at NG-RAN</w:t>
            </w:r>
          </w:p>
        </w:tc>
        <w:tc>
          <w:tcPr>
            <w:tcW w:w="1080" w:type="dxa"/>
          </w:tcPr>
          <w:p w14:paraId="0103588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8681F1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D7D8C59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</w:p>
          <w:p w14:paraId="647E133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53B3F98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 w14:paraId="3A777925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46F4B86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1C12EA74" w14:textId="77777777" w:rsidTr="00A10638">
        <w:tc>
          <w:tcPr>
            <w:tcW w:w="2160" w:type="dxa"/>
          </w:tcPr>
          <w:p w14:paraId="7E721AF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7A80870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FCA3FD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D00CD0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2C6C49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E71758E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1B79D1B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E45603D" w14:textId="77777777" w:rsidTr="00A10638">
        <w:tc>
          <w:tcPr>
            <w:tcW w:w="2160" w:type="dxa"/>
          </w:tcPr>
          <w:p w14:paraId="1CB92F3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0755515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F1E097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E5ED18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69A2A0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34A0DC1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AFE7117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6F18F228" w14:textId="77777777" w:rsidTr="00A10638">
        <w:tc>
          <w:tcPr>
            <w:tcW w:w="2160" w:type="dxa"/>
          </w:tcPr>
          <w:p w14:paraId="0689D8C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714D40B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BB8E68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F70A37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5F3C88B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056997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5497BA4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1DB40CB" w14:textId="77777777" w:rsidTr="00A10638">
        <w:tc>
          <w:tcPr>
            <w:tcW w:w="2160" w:type="dxa"/>
          </w:tcPr>
          <w:p w14:paraId="2B0ECF7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UL PDCP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723A918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BEEAF5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EC912F1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22E870D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4A3D679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</w:tcPr>
          <w:p w14:paraId="30BB8E8E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658A5BE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7D84F017" w14:textId="77777777" w:rsidTr="00A10638">
        <w:tc>
          <w:tcPr>
            <w:tcW w:w="2160" w:type="dxa"/>
          </w:tcPr>
          <w:p w14:paraId="43516C4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25B308E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0685E9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F0222F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30055D7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58DE727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DB3FAF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271CB4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73EE4A1C" w14:textId="77777777" w:rsidTr="00A10638">
        <w:tc>
          <w:tcPr>
            <w:tcW w:w="2160" w:type="dxa"/>
          </w:tcPr>
          <w:p w14:paraId="6FFBA63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2424F34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89606D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E925A3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7F9B316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7FC39615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D619719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C0ABD" w:rsidRPr="00FD0425" w14:paraId="4F5FE8A8" w14:textId="77777777" w:rsidTr="00A10638">
        <w:tc>
          <w:tcPr>
            <w:tcW w:w="2160" w:type="dxa"/>
          </w:tcPr>
          <w:p w14:paraId="179DFE9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233BFE2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F930E1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78F767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35C0C0B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3EAD441B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81A98AD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549FC6BB" w14:textId="77777777" w:rsidTr="00A10638">
        <w:tc>
          <w:tcPr>
            <w:tcW w:w="2160" w:type="dxa"/>
          </w:tcPr>
          <w:p w14:paraId="2D6D5DA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&gt;&gt;secondary SN UL PDCP UP TNL Information</w:t>
            </w:r>
          </w:p>
        </w:tc>
        <w:tc>
          <w:tcPr>
            <w:tcW w:w="1080" w:type="dxa"/>
          </w:tcPr>
          <w:p w14:paraId="57ADD93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372996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E74B5E7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7E73277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22BD3A0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5067CA86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8D1686C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0325E33E" w14:textId="77777777" w:rsidTr="00A10638">
        <w:tc>
          <w:tcPr>
            <w:tcW w:w="2160" w:type="dxa"/>
          </w:tcPr>
          <w:p w14:paraId="1097E96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 xml:space="preserve">&gt;&gt;Duplication </w:t>
            </w:r>
            <w:r w:rsidRPr="00FD0425">
              <w:rPr>
                <w:lang w:eastAsia="ja-JP"/>
              </w:rPr>
              <w:t>A</w:t>
            </w:r>
            <w:r w:rsidRPr="00FD0425">
              <w:rPr>
                <w:rFonts w:hint="eastAsia"/>
                <w:lang w:eastAsia="ja-JP"/>
              </w:rPr>
              <w:t>ctivation</w:t>
            </w:r>
          </w:p>
        </w:tc>
        <w:tc>
          <w:tcPr>
            <w:tcW w:w="1080" w:type="dxa"/>
          </w:tcPr>
          <w:p w14:paraId="2EE2A6E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4828ECF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5188B4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>9.2.3.</w:t>
            </w:r>
            <w:r w:rsidRPr="00FD0425">
              <w:rPr>
                <w:lang w:eastAsia="ja-JP"/>
              </w:rPr>
              <w:t>71</w:t>
            </w:r>
          </w:p>
        </w:tc>
        <w:tc>
          <w:tcPr>
            <w:tcW w:w="1728" w:type="dxa"/>
          </w:tcPr>
          <w:p w14:paraId="79A46681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32FD4DC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>RLC Duplication 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3A9DF9A7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97F4925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66A1E53C" w14:textId="77777777" w:rsidTr="00A10638">
        <w:tc>
          <w:tcPr>
            <w:tcW w:w="2160" w:type="dxa"/>
          </w:tcPr>
          <w:p w14:paraId="5F8B69F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026DC5B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845B2F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4EEEF1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4D573BE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M-NG-RAN node.</w:t>
            </w:r>
            <w:r w:rsidRPr="00185739">
              <w:t xml:space="preserve"> This IE </w:t>
            </w:r>
            <w:r>
              <w:t>is used</w:t>
            </w:r>
            <w:r w:rsidRPr="00185739">
              <w:t xml:space="preserve"> when the concerned DRB has both MCG resource and SCG resource configured </w:t>
            </w:r>
            <w:r w:rsidRPr="00185739">
              <w:rPr>
                <w:rFonts w:hint="eastAsia"/>
              </w:rPr>
              <w:t>i.</w:t>
            </w:r>
            <w:r w:rsidRPr="00185739">
              <w:t>e. the concerned DRB is configured as split bearer.</w:t>
            </w:r>
          </w:p>
        </w:tc>
        <w:tc>
          <w:tcPr>
            <w:tcW w:w="1080" w:type="dxa"/>
          </w:tcPr>
          <w:p w14:paraId="26A1814E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EA614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755D00E3" w14:textId="77777777" w:rsidTr="00A10638">
        <w:tc>
          <w:tcPr>
            <w:tcW w:w="2160" w:type="dxa"/>
          </w:tcPr>
          <w:p w14:paraId="6BE41AD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&gt;&gt;QoS Flows </w:t>
            </w:r>
            <w:r w:rsidRPr="00FD0425">
              <w:rPr>
                <w:rFonts w:eastAsia="Batang"/>
                <w:b/>
                <w:lang w:eastAsia="ja-JP"/>
              </w:rPr>
              <w:lastRenderedPageBreak/>
              <w:t>Mapped To DRB List</w:t>
            </w:r>
          </w:p>
        </w:tc>
        <w:tc>
          <w:tcPr>
            <w:tcW w:w="1080" w:type="dxa"/>
          </w:tcPr>
          <w:p w14:paraId="28E6A77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3B32F5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C2CBFE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BCBC95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3F77A73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8216CF0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6337294" w14:textId="77777777" w:rsidTr="00A10638">
        <w:tc>
          <w:tcPr>
            <w:tcW w:w="2160" w:type="dxa"/>
          </w:tcPr>
          <w:p w14:paraId="0BF7EC2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lastRenderedPageBreak/>
              <w:t>&gt;&gt;&gt;QoS Flows Mapped To DRB Item</w:t>
            </w:r>
          </w:p>
        </w:tc>
        <w:tc>
          <w:tcPr>
            <w:tcW w:w="1080" w:type="dxa"/>
          </w:tcPr>
          <w:p w14:paraId="412BF01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DA633E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C2178A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B1DD1A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20064E9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42BFA70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199EE17E" w14:textId="77777777" w:rsidTr="00A10638">
        <w:tc>
          <w:tcPr>
            <w:tcW w:w="2160" w:type="dxa"/>
          </w:tcPr>
          <w:p w14:paraId="6EBF741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41D4F4B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1BCD50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45C23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6337984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6DAE59D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6A7ACD8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C712CD4" w14:textId="77777777" w:rsidTr="00A10638">
        <w:tc>
          <w:tcPr>
            <w:tcW w:w="2160" w:type="dxa"/>
          </w:tcPr>
          <w:p w14:paraId="7F3D5E6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&gt;&gt;&gt;&gt;MCG requested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705ADDF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902636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BAC97C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t>GBR QoS Flow Information</w:t>
            </w:r>
          </w:p>
          <w:p w14:paraId="47475E9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t>9.2.3.6</w:t>
            </w:r>
          </w:p>
        </w:tc>
        <w:tc>
          <w:tcPr>
            <w:tcW w:w="1728" w:type="dxa"/>
          </w:tcPr>
          <w:p w14:paraId="1804DAF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0D51F9B9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E5F19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6DC89B47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A31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C70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51C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D04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42F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4F5A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F8D3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2C64B6A9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F0D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&gt;&gt;&gt;Current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960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9B4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1CB3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0EFB">
              <w:rPr>
                <w:lang w:eastAsia="zh-CN"/>
              </w:rPr>
              <w:t>Alternative QoS Parameters Set Index</w:t>
            </w:r>
          </w:p>
          <w:p w14:paraId="374FE42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9AC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2EAB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368D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C0ABD" w:rsidRPr="00FD0425" w14:paraId="59F5F138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3967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&gt;&gt;&gt;&gt;</w:t>
            </w:r>
            <w:r w:rsidRPr="00AF52C3">
              <w:rPr>
                <w:rFonts w:eastAsia="Batang"/>
                <w:lang w:eastAsia="ja-JP"/>
              </w:rPr>
              <w:t>Source DL Forwarding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ED40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AF52C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790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0384" w14:textId="77777777" w:rsidR="005C0ABD" w:rsidRPr="00AF52C3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F52C3">
              <w:rPr>
                <w:lang w:eastAsia="ja-JP"/>
              </w:rPr>
              <w:t>Transport Layer Address</w:t>
            </w:r>
          </w:p>
          <w:p w14:paraId="258EA4DD" w14:textId="77777777" w:rsidR="005C0ABD" w:rsidRPr="00740EFB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F52C3">
              <w:rPr>
                <w:lang w:eastAsia="ja-JP"/>
              </w:rPr>
              <w:t>9.2.3.29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77D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AF52C3">
              <w:rPr>
                <w:iCs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7C57" w14:textId="77777777" w:rsidR="005C0ABD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19B3" w14:textId="77777777" w:rsidR="005C0ABD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5C0ABD" w:rsidRPr="00FD0425" w14:paraId="15C1FE32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E1A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3818C0">
              <w:rPr>
                <w:rFonts w:eastAsia="Batang"/>
                <w:b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F4F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DEF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E85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7BC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FB7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E0134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3E2C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5C0ABD" w:rsidRPr="00FD0425" w14:paraId="12550BF2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805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3818C0">
              <w:rPr>
                <w:rFonts w:eastAsia="Batang"/>
                <w:b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114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8BF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7E0134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7E0134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7E0134">
              <w:rPr>
                <w:bCs/>
                <w:i/>
                <w:szCs w:val="18"/>
                <w:lang w:eastAsia="ja-JP"/>
              </w:rPr>
              <w:t>maxnoofAdditionalPDCPDuplicationTNL</w:t>
            </w:r>
            <w:proofErr w:type="spellEnd"/>
            <w:r w:rsidRPr="007E0134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095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8E6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78FB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E0134">
              <w:rPr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092F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01B53DC6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FB6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17119A">
              <w:rPr>
                <w:rFonts w:eastAsia="Batang"/>
              </w:rPr>
              <w:t>&gt;&gt;</w:t>
            </w:r>
            <w:r>
              <w:rPr>
                <w:rFonts w:eastAsia="Batang"/>
              </w:rPr>
              <w:t>&gt;&gt;</w:t>
            </w:r>
            <w:r w:rsidRPr="0017119A">
              <w:rPr>
                <w:rFonts w:eastAsia="Batang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C35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7E013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8C1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2924" w14:textId="77777777" w:rsidR="005C0ABD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UP Transport Layer Information</w:t>
            </w:r>
          </w:p>
          <w:p w14:paraId="283F101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2280E">
              <w:t>9.2.3.</w:t>
            </w:r>
            <w:r>
              <w:t>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025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7E0134"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A25C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E0134">
              <w:rPr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8175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6F153D4A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875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1D455E">
              <w:rPr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914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BB1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3B1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B8D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22D7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20EB6">
              <w:rPr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9E85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76569" w:rsidRPr="00FD0425" w14:paraId="27931903" w14:textId="77777777" w:rsidTr="00A10638">
        <w:trPr>
          <w:ins w:id="357" w:author="author" w:date="2024-06-05T14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1C68" w14:textId="179AEDA0" w:rsidR="00076569" w:rsidRPr="001D455E" w:rsidRDefault="00076569" w:rsidP="00A10638">
            <w:pPr>
              <w:pStyle w:val="TAL"/>
              <w:keepNext w:val="0"/>
              <w:keepLines w:val="0"/>
              <w:widowControl w:val="0"/>
              <w:ind w:left="227"/>
              <w:rPr>
                <w:ins w:id="358" w:author="author" w:date="2024-06-05T14:54:00Z"/>
                <w:lang w:eastAsia="ja-JP"/>
              </w:rPr>
            </w:pPr>
            <w:ins w:id="359" w:author="author" w:date="2024-06-05T14:54:00Z">
              <w:r w:rsidRPr="00082913">
                <w:rPr>
                  <w:lang w:eastAsia="ja-JP"/>
                </w:rPr>
                <w:t>&gt;&gt;ECN Marking or Congestion Information Reporting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9301" w14:textId="2D9AE446" w:rsidR="00076569" w:rsidRDefault="00076569" w:rsidP="00A10638">
            <w:pPr>
              <w:pStyle w:val="TAL"/>
              <w:keepNext w:val="0"/>
              <w:keepLines w:val="0"/>
              <w:widowControl w:val="0"/>
              <w:rPr>
                <w:ins w:id="360" w:author="author" w:date="2024-06-05T14:54:00Z"/>
                <w:lang w:eastAsia="zh-CN"/>
              </w:rPr>
            </w:pPr>
            <w:ins w:id="361" w:author="author" w:date="2024-06-05T14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634F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ins w:id="362" w:author="author" w:date="2024-06-05T14:54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8E4A" w14:textId="2A342068" w:rsidR="00076569" w:rsidRPr="006C30BC" w:rsidRDefault="00076569" w:rsidP="00A10638">
            <w:pPr>
              <w:pStyle w:val="TAL"/>
              <w:keepNext w:val="0"/>
              <w:keepLines w:val="0"/>
              <w:widowControl w:val="0"/>
              <w:rPr>
                <w:ins w:id="363" w:author="author" w:date="2024-06-05T14:54:00Z"/>
              </w:rPr>
            </w:pPr>
            <w:ins w:id="364" w:author="author" w:date="2024-06-05T14:54:00Z">
              <w:r>
                <w:t>9.2.3.x1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7664" w14:textId="77777777" w:rsidR="00076569" w:rsidRDefault="00076569" w:rsidP="00A10638">
            <w:pPr>
              <w:pStyle w:val="TAL"/>
              <w:keepNext w:val="0"/>
              <w:keepLines w:val="0"/>
              <w:widowControl w:val="0"/>
              <w:rPr>
                <w:ins w:id="365" w:author="author" w:date="2024-06-05T14:54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9513" w14:textId="2CCBFA7E" w:rsidR="00076569" w:rsidRPr="00D20EB6" w:rsidRDefault="00076569" w:rsidP="00A10638">
            <w:pPr>
              <w:pStyle w:val="TAC"/>
              <w:keepNext w:val="0"/>
              <w:keepLines w:val="0"/>
              <w:widowControl w:val="0"/>
              <w:rPr>
                <w:ins w:id="366" w:author="author" w:date="2024-06-05T14:54:00Z"/>
                <w:szCs w:val="18"/>
                <w:lang w:eastAsia="ja-JP"/>
              </w:rPr>
            </w:pPr>
            <w:ins w:id="367" w:author="author" w:date="2024-06-05T14:54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BCF7" w14:textId="28557CE8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ins w:id="368" w:author="author" w:date="2024-06-05T14:54:00Z"/>
                <w:iCs/>
                <w:lang w:eastAsia="ja-JP"/>
              </w:rPr>
            </w:pPr>
            <w:ins w:id="369" w:author="author" w:date="2024-06-05T14:54:00Z">
              <w:r>
                <w:t>ignore</w:t>
              </w:r>
            </w:ins>
          </w:p>
        </w:tc>
      </w:tr>
      <w:tr w:rsidR="00076569" w:rsidRPr="00FD0425" w14:paraId="6BB4035D" w14:textId="77777777" w:rsidTr="00A10638">
        <w:trPr>
          <w:ins w:id="370" w:author="author" w:date="2024-06-05T14:54:00Z"/>
        </w:trPr>
        <w:tc>
          <w:tcPr>
            <w:tcW w:w="2160" w:type="dxa"/>
          </w:tcPr>
          <w:p w14:paraId="2FA75476" w14:textId="72A58E8B" w:rsidR="00076569" w:rsidRPr="00FD0425" w:rsidRDefault="00076569" w:rsidP="00076569">
            <w:pPr>
              <w:pStyle w:val="TAL"/>
              <w:keepNext w:val="0"/>
              <w:keepLines w:val="0"/>
              <w:widowControl w:val="0"/>
              <w:ind w:left="227"/>
              <w:rPr>
                <w:ins w:id="371" w:author="author" w:date="2024-06-05T14:54:00Z"/>
                <w:lang w:eastAsia="ja-JP"/>
              </w:rPr>
            </w:pPr>
            <w:ins w:id="372" w:author="author" w:date="2024-06-05T14:54:00Z">
              <w:r w:rsidRPr="00076569">
                <w:rPr>
                  <w:lang w:eastAsia="ja-JP"/>
                </w:rPr>
                <w:t>&gt;&gt;PSI based SDU Discard UL</w:t>
              </w:r>
            </w:ins>
          </w:p>
        </w:tc>
        <w:tc>
          <w:tcPr>
            <w:tcW w:w="1080" w:type="dxa"/>
          </w:tcPr>
          <w:p w14:paraId="41600E6E" w14:textId="545A6886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ins w:id="373" w:author="author" w:date="2024-06-05T14:54:00Z"/>
                <w:lang w:eastAsia="ja-JP"/>
              </w:rPr>
            </w:pPr>
            <w:ins w:id="374" w:author="author" w:date="2024-06-05T14:54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1D166A74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ins w:id="375" w:author="author" w:date="2024-06-05T14:54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FEAB78" w14:textId="2B68CA74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ins w:id="376" w:author="author" w:date="2024-06-05T14:54:00Z"/>
                <w:lang w:eastAsia="ja-JP"/>
              </w:rPr>
            </w:pPr>
            <w:ins w:id="377" w:author="author" w:date="2024-06-05T14:54:00Z">
              <w:r>
                <w:rPr>
                  <w:szCs w:val="18"/>
                </w:rPr>
                <w:t>ENUMERATED (start, stop, …)</w:t>
              </w:r>
            </w:ins>
          </w:p>
        </w:tc>
        <w:tc>
          <w:tcPr>
            <w:tcW w:w="1728" w:type="dxa"/>
          </w:tcPr>
          <w:p w14:paraId="680517CC" w14:textId="6E2B7B96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ins w:id="378" w:author="author" w:date="2024-06-05T14:54:00Z"/>
                <w:lang w:eastAsia="ja-JP"/>
              </w:rPr>
            </w:pPr>
            <w:ins w:id="379" w:author="author" w:date="2024-06-05T14:54:00Z">
              <w:r>
                <w:rPr>
                  <w:iCs/>
                  <w:szCs w:val="18"/>
                </w:rPr>
                <w:t xml:space="preserve">Indicates whether UL PSI based SDU discard is (re)configured or released for the DRB.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“start” means that UL PSI based discarding is (re)configured, while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“stop” means that UL PSI based discarding is released. Up to 8 DRBs can be set </w:t>
              </w:r>
              <w:r>
                <w:rPr>
                  <w:iCs/>
                  <w:szCs w:val="18"/>
                </w:rPr>
                <w:lastRenderedPageBreak/>
                <w:t>as “start”.</w:t>
              </w:r>
            </w:ins>
          </w:p>
        </w:tc>
        <w:tc>
          <w:tcPr>
            <w:tcW w:w="1080" w:type="dxa"/>
          </w:tcPr>
          <w:p w14:paraId="266EDB08" w14:textId="15311338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ins w:id="380" w:author="author" w:date="2024-06-05T14:54:00Z"/>
                <w:lang w:eastAsia="ja-JP"/>
              </w:rPr>
            </w:pPr>
            <w:ins w:id="381" w:author="author" w:date="2024-06-05T14:54:00Z">
              <w:r>
                <w:rPr>
                  <w:rFonts w:cs="Arial"/>
                  <w:szCs w:val="18"/>
                  <w:lang w:eastAsia="ja-JP"/>
                </w:rPr>
                <w:lastRenderedPageBreak/>
                <w:t>YES</w:t>
              </w:r>
            </w:ins>
          </w:p>
        </w:tc>
        <w:tc>
          <w:tcPr>
            <w:tcW w:w="1080" w:type="dxa"/>
          </w:tcPr>
          <w:p w14:paraId="05D5874B" w14:textId="16BB0A36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ins w:id="382" w:author="author" w:date="2024-06-05T14:54:00Z"/>
                <w:lang w:eastAsia="ja-JP"/>
              </w:rPr>
            </w:pPr>
            <w:ins w:id="383" w:author="author" w:date="2024-06-05T14:54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E94BF9" w14:paraId="19FCA748" w14:textId="77777777" w:rsidTr="002D50B3">
        <w:tblPrEx>
          <w:tblLook w:val="04A0" w:firstRow="1" w:lastRow="0" w:firstColumn="1" w:lastColumn="0" w:noHBand="0" w:noVBand="1"/>
        </w:tblPrEx>
        <w:trPr>
          <w:ins w:id="384" w:author="R3-244762" w:date="2024-08-28T14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EB32" w14:textId="77777777" w:rsidR="00E94BF9" w:rsidRDefault="00E94BF9" w:rsidP="002D50B3">
            <w:pPr>
              <w:pStyle w:val="TAL"/>
              <w:keepNext w:val="0"/>
              <w:keepLines w:val="0"/>
              <w:widowControl w:val="0"/>
              <w:ind w:left="227"/>
              <w:rPr>
                <w:ins w:id="385" w:author="R3-244762" w:date="2024-08-28T14:21:00Z"/>
                <w:lang w:eastAsia="ja-JP"/>
              </w:rPr>
            </w:pPr>
            <w:ins w:id="386" w:author="R3-244762" w:date="2024-08-28T14:21:00Z">
              <w:r>
                <w:rPr>
                  <w:lang w:eastAsia="ja-JP"/>
                </w:rPr>
                <w:lastRenderedPageBreak/>
                <w:t>&gt;&gt;PSI based SDU Discard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AF36" w14:textId="77777777" w:rsidR="00E94BF9" w:rsidRDefault="00E94BF9" w:rsidP="002D50B3">
            <w:pPr>
              <w:pStyle w:val="TAL"/>
              <w:keepNext w:val="0"/>
              <w:keepLines w:val="0"/>
              <w:widowControl w:val="0"/>
              <w:rPr>
                <w:ins w:id="387" w:author="R3-244762" w:date="2024-08-28T14:21:00Z"/>
                <w:lang w:eastAsia="ja-JP"/>
              </w:rPr>
            </w:pPr>
            <w:ins w:id="388" w:author="R3-244762" w:date="2024-08-28T14:21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807D" w14:textId="77777777" w:rsidR="00E94BF9" w:rsidRDefault="00E94BF9" w:rsidP="002D50B3">
            <w:pPr>
              <w:pStyle w:val="TAL"/>
              <w:keepNext w:val="0"/>
              <w:keepLines w:val="0"/>
              <w:widowControl w:val="0"/>
              <w:rPr>
                <w:ins w:id="389" w:author="R3-244762" w:date="2024-08-28T14:21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F507" w14:textId="77777777" w:rsidR="00E94BF9" w:rsidRDefault="00E94BF9" w:rsidP="002D50B3">
            <w:pPr>
              <w:pStyle w:val="TAL"/>
              <w:keepNext w:val="0"/>
              <w:keepLines w:val="0"/>
              <w:widowControl w:val="0"/>
              <w:rPr>
                <w:ins w:id="390" w:author="R3-244762" w:date="2024-08-28T14:21:00Z"/>
                <w:lang w:eastAsia="ja-JP"/>
              </w:rPr>
            </w:pPr>
            <w:ins w:id="391" w:author="R3-244762" w:date="2024-08-28T14:21:00Z">
              <w:r>
                <w:rPr>
                  <w:szCs w:val="18"/>
                </w:rPr>
                <w:t>ENUMERATED (configured, not-configured</w:t>
              </w:r>
              <w:r>
                <w:rPr>
                  <w:szCs w:val="18"/>
                  <w:lang w:val="en-US"/>
                </w:rPr>
                <w:t xml:space="preserve">, </w:t>
              </w:r>
              <w:r>
                <w:rPr>
                  <w:szCs w:val="18"/>
                </w:rPr>
                <w:t>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0189" w14:textId="77777777" w:rsidR="00E94BF9" w:rsidRPr="00F44FCA" w:rsidRDefault="00E94BF9" w:rsidP="002D50B3">
            <w:pPr>
              <w:pStyle w:val="TAL"/>
              <w:keepNext w:val="0"/>
              <w:keepLines w:val="0"/>
              <w:widowControl w:val="0"/>
              <w:rPr>
                <w:ins w:id="392" w:author="R3-244762" w:date="2024-08-28T14:21:00Z"/>
                <w:iCs/>
                <w:szCs w:val="18"/>
              </w:rPr>
            </w:pPr>
            <w:ins w:id="393" w:author="R3-244762" w:date="2024-08-28T14:21:00Z">
              <w:r>
                <w:rPr>
                  <w:iCs/>
                  <w:szCs w:val="18"/>
                </w:rPr>
                <w:t xml:space="preserve">Indicates whether </w:t>
              </w:r>
              <w:r>
                <w:rPr>
                  <w:rFonts w:hint="eastAsia"/>
                  <w:iCs/>
                  <w:szCs w:val="18"/>
                </w:rPr>
                <w:t>D</w:t>
              </w:r>
              <w:r>
                <w:rPr>
                  <w:iCs/>
                  <w:szCs w:val="18"/>
                </w:rPr>
                <w:t>L PSI based SDU discard is configured or not for the DRB.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9F24" w14:textId="77777777" w:rsidR="00E94BF9" w:rsidRDefault="00E94BF9" w:rsidP="002D50B3">
            <w:pPr>
              <w:pStyle w:val="TAC"/>
              <w:keepNext w:val="0"/>
              <w:keepLines w:val="0"/>
              <w:widowControl w:val="0"/>
              <w:rPr>
                <w:ins w:id="394" w:author="R3-244762" w:date="2024-08-28T14:21:00Z"/>
                <w:lang w:eastAsia="ja-JP"/>
              </w:rPr>
            </w:pPr>
            <w:ins w:id="395" w:author="R3-244762" w:date="2024-08-28T14:21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EEA9" w14:textId="77777777" w:rsidR="00E94BF9" w:rsidRDefault="00E94BF9" w:rsidP="002D50B3">
            <w:pPr>
              <w:pStyle w:val="TAC"/>
              <w:keepNext w:val="0"/>
              <w:keepLines w:val="0"/>
              <w:widowControl w:val="0"/>
              <w:rPr>
                <w:ins w:id="396" w:author="R3-244762" w:date="2024-08-28T14:21:00Z"/>
                <w:lang w:eastAsia="ja-JP"/>
              </w:rPr>
            </w:pPr>
            <w:ins w:id="397" w:author="R3-244762" w:date="2024-08-28T14:21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076569" w:rsidRPr="00FD0425" w14:paraId="2BDF5A1B" w14:textId="77777777" w:rsidTr="00A10638">
        <w:tc>
          <w:tcPr>
            <w:tcW w:w="2160" w:type="dxa"/>
          </w:tcPr>
          <w:p w14:paraId="1CDD2C28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Data Forwarding Info from target NG-RAN node</w:t>
            </w:r>
          </w:p>
        </w:tc>
        <w:tc>
          <w:tcPr>
            <w:tcW w:w="1080" w:type="dxa"/>
          </w:tcPr>
          <w:p w14:paraId="6BF3C023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11EF51B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BADBFFD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9.2.1.16</w:t>
            </w:r>
          </w:p>
        </w:tc>
        <w:tc>
          <w:tcPr>
            <w:tcW w:w="1728" w:type="dxa"/>
          </w:tcPr>
          <w:p w14:paraId="73AB02B5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293CF22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B7E0053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76569" w:rsidRPr="00FD0425" w14:paraId="5BCE5AD8" w14:textId="77777777" w:rsidTr="00A10638">
        <w:tc>
          <w:tcPr>
            <w:tcW w:w="2160" w:type="dxa"/>
          </w:tcPr>
          <w:p w14:paraId="32908212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rFonts w:eastAsia="Batang"/>
                <w:lang w:eastAsia="ja-JP"/>
              </w:rPr>
              <w:t>QoS Flows Not Admitted List</w:t>
            </w:r>
          </w:p>
        </w:tc>
        <w:tc>
          <w:tcPr>
            <w:tcW w:w="1080" w:type="dxa"/>
          </w:tcPr>
          <w:p w14:paraId="6CDAB238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CF40BB4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971A785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val="sv-SE" w:eastAsia="ja-JP"/>
              </w:rPr>
              <w:t>QoS Flow List with Cause</w:t>
            </w:r>
          </w:p>
          <w:p w14:paraId="78347CD1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val="sv-SE" w:eastAsia="ja-JP"/>
              </w:rPr>
              <w:t>9.2.1.4</w:t>
            </w:r>
          </w:p>
        </w:tc>
        <w:tc>
          <w:tcPr>
            <w:tcW w:w="1728" w:type="dxa"/>
          </w:tcPr>
          <w:p w14:paraId="10A56686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45ADB40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9A0569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76569" w:rsidRPr="00FD0425" w14:paraId="2A2377C1" w14:textId="77777777" w:rsidTr="00A10638">
        <w:tc>
          <w:tcPr>
            <w:tcW w:w="2160" w:type="dxa"/>
          </w:tcPr>
          <w:p w14:paraId="167FF82C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Security Result</w:t>
            </w:r>
          </w:p>
        </w:tc>
        <w:tc>
          <w:tcPr>
            <w:tcW w:w="1080" w:type="dxa"/>
          </w:tcPr>
          <w:p w14:paraId="46607272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D135DAC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AFD7CA7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9.2.3.67</w:t>
            </w:r>
          </w:p>
        </w:tc>
        <w:tc>
          <w:tcPr>
            <w:tcW w:w="1728" w:type="dxa"/>
          </w:tcPr>
          <w:p w14:paraId="19A40589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4751DC7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C04404B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076569" w:rsidRPr="00FD0425" w14:paraId="43DF29B2" w14:textId="77777777" w:rsidTr="00A10638">
        <w:tc>
          <w:tcPr>
            <w:tcW w:w="2160" w:type="dxa"/>
          </w:tcPr>
          <w:p w14:paraId="2DB60048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 IDs taken into use</w:t>
            </w:r>
          </w:p>
        </w:tc>
        <w:tc>
          <w:tcPr>
            <w:tcW w:w="1080" w:type="dxa"/>
          </w:tcPr>
          <w:p w14:paraId="3A35837A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201B770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E70E8B" w14:textId="77777777" w:rsidR="00076569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 List</w:t>
            </w:r>
          </w:p>
          <w:p w14:paraId="6925AF94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65CDACBC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080" w:type="dxa"/>
          </w:tcPr>
          <w:p w14:paraId="1E689EB0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E9C791D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reject</w:t>
            </w:r>
          </w:p>
        </w:tc>
      </w:tr>
      <w:tr w:rsidR="00076569" w:rsidRPr="00FD0425" w14:paraId="78DFFE15" w14:textId="77777777" w:rsidTr="00A10638">
        <w:tc>
          <w:tcPr>
            <w:tcW w:w="2160" w:type="dxa"/>
          </w:tcPr>
          <w:p w14:paraId="634F7B89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Redundant DL NG-U UP TNL Information at NG-RAN</w:t>
            </w:r>
          </w:p>
        </w:tc>
        <w:tc>
          <w:tcPr>
            <w:tcW w:w="1080" w:type="dxa"/>
          </w:tcPr>
          <w:p w14:paraId="7B4329DB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AA9B6C2" w14:textId="77777777" w:rsidR="00076569" w:rsidRPr="009354E2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D52896" w14:textId="77777777" w:rsidR="00076569" w:rsidRPr="009354E2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UP Transport Layer Information</w:t>
            </w:r>
          </w:p>
          <w:p w14:paraId="7B82E2D9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67458F4C" w14:textId="77777777" w:rsidR="00076569" w:rsidRPr="009354E2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S-NG-RAN node endpoint of the NG transport bearer. For delivery of DL PDUs for the redundant transmission.</w:t>
            </w:r>
          </w:p>
        </w:tc>
        <w:tc>
          <w:tcPr>
            <w:tcW w:w="1080" w:type="dxa"/>
          </w:tcPr>
          <w:p w14:paraId="7297492C" w14:textId="77777777" w:rsidR="00076569" w:rsidRPr="009354E2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0DF12C6" w14:textId="77777777" w:rsidR="00076569" w:rsidRPr="009354E2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ignore</w:t>
            </w:r>
          </w:p>
        </w:tc>
      </w:tr>
      <w:tr w:rsidR="00076569" w:rsidRPr="00FD0425" w14:paraId="131A570B" w14:textId="77777777" w:rsidTr="00A10638">
        <w:tc>
          <w:tcPr>
            <w:tcW w:w="2160" w:type="dxa"/>
          </w:tcPr>
          <w:p w14:paraId="442368C2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Used RSN Information</w:t>
            </w:r>
          </w:p>
        </w:tc>
        <w:tc>
          <w:tcPr>
            <w:tcW w:w="1080" w:type="dxa"/>
          </w:tcPr>
          <w:p w14:paraId="1D76C15B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FE48298" w14:textId="77777777" w:rsidR="00076569" w:rsidRPr="009354E2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C72E673" w14:textId="77777777" w:rsidR="00076569" w:rsidRPr="009354E2" w:rsidRDefault="00076569" w:rsidP="00A10638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Redundant PDU Session Information</w:t>
            </w:r>
          </w:p>
          <w:p w14:paraId="4EFF8C8A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9.2.3.</w:t>
            </w:r>
            <w:r>
              <w:rPr>
                <w:lang w:eastAsia="ja-JP"/>
              </w:rPr>
              <w:t>112</w:t>
            </w:r>
          </w:p>
        </w:tc>
        <w:tc>
          <w:tcPr>
            <w:tcW w:w="1728" w:type="dxa"/>
          </w:tcPr>
          <w:p w14:paraId="3CBF5DE7" w14:textId="77777777" w:rsidR="00076569" w:rsidRPr="0097209E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82439B" w14:textId="77777777" w:rsidR="00076569" w:rsidRPr="009354E2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4685F3B" w14:textId="77777777" w:rsidR="00076569" w:rsidRPr="009354E2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ignore</w:t>
            </w:r>
          </w:p>
        </w:tc>
      </w:tr>
      <w:tr w:rsidR="00076569" w:rsidRPr="00FD0425" w14:paraId="2ED0C937" w14:textId="77777777" w:rsidTr="00A10638">
        <w:tc>
          <w:tcPr>
            <w:tcW w:w="2160" w:type="dxa"/>
          </w:tcPr>
          <w:p w14:paraId="7489F717" w14:textId="77777777" w:rsidR="00076569" w:rsidRPr="009354E2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5E1">
              <w:rPr>
                <w:rFonts w:cs="Arial"/>
                <w:szCs w:val="18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</w:tcPr>
          <w:p w14:paraId="6BD9331A" w14:textId="77777777" w:rsidR="00076569" w:rsidRPr="009354E2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5E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68A4F21" w14:textId="77777777" w:rsidR="00076569" w:rsidRPr="009354E2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30A6103" w14:textId="77777777" w:rsidR="00076569" w:rsidRPr="009354E2" w:rsidRDefault="00076569" w:rsidP="00A10638">
            <w:pPr>
              <w:pStyle w:val="TAL"/>
              <w:rPr>
                <w:lang w:eastAsia="ja-JP"/>
              </w:rPr>
            </w:pPr>
            <w:r w:rsidRPr="006455E1">
              <w:rPr>
                <w:rFonts w:cs="Arial"/>
                <w:szCs w:val="18"/>
                <w:lang w:eastAsia="ja-JP"/>
              </w:rPr>
              <w:t>9.2.1.17</w:t>
            </w:r>
          </w:p>
        </w:tc>
        <w:tc>
          <w:tcPr>
            <w:tcW w:w="1728" w:type="dxa"/>
          </w:tcPr>
          <w:p w14:paraId="40385029" w14:textId="77777777" w:rsidR="00076569" w:rsidRPr="0097209E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5E1">
              <w:rPr>
                <w:rFonts w:cs="Arial"/>
                <w:iCs/>
                <w:szCs w:val="18"/>
                <w:lang w:eastAsia="ja-JP"/>
              </w:rPr>
              <w:t>Contains data forwarding proposal for S</w:t>
            </w:r>
            <w:r>
              <w:rPr>
                <w:rFonts w:cs="Arial"/>
                <w:iCs/>
                <w:szCs w:val="18"/>
                <w:lang w:eastAsia="ja-JP"/>
              </w:rPr>
              <w:t>-</w:t>
            </w:r>
            <w:r w:rsidRPr="006455E1">
              <w:rPr>
                <w:rFonts w:cs="Arial"/>
                <w:iCs/>
                <w:szCs w:val="18"/>
                <w:lang w:eastAsia="ja-JP"/>
              </w:rPr>
              <w:t>CPAC, to be used later when the S-NG-RAN node is selected for access.</w:t>
            </w:r>
          </w:p>
        </w:tc>
        <w:tc>
          <w:tcPr>
            <w:tcW w:w="1080" w:type="dxa"/>
          </w:tcPr>
          <w:p w14:paraId="4B6804D8" w14:textId="77777777" w:rsidR="00076569" w:rsidRPr="009354E2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455E1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08EBC0A" w14:textId="77777777" w:rsidR="00076569" w:rsidRPr="009354E2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455E1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31110" w14:paraId="5FB8DC39" w14:textId="77777777" w:rsidTr="00C31110">
        <w:trPr>
          <w:ins w:id="398" w:author="author" w:date="2024-06-05T14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76CD" w14:textId="77777777" w:rsidR="00C31110" w:rsidRPr="00F3643E" w:rsidRDefault="00C31110" w:rsidP="0073639A">
            <w:pPr>
              <w:pStyle w:val="TAL"/>
              <w:keepNext w:val="0"/>
              <w:keepLines w:val="0"/>
              <w:widowControl w:val="0"/>
              <w:rPr>
                <w:ins w:id="399" w:author="author" w:date="2024-06-05T14:55:00Z"/>
                <w:rFonts w:cs="Arial"/>
                <w:szCs w:val="18"/>
                <w:lang w:eastAsia="ja-JP"/>
              </w:rPr>
            </w:pPr>
            <w:ins w:id="400" w:author="author" w:date="2024-06-05T14:55:00Z">
              <w:r w:rsidRPr="00F3643E">
                <w:rPr>
                  <w:rFonts w:cs="Arial"/>
                  <w:szCs w:val="18"/>
                  <w:lang w:eastAsia="ja-JP"/>
                </w:rPr>
                <w:t>Additional DRB Setup Info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5EED" w14:textId="77777777" w:rsidR="00C31110" w:rsidRDefault="00C31110" w:rsidP="0073639A">
            <w:pPr>
              <w:pStyle w:val="TAL"/>
              <w:keepNext w:val="0"/>
              <w:keepLines w:val="0"/>
              <w:widowControl w:val="0"/>
              <w:rPr>
                <w:ins w:id="401" w:author="author" w:date="2024-06-05T14:55:00Z"/>
                <w:rFonts w:cs="Arial"/>
                <w:szCs w:val="18"/>
                <w:lang w:eastAsia="ja-JP"/>
              </w:rPr>
            </w:pPr>
            <w:ins w:id="402" w:author="author" w:date="2024-06-05T14:55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9CBD" w14:textId="77777777" w:rsidR="00C31110" w:rsidRDefault="00C31110" w:rsidP="0073639A">
            <w:pPr>
              <w:pStyle w:val="TAL"/>
              <w:keepNext w:val="0"/>
              <w:keepLines w:val="0"/>
              <w:widowControl w:val="0"/>
              <w:rPr>
                <w:ins w:id="403" w:author="author" w:date="2024-06-05T14:5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D50E" w14:textId="77777777" w:rsidR="00C31110" w:rsidRDefault="00C31110" w:rsidP="0073639A">
            <w:pPr>
              <w:pStyle w:val="TAL"/>
              <w:rPr>
                <w:ins w:id="404" w:author="author" w:date="2024-06-05T14:55:00Z"/>
                <w:rFonts w:cs="Arial"/>
                <w:szCs w:val="18"/>
                <w:lang w:eastAsia="ja-JP"/>
              </w:rPr>
            </w:pPr>
            <w:ins w:id="405" w:author="author" w:date="2024-06-05T14:55:00Z">
              <w:r>
                <w:rPr>
                  <w:rFonts w:cs="Arial"/>
                  <w:szCs w:val="18"/>
                  <w:lang w:eastAsia="ja-JP"/>
                </w:rPr>
                <w:t>9.2.3.x2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3E20" w14:textId="77777777" w:rsidR="00C31110" w:rsidRDefault="00C31110" w:rsidP="0073639A">
            <w:pPr>
              <w:pStyle w:val="TAL"/>
              <w:keepNext w:val="0"/>
              <w:keepLines w:val="0"/>
              <w:widowControl w:val="0"/>
              <w:rPr>
                <w:ins w:id="406" w:author="author" w:date="2024-06-05T14:55:00Z"/>
                <w:rFonts w:cs="Arial"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0268" w14:textId="77777777" w:rsidR="00C31110" w:rsidRDefault="00C31110" w:rsidP="0073639A">
            <w:pPr>
              <w:pStyle w:val="TAC"/>
              <w:keepNext w:val="0"/>
              <w:keepLines w:val="0"/>
              <w:widowControl w:val="0"/>
              <w:rPr>
                <w:ins w:id="407" w:author="author" w:date="2024-06-05T14:55:00Z"/>
                <w:rFonts w:cs="Arial"/>
                <w:szCs w:val="18"/>
                <w:lang w:eastAsia="ja-JP"/>
              </w:rPr>
            </w:pPr>
            <w:ins w:id="408" w:author="author" w:date="2024-06-05T14:55:00Z">
              <w:r w:rsidRPr="00F3643E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0CC5" w14:textId="77777777" w:rsidR="00C31110" w:rsidRDefault="00C31110" w:rsidP="0073639A">
            <w:pPr>
              <w:pStyle w:val="TAC"/>
              <w:keepNext w:val="0"/>
              <w:keepLines w:val="0"/>
              <w:widowControl w:val="0"/>
              <w:rPr>
                <w:ins w:id="409" w:author="author" w:date="2024-06-05T14:55:00Z"/>
                <w:rFonts w:cs="Arial"/>
                <w:szCs w:val="18"/>
                <w:lang w:eastAsia="ja-JP"/>
              </w:rPr>
            </w:pPr>
            <w:ins w:id="410" w:author="author" w:date="2024-06-05T14:55:00Z">
              <w:r w:rsidRPr="00F3643E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1AC406F1" w14:textId="77777777" w:rsidR="005C0ABD" w:rsidRPr="00FD0425" w:rsidRDefault="005C0ABD" w:rsidP="005C0ABD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C0ABD" w:rsidRPr="00FD0425" w14:paraId="68906091" w14:textId="77777777" w:rsidTr="00A10638">
        <w:tc>
          <w:tcPr>
            <w:tcW w:w="3686" w:type="dxa"/>
          </w:tcPr>
          <w:p w14:paraId="6D4B1BB9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5736FAE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5C0ABD" w:rsidRPr="00FD0425" w14:paraId="7F6605BE" w14:textId="77777777" w:rsidTr="00A10638">
        <w:tc>
          <w:tcPr>
            <w:tcW w:w="3686" w:type="dxa"/>
          </w:tcPr>
          <w:p w14:paraId="05D58C5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C75D47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5C0ABD" w:rsidRPr="00FD0425" w14:paraId="18922938" w14:textId="77777777" w:rsidTr="00A10638">
        <w:tc>
          <w:tcPr>
            <w:tcW w:w="3686" w:type="dxa"/>
          </w:tcPr>
          <w:p w14:paraId="07F742B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33C7F1C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QoS flows. Value is 64</w:t>
            </w:r>
          </w:p>
        </w:tc>
      </w:tr>
      <w:tr w:rsidR="005C0ABD" w:rsidRPr="00FD0425" w14:paraId="43E8F96D" w14:textId="77777777" w:rsidTr="00A10638">
        <w:tc>
          <w:tcPr>
            <w:tcW w:w="3686" w:type="dxa"/>
          </w:tcPr>
          <w:p w14:paraId="3A44145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60CD6D5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5BB59B5E" w14:textId="77777777" w:rsidR="005C0ABD" w:rsidRDefault="005C0ABD" w:rsidP="005C0ABD">
      <w:pPr>
        <w:rPr>
          <w:lang w:eastAsia="zh-CN"/>
        </w:rPr>
      </w:pPr>
    </w:p>
    <w:p w14:paraId="022F6713" w14:textId="77777777" w:rsidR="008466BD" w:rsidRPr="008466BD" w:rsidRDefault="008466BD" w:rsidP="008466BD">
      <w:pPr>
        <w:pStyle w:val="4"/>
        <w:keepNext w:val="0"/>
        <w:keepLines w:val="0"/>
        <w:widowControl w:val="0"/>
      </w:pPr>
      <w:r w:rsidRPr="008466BD">
        <w:t>9.2.1.7</w:t>
      </w:r>
      <w:r w:rsidRPr="008466BD">
        <w:tab/>
        <w:t>PDU Session Resource Setup Info – MN terminated</w:t>
      </w:r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6F92083C" w14:textId="77777777" w:rsidR="008466BD" w:rsidRPr="008466BD" w:rsidRDefault="008466BD" w:rsidP="008466BD">
      <w:pPr>
        <w:widowControl w:val="0"/>
      </w:pPr>
      <w:r w:rsidRPr="008466BD">
        <w:t>This IE contains information for the addition of S-NG-RAN node resources related to a PDU session for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466BD" w:rsidRPr="008466BD" w14:paraId="04D2985D" w14:textId="77777777" w:rsidTr="006D2FBC">
        <w:trPr>
          <w:tblHeader/>
        </w:trPr>
        <w:tc>
          <w:tcPr>
            <w:tcW w:w="2160" w:type="dxa"/>
          </w:tcPr>
          <w:p w14:paraId="5052D8D0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5548D70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7C2CE69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7759259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47C3201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B9729C1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1299F57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Assigned Criticality</w:t>
            </w:r>
          </w:p>
        </w:tc>
      </w:tr>
      <w:tr w:rsidR="008466BD" w:rsidRPr="008466BD" w14:paraId="7A61BFFF" w14:textId="77777777" w:rsidTr="006D2FBC">
        <w:tc>
          <w:tcPr>
            <w:tcW w:w="2160" w:type="dxa"/>
          </w:tcPr>
          <w:p w14:paraId="1E2BCD6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1173A2F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C3EA5B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A67E66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6EFEA22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99ECC57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12054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C06CC93" w14:textId="77777777" w:rsidTr="006D2FBC">
        <w:tc>
          <w:tcPr>
            <w:tcW w:w="2160" w:type="dxa"/>
          </w:tcPr>
          <w:p w14:paraId="130F8AD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8466BD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564EB8B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511376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087F62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AFA76A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5A5D72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63AE24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34AB3131" w14:textId="77777777" w:rsidTr="006D2FBC">
        <w:tc>
          <w:tcPr>
            <w:tcW w:w="2160" w:type="dxa"/>
          </w:tcPr>
          <w:p w14:paraId="5BE311F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8466BD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3136416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976BC4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8466BD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8466BD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8466BD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8466B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B2165F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B52098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544547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96A0E1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1CBF860A" w14:textId="77777777" w:rsidTr="006D2FBC">
        <w:tc>
          <w:tcPr>
            <w:tcW w:w="2160" w:type="dxa"/>
          </w:tcPr>
          <w:p w14:paraId="268AFE6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3D4F0BA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C7E51F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51B643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76DFA87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D4F5A1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40E5D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861D9DF" w14:textId="77777777" w:rsidTr="006D2FBC">
        <w:tc>
          <w:tcPr>
            <w:tcW w:w="2160" w:type="dxa"/>
          </w:tcPr>
          <w:p w14:paraId="7A85E1E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 xml:space="preserve">&gt;&gt;MN UL PDCP </w:t>
            </w:r>
            <w:r w:rsidRPr="008466BD">
              <w:rPr>
                <w:rFonts w:cs="Arial"/>
              </w:rPr>
              <w:t xml:space="preserve">UP </w:t>
            </w:r>
            <w:r w:rsidRPr="008466BD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7D395F6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D0E84B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106D35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UP Transport Parameters</w:t>
            </w:r>
          </w:p>
          <w:p w14:paraId="0DE5E56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noProof/>
                <w:lang w:eastAsia="ja-JP"/>
              </w:rPr>
              <w:t>9.2.</w:t>
            </w:r>
            <w:r w:rsidRPr="008466BD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479D85F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lang w:eastAsia="ja-JP"/>
              </w:rPr>
              <w:t xml:space="preserve">M-NG-RAN node endpoint(s) of a DRB’s Xn-U </w:t>
            </w:r>
            <w:r w:rsidRPr="008466BD">
              <w:rPr>
                <w:lang w:eastAsia="ja-JP"/>
              </w:rPr>
              <w:lastRenderedPageBreak/>
              <w:t>transport bearer at its PDCP resource. For delivery of UL PDUs.</w:t>
            </w:r>
          </w:p>
        </w:tc>
        <w:tc>
          <w:tcPr>
            <w:tcW w:w="1080" w:type="dxa"/>
          </w:tcPr>
          <w:p w14:paraId="012A2D4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4A16D12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498D17D4" w14:textId="77777777" w:rsidTr="006D2FBC">
        <w:tc>
          <w:tcPr>
            <w:tcW w:w="2160" w:type="dxa"/>
          </w:tcPr>
          <w:p w14:paraId="0CF0211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lastRenderedPageBreak/>
              <w:t>&gt;&gt;RLC Mode</w:t>
            </w:r>
          </w:p>
        </w:tc>
        <w:tc>
          <w:tcPr>
            <w:tcW w:w="1080" w:type="dxa"/>
          </w:tcPr>
          <w:p w14:paraId="7333655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5C2EA6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A8708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65F1BA7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058B55C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D657D8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159106EB" w14:textId="77777777" w:rsidTr="006D2FBC">
        <w:tc>
          <w:tcPr>
            <w:tcW w:w="2160" w:type="dxa"/>
          </w:tcPr>
          <w:p w14:paraId="44D808E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2EDADE3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D8C8CD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4042DA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t>9.2.3.75</w:t>
            </w:r>
          </w:p>
        </w:tc>
        <w:tc>
          <w:tcPr>
            <w:tcW w:w="1728" w:type="dxa"/>
          </w:tcPr>
          <w:p w14:paraId="1F5780A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lang w:eastAsia="ja-JP"/>
              </w:rPr>
              <w:t>Information about UL usage in the S-NG-RAN node.</w:t>
            </w:r>
            <w:r w:rsidRPr="008466BD">
              <w:t xml:space="preserve"> This IE is used when the concerned DRB has both MCG resource and SCG resource configured i.e. the concerned DRB is configured as split bearer.</w:t>
            </w:r>
          </w:p>
        </w:tc>
        <w:tc>
          <w:tcPr>
            <w:tcW w:w="1080" w:type="dxa"/>
          </w:tcPr>
          <w:p w14:paraId="7AEFA0F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5FE3DAD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C023925" w14:textId="77777777" w:rsidTr="006D2FBC">
        <w:tc>
          <w:tcPr>
            <w:tcW w:w="2160" w:type="dxa"/>
          </w:tcPr>
          <w:p w14:paraId="77C31C8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1329E82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9BC88F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0DF79A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t>QoS Flow</w:t>
            </w:r>
            <w:r w:rsidRPr="008466BD">
              <w:rPr>
                <w:rFonts w:eastAsia="Batang"/>
              </w:rPr>
              <w:t xml:space="preserve"> Level QoS Parameters</w:t>
            </w:r>
          </w:p>
          <w:p w14:paraId="784A89D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5E96708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C676460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5828A59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</w:pPr>
          </w:p>
        </w:tc>
      </w:tr>
      <w:tr w:rsidR="008466BD" w:rsidRPr="008466BD" w14:paraId="6CEDC19E" w14:textId="77777777" w:rsidTr="006D2FBC">
        <w:tc>
          <w:tcPr>
            <w:tcW w:w="2160" w:type="dxa"/>
          </w:tcPr>
          <w:p w14:paraId="2C571ED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254765F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F1E92B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2F01B6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20570CF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469A1AF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108E2B3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8466BD" w:rsidRPr="008466BD" w14:paraId="3A314A57" w14:textId="77777777" w:rsidTr="006D2FBC">
        <w:tc>
          <w:tcPr>
            <w:tcW w:w="2160" w:type="dxa"/>
          </w:tcPr>
          <w:p w14:paraId="7829CD5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&gt;&gt;secondary MN UL PDCP UP TNL Information</w:t>
            </w:r>
          </w:p>
        </w:tc>
        <w:tc>
          <w:tcPr>
            <w:tcW w:w="1080" w:type="dxa"/>
          </w:tcPr>
          <w:p w14:paraId="76B8A2D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t>O</w:t>
            </w:r>
          </w:p>
        </w:tc>
        <w:tc>
          <w:tcPr>
            <w:tcW w:w="1080" w:type="dxa"/>
          </w:tcPr>
          <w:p w14:paraId="244B9FD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43EF80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UP Transport Parameters 9.2.3.76</w:t>
            </w:r>
          </w:p>
        </w:tc>
        <w:tc>
          <w:tcPr>
            <w:tcW w:w="1728" w:type="dxa"/>
          </w:tcPr>
          <w:p w14:paraId="7EBF16D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466BD">
              <w:rPr>
                <w:lang w:eastAsia="ja-JP"/>
              </w:rPr>
              <w:t>M-NG-RAN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03DC033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A73DEA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0D0B045" w14:textId="77777777" w:rsidTr="006D2FBC">
        <w:tc>
          <w:tcPr>
            <w:tcW w:w="2160" w:type="dxa"/>
          </w:tcPr>
          <w:p w14:paraId="0FFDC2C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1524FCB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t>O</w:t>
            </w:r>
          </w:p>
        </w:tc>
        <w:tc>
          <w:tcPr>
            <w:tcW w:w="1080" w:type="dxa"/>
          </w:tcPr>
          <w:p w14:paraId="4700D95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9DDF8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7195157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Information on the initial state of UL PDCP duplication.</w:t>
            </w:r>
          </w:p>
          <w:p w14:paraId="7F660EE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466BD">
              <w:t xml:space="preserve">This IE is ignored if the </w:t>
            </w:r>
            <w:r w:rsidRPr="008466BD">
              <w:rPr>
                <w:i/>
              </w:rPr>
              <w:t>RLC Duplication Information</w:t>
            </w:r>
            <w:r w:rsidRPr="008466BD">
              <w:t xml:space="preserve"> IE is present.</w:t>
            </w:r>
          </w:p>
        </w:tc>
        <w:tc>
          <w:tcPr>
            <w:tcW w:w="1080" w:type="dxa"/>
          </w:tcPr>
          <w:p w14:paraId="0956EAD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67B3C99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40F37EC1" w14:textId="77777777" w:rsidTr="006D2FBC">
        <w:tc>
          <w:tcPr>
            <w:tcW w:w="2160" w:type="dxa"/>
          </w:tcPr>
          <w:p w14:paraId="0107161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07E8489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5351AC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11510E7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DA39B2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8841769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82F4B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E8666DD" w14:textId="77777777" w:rsidTr="006D2FBC">
        <w:tc>
          <w:tcPr>
            <w:tcW w:w="2160" w:type="dxa"/>
          </w:tcPr>
          <w:p w14:paraId="58527D4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6F9C7AA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11A80E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8466BD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8466BD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8466BD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8466B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0CF2FB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765B87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461E61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C6250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D8238EE" w14:textId="77777777" w:rsidTr="006D2FBC">
        <w:tc>
          <w:tcPr>
            <w:tcW w:w="2160" w:type="dxa"/>
          </w:tcPr>
          <w:p w14:paraId="7524FB6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 xml:space="preserve">&gt;&gt;&gt;&gt;QoS Flow </w:t>
            </w:r>
            <w:r w:rsidRPr="008466BD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26CDBDC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DF6D5B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1716D1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37734AF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D0F113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61422A7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3EF72695" w14:textId="77777777" w:rsidTr="006D2FBC">
        <w:tc>
          <w:tcPr>
            <w:tcW w:w="2160" w:type="dxa"/>
          </w:tcPr>
          <w:p w14:paraId="37CF019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&gt;&gt;&gt;&gt;QoS Flow Level</w:t>
            </w:r>
            <w:r w:rsidRPr="008466BD"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1B7DC75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3543BC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1851FF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t>9.2.3.5</w:t>
            </w:r>
          </w:p>
        </w:tc>
        <w:tc>
          <w:tcPr>
            <w:tcW w:w="1728" w:type="dxa"/>
          </w:tcPr>
          <w:p w14:paraId="3B286A8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88B731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8CA2B98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06F628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FD1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48D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AEF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9A7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6AB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453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65D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51418BFE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3C2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&gt;&gt;&gt;&gt;</w:t>
            </w:r>
            <w:r w:rsidRPr="008466BD">
              <w:t>TSC Traffic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520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6A3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C43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cs="Arial"/>
                <w:lang w:eastAsia="ja-JP"/>
              </w:rPr>
              <w:t>9.2.3.114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D5C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t>Traffic pattern information associated with the QFI. Details in TS 23.501 [7].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7AD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9F78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ignore</w:t>
            </w:r>
          </w:p>
        </w:tc>
      </w:tr>
      <w:tr w:rsidR="008466BD" w:rsidRPr="008466BD" w14:paraId="044347CC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817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lastRenderedPageBreak/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852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EC1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C31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354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817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CE47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ignore</w:t>
            </w:r>
          </w:p>
        </w:tc>
      </w:tr>
      <w:tr w:rsidR="008466BD" w:rsidRPr="008466BD" w14:paraId="516035AF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13F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765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EDB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8466BD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8466BD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8466BD">
              <w:rPr>
                <w:bCs/>
                <w:i/>
                <w:szCs w:val="18"/>
                <w:lang w:eastAsia="ja-JP"/>
              </w:rPr>
              <w:t>maxnoofAdditionalPDCPDuplicationTNL</w:t>
            </w:r>
            <w:proofErr w:type="spellEnd"/>
            <w:r w:rsidRPr="008466B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D7A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0EC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51AA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C62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66BD" w:rsidRPr="008466BD" w14:paraId="598D3F0B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55E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B59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5BE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F5B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lang w:eastAsia="ja-JP"/>
              </w:rPr>
              <w:t>UP Transport Layer Information</w:t>
            </w:r>
          </w:p>
          <w:p w14:paraId="1DD8B29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cs="Arial"/>
                <w:lang w:eastAsia="ja-JP"/>
              </w:rPr>
              <w:t>9.2.3.30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2D4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M-NG-RAN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69B0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528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66BD" w:rsidRPr="008466BD" w14:paraId="323D3F5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760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8466BD">
              <w:rPr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5C4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6BD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08E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8DB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t>9.2.3.111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77E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852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8466BD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B6B0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8466BD">
              <w:rPr>
                <w:rFonts w:eastAsia="Malgun Gothic"/>
              </w:rPr>
              <w:t>ignore</w:t>
            </w:r>
          </w:p>
        </w:tc>
      </w:tr>
      <w:tr w:rsidR="000A65BF" w:rsidRPr="008466BD" w14:paraId="656C2692" w14:textId="77777777" w:rsidTr="008466BD">
        <w:trPr>
          <w:ins w:id="411" w:author="author" w:date="2024-04-08T11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46F4" w14:textId="782ADB93" w:rsidR="000A65BF" w:rsidRPr="008466BD" w:rsidRDefault="000A65BF" w:rsidP="000A65BF">
            <w:pPr>
              <w:pStyle w:val="TAL"/>
              <w:keepNext w:val="0"/>
              <w:keepLines w:val="0"/>
              <w:widowControl w:val="0"/>
              <w:ind w:left="227"/>
              <w:rPr>
                <w:ins w:id="412" w:author="author" w:date="2024-04-08T11:56:00Z"/>
                <w:lang w:eastAsia="zh-CN"/>
              </w:rPr>
            </w:pPr>
            <w:ins w:id="413" w:author="author" w:date="2024-04-08T11:56:00Z">
              <w:r w:rsidRPr="008466BD">
                <w:rPr>
                  <w:lang w:eastAsia="ja-JP"/>
                </w:rPr>
                <w:t>&gt;&gt;ECN Marking or Congestion Information Reporting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0044" w14:textId="77777777" w:rsidR="000A65BF" w:rsidRPr="008466BD" w:rsidRDefault="000A65BF" w:rsidP="000A65BF">
            <w:pPr>
              <w:pStyle w:val="TAL"/>
              <w:keepNext w:val="0"/>
              <w:keepLines w:val="0"/>
              <w:widowControl w:val="0"/>
              <w:rPr>
                <w:ins w:id="414" w:author="author" w:date="2024-04-08T11:56:00Z"/>
                <w:lang w:eastAsia="zh-CN"/>
              </w:rPr>
            </w:pPr>
            <w:ins w:id="415" w:author="author" w:date="2024-04-08T11:56:00Z">
              <w:r w:rsidRPr="008466BD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13AE" w14:textId="77777777" w:rsidR="000A65BF" w:rsidRPr="008466BD" w:rsidRDefault="000A65BF" w:rsidP="000A65BF">
            <w:pPr>
              <w:pStyle w:val="TAL"/>
              <w:keepNext w:val="0"/>
              <w:keepLines w:val="0"/>
              <w:widowControl w:val="0"/>
              <w:rPr>
                <w:ins w:id="416" w:author="author" w:date="2024-04-08T11:56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F865" w14:textId="785F2B0F" w:rsidR="000A65BF" w:rsidRPr="008466BD" w:rsidRDefault="00E66483" w:rsidP="000A65BF">
            <w:pPr>
              <w:pStyle w:val="TAL"/>
              <w:keepNext w:val="0"/>
              <w:keepLines w:val="0"/>
              <w:widowControl w:val="0"/>
              <w:rPr>
                <w:ins w:id="417" w:author="author" w:date="2024-04-08T11:56:00Z"/>
              </w:rPr>
            </w:pPr>
            <w:ins w:id="418" w:author="author" w:date="2024-04-18T15:13:00Z">
              <w:r w:rsidRPr="00246123">
                <w:t>9.</w:t>
              </w:r>
              <w:r>
                <w:t>2.</w:t>
              </w:r>
              <w:r w:rsidRPr="00246123">
                <w:t>3.</w:t>
              </w:r>
              <w:r>
                <w:t>205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E9AC" w14:textId="77777777" w:rsidR="000A65BF" w:rsidRPr="008466BD" w:rsidRDefault="000A65BF" w:rsidP="000A65BF">
            <w:pPr>
              <w:pStyle w:val="TAL"/>
              <w:keepNext w:val="0"/>
              <w:keepLines w:val="0"/>
              <w:widowControl w:val="0"/>
              <w:rPr>
                <w:ins w:id="419" w:author="author" w:date="2024-04-08T11:56:00Z"/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410E" w14:textId="77777777" w:rsidR="000A65BF" w:rsidRPr="008466BD" w:rsidRDefault="000A65BF" w:rsidP="000A65BF">
            <w:pPr>
              <w:pStyle w:val="TAC"/>
              <w:keepNext w:val="0"/>
              <w:keepLines w:val="0"/>
              <w:widowControl w:val="0"/>
              <w:rPr>
                <w:ins w:id="420" w:author="author" w:date="2024-04-08T11:56:00Z"/>
                <w:rFonts w:eastAsia="Malgun Gothic"/>
              </w:rPr>
            </w:pPr>
            <w:ins w:id="421" w:author="author" w:date="2024-04-08T11:56:00Z">
              <w:r w:rsidRPr="008466BD"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9132" w14:textId="77777777" w:rsidR="000A65BF" w:rsidRPr="008466BD" w:rsidRDefault="000A65BF" w:rsidP="000A65BF">
            <w:pPr>
              <w:pStyle w:val="TAC"/>
              <w:keepNext w:val="0"/>
              <w:keepLines w:val="0"/>
              <w:widowControl w:val="0"/>
              <w:rPr>
                <w:ins w:id="422" w:author="author" w:date="2024-04-08T11:56:00Z"/>
                <w:rFonts w:eastAsia="Malgun Gothic"/>
              </w:rPr>
            </w:pPr>
            <w:ins w:id="423" w:author="author" w:date="2024-04-08T11:56:00Z">
              <w:r w:rsidRPr="008466BD">
                <w:rPr>
                  <w:rFonts w:eastAsia="Malgun Gothic"/>
                </w:rPr>
                <w:t>ignore</w:t>
              </w:r>
            </w:ins>
          </w:p>
        </w:tc>
      </w:tr>
      <w:tr w:rsidR="0032380A" w14:paraId="7CDF6100" w14:textId="77777777" w:rsidTr="0032380A">
        <w:trPr>
          <w:ins w:id="424" w:author="author" w:date="2024-06-05T14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9E62" w14:textId="77777777" w:rsidR="0032380A" w:rsidRDefault="0032380A" w:rsidP="0073639A">
            <w:pPr>
              <w:pStyle w:val="TAL"/>
              <w:keepNext w:val="0"/>
              <w:keepLines w:val="0"/>
              <w:widowControl w:val="0"/>
              <w:ind w:left="227"/>
              <w:rPr>
                <w:ins w:id="425" w:author="author" w:date="2024-06-05T14:55:00Z"/>
                <w:lang w:eastAsia="ja-JP"/>
              </w:rPr>
            </w:pPr>
            <w:ins w:id="426" w:author="author" w:date="2024-06-05T14:55:00Z">
              <w:r>
                <w:rPr>
                  <w:lang w:eastAsia="ja-JP"/>
                </w:rPr>
                <w:t>&gt;&gt;PSI based SDU Discard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C421" w14:textId="77777777" w:rsidR="0032380A" w:rsidRDefault="0032380A" w:rsidP="0073639A">
            <w:pPr>
              <w:pStyle w:val="TAL"/>
              <w:keepNext w:val="0"/>
              <w:keepLines w:val="0"/>
              <w:widowControl w:val="0"/>
              <w:rPr>
                <w:ins w:id="427" w:author="author" w:date="2024-06-05T14:55:00Z"/>
                <w:lang w:eastAsia="zh-CN"/>
              </w:rPr>
            </w:pPr>
            <w:ins w:id="428" w:author="author" w:date="2024-06-05T14:5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1E7A" w14:textId="77777777" w:rsidR="0032380A" w:rsidRDefault="0032380A" w:rsidP="0073639A">
            <w:pPr>
              <w:pStyle w:val="TAL"/>
              <w:keepNext w:val="0"/>
              <w:keepLines w:val="0"/>
              <w:widowControl w:val="0"/>
              <w:rPr>
                <w:ins w:id="429" w:author="author" w:date="2024-06-05T14:55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E4CC" w14:textId="77777777" w:rsidR="0032380A" w:rsidRDefault="0032380A" w:rsidP="0073639A">
            <w:pPr>
              <w:pStyle w:val="TAL"/>
              <w:keepNext w:val="0"/>
              <w:keepLines w:val="0"/>
              <w:widowControl w:val="0"/>
              <w:rPr>
                <w:ins w:id="430" w:author="author" w:date="2024-06-05T14:55:00Z"/>
              </w:rPr>
            </w:pPr>
            <w:ins w:id="431" w:author="author" w:date="2024-06-05T14:55:00Z">
              <w:r>
                <w:t>ENUMERATED (start,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1B9C" w14:textId="77777777" w:rsidR="0032380A" w:rsidRDefault="0032380A" w:rsidP="0073639A">
            <w:pPr>
              <w:pStyle w:val="TAL"/>
              <w:keepNext w:val="0"/>
              <w:keepLines w:val="0"/>
              <w:widowControl w:val="0"/>
              <w:rPr>
                <w:ins w:id="432" w:author="author" w:date="2024-06-05T14:55:00Z"/>
                <w:rFonts w:eastAsia="Malgun Gothic"/>
              </w:rPr>
            </w:pPr>
            <w:ins w:id="433" w:author="author" w:date="2024-06-05T14:55:00Z">
              <w:r>
                <w:rPr>
                  <w:rFonts w:eastAsia="Malgun Gothic"/>
                </w:rPr>
                <w:t xml:space="preserve">Indicates whether UL PSI based SDU discard is (re)configured or released for the DRB. The </w:t>
              </w:r>
              <w:proofErr w:type="spellStart"/>
              <w:r>
                <w:rPr>
                  <w:rFonts w:eastAsia="Malgun Gothic"/>
                </w:rPr>
                <w:t>codepoint</w:t>
              </w:r>
              <w:proofErr w:type="spellEnd"/>
              <w:r>
                <w:rPr>
                  <w:rFonts w:eastAsia="Malgun Gothic"/>
                </w:rPr>
                <w:t xml:space="preserve"> “start” means that UL PSI based discarding is (re)configured, while the </w:t>
              </w:r>
              <w:proofErr w:type="spellStart"/>
              <w:r>
                <w:rPr>
                  <w:rFonts w:eastAsia="Malgun Gothic"/>
                </w:rPr>
                <w:t>codepoint</w:t>
              </w:r>
              <w:proofErr w:type="spellEnd"/>
              <w:r>
                <w:rPr>
                  <w:rFonts w:eastAsia="Malgun Gothic"/>
                </w:rPr>
                <w:t xml:space="preserve"> “stop” means that UL PSI based discarding is released. Up to 8 DRBs can be set as “start”.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FDAB" w14:textId="77777777" w:rsidR="0032380A" w:rsidRDefault="0032380A" w:rsidP="0073639A">
            <w:pPr>
              <w:pStyle w:val="TAC"/>
              <w:keepNext w:val="0"/>
              <w:keepLines w:val="0"/>
              <w:widowControl w:val="0"/>
              <w:rPr>
                <w:ins w:id="434" w:author="author" w:date="2024-06-05T14:55:00Z"/>
                <w:rFonts w:eastAsia="Malgun Gothic"/>
              </w:rPr>
            </w:pPr>
            <w:ins w:id="435" w:author="author" w:date="2024-06-05T14:55:00Z">
              <w:r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8CB3" w14:textId="77777777" w:rsidR="0032380A" w:rsidRDefault="0032380A" w:rsidP="0073639A">
            <w:pPr>
              <w:pStyle w:val="TAC"/>
              <w:keepNext w:val="0"/>
              <w:keepLines w:val="0"/>
              <w:widowControl w:val="0"/>
              <w:rPr>
                <w:ins w:id="436" w:author="author" w:date="2024-06-05T14:55:00Z"/>
                <w:rFonts w:eastAsia="Malgun Gothic"/>
              </w:rPr>
            </w:pPr>
            <w:ins w:id="437" w:author="author" w:date="2024-06-05T14:55:00Z">
              <w:r>
                <w:rPr>
                  <w:rFonts w:eastAsia="Malgun Gothic"/>
                </w:rPr>
                <w:t>ignore</w:t>
              </w:r>
            </w:ins>
          </w:p>
        </w:tc>
      </w:tr>
      <w:tr w:rsidR="00E94BF9" w14:paraId="13ECB819" w14:textId="77777777" w:rsidTr="00E94BF9">
        <w:trPr>
          <w:ins w:id="438" w:author="R3-244762" w:date="2024-08-28T14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03CB" w14:textId="77777777" w:rsidR="00E94BF9" w:rsidRDefault="00E94BF9" w:rsidP="002D50B3">
            <w:pPr>
              <w:pStyle w:val="TAL"/>
              <w:keepNext w:val="0"/>
              <w:keepLines w:val="0"/>
              <w:widowControl w:val="0"/>
              <w:ind w:left="227"/>
              <w:rPr>
                <w:ins w:id="439" w:author="R3-244762" w:date="2024-08-28T14:22:00Z"/>
                <w:lang w:eastAsia="ja-JP"/>
              </w:rPr>
            </w:pPr>
            <w:ins w:id="440" w:author="R3-244762" w:date="2024-08-28T14:22:00Z">
              <w:r>
                <w:rPr>
                  <w:lang w:eastAsia="ja-JP"/>
                </w:rPr>
                <w:t>&gt;&gt;PSI based SDU Discard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29DC" w14:textId="77777777" w:rsidR="00E94BF9" w:rsidRDefault="00E94BF9" w:rsidP="002D50B3">
            <w:pPr>
              <w:pStyle w:val="TAL"/>
              <w:keepNext w:val="0"/>
              <w:keepLines w:val="0"/>
              <w:widowControl w:val="0"/>
              <w:rPr>
                <w:ins w:id="441" w:author="R3-244762" w:date="2024-08-28T14:22:00Z"/>
                <w:lang w:eastAsia="zh-CN"/>
              </w:rPr>
            </w:pPr>
            <w:ins w:id="442" w:author="R3-244762" w:date="2024-08-28T14:22:00Z">
              <w:r w:rsidRPr="00386546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AFB7" w14:textId="77777777" w:rsidR="00E94BF9" w:rsidRDefault="00E94BF9" w:rsidP="002D50B3">
            <w:pPr>
              <w:pStyle w:val="TAL"/>
              <w:keepNext w:val="0"/>
              <w:keepLines w:val="0"/>
              <w:widowControl w:val="0"/>
              <w:rPr>
                <w:ins w:id="443" w:author="R3-244762" w:date="2024-08-28T14:22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F4AA" w14:textId="77777777" w:rsidR="00E94BF9" w:rsidRDefault="00E94BF9" w:rsidP="002D50B3">
            <w:pPr>
              <w:pStyle w:val="TAL"/>
              <w:keepNext w:val="0"/>
              <w:keepLines w:val="0"/>
              <w:widowControl w:val="0"/>
              <w:rPr>
                <w:ins w:id="444" w:author="R3-244762" w:date="2024-08-28T14:22:00Z"/>
              </w:rPr>
            </w:pPr>
            <w:ins w:id="445" w:author="R3-244762" w:date="2024-08-28T14:22:00Z">
              <w:r w:rsidRPr="00386546">
                <w:t>ENUMERATED (configured, not-configured</w:t>
              </w:r>
              <w:r>
                <w:t xml:space="preserve">, </w:t>
              </w:r>
              <w:r w:rsidRPr="00386546">
                <w:t>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2142" w14:textId="77777777" w:rsidR="00E94BF9" w:rsidRDefault="00E94BF9" w:rsidP="002D50B3">
            <w:pPr>
              <w:pStyle w:val="TAL"/>
              <w:keepNext w:val="0"/>
              <w:keepLines w:val="0"/>
              <w:widowControl w:val="0"/>
              <w:rPr>
                <w:ins w:id="446" w:author="R3-244762" w:date="2024-08-28T14:22:00Z"/>
                <w:rFonts w:eastAsia="Malgun Gothic"/>
              </w:rPr>
            </w:pPr>
            <w:ins w:id="447" w:author="R3-244762" w:date="2024-08-28T14:22:00Z">
              <w:r w:rsidRPr="00386546">
                <w:rPr>
                  <w:rFonts w:eastAsia="Malgun Gothic"/>
                </w:rPr>
                <w:t xml:space="preserve">Indicates whether </w:t>
              </w:r>
              <w:r>
                <w:rPr>
                  <w:rFonts w:eastAsia="Malgun Gothic" w:hint="eastAsia"/>
                </w:rPr>
                <w:t>D</w:t>
              </w:r>
              <w:r w:rsidRPr="00386546">
                <w:rPr>
                  <w:rFonts w:eastAsia="Malgun Gothic"/>
                </w:rPr>
                <w:t>L PSI based SDU discard is configured or not for the DRB.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B26D" w14:textId="77777777" w:rsidR="00E94BF9" w:rsidRDefault="00E94BF9" w:rsidP="002D50B3">
            <w:pPr>
              <w:pStyle w:val="TAC"/>
              <w:keepNext w:val="0"/>
              <w:keepLines w:val="0"/>
              <w:widowControl w:val="0"/>
              <w:rPr>
                <w:ins w:id="448" w:author="R3-244762" w:date="2024-08-28T14:22:00Z"/>
                <w:rFonts w:eastAsia="Malgun Gothic"/>
              </w:rPr>
            </w:pPr>
            <w:ins w:id="449" w:author="R3-244762" w:date="2024-08-28T14:22:00Z">
              <w:r w:rsidRPr="00386546"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C414" w14:textId="77777777" w:rsidR="00E94BF9" w:rsidRDefault="00E94BF9" w:rsidP="002D50B3">
            <w:pPr>
              <w:pStyle w:val="TAC"/>
              <w:keepNext w:val="0"/>
              <w:keepLines w:val="0"/>
              <w:widowControl w:val="0"/>
              <w:rPr>
                <w:ins w:id="450" w:author="R3-244762" w:date="2024-08-28T14:22:00Z"/>
                <w:rFonts w:eastAsia="Malgun Gothic"/>
              </w:rPr>
            </w:pPr>
            <w:ins w:id="451" w:author="R3-244762" w:date="2024-08-28T14:22:00Z">
              <w:r w:rsidRPr="00386546">
                <w:rPr>
                  <w:rFonts w:eastAsia="Malgun Gothic"/>
                </w:rPr>
                <w:t>ignore</w:t>
              </w:r>
            </w:ins>
          </w:p>
        </w:tc>
      </w:tr>
    </w:tbl>
    <w:p w14:paraId="72B4291F" w14:textId="77777777" w:rsidR="008466BD" w:rsidRPr="008466BD" w:rsidRDefault="008466BD" w:rsidP="008466BD">
      <w:pPr>
        <w:widowControl w:val="0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11"/>
      </w:tblGrid>
      <w:tr w:rsidR="008466BD" w:rsidRPr="008466BD" w14:paraId="664AA6BD" w14:textId="77777777" w:rsidTr="006D2FBC">
        <w:tc>
          <w:tcPr>
            <w:tcW w:w="3528" w:type="dxa"/>
          </w:tcPr>
          <w:p w14:paraId="049A8AC5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11" w:type="dxa"/>
          </w:tcPr>
          <w:p w14:paraId="37CA4876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rFonts w:cs="Arial"/>
                <w:lang w:eastAsia="ja-JP"/>
              </w:rPr>
              <w:t>Explanation</w:t>
            </w:r>
          </w:p>
        </w:tc>
      </w:tr>
      <w:tr w:rsidR="008466BD" w:rsidRPr="008466BD" w14:paraId="1A396C2C" w14:textId="77777777" w:rsidTr="006D2FBC">
        <w:tc>
          <w:tcPr>
            <w:tcW w:w="3528" w:type="dxa"/>
          </w:tcPr>
          <w:p w14:paraId="58EB92A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6111" w:type="dxa"/>
          </w:tcPr>
          <w:p w14:paraId="6064E88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8466BD" w:rsidRPr="008466BD" w14:paraId="70F28560" w14:textId="77777777" w:rsidTr="006D2FBC">
        <w:tc>
          <w:tcPr>
            <w:tcW w:w="3528" w:type="dxa"/>
          </w:tcPr>
          <w:p w14:paraId="27F7816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t>maxnoof</w:t>
            </w:r>
            <w:r w:rsidRPr="008466BD">
              <w:rPr>
                <w:lang w:eastAsia="zh-CN"/>
              </w:rPr>
              <w:t>QoSFlows</w:t>
            </w:r>
            <w:proofErr w:type="spellEnd"/>
          </w:p>
        </w:tc>
        <w:tc>
          <w:tcPr>
            <w:tcW w:w="6111" w:type="dxa"/>
          </w:tcPr>
          <w:p w14:paraId="5D2BB60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 xml:space="preserve">Maximum no. of </w:t>
            </w:r>
            <w:r w:rsidRPr="008466BD">
              <w:rPr>
                <w:lang w:eastAsia="zh-CN"/>
              </w:rPr>
              <w:t>QoS flows</w:t>
            </w:r>
            <w:r w:rsidRPr="008466BD">
              <w:rPr>
                <w:lang w:eastAsia="ja-JP"/>
              </w:rPr>
              <w:t xml:space="preserve"> allowed </w:t>
            </w:r>
            <w:r w:rsidRPr="008466BD">
              <w:rPr>
                <w:lang w:eastAsia="zh-CN"/>
              </w:rPr>
              <w:t xml:space="preserve">within </w:t>
            </w:r>
            <w:r w:rsidRPr="008466BD">
              <w:rPr>
                <w:lang w:eastAsia="ja-JP"/>
              </w:rPr>
              <w:t xml:space="preserve">one </w:t>
            </w:r>
            <w:r w:rsidRPr="008466BD">
              <w:rPr>
                <w:lang w:eastAsia="zh-CN"/>
              </w:rPr>
              <w:t>PDU session</w:t>
            </w:r>
            <w:r w:rsidRPr="008466BD">
              <w:rPr>
                <w:lang w:eastAsia="ja-JP"/>
              </w:rPr>
              <w:t>. Value is 64.</w:t>
            </w:r>
          </w:p>
        </w:tc>
      </w:tr>
      <w:tr w:rsidR="008466BD" w:rsidRPr="008466BD" w14:paraId="44DAB9B2" w14:textId="77777777" w:rsidTr="006D2FBC">
        <w:tc>
          <w:tcPr>
            <w:tcW w:w="3528" w:type="dxa"/>
          </w:tcPr>
          <w:p w14:paraId="22F3B07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6111" w:type="dxa"/>
          </w:tcPr>
          <w:p w14:paraId="79C63B3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Maximum no. of additional PDCP Duplication TNL. Value is 2.</w:t>
            </w:r>
          </w:p>
        </w:tc>
      </w:tr>
    </w:tbl>
    <w:p w14:paraId="1612C027" w14:textId="77777777" w:rsidR="008466BD" w:rsidRPr="008466BD" w:rsidRDefault="008466BD" w:rsidP="008466BD">
      <w:pPr>
        <w:widowControl w:val="0"/>
      </w:pPr>
    </w:p>
    <w:p w14:paraId="68624D84" w14:textId="77777777" w:rsidR="008466BD" w:rsidRPr="008466BD" w:rsidRDefault="008466BD" w:rsidP="008466BD">
      <w:pPr>
        <w:pStyle w:val="4"/>
        <w:keepNext w:val="0"/>
        <w:keepLines w:val="0"/>
        <w:widowControl w:val="0"/>
      </w:pPr>
      <w:bookmarkStart w:id="452" w:name="_CR9_2_1_8"/>
      <w:bookmarkStart w:id="453" w:name="_Toc20955244"/>
      <w:bookmarkStart w:id="454" w:name="_Toc29991441"/>
      <w:bookmarkStart w:id="455" w:name="_Toc36555841"/>
      <w:bookmarkStart w:id="456" w:name="_Toc44497561"/>
      <w:bookmarkStart w:id="457" w:name="_Toc45107949"/>
      <w:bookmarkStart w:id="458" w:name="_Toc45901569"/>
      <w:bookmarkStart w:id="459" w:name="_Toc51850648"/>
      <w:bookmarkStart w:id="460" w:name="_Toc56693651"/>
      <w:bookmarkStart w:id="461" w:name="_Toc64447194"/>
      <w:bookmarkStart w:id="462" w:name="_Toc66286688"/>
      <w:bookmarkStart w:id="463" w:name="_Toc74151383"/>
      <w:bookmarkStart w:id="464" w:name="_Toc88653855"/>
      <w:bookmarkStart w:id="465" w:name="_Toc97904211"/>
      <w:bookmarkStart w:id="466" w:name="_Toc98868292"/>
      <w:bookmarkStart w:id="467" w:name="_Toc105174578"/>
      <w:bookmarkStart w:id="468" w:name="_Toc106109415"/>
      <w:bookmarkStart w:id="469" w:name="_Toc113825236"/>
      <w:bookmarkStart w:id="470" w:name="_Toc155959911"/>
      <w:bookmarkEnd w:id="452"/>
      <w:r w:rsidRPr="008466BD">
        <w:t>9.2.1.8</w:t>
      </w:r>
      <w:r w:rsidRPr="008466BD">
        <w:tab/>
        <w:t>PDU Session Resource Setup Response Info – MN terminated</w:t>
      </w:r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14:paraId="1E44A762" w14:textId="77777777" w:rsidR="008466BD" w:rsidRPr="008466BD" w:rsidRDefault="008466BD" w:rsidP="008466BD">
      <w:pPr>
        <w:widowControl w:val="0"/>
      </w:pPr>
      <w:r w:rsidRPr="008466BD">
        <w:t>This IE contains the result of the addition of S-NG-RAN node resources related to a PDU session for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466BD" w:rsidRPr="008466BD" w14:paraId="3C553421" w14:textId="77777777" w:rsidTr="006D2FBC">
        <w:trPr>
          <w:tblHeader/>
        </w:trPr>
        <w:tc>
          <w:tcPr>
            <w:tcW w:w="2160" w:type="dxa"/>
          </w:tcPr>
          <w:p w14:paraId="4AD619B1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2A472E5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9D87BA1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10BB16C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8A23F39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3603005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C1F0024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Assigned Criticality</w:t>
            </w:r>
          </w:p>
        </w:tc>
      </w:tr>
      <w:tr w:rsidR="008466BD" w:rsidRPr="008466BD" w14:paraId="6D2F5B54" w14:textId="77777777" w:rsidTr="006D2FBC">
        <w:tc>
          <w:tcPr>
            <w:tcW w:w="2160" w:type="dxa"/>
          </w:tcPr>
          <w:p w14:paraId="2BBDA1A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8466BD">
              <w:rPr>
                <w:b/>
                <w:lang w:eastAsia="ja-JP"/>
              </w:rPr>
              <w:t>DRBs Admitted List</w:t>
            </w:r>
          </w:p>
        </w:tc>
        <w:tc>
          <w:tcPr>
            <w:tcW w:w="1080" w:type="dxa"/>
          </w:tcPr>
          <w:p w14:paraId="24EFE22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1C2F0F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4EA4146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7B0260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BB006F5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B0796C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1D4ADEE1" w14:textId="77777777" w:rsidTr="006D2FBC">
        <w:tc>
          <w:tcPr>
            <w:tcW w:w="2160" w:type="dxa"/>
          </w:tcPr>
          <w:p w14:paraId="4CCF910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8466BD">
              <w:rPr>
                <w:b/>
                <w:lang w:eastAsia="ja-JP"/>
              </w:rPr>
              <w:t>&gt;DRBs Admitted Item</w:t>
            </w:r>
          </w:p>
        </w:tc>
        <w:tc>
          <w:tcPr>
            <w:tcW w:w="1080" w:type="dxa"/>
          </w:tcPr>
          <w:p w14:paraId="51FBF94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A97386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8466BD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8466BD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8466BD">
              <w:rPr>
                <w:bCs/>
                <w:i/>
                <w:szCs w:val="18"/>
                <w:lang w:eastAsia="ja-JP"/>
              </w:rPr>
              <w:t>maxnoof</w:t>
            </w:r>
            <w:r w:rsidRPr="008466BD">
              <w:rPr>
                <w:bCs/>
                <w:i/>
                <w:szCs w:val="18"/>
                <w:lang w:eastAsia="ja-JP"/>
              </w:rPr>
              <w:lastRenderedPageBreak/>
              <w:t>DRBs</w:t>
            </w:r>
            <w:proofErr w:type="spellEnd"/>
            <w:r w:rsidRPr="008466B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65B2A1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26BC04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ABC358A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15ECF7E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0EDFCB9F" w14:textId="77777777" w:rsidTr="006D2FBC">
        <w:tc>
          <w:tcPr>
            <w:tcW w:w="2160" w:type="dxa"/>
          </w:tcPr>
          <w:p w14:paraId="5C5529D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lastRenderedPageBreak/>
              <w:t>&gt;&gt;DRB ID</w:t>
            </w:r>
          </w:p>
        </w:tc>
        <w:tc>
          <w:tcPr>
            <w:tcW w:w="1080" w:type="dxa"/>
          </w:tcPr>
          <w:p w14:paraId="4A33F21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5DBC21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AB19C6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2AC9460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68F4525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15C596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E5D4B01" w14:textId="77777777" w:rsidTr="006D2FBC">
        <w:tc>
          <w:tcPr>
            <w:tcW w:w="2160" w:type="dxa"/>
          </w:tcPr>
          <w:p w14:paraId="3A93538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 xml:space="preserve">&gt;&gt;SN DL SCG </w:t>
            </w:r>
            <w:r w:rsidRPr="008466BD">
              <w:rPr>
                <w:rFonts w:cs="Arial"/>
              </w:rPr>
              <w:t xml:space="preserve">UP </w:t>
            </w:r>
            <w:r w:rsidRPr="008466BD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40F72CF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583F26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1F7B6A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UP Transport Parameters</w:t>
            </w:r>
          </w:p>
          <w:p w14:paraId="672819C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noProof/>
                <w:lang w:eastAsia="ja-JP"/>
              </w:rPr>
              <w:t>9.2.</w:t>
            </w:r>
            <w:r w:rsidRPr="008466BD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087309E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iCs/>
                <w:lang w:eastAsia="ja-JP"/>
              </w:rPr>
              <w:t>S-NG-RAN node GTP-U tunnel endpoint(s) of the DRB’s Xn transport at its Lower Layer SCG resource. For delivery of DL PDUs.</w:t>
            </w:r>
          </w:p>
        </w:tc>
        <w:tc>
          <w:tcPr>
            <w:tcW w:w="1080" w:type="dxa"/>
          </w:tcPr>
          <w:p w14:paraId="40504F8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40852C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89E65EB" w14:textId="77777777" w:rsidTr="006D2FBC">
        <w:tc>
          <w:tcPr>
            <w:tcW w:w="2160" w:type="dxa"/>
          </w:tcPr>
          <w:p w14:paraId="4C13389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&gt;&gt;secondary SN DL SCG UP TNL Information</w:t>
            </w:r>
          </w:p>
        </w:tc>
        <w:tc>
          <w:tcPr>
            <w:tcW w:w="1080" w:type="dxa"/>
          </w:tcPr>
          <w:p w14:paraId="186F8AF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t>O</w:t>
            </w:r>
          </w:p>
        </w:tc>
        <w:tc>
          <w:tcPr>
            <w:tcW w:w="1080" w:type="dxa"/>
          </w:tcPr>
          <w:p w14:paraId="0A322A5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18E85C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UP Transport Parameters</w:t>
            </w:r>
          </w:p>
          <w:p w14:paraId="13AECBA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33C8A86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iCs/>
                <w:lang w:eastAsia="ja-JP"/>
              </w:rPr>
              <w:t>S-NG-RAN node GTP-U tunnel endpoint(s) of the DRB’s Xn transport at its Lower Layer SCG resource. For delivery of DL PDUs in case of PDCP duplication.</w:t>
            </w:r>
          </w:p>
        </w:tc>
        <w:tc>
          <w:tcPr>
            <w:tcW w:w="1080" w:type="dxa"/>
          </w:tcPr>
          <w:p w14:paraId="33F066B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8A1F77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16D57E2" w14:textId="77777777" w:rsidTr="006D2FBC">
        <w:tc>
          <w:tcPr>
            <w:tcW w:w="2160" w:type="dxa"/>
          </w:tcPr>
          <w:p w14:paraId="1FB8C73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&gt;&gt;LCID</w:t>
            </w:r>
          </w:p>
        </w:tc>
        <w:tc>
          <w:tcPr>
            <w:tcW w:w="1080" w:type="dxa"/>
          </w:tcPr>
          <w:p w14:paraId="0EBFFAA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t>O</w:t>
            </w:r>
          </w:p>
        </w:tc>
        <w:tc>
          <w:tcPr>
            <w:tcW w:w="1080" w:type="dxa"/>
          </w:tcPr>
          <w:p w14:paraId="75FE9DF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3FE343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9.2.3.70</w:t>
            </w:r>
          </w:p>
        </w:tc>
        <w:tc>
          <w:tcPr>
            <w:tcW w:w="1728" w:type="dxa"/>
          </w:tcPr>
          <w:p w14:paraId="0A26F49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iCs/>
                <w:lang w:eastAsia="ja-JP"/>
              </w:rPr>
              <w:t>LCID for primary path or LCID for split secondary path for fallback to split bearer if PDCP duplication is applied</w:t>
            </w:r>
          </w:p>
        </w:tc>
        <w:tc>
          <w:tcPr>
            <w:tcW w:w="1080" w:type="dxa"/>
          </w:tcPr>
          <w:p w14:paraId="1381CB9A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56C93C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06644409" w14:textId="77777777" w:rsidTr="006D2FBC">
        <w:tc>
          <w:tcPr>
            <w:tcW w:w="2160" w:type="dxa"/>
          </w:tcPr>
          <w:p w14:paraId="3AD1743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</w:tcPr>
          <w:p w14:paraId="1063FFC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759408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60E3C5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B2D844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C38C49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DA365D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szCs w:val="18"/>
                <w:lang w:eastAsia="ja-JP"/>
              </w:rPr>
              <w:t>ignore</w:t>
            </w:r>
          </w:p>
        </w:tc>
      </w:tr>
      <w:tr w:rsidR="008466BD" w:rsidRPr="008466BD" w14:paraId="5CE08E14" w14:textId="77777777" w:rsidTr="006D2FBC">
        <w:tc>
          <w:tcPr>
            <w:tcW w:w="2160" w:type="dxa"/>
          </w:tcPr>
          <w:p w14:paraId="4F92D43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</w:tcPr>
          <w:p w14:paraId="4EE48F6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15F716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8466BD">
              <w:rPr>
                <w:i/>
                <w:iCs/>
                <w:lang w:eastAsia="ja-JP"/>
              </w:rPr>
              <w:t>1 ..</w:t>
            </w:r>
            <w:proofErr w:type="gramEnd"/>
            <w:r w:rsidRPr="008466BD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8466BD"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 w:rsidRPr="008466BD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58EAC0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D6B3F9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6729D8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6113310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3A69B431" w14:textId="77777777" w:rsidTr="006D2FBC">
        <w:tc>
          <w:tcPr>
            <w:tcW w:w="2160" w:type="dxa"/>
          </w:tcPr>
          <w:p w14:paraId="2DB787F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</w:tcPr>
          <w:p w14:paraId="74E8858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7580BC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C8828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UP Transport Layer Information</w:t>
            </w:r>
          </w:p>
          <w:p w14:paraId="52440F1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</w:t>
            </w:r>
            <w:r w:rsidRPr="008466BD"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1804D3D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iCs/>
                <w:lang w:eastAsia="ja-JP"/>
              </w:rPr>
              <w:t>S-NG-RAN node GTP-U tunnel endpoint(s) of the DRB’s Xn transport at its Lower Layer SCG resource. For delivery of DL PDUs in case of additional PDCP duplication.</w:t>
            </w:r>
          </w:p>
        </w:tc>
        <w:tc>
          <w:tcPr>
            <w:tcW w:w="1080" w:type="dxa"/>
          </w:tcPr>
          <w:p w14:paraId="0C3F555E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4BAB975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B72CAEF" w14:textId="77777777" w:rsidTr="006D2FBC">
        <w:tc>
          <w:tcPr>
            <w:tcW w:w="2160" w:type="dxa"/>
          </w:tcPr>
          <w:p w14:paraId="04328AD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220598E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BC68E6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i/>
              </w:rPr>
              <w:t>0..1</w:t>
            </w:r>
          </w:p>
        </w:tc>
        <w:tc>
          <w:tcPr>
            <w:tcW w:w="1512" w:type="dxa"/>
          </w:tcPr>
          <w:p w14:paraId="1B512A9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3DC507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6074B4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E0CF05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zh-CN"/>
              </w:rPr>
              <w:t>ignore</w:t>
            </w:r>
          </w:p>
        </w:tc>
      </w:tr>
      <w:tr w:rsidR="008466BD" w:rsidRPr="008466BD" w14:paraId="6BFA94BA" w14:textId="77777777" w:rsidTr="006D2FBC">
        <w:tc>
          <w:tcPr>
            <w:tcW w:w="2160" w:type="dxa"/>
          </w:tcPr>
          <w:p w14:paraId="6DDFFDA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4513C14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1EB463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8466BD">
              <w:rPr>
                <w:i/>
                <w:szCs w:val="18"/>
                <w:lang w:eastAsia="ja-JP"/>
              </w:rPr>
              <w:t>1 ..</w:t>
            </w:r>
            <w:proofErr w:type="gramEnd"/>
            <w:r w:rsidRPr="008466BD">
              <w:rPr>
                <w:i/>
                <w:szCs w:val="18"/>
                <w:lang w:eastAsia="ja-JP"/>
              </w:rPr>
              <w:t xml:space="preserve"> &lt;</w:t>
            </w:r>
            <w:proofErr w:type="spellStart"/>
            <w:r w:rsidRPr="008466BD">
              <w:rPr>
                <w:i/>
                <w:szCs w:val="18"/>
                <w:lang w:eastAsia="ja-JP"/>
              </w:rPr>
              <w:t>maxnoofQoSFlows</w:t>
            </w:r>
            <w:proofErr w:type="spellEnd"/>
            <w:r w:rsidRPr="008466BD"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9F1A25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5EEC9B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4BC4119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51A45F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0EE476CE" w14:textId="77777777" w:rsidTr="006D2FBC">
        <w:tc>
          <w:tcPr>
            <w:tcW w:w="2160" w:type="dxa"/>
          </w:tcPr>
          <w:p w14:paraId="0728A3C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 xml:space="preserve">&gt;&gt;&gt;&gt;QoS Flow </w:t>
            </w:r>
            <w:r w:rsidRPr="008466BD">
              <w:rPr>
                <w:rFonts w:cs="Arial"/>
                <w:lang w:eastAsia="ja-JP"/>
              </w:rPr>
              <w:t>Identifier</w:t>
            </w:r>
            <w:r w:rsidRPr="008466B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3D1FB4A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463313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63885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4172FD8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375D2AD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A20297E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59E6587D" w14:textId="77777777" w:rsidTr="006D2FBC">
        <w:tc>
          <w:tcPr>
            <w:tcW w:w="2160" w:type="dxa"/>
          </w:tcPr>
          <w:p w14:paraId="6DAE80D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lang w:eastAsia="zh-CN"/>
              </w:rPr>
              <w:t>&gt;&gt;&gt;&gt;Current QoS Parameters Set Index</w:t>
            </w:r>
          </w:p>
        </w:tc>
        <w:tc>
          <w:tcPr>
            <w:tcW w:w="1080" w:type="dxa"/>
          </w:tcPr>
          <w:p w14:paraId="5A92C22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B2F359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2809D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6BD">
              <w:rPr>
                <w:lang w:eastAsia="zh-CN"/>
              </w:rPr>
              <w:t>Alternative QoS Parameters Set Index</w:t>
            </w:r>
          </w:p>
          <w:p w14:paraId="340E867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zh-CN"/>
              </w:rPr>
              <w:t>9.2.3.103</w:t>
            </w:r>
          </w:p>
        </w:tc>
        <w:tc>
          <w:tcPr>
            <w:tcW w:w="1728" w:type="dxa"/>
          </w:tcPr>
          <w:p w14:paraId="2C48C1A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E3A996E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91D08C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E7D92C9" w14:textId="77777777" w:rsidTr="006D2FBC">
        <w:trPr>
          <w:ins w:id="471" w:author="author" w:date="2024-04-08T11:58:00Z"/>
        </w:trPr>
        <w:tc>
          <w:tcPr>
            <w:tcW w:w="2160" w:type="dxa"/>
          </w:tcPr>
          <w:p w14:paraId="6D2FC314" w14:textId="7603E88A" w:rsidR="008466BD" w:rsidRPr="008466BD" w:rsidRDefault="008466BD" w:rsidP="008466BD">
            <w:pPr>
              <w:pStyle w:val="TAL"/>
              <w:keepNext w:val="0"/>
              <w:keepLines w:val="0"/>
              <w:widowControl w:val="0"/>
              <w:ind w:left="227"/>
              <w:rPr>
                <w:ins w:id="472" w:author="author" w:date="2024-04-08T11:58:00Z"/>
                <w:lang w:eastAsia="ja-JP"/>
              </w:rPr>
            </w:pPr>
            <w:ins w:id="473" w:author="author" w:date="2024-04-08T11:58:00Z">
              <w:r w:rsidRPr="008466BD">
                <w:rPr>
                  <w:lang w:eastAsia="ja-JP"/>
                </w:rPr>
                <w:t>&gt;&gt;</w:t>
              </w:r>
            </w:ins>
            <w:ins w:id="474" w:author="author" w:date="2024-04-08T11:59:00Z">
              <w:r w:rsidRPr="008466BD">
                <w:rPr>
                  <w:lang w:eastAsia="ja-JP"/>
                </w:rPr>
                <w:t>ECN Marking or Congestion Information Reporting Status</w:t>
              </w:r>
            </w:ins>
          </w:p>
        </w:tc>
        <w:tc>
          <w:tcPr>
            <w:tcW w:w="1080" w:type="dxa"/>
          </w:tcPr>
          <w:p w14:paraId="5C5BC65B" w14:textId="710B5B01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ns w:id="475" w:author="author" w:date="2024-04-08T11:58:00Z"/>
                <w:lang w:eastAsia="zh-CN"/>
              </w:rPr>
            </w:pPr>
            <w:ins w:id="476" w:author="author" w:date="2024-04-08T11:5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7D5871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ns w:id="477" w:author="author" w:date="2024-04-08T11:58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56D05A" w14:textId="182A2283" w:rsidR="008466BD" w:rsidRPr="008466BD" w:rsidRDefault="008466BD" w:rsidP="00D90236">
            <w:pPr>
              <w:pStyle w:val="TAL"/>
              <w:keepNext w:val="0"/>
              <w:keepLines w:val="0"/>
              <w:widowControl w:val="0"/>
              <w:rPr>
                <w:ins w:id="478" w:author="author" w:date="2024-04-08T11:58:00Z"/>
                <w:lang w:eastAsia="ja-JP"/>
              </w:rPr>
            </w:pPr>
            <w:ins w:id="479" w:author="author" w:date="2024-04-08T11:59:00Z">
              <w:r w:rsidRPr="008466BD">
                <w:rPr>
                  <w:rFonts w:cs="Arial"/>
                  <w:szCs w:val="18"/>
                  <w:lang w:eastAsia="ja-JP"/>
                </w:rPr>
                <w:t>9.2.</w:t>
              </w:r>
              <w:r w:rsidRPr="008466BD">
                <w:rPr>
                  <w:rFonts w:cs="Arial"/>
                  <w:szCs w:val="18"/>
                  <w:lang w:eastAsia="zh-CN"/>
                </w:rPr>
                <w:t>3</w:t>
              </w:r>
              <w:r w:rsidRPr="008466BD">
                <w:rPr>
                  <w:rFonts w:cs="Arial"/>
                  <w:szCs w:val="18"/>
                  <w:lang w:eastAsia="ja-JP"/>
                </w:rPr>
                <w:t>.</w:t>
              </w:r>
              <w:r w:rsidRPr="00D90236">
                <w:rPr>
                  <w:rFonts w:cs="Arial"/>
                  <w:szCs w:val="18"/>
                  <w:lang w:eastAsia="zh-CN"/>
                </w:rPr>
                <w:t>x</w:t>
              </w:r>
            </w:ins>
            <w:ins w:id="480" w:author="author" w:date="2024-04-18T15:13:00Z">
              <w:r w:rsidR="00E66483"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1728" w:type="dxa"/>
          </w:tcPr>
          <w:p w14:paraId="3483CE55" w14:textId="5AE386B8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ns w:id="481" w:author="author" w:date="2024-04-08T11:58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3F8F7137" w14:textId="7240A41F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ns w:id="482" w:author="author" w:date="2024-04-08T11:58:00Z"/>
                <w:lang w:eastAsia="ja-JP"/>
              </w:rPr>
            </w:pPr>
            <w:ins w:id="483" w:author="author" w:date="2024-04-08T11:58:00Z">
              <w:r w:rsidRPr="008466BD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CF718C1" w14:textId="34E521A3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ns w:id="484" w:author="author" w:date="2024-04-08T11:58:00Z"/>
                <w:lang w:eastAsia="ja-JP"/>
              </w:rPr>
            </w:pPr>
            <w:ins w:id="485" w:author="author" w:date="2024-04-08T11:58:00Z">
              <w:r w:rsidRPr="008466BD">
                <w:rPr>
                  <w:lang w:eastAsia="ja-JP"/>
                </w:rPr>
                <w:t>ignore</w:t>
              </w:r>
            </w:ins>
          </w:p>
        </w:tc>
      </w:tr>
      <w:tr w:rsidR="008466BD" w:rsidRPr="008466BD" w14:paraId="48AA11E9" w14:textId="77777777" w:rsidTr="006D2FBC">
        <w:tc>
          <w:tcPr>
            <w:tcW w:w="2160" w:type="dxa"/>
          </w:tcPr>
          <w:p w14:paraId="74DD94F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rFonts w:eastAsia="Batang"/>
                <w:bCs/>
                <w:lang w:eastAsia="ja-JP"/>
              </w:rPr>
              <w:t xml:space="preserve">DRBs Not Admitted To </w:t>
            </w:r>
            <w:r w:rsidRPr="008466BD">
              <w:rPr>
                <w:rFonts w:eastAsia="Batang"/>
                <w:bCs/>
                <w:lang w:eastAsia="ja-JP"/>
              </w:rPr>
              <w:lastRenderedPageBreak/>
              <w:t>Be Setup or Modified List</w:t>
            </w:r>
          </w:p>
        </w:tc>
        <w:tc>
          <w:tcPr>
            <w:tcW w:w="1080" w:type="dxa"/>
          </w:tcPr>
          <w:p w14:paraId="73A8B49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eastAsia="Batang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2A254EF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45222A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t xml:space="preserve">DRB List with </w:t>
            </w:r>
            <w:r w:rsidRPr="008466BD">
              <w:lastRenderedPageBreak/>
              <w:t>Cause</w:t>
            </w:r>
          </w:p>
          <w:p w14:paraId="0E0950B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t>9.2.1.28</w:t>
            </w:r>
          </w:p>
        </w:tc>
        <w:tc>
          <w:tcPr>
            <w:tcW w:w="1728" w:type="dxa"/>
          </w:tcPr>
          <w:p w14:paraId="166A5EB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9C04AF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093103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ignore</w:t>
            </w:r>
          </w:p>
        </w:tc>
      </w:tr>
    </w:tbl>
    <w:p w14:paraId="3F7DFEF9" w14:textId="77777777" w:rsidR="008466BD" w:rsidRPr="008466BD" w:rsidRDefault="008466BD" w:rsidP="008466BD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828"/>
      </w:tblGrid>
      <w:tr w:rsidR="008466BD" w:rsidRPr="008466BD" w14:paraId="23283786" w14:textId="77777777" w:rsidTr="006D2FBC">
        <w:tc>
          <w:tcPr>
            <w:tcW w:w="3528" w:type="dxa"/>
          </w:tcPr>
          <w:p w14:paraId="5FAB5C70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828" w:type="dxa"/>
          </w:tcPr>
          <w:p w14:paraId="4C06278D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rFonts w:cs="Arial"/>
                <w:lang w:eastAsia="ja-JP"/>
              </w:rPr>
              <w:t>Explanation</w:t>
            </w:r>
          </w:p>
        </w:tc>
      </w:tr>
      <w:tr w:rsidR="008466BD" w:rsidRPr="008466BD" w14:paraId="03577929" w14:textId="77777777" w:rsidTr="006D2FBC">
        <w:tc>
          <w:tcPr>
            <w:tcW w:w="3528" w:type="dxa"/>
          </w:tcPr>
          <w:p w14:paraId="58E6C75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828" w:type="dxa"/>
          </w:tcPr>
          <w:p w14:paraId="287A9FF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8466BD" w:rsidRPr="008466BD" w14:paraId="45DEA3CC" w14:textId="77777777" w:rsidTr="006D2FBC">
        <w:tc>
          <w:tcPr>
            <w:tcW w:w="3528" w:type="dxa"/>
          </w:tcPr>
          <w:p w14:paraId="4DCFD6B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828" w:type="dxa"/>
          </w:tcPr>
          <w:p w14:paraId="396DD70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Maximum no. of additional PDCP Duplication TNL. Value is 2</w:t>
            </w:r>
          </w:p>
        </w:tc>
      </w:tr>
    </w:tbl>
    <w:p w14:paraId="5539E1CA" w14:textId="77777777" w:rsidR="00F3643E" w:rsidRDefault="00F3643E" w:rsidP="00F3643E">
      <w:pPr>
        <w:rPr>
          <w:lang w:eastAsia="zh-CN"/>
        </w:rPr>
      </w:pPr>
      <w:bookmarkStart w:id="486" w:name="_Toc20955246"/>
      <w:bookmarkStart w:id="487" w:name="_Toc29991443"/>
      <w:bookmarkStart w:id="488" w:name="_Toc36555843"/>
      <w:bookmarkStart w:id="489" w:name="_Toc44497563"/>
      <w:bookmarkStart w:id="490" w:name="_Toc45107951"/>
      <w:bookmarkStart w:id="491" w:name="_Toc45901571"/>
      <w:bookmarkStart w:id="492" w:name="_Toc51850650"/>
      <w:bookmarkStart w:id="493" w:name="_Toc56693653"/>
      <w:bookmarkStart w:id="494" w:name="_Toc64447196"/>
      <w:bookmarkStart w:id="495" w:name="_Toc66286690"/>
      <w:bookmarkStart w:id="496" w:name="_Toc74151385"/>
      <w:bookmarkStart w:id="497" w:name="_Toc88653857"/>
      <w:bookmarkStart w:id="498" w:name="_Toc97904213"/>
      <w:bookmarkStart w:id="499" w:name="_Toc98868294"/>
      <w:bookmarkStart w:id="500" w:name="_Toc105174580"/>
      <w:bookmarkStart w:id="501" w:name="_Toc106109417"/>
      <w:bookmarkStart w:id="502" w:name="_Toc113825238"/>
      <w:bookmarkStart w:id="503" w:name="_Toc155959913"/>
      <w:bookmarkStart w:id="504" w:name="_Toc20955247"/>
      <w:bookmarkStart w:id="505" w:name="_Toc29991444"/>
      <w:bookmarkStart w:id="506" w:name="_Toc36555844"/>
      <w:bookmarkStart w:id="507" w:name="_Toc44497564"/>
      <w:bookmarkStart w:id="508" w:name="_Toc45107952"/>
      <w:bookmarkStart w:id="509" w:name="_Toc45901572"/>
      <w:bookmarkStart w:id="510" w:name="_Toc51850651"/>
      <w:bookmarkStart w:id="511" w:name="_Toc56693654"/>
      <w:bookmarkStart w:id="512" w:name="_Toc64447197"/>
      <w:bookmarkStart w:id="513" w:name="_Toc66286691"/>
      <w:bookmarkStart w:id="514" w:name="_Toc74151386"/>
      <w:bookmarkStart w:id="515" w:name="_Toc88653858"/>
      <w:bookmarkStart w:id="516" w:name="_Toc97904214"/>
      <w:bookmarkStart w:id="517" w:name="_Toc98868295"/>
      <w:bookmarkStart w:id="518" w:name="_Toc105174581"/>
      <w:bookmarkStart w:id="519" w:name="_Toc106109418"/>
      <w:bookmarkStart w:id="520" w:name="_Toc113825239"/>
      <w:bookmarkStart w:id="521" w:name="_Toc155959914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</w:p>
    <w:p w14:paraId="5C4D7E8A" w14:textId="77777777" w:rsidR="00F3643E" w:rsidRDefault="00F3643E" w:rsidP="00F3643E">
      <w:pPr>
        <w:pStyle w:val="4"/>
        <w:keepNext w:val="0"/>
        <w:keepLines w:val="0"/>
        <w:widowControl w:val="0"/>
      </w:pPr>
      <w:r>
        <w:t>9.2.1.9</w:t>
      </w:r>
      <w:r>
        <w:tab/>
        <w:t>PDU Session Resource Modification Info – SN terminated</w:t>
      </w:r>
    </w:p>
    <w:p w14:paraId="23FC5338" w14:textId="77777777" w:rsidR="00F3643E" w:rsidRDefault="00F3643E" w:rsidP="00F3643E">
      <w:pPr>
        <w:widowControl w:val="0"/>
      </w:pPr>
      <w:r>
        <w:t>This IE contains information related to a PDU session resource for an M-NG-RAN node initiated request to modify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3643E" w14:paraId="60C60C12" w14:textId="77777777" w:rsidTr="00A10638">
        <w:trPr>
          <w:tblHeader/>
        </w:trPr>
        <w:tc>
          <w:tcPr>
            <w:tcW w:w="2160" w:type="dxa"/>
          </w:tcPr>
          <w:p w14:paraId="22115214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D868EBA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E1E37A7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84A09CF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B674C0C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4DD603F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BC21C56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Assigned Criticality</w:t>
            </w:r>
          </w:p>
        </w:tc>
      </w:tr>
      <w:tr w:rsidR="00F3643E" w14:paraId="3A36B01C" w14:textId="77777777" w:rsidTr="00A10638">
        <w:tc>
          <w:tcPr>
            <w:tcW w:w="2160" w:type="dxa"/>
          </w:tcPr>
          <w:p w14:paraId="28C9FFE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UL NG-U </w:t>
            </w:r>
            <w:r>
              <w:rPr>
                <w:rFonts w:cs="Arial"/>
              </w:rPr>
              <w:t xml:space="preserve">UP </w:t>
            </w:r>
            <w:r>
              <w:rPr>
                <w:rFonts w:cs="Arial"/>
                <w:lang w:eastAsia="zh-CN"/>
              </w:rPr>
              <w:t>TNL Information</w:t>
            </w:r>
            <w:r>
              <w:rPr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14:paraId="686B3A4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4A87FB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37ED2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 9.2.</w:t>
            </w:r>
            <w:r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1F9236C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</w:t>
            </w:r>
            <w:r>
              <w:rPr>
                <w:lang w:eastAsia="zh-CN"/>
              </w:rPr>
              <w:t>NG-U</w:t>
            </w:r>
            <w:r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474B6381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2351A1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643E" w14:paraId="07682016" w14:textId="77777777" w:rsidTr="00A10638">
        <w:tc>
          <w:tcPr>
            <w:tcW w:w="2160" w:type="dxa"/>
          </w:tcPr>
          <w:p w14:paraId="5F0EEE2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Network Instance</w:t>
            </w:r>
          </w:p>
        </w:tc>
        <w:tc>
          <w:tcPr>
            <w:tcW w:w="1080" w:type="dxa"/>
          </w:tcPr>
          <w:p w14:paraId="5AD308B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D011C7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EAD8A2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9.2.3.85</w:t>
            </w:r>
          </w:p>
        </w:tc>
        <w:tc>
          <w:tcPr>
            <w:tcW w:w="1728" w:type="dxa"/>
          </w:tcPr>
          <w:p w14:paraId="42999EF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This IE shall be ignored if the </w:t>
            </w:r>
            <w:r>
              <w:rPr>
                <w:i/>
                <w:iCs/>
                <w:lang w:eastAsia="ja-JP"/>
              </w:rPr>
              <w:t>Common Network Instance</w:t>
            </w:r>
            <w:r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1A73FDF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EE2A1DA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643E" w14:paraId="6D091731" w14:textId="77777777" w:rsidTr="00A10638">
        <w:tc>
          <w:tcPr>
            <w:tcW w:w="2160" w:type="dxa"/>
          </w:tcPr>
          <w:p w14:paraId="40A3911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QoS Flows To Be Setup List</w:t>
            </w:r>
          </w:p>
        </w:tc>
        <w:tc>
          <w:tcPr>
            <w:tcW w:w="1080" w:type="dxa"/>
          </w:tcPr>
          <w:p w14:paraId="5E01A91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0C0EF1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4A0F20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D7140D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CD0949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8E03976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4152E72C" w14:textId="77777777" w:rsidTr="00A10638">
        <w:tc>
          <w:tcPr>
            <w:tcW w:w="2160" w:type="dxa"/>
          </w:tcPr>
          <w:p w14:paraId="10CB9CE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&gt;QoS Flows To Be Setup Item</w:t>
            </w:r>
          </w:p>
        </w:tc>
        <w:tc>
          <w:tcPr>
            <w:tcW w:w="1080" w:type="dxa"/>
          </w:tcPr>
          <w:p w14:paraId="6E4F052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886CFE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6E316C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0EEABA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F3C4F8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7C3E5C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307B1FEC" w14:textId="77777777" w:rsidTr="00A10638">
        <w:tc>
          <w:tcPr>
            <w:tcW w:w="2160" w:type="dxa"/>
          </w:tcPr>
          <w:p w14:paraId="247B61B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2C5FB3E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E86186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96440E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061AAB0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81FB522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374BCC9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17403F76" w14:textId="77777777" w:rsidTr="00A10638">
        <w:tc>
          <w:tcPr>
            <w:tcW w:w="2160" w:type="dxa"/>
          </w:tcPr>
          <w:p w14:paraId="7E845D5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</w:t>
            </w:r>
            <w:r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36FE1D8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DBEFFE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36D496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9.2.3.5</w:t>
            </w:r>
          </w:p>
        </w:tc>
        <w:tc>
          <w:tcPr>
            <w:tcW w:w="1728" w:type="dxa"/>
          </w:tcPr>
          <w:p w14:paraId="02A56BC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For GBR QoS flows, this IE contains GBR QoS flow information as received at NG-C.</w:t>
            </w:r>
          </w:p>
        </w:tc>
        <w:tc>
          <w:tcPr>
            <w:tcW w:w="1080" w:type="dxa"/>
          </w:tcPr>
          <w:p w14:paraId="1F257596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B1CB45D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60237A9E" w14:textId="77777777" w:rsidTr="00A10638">
        <w:tc>
          <w:tcPr>
            <w:tcW w:w="2160" w:type="dxa"/>
          </w:tcPr>
          <w:p w14:paraId="16CF461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&gt;&gt;Offered GBR QoS Flow Information</w:t>
            </w:r>
          </w:p>
        </w:tc>
        <w:tc>
          <w:tcPr>
            <w:tcW w:w="1080" w:type="dxa"/>
          </w:tcPr>
          <w:p w14:paraId="28C0D15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82C19E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EE97859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GBR QoS Flow Information</w:t>
            </w:r>
          </w:p>
          <w:p w14:paraId="7DBABD3A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9.2.3.6</w:t>
            </w:r>
          </w:p>
        </w:tc>
        <w:tc>
          <w:tcPr>
            <w:tcW w:w="1728" w:type="dxa"/>
          </w:tcPr>
          <w:p w14:paraId="7FFA648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This IE contains M-Node offered GBR QoS Flow Information.</w:t>
            </w:r>
          </w:p>
        </w:tc>
        <w:tc>
          <w:tcPr>
            <w:tcW w:w="1080" w:type="dxa"/>
          </w:tcPr>
          <w:p w14:paraId="43EFCF62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1F3C6EE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6CD3427B" w14:textId="77777777" w:rsidTr="00A10638">
        <w:tc>
          <w:tcPr>
            <w:tcW w:w="2160" w:type="dxa"/>
          </w:tcPr>
          <w:p w14:paraId="4C23D74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&gt;&gt;TSC Traffic Characteristics</w:t>
            </w:r>
          </w:p>
        </w:tc>
        <w:tc>
          <w:tcPr>
            <w:tcW w:w="1080" w:type="dxa"/>
          </w:tcPr>
          <w:p w14:paraId="16070E3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7B8659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81EFC84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9.2.3.114</w:t>
            </w:r>
          </w:p>
        </w:tc>
        <w:tc>
          <w:tcPr>
            <w:tcW w:w="1728" w:type="dxa"/>
          </w:tcPr>
          <w:p w14:paraId="07CA54E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Traffic pattern information associated with the QFI. Details in TS 23.501 [7].</w:t>
            </w:r>
          </w:p>
        </w:tc>
        <w:tc>
          <w:tcPr>
            <w:tcW w:w="1080" w:type="dxa"/>
          </w:tcPr>
          <w:p w14:paraId="782812E8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346A4B3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F3643E" w14:paraId="73F04B02" w14:textId="77777777" w:rsidTr="00A10638">
        <w:tc>
          <w:tcPr>
            <w:tcW w:w="2160" w:type="dxa"/>
          </w:tcPr>
          <w:p w14:paraId="7FAA64E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&gt;&gt;</w:t>
            </w:r>
            <w:r>
              <w:rPr>
                <w:rFonts w:eastAsia="Batang"/>
              </w:rPr>
              <w:t>Redundant QoS Flow Indicator</w:t>
            </w:r>
          </w:p>
        </w:tc>
        <w:tc>
          <w:tcPr>
            <w:tcW w:w="1080" w:type="dxa"/>
          </w:tcPr>
          <w:p w14:paraId="46EE44F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3DD991F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EC1E528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9.2.3.118</w:t>
            </w:r>
          </w:p>
        </w:tc>
        <w:tc>
          <w:tcPr>
            <w:tcW w:w="1728" w:type="dxa"/>
          </w:tcPr>
          <w:p w14:paraId="4F81185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6903952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05F3C59A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4A40C5" w14:paraId="261E4F05" w14:textId="77777777" w:rsidTr="0073639A">
        <w:trPr>
          <w:ins w:id="522" w:author="author" w:date="2024-06-05T14:56:00Z"/>
        </w:trPr>
        <w:tc>
          <w:tcPr>
            <w:tcW w:w="2160" w:type="dxa"/>
          </w:tcPr>
          <w:p w14:paraId="3A5E3E52" w14:textId="77777777" w:rsidR="004A40C5" w:rsidRDefault="004A40C5" w:rsidP="0073639A">
            <w:pPr>
              <w:pStyle w:val="TAL"/>
              <w:keepNext w:val="0"/>
              <w:keepLines w:val="0"/>
              <w:widowControl w:val="0"/>
              <w:ind w:left="227"/>
              <w:rPr>
                <w:ins w:id="523" w:author="author" w:date="2024-06-05T14:56:00Z"/>
                <w:rFonts w:eastAsia="Batang"/>
              </w:rPr>
            </w:pPr>
            <w:ins w:id="524" w:author="author" w:date="2024-06-05T14:56:00Z">
              <w:r>
                <w:rPr>
                  <w:rFonts w:eastAsia="Batang"/>
                </w:rPr>
                <w:t>&gt;&gt;ECN Marking or Congestion Information Reporting Request</w:t>
              </w:r>
            </w:ins>
          </w:p>
        </w:tc>
        <w:tc>
          <w:tcPr>
            <w:tcW w:w="1080" w:type="dxa"/>
          </w:tcPr>
          <w:p w14:paraId="4C899D0A" w14:textId="77777777" w:rsidR="004A40C5" w:rsidRDefault="004A40C5" w:rsidP="0073639A">
            <w:pPr>
              <w:pStyle w:val="TAL"/>
              <w:keepNext w:val="0"/>
              <w:keepLines w:val="0"/>
              <w:widowControl w:val="0"/>
              <w:rPr>
                <w:ins w:id="525" w:author="author" w:date="2024-06-05T14:56:00Z"/>
                <w:rFonts w:eastAsia="Batang"/>
              </w:rPr>
            </w:pPr>
            <w:ins w:id="526" w:author="author" w:date="2024-06-05T14:56:00Z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1080" w:type="dxa"/>
          </w:tcPr>
          <w:p w14:paraId="565A6CE3" w14:textId="77777777" w:rsidR="004A40C5" w:rsidRDefault="004A40C5" w:rsidP="0073639A">
            <w:pPr>
              <w:pStyle w:val="TAL"/>
              <w:keepNext w:val="0"/>
              <w:keepLines w:val="0"/>
              <w:widowControl w:val="0"/>
              <w:rPr>
                <w:ins w:id="527" w:author="author" w:date="2024-06-05T14:56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6101BA7" w14:textId="77777777" w:rsidR="004A40C5" w:rsidRDefault="004A40C5" w:rsidP="0073639A">
            <w:pPr>
              <w:pStyle w:val="TAL"/>
              <w:keepNext w:val="0"/>
              <w:keepLines w:val="0"/>
              <w:widowControl w:val="0"/>
              <w:rPr>
                <w:ins w:id="528" w:author="author" w:date="2024-06-05T14:56:00Z"/>
              </w:rPr>
            </w:pPr>
            <w:ins w:id="529" w:author="author" w:date="2024-06-05T14:56:00Z">
              <w:r>
                <w:t>9.2.3.205</w:t>
              </w:r>
            </w:ins>
          </w:p>
        </w:tc>
        <w:tc>
          <w:tcPr>
            <w:tcW w:w="1728" w:type="dxa"/>
          </w:tcPr>
          <w:p w14:paraId="1301B1AF" w14:textId="77777777" w:rsidR="004A40C5" w:rsidRDefault="004A40C5" w:rsidP="0073639A">
            <w:pPr>
              <w:pStyle w:val="TAL"/>
              <w:keepNext w:val="0"/>
              <w:keepLines w:val="0"/>
              <w:widowControl w:val="0"/>
              <w:rPr>
                <w:ins w:id="530" w:author="author" w:date="2024-06-05T14:56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430A3C26" w14:textId="77777777" w:rsidR="004A40C5" w:rsidRDefault="004A40C5" w:rsidP="0073639A">
            <w:pPr>
              <w:pStyle w:val="TAC"/>
              <w:keepNext w:val="0"/>
              <w:keepLines w:val="0"/>
              <w:widowControl w:val="0"/>
              <w:rPr>
                <w:ins w:id="531" w:author="author" w:date="2024-06-05T14:56:00Z"/>
              </w:rPr>
            </w:pPr>
            <w:ins w:id="532" w:author="author" w:date="2024-06-05T14:56:00Z">
              <w:r>
                <w:t>YES</w:t>
              </w:r>
            </w:ins>
          </w:p>
        </w:tc>
        <w:tc>
          <w:tcPr>
            <w:tcW w:w="1080" w:type="dxa"/>
          </w:tcPr>
          <w:p w14:paraId="7AB252C5" w14:textId="77777777" w:rsidR="004A40C5" w:rsidRDefault="004A40C5" w:rsidP="0073639A">
            <w:pPr>
              <w:pStyle w:val="TAC"/>
              <w:keepNext w:val="0"/>
              <w:keepLines w:val="0"/>
              <w:widowControl w:val="0"/>
              <w:rPr>
                <w:ins w:id="533" w:author="author" w:date="2024-06-05T14:56:00Z"/>
              </w:rPr>
            </w:pPr>
            <w:ins w:id="534" w:author="author" w:date="2024-06-05T14:56:00Z">
              <w:r>
                <w:t>ignore</w:t>
              </w:r>
            </w:ins>
          </w:p>
        </w:tc>
      </w:tr>
      <w:tr w:rsidR="00F3643E" w14:paraId="1B2A2A6F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DC4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14E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55E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A921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0B5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Applicable for the QoS flows contained in the </w:t>
            </w:r>
            <w:r>
              <w:rPr>
                <w:i/>
                <w:iCs/>
                <w:lang w:eastAsia="ja-JP"/>
              </w:rPr>
              <w:t>QoS Flows To Be Setup List</w:t>
            </w:r>
            <w:r>
              <w:rPr>
                <w:iCs/>
                <w:lang w:eastAsia="ja-JP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C759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95FF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24A07128" w14:textId="77777777" w:rsidTr="00A10638">
        <w:tc>
          <w:tcPr>
            <w:tcW w:w="2160" w:type="dxa"/>
          </w:tcPr>
          <w:p w14:paraId="3BAAB32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QoS Flows To Be Modified List</w:t>
            </w:r>
          </w:p>
        </w:tc>
        <w:tc>
          <w:tcPr>
            <w:tcW w:w="1080" w:type="dxa"/>
          </w:tcPr>
          <w:p w14:paraId="1EA795F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E300FE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4DFB49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520C9C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5E86EA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0E963A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5787CD59" w14:textId="77777777" w:rsidTr="00A10638">
        <w:tc>
          <w:tcPr>
            <w:tcW w:w="2160" w:type="dxa"/>
          </w:tcPr>
          <w:p w14:paraId="3A21D88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&gt;QoS Flows To Be Modified Item</w:t>
            </w:r>
          </w:p>
        </w:tc>
        <w:tc>
          <w:tcPr>
            <w:tcW w:w="1080" w:type="dxa"/>
          </w:tcPr>
          <w:p w14:paraId="3F7DB54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4A10C2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lastRenderedPageBreak/>
              <w:t>&gt;</w:t>
            </w:r>
          </w:p>
        </w:tc>
        <w:tc>
          <w:tcPr>
            <w:tcW w:w="1512" w:type="dxa"/>
          </w:tcPr>
          <w:p w14:paraId="415C5BC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F39EE2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C7260F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AFE441D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130FD654" w14:textId="77777777" w:rsidTr="00A10638">
        <w:tc>
          <w:tcPr>
            <w:tcW w:w="2160" w:type="dxa"/>
          </w:tcPr>
          <w:p w14:paraId="0FDDADB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lastRenderedPageBreak/>
              <w:t xml:space="preserve">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465F26C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B5F17C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A1F05D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332F712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E13D408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9BA16F8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26A23566" w14:textId="77777777" w:rsidTr="00A10638">
        <w:tc>
          <w:tcPr>
            <w:tcW w:w="2160" w:type="dxa"/>
          </w:tcPr>
          <w:p w14:paraId="619E0AC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</w:t>
            </w:r>
            <w:r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070FC82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37EA74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CE36B1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9.2.3.5</w:t>
            </w:r>
          </w:p>
        </w:tc>
        <w:tc>
          <w:tcPr>
            <w:tcW w:w="1728" w:type="dxa"/>
          </w:tcPr>
          <w:p w14:paraId="2B8F27B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For GBR QoS flows, this IE contains GBR QoS flow information as received at NG-C.</w:t>
            </w:r>
          </w:p>
        </w:tc>
        <w:tc>
          <w:tcPr>
            <w:tcW w:w="1080" w:type="dxa"/>
          </w:tcPr>
          <w:p w14:paraId="2DF38EB1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3B5F5C3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425ED085" w14:textId="77777777" w:rsidTr="00A10638">
        <w:tc>
          <w:tcPr>
            <w:tcW w:w="2160" w:type="dxa"/>
          </w:tcPr>
          <w:p w14:paraId="37E751C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&gt;&gt;Offered GBR QoS Flow Information</w:t>
            </w:r>
          </w:p>
        </w:tc>
        <w:tc>
          <w:tcPr>
            <w:tcW w:w="1080" w:type="dxa"/>
          </w:tcPr>
          <w:p w14:paraId="4038792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18CF32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584601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GBR QoS Flow Information</w:t>
            </w:r>
          </w:p>
          <w:p w14:paraId="0082685D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9.2.3.6</w:t>
            </w:r>
          </w:p>
        </w:tc>
        <w:tc>
          <w:tcPr>
            <w:tcW w:w="1728" w:type="dxa"/>
          </w:tcPr>
          <w:p w14:paraId="25EA5CA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This IE contains M-Node offered GBR QoS Flow Information.</w:t>
            </w:r>
          </w:p>
        </w:tc>
        <w:tc>
          <w:tcPr>
            <w:tcW w:w="1080" w:type="dxa"/>
          </w:tcPr>
          <w:p w14:paraId="2AF1343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26D9E4E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6011967B" w14:textId="77777777" w:rsidTr="00A10638">
        <w:tc>
          <w:tcPr>
            <w:tcW w:w="2160" w:type="dxa"/>
          </w:tcPr>
          <w:p w14:paraId="4A7246A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&gt;&gt;QoS Flow Mapping Indication</w:t>
            </w:r>
          </w:p>
        </w:tc>
        <w:tc>
          <w:tcPr>
            <w:tcW w:w="1080" w:type="dxa"/>
          </w:tcPr>
          <w:p w14:paraId="1D0DAD5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30C0BF2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72D485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9.2.3.79</w:t>
            </w:r>
          </w:p>
        </w:tc>
        <w:tc>
          <w:tcPr>
            <w:tcW w:w="1728" w:type="dxa"/>
          </w:tcPr>
          <w:p w14:paraId="694FF4D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is</w:t>
            </w:r>
            <w:r>
              <w:rPr>
                <w:rFonts w:eastAsia="Yu Mincho"/>
                <w:lang w:eastAsia="ja-JP"/>
              </w:rPr>
              <w:t xml:space="preserve"> not applicable in this version of the specification.</w:t>
            </w:r>
          </w:p>
        </w:tc>
        <w:tc>
          <w:tcPr>
            <w:tcW w:w="1080" w:type="dxa"/>
          </w:tcPr>
          <w:p w14:paraId="3B70C5FB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067FAE8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56DFA3B1" w14:textId="77777777" w:rsidTr="00A10638">
        <w:tc>
          <w:tcPr>
            <w:tcW w:w="2160" w:type="dxa"/>
          </w:tcPr>
          <w:p w14:paraId="1DC6E4C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&gt;&gt;TSC Traffic Characteristics</w:t>
            </w:r>
          </w:p>
        </w:tc>
        <w:tc>
          <w:tcPr>
            <w:tcW w:w="1080" w:type="dxa"/>
          </w:tcPr>
          <w:p w14:paraId="7244201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A9075E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3085E36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9.2.3.114</w:t>
            </w:r>
          </w:p>
        </w:tc>
        <w:tc>
          <w:tcPr>
            <w:tcW w:w="1728" w:type="dxa"/>
          </w:tcPr>
          <w:p w14:paraId="03130D0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Traffic pattern information associated with the QFI. Details in TS 23.501 [7].</w:t>
            </w:r>
          </w:p>
        </w:tc>
        <w:tc>
          <w:tcPr>
            <w:tcW w:w="1080" w:type="dxa"/>
          </w:tcPr>
          <w:p w14:paraId="0CE82728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4132D9F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F3643E" w14:paraId="53C5C586" w14:textId="77777777" w:rsidTr="00A10638">
        <w:tc>
          <w:tcPr>
            <w:tcW w:w="2160" w:type="dxa"/>
          </w:tcPr>
          <w:p w14:paraId="5C97B43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&gt;&gt;</w:t>
            </w:r>
            <w:r>
              <w:rPr>
                <w:rFonts w:eastAsia="Batang"/>
              </w:rPr>
              <w:t>Redundant QoS Flow Indicator</w:t>
            </w:r>
          </w:p>
        </w:tc>
        <w:tc>
          <w:tcPr>
            <w:tcW w:w="1080" w:type="dxa"/>
          </w:tcPr>
          <w:p w14:paraId="42E95F9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0E0449B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58CDDFA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9.2.3.118</w:t>
            </w:r>
          </w:p>
        </w:tc>
        <w:tc>
          <w:tcPr>
            <w:tcW w:w="1728" w:type="dxa"/>
          </w:tcPr>
          <w:p w14:paraId="182C9A4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226B909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229546B1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D55CC7" w14:paraId="2AE247CB" w14:textId="77777777" w:rsidTr="0073639A">
        <w:trPr>
          <w:ins w:id="535" w:author="author" w:date="2024-06-05T14:56:00Z"/>
        </w:trPr>
        <w:tc>
          <w:tcPr>
            <w:tcW w:w="2160" w:type="dxa"/>
          </w:tcPr>
          <w:p w14:paraId="7A620915" w14:textId="77777777" w:rsidR="00D55CC7" w:rsidRDefault="00D55CC7" w:rsidP="0073639A">
            <w:pPr>
              <w:pStyle w:val="TAL"/>
              <w:keepNext w:val="0"/>
              <w:keepLines w:val="0"/>
              <w:widowControl w:val="0"/>
              <w:ind w:left="227"/>
              <w:rPr>
                <w:ins w:id="536" w:author="author" w:date="2024-06-05T14:56:00Z"/>
                <w:rFonts w:eastAsia="Batang"/>
              </w:rPr>
            </w:pPr>
            <w:ins w:id="537" w:author="author" w:date="2024-06-05T14:56:00Z">
              <w:r>
                <w:rPr>
                  <w:rFonts w:eastAsia="Batang"/>
                </w:rPr>
                <w:t>&gt;&gt;ECN Marking or Congestion Information Reporting Request</w:t>
              </w:r>
            </w:ins>
          </w:p>
        </w:tc>
        <w:tc>
          <w:tcPr>
            <w:tcW w:w="1080" w:type="dxa"/>
          </w:tcPr>
          <w:p w14:paraId="1E0369C9" w14:textId="77777777" w:rsidR="00D55CC7" w:rsidRDefault="00D55CC7" w:rsidP="0073639A">
            <w:pPr>
              <w:pStyle w:val="TAL"/>
              <w:keepNext w:val="0"/>
              <w:keepLines w:val="0"/>
              <w:widowControl w:val="0"/>
              <w:rPr>
                <w:ins w:id="538" w:author="author" w:date="2024-06-05T14:56:00Z"/>
                <w:rFonts w:eastAsia="Batang"/>
              </w:rPr>
            </w:pPr>
            <w:ins w:id="539" w:author="author" w:date="2024-06-05T14:56:00Z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1080" w:type="dxa"/>
          </w:tcPr>
          <w:p w14:paraId="03FE00F1" w14:textId="77777777" w:rsidR="00D55CC7" w:rsidRDefault="00D55CC7" w:rsidP="0073639A">
            <w:pPr>
              <w:pStyle w:val="TAL"/>
              <w:keepNext w:val="0"/>
              <w:keepLines w:val="0"/>
              <w:widowControl w:val="0"/>
              <w:rPr>
                <w:ins w:id="540" w:author="author" w:date="2024-06-05T14:56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276C484" w14:textId="77777777" w:rsidR="00D55CC7" w:rsidRDefault="00D55CC7" w:rsidP="0073639A">
            <w:pPr>
              <w:pStyle w:val="TAL"/>
              <w:keepNext w:val="0"/>
              <w:keepLines w:val="0"/>
              <w:widowControl w:val="0"/>
              <w:rPr>
                <w:ins w:id="541" w:author="author" w:date="2024-06-05T14:56:00Z"/>
              </w:rPr>
            </w:pPr>
            <w:ins w:id="542" w:author="author" w:date="2024-06-05T14:56:00Z">
              <w:r>
                <w:t>9.2.3.205</w:t>
              </w:r>
            </w:ins>
          </w:p>
        </w:tc>
        <w:tc>
          <w:tcPr>
            <w:tcW w:w="1728" w:type="dxa"/>
          </w:tcPr>
          <w:p w14:paraId="615DC0CF" w14:textId="77777777" w:rsidR="00D55CC7" w:rsidRDefault="00D55CC7" w:rsidP="0073639A">
            <w:pPr>
              <w:pStyle w:val="TAL"/>
              <w:keepNext w:val="0"/>
              <w:keepLines w:val="0"/>
              <w:widowControl w:val="0"/>
              <w:rPr>
                <w:ins w:id="543" w:author="author" w:date="2024-06-05T14:56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64BAC2A1" w14:textId="77777777" w:rsidR="00D55CC7" w:rsidRDefault="00D55CC7" w:rsidP="0073639A">
            <w:pPr>
              <w:pStyle w:val="TAC"/>
              <w:keepNext w:val="0"/>
              <w:keepLines w:val="0"/>
              <w:widowControl w:val="0"/>
              <w:rPr>
                <w:ins w:id="544" w:author="author" w:date="2024-06-05T14:56:00Z"/>
              </w:rPr>
            </w:pPr>
            <w:ins w:id="545" w:author="author" w:date="2024-06-05T14:56:00Z">
              <w:r>
                <w:t>YES</w:t>
              </w:r>
            </w:ins>
          </w:p>
        </w:tc>
        <w:tc>
          <w:tcPr>
            <w:tcW w:w="1080" w:type="dxa"/>
          </w:tcPr>
          <w:p w14:paraId="6BC976DF" w14:textId="77777777" w:rsidR="00D55CC7" w:rsidRDefault="00D55CC7" w:rsidP="0073639A">
            <w:pPr>
              <w:pStyle w:val="TAC"/>
              <w:keepNext w:val="0"/>
              <w:keepLines w:val="0"/>
              <w:widowControl w:val="0"/>
              <w:rPr>
                <w:ins w:id="546" w:author="author" w:date="2024-06-05T14:56:00Z"/>
              </w:rPr>
            </w:pPr>
            <w:ins w:id="547" w:author="author" w:date="2024-06-05T14:56:00Z">
              <w:r>
                <w:t>ignore</w:t>
              </w:r>
            </w:ins>
          </w:p>
        </w:tc>
      </w:tr>
      <w:tr w:rsidR="00F3643E" w14:paraId="1FD9BF48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159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QoS Flows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1DB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E9D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E0AE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QoS Flow List with Cause</w:t>
            </w:r>
          </w:p>
          <w:p w14:paraId="7F505703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0C3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A89E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6FB1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7BCE7C37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E8C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CA6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9C3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34BD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FE1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AFF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4046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444A39A3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526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FBF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CAF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maxnoofDRBs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2618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41C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7D8E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6E6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68C411BD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025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EBE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88A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68FC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431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D3DD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CCAF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7B948E25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7A6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&gt;&gt;MN DL CG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3C6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E86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841D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UP Transport Parameters 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333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M-NG-RAN node GTP-U endpoint(s) of a DRB’s Xn transport bearer at its lower layer CG resource.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8C7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498E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4F91E0AE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1F2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&gt;&gt;secondary MN DL </w:t>
            </w:r>
            <w:r>
              <w:rPr>
                <w:rFonts w:hint="eastAsia"/>
                <w:lang w:val="en-US" w:eastAsia="zh-CN"/>
              </w:rPr>
              <w:t>CG</w:t>
            </w:r>
            <w:r>
              <w:rPr>
                <w:rFonts w:eastAsia="Batang"/>
                <w:lang w:eastAsia="ja-JP"/>
              </w:rPr>
              <w:t xml:space="preserve">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ACE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220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7522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UP Transport Parameters 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664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M-NG-RAN node GTP-U endpoint(s) of a DRB’s Xn transport bearer at its lower layer CG resource. For delivery of DL PDUs 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86B8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0626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07C069DE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5D3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A17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FD7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90A7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290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LCID for primary path </w:t>
            </w:r>
            <w:r>
              <w:t>or LCID for split secondary path for fallback to split bearer</w:t>
            </w:r>
            <w:r>
              <w:rPr>
                <w:iCs/>
                <w:lang w:eastAsia="ja-JP"/>
              </w:rPr>
              <w:t xml:space="preserve">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49D5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3FE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7647024D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15E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&gt;&gt;RLC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32B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558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B9C2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9.2.3.80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326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54B1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B169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1B96A95A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393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96F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C90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64C3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8EC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CDB1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ED13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F3643E" w14:paraId="2C4731CA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A50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 xml:space="preserve">&gt;&gt;&gt;Additional </w:t>
            </w:r>
            <w:r>
              <w:rPr>
                <w:rFonts w:eastAsia="Batang"/>
                <w:b/>
                <w:lang w:eastAsia="ja-JP"/>
              </w:rPr>
              <w:lastRenderedPageBreak/>
              <w:t>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EF3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D93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1 ..</w:t>
            </w:r>
            <w:proofErr w:type="gramEnd"/>
            <w:r>
              <w:rPr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lastRenderedPageBreak/>
              <w:t>&lt;</w:t>
            </w:r>
            <w:proofErr w:type="spellStart"/>
            <w:r>
              <w:rPr>
                <w:i/>
                <w:lang w:eastAsia="ja-JP"/>
              </w:rPr>
              <w:t>maxnoofAdditionalPDCPDuplicationTNL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F073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25D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C6E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A49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7E75F476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E21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lastRenderedPageBreak/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09D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436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1558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UP Transport Layer Information</w:t>
            </w:r>
            <w:r>
              <w:rPr>
                <w:lang w:eastAsia="zh-CN"/>
              </w:rPr>
              <w:t xml:space="preserve"> 9.2.3.30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856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M-NG-RAN node GTP-U endpoint(s) of a DRB’s Xn transport bearer at its lower layer CG resource. For delivery of DL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396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14F6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5FA292C4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3D9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B05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596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00C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DRB List with Cause</w:t>
            </w:r>
          </w:p>
          <w:p w14:paraId="5422EB7E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128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58A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AEF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101434C8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580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AA7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20E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DB9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06F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47FF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AF92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F3643E" w14:paraId="1D2DE0BC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8DB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Default DRB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3E2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951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95C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9.2.3.93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BCA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FF79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B6A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3643E" w14:paraId="3080E344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402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Non-GBR Resources Offered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BFF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DEC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BB7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iCs/>
                <w:lang w:eastAsia="ja-JP"/>
              </w:rPr>
              <w:t>9.2.3.98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3E3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B5D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E35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F3643E" w14:paraId="795061AD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6CE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Redundant UL NG-U UP TNL Information at UPF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06B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221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338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5B80A3C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F74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UPF endpoint of the NG-U transport bearer. For delivery of UL PDUs for the redundant transmission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9E3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413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3643E" w14:paraId="52BFA8E9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239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Redundant Common Network Instance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D19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775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AE4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  <w:p w14:paraId="6285D4C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CC7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692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4C3D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ignore</w:t>
            </w:r>
          </w:p>
        </w:tc>
      </w:tr>
      <w:tr w:rsidR="00F3643E" w14:paraId="1CB14032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C9F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C71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95F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732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9.2.</w:t>
            </w:r>
            <w:r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896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0F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3B1B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ignore</w:t>
            </w:r>
          </w:p>
        </w:tc>
      </w:tr>
    </w:tbl>
    <w:p w14:paraId="56F87948" w14:textId="77777777" w:rsidR="00F3643E" w:rsidRDefault="00F3643E" w:rsidP="00F3643E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494"/>
      </w:tblGrid>
      <w:tr w:rsidR="00F3643E" w14:paraId="4C63887C" w14:textId="77777777" w:rsidTr="00A10638">
        <w:tc>
          <w:tcPr>
            <w:tcW w:w="3686" w:type="dxa"/>
          </w:tcPr>
          <w:p w14:paraId="1551A510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494" w:type="dxa"/>
          </w:tcPr>
          <w:p w14:paraId="78360B7C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3643E" w14:paraId="4AE3F104" w14:textId="77777777" w:rsidTr="00A10638">
        <w:tc>
          <w:tcPr>
            <w:tcW w:w="3686" w:type="dxa"/>
          </w:tcPr>
          <w:p w14:paraId="2177E13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494" w:type="dxa"/>
          </w:tcPr>
          <w:p w14:paraId="0F08424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QoS flows. Value is 64.</w:t>
            </w:r>
          </w:p>
        </w:tc>
      </w:tr>
      <w:tr w:rsidR="00F3643E" w14:paraId="1386AA40" w14:textId="77777777" w:rsidTr="00A10638">
        <w:tc>
          <w:tcPr>
            <w:tcW w:w="3686" w:type="dxa"/>
          </w:tcPr>
          <w:p w14:paraId="25A2020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494" w:type="dxa"/>
          </w:tcPr>
          <w:p w14:paraId="53342BF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21B29D69" w14:textId="77777777" w:rsidR="00F3643E" w:rsidRDefault="00F3643E" w:rsidP="00F3643E">
      <w:pPr>
        <w:rPr>
          <w:lang w:eastAsia="zh-CN"/>
        </w:rPr>
      </w:pPr>
    </w:p>
    <w:p w14:paraId="4D66E702" w14:textId="77777777" w:rsidR="005C0ABD" w:rsidRPr="00FD0425" w:rsidRDefault="005C0ABD" w:rsidP="005C0ABD">
      <w:pPr>
        <w:pStyle w:val="4"/>
        <w:keepNext w:val="0"/>
        <w:keepLines w:val="0"/>
        <w:widowControl w:val="0"/>
      </w:pPr>
      <w:r w:rsidRPr="00FD0425">
        <w:t>9.2.1.10</w:t>
      </w:r>
      <w:r w:rsidRPr="00FD0425">
        <w:tab/>
        <w:t>PDU Session Resource Modification Response Info – SN terminated</w:t>
      </w:r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</w:p>
    <w:p w14:paraId="7FB91A41" w14:textId="77777777" w:rsidR="005C0ABD" w:rsidRPr="00FD0425" w:rsidRDefault="005C0ABD" w:rsidP="005C0ABD">
      <w:pPr>
        <w:widowControl w:val="0"/>
      </w:pPr>
      <w:r w:rsidRPr="00FD0425">
        <w:t>This IE contains the PDU session resource related result of an M-NG-RAN node initiated request to modify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C0ABD" w:rsidRPr="00FD0425" w14:paraId="536F0CE3" w14:textId="77777777" w:rsidTr="00A10638">
        <w:trPr>
          <w:tblHeader/>
        </w:trPr>
        <w:tc>
          <w:tcPr>
            <w:tcW w:w="2160" w:type="dxa"/>
          </w:tcPr>
          <w:p w14:paraId="7B312A58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832600A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F9B3308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00173C0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2C26F49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833F199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BC86F9E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5C0ABD" w:rsidRPr="00FD0425" w14:paraId="2C4343EA" w14:textId="77777777" w:rsidTr="00A10638">
        <w:tc>
          <w:tcPr>
            <w:tcW w:w="2160" w:type="dxa"/>
          </w:tcPr>
          <w:p w14:paraId="664E507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t xml:space="preserve">DL NG-U 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eastAsia="ja-JP"/>
              </w:rPr>
              <w:t xml:space="preserve"> at NG-RAN</w:t>
            </w:r>
          </w:p>
        </w:tc>
        <w:tc>
          <w:tcPr>
            <w:tcW w:w="1080" w:type="dxa"/>
          </w:tcPr>
          <w:p w14:paraId="65726DB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1E859C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9C80B24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</w:p>
          <w:p w14:paraId="0A604F9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2BDA939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 w14:paraId="7B5D2773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FBF62EF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07C1695D" w14:textId="77777777" w:rsidTr="00A10638">
        <w:tc>
          <w:tcPr>
            <w:tcW w:w="2160" w:type="dxa"/>
          </w:tcPr>
          <w:p w14:paraId="2B9140B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7E6CD57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04540E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BD759C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F9CC15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BB15B4D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E08841E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52AF660F" w14:textId="77777777" w:rsidTr="00A10638">
        <w:tc>
          <w:tcPr>
            <w:tcW w:w="2160" w:type="dxa"/>
          </w:tcPr>
          <w:p w14:paraId="21F3CEE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2156588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88E10C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D255EF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DB8A23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F34D1B5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85DD489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57EAE52" w14:textId="77777777" w:rsidTr="00A10638">
        <w:tc>
          <w:tcPr>
            <w:tcW w:w="2160" w:type="dxa"/>
          </w:tcPr>
          <w:p w14:paraId="2DEB229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3099FBB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E59F8D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CAD134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16C927D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E0B3568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F0CB4BE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4E8F9FC2" w14:textId="77777777" w:rsidTr="00A10638">
        <w:tc>
          <w:tcPr>
            <w:tcW w:w="2160" w:type="dxa"/>
          </w:tcPr>
          <w:p w14:paraId="57F25CB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UL PDCP 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07DB21D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CAEBEC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6DA9C0F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1BA1C05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275CC21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endpoint(s) of a DRB’s Xn transport bearer at its PDCP </w:t>
            </w:r>
            <w:r w:rsidRPr="00FD0425">
              <w:rPr>
                <w:lang w:eastAsia="ja-JP"/>
              </w:rPr>
              <w:lastRenderedPageBreak/>
              <w:t>resource. For delivery of UL PDUs.</w:t>
            </w:r>
          </w:p>
        </w:tc>
        <w:tc>
          <w:tcPr>
            <w:tcW w:w="1080" w:type="dxa"/>
          </w:tcPr>
          <w:p w14:paraId="2C8EC931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7CC938A9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723288EF" w14:textId="77777777" w:rsidTr="00A10638">
        <w:tc>
          <w:tcPr>
            <w:tcW w:w="2160" w:type="dxa"/>
          </w:tcPr>
          <w:p w14:paraId="76F0B2C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lastRenderedPageBreak/>
              <w:t>&gt;&gt;DRB QoS</w:t>
            </w:r>
          </w:p>
        </w:tc>
        <w:tc>
          <w:tcPr>
            <w:tcW w:w="1080" w:type="dxa"/>
          </w:tcPr>
          <w:p w14:paraId="0B06C22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D53077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551598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6CE3B9C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775BC4B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957E43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019A098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361DBC7F" w14:textId="77777777" w:rsidTr="00A10638">
        <w:tc>
          <w:tcPr>
            <w:tcW w:w="2160" w:type="dxa"/>
          </w:tcPr>
          <w:p w14:paraId="17BC2EF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2963724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723195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890878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6BAD481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71B2D38C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46A892F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C0ABD" w:rsidRPr="00FD0425" w14:paraId="4B785B5F" w14:textId="77777777" w:rsidTr="00A10638">
        <w:tc>
          <w:tcPr>
            <w:tcW w:w="2160" w:type="dxa"/>
          </w:tcPr>
          <w:p w14:paraId="2DD527A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65602C5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592795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46207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5057C2C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51D9294F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31298B0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683DE57E" w14:textId="77777777" w:rsidTr="00A10638">
        <w:tc>
          <w:tcPr>
            <w:tcW w:w="2160" w:type="dxa"/>
          </w:tcPr>
          <w:p w14:paraId="635637A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&gt;&gt;secondary SN UL PDCP UP TNL Information</w:t>
            </w:r>
          </w:p>
        </w:tc>
        <w:tc>
          <w:tcPr>
            <w:tcW w:w="1080" w:type="dxa"/>
          </w:tcPr>
          <w:p w14:paraId="7DA11FC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94E3FD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F4B7E9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7C40291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4474D06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506B4400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1C8C44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226E3FF8" w14:textId="77777777" w:rsidTr="00A10638">
        <w:tc>
          <w:tcPr>
            <w:tcW w:w="2160" w:type="dxa"/>
          </w:tcPr>
          <w:p w14:paraId="2999F5F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127E648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5E3F17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B3AC0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5BDACEFF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7443F9A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>RLC Duplication 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6ECD86E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BC78AC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34270AE9" w14:textId="77777777" w:rsidTr="00A10638">
        <w:tc>
          <w:tcPr>
            <w:tcW w:w="2160" w:type="dxa"/>
          </w:tcPr>
          <w:p w14:paraId="7A98CCA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52EF3DE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F2621F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4F25EF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5132203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Information about UL usage in the </w:t>
            </w:r>
            <w:r>
              <w:rPr>
                <w:lang w:eastAsia="ja-JP"/>
              </w:rPr>
              <w:t>M</w:t>
            </w:r>
            <w:r w:rsidRPr="00FD0425">
              <w:rPr>
                <w:lang w:eastAsia="ja-JP"/>
              </w:rPr>
              <w:t>-NG-RAN node.</w:t>
            </w:r>
            <w:r w:rsidRPr="00185739">
              <w:t xml:space="preserve"> This IE </w:t>
            </w:r>
            <w:r w:rsidRPr="00ED6490">
              <w:t>is</w:t>
            </w:r>
            <w:r w:rsidRPr="00185739">
              <w:t xml:space="preserve"> </w:t>
            </w:r>
            <w:r>
              <w:t>used</w:t>
            </w:r>
            <w:r w:rsidRPr="00185739">
              <w:t xml:space="preserve"> when the concerned DRB has both MCG resource and SCG resource configured </w:t>
            </w:r>
            <w:r w:rsidRPr="00185739">
              <w:rPr>
                <w:rFonts w:hint="eastAsia"/>
              </w:rPr>
              <w:t>i.</w:t>
            </w:r>
            <w:r w:rsidRPr="00185739">
              <w:t>e. the concerned DRB is configured as split bearer.</w:t>
            </w:r>
          </w:p>
        </w:tc>
        <w:tc>
          <w:tcPr>
            <w:tcW w:w="1080" w:type="dxa"/>
          </w:tcPr>
          <w:p w14:paraId="0B09D850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3BC26BE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0BE2E4A7" w14:textId="77777777" w:rsidTr="00A10638">
        <w:tc>
          <w:tcPr>
            <w:tcW w:w="2160" w:type="dxa"/>
          </w:tcPr>
          <w:p w14:paraId="58DA55D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4B1C516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86CBC8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512" w:type="dxa"/>
          </w:tcPr>
          <w:p w14:paraId="1E888F0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7E31A0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E69E09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ED92811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69DA04A" w14:textId="77777777" w:rsidTr="00A10638">
        <w:tc>
          <w:tcPr>
            <w:tcW w:w="2160" w:type="dxa"/>
          </w:tcPr>
          <w:p w14:paraId="1A6A914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0554ADA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C97D85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85312D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606936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551B353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A598058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A3962F5" w14:textId="77777777" w:rsidTr="00A10638">
        <w:tc>
          <w:tcPr>
            <w:tcW w:w="2160" w:type="dxa"/>
          </w:tcPr>
          <w:p w14:paraId="581AF51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1D38AA9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1F5A17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7407C6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2FF0F59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A09DBCC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7420150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99954D3" w14:textId="77777777" w:rsidTr="00A10638">
        <w:tc>
          <w:tcPr>
            <w:tcW w:w="2160" w:type="dxa"/>
          </w:tcPr>
          <w:p w14:paraId="4696257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&gt;&gt;&gt;&gt;MCG requested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09277B7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AB7E05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B26433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t>GBR QoS Flow Information</w:t>
            </w:r>
          </w:p>
          <w:p w14:paraId="55ED9E7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t>9.2.3.6</w:t>
            </w:r>
          </w:p>
        </w:tc>
        <w:tc>
          <w:tcPr>
            <w:tcW w:w="1728" w:type="dxa"/>
          </w:tcPr>
          <w:p w14:paraId="17E56DB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57AEAC38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311B6A9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193C9B49" w14:textId="77777777" w:rsidTr="00A10638">
        <w:tc>
          <w:tcPr>
            <w:tcW w:w="2160" w:type="dxa"/>
          </w:tcPr>
          <w:p w14:paraId="4A57FDE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</w:tcPr>
          <w:p w14:paraId="2CB4DCF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18EADB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9AB8DE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</w:tcPr>
          <w:p w14:paraId="55701F9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97834E0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391537D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7584CEBE" w14:textId="77777777" w:rsidTr="00A10638">
        <w:tc>
          <w:tcPr>
            <w:tcW w:w="2160" w:type="dxa"/>
          </w:tcPr>
          <w:p w14:paraId="451DEDD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&gt;&gt;&gt;Current QoS Parameters Set Index</w:t>
            </w:r>
          </w:p>
        </w:tc>
        <w:tc>
          <w:tcPr>
            <w:tcW w:w="1080" w:type="dxa"/>
          </w:tcPr>
          <w:p w14:paraId="28399B3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5050FA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E359496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0EFB">
              <w:rPr>
                <w:lang w:eastAsia="zh-CN"/>
              </w:rPr>
              <w:t>Alternative QoS Parameters Set Index</w:t>
            </w:r>
          </w:p>
          <w:p w14:paraId="18923D6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.2.3.103</w:t>
            </w:r>
          </w:p>
        </w:tc>
        <w:tc>
          <w:tcPr>
            <w:tcW w:w="1728" w:type="dxa"/>
          </w:tcPr>
          <w:p w14:paraId="3D4B268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712287F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EA831A1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C0ABD" w:rsidRPr="00FD0425" w14:paraId="2A9FA160" w14:textId="77777777" w:rsidTr="00A10638">
        <w:tc>
          <w:tcPr>
            <w:tcW w:w="2160" w:type="dxa"/>
          </w:tcPr>
          <w:p w14:paraId="02FC4663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r w:rsidRPr="00103C35">
              <w:rPr>
                <w:lang w:eastAsia="zh-CN"/>
              </w:rPr>
              <w:t>&gt;&gt;&gt;&gt;Source DL</w:t>
            </w:r>
            <w:r>
              <w:rPr>
                <w:lang w:eastAsia="zh-CN"/>
              </w:rPr>
              <w:t xml:space="preserve"> </w:t>
            </w:r>
            <w:r w:rsidRPr="00103C35">
              <w:rPr>
                <w:lang w:eastAsia="zh-CN"/>
              </w:rPr>
              <w:lastRenderedPageBreak/>
              <w:t>Forwarding IP Address</w:t>
            </w:r>
          </w:p>
        </w:tc>
        <w:tc>
          <w:tcPr>
            <w:tcW w:w="1080" w:type="dxa"/>
          </w:tcPr>
          <w:p w14:paraId="23250514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AF52C3">
              <w:rPr>
                <w:rFonts w:eastAsia="Batang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5E40A43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0E7A0B3" w14:textId="77777777" w:rsidR="005C0ABD" w:rsidRPr="00103C3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 xml:space="preserve">Transport Layer </w:t>
            </w:r>
            <w:r w:rsidRPr="00103C35">
              <w:rPr>
                <w:lang w:eastAsia="zh-CN"/>
              </w:rPr>
              <w:lastRenderedPageBreak/>
              <w:t>Address</w:t>
            </w:r>
          </w:p>
          <w:p w14:paraId="010CD603" w14:textId="77777777" w:rsidR="005C0ABD" w:rsidRPr="00740EFB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9.2.3.29</w:t>
            </w:r>
          </w:p>
        </w:tc>
        <w:tc>
          <w:tcPr>
            <w:tcW w:w="1728" w:type="dxa"/>
          </w:tcPr>
          <w:p w14:paraId="647AE29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AF52C3">
              <w:rPr>
                <w:iCs/>
                <w:lang w:eastAsia="ja-JP"/>
              </w:rPr>
              <w:lastRenderedPageBreak/>
              <w:t xml:space="preserve">Identifies the TNL </w:t>
            </w:r>
            <w:r w:rsidRPr="00AF52C3">
              <w:rPr>
                <w:iCs/>
                <w:lang w:eastAsia="ja-JP"/>
              </w:rPr>
              <w:lastRenderedPageBreak/>
              <w:t>address used by the source node for data forwarding.</w:t>
            </w:r>
          </w:p>
        </w:tc>
        <w:tc>
          <w:tcPr>
            <w:tcW w:w="1080" w:type="dxa"/>
          </w:tcPr>
          <w:p w14:paraId="5954A3B6" w14:textId="77777777" w:rsidR="005C0ABD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3C3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1F195A08" w14:textId="77777777" w:rsidR="005C0ABD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ignore</w:t>
            </w:r>
          </w:p>
        </w:tc>
      </w:tr>
      <w:tr w:rsidR="005C0ABD" w:rsidRPr="00FD0425" w14:paraId="289CE1BE" w14:textId="77777777" w:rsidTr="00A10638">
        <w:tc>
          <w:tcPr>
            <w:tcW w:w="2160" w:type="dxa"/>
          </w:tcPr>
          <w:p w14:paraId="48FEA9C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lastRenderedPageBreak/>
              <w:t>&gt;&gt;Additional PDCP Duplication TNL List</w:t>
            </w:r>
          </w:p>
        </w:tc>
        <w:tc>
          <w:tcPr>
            <w:tcW w:w="1080" w:type="dxa"/>
          </w:tcPr>
          <w:p w14:paraId="6CC32EB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6E35DD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B9418F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B8F5C8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5DC9C59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D3F0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B66FA4B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</w:t>
            </w:r>
            <w:r w:rsidRPr="002D3F02">
              <w:rPr>
                <w:lang w:eastAsia="ja-JP"/>
              </w:rPr>
              <w:t>gnore</w:t>
            </w:r>
          </w:p>
        </w:tc>
      </w:tr>
      <w:tr w:rsidR="005C0ABD" w:rsidRPr="00FD0425" w14:paraId="3C7CD2F2" w14:textId="77777777" w:rsidTr="00A10638">
        <w:tc>
          <w:tcPr>
            <w:tcW w:w="2160" w:type="dxa"/>
          </w:tcPr>
          <w:p w14:paraId="258D0F5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</w:tcPr>
          <w:p w14:paraId="2F9243D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942452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2D3F02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2D3F02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2D3F02">
              <w:rPr>
                <w:bCs/>
                <w:i/>
                <w:szCs w:val="18"/>
                <w:lang w:eastAsia="ja-JP"/>
              </w:rPr>
              <w:t>maxnoofAdditionalPDCPDuplicationTNL</w:t>
            </w:r>
            <w:proofErr w:type="spellEnd"/>
            <w:r w:rsidRPr="002D3F02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E64018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D9A498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3041C4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FBCE3D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7E1CC410" w14:textId="77777777" w:rsidTr="00A10638">
        <w:tc>
          <w:tcPr>
            <w:tcW w:w="2160" w:type="dxa"/>
          </w:tcPr>
          <w:p w14:paraId="1BB557B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E60138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E60138">
              <w:rPr>
                <w:rFonts w:eastAsia="Batang"/>
                <w:lang w:eastAsia="ja-JP"/>
              </w:rPr>
              <w:t>Additional PDCP Duplication UP TNL Information</w:t>
            </w:r>
          </w:p>
        </w:tc>
        <w:tc>
          <w:tcPr>
            <w:tcW w:w="1080" w:type="dxa"/>
          </w:tcPr>
          <w:p w14:paraId="16F3047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2D3F02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3FEFBD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80EFEFA" w14:textId="77777777" w:rsidR="005C0ABD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UP Transport Layer Information</w:t>
            </w:r>
          </w:p>
          <w:p w14:paraId="2258A14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D3F02">
              <w:t>9.2.3.</w:t>
            </w:r>
            <w:r>
              <w:t>30</w:t>
            </w:r>
          </w:p>
        </w:tc>
        <w:tc>
          <w:tcPr>
            <w:tcW w:w="1728" w:type="dxa"/>
          </w:tcPr>
          <w:p w14:paraId="3D30D0B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2D3F02"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</w:tcPr>
          <w:p w14:paraId="14C3590B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53BB1B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1CB8B634" w14:textId="77777777" w:rsidTr="00A10638">
        <w:tc>
          <w:tcPr>
            <w:tcW w:w="2160" w:type="dxa"/>
          </w:tcPr>
          <w:p w14:paraId="309AA82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493A81">
              <w:rPr>
                <w:lang w:eastAsia="ja-JP"/>
              </w:rPr>
              <w:t>&gt;&gt;RLC Duplication Information</w:t>
            </w:r>
          </w:p>
        </w:tc>
        <w:tc>
          <w:tcPr>
            <w:tcW w:w="1080" w:type="dxa"/>
          </w:tcPr>
          <w:p w14:paraId="3832A4A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9E49B5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228940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</w:tcPr>
          <w:p w14:paraId="09C2A8B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BCEE007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752FD5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245679" w14:paraId="30828E9B" w14:textId="77777777" w:rsidTr="0073639A">
        <w:trPr>
          <w:ins w:id="548" w:author="author" w:date="2024-06-05T14:57:00Z"/>
        </w:trPr>
        <w:tc>
          <w:tcPr>
            <w:tcW w:w="2160" w:type="dxa"/>
          </w:tcPr>
          <w:p w14:paraId="7D49C26A" w14:textId="77777777" w:rsidR="00245679" w:rsidRPr="00493A81" w:rsidRDefault="00245679" w:rsidP="0073639A">
            <w:pPr>
              <w:pStyle w:val="TAL"/>
              <w:keepNext w:val="0"/>
              <w:keepLines w:val="0"/>
              <w:widowControl w:val="0"/>
              <w:ind w:left="227"/>
              <w:rPr>
                <w:ins w:id="549" w:author="author" w:date="2024-06-05T14:57:00Z"/>
                <w:lang w:eastAsia="ja-JP"/>
              </w:rPr>
            </w:pPr>
            <w:ins w:id="550" w:author="author" w:date="2024-06-05T14:57:00Z">
              <w:r>
                <w:rPr>
                  <w:lang w:eastAsia="ja-JP"/>
                </w:rPr>
                <w:t>&gt;&gt;ECN Marking or Congestion Information Reporting Status</w:t>
              </w:r>
            </w:ins>
          </w:p>
        </w:tc>
        <w:tc>
          <w:tcPr>
            <w:tcW w:w="1080" w:type="dxa"/>
          </w:tcPr>
          <w:p w14:paraId="11B4482F" w14:textId="77777777" w:rsidR="00245679" w:rsidRDefault="00245679" w:rsidP="0073639A">
            <w:pPr>
              <w:pStyle w:val="TAL"/>
              <w:keepNext w:val="0"/>
              <w:keepLines w:val="0"/>
              <w:widowControl w:val="0"/>
              <w:rPr>
                <w:ins w:id="551" w:author="author" w:date="2024-06-05T14:57:00Z"/>
                <w:lang w:eastAsia="zh-CN"/>
              </w:rPr>
            </w:pPr>
            <w:ins w:id="552" w:author="author" w:date="2024-06-05T14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C41E74C" w14:textId="77777777" w:rsidR="00245679" w:rsidRPr="00FD0425" w:rsidRDefault="00245679" w:rsidP="0073639A">
            <w:pPr>
              <w:pStyle w:val="TAL"/>
              <w:keepNext w:val="0"/>
              <w:keepLines w:val="0"/>
              <w:widowControl w:val="0"/>
              <w:rPr>
                <w:ins w:id="553" w:author="author" w:date="2024-06-05T14:5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7533F9B" w14:textId="77777777" w:rsidR="00245679" w:rsidRPr="006C30BC" w:rsidRDefault="00245679" w:rsidP="0073639A">
            <w:pPr>
              <w:pStyle w:val="TAL"/>
              <w:keepNext w:val="0"/>
              <w:keepLines w:val="0"/>
              <w:widowControl w:val="0"/>
              <w:rPr>
                <w:ins w:id="554" w:author="author" w:date="2024-06-05T14:57:00Z"/>
              </w:rPr>
            </w:pPr>
            <w:ins w:id="555" w:author="author" w:date="2024-06-05T14:57:00Z">
              <w:r>
                <w:t>9.2.3.x1</w:t>
              </w:r>
            </w:ins>
          </w:p>
        </w:tc>
        <w:tc>
          <w:tcPr>
            <w:tcW w:w="1728" w:type="dxa"/>
          </w:tcPr>
          <w:p w14:paraId="6FBBCD7C" w14:textId="77777777" w:rsidR="00245679" w:rsidRPr="00FD0425" w:rsidRDefault="00245679" w:rsidP="0073639A">
            <w:pPr>
              <w:pStyle w:val="TAL"/>
              <w:keepNext w:val="0"/>
              <w:keepLines w:val="0"/>
              <w:widowControl w:val="0"/>
              <w:rPr>
                <w:ins w:id="556" w:author="author" w:date="2024-06-05T14:57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12C70663" w14:textId="77777777" w:rsidR="00245679" w:rsidRDefault="00245679" w:rsidP="0073639A">
            <w:pPr>
              <w:pStyle w:val="TAC"/>
              <w:keepNext w:val="0"/>
              <w:keepLines w:val="0"/>
              <w:widowControl w:val="0"/>
              <w:rPr>
                <w:ins w:id="557" w:author="author" w:date="2024-06-05T14:57:00Z"/>
                <w:szCs w:val="18"/>
                <w:lang w:eastAsia="ja-JP"/>
              </w:rPr>
            </w:pPr>
            <w:ins w:id="558" w:author="author" w:date="2024-06-05T14:57:00Z">
              <w:r>
                <w:t>YES</w:t>
              </w:r>
            </w:ins>
          </w:p>
        </w:tc>
        <w:tc>
          <w:tcPr>
            <w:tcW w:w="1080" w:type="dxa"/>
          </w:tcPr>
          <w:p w14:paraId="784CAC7F" w14:textId="77777777" w:rsidR="00245679" w:rsidRDefault="00245679" w:rsidP="0073639A">
            <w:pPr>
              <w:pStyle w:val="TAC"/>
              <w:keepNext w:val="0"/>
              <w:keepLines w:val="0"/>
              <w:widowControl w:val="0"/>
              <w:rPr>
                <w:ins w:id="559" w:author="author" w:date="2024-06-05T14:57:00Z"/>
                <w:iCs/>
                <w:lang w:eastAsia="ja-JP"/>
              </w:rPr>
            </w:pPr>
            <w:ins w:id="560" w:author="author" w:date="2024-06-05T14:57:00Z">
              <w:r>
                <w:t>ignore</w:t>
              </w:r>
            </w:ins>
          </w:p>
        </w:tc>
      </w:tr>
      <w:tr w:rsidR="00245679" w14:paraId="24BF6172" w14:textId="77777777" w:rsidTr="0073639A">
        <w:trPr>
          <w:ins w:id="561" w:author="author" w:date="2024-06-05T14:57:00Z"/>
        </w:trPr>
        <w:tc>
          <w:tcPr>
            <w:tcW w:w="2160" w:type="dxa"/>
          </w:tcPr>
          <w:p w14:paraId="1BA59D90" w14:textId="77777777" w:rsidR="00245679" w:rsidRPr="00493A81" w:rsidRDefault="00245679" w:rsidP="0073639A">
            <w:pPr>
              <w:pStyle w:val="TAL"/>
              <w:keepNext w:val="0"/>
              <w:keepLines w:val="0"/>
              <w:widowControl w:val="0"/>
              <w:ind w:left="227"/>
              <w:rPr>
                <w:ins w:id="562" w:author="author" w:date="2024-06-05T14:57:00Z"/>
                <w:lang w:eastAsia="ja-JP"/>
              </w:rPr>
            </w:pPr>
            <w:ins w:id="563" w:author="author" w:date="2024-06-05T14:57:00Z">
              <w:r>
                <w:rPr>
                  <w:szCs w:val="18"/>
                </w:rPr>
                <w:t>&gt;&gt;PSI based SDU Discard UL</w:t>
              </w:r>
            </w:ins>
          </w:p>
        </w:tc>
        <w:tc>
          <w:tcPr>
            <w:tcW w:w="1080" w:type="dxa"/>
          </w:tcPr>
          <w:p w14:paraId="3B9A5B34" w14:textId="77777777" w:rsidR="00245679" w:rsidRDefault="00245679" w:rsidP="0073639A">
            <w:pPr>
              <w:pStyle w:val="TAL"/>
              <w:keepNext w:val="0"/>
              <w:keepLines w:val="0"/>
              <w:widowControl w:val="0"/>
              <w:rPr>
                <w:ins w:id="564" w:author="author" w:date="2024-06-05T14:57:00Z"/>
                <w:lang w:eastAsia="zh-CN"/>
              </w:rPr>
            </w:pPr>
            <w:ins w:id="565" w:author="author" w:date="2024-06-05T14:57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2BA9B514" w14:textId="77777777" w:rsidR="00245679" w:rsidRPr="00FD0425" w:rsidRDefault="00245679" w:rsidP="0073639A">
            <w:pPr>
              <w:pStyle w:val="TAL"/>
              <w:keepNext w:val="0"/>
              <w:keepLines w:val="0"/>
              <w:widowControl w:val="0"/>
              <w:rPr>
                <w:ins w:id="566" w:author="author" w:date="2024-06-05T14:5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8949C48" w14:textId="77777777" w:rsidR="00245679" w:rsidRPr="006C30BC" w:rsidRDefault="00245679" w:rsidP="0073639A">
            <w:pPr>
              <w:pStyle w:val="TAL"/>
              <w:keepNext w:val="0"/>
              <w:keepLines w:val="0"/>
              <w:widowControl w:val="0"/>
              <w:rPr>
                <w:ins w:id="567" w:author="author" w:date="2024-06-05T14:57:00Z"/>
              </w:rPr>
            </w:pPr>
            <w:ins w:id="568" w:author="author" w:date="2024-06-05T14:57:00Z">
              <w:r>
                <w:rPr>
                  <w:szCs w:val="18"/>
                </w:rPr>
                <w:t>ENUMERATED (start, stop, …)</w:t>
              </w:r>
            </w:ins>
          </w:p>
        </w:tc>
        <w:tc>
          <w:tcPr>
            <w:tcW w:w="1728" w:type="dxa"/>
          </w:tcPr>
          <w:p w14:paraId="683C2BBA" w14:textId="77777777" w:rsidR="00245679" w:rsidRPr="00FD0425" w:rsidRDefault="00245679" w:rsidP="0073639A">
            <w:pPr>
              <w:pStyle w:val="TAL"/>
              <w:keepNext w:val="0"/>
              <w:keepLines w:val="0"/>
              <w:widowControl w:val="0"/>
              <w:rPr>
                <w:ins w:id="569" w:author="author" w:date="2024-06-05T14:57:00Z"/>
                <w:iCs/>
                <w:lang w:eastAsia="ja-JP"/>
              </w:rPr>
            </w:pPr>
            <w:ins w:id="570" w:author="author" w:date="2024-06-05T14:57:00Z">
              <w:r>
                <w:rPr>
                  <w:iCs/>
                  <w:szCs w:val="18"/>
                </w:rPr>
                <w:t xml:space="preserve">Indicates whether UL PSI based SDU discard is (re)configured or released for the DRB.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“start” means that UL PSI based discarding is (re)configured, while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“stop” means that UL PSI based discarding is released. Up to 8 DRBs can be set as “start”.</w:t>
              </w:r>
            </w:ins>
          </w:p>
        </w:tc>
        <w:tc>
          <w:tcPr>
            <w:tcW w:w="1080" w:type="dxa"/>
          </w:tcPr>
          <w:p w14:paraId="676679E6" w14:textId="77777777" w:rsidR="00245679" w:rsidRDefault="00245679" w:rsidP="0073639A">
            <w:pPr>
              <w:pStyle w:val="TAC"/>
              <w:keepNext w:val="0"/>
              <w:keepLines w:val="0"/>
              <w:widowControl w:val="0"/>
              <w:rPr>
                <w:ins w:id="571" w:author="author" w:date="2024-06-05T14:57:00Z"/>
                <w:szCs w:val="18"/>
                <w:lang w:eastAsia="ja-JP"/>
              </w:rPr>
            </w:pPr>
            <w:ins w:id="572" w:author="author" w:date="2024-06-05T14:5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15F6C02" w14:textId="77777777" w:rsidR="00245679" w:rsidRDefault="00245679" w:rsidP="0073639A">
            <w:pPr>
              <w:pStyle w:val="TAC"/>
              <w:keepNext w:val="0"/>
              <w:keepLines w:val="0"/>
              <w:widowControl w:val="0"/>
              <w:rPr>
                <w:ins w:id="573" w:author="author" w:date="2024-06-05T14:57:00Z"/>
                <w:iCs/>
                <w:lang w:eastAsia="ja-JP"/>
              </w:rPr>
            </w:pPr>
            <w:ins w:id="574" w:author="author" w:date="2024-06-05T14:57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E94BF9" w14:paraId="4DA8C0D8" w14:textId="77777777" w:rsidTr="002D50B3">
        <w:tblPrEx>
          <w:tblLook w:val="04A0" w:firstRow="1" w:lastRow="0" w:firstColumn="1" w:lastColumn="0" w:noHBand="0" w:noVBand="1"/>
        </w:tblPrEx>
        <w:trPr>
          <w:ins w:id="575" w:author="R3-244762" w:date="2024-08-28T14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FAFE" w14:textId="77777777" w:rsidR="00E94BF9" w:rsidRDefault="00E94BF9" w:rsidP="002D50B3">
            <w:pPr>
              <w:pStyle w:val="TAL"/>
              <w:keepNext w:val="0"/>
              <w:keepLines w:val="0"/>
              <w:widowControl w:val="0"/>
              <w:ind w:left="227"/>
              <w:rPr>
                <w:ins w:id="576" w:author="R3-244762" w:date="2024-08-28T14:22:00Z"/>
                <w:lang w:eastAsia="ja-JP"/>
              </w:rPr>
            </w:pPr>
            <w:ins w:id="577" w:author="R3-244762" w:date="2024-08-28T14:22:00Z">
              <w:r w:rsidRPr="00F44FCA">
                <w:rPr>
                  <w:szCs w:val="18"/>
                </w:rPr>
                <w:t>&gt;&gt;PSI based SDU Discard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BB4A" w14:textId="77777777" w:rsidR="00E94BF9" w:rsidRDefault="00E94BF9" w:rsidP="002D50B3">
            <w:pPr>
              <w:pStyle w:val="TAL"/>
              <w:keepNext w:val="0"/>
              <w:keepLines w:val="0"/>
              <w:widowControl w:val="0"/>
              <w:rPr>
                <w:ins w:id="578" w:author="R3-244762" w:date="2024-08-28T14:22:00Z"/>
                <w:lang w:eastAsia="ja-JP"/>
              </w:rPr>
            </w:pPr>
            <w:ins w:id="579" w:author="R3-244762" w:date="2024-08-28T14:22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D7A1" w14:textId="77777777" w:rsidR="00E94BF9" w:rsidRDefault="00E94BF9" w:rsidP="002D50B3">
            <w:pPr>
              <w:pStyle w:val="TAL"/>
              <w:keepNext w:val="0"/>
              <w:keepLines w:val="0"/>
              <w:widowControl w:val="0"/>
              <w:rPr>
                <w:ins w:id="580" w:author="R3-244762" w:date="2024-08-28T14:22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1BD9" w14:textId="77777777" w:rsidR="00E94BF9" w:rsidRDefault="00E94BF9" w:rsidP="002D50B3">
            <w:pPr>
              <w:pStyle w:val="TAL"/>
              <w:keepNext w:val="0"/>
              <w:keepLines w:val="0"/>
              <w:widowControl w:val="0"/>
              <w:rPr>
                <w:ins w:id="581" w:author="R3-244762" w:date="2024-08-28T14:22:00Z"/>
                <w:lang w:eastAsia="ja-JP"/>
              </w:rPr>
            </w:pPr>
            <w:ins w:id="582" w:author="R3-244762" w:date="2024-08-28T14:22:00Z">
              <w:r>
                <w:rPr>
                  <w:szCs w:val="18"/>
                </w:rPr>
                <w:t>ENUMERATED (configured, not-configured,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1DF1" w14:textId="77777777" w:rsidR="00E94BF9" w:rsidRDefault="00E94BF9" w:rsidP="002D50B3">
            <w:pPr>
              <w:pStyle w:val="TAL"/>
              <w:keepNext w:val="0"/>
              <w:keepLines w:val="0"/>
              <w:widowControl w:val="0"/>
              <w:rPr>
                <w:ins w:id="583" w:author="R3-244762" w:date="2024-08-28T14:22:00Z"/>
                <w:iCs/>
                <w:lang w:eastAsia="ja-JP"/>
              </w:rPr>
            </w:pPr>
            <w:ins w:id="584" w:author="R3-244762" w:date="2024-08-28T14:22:00Z">
              <w:r>
                <w:rPr>
                  <w:iCs/>
                  <w:szCs w:val="18"/>
                </w:rPr>
                <w:t xml:space="preserve">Indicates whether </w:t>
              </w:r>
              <w:r>
                <w:rPr>
                  <w:rFonts w:hint="eastAsia"/>
                  <w:iCs/>
                  <w:szCs w:val="18"/>
                  <w:lang w:eastAsia="zh-CN"/>
                </w:rPr>
                <w:t>D</w:t>
              </w:r>
              <w:r>
                <w:rPr>
                  <w:iCs/>
                  <w:szCs w:val="18"/>
                </w:rPr>
                <w:t>L PSI based SDU discard is configured or not for the DRB.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4C50" w14:textId="77777777" w:rsidR="00E94BF9" w:rsidRDefault="00E94BF9" w:rsidP="002D50B3">
            <w:pPr>
              <w:pStyle w:val="TAC"/>
              <w:keepNext w:val="0"/>
              <w:keepLines w:val="0"/>
              <w:widowControl w:val="0"/>
              <w:rPr>
                <w:ins w:id="585" w:author="R3-244762" w:date="2024-08-28T14:22:00Z"/>
                <w:lang w:eastAsia="ja-JP"/>
              </w:rPr>
            </w:pPr>
            <w:ins w:id="586" w:author="R3-244762" w:date="2024-08-28T14:22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87E2" w14:textId="77777777" w:rsidR="00E94BF9" w:rsidRDefault="00E94BF9" w:rsidP="002D50B3">
            <w:pPr>
              <w:pStyle w:val="TAC"/>
              <w:keepNext w:val="0"/>
              <w:keepLines w:val="0"/>
              <w:widowControl w:val="0"/>
              <w:rPr>
                <w:ins w:id="587" w:author="R3-244762" w:date="2024-08-28T14:22:00Z"/>
                <w:iCs/>
                <w:lang w:eastAsia="ja-JP"/>
              </w:rPr>
            </w:pPr>
            <w:ins w:id="588" w:author="R3-244762" w:date="2024-08-28T14:22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BC650A" w:rsidRPr="00FD0425" w14:paraId="7BD8BA55" w14:textId="77777777" w:rsidTr="00A10638">
        <w:tc>
          <w:tcPr>
            <w:tcW w:w="2160" w:type="dxa"/>
          </w:tcPr>
          <w:p w14:paraId="7532A8BA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Data Forwarding Info from target NG-RAN node</w:t>
            </w:r>
          </w:p>
        </w:tc>
        <w:tc>
          <w:tcPr>
            <w:tcW w:w="1080" w:type="dxa"/>
          </w:tcPr>
          <w:p w14:paraId="337FDE7C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B86F8B6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4004AC4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9.2.1.16</w:t>
            </w:r>
          </w:p>
        </w:tc>
        <w:tc>
          <w:tcPr>
            <w:tcW w:w="1728" w:type="dxa"/>
          </w:tcPr>
          <w:p w14:paraId="6A410336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Applicable for the QoS flows in DRBs to be setup.</w:t>
            </w:r>
          </w:p>
        </w:tc>
        <w:tc>
          <w:tcPr>
            <w:tcW w:w="1080" w:type="dxa"/>
          </w:tcPr>
          <w:p w14:paraId="5B252FCB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CA75E48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6DB51A34" w14:textId="77777777" w:rsidTr="00A10638">
        <w:tc>
          <w:tcPr>
            <w:tcW w:w="2160" w:type="dxa"/>
          </w:tcPr>
          <w:p w14:paraId="44714856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</w:tcPr>
          <w:p w14:paraId="48F0F604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F1ACB1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1ED66A7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B87EAD6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848E93D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028864D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</w:pPr>
          </w:p>
        </w:tc>
      </w:tr>
      <w:tr w:rsidR="00BC650A" w:rsidRPr="00FD0425" w14:paraId="3DE9E177" w14:textId="77777777" w:rsidTr="00A10638">
        <w:tc>
          <w:tcPr>
            <w:tcW w:w="2160" w:type="dxa"/>
          </w:tcPr>
          <w:p w14:paraId="57BB1BC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Modified Item</w:t>
            </w:r>
          </w:p>
        </w:tc>
        <w:tc>
          <w:tcPr>
            <w:tcW w:w="1080" w:type="dxa"/>
          </w:tcPr>
          <w:p w14:paraId="40246CF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0742B5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3B0C2D7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F2F7816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B1ED6DB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9257AEE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</w:pPr>
          </w:p>
        </w:tc>
      </w:tr>
      <w:tr w:rsidR="00BC650A" w:rsidRPr="00FD0425" w14:paraId="2CC242BA" w14:textId="77777777" w:rsidTr="00A10638">
        <w:tc>
          <w:tcPr>
            <w:tcW w:w="2160" w:type="dxa"/>
          </w:tcPr>
          <w:p w14:paraId="507B666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29134A0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40C415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532988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4112D75A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ADC5CC8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2E02A44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</w:pPr>
          </w:p>
        </w:tc>
      </w:tr>
      <w:tr w:rsidR="00BC650A" w:rsidRPr="00FD0425" w14:paraId="32327A24" w14:textId="77777777" w:rsidTr="00A10638">
        <w:tc>
          <w:tcPr>
            <w:tcW w:w="2160" w:type="dxa"/>
          </w:tcPr>
          <w:p w14:paraId="3386B31C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UL PDCP 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51921555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C4947C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25283D7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4298A8F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75961D95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 xml:space="preserve">S-NG-RAN node endpoint(s) of a DRB’s Xn transport bearer at its PDCP resource. For </w:t>
            </w:r>
            <w:r w:rsidRPr="00FD0425">
              <w:rPr>
                <w:lang w:eastAsia="ja-JP"/>
              </w:rPr>
              <w:lastRenderedPageBreak/>
              <w:t>delivery of UL PDUs.</w:t>
            </w:r>
          </w:p>
        </w:tc>
        <w:tc>
          <w:tcPr>
            <w:tcW w:w="1080" w:type="dxa"/>
          </w:tcPr>
          <w:p w14:paraId="1AF9DCE2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7E9B9866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C650A" w:rsidRPr="00FD0425" w14:paraId="139810F2" w14:textId="77777777" w:rsidTr="00A10638">
        <w:tc>
          <w:tcPr>
            <w:tcW w:w="2160" w:type="dxa"/>
          </w:tcPr>
          <w:p w14:paraId="55847EE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lastRenderedPageBreak/>
              <w:t>&gt;&gt;DRB QoS</w:t>
            </w:r>
          </w:p>
        </w:tc>
        <w:tc>
          <w:tcPr>
            <w:tcW w:w="1080" w:type="dxa"/>
          </w:tcPr>
          <w:p w14:paraId="57067814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E398EA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217786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2BF342F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2E5DF91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629D9FE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E9CE207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C650A" w:rsidRPr="00FD0425" w14:paraId="77807D44" w14:textId="77777777" w:rsidTr="00A10638">
        <w:tc>
          <w:tcPr>
            <w:tcW w:w="2160" w:type="dxa"/>
          </w:tcPr>
          <w:p w14:paraId="4BCEC4B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565C9DA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A190A54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DADF94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6400A0E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Overwriting the existing QoS Flow List</w:t>
            </w:r>
          </w:p>
        </w:tc>
        <w:tc>
          <w:tcPr>
            <w:tcW w:w="1080" w:type="dxa"/>
          </w:tcPr>
          <w:p w14:paraId="21CE9407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D119B53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530B2AF8" w14:textId="77777777" w:rsidTr="00A10638">
        <w:tc>
          <w:tcPr>
            <w:tcW w:w="2160" w:type="dxa"/>
          </w:tcPr>
          <w:p w14:paraId="175289CC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547D26C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044BD89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8282189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69B6CC5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3A89FE6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70B2EB3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4E7DDFC4" w14:textId="77777777" w:rsidTr="00A10638">
        <w:tc>
          <w:tcPr>
            <w:tcW w:w="2160" w:type="dxa"/>
          </w:tcPr>
          <w:p w14:paraId="6E7C50C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323480B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33BE2C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769E8A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20ACF637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66E6CE8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554BA59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45D8C3F3" w14:textId="77777777" w:rsidTr="00A10638">
        <w:tc>
          <w:tcPr>
            <w:tcW w:w="2160" w:type="dxa"/>
          </w:tcPr>
          <w:p w14:paraId="4DFE509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&gt;&gt;&gt;&gt;MCG requested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3065E03C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F58268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CBD76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  <w:r w:rsidRPr="00FD0425">
              <w:t>GBR QoS Flow Information</w:t>
            </w:r>
          </w:p>
          <w:p w14:paraId="3E1243C9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  <w:r w:rsidRPr="00FD0425">
              <w:t>9.2.3.6</w:t>
            </w:r>
          </w:p>
        </w:tc>
        <w:tc>
          <w:tcPr>
            <w:tcW w:w="1728" w:type="dxa"/>
          </w:tcPr>
          <w:p w14:paraId="5DBF3B8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0C5C7FA5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399943D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2A7EFD0A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085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A00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2AD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904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5A9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7E42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A77C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5C52A809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3CE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&gt;&gt;&gt;Current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373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76F7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E108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0EFB">
              <w:rPr>
                <w:lang w:eastAsia="zh-CN"/>
              </w:rPr>
              <w:t>Alternative QoS Parameters Set Index</w:t>
            </w:r>
          </w:p>
          <w:p w14:paraId="658BE11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4DC9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E498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8D7C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C650A" w:rsidRPr="00FD0425" w14:paraId="49E1AF77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40E0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r w:rsidRPr="00103C35">
              <w:rPr>
                <w:lang w:eastAsia="zh-CN"/>
              </w:rPr>
              <w:t>&gt;&gt;&gt;&gt;Source DL Forwarding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C8E2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AF52C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7B7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62C4" w14:textId="77777777" w:rsidR="00BC650A" w:rsidRPr="00103C3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Transport Layer Address</w:t>
            </w:r>
          </w:p>
          <w:p w14:paraId="59429BF8" w14:textId="77777777" w:rsidR="00BC650A" w:rsidRPr="00740EFB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9.2.3.29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5DB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AF52C3">
              <w:rPr>
                <w:iCs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59DF" w14:textId="77777777" w:rsidR="00BC650A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3C3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ADC8" w14:textId="77777777" w:rsidR="00BC650A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ignore</w:t>
            </w:r>
          </w:p>
        </w:tc>
      </w:tr>
      <w:tr w:rsidR="00BC650A" w:rsidRPr="00FD0425" w14:paraId="590D5A94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51F4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E2C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67D5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00F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D79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BFD7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D3F0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3CC0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</w:t>
            </w:r>
            <w:r w:rsidRPr="002D3F02">
              <w:rPr>
                <w:lang w:eastAsia="ja-JP"/>
              </w:rPr>
              <w:t>gnore</w:t>
            </w:r>
          </w:p>
        </w:tc>
      </w:tr>
      <w:tr w:rsidR="00BC650A" w:rsidRPr="00FD0425" w14:paraId="58621248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CEE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9C4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2F85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2D3F02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2D3F02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2D3F02">
              <w:rPr>
                <w:bCs/>
                <w:i/>
                <w:szCs w:val="18"/>
                <w:lang w:eastAsia="ja-JP"/>
              </w:rPr>
              <w:t>maxnoofAdditionalPDCPDuplicationTNL</w:t>
            </w:r>
            <w:proofErr w:type="spellEnd"/>
            <w:r w:rsidRPr="002D3F02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ED37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200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D6EE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4440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7BCE7D72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357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E60138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E60138">
              <w:rPr>
                <w:rFonts w:eastAsia="Batang"/>
                <w:lang w:eastAsia="ja-JP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D46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2D3F02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4A2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ADDC" w14:textId="77777777" w:rsidR="00BC650A" w:rsidRDefault="00BC650A" w:rsidP="00A1063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UP Transport Layer Information</w:t>
            </w:r>
          </w:p>
          <w:p w14:paraId="53D395C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D3F02">
              <w:t>9.2.3.</w:t>
            </w:r>
            <w:r>
              <w:t>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F0B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2D3F02"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C599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30B6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450A0D99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7B9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48CA">
              <w:rPr>
                <w:rFonts w:eastAsia="Batang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4A5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F12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0677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E92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9863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0267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</w:t>
            </w:r>
            <w:r w:rsidRPr="002D3F02">
              <w:rPr>
                <w:lang w:eastAsia="ja-JP"/>
              </w:rPr>
              <w:t>gnore</w:t>
            </w:r>
          </w:p>
        </w:tc>
      </w:tr>
      <w:tr w:rsidR="00BC650A" w:rsidRPr="00FD0425" w14:paraId="71C35582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7ACE" w14:textId="77777777" w:rsidR="00BC650A" w:rsidRPr="002848CA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 xml:space="preserve">&gt;&gt;secondary </w:t>
            </w:r>
            <w:r w:rsidRPr="00283AA6">
              <w:rPr>
                <w:lang w:eastAsia="ja-JP"/>
              </w:rPr>
              <w:t xml:space="preserve">SN UL PDCP UP </w:t>
            </w:r>
            <w:r w:rsidRPr="00283AA6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EA9C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17E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9E80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UP Transport Parameters</w:t>
            </w:r>
          </w:p>
          <w:p w14:paraId="22018232" w14:textId="77777777" w:rsidR="00BC650A" w:rsidRPr="006C30BC" w:rsidRDefault="00BC650A" w:rsidP="00A10638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8F0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S-NG-RAN node endpoint(s) of a DRB’s Xn transport bearer at its PDCP resource. For delivery of UL PDUs</w:t>
            </w:r>
            <w:r>
              <w:rPr>
                <w:lang w:eastAsia="ja-JP"/>
              </w:rPr>
              <w:t xml:space="preserve"> </w:t>
            </w:r>
            <w:r w:rsidRPr="00283AA6">
              <w:rPr>
                <w:iCs/>
                <w:lang w:eastAsia="ja-JP"/>
              </w:rPr>
              <w:t>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0735" w14:textId="77777777" w:rsidR="00BC650A" w:rsidRDefault="00BC650A" w:rsidP="00A10638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6109" w14:textId="77777777" w:rsidR="00BC650A" w:rsidRPr="002D3F02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BC650A" w:rsidRPr="00FD0425" w14:paraId="38F03EF1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41C0" w14:textId="77777777" w:rsidR="00BC650A" w:rsidRPr="002848CA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&gt;&gt;PDCP Duplication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67C0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F41C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BB54" w14:textId="77777777" w:rsidR="00BC650A" w:rsidRPr="006C30BC" w:rsidRDefault="00BC650A" w:rsidP="00A10638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lang w:eastAsia="ja-JP"/>
              </w:rPr>
              <w:t>9.2.3.86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413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6BB7" w14:textId="77777777" w:rsidR="00BC650A" w:rsidRDefault="00BC650A" w:rsidP="00A10638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5247" w14:textId="77777777" w:rsidR="00BC650A" w:rsidRPr="002D3F02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BC650A" w:rsidRPr="00FD0425" w14:paraId="3D38A3AB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7286" w14:textId="77777777" w:rsidR="00BC650A" w:rsidRPr="002848CA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69C1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DA5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4106" w14:textId="77777777" w:rsidR="00BC650A" w:rsidRPr="006C30BC" w:rsidRDefault="00BC650A" w:rsidP="00A10638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lang w:eastAsia="ja-JP"/>
              </w:rPr>
              <w:t>9.2.3.71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56B9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E55B" w14:textId="77777777" w:rsidR="00BC650A" w:rsidRDefault="00BC650A" w:rsidP="00A10638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87FB" w14:textId="77777777" w:rsidR="00BC650A" w:rsidRPr="002D3F02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783A9C" w14:paraId="1411B609" w14:textId="77777777" w:rsidTr="0073639A">
        <w:trPr>
          <w:ins w:id="589" w:author="author" w:date="2024-06-05T14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476C" w14:textId="77777777" w:rsidR="00783A9C" w:rsidRPr="00283AA6" w:rsidRDefault="00783A9C" w:rsidP="0073639A">
            <w:pPr>
              <w:pStyle w:val="TAL"/>
              <w:keepNext w:val="0"/>
              <w:keepLines w:val="0"/>
              <w:widowControl w:val="0"/>
              <w:ind w:left="227"/>
              <w:rPr>
                <w:ins w:id="590" w:author="author" w:date="2024-06-05T14:57:00Z"/>
                <w:rFonts w:eastAsia="Batang"/>
                <w:lang w:eastAsia="ja-JP"/>
              </w:rPr>
            </w:pPr>
            <w:ins w:id="591" w:author="author" w:date="2024-06-05T14:57:00Z">
              <w:r>
                <w:rPr>
                  <w:lang w:eastAsia="ja-JP"/>
                </w:rPr>
                <w:lastRenderedPageBreak/>
                <w:t>&gt;&gt;ECN Marking or Congestion Information Reporting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B8DF" w14:textId="77777777" w:rsidR="00783A9C" w:rsidRPr="00283AA6" w:rsidRDefault="00783A9C" w:rsidP="0073639A">
            <w:pPr>
              <w:pStyle w:val="TAL"/>
              <w:keepNext w:val="0"/>
              <w:keepLines w:val="0"/>
              <w:widowControl w:val="0"/>
              <w:rPr>
                <w:ins w:id="592" w:author="author" w:date="2024-06-05T14:57:00Z"/>
                <w:rFonts w:eastAsia="Batang"/>
                <w:lang w:eastAsia="ja-JP"/>
              </w:rPr>
            </w:pPr>
            <w:ins w:id="593" w:author="author" w:date="2024-06-05T14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3D85" w14:textId="77777777" w:rsidR="00783A9C" w:rsidRPr="00FD0425" w:rsidRDefault="00783A9C" w:rsidP="0073639A">
            <w:pPr>
              <w:pStyle w:val="TAL"/>
              <w:keepNext w:val="0"/>
              <w:keepLines w:val="0"/>
              <w:widowControl w:val="0"/>
              <w:rPr>
                <w:ins w:id="594" w:author="author" w:date="2024-06-05T14:5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F07C" w14:textId="77777777" w:rsidR="00783A9C" w:rsidRPr="00283AA6" w:rsidRDefault="00783A9C" w:rsidP="0073639A">
            <w:pPr>
              <w:pStyle w:val="TAL"/>
              <w:keepNext w:val="0"/>
              <w:keepLines w:val="0"/>
              <w:widowControl w:val="0"/>
              <w:rPr>
                <w:ins w:id="595" w:author="author" w:date="2024-06-05T14:57:00Z"/>
                <w:lang w:eastAsia="zh-CN"/>
              </w:rPr>
            </w:pPr>
            <w:ins w:id="596" w:author="author" w:date="2024-06-05T14:57:00Z">
              <w:r>
                <w:t>9.2.3.x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7E5F" w14:textId="77777777" w:rsidR="00783A9C" w:rsidRPr="00FD0425" w:rsidRDefault="00783A9C" w:rsidP="0073639A">
            <w:pPr>
              <w:pStyle w:val="TAL"/>
              <w:keepNext w:val="0"/>
              <w:keepLines w:val="0"/>
              <w:widowControl w:val="0"/>
              <w:rPr>
                <w:ins w:id="597" w:author="author" w:date="2024-06-05T14:57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B443" w14:textId="77777777" w:rsidR="00783A9C" w:rsidRDefault="00783A9C" w:rsidP="0073639A">
            <w:pPr>
              <w:pStyle w:val="TAC"/>
              <w:keepNext w:val="0"/>
              <w:keepLines w:val="0"/>
              <w:widowControl w:val="0"/>
              <w:rPr>
                <w:ins w:id="598" w:author="author" w:date="2024-06-05T14:57:00Z"/>
                <w:lang w:eastAsia="ja-JP"/>
              </w:rPr>
            </w:pPr>
            <w:ins w:id="599" w:author="author" w:date="2024-06-05T14:57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5F8F" w14:textId="77777777" w:rsidR="00783A9C" w:rsidRDefault="00783A9C" w:rsidP="0073639A">
            <w:pPr>
              <w:pStyle w:val="TAC"/>
              <w:keepNext w:val="0"/>
              <w:keepLines w:val="0"/>
              <w:widowControl w:val="0"/>
              <w:rPr>
                <w:ins w:id="600" w:author="author" w:date="2024-06-05T14:57:00Z"/>
                <w:iCs/>
                <w:lang w:eastAsia="ja-JP"/>
              </w:rPr>
            </w:pPr>
            <w:ins w:id="601" w:author="author" w:date="2024-06-05T14:57:00Z">
              <w:r>
                <w:t>ignore</w:t>
              </w:r>
            </w:ins>
          </w:p>
        </w:tc>
      </w:tr>
      <w:tr w:rsidR="00783A9C" w14:paraId="2A0B1777" w14:textId="77777777" w:rsidTr="0073639A">
        <w:trPr>
          <w:ins w:id="602" w:author="author" w:date="2024-06-05T14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3CE2" w14:textId="77777777" w:rsidR="00783A9C" w:rsidRPr="00283AA6" w:rsidRDefault="00783A9C" w:rsidP="0073639A">
            <w:pPr>
              <w:pStyle w:val="TAL"/>
              <w:keepNext w:val="0"/>
              <w:keepLines w:val="0"/>
              <w:widowControl w:val="0"/>
              <w:ind w:left="227"/>
              <w:rPr>
                <w:ins w:id="603" w:author="author" w:date="2024-06-05T14:57:00Z"/>
                <w:rFonts w:eastAsia="Batang"/>
                <w:lang w:eastAsia="ja-JP"/>
              </w:rPr>
            </w:pPr>
            <w:ins w:id="604" w:author="author" w:date="2024-06-05T14:57:00Z">
              <w:r>
                <w:rPr>
                  <w:szCs w:val="18"/>
                </w:rPr>
                <w:t>&gt;&gt;PSI based SDU Discard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53C3" w14:textId="77777777" w:rsidR="00783A9C" w:rsidRPr="00283AA6" w:rsidRDefault="00783A9C" w:rsidP="0073639A">
            <w:pPr>
              <w:pStyle w:val="TAL"/>
              <w:keepNext w:val="0"/>
              <w:keepLines w:val="0"/>
              <w:widowControl w:val="0"/>
              <w:rPr>
                <w:ins w:id="605" w:author="author" w:date="2024-06-05T14:57:00Z"/>
                <w:rFonts w:eastAsia="Batang"/>
                <w:lang w:eastAsia="ja-JP"/>
              </w:rPr>
            </w:pPr>
            <w:ins w:id="606" w:author="author" w:date="2024-06-05T14:57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3961" w14:textId="77777777" w:rsidR="00783A9C" w:rsidRPr="00FD0425" w:rsidRDefault="00783A9C" w:rsidP="0073639A">
            <w:pPr>
              <w:pStyle w:val="TAL"/>
              <w:keepNext w:val="0"/>
              <w:keepLines w:val="0"/>
              <w:widowControl w:val="0"/>
              <w:rPr>
                <w:ins w:id="607" w:author="author" w:date="2024-06-05T14:5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1A67" w14:textId="77777777" w:rsidR="00783A9C" w:rsidRPr="00283AA6" w:rsidRDefault="00783A9C" w:rsidP="0073639A">
            <w:pPr>
              <w:pStyle w:val="TAL"/>
              <w:keepNext w:val="0"/>
              <w:keepLines w:val="0"/>
              <w:widowControl w:val="0"/>
              <w:rPr>
                <w:ins w:id="608" w:author="author" w:date="2024-06-05T14:57:00Z"/>
                <w:lang w:eastAsia="ja-JP"/>
              </w:rPr>
            </w:pPr>
            <w:ins w:id="609" w:author="author" w:date="2024-06-05T14:57:00Z">
              <w:r>
                <w:rPr>
                  <w:szCs w:val="18"/>
                </w:rPr>
                <w:t>ENUMERATED (start,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A4EE" w14:textId="77777777" w:rsidR="00783A9C" w:rsidRPr="00FD0425" w:rsidRDefault="00783A9C" w:rsidP="0073639A">
            <w:pPr>
              <w:pStyle w:val="TAL"/>
              <w:keepNext w:val="0"/>
              <w:keepLines w:val="0"/>
              <w:widowControl w:val="0"/>
              <w:rPr>
                <w:ins w:id="610" w:author="author" w:date="2024-06-05T14:57:00Z"/>
                <w:iCs/>
                <w:lang w:eastAsia="ja-JP"/>
              </w:rPr>
            </w:pPr>
            <w:ins w:id="611" w:author="author" w:date="2024-06-05T14:57:00Z">
              <w:r>
                <w:rPr>
                  <w:iCs/>
                  <w:szCs w:val="18"/>
                </w:rPr>
                <w:t xml:space="preserve">Indicates whether UL PSI based SDU discard is (re)configured or released for the DRB.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“start” means that UL PSI based discarding is (re)configured, while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“stop” means that UL PSI based discarding is released. Up to 8 DRBs can be set as “start”.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0B30" w14:textId="77777777" w:rsidR="00783A9C" w:rsidRDefault="00783A9C" w:rsidP="0073639A">
            <w:pPr>
              <w:pStyle w:val="TAC"/>
              <w:keepNext w:val="0"/>
              <w:keepLines w:val="0"/>
              <w:widowControl w:val="0"/>
              <w:rPr>
                <w:ins w:id="612" w:author="author" w:date="2024-06-05T14:57:00Z"/>
                <w:lang w:eastAsia="ja-JP"/>
              </w:rPr>
            </w:pPr>
            <w:ins w:id="613" w:author="author" w:date="2024-06-05T14:5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0A48" w14:textId="77777777" w:rsidR="00783A9C" w:rsidRDefault="00783A9C" w:rsidP="0073639A">
            <w:pPr>
              <w:pStyle w:val="TAC"/>
              <w:keepNext w:val="0"/>
              <w:keepLines w:val="0"/>
              <w:widowControl w:val="0"/>
              <w:rPr>
                <w:ins w:id="614" w:author="author" w:date="2024-06-05T14:57:00Z"/>
                <w:iCs/>
                <w:lang w:eastAsia="ja-JP"/>
              </w:rPr>
            </w:pPr>
            <w:ins w:id="615" w:author="author" w:date="2024-06-05T14:57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E94BF9" w14:paraId="418EB255" w14:textId="77777777" w:rsidTr="002D50B3">
        <w:tblPrEx>
          <w:tblLook w:val="04A0" w:firstRow="1" w:lastRow="0" w:firstColumn="1" w:lastColumn="0" w:noHBand="0" w:noVBand="1"/>
        </w:tblPrEx>
        <w:trPr>
          <w:ins w:id="616" w:author="R3-244762" w:date="2024-08-28T14:2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A225" w14:textId="77777777" w:rsidR="00E94BF9" w:rsidRDefault="00E94BF9" w:rsidP="002D50B3">
            <w:pPr>
              <w:pStyle w:val="TAL"/>
              <w:keepNext w:val="0"/>
              <w:keepLines w:val="0"/>
              <w:widowControl w:val="0"/>
              <w:ind w:left="227"/>
              <w:rPr>
                <w:ins w:id="617" w:author="R3-244762" w:date="2024-08-28T14:23:00Z"/>
                <w:lang w:eastAsia="ja-JP"/>
              </w:rPr>
            </w:pPr>
            <w:ins w:id="618" w:author="R3-244762" w:date="2024-08-28T14:23:00Z">
              <w:r w:rsidRPr="00F44FCA">
                <w:rPr>
                  <w:szCs w:val="18"/>
                </w:rPr>
                <w:t>&gt;&gt;PSI based SDU Discard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5B01" w14:textId="77777777" w:rsidR="00E94BF9" w:rsidRDefault="00E94BF9" w:rsidP="002D50B3">
            <w:pPr>
              <w:pStyle w:val="TAL"/>
              <w:keepNext w:val="0"/>
              <w:keepLines w:val="0"/>
              <w:widowControl w:val="0"/>
              <w:rPr>
                <w:ins w:id="619" w:author="R3-244762" w:date="2024-08-28T14:23:00Z"/>
                <w:lang w:eastAsia="ja-JP"/>
              </w:rPr>
            </w:pPr>
            <w:ins w:id="620" w:author="R3-244762" w:date="2024-08-28T14:23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0F0D" w14:textId="77777777" w:rsidR="00E94BF9" w:rsidRDefault="00E94BF9" w:rsidP="002D50B3">
            <w:pPr>
              <w:pStyle w:val="TAL"/>
              <w:keepNext w:val="0"/>
              <w:keepLines w:val="0"/>
              <w:widowControl w:val="0"/>
              <w:rPr>
                <w:ins w:id="621" w:author="R3-244762" w:date="2024-08-28T14:23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4FD3" w14:textId="77777777" w:rsidR="00E94BF9" w:rsidRDefault="00E94BF9" w:rsidP="002D50B3">
            <w:pPr>
              <w:pStyle w:val="TAL"/>
              <w:keepNext w:val="0"/>
              <w:keepLines w:val="0"/>
              <w:widowControl w:val="0"/>
              <w:rPr>
                <w:ins w:id="622" w:author="R3-244762" w:date="2024-08-28T14:23:00Z"/>
                <w:lang w:eastAsia="ja-JP"/>
              </w:rPr>
            </w:pPr>
            <w:ins w:id="623" w:author="R3-244762" w:date="2024-08-28T14:23:00Z">
              <w:r>
                <w:rPr>
                  <w:szCs w:val="18"/>
                </w:rPr>
                <w:t>ENUMERATED (configured, not-configured,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0CEC" w14:textId="77777777" w:rsidR="00E94BF9" w:rsidRDefault="00E94BF9" w:rsidP="002D50B3">
            <w:pPr>
              <w:pStyle w:val="TAL"/>
              <w:keepNext w:val="0"/>
              <w:keepLines w:val="0"/>
              <w:widowControl w:val="0"/>
              <w:rPr>
                <w:ins w:id="624" w:author="R3-244762" w:date="2024-08-28T14:23:00Z"/>
                <w:iCs/>
                <w:lang w:eastAsia="ja-JP"/>
              </w:rPr>
            </w:pPr>
            <w:ins w:id="625" w:author="R3-244762" w:date="2024-08-28T14:23:00Z">
              <w:r>
                <w:rPr>
                  <w:iCs/>
                  <w:szCs w:val="18"/>
                </w:rPr>
                <w:t xml:space="preserve">Indicates whether </w:t>
              </w:r>
              <w:r>
                <w:rPr>
                  <w:rFonts w:hint="eastAsia"/>
                  <w:iCs/>
                  <w:szCs w:val="18"/>
                  <w:lang w:eastAsia="zh-CN"/>
                </w:rPr>
                <w:t>D</w:t>
              </w:r>
              <w:r>
                <w:rPr>
                  <w:iCs/>
                  <w:szCs w:val="18"/>
                </w:rPr>
                <w:t>L PSI based SDU discard is configured or not for the DRB.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8736" w14:textId="77777777" w:rsidR="00E94BF9" w:rsidRDefault="00E94BF9" w:rsidP="002D50B3">
            <w:pPr>
              <w:pStyle w:val="TAC"/>
              <w:keepNext w:val="0"/>
              <w:keepLines w:val="0"/>
              <w:widowControl w:val="0"/>
              <w:rPr>
                <w:ins w:id="626" w:author="R3-244762" w:date="2024-08-28T14:23:00Z"/>
                <w:lang w:eastAsia="ja-JP"/>
              </w:rPr>
            </w:pPr>
            <w:ins w:id="627" w:author="R3-244762" w:date="2024-08-28T14:23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F56A" w14:textId="77777777" w:rsidR="00E94BF9" w:rsidRDefault="00E94BF9" w:rsidP="002D50B3">
            <w:pPr>
              <w:pStyle w:val="TAC"/>
              <w:keepNext w:val="0"/>
              <w:keepLines w:val="0"/>
              <w:widowControl w:val="0"/>
              <w:rPr>
                <w:ins w:id="628" w:author="R3-244762" w:date="2024-08-28T14:23:00Z"/>
                <w:iCs/>
                <w:lang w:eastAsia="ja-JP"/>
              </w:rPr>
            </w:pPr>
            <w:ins w:id="629" w:author="R3-244762" w:date="2024-08-28T14:23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BC650A" w:rsidRPr="00FD0425" w:rsidDel="009C405C" w14:paraId="1437B134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AEB6" w14:textId="77777777" w:rsidR="00BC650A" w:rsidRPr="00FD0425" w:rsidDel="009C405C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62EC" w14:textId="77777777" w:rsidR="00BC650A" w:rsidRPr="00FD0425" w:rsidDel="009C405C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B34E" w14:textId="77777777" w:rsidR="00BC650A" w:rsidRPr="00FD0425" w:rsidDel="009C405C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7A53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  <w:r w:rsidRPr="00FD0425">
              <w:t>DRB List with Cause</w:t>
            </w:r>
          </w:p>
          <w:p w14:paraId="57D98476" w14:textId="77777777" w:rsidR="00BC650A" w:rsidRPr="00FD0425" w:rsidDel="009C405C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998E" w14:textId="77777777" w:rsidR="00BC650A" w:rsidRPr="00FD0425" w:rsidDel="009C405C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ABA3" w14:textId="77777777" w:rsidR="00BC650A" w:rsidRPr="00FD0425" w:rsidDel="009C405C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57E4" w14:textId="77777777" w:rsidR="00BC650A" w:rsidRPr="00FD0425" w:rsidDel="009C405C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5B2B3095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D69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D36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AB47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A2D9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59C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Contains DL Data Forwarding indications for QoS Flows removed from the SDAP in the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76FE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DB97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7B51F81F" w14:textId="77777777" w:rsidTr="00A10638">
        <w:tc>
          <w:tcPr>
            <w:tcW w:w="2160" w:type="dxa"/>
          </w:tcPr>
          <w:p w14:paraId="22F3A03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QoS Flows Not Admitted to be Added List</w:t>
            </w:r>
          </w:p>
        </w:tc>
        <w:tc>
          <w:tcPr>
            <w:tcW w:w="1080" w:type="dxa"/>
          </w:tcPr>
          <w:p w14:paraId="775640E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304155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EB2779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QoS Flow List with Cause</w:t>
            </w:r>
          </w:p>
          <w:p w14:paraId="6FA32B1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9.2.1.4</w:t>
            </w:r>
          </w:p>
        </w:tc>
        <w:tc>
          <w:tcPr>
            <w:tcW w:w="1728" w:type="dxa"/>
          </w:tcPr>
          <w:p w14:paraId="61B994AE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789CA61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25A5AE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C650A" w:rsidRPr="00FD0425" w14:paraId="1C750131" w14:textId="77777777" w:rsidTr="00A10638">
        <w:tc>
          <w:tcPr>
            <w:tcW w:w="2160" w:type="dxa"/>
          </w:tcPr>
          <w:p w14:paraId="12A8BD7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QoS Flows Released List</w:t>
            </w:r>
          </w:p>
        </w:tc>
        <w:tc>
          <w:tcPr>
            <w:tcW w:w="1080" w:type="dxa"/>
          </w:tcPr>
          <w:p w14:paraId="6E794FFA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EFE0A2E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2D950D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QoS Flow List with Cause</w:t>
            </w:r>
          </w:p>
          <w:p w14:paraId="55FE2E0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9.2.1.4</w:t>
            </w:r>
          </w:p>
        </w:tc>
        <w:tc>
          <w:tcPr>
            <w:tcW w:w="1728" w:type="dxa"/>
          </w:tcPr>
          <w:p w14:paraId="1339978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777BC6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9D43153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C650A" w:rsidRPr="00FD0425" w14:paraId="1F81F05B" w14:textId="77777777" w:rsidTr="00A10638">
        <w:tc>
          <w:tcPr>
            <w:tcW w:w="2160" w:type="dxa"/>
          </w:tcPr>
          <w:p w14:paraId="4FBB6594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DRB IDs taken into use</w:t>
            </w:r>
          </w:p>
        </w:tc>
        <w:tc>
          <w:tcPr>
            <w:tcW w:w="1080" w:type="dxa"/>
          </w:tcPr>
          <w:p w14:paraId="6334C21E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A07F38E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E1775B1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 List</w:t>
            </w:r>
          </w:p>
          <w:p w14:paraId="050AB86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07503A1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080" w:type="dxa"/>
          </w:tcPr>
          <w:p w14:paraId="2BD1E19F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C95300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C650A" w:rsidRPr="00FD0425" w14:paraId="00528470" w14:textId="77777777" w:rsidTr="00A10638">
        <w:tc>
          <w:tcPr>
            <w:tcW w:w="2160" w:type="dxa"/>
          </w:tcPr>
          <w:p w14:paraId="56EEA63A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2C34BD">
              <w:t xml:space="preserve">Redundant </w:t>
            </w:r>
            <w:r w:rsidRPr="005435D4">
              <w:t>DL NG-U UP TNL Information at NG-RAN</w:t>
            </w:r>
          </w:p>
        </w:tc>
        <w:tc>
          <w:tcPr>
            <w:tcW w:w="1080" w:type="dxa"/>
          </w:tcPr>
          <w:p w14:paraId="1C6BF0BD" w14:textId="77777777" w:rsidR="00BC650A" w:rsidRPr="009354E2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C34BD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3FF4B30" w14:textId="77777777" w:rsidR="00BC650A" w:rsidRPr="009354E2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23F46A0C" w14:textId="77777777" w:rsidR="00BC650A" w:rsidRPr="009354E2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zh-CN"/>
              </w:rPr>
              <w:t>UP Transport Layer Information</w:t>
            </w:r>
          </w:p>
          <w:p w14:paraId="729520B4" w14:textId="77777777" w:rsidR="00BC650A" w:rsidRPr="009354E2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C34BD">
              <w:rPr>
                <w:lang w:eastAsia="zh-CN"/>
              </w:rPr>
              <w:t>9.</w:t>
            </w:r>
            <w:r>
              <w:rPr>
                <w:lang w:eastAsia="zh-CN"/>
              </w:rPr>
              <w:t>2.</w:t>
            </w:r>
            <w:r w:rsidRPr="002C34BD">
              <w:rPr>
                <w:lang w:eastAsia="zh-CN"/>
              </w:rPr>
              <w:t>3.</w:t>
            </w:r>
            <w:r>
              <w:rPr>
                <w:lang w:eastAsia="zh-CN"/>
              </w:rPr>
              <w:t>30</w:t>
            </w:r>
          </w:p>
        </w:tc>
        <w:tc>
          <w:tcPr>
            <w:tcW w:w="1728" w:type="dxa"/>
          </w:tcPr>
          <w:p w14:paraId="5E148B21" w14:textId="77777777" w:rsidR="00BC650A" w:rsidRPr="009354E2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C34BD">
              <w:rPr>
                <w:lang w:eastAsia="zh-CN"/>
              </w:rPr>
              <w:t>S-NG-RAN node endpoint of the NG transport bearer. For delivery of DL PDUs for the redundant transmission.</w:t>
            </w:r>
          </w:p>
        </w:tc>
        <w:tc>
          <w:tcPr>
            <w:tcW w:w="1080" w:type="dxa"/>
          </w:tcPr>
          <w:p w14:paraId="552A66D9" w14:textId="77777777" w:rsidR="00BC650A" w:rsidRPr="009354E2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6B88852" w14:textId="77777777" w:rsidR="00BC650A" w:rsidRPr="009354E2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zh-CN"/>
              </w:rPr>
              <w:t>ignore</w:t>
            </w:r>
          </w:p>
        </w:tc>
      </w:tr>
      <w:tr w:rsidR="00BC650A" w:rsidRPr="00FD0425" w14:paraId="39D40296" w14:textId="77777777" w:rsidTr="00A10638">
        <w:tc>
          <w:tcPr>
            <w:tcW w:w="2160" w:type="dxa"/>
          </w:tcPr>
          <w:p w14:paraId="78AF7D93" w14:textId="77777777" w:rsidR="00BC650A" w:rsidRPr="002C34BD" w:rsidRDefault="00BC650A" w:rsidP="00A10638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lang w:eastAsia="ja-JP"/>
              </w:rPr>
              <w:t>Security Result</w:t>
            </w:r>
          </w:p>
        </w:tc>
        <w:tc>
          <w:tcPr>
            <w:tcW w:w="1080" w:type="dxa"/>
          </w:tcPr>
          <w:p w14:paraId="7F7155C7" w14:textId="77777777" w:rsidR="00BC650A" w:rsidRPr="002C34BD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9F4B897" w14:textId="77777777" w:rsidR="00BC650A" w:rsidRPr="009354E2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7C5A5816" w14:textId="77777777" w:rsidR="00BC650A" w:rsidRPr="009354E2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9.2.3.67</w:t>
            </w:r>
          </w:p>
        </w:tc>
        <w:tc>
          <w:tcPr>
            <w:tcW w:w="1728" w:type="dxa"/>
          </w:tcPr>
          <w:p w14:paraId="30F23F07" w14:textId="77777777" w:rsidR="00BC650A" w:rsidRPr="002C34BD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868ACC2" w14:textId="77777777" w:rsidR="00BC650A" w:rsidRPr="009354E2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 w:hint="eastAsia"/>
                <w:lang w:eastAsia="ja-JP"/>
              </w:rPr>
              <w:t>Y</w:t>
            </w:r>
            <w:r>
              <w:rPr>
                <w:rFonts w:eastAsia="MS Mincho"/>
                <w:lang w:eastAsia="ja-JP"/>
              </w:rPr>
              <w:t>ES</w:t>
            </w:r>
          </w:p>
        </w:tc>
        <w:tc>
          <w:tcPr>
            <w:tcW w:w="1080" w:type="dxa"/>
          </w:tcPr>
          <w:p w14:paraId="42B877AD" w14:textId="77777777" w:rsidR="00BC650A" w:rsidRPr="009354E2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i</w:t>
            </w:r>
            <w:r>
              <w:rPr>
                <w:rFonts w:eastAsia="MS Mincho" w:hint="eastAsia"/>
                <w:lang w:eastAsia="ja-JP"/>
              </w:rPr>
              <w:t>gnore</w:t>
            </w:r>
          </w:p>
        </w:tc>
      </w:tr>
      <w:tr w:rsidR="007D689A" w:rsidRPr="00C66892" w14:paraId="41E9D6C6" w14:textId="77777777" w:rsidTr="007D689A">
        <w:trPr>
          <w:ins w:id="630" w:author="author" w:date="2024-06-05T14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DB87" w14:textId="77777777" w:rsidR="007D689A" w:rsidRPr="00C66892" w:rsidRDefault="007D689A" w:rsidP="0073639A">
            <w:pPr>
              <w:pStyle w:val="TAL"/>
              <w:keepNext w:val="0"/>
              <w:keepLines w:val="0"/>
              <w:widowControl w:val="0"/>
              <w:rPr>
                <w:ins w:id="631" w:author="author" w:date="2024-06-05T14:58:00Z"/>
                <w:lang w:eastAsia="ja-JP"/>
              </w:rPr>
            </w:pPr>
            <w:ins w:id="632" w:author="author" w:date="2024-06-05T14:58:00Z">
              <w:r w:rsidRPr="00C66892">
                <w:rPr>
                  <w:lang w:eastAsia="ja-JP"/>
                </w:rPr>
                <w:t>Additional DRB Setup Info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AE98" w14:textId="77777777" w:rsidR="007D689A" w:rsidRPr="00C66892" w:rsidRDefault="007D689A" w:rsidP="0073639A">
            <w:pPr>
              <w:pStyle w:val="TAL"/>
              <w:keepNext w:val="0"/>
              <w:keepLines w:val="0"/>
              <w:widowControl w:val="0"/>
              <w:rPr>
                <w:ins w:id="633" w:author="author" w:date="2024-06-05T14:58:00Z"/>
                <w:lang w:eastAsia="ja-JP"/>
              </w:rPr>
            </w:pPr>
            <w:ins w:id="634" w:author="author" w:date="2024-06-05T14:58:00Z">
              <w:r w:rsidRPr="00C66892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F449" w14:textId="77777777" w:rsidR="007D689A" w:rsidRDefault="007D689A" w:rsidP="0073639A">
            <w:pPr>
              <w:pStyle w:val="TAL"/>
              <w:keepNext w:val="0"/>
              <w:keepLines w:val="0"/>
              <w:widowControl w:val="0"/>
              <w:rPr>
                <w:ins w:id="635" w:author="author" w:date="2024-06-05T14:58:00Z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39C2" w14:textId="77777777" w:rsidR="007D689A" w:rsidRPr="00C66892" w:rsidRDefault="007D689A" w:rsidP="0073639A">
            <w:pPr>
              <w:pStyle w:val="TAL"/>
              <w:keepNext w:val="0"/>
              <w:keepLines w:val="0"/>
              <w:widowControl w:val="0"/>
              <w:rPr>
                <w:ins w:id="636" w:author="author" w:date="2024-06-05T14:58:00Z"/>
                <w:lang w:eastAsia="ja-JP"/>
              </w:rPr>
            </w:pPr>
            <w:ins w:id="637" w:author="author" w:date="2024-06-05T14:58:00Z">
              <w:r w:rsidRPr="00C66892">
                <w:rPr>
                  <w:lang w:eastAsia="ja-JP"/>
                </w:rPr>
                <w:t>9.2.3.x2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ABE2" w14:textId="77777777" w:rsidR="007D689A" w:rsidRPr="00C66892" w:rsidRDefault="007D689A" w:rsidP="0073639A">
            <w:pPr>
              <w:pStyle w:val="TAL"/>
              <w:keepNext w:val="0"/>
              <w:keepLines w:val="0"/>
              <w:widowControl w:val="0"/>
              <w:rPr>
                <w:ins w:id="638" w:author="author" w:date="2024-06-05T14:58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BFDD" w14:textId="77777777" w:rsidR="007D689A" w:rsidRPr="00C66892" w:rsidRDefault="007D689A" w:rsidP="0073639A">
            <w:pPr>
              <w:pStyle w:val="TAC"/>
              <w:keepNext w:val="0"/>
              <w:keepLines w:val="0"/>
              <w:widowControl w:val="0"/>
              <w:rPr>
                <w:ins w:id="639" w:author="author" w:date="2024-06-05T14:58:00Z"/>
                <w:rFonts w:eastAsia="MS Mincho"/>
                <w:lang w:eastAsia="ja-JP"/>
              </w:rPr>
            </w:pPr>
            <w:ins w:id="640" w:author="author" w:date="2024-06-05T14:58:00Z">
              <w:r w:rsidRPr="00C66892"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550E" w14:textId="77777777" w:rsidR="007D689A" w:rsidRPr="00C66892" w:rsidRDefault="007D689A" w:rsidP="0073639A">
            <w:pPr>
              <w:pStyle w:val="TAC"/>
              <w:keepNext w:val="0"/>
              <w:keepLines w:val="0"/>
              <w:widowControl w:val="0"/>
              <w:rPr>
                <w:ins w:id="641" w:author="author" w:date="2024-06-05T14:58:00Z"/>
                <w:rFonts w:eastAsia="MS Mincho"/>
                <w:lang w:eastAsia="ja-JP"/>
              </w:rPr>
            </w:pPr>
            <w:ins w:id="642" w:author="author" w:date="2024-06-05T14:58:00Z">
              <w:r w:rsidRPr="00C66892">
                <w:rPr>
                  <w:rFonts w:eastAsia="MS Mincho"/>
                  <w:lang w:eastAsia="ja-JP"/>
                </w:rPr>
                <w:t>ignore</w:t>
              </w:r>
            </w:ins>
          </w:p>
        </w:tc>
      </w:tr>
    </w:tbl>
    <w:p w14:paraId="15740D0F" w14:textId="77777777" w:rsidR="005C0ABD" w:rsidRPr="00FD0425" w:rsidRDefault="005C0ABD" w:rsidP="005C0ABD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353"/>
      </w:tblGrid>
      <w:tr w:rsidR="005C0ABD" w:rsidRPr="00FD0425" w14:paraId="00A197D1" w14:textId="77777777" w:rsidTr="00A10638">
        <w:tc>
          <w:tcPr>
            <w:tcW w:w="3686" w:type="dxa"/>
          </w:tcPr>
          <w:p w14:paraId="2025C6C0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353" w:type="dxa"/>
          </w:tcPr>
          <w:p w14:paraId="64468678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5C0ABD" w:rsidRPr="00FD0425" w14:paraId="1195C763" w14:textId="77777777" w:rsidTr="00A10638">
        <w:tc>
          <w:tcPr>
            <w:tcW w:w="3686" w:type="dxa"/>
          </w:tcPr>
          <w:p w14:paraId="5249E7D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353" w:type="dxa"/>
          </w:tcPr>
          <w:p w14:paraId="784F344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5C0ABD" w:rsidRPr="00FD0425" w14:paraId="5FFC9103" w14:textId="77777777" w:rsidTr="00A10638">
        <w:tc>
          <w:tcPr>
            <w:tcW w:w="3686" w:type="dxa"/>
          </w:tcPr>
          <w:p w14:paraId="3A0EE5F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353" w:type="dxa"/>
          </w:tcPr>
          <w:p w14:paraId="6899667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QoS flows. Value is 64.</w:t>
            </w:r>
          </w:p>
        </w:tc>
      </w:tr>
      <w:tr w:rsidR="005C0ABD" w:rsidRPr="00FD0425" w14:paraId="4460C5CD" w14:textId="77777777" w:rsidTr="00A10638">
        <w:tc>
          <w:tcPr>
            <w:tcW w:w="3686" w:type="dxa"/>
          </w:tcPr>
          <w:p w14:paraId="7753F94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353" w:type="dxa"/>
          </w:tcPr>
          <w:p w14:paraId="6B8E124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4F911B5E" w14:textId="0B2465BA" w:rsidR="005C0ABD" w:rsidRPr="00FD0425" w:rsidRDefault="00E17031" w:rsidP="00E17031">
      <w:pPr>
        <w:jc w:val="center"/>
        <w:rPr>
          <w:noProof/>
          <w:lang w:eastAsia="zh-CN"/>
        </w:rPr>
      </w:pPr>
      <w:r w:rsidRPr="008D1609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A2588D5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EF4F79">
        <w:rPr>
          <w:rFonts w:ascii="Arial" w:hAnsi="Arial"/>
          <w:sz w:val="24"/>
          <w:lang w:eastAsia="ko-KR"/>
        </w:rPr>
        <w:lastRenderedPageBreak/>
        <w:t>9.2.1.11</w:t>
      </w:r>
      <w:r w:rsidRPr="00EF4F79">
        <w:rPr>
          <w:rFonts w:ascii="Arial" w:hAnsi="Arial"/>
          <w:sz w:val="24"/>
          <w:lang w:eastAsia="ko-KR"/>
        </w:rPr>
        <w:tab/>
        <w:t>PDU Session Resource Modification Info – MN terminated</w:t>
      </w:r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</w:p>
    <w:p w14:paraId="4CFF3516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F4F79">
        <w:rPr>
          <w:lang w:eastAsia="ko-KR"/>
        </w:rPr>
        <w:t>This IE contains information related to PDU session resource for an M-NG-RAN node initiated request to modify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F4F79" w:rsidRPr="00EF4F79" w14:paraId="273FB56B" w14:textId="77777777" w:rsidTr="006D2FBC">
        <w:trPr>
          <w:tblHeader/>
        </w:trPr>
        <w:tc>
          <w:tcPr>
            <w:tcW w:w="2160" w:type="dxa"/>
          </w:tcPr>
          <w:p w14:paraId="75A4616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E3AD45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1F1C2F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2D2172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0CF630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F16C2E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74117E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F4F79" w:rsidRPr="00EF4F79" w14:paraId="438A62DE" w14:textId="77777777" w:rsidTr="006D2FBC">
        <w:tc>
          <w:tcPr>
            <w:tcW w:w="2160" w:type="dxa"/>
          </w:tcPr>
          <w:p w14:paraId="521F86F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1E88807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5B49EC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D3B504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5784229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32FD06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C5BA9B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6336EBC1" w14:textId="77777777" w:rsidTr="006D2FBC">
        <w:tc>
          <w:tcPr>
            <w:tcW w:w="2160" w:type="dxa"/>
          </w:tcPr>
          <w:p w14:paraId="2EFFAE8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21D7164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7EAC8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DAED31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6E453A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06ACA2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BDAC7F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4152FF29" w14:textId="77777777" w:rsidTr="006D2FBC">
        <w:tc>
          <w:tcPr>
            <w:tcW w:w="2160" w:type="dxa"/>
          </w:tcPr>
          <w:p w14:paraId="4CFF49D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78BFB6A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DD036A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DRBs&gt;</w:t>
            </w:r>
          </w:p>
        </w:tc>
        <w:tc>
          <w:tcPr>
            <w:tcW w:w="1512" w:type="dxa"/>
          </w:tcPr>
          <w:p w14:paraId="67CDB83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A206F6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5E3AA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EFBEA2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19A00E8" w14:textId="77777777" w:rsidTr="006D2FBC">
        <w:tc>
          <w:tcPr>
            <w:tcW w:w="2160" w:type="dxa"/>
          </w:tcPr>
          <w:p w14:paraId="2813A0B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14083CC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B108B0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B1E16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9.2.3.33</w:t>
            </w:r>
          </w:p>
        </w:tc>
        <w:tc>
          <w:tcPr>
            <w:tcW w:w="1728" w:type="dxa"/>
          </w:tcPr>
          <w:p w14:paraId="1722360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67F175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4B0117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074D2EE5" w14:textId="77777777" w:rsidTr="006D2FBC">
        <w:tc>
          <w:tcPr>
            <w:tcW w:w="2160" w:type="dxa"/>
          </w:tcPr>
          <w:p w14:paraId="5C218A7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&gt;&gt;MN UL PDCP UP </w:t>
            </w:r>
            <w:r w:rsidRPr="00EF4F79">
              <w:rPr>
                <w:rFonts w:ascii="Arial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0DCABED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60736D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DD0751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5128745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noProof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3.76</w:t>
            </w:r>
          </w:p>
        </w:tc>
        <w:tc>
          <w:tcPr>
            <w:tcW w:w="1728" w:type="dxa"/>
          </w:tcPr>
          <w:p w14:paraId="1803A2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M-NG-RAN node endpoint(s) of a DRB’s Xn transport bearer at its PDCP resource. For delivery of UL PDUs.</w:t>
            </w:r>
          </w:p>
        </w:tc>
        <w:tc>
          <w:tcPr>
            <w:tcW w:w="1080" w:type="dxa"/>
          </w:tcPr>
          <w:p w14:paraId="5E7300C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CF2BD1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59D0DD7D" w14:textId="77777777" w:rsidTr="006D2FBC">
        <w:tc>
          <w:tcPr>
            <w:tcW w:w="2160" w:type="dxa"/>
          </w:tcPr>
          <w:p w14:paraId="370CAD5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7C625AC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442BB9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F23B4E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47E0A17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0FA03DD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171E7A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6B59E0A9" w14:textId="77777777" w:rsidTr="006D2FBC">
        <w:tc>
          <w:tcPr>
            <w:tcW w:w="2160" w:type="dxa"/>
          </w:tcPr>
          <w:p w14:paraId="3CCDECD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430495B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1EFF5C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B5AA6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9.2.3.75</w:t>
            </w:r>
          </w:p>
        </w:tc>
        <w:tc>
          <w:tcPr>
            <w:tcW w:w="1728" w:type="dxa"/>
          </w:tcPr>
          <w:p w14:paraId="0D568DE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Information about UL usage in the S-NG-RAN node.</w:t>
            </w:r>
            <w:r w:rsidRPr="00EF4F79">
              <w:rPr>
                <w:rFonts w:ascii="Arial" w:hAnsi="Arial"/>
                <w:sz w:val="18"/>
                <w:lang w:eastAsia="ko-KR"/>
              </w:rPr>
              <w:t xml:space="preserve"> This IE is used when the concerned DRB has both MCG resource and SCG resource configured </w:t>
            </w:r>
            <w:r w:rsidRPr="00EF4F79">
              <w:rPr>
                <w:rFonts w:ascii="Arial" w:hAnsi="Arial" w:hint="eastAsia"/>
                <w:sz w:val="18"/>
                <w:lang w:eastAsia="ko-KR"/>
              </w:rPr>
              <w:t>i.</w:t>
            </w:r>
            <w:r w:rsidRPr="00EF4F79">
              <w:rPr>
                <w:rFonts w:ascii="Arial" w:hAnsi="Arial"/>
                <w:sz w:val="18"/>
                <w:lang w:eastAsia="ko-KR"/>
              </w:rPr>
              <w:t>e. the concerned DRB is configured as split bearer.</w:t>
            </w:r>
          </w:p>
        </w:tc>
        <w:tc>
          <w:tcPr>
            <w:tcW w:w="1080" w:type="dxa"/>
          </w:tcPr>
          <w:p w14:paraId="4C8EAD0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8901A9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4A2B53E2" w14:textId="77777777" w:rsidTr="006D2FBC">
        <w:tc>
          <w:tcPr>
            <w:tcW w:w="2160" w:type="dxa"/>
          </w:tcPr>
          <w:p w14:paraId="720C954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67C69AA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926FF5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1F435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QoS Flow</w:t>
            </w:r>
            <w:r w:rsidRPr="00EF4F79"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</w:p>
          <w:p w14:paraId="62672F0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2B850CD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499AE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4C73AE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4530AECB" w14:textId="77777777" w:rsidTr="006D2FBC">
        <w:tc>
          <w:tcPr>
            <w:tcW w:w="2160" w:type="dxa"/>
          </w:tcPr>
          <w:p w14:paraId="7B3DE62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10B288D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C373A9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DCFF1C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0D7B0BE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sz w:val="18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44836D2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0FEAC9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EF4F79" w:rsidRPr="00EF4F79" w14:paraId="01312958" w14:textId="77777777" w:rsidTr="006D2FBC">
        <w:tc>
          <w:tcPr>
            <w:tcW w:w="2160" w:type="dxa"/>
          </w:tcPr>
          <w:p w14:paraId="77AE7E9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&gt;&gt;secondary </w:t>
            </w:r>
            <w:r w:rsidRPr="00EF4F79">
              <w:rPr>
                <w:rFonts w:ascii="Arial" w:hAnsi="Arial"/>
                <w:sz w:val="18"/>
                <w:lang w:eastAsia="zh-CN"/>
              </w:rPr>
              <w:t>M</w:t>
            </w: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N UL PDCP 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UP </w:t>
            </w:r>
            <w:r w:rsidRPr="00EF4F79">
              <w:rPr>
                <w:rFonts w:ascii="Arial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7C3B017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EB3AB8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DC986D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47476DC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noProof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1A4B4C8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t>M</w:t>
            </w:r>
            <w:r w:rsidRPr="00EF4F79">
              <w:rPr>
                <w:rFonts w:ascii="Arial" w:hAnsi="Arial"/>
                <w:iCs/>
                <w:sz w:val="18"/>
                <w:lang w:eastAsia="ja-JP"/>
              </w:rPr>
              <w:t>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55C48E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090E1B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zh-CN"/>
              </w:rPr>
            </w:pPr>
          </w:p>
        </w:tc>
      </w:tr>
      <w:tr w:rsidR="00EF4F79" w:rsidRPr="00EF4F79" w14:paraId="7C0D7205" w14:textId="77777777" w:rsidTr="006D2FBC">
        <w:tc>
          <w:tcPr>
            <w:tcW w:w="2160" w:type="dxa"/>
          </w:tcPr>
          <w:p w14:paraId="560BB70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1A7AAD1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F4F2D3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8652F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7B2AED8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t>Information on the initial state of UL PDCP duplication</w:t>
            </w:r>
            <w:r w:rsidRPr="00EF4F79">
              <w:rPr>
                <w:rFonts w:ascii="Arial" w:hAnsi="Arial"/>
                <w:sz w:val="18"/>
                <w:lang w:eastAsia="ja-JP"/>
              </w:rPr>
              <w:t>.</w:t>
            </w:r>
          </w:p>
          <w:p w14:paraId="38E66B2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 xml:space="preserve">This IE is ignored if the </w:t>
            </w:r>
            <w:r w:rsidRPr="00EF4F79">
              <w:rPr>
                <w:rFonts w:ascii="Arial" w:hAnsi="Arial"/>
                <w:i/>
                <w:sz w:val="18"/>
                <w:lang w:eastAsia="ko-KR"/>
              </w:rPr>
              <w:t>RLC Duplication Information</w:t>
            </w:r>
            <w:r w:rsidRPr="00EF4F79">
              <w:rPr>
                <w:rFonts w:ascii="Arial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7AA938E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8F8637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zh-CN"/>
              </w:rPr>
            </w:pPr>
          </w:p>
        </w:tc>
      </w:tr>
      <w:tr w:rsidR="00EF4F79" w:rsidRPr="00EF4F79" w14:paraId="05B68588" w14:textId="77777777" w:rsidTr="006D2FBC">
        <w:tc>
          <w:tcPr>
            <w:tcW w:w="2160" w:type="dxa"/>
          </w:tcPr>
          <w:p w14:paraId="2ADC323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5C7E256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E6D51E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72EB1BC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096531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1FDE46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42F4D5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5CBC52A3" w14:textId="77777777" w:rsidTr="006D2FBC">
        <w:tc>
          <w:tcPr>
            <w:tcW w:w="2160" w:type="dxa"/>
          </w:tcPr>
          <w:p w14:paraId="462D691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5725FB3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7232E9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maxnoofQoSFlows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lastRenderedPageBreak/>
              <w:t>&gt;</w:t>
            </w:r>
          </w:p>
        </w:tc>
        <w:tc>
          <w:tcPr>
            <w:tcW w:w="1512" w:type="dxa"/>
          </w:tcPr>
          <w:p w14:paraId="4BC041B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9A6971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6FE7C3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BEFE1F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71776C54" w14:textId="77777777" w:rsidTr="006D2FBC">
        <w:tc>
          <w:tcPr>
            <w:tcW w:w="2160" w:type="dxa"/>
          </w:tcPr>
          <w:p w14:paraId="3FBB20D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lastRenderedPageBreak/>
              <w:t xml:space="preserve">&gt;&gt;&gt;&gt;QoS Flow </w:t>
            </w:r>
            <w:r w:rsidRPr="00EF4F79"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08E89C7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EC78DC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8979BA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5B3B5FF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FDE2C3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953733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276677D9" w14:textId="77777777" w:rsidTr="006D2FBC">
        <w:tc>
          <w:tcPr>
            <w:tcW w:w="2160" w:type="dxa"/>
          </w:tcPr>
          <w:p w14:paraId="0D83B59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&gt;&gt;&gt;&gt;QoS Flow Level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10D980D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32FEFE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1123A5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9.2.3.5</w:t>
            </w:r>
          </w:p>
        </w:tc>
        <w:tc>
          <w:tcPr>
            <w:tcW w:w="1728" w:type="dxa"/>
          </w:tcPr>
          <w:p w14:paraId="13541C6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CD195C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F6A986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7A20E796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890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09D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5D3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0EF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343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40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27C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5FF9120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4DF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683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754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EAF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86A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BAA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B08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F4F79" w:rsidRPr="00EF4F79" w14:paraId="5EDF3FCB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E6E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A4A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82D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maxnoofAdditionalPDCPDuplicationTNL</w:t>
            </w:r>
            <w:proofErr w:type="spell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9E4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667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6DB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162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099339F8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363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FCA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0C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3B7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14B1E85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40D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t>M</w:t>
            </w:r>
            <w:r w:rsidRPr="00EF4F79">
              <w:rPr>
                <w:rFonts w:ascii="Arial" w:hAnsi="Arial"/>
                <w:iCs/>
                <w:sz w:val="18"/>
                <w:lang w:eastAsia="ja-JP"/>
              </w:rPr>
              <w:t>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7B0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BBB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4F04675E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947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997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C2D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DD6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280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B70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93B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F4F79" w:rsidRPr="008466BD" w14:paraId="3E57FBCD" w14:textId="77777777" w:rsidTr="006D2FBC">
        <w:trPr>
          <w:ins w:id="643" w:author="author" w:date="2024-04-08T12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9738" w14:textId="237AB164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ind w:left="227"/>
              <w:rPr>
                <w:ins w:id="644" w:author="author" w:date="2024-04-08T12:00:00Z"/>
                <w:lang w:eastAsia="zh-CN"/>
              </w:rPr>
            </w:pPr>
            <w:ins w:id="645" w:author="author" w:date="2024-04-08T12:00:00Z">
              <w:r w:rsidRPr="008466BD">
                <w:rPr>
                  <w:lang w:eastAsia="ja-JP"/>
                </w:rPr>
                <w:t>&gt;&gt;ECN Marking or Congestion Information Reporting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FA17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646" w:author="author" w:date="2024-04-08T12:00:00Z"/>
                <w:lang w:eastAsia="zh-CN"/>
              </w:rPr>
            </w:pPr>
            <w:ins w:id="647" w:author="author" w:date="2024-04-08T12:00:00Z">
              <w:r w:rsidRPr="008466BD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076C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648" w:author="author" w:date="2024-04-08T12:00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68A6" w14:textId="4C10AAB7" w:rsidR="00EF4F79" w:rsidRPr="008466BD" w:rsidRDefault="00E66483" w:rsidP="006D2FBC">
            <w:pPr>
              <w:pStyle w:val="TAL"/>
              <w:keepNext w:val="0"/>
              <w:keepLines w:val="0"/>
              <w:widowControl w:val="0"/>
              <w:rPr>
                <w:ins w:id="649" w:author="author" w:date="2024-04-08T12:00:00Z"/>
              </w:rPr>
            </w:pPr>
            <w:ins w:id="650" w:author="author" w:date="2024-04-18T15:14:00Z">
              <w:r w:rsidRPr="00246123">
                <w:t>9.</w:t>
              </w:r>
              <w:r>
                <w:t>2.</w:t>
              </w:r>
              <w:r w:rsidRPr="00246123">
                <w:t>3.</w:t>
              </w:r>
              <w:r>
                <w:t>205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A984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651" w:author="author" w:date="2024-04-08T12:00:00Z"/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231E" w14:textId="77777777" w:rsidR="00EF4F79" w:rsidRPr="008466BD" w:rsidRDefault="00EF4F79" w:rsidP="006D2FBC">
            <w:pPr>
              <w:pStyle w:val="TAC"/>
              <w:keepNext w:val="0"/>
              <w:keepLines w:val="0"/>
              <w:widowControl w:val="0"/>
              <w:rPr>
                <w:ins w:id="652" w:author="author" w:date="2024-04-08T12:00:00Z"/>
                <w:rFonts w:eastAsia="Malgun Gothic"/>
              </w:rPr>
            </w:pPr>
            <w:ins w:id="653" w:author="author" w:date="2024-04-08T12:00:00Z">
              <w:r w:rsidRPr="008466BD"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FA9B" w14:textId="77777777" w:rsidR="00EF4F79" w:rsidRPr="008466BD" w:rsidRDefault="00EF4F79" w:rsidP="006D2FBC">
            <w:pPr>
              <w:pStyle w:val="TAC"/>
              <w:keepNext w:val="0"/>
              <w:keepLines w:val="0"/>
              <w:widowControl w:val="0"/>
              <w:rPr>
                <w:ins w:id="654" w:author="author" w:date="2024-04-08T12:00:00Z"/>
                <w:rFonts w:eastAsia="Malgun Gothic"/>
              </w:rPr>
            </w:pPr>
            <w:ins w:id="655" w:author="author" w:date="2024-04-08T12:00:00Z">
              <w:r w:rsidRPr="008466BD">
                <w:rPr>
                  <w:rFonts w:eastAsia="Malgun Gothic"/>
                </w:rPr>
                <w:t>ignore</w:t>
              </w:r>
            </w:ins>
          </w:p>
        </w:tc>
      </w:tr>
      <w:tr w:rsidR="00086763" w14:paraId="6E0B7BCC" w14:textId="77777777" w:rsidTr="0073639A">
        <w:tblPrEx>
          <w:tblLook w:val="04A0" w:firstRow="1" w:lastRow="0" w:firstColumn="1" w:lastColumn="0" w:noHBand="0" w:noVBand="1"/>
        </w:tblPrEx>
        <w:trPr>
          <w:ins w:id="656" w:author="author" w:date="2024-06-05T14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A953" w14:textId="77777777" w:rsidR="00086763" w:rsidRDefault="00086763" w:rsidP="00EF4C9A">
            <w:pPr>
              <w:pStyle w:val="TAL"/>
              <w:keepNext w:val="0"/>
              <w:keepLines w:val="0"/>
              <w:widowControl w:val="0"/>
              <w:ind w:left="227"/>
              <w:rPr>
                <w:ins w:id="657" w:author="author" w:date="2024-06-05T14:58:00Z"/>
                <w:szCs w:val="18"/>
              </w:rPr>
            </w:pPr>
            <w:ins w:id="658" w:author="author" w:date="2024-06-05T14:58:00Z">
              <w:r w:rsidRPr="00EF4C9A">
                <w:rPr>
                  <w:lang w:eastAsia="ja-JP"/>
                </w:rPr>
                <w:t>&gt;&gt;PSI based SDU Discard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CB04" w14:textId="77777777" w:rsidR="00086763" w:rsidRDefault="00086763" w:rsidP="0073639A">
            <w:pPr>
              <w:pStyle w:val="TAL"/>
              <w:widowControl w:val="0"/>
              <w:rPr>
                <w:ins w:id="659" w:author="author" w:date="2024-06-05T14:58:00Z"/>
                <w:szCs w:val="18"/>
              </w:rPr>
            </w:pPr>
            <w:ins w:id="660" w:author="author" w:date="2024-06-05T14:58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27A7" w14:textId="77777777" w:rsidR="00086763" w:rsidRDefault="00086763" w:rsidP="0073639A">
            <w:pPr>
              <w:pStyle w:val="TAL"/>
              <w:widowControl w:val="0"/>
              <w:rPr>
                <w:ins w:id="661" w:author="author" w:date="2024-06-05T14:58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0B49" w14:textId="77777777" w:rsidR="00086763" w:rsidRDefault="00086763" w:rsidP="0073639A">
            <w:pPr>
              <w:pStyle w:val="TAL"/>
              <w:rPr>
                <w:ins w:id="662" w:author="author" w:date="2024-06-05T14:58:00Z"/>
                <w:szCs w:val="18"/>
              </w:rPr>
            </w:pPr>
            <w:ins w:id="663" w:author="author" w:date="2024-06-05T14:58:00Z">
              <w:r>
                <w:rPr>
                  <w:szCs w:val="18"/>
                </w:rPr>
                <w:t>ENUMERATED (start,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AC4A" w14:textId="77777777" w:rsidR="00086763" w:rsidRDefault="00086763" w:rsidP="0073639A">
            <w:pPr>
              <w:pStyle w:val="TAL"/>
              <w:widowControl w:val="0"/>
              <w:rPr>
                <w:ins w:id="664" w:author="author" w:date="2024-06-05T14:58:00Z"/>
                <w:iCs/>
                <w:szCs w:val="18"/>
              </w:rPr>
            </w:pPr>
            <w:ins w:id="665" w:author="author" w:date="2024-06-05T14:58:00Z">
              <w:r>
                <w:rPr>
                  <w:iCs/>
                  <w:szCs w:val="18"/>
                </w:rPr>
                <w:t xml:space="preserve">Indicates whether UL PSI based SDU discard is (re)configured or released for the DRB.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“start” means that UL PSI based discarding is (re)configured, while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“stop” means that UL PSI based discarding is released. Up to 8 DRBs can be set as “start”.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5245" w14:textId="77777777" w:rsidR="00086763" w:rsidRDefault="00086763" w:rsidP="0073639A">
            <w:pPr>
              <w:pStyle w:val="TAC"/>
              <w:widowControl w:val="0"/>
              <w:rPr>
                <w:ins w:id="666" w:author="author" w:date="2024-06-05T14:58:00Z"/>
                <w:rFonts w:cs="Arial"/>
                <w:szCs w:val="18"/>
                <w:lang w:eastAsia="ja-JP"/>
              </w:rPr>
            </w:pPr>
            <w:ins w:id="667" w:author="author" w:date="2024-06-05T14:58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1488" w14:textId="77777777" w:rsidR="00086763" w:rsidRDefault="00086763" w:rsidP="0073639A">
            <w:pPr>
              <w:pStyle w:val="TAC"/>
              <w:widowControl w:val="0"/>
              <w:rPr>
                <w:ins w:id="668" w:author="author" w:date="2024-06-05T14:58:00Z"/>
                <w:rFonts w:cs="Arial"/>
                <w:szCs w:val="18"/>
                <w:lang w:eastAsia="ja-JP"/>
              </w:rPr>
            </w:pPr>
            <w:ins w:id="669" w:author="author" w:date="2024-06-05T14:58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E46625" w14:paraId="546F300C" w14:textId="77777777" w:rsidTr="002D50B3">
        <w:tblPrEx>
          <w:tblLook w:val="04A0" w:firstRow="1" w:lastRow="0" w:firstColumn="1" w:lastColumn="0" w:noHBand="0" w:noVBand="1"/>
        </w:tblPrEx>
        <w:trPr>
          <w:ins w:id="670" w:author="R3-244762" w:date="2024-08-28T14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0497" w14:textId="77777777" w:rsidR="00E46625" w:rsidRDefault="00E46625" w:rsidP="002D50B3">
            <w:pPr>
              <w:pStyle w:val="TAL"/>
              <w:keepNext w:val="0"/>
              <w:keepLines w:val="0"/>
              <w:widowControl w:val="0"/>
              <w:ind w:left="227"/>
              <w:rPr>
                <w:ins w:id="671" w:author="R3-244762" w:date="2024-08-28T14:24:00Z"/>
                <w:lang w:eastAsia="ja-JP"/>
              </w:rPr>
            </w:pPr>
            <w:ins w:id="672" w:author="R3-244762" w:date="2024-08-28T14:24:00Z">
              <w:r>
                <w:rPr>
                  <w:lang w:eastAsia="ja-JP"/>
                </w:rPr>
                <w:t>&gt;&gt;PSI based SDU Discard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EA51" w14:textId="77777777" w:rsidR="00E46625" w:rsidRDefault="00E46625" w:rsidP="002D50B3">
            <w:pPr>
              <w:pStyle w:val="TAL"/>
              <w:widowControl w:val="0"/>
              <w:rPr>
                <w:ins w:id="673" w:author="R3-244762" w:date="2024-08-28T14:24:00Z"/>
                <w:szCs w:val="18"/>
              </w:rPr>
            </w:pPr>
            <w:ins w:id="674" w:author="R3-244762" w:date="2024-08-28T14:24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CBF1" w14:textId="77777777" w:rsidR="00E46625" w:rsidRDefault="00E46625" w:rsidP="002D50B3">
            <w:pPr>
              <w:pStyle w:val="TAL"/>
              <w:widowControl w:val="0"/>
              <w:rPr>
                <w:ins w:id="675" w:author="R3-244762" w:date="2024-08-28T14:24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9DF7" w14:textId="77777777" w:rsidR="00E46625" w:rsidRDefault="00E46625" w:rsidP="002D50B3">
            <w:pPr>
              <w:pStyle w:val="TAL"/>
              <w:rPr>
                <w:ins w:id="676" w:author="R3-244762" w:date="2024-08-28T14:24:00Z"/>
                <w:szCs w:val="18"/>
              </w:rPr>
            </w:pPr>
            <w:ins w:id="677" w:author="R3-244762" w:date="2024-08-28T14:24:00Z">
              <w:r>
                <w:rPr>
                  <w:szCs w:val="18"/>
                </w:rPr>
                <w:t>ENUMERATED (configured, not-configured,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D629" w14:textId="77777777" w:rsidR="00E46625" w:rsidRDefault="00E46625" w:rsidP="002D50B3">
            <w:pPr>
              <w:pStyle w:val="TAL"/>
              <w:widowControl w:val="0"/>
              <w:rPr>
                <w:ins w:id="678" w:author="R3-244762" w:date="2024-08-28T14:24:00Z"/>
                <w:iCs/>
                <w:szCs w:val="18"/>
              </w:rPr>
            </w:pPr>
            <w:ins w:id="679" w:author="R3-244762" w:date="2024-08-28T14:24:00Z">
              <w:r>
                <w:rPr>
                  <w:iCs/>
                  <w:szCs w:val="18"/>
                </w:rPr>
                <w:t xml:space="preserve">Indicates whether </w:t>
              </w:r>
              <w:r>
                <w:rPr>
                  <w:rFonts w:hint="eastAsia"/>
                  <w:iCs/>
                  <w:szCs w:val="18"/>
                </w:rPr>
                <w:t>D</w:t>
              </w:r>
              <w:r>
                <w:rPr>
                  <w:iCs/>
                  <w:szCs w:val="18"/>
                </w:rPr>
                <w:t>L PSI based SDU discard is configured or not for the DRB.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BD09" w14:textId="77777777" w:rsidR="00E46625" w:rsidRDefault="00E46625" w:rsidP="002D50B3">
            <w:pPr>
              <w:pStyle w:val="TAC"/>
              <w:widowControl w:val="0"/>
              <w:rPr>
                <w:ins w:id="680" w:author="R3-244762" w:date="2024-08-28T14:24:00Z"/>
                <w:rFonts w:cs="Arial"/>
                <w:szCs w:val="18"/>
                <w:lang w:eastAsia="ja-JP"/>
              </w:rPr>
            </w:pPr>
            <w:ins w:id="681" w:author="R3-244762" w:date="2024-08-28T14:24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C974" w14:textId="77777777" w:rsidR="00E46625" w:rsidRDefault="00E46625" w:rsidP="002D50B3">
            <w:pPr>
              <w:pStyle w:val="TAC"/>
              <w:widowControl w:val="0"/>
              <w:rPr>
                <w:ins w:id="682" w:author="R3-244762" w:date="2024-08-28T14:24:00Z"/>
                <w:rFonts w:cs="Arial"/>
                <w:szCs w:val="18"/>
                <w:lang w:eastAsia="ja-JP"/>
              </w:rPr>
            </w:pPr>
            <w:ins w:id="683" w:author="R3-244762" w:date="2024-08-28T14:24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EF4F79" w:rsidRPr="00EF4F79" w14:paraId="3622D101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535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3AC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95A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B5D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929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54C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EB3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01C956D6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E62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81B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4CF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maxnoofDRBs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0A8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DBD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141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4ED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371AA2D0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F7F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206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774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859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428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0A2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87D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2237A1D0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D46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&gt;&gt;MN UL PDCP 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UP </w:t>
            </w:r>
            <w:r w:rsidRPr="00EF4F79">
              <w:rPr>
                <w:rFonts w:ascii="Arial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B71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31D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02C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6E15778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noProof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001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 xml:space="preserve">M-NG-RAN node endpoint(s) of a DRB’s Xn transport bearer at </w:t>
            </w:r>
            <w:r w:rsidRPr="00EF4F79">
              <w:rPr>
                <w:rFonts w:ascii="Arial" w:hAnsi="Arial"/>
                <w:iCs/>
                <w:sz w:val="18"/>
                <w:lang w:eastAsia="ja-JP"/>
              </w:rPr>
              <w:lastRenderedPageBreak/>
              <w:t>its PDCP resource.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32A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DE0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1DC807F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784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lastRenderedPageBreak/>
              <w:t>&gt;&gt;DRB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6C8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238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F43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QoS Flow</w:t>
            </w:r>
            <w:r w:rsidRPr="00EF4F79"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</w:p>
          <w:p w14:paraId="04BBA2F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09FE" w14:textId="77777777" w:rsidR="00EF4F79" w:rsidRPr="00EF4F79" w:rsidDel="00B62F37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1F75" w14:textId="77777777" w:rsidR="00EF4F79" w:rsidRPr="00EF4F79" w:rsidDel="00B62F37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783D" w14:textId="77777777" w:rsidR="00EF4F79" w:rsidRPr="00EF4F79" w:rsidDel="00B62F37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6D807082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54C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&gt;&gt;secondary MN UL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9C4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3F6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51D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2E18B0C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8BA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M-NG-RAN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589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A20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03F9D07B" w14:textId="77777777" w:rsidTr="006D2FBC">
        <w:tc>
          <w:tcPr>
            <w:tcW w:w="2160" w:type="dxa"/>
          </w:tcPr>
          <w:p w14:paraId="73690B2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1FDD046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CFD957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5ADD3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9.2.3.75</w:t>
            </w:r>
          </w:p>
        </w:tc>
        <w:tc>
          <w:tcPr>
            <w:tcW w:w="1728" w:type="dxa"/>
          </w:tcPr>
          <w:p w14:paraId="63E5D75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Information about UL usage in the S-NG-RAN node.</w:t>
            </w:r>
          </w:p>
        </w:tc>
        <w:tc>
          <w:tcPr>
            <w:tcW w:w="1080" w:type="dxa"/>
          </w:tcPr>
          <w:p w14:paraId="03839D5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B38FAC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7F004B9E" w14:textId="77777777" w:rsidTr="006D2FBC">
        <w:tc>
          <w:tcPr>
            <w:tcW w:w="2160" w:type="dxa"/>
          </w:tcPr>
          <w:p w14:paraId="21BFC1E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&gt;&gt;PDCP Duplication Configuration</w:t>
            </w:r>
          </w:p>
        </w:tc>
        <w:tc>
          <w:tcPr>
            <w:tcW w:w="1080" w:type="dxa"/>
          </w:tcPr>
          <w:p w14:paraId="547E456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B39911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A8088F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9.2.3.86</w:t>
            </w:r>
          </w:p>
        </w:tc>
        <w:tc>
          <w:tcPr>
            <w:tcW w:w="1728" w:type="dxa"/>
          </w:tcPr>
          <w:p w14:paraId="7013ECA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76AE35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A9F5EA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491211E2" w14:textId="77777777" w:rsidTr="006D2FBC">
        <w:tc>
          <w:tcPr>
            <w:tcW w:w="2160" w:type="dxa"/>
          </w:tcPr>
          <w:p w14:paraId="4961E9C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4C51669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9DA2BD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CFACC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4724C69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t>Information on the initial state of UL PDCP duplication</w:t>
            </w:r>
            <w:r w:rsidRPr="00EF4F79">
              <w:rPr>
                <w:rFonts w:ascii="Arial" w:hAnsi="Arial"/>
                <w:sz w:val="18"/>
                <w:lang w:eastAsia="ja-JP"/>
              </w:rPr>
              <w:t>.</w:t>
            </w:r>
          </w:p>
          <w:p w14:paraId="68E4007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 xml:space="preserve">This IE is ignored if the </w:t>
            </w:r>
            <w:r w:rsidRPr="00EF4F79">
              <w:rPr>
                <w:rFonts w:ascii="Arial" w:hAnsi="Arial"/>
                <w:i/>
                <w:sz w:val="18"/>
                <w:lang w:eastAsia="ko-KR"/>
              </w:rPr>
              <w:t>RLC Duplication Information</w:t>
            </w:r>
            <w:r w:rsidRPr="00EF4F79">
              <w:rPr>
                <w:rFonts w:ascii="Arial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0DF4005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4BD311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7BD717DC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D79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&gt;&gt;QoS Flows Mapped To 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1A3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9A8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38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6EC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Overwriting the existing QoS Flow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5EC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984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7B77406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4FF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&gt;&gt;&gt;QoS 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09C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F17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QoS 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1C9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068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46E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2C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9D6256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1BF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&gt;&gt;&gt;&gt;QoS Flow </w:t>
            </w:r>
            <w:r w:rsidRPr="00EF4F79"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BD8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D17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50C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784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114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010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3090C5ED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0C0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&gt;&gt;&gt;&gt;QoS Flow Level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5A8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CB6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3C1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C42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FF0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C13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6FDFA7B5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ED5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E19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A79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D20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45E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EC2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9A7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6D4FBD9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AF9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B9E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CE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205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CBC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1B1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195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F4F79" w:rsidRPr="00EF4F79" w14:paraId="62CA4BB2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7F5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E0D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3C1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maxnoofAdditionalPDCPDuplicationTNL</w:t>
            </w:r>
            <w:proofErr w:type="spell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85A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AAE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C86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7CD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AC665D7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C97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10A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C85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79D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38FF0A9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637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t>M</w:t>
            </w:r>
            <w:r w:rsidRPr="00EF4F79">
              <w:rPr>
                <w:rFonts w:ascii="Arial" w:hAnsi="Arial"/>
                <w:iCs/>
                <w:sz w:val="18"/>
                <w:lang w:eastAsia="ja-JP"/>
              </w:rPr>
              <w:t>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EA0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FCE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2BB8050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B1D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2D1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F7D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AC1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1B2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08A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8B1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F4F79" w:rsidRPr="008466BD" w14:paraId="304B5D3D" w14:textId="77777777" w:rsidTr="006D2FBC">
        <w:trPr>
          <w:ins w:id="684" w:author="author" w:date="2024-04-08T12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097B" w14:textId="7F284104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ind w:left="227"/>
              <w:rPr>
                <w:ins w:id="685" w:author="author" w:date="2024-04-08T12:01:00Z"/>
                <w:lang w:eastAsia="zh-CN"/>
              </w:rPr>
            </w:pPr>
            <w:ins w:id="686" w:author="author" w:date="2024-04-08T12:01:00Z">
              <w:r w:rsidRPr="008466BD">
                <w:rPr>
                  <w:lang w:eastAsia="ja-JP"/>
                </w:rPr>
                <w:lastRenderedPageBreak/>
                <w:t>&gt;&gt;ECN Marking or Congestion Information Reporting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9E75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687" w:author="author" w:date="2024-04-08T12:01:00Z"/>
                <w:lang w:eastAsia="zh-CN"/>
              </w:rPr>
            </w:pPr>
            <w:ins w:id="688" w:author="author" w:date="2024-04-08T12:01:00Z">
              <w:r w:rsidRPr="008466BD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C21F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689" w:author="author" w:date="2024-04-08T12:01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1460" w14:textId="4EE9ECA4" w:rsidR="00EF4F79" w:rsidRPr="008466BD" w:rsidRDefault="00E66483" w:rsidP="00D90236">
            <w:pPr>
              <w:pStyle w:val="TAL"/>
              <w:keepNext w:val="0"/>
              <w:keepLines w:val="0"/>
              <w:widowControl w:val="0"/>
              <w:rPr>
                <w:ins w:id="690" w:author="author" w:date="2024-04-08T12:01:00Z"/>
              </w:rPr>
            </w:pPr>
            <w:ins w:id="691" w:author="author" w:date="2024-04-18T15:14:00Z">
              <w:r w:rsidRPr="00246123">
                <w:t>9.</w:t>
              </w:r>
              <w:r>
                <w:t>2.</w:t>
              </w:r>
              <w:r w:rsidRPr="00246123">
                <w:t>3.</w:t>
              </w:r>
              <w:r>
                <w:t>205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7D0B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692" w:author="author" w:date="2024-04-08T12:01:00Z"/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E47D" w14:textId="77777777" w:rsidR="00EF4F79" w:rsidRPr="008466BD" w:rsidRDefault="00EF4F79" w:rsidP="006D2FBC">
            <w:pPr>
              <w:pStyle w:val="TAC"/>
              <w:keepNext w:val="0"/>
              <w:keepLines w:val="0"/>
              <w:widowControl w:val="0"/>
              <w:rPr>
                <w:ins w:id="693" w:author="author" w:date="2024-04-08T12:01:00Z"/>
                <w:rFonts w:eastAsia="Malgun Gothic"/>
              </w:rPr>
            </w:pPr>
            <w:ins w:id="694" w:author="author" w:date="2024-04-08T12:01:00Z">
              <w:r w:rsidRPr="008466BD"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72EB" w14:textId="77777777" w:rsidR="00EF4F79" w:rsidRPr="008466BD" w:rsidRDefault="00EF4F79" w:rsidP="006D2FBC">
            <w:pPr>
              <w:pStyle w:val="TAC"/>
              <w:keepNext w:val="0"/>
              <w:keepLines w:val="0"/>
              <w:widowControl w:val="0"/>
              <w:rPr>
                <w:ins w:id="695" w:author="author" w:date="2024-04-08T12:01:00Z"/>
                <w:rFonts w:eastAsia="Malgun Gothic"/>
              </w:rPr>
            </w:pPr>
            <w:ins w:id="696" w:author="author" w:date="2024-04-08T12:01:00Z">
              <w:r w:rsidRPr="008466BD">
                <w:rPr>
                  <w:rFonts w:eastAsia="Malgun Gothic"/>
                </w:rPr>
                <w:t>ignore</w:t>
              </w:r>
            </w:ins>
          </w:p>
        </w:tc>
      </w:tr>
      <w:tr w:rsidR="00F77E4F" w14:paraId="77C59496" w14:textId="77777777" w:rsidTr="0073639A">
        <w:tblPrEx>
          <w:tblLook w:val="04A0" w:firstRow="1" w:lastRow="0" w:firstColumn="1" w:lastColumn="0" w:noHBand="0" w:noVBand="1"/>
        </w:tblPrEx>
        <w:trPr>
          <w:ins w:id="697" w:author="author" w:date="2024-06-05T14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77C2" w14:textId="77777777" w:rsidR="00F77E4F" w:rsidRDefault="00F77E4F" w:rsidP="0073639A">
            <w:pPr>
              <w:pStyle w:val="TAL"/>
              <w:keepNext w:val="0"/>
              <w:keepLines w:val="0"/>
              <w:widowControl w:val="0"/>
              <w:ind w:left="227"/>
              <w:rPr>
                <w:ins w:id="698" w:author="author" w:date="2024-06-05T14:59:00Z"/>
                <w:szCs w:val="18"/>
              </w:rPr>
            </w:pPr>
            <w:ins w:id="699" w:author="author" w:date="2024-06-05T14:59:00Z">
              <w:r w:rsidRPr="005C0ABD">
                <w:rPr>
                  <w:lang w:eastAsia="ja-JP"/>
                </w:rPr>
                <w:t>&gt;&gt;PSI based SDU Discard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1A6D" w14:textId="77777777" w:rsidR="00F77E4F" w:rsidRDefault="00F77E4F" w:rsidP="0073639A">
            <w:pPr>
              <w:pStyle w:val="TAL"/>
              <w:widowControl w:val="0"/>
              <w:rPr>
                <w:ins w:id="700" w:author="author" w:date="2024-06-05T14:59:00Z"/>
                <w:szCs w:val="18"/>
              </w:rPr>
            </w:pPr>
            <w:ins w:id="701" w:author="author" w:date="2024-06-05T14:59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B657" w14:textId="77777777" w:rsidR="00F77E4F" w:rsidRDefault="00F77E4F" w:rsidP="0073639A">
            <w:pPr>
              <w:pStyle w:val="TAL"/>
              <w:widowControl w:val="0"/>
              <w:rPr>
                <w:ins w:id="702" w:author="author" w:date="2024-06-05T14:59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1347" w14:textId="77777777" w:rsidR="00F77E4F" w:rsidRDefault="00F77E4F" w:rsidP="0073639A">
            <w:pPr>
              <w:pStyle w:val="TAL"/>
              <w:rPr>
                <w:ins w:id="703" w:author="author" w:date="2024-06-05T14:59:00Z"/>
                <w:szCs w:val="18"/>
              </w:rPr>
            </w:pPr>
            <w:ins w:id="704" w:author="author" w:date="2024-06-05T14:59:00Z">
              <w:r>
                <w:rPr>
                  <w:szCs w:val="18"/>
                </w:rPr>
                <w:t>ENUMERATED (start,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654E" w14:textId="77777777" w:rsidR="00F77E4F" w:rsidRDefault="00F77E4F" w:rsidP="0073639A">
            <w:pPr>
              <w:pStyle w:val="TAL"/>
              <w:widowControl w:val="0"/>
              <w:rPr>
                <w:ins w:id="705" w:author="author" w:date="2024-06-05T14:59:00Z"/>
                <w:iCs/>
                <w:szCs w:val="18"/>
              </w:rPr>
            </w:pPr>
            <w:ins w:id="706" w:author="author" w:date="2024-06-05T14:59:00Z">
              <w:r>
                <w:rPr>
                  <w:iCs/>
                  <w:szCs w:val="18"/>
                </w:rPr>
                <w:t xml:space="preserve">Indicates whether UL PSI based SDU discard is (re)configured or released for the DRB.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“start” means that UL PSI based discarding is (re)configured, while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“stop” means that UL PSI based discarding is released. Up to 8 DRBs can be set as “start”.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4B5D" w14:textId="77777777" w:rsidR="00F77E4F" w:rsidRDefault="00F77E4F" w:rsidP="0073639A">
            <w:pPr>
              <w:pStyle w:val="TAC"/>
              <w:widowControl w:val="0"/>
              <w:rPr>
                <w:ins w:id="707" w:author="author" w:date="2024-06-05T14:59:00Z"/>
                <w:rFonts w:cs="Arial"/>
                <w:szCs w:val="18"/>
                <w:lang w:eastAsia="ja-JP"/>
              </w:rPr>
            </w:pPr>
            <w:ins w:id="708" w:author="author" w:date="2024-06-05T14:59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E315" w14:textId="77777777" w:rsidR="00F77E4F" w:rsidRDefault="00F77E4F" w:rsidP="0073639A">
            <w:pPr>
              <w:pStyle w:val="TAC"/>
              <w:widowControl w:val="0"/>
              <w:rPr>
                <w:ins w:id="709" w:author="author" w:date="2024-06-05T14:59:00Z"/>
                <w:rFonts w:cs="Arial"/>
                <w:szCs w:val="18"/>
                <w:lang w:eastAsia="ja-JP"/>
              </w:rPr>
            </w:pPr>
            <w:ins w:id="710" w:author="author" w:date="2024-06-05T14:59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E46625" w:rsidRPr="00880383" w14:paraId="064767C7" w14:textId="77777777" w:rsidTr="002D50B3">
        <w:tblPrEx>
          <w:tblLook w:val="04A0" w:firstRow="1" w:lastRow="0" w:firstColumn="1" w:lastColumn="0" w:noHBand="0" w:noVBand="1"/>
        </w:tblPrEx>
        <w:trPr>
          <w:ins w:id="711" w:author="R3-244762" w:date="2024-08-28T14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984D" w14:textId="77777777" w:rsidR="00E46625" w:rsidRPr="00880383" w:rsidRDefault="00E46625" w:rsidP="002D50B3">
            <w:pPr>
              <w:pStyle w:val="TAL"/>
              <w:keepNext w:val="0"/>
              <w:keepLines w:val="0"/>
              <w:widowControl w:val="0"/>
              <w:ind w:left="227"/>
              <w:rPr>
                <w:ins w:id="712" w:author="R3-244762" w:date="2024-08-28T14:24:00Z"/>
                <w:lang w:eastAsia="ja-JP"/>
              </w:rPr>
            </w:pPr>
            <w:ins w:id="713" w:author="R3-244762" w:date="2024-08-28T14:24:00Z">
              <w:r>
                <w:rPr>
                  <w:lang w:eastAsia="ja-JP"/>
                </w:rPr>
                <w:t>&gt;&gt;PSI based SDU Discard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6E2E" w14:textId="77777777" w:rsidR="00E46625" w:rsidRPr="00880383" w:rsidRDefault="00E46625" w:rsidP="002D50B3">
            <w:pPr>
              <w:pStyle w:val="TAL"/>
              <w:widowControl w:val="0"/>
              <w:rPr>
                <w:ins w:id="714" w:author="R3-244762" w:date="2024-08-28T14:24:00Z"/>
                <w:lang w:eastAsia="ja-JP"/>
              </w:rPr>
            </w:pPr>
            <w:ins w:id="715" w:author="R3-244762" w:date="2024-08-28T14:24:00Z">
              <w:r w:rsidRPr="00F44FCA"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BAFF" w14:textId="77777777" w:rsidR="00E46625" w:rsidRPr="00880383" w:rsidRDefault="00E46625" w:rsidP="002D50B3">
            <w:pPr>
              <w:pStyle w:val="TAL"/>
              <w:keepNext w:val="0"/>
              <w:keepLines w:val="0"/>
              <w:widowControl w:val="0"/>
              <w:ind w:left="227"/>
              <w:rPr>
                <w:ins w:id="716" w:author="R3-244762" w:date="2024-08-28T14:2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A2C7" w14:textId="77777777" w:rsidR="00E46625" w:rsidRPr="00F44FCA" w:rsidRDefault="00E46625" w:rsidP="002D50B3">
            <w:pPr>
              <w:pStyle w:val="TAL"/>
              <w:rPr>
                <w:ins w:id="717" w:author="R3-244762" w:date="2024-08-28T14:24:00Z"/>
                <w:szCs w:val="18"/>
              </w:rPr>
            </w:pPr>
            <w:ins w:id="718" w:author="R3-244762" w:date="2024-08-28T14:24:00Z">
              <w:r w:rsidRPr="00F44FCA">
                <w:rPr>
                  <w:szCs w:val="18"/>
                </w:rPr>
                <w:t>ENUMERATED (configured, not-configured</w:t>
              </w:r>
              <w:r>
                <w:rPr>
                  <w:szCs w:val="18"/>
                </w:rPr>
                <w:t xml:space="preserve">, </w:t>
              </w:r>
              <w:r w:rsidRPr="00F44FCA">
                <w:rPr>
                  <w:szCs w:val="18"/>
                </w:rPr>
                <w:t>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737A" w14:textId="77777777" w:rsidR="00E46625" w:rsidRPr="00880383" w:rsidRDefault="00E46625" w:rsidP="002D50B3">
            <w:pPr>
              <w:pStyle w:val="TAL"/>
              <w:widowControl w:val="0"/>
              <w:rPr>
                <w:ins w:id="719" w:author="R3-244762" w:date="2024-08-28T14:24:00Z"/>
                <w:lang w:eastAsia="ja-JP"/>
              </w:rPr>
            </w:pPr>
            <w:ins w:id="720" w:author="R3-244762" w:date="2024-08-28T14:24:00Z">
              <w:r w:rsidRPr="00F44FCA">
                <w:rPr>
                  <w:iCs/>
                  <w:szCs w:val="18"/>
                </w:rPr>
                <w:t>Indicates whether DL PSI based SDU discard is configured or not for the DRB.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D839" w14:textId="77777777" w:rsidR="00E46625" w:rsidRDefault="00E46625" w:rsidP="002D50B3">
            <w:pPr>
              <w:pStyle w:val="TAC"/>
              <w:widowControl w:val="0"/>
              <w:rPr>
                <w:ins w:id="721" w:author="R3-244762" w:date="2024-08-28T14:24:00Z"/>
                <w:lang w:eastAsia="ja-JP"/>
              </w:rPr>
            </w:pPr>
            <w:ins w:id="722" w:author="R3-244762" w:date="2024-08-28T14:24:00Z">
              <w:r w:rsidRPr="00F44FCA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F8CB" w14:textId="77777777" w:rsidR="00E46625" w:rsidRPr="00880383" w:rsidRDefault="00E46625" w:rsidP="002D50B3">
            <w:pPr>
              <w:pStyle w:val="TAC"/>
              <w:widowControl w:val="0"/>
              <w:rPr>
                <w:ins w:id="723" w:author="R3-244762" w:date="2024-08-28T14:24:00Z"/>
                <w:lang w:eastAsia="ja-JP"/>
              </w:rPr>
            </w:pPr>
            <w:ins w:id="724" w:author="R3-244762" w:date="2024-08-28T14:24:00Z">
              <w:r w:rsidRPr="00F44FCA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EF4F79" w:rsidRPr="00EF4F79" w14:paraId="7B4344FE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2AF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54B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201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C96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DRB List with Cause</w:t>
            </w:r>
          </w:p>
          <w:p w14:paraId="72198E1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F75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BF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9AA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</w:tbl>
    <w:p w14:paraId="5EBAD149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8"/>
        <w:gridCol w:w="5900"/>
      </w:tblGrid>
      <w:tr w:rsidR="00EF4F79" w:rsidRPr="00EF4F79" w14:paraId="75D9F4A7" w14:textId="77777777" w:rsidTr="006D2FBC">
        <w:tc>
          <w:tcPr>
            <w:tcW w:w="3598" w:type="dxa"/>
          </w:tcPr>
          <w:p w14:paraId="3FFBD7E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900" w:type="dxa"/>
          </w:tcPr>
          <w:p w14:paraId="3B959DF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F4F79" w:rsidRPr="00EF4F79" w14:paraId="2DF1B293" w14:textId="77777777" w:rsidTr="006D2FBC">
        <w:tc>
          <w:tcPr>
            <w:tcW w:w="3598" w:type="dxa"/>
          </w:tcPr>
          <w:p w14:paraId="458BA86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t>maxnoofDRBs</w:t>
            </w:r>
            <w:proofErr w:type="spellEnd"/>
          </w:p>
        </w:tc>
        <w:tc>
          <w:tcPr>
            <w:tcW w:w="5900" w:type="dxa"/>
          </w:tcPr>
          <w:p w14:paraId="19C822F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Maximum no. of DRBs allowed towards one UE. Value is 32. </w:t>
            </w:r>
          </w:p>
        </w:tc>
      </w:tr>
      <w:tr w:rsidR="00EF4F79" w:rsidRPr="00EF4F79" w14:paraId="3E88498B" w14:textId="77777777" w:rsidTr="006D2FBC">
        <w:tc>
          <w:tcPr>
            <w:tcW w:w="3598" w:type="dxa"/>
          </w:tcPr>
          <w:p w14:paraId="2C5C734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t>maxnoof</w:t>
            </w:r>
            <w:r w:rsidRPr="00EF4F79">
              <w:rPr>
                <w:rFonts w:ascii="Arial" w:hAnsi="Arial"/>
                <w:sz w:val="18"/>
                <w:lang w:eastAsia="zh-CN"/>
              </w:rPr>
              <w:t>QoSFlows</w:t>
            </w:r>
            <w:proofErr w:type="spellEnd"/>
          </w:p>
        </w:tc>
        <w:tc>
          <w:tcPr>
            <w:tcW w:w="5900" w:type="dxa"/>
          </w:tcPr>
          <w:p w14:paraId="71BEC49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 w:rsidRPr="00EF4F79">
              <w:rPr>
                <w:rFonts w:ascii="Arial" w:hAnsi="Arial"/>
                <w:sz w:val="18"/>
                <w:lang w:eastAsia="zh-CN"/>
              </w:rPr>
              <w:t>QoS flows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 allowed </w:t>
            </w:r>
            <w:r w:rsidRPr="00EF4F79">
              <w:rPr>
                <w:rFonts w:ascii="Arial" w:hAnsi="Arial"/>
                <w:sz w:val="18"/>
                <w:lang w:eastAsia="zh-CN"/>
              </w:rPr>
              <w:t xml:space="preserve">within 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one </w:t>
            </w:r>
            <w:r w:rsidRPr="00EF4F79">
              <w:rPr>
                <w:rFonts w:ascii="Arial" w:hAnsi="Arial"/>
                <w:sz w:val="18"/>
                <w:lang w:eastAsia="zh-CN"/>
              </w:rPr>
              <w:t>PDU session</w:t>
            </w:r>
            <w:r w:rsidRPr="00EF4F79">
              <w:rPr>
                <w:rFonts w:ascii="Arial" w:hAnsi="Arial"/>
                <w:sz w:val="18"/>
                <w:lang w:eastAsia="ja-JP"/>
              </w:rPr>
              <w:t>. Value is 64.</w:t>
            </w:r>
          </w:p>
        </w:tc>
      </w:tr>
      <w:tr w:rsidR="00EF4F79" w:rsidRPr="00EF4F79" w14:paraId="35E12D3C" w14:textId="77777777" w:rsidTr="006D2FBC">
        <w:tc>
          <w:tcPr>
            <w:tcW w:w="3598" w:type="dxa"/>
          </w:tcPr>
          <w:p w14:paraId="0D7A230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900" w:type="dxa"/>
          </w:tcPr>
          <w:p w14:paraId="219D981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Maximum no. of additional PDCP Duplication TNL. Value is 2.</w:t>
            </w:r>
          </w:p>
        </w:tc>
      </w:tr>
    </w:tbl>
    <w:p w14:paraId="4912BA37" w14:textId="77777777" w:rsidR="00E130A5" w:rsidRPr="00EF4F79" w:rsidRDefault="00E130A5" w:rsidP="00E130A5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EF4F79">
        <w:rPr>
          <w:rFonts w:ascii="Arial" w:hAnsi="Arial"/>
          <w:sz w:val="24"/>
          <w:lang w:eastAsia="ko-KR"/>
        </w:rPr>
        <w:t>9.2.1.12</w:t>
      </w:r>
      <w:r w:rsidRPr="00EF4F79">
        <w:rPr>
          <w:rFonts w:ascii="Arial" w:hAnsi="Arial"/>
          <w:sz w:val="24"/>
          <w:lang w:eastAsia="ko-KR"/>
        </w:rPr>
        <w:tab/>
        <w:t>PDU Session Resource Modification Response Info – MN terminated</w:t>
      </w:r>
    </w:p>
    <w:p w14:paraId="6E7EB4AE" w14:textId="77777777" w:rsidR="00E130A5" w:rsidRPr="00EF4F79" w:rsidRDefault="00E130A5" w:rsidP="00E130A5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F4F79">
        <w:rPr>
          <w:lang w:eastAsia="ko-KR"/>
        </w:rPr>
        <w:t>This IE contains the PDU session resource related result of an M-NG-RAN node initiated modification of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130A5" w:rsidRPr="00EF4F79" w14:paraId="0AB48A35" w14:textId="77777777" w:rsidTr="002D50B3">
        <w:trPr>
          <w:tblHeader/>
        </w:trPr>
        <w:tc>
          <w:tcPr>
            <w:tcW w:w="2160" w:type="dxa"/>
          </w:tcPr>
          <w:p w14:paraId="0DE67C36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E37E6FA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1A4E9FA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EB0D78A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1499A0D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FA7EB85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8031E76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130A5" w:rsidRPr="00EF4F79" w14:paraId="3C078C0F" w14:textId="77777777" w:rsidTr="002D50B3">
        <w:tc>
          <w:tcPr>
            <w:tcW w:w="2160" w:type="dxa"/>
          </w:tcPr>
          <w:p w14:paraId="4B26D7F6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DRBs Admitted to be Setup or Modified List</w:t>
            </w:r>
          </w:p>
        </w:tc>
        <w:tc>
          <w:tcPr>
            <w:tcW w:w="1080" w:type="dxa"/>
          </w:tcPr>
          <w:p w14:paraId="2C37E7DD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7C6C78C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1FE243E4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653493C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42D609C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BE00408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EF4F79" w14:paraId="33DCD9E9" w14:textId="77777777" w:rsidTr="002D50B3">
        <w:tc>
          <w:tcPr>
            <w:tcW w:w="2160" w:type="dxa"/>
          </w:tcPr>
          <w:p w14:paraId="0894FD89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&gt;DRBs Admitted to be Setup or Modified Item</w:t>
            </w:r>
          </w:p>
        </w:tc>
        <w:tc>
          <w:tcPr>
            <w:tcW w:w="1080" w:type="dxa"/>
          </w:tcPr>
          <w:p w14:paraId="56CF1B54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25845F2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maxnoofDRBs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F804C59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7FDE0B4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1A2224C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40A8D55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EF4F79" w14:paraId="4ECB0BDA" w14:textId="77777777" w:rsidTr="002D50B3">
        <w:tc>
          <w:tcPr>
            <w:tcW w:w="2160" w:type="dxa"/>
          </w:tcPr>
          <w:p w14:paraId="3AA085EE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3B3EBD79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0F7A5C4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79F5619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66B6EDB2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2C9C618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1C146EE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EF4F79" w14:paraId="3BA137FC" w14:textId="77777777" w:rsidTr="002D50B3">
        <w:tc>
          <w:tcPr>
            <w:tcW w:w="2160" w:type="dxa"/>
          </w:tcPr>
          <w:p w14:paraId="5E92798B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&gt;&gt;SN DL SCG UP </w:t>
            </w:r>
            <w:r w:rsidRPr="00EF4F79">
              <w:rPr>
                <w:rFonts w:ascii="Arial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344DB10C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38DF440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7DFFB64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UP Transport Parameters </w:t>
            </w:r>
            <w:r w:rsidRPr="00EF4F79">
              <w:rPr>
                <w:rFonts w:ascii="Arial" w:hAnsi="Arial"/>
                <w:sz w:val="18"/>
                <w:lang w:eastAsia="ja-JP"/>
              </w:rPr>
              <w:br/>
            </w:r>
            <w:r w:rsidRPr="00EF4F79">
              <w:rPr>
                <w:rFonts w:ascii="Arial" w:hAnsi="Arial"/>
                <w:noProof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3.76</w:t>
            </w:r>
          </w:p>
        </w:tc>
        <w:tc>
          <w:tcPr>
            <w:tcW w:w="1728" w:type="dxa"/>
          </w:tcPr>
          <w:p w14:paraId="06BBF164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S-NG-RAN node GTP-U tunnel endpoint(s) of the DRB’s Xn transport at its Lower Layer SCG resource. For delivery of DL PDUs.</w:t>
            </w:r>
          </w:p>
        </w:tc>
        <w:tc>
          <w:tcPr>
            <w:tcW w:w="1080" w:type="dxa"/>
          </w:tcPr>
          <w:p w14:paraId="7328366F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8BD2780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EF4F79" w14:paraId="34CEFD86" w14:textId="77777777" w:rsidTr="002D50B3">
        <w:tc>
          <w:tcPr>
            <w:tcW w:w="2160" w:type="dxa"/>
          </w:tcPr>
          <w:p w14:paraId="32ED9A43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&gt;&gt;secondary SN DL SCG UP TNL Information</w:t>
            </w:r>
          </w:p>
        </w:tc>
        <w:tc>
          <w:tcPr>
            <w:tcW w:w="1080" w:type="dxa"/>
          </w:tcPr>
          <w:p w14:paraId="6043BC67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19FA0E0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EB629B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783294BE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47814551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 xml:space="preserve">S-NG-RAN node GTP-U tunnel endpoint(s) of the DRB’s Xn transport at its Lower Layer SCG resource. For </w:t>
            </w:r>
            <w:r w:rsidRPr="00EF4F79">
              <w:rPr>
                <w:rFonts w:ascii="Arial" w:hAnsi="Arial"/>
                <w:iCs/>
                <w:sz w:val="18"/>
                <w:lang w:eastAsia="ja-JP"/>
              </w:rPr>
              <w:lastRenderedPageBreak/>
              <w:t>delivery of DL PDUs in case of PDCP duplication.</w:t>
            </w:r>
          </w:p>
        </w:tc>
        <w:tc>
          <w:tcPr>
            <w:tcW w:w="1080" w:type="dxa"/>
          </w:tcPr>
          <w:p w14:paraId="454D1DDA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3A7EFD7A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EF4F79" w14:paraId="5BE10201" w14:textId="77777777" w:rsidTr="002D50B3">
        <w:tc>
          <w:tcPr>
            <w:tcW w:w="2160" w:type="dxa"/>
          </w:tcPr>
          <w:p w14:paraId="03E0CD1C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lastRenderedPageBreak/>
              <w:t>&gt;&gt;LCID</w:t>
            </w:r>
          </w:p>
        </w:tc>
        <w:tc>
          <w:tcPr>
            <w:tcW w:w="1080" w:type="dxa"/>
          </w:tcPr>
          <w:p w14:paraId="62294CF6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57A767F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620CD04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9.2.3.70</w:t>
            </w:r>
          </w:p>
        </w:tc>
        <w:tc>
          <w:tcPr>
            <w:tcW w:w="1728" w:type="dxa"/>
          </w:tcPr>
          <w:p w14:paraId="5365D4FD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LCID for primary path or LCID for split secondary path for fallback to split bearer if PDCP duplication is applied</w:t>
            </w:r>
          </w:p>
        </w:tc>
        <w:tc>
          <w:tcPr>
            <w:tcW w:w="1080" w:type="dxa"/>
          </w:tcPr>
          <w:p w14:paraId="04A8D324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BB8CEC3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EF4F79" w14:paraId="1BF56873" w14:textId="77777777" w:rsidTr="002D50B3">
        <w:tc>
          <w:tcPr>
            <w:tcW w:w="2160" w:type="dxa"/>
          </w:tcPr>
          <w:p w14:paraId="6216C12B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</w:tcPr>
          <w:p w14:paraId="1DFD828A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1859B89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DACA17A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2BB7C79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DA2D571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E345B1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130A5" w:rsidRPr="00EF4F79" w14:paraId="42492B84" w14:textId="77777777" w:rsidTr="002D50B3">
        <w:tc>
          <w:tcPr>
            <w:tcW w:w="2160" w:type="dxa"/>
          </w:tcPr>
          <w:p w14:paraId="30B4D2C1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</w:tcPr>
          <w:p w14:paraId="2405FAD3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47439C9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maxnoofAdditionalPDCPDuplicationTNL</w:t>
            </w:r>
            <w:proofErr w:type="spell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9D99249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ACDD230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50542D9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5E23648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EF4F79" w14:paraId="21B45791" w14:textId="77777777" w:rsidTr="002D50B3">
        <w:tc>
          <w:tcPr>
            <w:tcW w:w="2160" w:type="dxa"/>
          </w:tcPr>
          <w:p w14:paraId="0C174C1C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</w:tcPr>
          <w:p w14:paraId="74CF89E3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8E9C0C0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A94662F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4A20EA25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</w:tcPr>
          <w:p w14:paraId="6BC37BCF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S-NG-RAN node GTP-U tunnel endpoint(s) of the DRB’s Xn transport at its Lower Layer SCG resource. For delivery of DL PDUs in case of additional PDCP duplication.</w:t>
            </w:r>
          </w:p>
        </w:tc>
        <w:tc>
          <w:tcPr>
            <w:tcW w:w="1080" w:type="dxa"/>
          </w:tcPr>
          <w:p w14:paraId="4571A365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3962273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EF4F79" w14:paraId="43DBEDE7" w14:textId="77777777" w:rsidTr="002D50B3">
        <w:tc>
          <w:tcPr>
            <w:tcW w:w="2160" w:type="dxa"/>
          </w:tcPr>
          <w:p w14:paraId="1E901B96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197F0F07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A704899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09DF33F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6896D4F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1335D19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A874E84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130A5" w:rsidRPr="00EF4F79" w14:paraId="5F2165C7" w14:textId="77777777" w:rsidTr="002D50B3">
        <w:tc>
          <w:tcPr>
            <w:tcW w:w="2160" w:type="dxa"/>
          </w:tcPr>
          <w:p w14:paraId="6742897D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7EA160B1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0074FCE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i/>
                <w:sz w:val="18"/>
                <w:szCs w:val="18"/>
                <w:lang w:eastAsia="ja-JP"/>
              </w:rPr>
              <w:t>maxnoofQoSFlows</w:t>
            </w:r>
            <w:proofErr w:type="spellEnd"/>
            <w:r w:rsidRPr="00EF4F79">
              <w:rPr>
                <w:rFonts w:ascii="Arial" w:hAnsi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38D3BBA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C38F049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F6716AF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0DDFC36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EF4F79" w14:paraId="495D9286" w14:textId="77777777" w:rsidTr="002D50B3">
        <w:tc>
          <w:tcPr>
            <w:tcW w:w="2160" w:type="dxa"/>
          </w:tcPr>
          <w:p w14:paraId="1F4A6C0C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&gt;&gt;&gt;&gt;QoS Flow </w:t>
            </w:r>
            <w:r w:rsidRPr="00EF4F79">
              <w:rPr>
                <w:rFonts w:ascii="Arial" w:hAnsi="Arial" w:cs="Arial"/>
                <w:sz w:val="18"/>
                <w:lang w:eastAsia="ja-JP"/>
              </w:rPr>
              <w:t>Identifier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051FC4C1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ECBE307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ED13EE2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1C665EE9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E53DF52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2AB1BFE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EF4F79" w14:paraId="0B03D9E9" w14:textId="77777777" w:rsidTr="002D50B3">
        <w:tc>
          <w:tcPr>
            <w:tcW w:w="2160" w:type="dxa"/>
          </w:tcPr>
          <w:p w14:paraId="25CB01D0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EF4F79">
              <w:rPr>
                <w:rFonts w:ascii="Arial" w:hAnsi="Arial"/>
                <w:sz w:val="18"/>
                <w:lang w:eastAsia="zh-CN"/>
              </w:rPr>
              <w:t>&gt;&gt;&gt;Current QoS Parameters Set Index</w:t>
            </w:r>
          </w:p>
        </w:tc>
        <w:tc>
          <w:tcPr>
            <w:tcW w:w="1080" w:type="dxa"/>
          </w:tcPr>
          <w:p w14:paraId="781147F3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A0228BE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E1D76A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zh-CN"/>
              </w:rPr>
              <w:t>Alternative QoS Parameters Set Index</w:t>
            </w:r>
          </w:p>
          <w:p w14:paraId="2611E7E8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 w:hint="eastAsia"/>
                <w:sz w:val="18"/>
                <w:lang w:eastAsia="zh-CN"/>
              </w:rPr>
              <w:t>9</w:t>
            </w:r>
            <w:r w:rsidRPr="00EF4F79">
              <w:rPr>
                <w:rFonts w:ascii="Arial" w:hAnsi="Arial"/>
                <w:sz w:val="18"/>
                <w:lang w:eastAsia="zh-CN"/>
              </w:rPr>
              <w:t>.2.3.103</w:t>
            </w:r>
          </w:p>
        </w:tc>
        <w:tc>
          <w:tcPr>
            <w:tcW w:w="1728" w:type="dxa"/>
          </w:tcPr>
          <w:p w14:paraId="17FA866D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103C098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8003527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8466BD" w14:paraId="4747566C" w14:textId="77777777" w:rsidTr="002D50B3">
        <w:trPr>
          <w:ins w:id="725" w:author="author" w:date="2024-04-08T12:01:00Z"/>
        </w:trPr>
        <w:tc>
          <w:tcPr>
            <w:tcW w:w="2160" w:type="dxa"/>
          </w:tcPr>
          <w:p w14:paraId="2DCB7C3A" w14:textId="77777777" w:rsidR="00E130A5" w:rsidRPr="008466BD" w:rsidRDefault="00E130A5" w:rsidP="002D50B3">
            <w:pPr>
              <w:pStyle w:val="TAL"/>
              <w:keepNext w:val="0"/>
              <w:keepLines w:val="0"/>
              <w:widowControl w:val="0"/>
              <w:ind w:left="227"/>
              <w:rPr>
                <w:ins w:id="726" w:author="author" w:date="2024-04-08T12:01:00Z"/>
                <w:lang w:eastAsia="ja-JP"/>
              </w:rPr>
            </w:pPr>
            <w:ins w:id="727" w:author="author" w:date="2024-04-08T12:01:00Z">
              <w:r w:rsidRPr="008466BD">
                <w:rPr>
                  <w:lang w:eastAsia="ja-JP"/>
                </w:rPr>
                <w:t>&gt;&gt;ECN Marking or Congestion Information Reporting Status</w:t>
              </w:r>
            </w:ins>
          </w:p>
        </w:tc>
        <w:tc>
          <w:tcPr>
            <w:tcW w:w="1080" w:type="dxa"/>
          </w:tcPr>
          <w:p w14:paraId="72697E38" w14:textId="77777777" w:rsidR="00E130A5" w:rsidRPr="008466BD" w:rsidRDefault="00E130A5" w:rsidP="002D50B3">
            <w:pPr>
              <w:pStyle w:val="TAL"/>
              <w:keepNext w:val="0"/>
              <w:keepLines w:val="0"/>
              <w:widowControl w:val="0"/>
              <w:rPr>
                <w:ins w:id="728" w:author="author" w:date="2024-04-08T12:01:00Z"/>
                <w:lang w:eastAsia="zh-CN"/>
              </w:rPr>
            </w:pPr>
            <w:ins w:id="729" w:author="author" w:date="2024-04-08T12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541C14EE" w14:textId="77777777" w:rsidR="00E130A5" w:rsidRPr="008466BD" w:rsidRDefault="00E130A5" w:rsidP="002D50B3">
            <w:pPr>
              <w:pStyle w:val="TAL"/>
              <w:keepNext w:val="0"/>
              <w:keepLines w:val="0"/>
              <w:widowControl w:val="0"/>
              <w:rPr>
                <w:ins w:id="730" w:author="author" w:date="2024-04-08T12:01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45BC3CE" w14:textId="77777777" w:rsidR="00E130A5" w:rsidRPr="008466BD" w:rsidRDefault="00E130A5" w:rsidP="002D50B3">
            <w:pPr>
              <w:pStyle w:val="TAL"/>
              <w:keepNext w:val="0"/>
              <w:keepLines w:val="0"/>
              <w:widowControl w:val="0"/>
              <w:rPr>
                <w:ins w:id="731" w:author="author" w:date="2024-04-08T12:01:00Z"/>
                <w:lang w:eastAsia="ja-JP"/>
              </w:rPr>
            </w:pPr>
            <w:ins w:id="732" w:author="author" w:date="2024-04-18T15:14:00Z">
              <w:r w:rsidRPr="00246123">
                <w:t>9</w:t>
              </w:r>
            </w:ins>
            <w:ins w:id="733" w:author="author" w:date="2024-04-18T15:15:00Z">
              <w:r w:rsidRPr="008466BD">
                <w:rPr>
                  <w:lang w:eastAsia="ko-KR"/>
                </w:rPr>
                <w:t>.</w:t>
              </w:r>
              <w:r w:rsidRPr="008466BD">
                <w:rPr>
                  <w:lang w:eastAsia="zh-CN"/>
                </w:rPr>
                <w:t>2</w:t>
              </w:r>
              <w:r w:rsidRPr="008466BD">
                <w:rPr>
                  <w:lang w:eastAsia="ko-KR"/>
                </w:rPr>
                <w:t>.</w:t>
              </w:r>
              <w:r w:rsidRPr="008466BD">
                <w:rPr>
                  <w:lang w:eastAsia="zh-CN"/>
                </w:rPr>
                <w:t>3</w:t>
              </w:r>
              <w:r w:rsidRPr="008466BD">
                <w:rPr>
                  <w:lang w:eastAsia="ko-KR"/>
                </w:rPr>
                <w:t>.</w:t>
              </w:r>
              <w:r w:rsidRPr="00D90236">
                <w:rPr>
                  <w:lang w:eastAsia="zh-CN"/>
                </w:rPr>
                <w:t>x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28" w:type="dxa"/>
          </w:tcPr>
          <w:p w14:paraId="5F738B67" w14:textId="77777777" w:rsidR="00E130A5" w:rsidRPr="008466BD" w:rsidRDefault="00E130A5" w:rsidP="002D50B3">
            <w:pPr>
              <w:pStyle w:val="TAL"/>
              <w:keepNext w:val="0"/>
              <w:keepLines w:val="0"/>
              <w:widowControl w:val="0"/>
              <w:rPr>
                <w:ins w:id="734" w:author="author" w:date="2024-04-08T12:01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6EB7D8E3" w14:textId="77777777" w:rsidR="00E130A5" w:rsidRPr="008466BD" w:rsidRDefault="00E130A5" w:rsidP="002D50B3">
            <w:pPr>
              <w:pStyle w:val="TAC"/>
              <w:keepNext w:val="0"/>
              <w:keepLines w:val="0"/>
              <w:widowControl w:val="0"/>
              <w:rPr>
                <w:ins w:id="735" w:author="author" w:date="2024-04-08T12:01:00Z"/>
                <w:lang w:eastAsia="ja-JP"/>
              </w:rPr>
            </w:pPr>
            <w:ins w:id="736" w:author="author" w:date="2024-04-08T12:01:00Z">
              <w:r w:rsidRPr="008466BD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E0880F1" w14:textId="77777777" w:rsidR="00E130A5" w:rsidRPr="008466BD" w:rsidRDefault="00E130A5" w:rsidP="002D50B3">
            <w:pPr>
              <w:pStyle w:val="TAC"/>
              <w:keepNext w:val="0"/>
              <w:keepLines w:val="0"/>
              <w:widowControl w:val="0"/>
              <w:rPr>
                <w:ins w:id="737" w:author="author" w:date="2024-04-08T12:01:00Z"/>
                <w:lang w:eastAsia="ja-JP"/>
              </w:rPr>
            </w:pPr>
            <w:ins w:id="738" w:author="author" w:date="2024-04-08T12:01:00Z">
              <w:r w:rsidRPr="008466BD">
                <w:rPr>
                  <w:lang w:eastAsia="ja-JP"/>
                </w:rPr>
                <w:t>ignore</w:t>
              </w:r>
            </w:ins>
          </w:p>
        </w:tc>
      </w:tr>
      <w:tr w:rsidR="00E130A5" w:rsidRPr="00EF4F79" w14:paraId="400C66B1" w14:textId="77777777" w:rsidTr="002D50B3">
        <w:tc>
          <w:tcPr>
            <w:tcW w:w="2160" w:type="dxa"/>
          </w:tcPr>
          <w:p w14:paraId="16CB41E8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Cs/>
                <w:sz w:val="18"/>
                <w:lang w:eastAsia="ja-JP"/>
              </w:rPr>
              <w:t>DRBs Released List</w:t>
            </w:r>
          </w:p>
        </w:tc>
        <w:tc>
          <w:tcPr>
            <w:tcW w:w="1080" w:type="dxa"/>
          </w:tcPr>
          <w:p w14:paraId="0EAC1E80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C1AD755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CC3D8FB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DRB List</w:t>
            </w:r>
          </w:p>
          <w:p w14:paraId="7067EDD2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9.2.1.29</w:t>
            </w:r>
          </w:p>
        </w:tc>
        <w:tc>
          <w:tcPr>
            <w:tcW w:w="1728" w:type="dxa"/>
          </w:tcPr>
          <w:p w14:paraId="5E1B8CEB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1FA0855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01E9379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EF4F79" w14:paraId="61DE1260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770F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Cs/>
                <w:sz w:val="18"/>
                <w:lang w:eastAsia="ja-JP"/>
              </w:rPr>
              <w:t>DRBs Not Admitted To Be Setup or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3D5C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D420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CA6F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DRB List with Cause</w:t>
            </w:r>
          </w:p>
          <w:p w14:paraId="68CED312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5611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C609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046A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1F73CBBD" w14:textId="77777777" w:rsidR="00E130A5" w:rsidRPr="00EF4F79" w:rsidRDefault="00E130A5" w:rsidP="00E130A5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970"/>
      </w:tblGrid>
      <w:tr w:rsidR="00E130A5" w:rsidRPr="00EF4F79" w14:paraId="207D12C3" w14:textId="77777777" w:rsidTr="002D50B3">
        <w:tc>
          <w:tcPr>
            <w:tcW w:w="3528" w:type="dxa"/>
          </w:tcPr>
          <w:p w14:paraId="385BC37D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970" w:type="dxa"/>
          </w:tcPr>
          <w:p w14:paraId="3367643C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130A5" w:rsidRPr="00EF4F79" w14:paraId="17176A8B" w14:textId="77777777" w:rsidTr="002D50B3">
        <w:tc>
          <w:tcPr>
            <w:tcW w:w="3528" w:type="dxa"/>
          </w:tcPr>
          <w:p w14:paraId="794588D2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t>maxnoofDRBs</w:t>
            </w:r>
            <w:proofErr w:type="spellEnd"/>
          </w:p>
        </w:tc>
        <w:tc>
          <w:tcPr>
            <w:tcW w:w="5970" w:type="dxa"/>
          </w:tcPr>
          <w:p w14:paraId="7B9ED327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Maximum no. of DRBs allowed towards one UE. Value is 32. </w:t>
            </w:r>
          </w:p>
        </w:tc>
      </w:tr>
      <w:tr w:rsidR="00E130A5" w:rsidRPr="00EF4F79" w14:paraId="6DD941FA" w14:textId="77777777" w:rsidTr="002D50B3">
        <w:tc>
          <w:tcPr>
            <w:tcW w:w="3528" w:type="dxa"/>
          </w:tcPr>
          <w:p w14:paraId="785F1535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970" w:type="dxa"/>
          </w:tcPr>
          <w:p w14:paraId="72BD93BA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Maximum no. of additional PDCP Duplication TNL. Value is 2.</w:t>
            </w:r>
          </w:p>
        </w:tc>
      </w:tr>
    </w:tbl>
    <w:p w14:paraId="1A912014" w14:textId="706C4FF1" w:rsidR="00EF4F79" w:rsidRPr="00EF4F79" w:rsidRDefault="00E130A5" w:rsidP="00E130A5">
      <w:pPr>
        <w:spacing w:beforeLines="100" w:before="240"/>
        <w:jc w:val="center"/>
        <w:rPr>
          <w:noProof/>
          <w:lang w:eastAsia="zh-CN"/>
        </w:rPr>
      </w:pPr>
      <w:r w:rsidRPr="008D1609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764316EB" w14:textId="77777777" w:rsidR="00E17031" w:rsidRPr="005E5370" w:rsidRDefault="00E17031" w:rsidP="00E17031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739" w:name="_CR9_2_1_12"/>
      <w:bookmarkStart w:id="740" w:name="_Toc20955256"/>
      <w:bookmarkStart w:id="741" w:name="_Toc29991453"/>
      <w:bookmarkStart w:id="742" w:name="_Toc36555853"/>
      <w:bookmarkStart w:id="743" w:name="_Toc44497573"/>
      <w:bookmarkStart w:id="744" w:name="_Toc45107961"/>
      <w:bookmarkStart w:id="745" w:name="_Toc45901581"/>
      <w:bookmarkStart w:id="746" w:name="_Toc51850660"/>
      <w:bookmarkStart w:id="747" w:name="_Toc56693663"/>
      <w:bookmarkStart w:id="748" w:name="_Toc64447206"/>
      <w:bookmarkStart w:id="749" w:name="_Toc66286700"/>
      <w:bookmarkStart w:id="750" w:name="_Toc74151395"/>
      <w:bookmarkStart w:id="751" w:name="_Toc88653867"/>
      <w:bookmarkStart w:id="752" w:name="_Toc97904223"/>
      <w:bookmarkStart w:id="753" w:name="_Toc98868304"/>
      <w:bookmarkStart w:id="754" w:name="_Toc105174590"/>
      <w:bookmarkStart w:id="755" w:name="_Toc106109427"/>
      <w:bookmarkStart w:id="756" w:name="_Toc113825248"/>
      <w:bookmarkStart w:id="757" w:name="_Toc155959923"/>
      <w:bookmarkStart w:id="758" w:name="_Toc20955248"/>
      <w:bookmarkStart w:id="759" w:name="_Toc29991445"/>
      <w:bookmarkStart w:id="760" w:name="_Toc36555845"/>
      <w:bookmarkStart w:id="761" w:name="_Toc44497565"/>
      <w:bookmarkStart w:id="762" w:name="_Toc45107953"/>
      <w:bookmarkStart w:id="763" w:name="_Toc45901573"/>
      <w:bookmarkStart w:id="764" w:name="_Toc51850652"/>
      <w:bookmarkStart w:id="765" w:name="_Toc56693655"/>
      <w:bookmarkStart w:id="766" w:name="_Toc64447198"/>
      <w:bookmarkStart w:id="767" w:name="_Toc66286692"/>
      <w:bookmarkStart w:id="768" w:name="_Toc74151387"/>
      <w:bookmarkStart w:id="769" w:name="_Toc88653859"/>
      <w:bookmarkStart w:id="770" w:name="_Toc97904215"/>
      <w:bookmarkStart w:id="771" w:name="_Toc98868296"/>
      <w:bookmarkStart w:id="772" w:name="_Toc105174582"/>
      <w:bookmarkStart w:id="773" w:name="_Toc106109419"/>
      <w:bookmarkStart w:id="774" w:name="_Toc113825240"/>
      <w:bookmarkStart w:id="775" w:name="_Toc155959915"/>
      <w:bookmarkEnd w:id="739"/>
      <w:r w:rsidRPr="005E5370">
        <w:rPr>
          <w:rFonts w:ascii="Arial" w:hAnsi="Arial"/>
          <w:sz w:val="24"/>
          <w:lang w:eastAsia="ko-KR"/>
        </w:rPr>
        <w:t>9.2.1.20</w:t>
      </w:r>
      <w:r w:rsidRPr="005E5370">
        <w:rPr>
          <w:rFonts w:ascii="Arial" w:hAnsi="Arial"/>
          <w:sz w:val="24"/>
          <w:lang w:eastAsia="ko-KR"/>
        </w:rPr>
        <w:tab/>
        <w:t>PDU Session Resource Modification Required Info – SN terminated</w:t>
      </w:r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</w:p>
    <w:p w14:paraId="06D32624" w14:textId="77777777" w:rsidR="00E17031" w:rsidRPr="005E5370" w:rsidRDefault="00E17031" w:rsidP="00E1703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E5370">
        <w:rPr>
          <w:lang w:eastAsia="ko-KR"/>
        </w:rPr>
        <w:t>This IE contains PDU session resource information of an S-NG-RAN node initiated modification request of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17031" w:rsidRPr="005E5370" w14:paraId="0B7D4073" w14:textId="77777777" w:rsidTr="002D50B3">
        <w:trPr>
          <w:tblHeader/>
        </w:trPr>
        <w:tc>
          <w:tcPr>
            <w:tcW w:w="2160" w:type="dxa"/>
          </w:tcPr>
          <w:p w14:paraId="6D6AF4C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B3DCEB0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D2EFF9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F1032E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B7D82BC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90D56B1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FC38975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17031" w:rsidRPr="005E5370" w14:paraId="50FF5DE8" w14:textId="77777777" w:rsidTr="002D50B3">
        <w:tc>
          <w:tcPr>
            <w:tcW w:w="2160" w:type="dxa"/>
          </w:tcPr>
          <w:p w14:paraId="5F1E2151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DL NG-U UP TNL Information at NG-RAN</w:t>
            </w:r>
          </w:p>
        </w:tc>
        <w:tc>
          <w:tcPr>
            <w:tcW w:w="1080" w:type="dxa"/>
          </w:tcPr>
          <w:p w14:paraId="21F0FA5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4C0B43F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FCFAA2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sv-SE"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3CBF8F22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1BE2D396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S-NG-RAN node endpoint of the NG-U transport bearer. For delivery of DL PDUs.</w:t>
            </w:r>
          </w:p>
        </w:tc>
        <w:tc>
          <w:tcPr>
            <w:tcW w:w="1080" w:type="dxa"/>
          </w:tcPr>
          <w:p w14:paraId="67DBD8D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81B790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7031" w:rsidRPr="005E5370" w14:paraId="6F8DED7D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6F0F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QoS Flows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943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3FA0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ACB3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E5370">
              <w:rPr>
                <w:rFonts w:ascii="Arial" w:hAnsi="Arial"/>
                <w:sz w:val="18"/>
                <w:lang w:eastAsia="ko-KR"/>
              </w:rPr>
              <w:t>QoS Flow List with Cause</w:t>
            </w:r>
          </w:p>
          <w:p w14:paraId="2F81251F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E5370">
              <w:rPr>
                <w:rFonts w:ascii="Arial" w:hAnsi="Arial"/>
                <w:sz w:val="18"/>
                <w:lang w:eastAsia="ko-KR"/>
              </w:rPr>
              <w:t>9.2.1.4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E4C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DAA5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CDC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319A6E68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C135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DE33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4376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E62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2960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E5370">
              <w:rPr>
                <w:rFonts w:ascii="Arial" w:hAnsi="Arial" w:cs="Calibri"/>
                <w:sz w:val="18"/>
                <w:lang w:eastAsia="ko-KR"/>
              </w:rPr>
              <w:t xml:space="preserve">This IE only applies to QoS flows included in the </w:t>
            </w:r>
            <w:r w:rsidRPr="005E5370">
              <w:rPr>
                <w:rFonts w:ascii="Arial" w:hAnsi="Arial" w:cs="Calibri"/>
                <w:i/>
                <w:sz w:val="18"/>
                <w:lang w:eastAsia="ko-KR"/>
              </w:rPr>
              <w:t xml:space="preserve">QoS </w:t>
            </w:r>
            <w:proofErr w:type="spellStart"/>
            <w:r w:rsidRPr="005E5370">
              <w:rPr>
                <w:rFonts w:ascii="Arial" w:hAnsi="Arial" w:cs="Calibri"/>
                <w:i/>
                <w:sz w:val="18"/>
                <w:lang w:eastAsia="ko-KR"/>
              </w:rPr>
              <w:t>FlowS</w:t>
            </w:r>
            <w:proofErr w:type="spellEnd"/>
            <w:r w:rsidRPr="005E5370">
              <w:rPr>
                <w:rFonts w:ascii="Arial" w:hAnsi="Arial" w:cs="Calibri"/>
                <w:i/>
                <w:sz w:val="18"/>
                <w:lang w:eastAsia="ko-KR"/>
              </w:rPr>
              <w:t xml:space="preserve"> To Be Released List</w:t>
            </w:r>
            <w:r w:rsidRPr="005E5370">
              <w:rPr>
                <w:rFonts w:ascii="Arial" w:hAnsi="Arial" w:cs="Calibri"/>
                <w:sz w:val="18"/>
                <w:lang w:eastAsia="ko-KR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4575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Calibri"/>
                <w:sz w:val="18"/>
                <w:lang w:eastAsia="ko-KR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5D7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Calibri"/>
                <w:sz w:val="18"/>
                <w:lang w:eastAsia="ko-KR"/>
              </w:rPr>
            </w:pPr>
          </w:p>
        </w:tc>
      </w:tr>
      <w:tr w:rsidR="00E17031" w:rsidRPr="005E5370" w14:paraId="1AF1ABD4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4CE6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DRBs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C11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39CC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0CCB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9EBC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8E1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71CE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35D55E0D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9C23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&gt;DRBs to Be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C66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2A06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maxnoofDRBs</w:t>
            </w:r>
            <w:proofErr w:type="spellEnd"/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0DA2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D772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F0D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BD21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30D1F54F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E200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0C92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E619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3B99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59C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61F0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1FEF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20988200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973E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&gt;&gt;PDCP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DA33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A49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A321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F42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 w:cs="Arial"/>
                <w:sz w:val="18"/>
                <w:lang w:eastAsia="zh-CN"/>
              </w:rPr>
              <w:t>Indicates the PDCP SN length of the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EA09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36C3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E17031" w:rsidRPr="005E5370" w14:paraId="5F81373D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0575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&gt;&gt;SN UL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099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70AE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6FDF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sv-SE"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3FDE9260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534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966C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AB30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12204F98" w14:textId="77777777" w:rsidTr="002D50B3">
        <w:tc>
          <w:tcPr>
            <w:tcW w:w="2160" w:type="dxa"/>
          </w:tcPr>
          <w:p w14:paraId="7B31011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2203B8B5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3D1BA12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FDBEE80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ko-KR"/>
              </w:rPr>
              <w:t>QoS Flow</w:t>
            </w:r>
            <w:r w:rsidRPr="005E5370"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</w:p>
          <w:p w14:paraId="5359738C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29B2B3E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7AC69E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C688E1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72425D57" w14:textId="77777777" w:rsidTr="002D50B3">
        <w:tc>
          <w:tcPr>
            <w:tcW w:w="2160" w:type="dxa"/>
          </w:tcPr>
          <w:p w14:paraId="7C9A2D0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&gt;&gt;secondary SN UL PDCP UP TNL Information</w:t>
            </w:r>
          </w:p>
        </w:tc>
        <w:tc>
          <w:tcPr>
            <w:tcW w:w="1080" w:type="dxa"/>
          </w:tcPr>
          <w:p w14:paraId="41BDF880" w14:textId="77777777" w:rsidR="00E17031" w:rsidRPr="005E5370" w:rsidRDefault="00E17031" w:rsidP="002D50B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FF31EB1" w14:textId="77777777" w:rsidR="00E17031" w:rsidRPr="005E5370" w:rsidRDefault="00E17031" w:rsidP="002D50B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CED3E20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54751296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2A56F0D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6462349B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689099C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7031" w:rsidRPr="005E5370" w14:paraId="57BDE702" w14:textId="77777777" w:rsidTr="002D50B3">
        <w:tc>
          <w:tcPr>
            <w:tcW w:w="2160" w:type="dxa"/>
          </w:tcPr>
          <w:p w14:paraId="7703D13B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687EC396" w14:textId="77777777" w:rsidR="00E17031" w:rsidRPr="005E5370" w:rsidRDefault="00E17031" w:rsidP="002D50B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22234C5" w14:textId="77777777" w:rsidR="00E17031" w:rsidRPr="005E5370" w:rsidRDefault="00E17031" w:rsidP="002D50B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54F5D41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60B971D6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Information on the initial state of UL PDCP duplication.</w:t>
            </w:r>
          </w:p>
          <w:p w14:paraId="4550F5CF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ko-KR"/>
              </w:rPr>
              <w:t xml:space="preserve">This IE is ignored if the </w:t>
            </w:r>
            <w:r w:rsidRPr="005E5370">
              <w:rPr>
                <w:rFonts w:ascii="Arial" w:hAnsi="Arial"/>
                <w:i/>
                <w:sz w:val="18"/>
                <w:lang w:eastAsia="ko-KR"/>
              </w:rPr>
              <w:t>RLC Duplication Information</w:t>
            </w:r>
            <w:r w:rsidRPr="005E5370">
              <w:rPr>
                <w:rFonts w:ascii="Arial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4DF2E296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9EB6CE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7031" w:rsidRPr="005E5370" w14:paraId="0BBC2C26" w14:textId="77777777" w:rsidTr="002D50B3">
        <w:tc>
          <w:tcPr>
            <w:tcW w:w="2160" w:type="dxa"/>
          </w:tcPr>
          <w:p w14:paraId="2B5412C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lastRenderedPageBreak/>
              <w:t>&gt;&gt;UL Configuration</w:t>
            </w:r>
          </w:p>
        </w:tc>
        <w:tc>
          <w:tcPr>
            <w:tcW w:w="1080" w:type="dxa"/>
          </w:tcPr>
          <w:p w14:paraId="5360B74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06402F9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7D2DEA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E5370">
              <w:rPr>
                <w:rFonts w:ascii="Arial" w:hAnsi="Arial"/>
                <w:sz w:val="18"/>
                <w:lang w:eastAsia="ko-KR"/>
              </w:rPr>
              <w:t>9.2.3.75</w:t>
            </w:r>
          </w:p>
        </w:tc>
        <w:tc>
          <w:tcPr>
            <w:tcW w:w="1728" w:type="dxa"/>
          </w:tcPr>
          <w:p w14:paraId="4FB572FB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Information about UL usage in the S-NG-RAN node.</w:t>
            </w:r>
            <w:r w:rsidRPr="005E5370">
              <w:rPr>
                <w:rFonts w:ascii="Arial" w:hAnsi="Arial"/>
                <w:sz w:val="18"/>
                <w:lang w:eastAsia="ko-KR"/>
              </w:rPr>
              <w:t xml:space="preserve"> This IE is used when the concerned DRB has both MCG resource and SCG resource configured </w:t>
            </w:r>
            <w:r w:rsidRPr="005E5370">
              <w:rPr>
                <w:rFonts w:ascii="Arial" w:hAnsi="Arial" w:hint="eastAsia"/>
                <w:sz w:val="18"/>
                <w:lang w:eastAsia="ko-KR"/>
              </w:rPr>
              <w:t>i.</w:t>
            </w:r>
            <w:r w:rsidRPr="005E5370">
              <w:rPr>
                <w:rFonts w:ascii="Arial" w:hAnsi="Arial"/>
                <w:sz w:val="18"/>
                <w:lang w:eastAsia="ko-KR"/>
              </w:rPr>
              <w:t>e. the concerned DRB is configured as split bearer.</w:t>
            </w:r>
          </w:p>
        </w:tc>
        <w:tc>
          <w:tcPr>
            <w:tcW w:w="1080" w:type="dxa"/>
          </w:tcPr>
          <w:p w14:paraId="7F08E2BE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2EF91E1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7031" w:rsidRPr="005E5370" w14:paraId="6BB69471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6540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&gt;&gt;QoS Flows Mapped To 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31F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029B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FCC2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491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9E92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3A5B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473D201D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95A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&gt;&gt;&gt;QoS 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295F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E51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maxnoofQoSFlows</w:t>
            </w:r>
            <w:proofErr w:type="spellEnd"/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C3C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7F03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682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DC96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3C6583B0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C62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 xml:space="preserve">&gt;&gt;&gt;&gt;QoS Flow </w:t>
            </w:r>
            <w:r w:rsidRPr="005E5370"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FF1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FA4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8FC5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5CD1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BF7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8769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05BE920B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C7C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 xml:space="preserve">&gt;&gt;&gt;&gt;MCG requested GBR QoS Flow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437B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C13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2F2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GBR QoS Flow Information</w:t>
            </w:r>
          </w:p>
          <w:p w14:paraId="3CC2DDE2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048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E903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11D9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4A5E0869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6C29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5BA1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F733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0C7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CA49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392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20F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17031" w:rsidRPr="005E5370" w14:paraId="49981BFD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8C13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65E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472E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77B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9.2.3.28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96AC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>Indicates the RLC mode at the assisting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339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831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541B8487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A4CE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6241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3559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7A1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8743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1D6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199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17031" w:rsidRPr="005E5370" w14:paraId="696E937E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249B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27EC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6BD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5E5370">
              <w:rPr>
                <w:rFonts w:ascii="Arial" w:hAnsi="Arial"/>
                <w:i/>
                <w:iCs/>
                <w:sz w:val="18"/>
                <w:lang w:eastAsia="ja-JP"/>
              </w:rPr>
              <w:t>1 ..</w:t>
            </w:r>
            <w:proofErr w:type="gramEnd"/>
            <w:r w:rsidRPr="005E5370">
              <w:rPr>
                <w:rFonts w:ascii="Arial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5E5370">
              <w:rPr>
                <w:rFonts w:ascii="Arial" w:hAnsi="Arial"/>
                <w:i/>
                <w:iCs/>
                <w:sz w:val="18"/>
                <w:lang w:eastAsia="ja-JP"/>
              </w:rPr>
              <w:t>maxnoofAdditionalPDCPDuplicationTNL</w:t>
            </w:r>
            <w:proofErr w:type="spellEnd"/>
            <w:r w:rsidRPr="005E5370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E30B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C3BC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D99E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3F76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4F6C847F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2BC1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62EE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19CE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C96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65D15EE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</w:t>
            </w:r>
            <w:r w:rsidRPr="005E5370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2EF1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8C6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DFE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7031" w:rsidRPr="005E5370" w14:paraId="73765A26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E55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EEFB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EBC0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F30C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ko-KR"/>
              </w:rPr>
              <w:t>9.2.3.111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0C73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3945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ED52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17031" w:rsidRPr="005E5370" w14:paraId="23999EB1" w14:textId="77777777" w:rsidTr="002D50B3">
        <w:trPr>
          <w:ins w:id="776" w:author="R3-244771" w:date="2024-08-28T14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E82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777" w:author="R3-244771" w:date="2024-08-28T14:35:00Z"/>
                <w:rFonts w:ascii="Arial" w:eastAsia="Batang" w:hAnsi="Arial"/>
                <w:sz w:val="18"/>
                <w:lang w:eastAsia="ja-JP"/>
              </w:rPr>
            </w:pPr>
            <w:ins w:id="778" w:author="R3-244771" w:date="2024-08-28T14:35:00Z">
              <w:r w:rsidRPr="005E5370">
                <w:rPr>
                  <w:rFonts w:ascii="Arial" w:eastAsia="Batang" w:hAnsi="Arial"/>
                  <w:sz w:val="18"/>
                  <w:lang w:eastAsia="ja-JP"/>
                </w:rPr>
                <w:t>&gt;&gt;</w:t>
              </w:r>
              <w:r w:rsidRPr="00D71E50">
                <w:rPr>
                  <w:rFonts w:ascii="Arial" w:eastAsia="Batang" w:hAnsi="Arial"/>
                  <w:sz w:val="18"/>
                  <w:lang w:eastAsia="ja-JP"/>
                </w:rPr>
                <w:t xml:space="preserve">ECN Marking or </w:t>
              </w:r>
              <w:r w:rsidRPr="00D71E50">
                <w:rPr>
                  <w:rFonts w:ascii="Arial" w:eastAsia="Batang" w:hAnsi="Arial"/>
                  <w:sz w:val="18"/>
                  <w:lang w:eastAsia="ja-JP"/>
                </w:rPr>
                <w:lastRenderedPageBreak/>
                <w:t>Congestion Information Reporting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3E0B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779" w:author="R3-244771" w:date="2024-08-28T14:35:00Z"/>
                <w:rFonts w:ascii="Arial" w:eastAsia="Batang" w:hAnsi="Arial"/>
                <w:sz w:val="18"/>
                <w:lang w:eastAsia="ja-JP"/>
              </w:rPr>
            </w:pPr>
            <w:ins w:id="780" w:author="R3-244771" w:date="2024-08-28T14:35:00Z">
              <w:r w:rsidRPr="005E5370">
                <w:rPr>
                  <w:rFonts w:ascii="Arial" w:hAnsi="Arial" w:hint="eastAsia"/>
                  <w:sz w:val="18"/>
                  <w:lang w:eastAsia="zh-CN"/>
                </w:rPr>
                <w:lastRenderedPageBreak/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FAF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781" w:author="R3-244771" w:date="2024-08-28T14:35:00Z"/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E72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782" w:author="R3-244771" w:date="2024-08-28T14:35:00Z"/>
                <w:rFonts w:ascii="Arial" w:eastAsia="Batang" w:hAnsi="Arial"/>
                <w:sz w:val="18"/>
                <w:lang w:eastAsia="zh-CN"/>
              </w:rPr>
            </w:pPr>
            <w:ins w:id="783" w:author="R3-244771" w:date="2024-08-28T14:35:00Z">
              <w:r w:rsidRPr="005E5370">
                <w:rPr>
                  <w:rFonts w:ascii="Arial" w:hAnsi="Arial"/>
                  <w:sz w:val="18"/>
                  <w:lang w:eastAsia="ko-KR"/>
                </w:rPr>
                <w:t>9.2.3.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25C1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784" w:author="R3-244771" w:date="2024-08-28T14:35:00Z"/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1B61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85" w:author="R3-244771" w:date="2024-08-28T14:35:00Z"/>
                <w:rFonts w:ascii="Arial" w:hAnsi="Arial"/>
                <w:iCs/>
                <w:sz w:val="18"/>
                <w:lang w:eastAsia="ja-JP"/>
              </w:rPr>
            </w:pPr>
            <w:ins w:id="786" w:author="R3-244771" w:date="2024-08-28T14:35:00Z">
              <w:r w:rsidRPr="005E5370">
                <w:rPr>
                  <w:rFonts w:ascii="Arial" w:hAnsi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2FE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87" w:author="R3-244771" w:date="2024-08-28T14:35:00Z"/>
                <w:rFonts w:ascii="Arial" w:hAnsi="Arial"/>
                <w:iCs/>
                <w:sz w:val="18"/>
                <w:lang w:eastAsia="ja-JP"/>
              </w:rPr>
            </w:pPr>
            <w:ins w:id="788" w:author="R3-244771" w:date="2024-08-28T14:35:00Z">
              <w:r w:rsidRPr="005E5370">
                <w:rPr>
                  <w:rFonts w:ascii="Arial" w:hAnsi="Arial"/>
                  <w:iCs/>
                  <w:sz w:val="18"/>
                  <w:lang w:eastAsia="ja-JP"/>
                </w:rPr>
                <w:t>ignore</w:t>
              </w:r>
            </w:ins>
          </w:p>
        </w:tc>
      </w:tr>
      <w:tr w:rsidR="00E17031" w:rsidRPr="005E5370" w14:paraId="0EEC5A3F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3AA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lastRenderedPageBreak/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D829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8A8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B9D3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C59F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22E1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DB7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7AC02EA6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D9A9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F9C5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B81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maxnoofDRBs</w:t>
            </w:r>
            <w:proofErr w:type="spellEnd"/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DC5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BFDC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34F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8E20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20F54B4A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8C05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5D15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AA1F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49A6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055F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03D3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9F3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764405B6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19D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&gt;&gt;SN UL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43A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D20E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371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sv-SE"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3D11EBDB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187B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246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C86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4E550C9D" w14:textId="77777777" w:rsidTr="002D50B3">
        <w:tc>
          <w:tcPr>
            <w:tcW w:w="2160" w:type="dxa"/>
          </w:tcPr>
          <w:p w14:paraId="2A9BFF5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3D9F9FEC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FC6E91E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CE9E93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ko-KR"/>
              </w:rPr>
              <w:t>QoS Flow</w:t>
            </w:r>
            <w:r w:rsidRPr="005E5370"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</w:p>
          <w:p w14:paraId="34A470C5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2386F93B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C1400B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66CFDE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415841D0" w14:textId="77777777" w:rsidTr="002D50B3">
        <w:tc>
          <w:tcPr>
            <w:tcW w:w="2160" w:type="dxa"/>
          </w:tcPr>
          <w:p w14:paraId="2FD1B562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 xml:space="preserve">&gt;&gt;secondary </w:t>
            </w:r>
            <w:r w:rsidRPr="005E5370">
              <w:rPr>
                <w:rFonts w:ascii="Arial" w:hAnsi="Arial"/>
                <w:sz w:val="18"/>
                <w:lang w:eastAsia="ja-JP"/>
              </w:rPr>
              <w:t>SN UL PDCP UP TNL Information</w:t>
            </w:r>
          </w:p>
        </w:tc>
        <w:tc>
          <w:tcPr>
            <w:tcW w:w="1080" w:type="dxa"/>
          </w:tcPr>
          <w:p w14:paraId="1B283BFB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191DBAE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A597B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02B980A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218A2DB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4D096AA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D4E567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78AF0153" w14:textId="77777777" w:rsidTr="002D50B3">
        <w:tc>
          <w:tcPr>
            <w:tcW w:w="2160" w:type="dxa"/>
          </w:tcPr>
          <w:p w14:paraId="71E1AAF1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7967CC5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E17424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D5696CC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E5370">
              <w:rPr>
                <w:rFonts w:ascii="Arial" w:hAnsi="Arial"/>
                <w:sz w:val="18"/>
                <w:lang w:eastAsia="ko-KR"/>
              </w:rPr>
              <w:t>9.2.3.75</w:t>
            </w:r>
          </w:p>
        </w:tc>
        <w:tc>
          <w:tcPr>
            <w:tcW w:w="1728" w:type="dxa"/>
          </w:tcPr>
          <w:p w14:paraId="7DE41DB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Information about UL usage in the S-NG-RAN node.</w:t>
            </w:r>
          </w:p>
        </w:tc>
        <w:tc>
          <w:tcPr>
            <w:tcW w:w="1080" w:type="dxa"/>
          </w:tcPr>
          <w:p w14:paraId="33552796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4DC7630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7031" w:rsidRPr="005E5370" w14:paraId="7226619B" w14:textId="77777777" w:rsidTr="002D50B3">
        <w:tc>
          <w:tcPr>
            <w:tcW w:w="2160" w:type="dxa"/>
          </w:tcPr>
          <w:p w14:paraId="6CD2D0F3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&gt;&gt;PDCP Duplication Configuration</w:t>
            </w:r>
          </w:p>
        </w:tc>
        <w:tc>
          <w:tcPr>
            <w:tcW w:w="1080" w:type="dxa"/>
          </w:tcPr>
          <w:p w14:paraId="6EA6E79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40FB306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53A9F3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9.2.3.86</w:t>
            </w:r>
          </w:p>
        </w:tc>
        <w:tc>
          <w:tcPr>
            <w:tcW w:w="1728" w:type="dxa"/>
          </w:tcPr>
          <w:p w14:paraId="59AB8EA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58D0339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DC1780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7031" w:rsidRPr="005E5370" w14:paraId="78E88DE4" w14:textId="77777777" w:rsidTr="002D50B3">
        <w:tc>
          <w:tcPr>
            <w:tcW w:w="2160" w:type="dxa"/>
          </w:tcPr>
          <w:p w14:paraId="457B78EF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2CDB4BCE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3F7F5A6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A97DD0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7F0691BB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ko-KR"/>
              </w:rPr>
              <w:t xml:space="preserve">This IE is ignored if the </w:t>
            </w:r>
            <w:r w:rsidRPr="005E5370">
              <w:rPr>
                <w:rFonts w:ascii="Arial" w:hAnsi="Arial"/>
                <w:i/>
                <w:sz w:val="18"/>
                <w:lang w:eastAsia="ko-KR"/>
              </w:rPr>
              <w:t>RLC Duplication Information</w:t>
            </w:r>
            <w:r w:rsidRPr="005E5370">
              <w:rPr>
                <w:rFonts w:ascii="Arial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3A11A460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1DBD0D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E17031" w:rsidRPr="005E5370" w14:paraId="2D494D86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5B5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&gt;&gt;QoS Flows Mapped to 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E7A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E3B6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8220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EAA2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>Overwriting the existing QoS Flow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F6A2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7E05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32838C48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E0FF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&gt;&gt;&gt;QoS 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963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88E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maxnoofQoSFlows</w:t>
            </w:r>
            <w:proofErr w:type="spellEnd"/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4780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EDF0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F45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8E5F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18EC945B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81B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 xml:space="preserve">&gt;&gt;&gt;&gt;QoS Flow </w:t>
            </w:r>
            <w:r w:rsidRPr="005E5370"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4856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D2A5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081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2A43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0B35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B2F1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386387C9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2181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 xml:space="preserve">&gt;&gt;&gt;&gt;MCG requested GBR QoS Flow </w:t>
            </w:r>
            <w:r w:rsidRPr="005E5370">
              <w:rPr>
                <w:rFonts w:ascii="Arial" w:hAnsi="Arial"/>
                <w:sz w:val="18"/>
                <w:lang w:eastAsia="ja-JP"/>
              </w:rPr>
              <w:lastRenderedPageBreak/>
              <w:t xml:space="preserve">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1F6B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FF46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EB21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GBR QoS Flow Information</w:t>
            </w:r>
          </w:p>
          <w:p w14:paraId="176954D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lastRenderedPageBreak/>
              <w:t>9.2.3.6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7023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lastRenderedPageBreak/>
              <w:t xml:space="preserve">This IE contains GBR QoS Flow Information necessary for the </w:t>
            </w:r>
            <w:r w:rsidRPr="005E5370">
              <w:rPr>
                <w:rFonts w:ascii="Arial" w:hAnsi="Arial"/>
                <w:iCs/>
                <w:sz w:val="18"/>
                <w:lang w:eastAsia="ja-JP"/>
              </w:rPr>
              <w:lastRenderedPageBreak/>
              <w:t xml:space="preserve">MCG part.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BDFE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737E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57735136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E9C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lastRenderedPageBreak/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8D99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0EA9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2855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34E5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243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F2F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17031" w:rsidRPr="005E5370" w14:paraId="27FC71DC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7023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E1A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B5EF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6BB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0A4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013E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7620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17031" w:rsidRPr="005E5370" w14:paraId="62DDE7C6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BC4C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6C00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2546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5E5370">
              <w:rPr>
                <w:rFonts w:ascii="Arial" w:hAnsi="Arial"/>
                <w:i/>
                <w:iCs/>
                <w:sz w:val="18"/>
                <w:lang w:eastAsia="ja-JP"/>
              </w:rPr>
              <w:t>1 ..</w:t>
            </w:r>
            <w:proofErr w:type="gramEnd"/>
            <w:r w:rsidRPr="005E5370">
              <w:rPr>
                <w:rFonts w:ascii="Arial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5E5370">
              <w:rPr>
                <w:rFonts w:ascii="Arial" w:hAnsi="Arial"/>
                <w:i/>
                <w:iCs/>
                <w:sz w:val="18"/>
                <w:lang w:eastAsia="ja-JP"/>
              </w:rPr>
              <w:t>maxnoofAdditionalPDCPDuplicationTNL</w:t>
            </w:r>
            <w:proofErr w:type="spellEnd"/>
            <w:r w:rsidRPr="005E5370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D02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A32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2A91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F23C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42A53740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7A0F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773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D2FE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309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31F8F449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</w:t>
            </w:r>
            <w:r w:rsidRPr="005E5370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6FC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2EA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FB0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7031" w:rsidRPr="005E5370" w14:paraId="72FFA3AC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67D1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A76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D22B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747E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ko-KR"/>
              </w:rPr>
              <w:t>9.2.3.111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DA72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04A1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7DB0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17031" w:rsidRPr="005E5370" w14:paraId="1C280DB5" w14:textId="77777777" w:rsidTr="002D50B3">
        <w:trPr>
          <w:ins w:id="789" w:author="R3-244771" w:date="2024-08-28T14:3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26E9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790" w:author="R3-244771" w:date="2024-08-28T14:36:00Z"/>
                <w:rFonts w:ascii="Arial" w:eastAsia="Batang" w:hAnsi="Arial"/>
                <w:sz w:val="18"/>
                <w:lang w:eastAsia="ja-JP"/>
              </w:rPr>
            </w:pPr>
            <w:ins w:id="791" w:author="R3-244771" w:date="2024-08-28T14:36:00Z">
              <w:r w:rsidRPr="005E5370">
                <w:rPr>
                  <w:rFonts w:ascii="Arial" w:eastAsia="Batang" w:hAnsi="Arial"/>
                  <w:sz w:val="18"/>
                  <w:lang w:eastAsia="ja-JP"/>
                </w:rPr>
                <w:t>&gt;&gt;</w:t>
              </w:r>
              <w:r w:rsidRPr="00D71E50">
                <w:rPr>
                  <w:rFonts w:ascii="Arial" w:eastAsia="Batang" w:hAnsi="Arial"/>
                  <w:sz w:val="18"/>
                  <w:lang w:eastAsia="ja-JP"/>
                </w:rPr>
                <w:t>ECN Marking or Congestion Information Reporting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8E4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792" w:author="R3-244771" w:date="2024-08-28T14:36:00Z"/>
                <w:rFonts w:ascii="Arial" w:eastAsia="Batang" w:hAnsi="Arial"/>
                <w:sz w:val="18"/>
                <w:lang w:eastAsia="ja-JP"/>
              </w:rPr>
            </w:pPr>
            <w:ins w:id="793" w:author="R3-244771" w:date="2024-08-28T14:36:00Z">
              <w:r w:rsidRPr="005E5370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77F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794" w:author="R3-244771" w:date="2024-08-28T14:36:00Z"/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F25B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795" w:author="R3-244771" w:date="2024-08-28T14:36:00Z"/>
                <w:rFonts w:ascii="Arial" w:eastAsia="Batang" w:hAnsi="Arial"/>
                <w:sz w:val="18"/>
                <w:lang w:eastAsia="zh-CN"/>
              </w:rPr>
            </w:pPr>
            <w:ins w:id="796" w:author="R3-244771" w:date="2024-08-28T14:36:00Z">
              <w:r w:rsidRPr="005E5370">
                <w:rPr>
                  <w:rFonts w:ascii="Arial" w:hAnsi="Arial"/>
                  <w:sz w:val="18"/>
                  <w:lang w:eastAsia="ko-KR"/>
                </w:rPr>
                <w:t>9.2.3.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6CA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797" w:author="R3-244771" w:date="2024-08-28T14:36:00Z"/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AD4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98" w:author="R3-244771" w:date="2024-08-28T14:36:00Z"/>
                <w:rFonts w:ascii="Arial" w:hAnsi="Arial"/>
                <w:iCs/>
                <w:sz w:val="18"/>
                <w:lang w:eastAsia="ja-JP"/>
              </w:rPr>
            </w:pPr>
            <w:ins w:id="799" w:author="R3-244771" w:date="2024-08-28T14:36:00Z">
              <w:r w:rsidRPr="005E5370">
                <w:rPr>
                  <w:rFonts w:ascii="Arial" w:hAnsi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FF0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00" w:author="R3-244771" w:date="2024-08-28T14:36:00Z"/>
                <w:rFonts w:ascii="Arial" w:hAnsi="Arial"/>
                <w:iCs/>
                <w:sz w:val="18"/>
                <w:lang w:eastAsia="ja-JP"/>
              </w:rPr>
            </w:pPr>
            <w:ins w:id="801" w:author="R3-244771" w:date="2024-08-28T14:36:00Z">
              <w:r w:rsidRPr="005E5370">
                <w:rPr>
                  <w:rFonts w:ascii="Arial" w:hAnsi="Arial"/>
                  <w:iCs/>
                  <w:sz w:val="18"/>
                  <w:lang w:eastAsia="ja-JP"/>
                </w:rPr>
                <w:t>ignore</w:t>
              </w:r>
            </w:ins>
          </w:p>
        </w:tc>
      </w:tr>
      <w:tr w:rsidR="00E17031" w:rsidRPr="005E5370" w14:paraId="266A76E3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64EB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6270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3F12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9451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DRB List with Cause</w:t>
            </w:r>
          </w:p>
          <w:p w14:paraId="5789CE2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893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845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6EB2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4B472E" w:rsidRPr="00C66892" w14:paraId="7638EBCF" w14:textId="77777777" w:rsidTr="004B472E">
        <w:trPr>
          <w:ins w:id="802" w:author="R3-244771" w:date="2024-08-28T14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3782" w14:textId="77777777" w:rsidR="004B472E" w:rsidRPr="004B472E" w:rsidRDefault="004B472E" w:rsidP="004B47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03" w:author="R3-244771" w:date="2024-08-28T14:52:00Z"/>
                <w:rFonts w:ascii="Arial" w:hAnsi="Arial"/>
                <w:b/>
                <w:sz w:val="18"/>
                <w:lang w:eastAsia="ja-JP"/>
              </w:rPr>
            </w:pPr>
            <w:ins w:id="804" w:author="R3-244771" w:date="2024-08-28T14:52:00Z">
              <w:r w:rsidRPr="004B472E">
                <w:rPr>
                  <w:rFonts w:ascii="Arial" w:hAnsi="Arial"/>
                  <w:b/>
                  <w:sz w:val="18"/>
                  <w:lang w:eastAsia="ja-JP"/>
                </w:rPr>
                <w:t>Additional DRB Setup Info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4188" w14:textId="77777777" w:rsidR="004B472E" w:rsidRPr="004B472E" w:rsidRDefault="004B472E" w:rsidP="004B47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05" w:author="R3-244771" w:date="2024-08-28T14:52:00Z"/>
                <w:rFonts w:ascii="Arial" w:hAnsi="Arial"/>
                <w:sz w:val="18"/>
                <w:lang w:eastAsia="zh-CN"/>
              </w:rPr>
            </w:pPr>
            <w:ins w:id="806" w:author="R3-244771" w:date="2024-08-28T14:52:00Z">
              <w:r w:rsidRPr="004B472E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C6EF" w14:textId="77777777" w:rsidR="004B472E" w:rsidRPr="004B472E" w:rsidRDefault="004B472E" w:rsidP="004B47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07" w:author="R3-244771" w:date="2024-08-28T14:52:00Z"/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B86E" w14:textId="77777777" w:rsidR="004B472E" w:rsidRPr="004B472E" w:rsidRDefault="004B472E" w:rsidP="004B47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08" w:author="R3-244771" w:date="2024-08-28T14:52:00Z"/>
                <w:rFonts w:ascii="Arial" w:hAnsi="Arial"/>
                <w:sz w:val="18"/>
                <w:lang w:eastAsia="ja-JP"/>
              </w:rPr>
            </w:pPr>
            <w:ins w:id="809" w:author="R3-244771" w:date="2024-08-28T14:52:00Z">
              <w:r w:rsidRPr="004B472E">
                <w:rPr>
                  <w:rFonts w:ascii="Arial" w:hAnsi="Arial"/>
                  <w:sz w:val="18"/>
                  <w:lang w:eastAsia="ja-JP"/>
                </w:rPr>
                <w:t>9.2.3.x2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4C98" w14:textId="77777777" w:rsidR="004B472E" w:rsidRPr="004B472E" w:rsidRDefault="004B472E" w:rsidP="004B47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10" w:author="R3-244771" w:date="2024-08-28T14:52:00Z"/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4DFD" w14:textId="77777777" w:rsidR="004B472E" w:rsidRPr="004B472E" w:rsidRDefault="004B472E" w:rsidP="004B47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11" w:author="R3-244771" w:date="2024-08-28T14:52:00Z"/>
                <w:rFonts w:ascii="Arial" w:hAnsi="Arial"/>
                <w:sz w:val="18"/>
                <w:lang w:eastAsia="ja-JP"/>
              </w:rPr>
            </w:pPr>
            <w:ins w:id="812" w:author="R3-244771" w:date="2024-08-28T14:52:00Z">
              <w:r w:rsidRPr="004B472E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DCF9" w14:textId="77777777" w:rsidR="004B472E" w:rsidRPr="004B472E" w:rsidRDefault="004B472E" w:rsidP="004B47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13" w:author="R3-244771" w:date="2024-08-28T14:52:00Z"/>
                <w:rFonts w:ascii="Arial" w:hAnsi="Arial"/>
                <w:iCs/>
                <w:sz w:val="18"/>
                <w:lang w:eastAsia="ja-JP"/>
              </w:rPr>
            </w:pPr>
            <w:ins w:id="814" w:author="R3-244771" w:date="2024-08-28T14:52:00Z">
              <w:r w:rsidRPr="004B472E">
                <w:rPr>
                  <w:rFonts w:ascii="Arial" w:hAnsi="Arial"/>
                  <w:iCs/>
                  <w:sz w:val="18"/>
                  <w:lang w:eastAsia="ja-JP"/>
                </w:rPr>
                <w:t>ignore</w:t>
              </w:r>
            </w:ins>
          </w:p>
        </w:tc>
      </w:tr>
    </w:tbl>
    <w:p w14:paraId="1BEFD003" w14:textId="77777777" w:rsidR="00E17031" w:rsidRPr="005E5370" w:rsidRDefault="00E17031" w:rsidP="00E1703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17031" w:rsidRPr="005E5370" w14:paraId="5D5300D5" w14:textId="77777777" w:rsidTr="002D50B3">
        <w:tc>
          <w:tcPr>
            <w:tcW w:w="3686" w:type="dxa"/>
          </w:tcPr>
          <w:p w14:paraId="5A0BBB49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F1CC23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E17031" w:rsidRPr="005E5370" w14:paraId="0CFEEC5A" w14:textId="77777777" w:rsidTr="002D50B3">
        <w:tc>
          <w:tcPr>
            <w:tcW w:w="3686" w:type="dxa"/>
          </w:tcPr>
          <w:p w14:paraId="5453D135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5E5370">
              <w:rPr>
                <w:rFonts w:ascii="Arial" w:hAnsi="Arial"/>
                <w:sz w:val="18"/>
                <w:lang w:eastAsia="ja-JP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2E8DB253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 xml:space="preserve">Maximum no. of DRBs allowed towards one UE. Value is </w:t>
            </w:r>
            <w:r w:rsidRPr="005E5370">
              <w:rPr>
                <w:rFonts w:ascii="Arial" w:hAnsi="Arial"/>
                <w:sz w:val="18"/>
                <w:lang w:eastAsia="zh-CN"/>
              </w:rPr>
              <w:t>32.</w:t>
            </w:r>
          </w:p>
        </w:tc>
      </w:tr>
      <w:tr w:rsidR="00E17031" w:rsidRPr="005E5370" w14:paraId="77B87AE0" w14:textId="77777777" w:rsidTr="002D50B3">
        <w:tc>
          <w:tcPr>
            <w:tcW w:w="3686" w:type="dxa"/>
          </w:tcPr>
          <w:p w14:paraId="2ABDF623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5E5370">
              <w:rPr>
                <w:rFonts w:ascii="Arial" w:hAnsi="Arial"/>
                <w:sz w:val="18"/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5498747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Maximum no. of QoS flows. Value is 64.</w:t>
            </w:r>
          </w:p>
        </w:tc>
      </w:tr>
      <w:tr w:rsidR="00E17031" w:rsidRPr="005E5370" w14:paraId="37AB8C3E" w14:textId="77777777" w:rsidTr="002D50B3">
        <w:tc>
          <w:tcPr>
            <w:tcW w:w="3686" w:type="dxa"/>
          </w:tcPr>
          <w:p w14:paraId="7B4EE36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5E5370">
              <w:rPr>
                <w:rFonts w:ascii="Arial" w:hAnsi="Arial"/>
                <w:sz w:val="18"/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1C77B6C6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Maximum no. of additional PDCP Duplication TNL. Value is 2.</w:t>
            </w:r>
          </w:p>
        </w:tc>
      </w:tr>
    </w:tbl>
    <w:bookmarkEnd w:id="758"/>
    <w:bookmarkEnd w:id="759"/>
    <w:bookmarkEnd w:id="760"/>
    <w:bookmarkEnd w:id="761"/>
    <w:bookmarkEnd w:id="762"/>
    <w:bookmarkEnd w:id="763"/>
    <w:bookmarkEnd w:id="764"/>
    <w:bookmarkEnd w:id="765"/>
    <w:bookmarkEnd w:id="766"/>
    <w:bookmarkEnd w:id="767"/>
    <w:bookmarkEnd w:id="768"/>
    <w:bookmarkEnd w:id="769"/>
    <w:bookmarkEnd w:id="770"/>
    <w:bookmarkEnd w:id="771"/>
    <w:bookmarkEnd w:id="772"/>
    <w:bookmarkEnd w:id="773"/>
    <w:bookmarkEnd w:id="774"/>
    <w:bookmarkEnd w:id="775"/>
    <w:p w14:paraId="7A42ECDC" w14:textId="77777777" w:rsidR="001874AB" w:rsidRPr="008D1609" w:rsidRDefault="001874AB" w:rsidP="001874AB">
      <w:pPr>
        <w:rPr>
          <w:noProof/>
          <w:lang w:eastAsia="zh-CN"/>
        </w:rPr>
      </w:pPr>
      <w:r w:rsidRPr="008D1609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7485ACB4" w14:textId="77777777" w:rsidR="001874AB" w:rsidRPr="008D1529" w:rsidRDefault="001874AB" w:rsidP="001874AB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815" w:name="_Toc20955258"/>
      <w:bookmarkStart w:id="816" w:name="_Toc29991455"/>
      <w:bookmarkStart w:id="817" w:name="_Toc36555855"/>
      <w:bookmarkStart w:id="818" w:name="_Toc44497575"/>
      <w:bookmarkStart w:id="819" w:name="_Toc45107963"/>
      <w:bookmarkStart w:id="820" w:name="_Toc45901583"/>
      <w:bookmarkStart w:id="821" w:name="_Toc51850662"/>
      <w:bookmarkStart w:id="822" w:name="_Toc56693665"/>
      <w:bookmarkStart w:id="823" w:name="_Toc64447208"/>
      <w:bookmarkStart w:id="824" w:name="_Toc66286702"/>
      <w:bookmarkStart w:id="825" w:name="_Toc74151397"/>
      <w:bookmarkStart w:id="826" w:name="_Toc88653869"/>
      <w:bookmarkStart w:id="827" w:name="_Toc97904225"/>
      <w:bookmarkStart w:id="828" w:name="_Toc98868306"/>
      <w:bookmarkStart w:id="829" w:name="_Toc105174592"/>
      <w:bookmarkStart w:id="830" w:name="_Toc106109429"/>
      <w:bookmarkStart w:id="831" w:name="_Toc113825250"/>
      <w:bookmarkStart w:id="832" w:name="_Toc155959925"/>
      <w:r w:rsidRPr="008D1529">
        <w:rPr>
          <w:rFonts w:ascii="Arial" w:hAnsi="Arial"/>
          <w:sz w:val="24"/>
          <w:lang w:eastAsia="ko-KR"/>
        </w:rPr>
        <w:t>9.2.1.22</w:t>
      </w:r>
      <w:r w:rsidRPr="008D1529">
        <w:rPr>
          <w:rFonts w:ascii="Arial" w:hAnsi="Arial"/>
          <w:sz w:val="24"/>
          <w:lang w:eastAsia="ko-KR"/>
        </w:rPr>
        <w:tab/>
        <w:t>PDU Session Resource Modification Required Info – MN terminated</w:t>
      </w:r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</w:p>
    <w:p w14:paraId="473F6E1A" w14:textId="77777777" w:rsidR="001874AB" w:rsidRPr="008D1529" w:rsidRDefault="001874AB" w:rsidP="001874AB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D1529">
        <w:rPr>
          <w:lang w:eastAsia="ko-KR"/>
        </w:rPr>
        <w:t>This IE contains PDU session resource information of an S-NG-RAN node initiated modification request of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874AB" w:rsidRPr="008D1529" w14:paraId="47104C0D" w14:textId="77777777" w:rsidTr="002D50B3">
        <w:trPr>
          <w:tblHeader/>
        </w:trPr>
        <w:tc>
          <w:tcPr>
            <w:tcW w:w="2160" w:type="dxa"/>
          </w:tcPr>
          <w:p w14:paraId="676FA6E5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1629C06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F085D2E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EEBA717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1762773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CD437A1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466CE98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874AB" w:rsidRPr="008D1529" w14:paraId="18C60CE8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565A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zh-CN"/>
              </w:rPr>
              <w:t xml:space="preserve">DRBs To Be Modified </w:t>
            </w:r>
            <w:r w:rsidRPr="008D1529">
              <w:rPr>
                <w:rFonts w:ascii="Arial" w:hAnsi="Arial"/>
                <w:b/>
                <w:sz w:val="18"/>
                <w:lang w:eastAsia="zh-CN"/>
              </w:rPr>
              <w:lastRenderedPageBreak/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AD6A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7282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A524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2D99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000D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D8C6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874AB" w:rsidRPr="008D1529" w14:paraId="1642E386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E61E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zh-CN"/>
              </w:rPr>
              <w:lastRenderedPageBreak/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CB77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6167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8D152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8D152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maxnoofDRBs</w:t>
            </w:r>
            <w:proofErr w:type="spellEnd"/>
            <w:r w:rsidRPr="008D152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BB91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9798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8DF8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1E37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874AB" w:rsidRPr="008D1529" w14:paraId="273EEC59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405B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zh-CN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B123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4988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BA9F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6C42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FB9D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957E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874AB" w:rsidRPr="008D1529" w14:paraId="5167E37A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E9A0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zh-CN"/>
              </w:rPr>
              <w:t>&gt;&gt;</w:t>
            </w:r>
            <w:r w:rsidRPr="008D1529">
              <w:rPr>
                <w:rFonts w:ascii="Arial" w:hAnsi="Arial"/>
                <w:sz w:val="18"/>
                <w:lang w:eastAsia="ja-JP"/>
              </w:rPr>
              <w:t xml:space="preserve">SN </w:t>
            </w:r>
            <w:r w:rsidRPr="008D1529">
              <w:rPr>
                <w:rFonts w:ascii="Arial" w:hAnsi="Arial"/>
                <w:sz w:val="18"/>
                <w:lang w:eastAsia="zh-CN"/>
              </w:rPr>
              <w:t>D</w:t>
            </w:r>
            <w:r w:rsidRPr="008D1529">
              <w:rPr>
                <w:rFonts w:ascii="Arial" w:hAnsi="Arial"/>
                <w:sz w:val="18"/>
                <w:lang w:eastAsia="ja-JP"/>
              </w:rPr>
              <w:t xml:space="preserve">L </w:t>
            </w:r>
            <w:r w:rsidRPr="008D1529">
              <w:rPr>
                <w:rFonts w:ascii="Arial" w:hAnsi="Arial" w:hint="eastAsia"/>
                <w:sz w:val="18"/>
                <w:lang w:eastAsia="zh-CN"/>
              </w:rPr>
              <w:t>SCG</w:t>
            </w:r>
            <w:r w:rsidRPr="008D1529">
              <w:rPr>
                <w:rFonts w:ascii="Arial" w:hAnsi="Arial"/>
                <w:sz w:val="18"/>
                <w:lang w:eastAsia="ja-JP"/>
              </w:rPr>
              <w:t xml:space="preserve">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6A0E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6724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9192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16CB3814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529">
              <w:rPr>
                <w:rFonts w:ascii="Arial" w:hAnsi="Arial"/>
                <w:noProof/>
                <w:sz w:val="18"/>
                <w:lang w:eastAsia="ja-JP"/>
              </w:rPr>
              <w:t>9.2.</w:t>
            </w:r>
            <w:r w:rsidRPr="008D1529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06ED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 xml:space="preserve">S-NG-RAN node endpoint of a DRB’s Xn transport bearer. For delivery of </w:t>
            </w:r>
            <w:r w:rsidRPr="008D1529">
              <w:rPr>
                <w:rFonts w:ascii="Arial" w:hAnsi="Arial"/>
                <w:sz w:val="18"/>
                <w:lang w:eastAsia="zh-CN"/>
              </w:rPr>
              <w:t>D</w:t>
            </w:r>
            <w:r w:rsidRPr="008D1529">
              <w:rPr>
                <w:rFonts w:ascii="Arial" w:hAnsi="Arial"/>
                <w:sz w:val="18"/>
                <w:lang w:eastAsia="ja-JP"/>
              </w:rPr>
              <w:t>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6A4A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A1EE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874AB" w:rsidRPr="008D1529" w14:paraId="0A4A33F4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AC1E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zh-CN"/>
              </w:rPr>
              <w:t>&gt;&gt;s</w:t>
            </w:r>
            <w:r w:rsidRPr="008D1529">
              <w:rPr>
                <w:rFonts w:ascii="Arial" w:hAnsi="Arial"/>
                <w:sz w:val="18"/>
                <w:lang w:eastAsia="ja-JP"/>
              </w:rPr>
              <w:t xml:space="preserve">econdary SN </w:t>
            </w:r>
            <w:r w:rsidRPr="008D1529">
              <w:rPr>
                <w:rFonts w:ascii="Arial" w:hAnsi="Arial"/>
                <w:sz w:val="18"/>
                <w:lang w:eastAsia="zh-CN"/>
              </w:rPr>
              <w:t>D</w:t>
            </w:r>
            <w:r w:rsidRPr="008D1529">
              <w:rPr>
                <w:rFonts w:ascii="Arial" w:hAnsi="Arial"/>
                <w:sz w:val="18"/>
                <w:lang w:eastAsia="ja-JP"/>
              </w:rPr>
              <w:t xml:space="preserve">L </w:t>
            </w:r>
            <w:r w:rsidRPr="008D1529">
              <w:rPr>
                <w:rFonts w:ascii="Arial" w:hAnsi="Arial" w:hint="eastAsia"/>
                <w:sz w:val="18"/>
                <w:lang w:eastAsia="zh-CN"/>
              </w:rPr>
              <w:t>SCG</w:t>
            </w:r>
            <w:r w:rsidRPr="008D1529">
              <w:rPr>
                <w:rFonts w:ascii="Arial" w:hAnsi="Arial"/>
                <w:sz w:val="18"/>
                <w:lang w:eastAsia="ja-JP"/>
              </w:rPr>
              <w:t xml:space="preserve">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CADA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B967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84B4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7BF3B086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529">
              <w:rPr>
                <w:rFonts w:ascii="Arial" w:hAnsi="Arial"/>
                <w:noProof/>
                <w:sz w:val="18"/>
                <w:lang w:eastAsia="ja-JP"/>
              </w:rPr>
              <w:t>9.2.</w:t>
            </w:r>
            <w:r w:rsidRPr="008D1529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FB4A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 xml:space="preserve">S-NG-RAN node endpoint of a DRB’s Xn transport bearer. For delivery of </w:t>
            </w:r>
            <w:r w:rsidRPr="008D1529">
              <w:rPr>
                <w:rFonts w:ascii="Arial" w:hAnsi="Arial"/>
                <w:sz w:val="18"/>
                <w:lang w:eastAsia="zh-CN"/>
              </w:rPr>
              <w:t>D</w:t>
            </w:r>
            <w:r w:rsidRPr="008D1529">
              <w:rPr>
                <w:rFonts w:ascii="Arial" w:hAnsi="Arial"/>
                <w:sz w:val="18"/>
                <w:lang w:eastAsia="ja-JP"/>
              </w:rPr>
              <w:t>L PDUs</w:t>
            </w:r>
            <w:r w:rsidRPr="008D1529">
              <w:rPr>
                <w:rFonts w:ascii="Arial" w:hAnsi="Arial"/>
                <w:sz w:val="18"/>
                <w:lang w:eastAsia="zh-CN"/>
              </w:rPr>
              <w:t xml:space="preserve"> in case of PDCP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3466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2A2F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874AB" w:rsidRPr="008D1529" w14:paraId="6403BE48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DA2D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zh-CN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D594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5174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9BF2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9.2.3.70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4D5B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D1529">
              <w:rPr>
                <w:rFonts w:ascii="Arial" w:hAnsi="Arial"/>
                <w:iCs/>
                <w:sz w:val="18"/>
                <w:lang w:eastAsia="ja-JP"/>
              </w:rPr>
              <w:t>LCID for primary path or LCID for split secondary path for fallback to split bearer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8FF9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1D4D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874AB" w:rsidRPr="008D1529" w14:paraId="07E791AF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A98B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&gt;&gt;RLC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2E17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152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CDBF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E45D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9.2.3.80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B021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D4DA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9A91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874AB" w:rsidRPr="008D1529" w14:paraId="2E1B7D51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945B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403A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AA64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8D152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9673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5E44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4226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97C8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874AB" w:rsidRPr="008D1529" w14:paraId="48A7D94B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65F6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90E4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64B5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8D1529">
              <w:rPr>
                <w:rFonts w:ascii="Arial" w:hAnsi="Arial"/>
                <w:i/>
                <w:iCs/>
                <w:sz w:val="18"/>
                <w:lang w:eastAsia="ja-JP"/>
              </w:rPr>
              <w:t>1 ..</w:t>
            </w:r>
            <w:proofErr w:type="gramEnd"/>
            <w:r w:rsidRPr="008D1529">
              <w:rPr>
                <w:rFonts w:ascii="Arial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8D1529">
              <w:rPr>
                <w:rFonts w:ascii="Arial" w:hAnsi="Arial"/>
                <w:i/>
                <w:iCs/>
                <w:sz w:val="18"/>
                <w:lang w:eastAsia="ja-JP"/>
              </w:rPr>
              <w:t>maxnoofAdditionalPDCPDuplicationTNL</w:t>
            </w:r>
            <w:proofErr w:type="spellEnd"/>
            <w:r w:rsidRPr="008D1529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1A1F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CABD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8655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4445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874AB" w:rsidRPr="008D1529" w14:paraId="4DE8EC23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DDFF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71FA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64B3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21E9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14AABD4A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9.2.</w:t>
            </w:r>
            <w:r w:rsidRPr="008D1529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8AF5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 xml:space="preserve">S-NG-RAN node endpoint of a DRB’s Xn transport bearer. For delivery of </w:t>
            </w:r>
            <w:r w:rsidRPr="008D1529">
              <w:rPr>
                <w:rFonts w:ascii="Arial" w:hAnsi="Arial"/>
                <w:sz w:val="18"/>
                <w:lang w:eastAsia="zh-CN"/>
              </w:rPr>
              <w:t>D</w:t>
            </w:r>
            <w:r w:rsidRPr="008D1529">
              <w:rPr>
                <w:rFonts w:ascii="Arial" w:hAnsi="Arial"/>
                <w:sz w:val="18"/>
                <w:lang w:eastAsia="ja-JP"/>
              </w:rPr>
              <w:t>L PDUs</w:t>
            </w:r>
            <w:r w:rsidRPr="008D1529">
              <w:rPr>
                <w:rFonts w:ascii="Arial" w:hAnsi="Arial"/>
                <w:sz w:val="18"/>
                <w:lang w:eastAsia="zh-CN"/>
              </w:rPr>
              <w:t xml:space="preserve"> in case of additional PDCP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D95B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57BE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874AB" w:rsidRPr="008D1529" w14:paraId="2A3B1EAE" w14:textId="77777777" w:rsidTr="002D50B3">
        <w:trPr>
          <w:ins w:id="833" w:author="R3-244771" w:date="2024-08-28T14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2144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834" w:author="R3-244771" w:date="2024-08-28T14:38:00Z"/>
                <w:rFonts w:ascii="Arial" w:hAnsi="Arial"/>
                <w:sz w:val="18"/>
                <w:lang w:eastAsia="zh-CN"/>
              </w:rPr>
            </w:pPr>
            <w:ins w:id="835" w:author="R3-244771" w:date="2024-08-28T14:38:00Z">
              <w:r w:rsidRPr="008D1529">
                <w:rPr>
                  <w:rFonts w:ascii="Arial" w:hAnsi="Arial"/>
                  <w:sz w:val="18"/>
                  <w:lang w:eastAsia="ja-JP"/>
                </w:rPr>
                <w:t>&gt;&gt;</w:t>
              </w:r>
              <w:r w:rsidRPr="009A6222">
                <w:rPr>
                  <w:rFonts w:ascii="Arial" w:hAnsi="Arial"/>
                  <w:sz w:val="18"/>
                  <w:lang w:eastAsia="ja-JP"/>
                </w:rPr>
                <w:t>ECN Marking or Congestion Information Reporting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1BD9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36" w:author="R3-244771" w:date="2024-08-28T14:38:00Z"/>
                <w:rFonts w:ascii="Arial" w:hAnsi="Arial"/>
                <w:sz w:val="18"/>
                <w:lang w:eastAsia="zh-CN"/>
              </w:rPr>
            </w:pPr>
            <w:ins w:id="837" w:author="R3-244771" w:date="2024-08-28T14:38:00Z">
              <w:r w:rsidRPr="008D1529">
                <w:rPr>
                  <w:rFonts w:ascii="Arial" w:eastAsia="Batang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2E1E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38" w:author="R3-244771" w:date="2024-08-28T14:38:00Z"/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3062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39" w:author="R3-244771" w:date="2024-08-28T14:38:00Z"/>
                <w:rFonts w:ascii="Arial" w:hAnsi="Arial"/>
                <w:sz w:val="18"/>
                <w:lang w:eastAsia="zh-CN"/>
              </w:rPr>
            </w:pPr>
            <w:ins w:id="840" w:author="R3-244771" w:date="2024-08-28T14:38:00Z">
              <w:r w:rsidRPr="008D1529">
                <w:rPr>
                  <w:rFonts w:ascii="Arial" w:hAnsi="Arial"/>
                  <w:sz w:val="18"/>
                  <w:lang w:eastAsia="ja-JP"/>
                </w:rPr>
                <w:t>9.2.3.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E043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41" w:author="R3-244771" w:date="2024-08-28T14:38:00Z"/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612E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42" w:author="R3-244771" w:date="2024-08-28T14:38:00Z"/>
                <w:rFonts w:ascii="Arial" w:hAnsi="Arial"/>
                <w:sz w:val="18"/>
                <w:lang w:eastAsia="ja-JP"/>
              </w:rPr>
            </w:pPr>
            <w:ins w:id="843" w:author="R3-244771" w:date="2024-08-28T14:38:00Z">
              <w:r w:rsidRPr="008D1529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D855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44" w:author="R3-244771" w:date="2024-08-28T14:38:00Z"/>
                <w:rFonts w:ascii="Arial" w:hAnsi="Arial"/>
                <w:sz w:val="18"/>
                <w:lang w:eastAsia="ja-JP"/>
              </w:rPr>
            </w:pPr>
            <w:ins w:id="845" w:author="R3-244771" w:date="2024-08-28T14:38:00Z">
              <w:r w:rsidRPr="008D1529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1874AB" w:rsidRPr="008D1529" w14:paraId="5EBFA773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52A7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eastAsia="Batang" w:hAnsi="Arial"/>
                <w:sz w:val="18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A258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BCFF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50DD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529">
              <w:rPr>
                <w:rFonts w:ascii="Arial" w:hAnsi="Arial"/>
                <w:sz w:val="18"/>
                <w:lang w:eastAsia="ko-KR"/>
              </w:rPr>
              <w:t>DRB List with Cause</w:t>
            </w:r>
          </w:p>
          <w:p w14:paraId="1EDDFA0A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529">
              <w:rPr>
                <w:rFonts w:ascii="Arial" w:hAnsi="Arial"/>
                <w:sz w:val="18"/>
                <w:lang w:eastAsia="ko-KR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1D9C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CA8E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7E1B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7987D837" w14:textId="77777777" w:rsidR="001874AB" w:rsidRPr="008D1529" w:rsidRDefault="001874AB" w:rsidP="001874AB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970"/>
      </w:tblGrid>
      <w:tr w:rsidR="001874AB" w:rsidRPr="008D1529" w14:paraId="7D72FE80" w14:textId="77777777" w:rsidTr="002D50B3">
        <w:tc>
          <w:tcPr>
            <w:tcW w:w="3528" w:type="dxa"/>
          </w:tcPr>
          <w:p w14:paraId="6B7EB655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970" w:type="dxa"/>
          </w:tcPr>
          <w:p w14:paraId="7725BA8F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1874AB" w:rsidRPr="008D1529" w14:paraId="3B6A19AA" w14:textId="77777777" w:rsidTr="002D50B3">
        <w:tc>
          <w:tcPr>
            <w:tcW w:w="3528" w:type="dxa"/>
          </w:tcPr>
          <w:p w14:paraId="3F9A6CC3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8D1529">
              <w:rPr>
                <w:rFonts w:ascii="Arial" w:hAnsi="Arial"/>
                <w:sz w:val="18"/>
                <w:lang w:eastAsia="ja-JP"/>
              </w:rPr>
              <w:lastRenderedPageBreak/>
              <w:t>maxnoofDRBs</w:t>
            </w:r>
            <w:proofErr w:type="spellEnd"/>
          </w:p>
        </w:tc>
        <w:tc>
          <w:tcPr>
            <w:tcW w:w="5970" w:type="dxa"/>
          </w:tcPr>
          <w:p w14:paraId="224B3CD9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 w:cs="Arial"/>
                <w:sz w:val="18"/>
                <w:lang w:eastAsia="ja-JP"/>
              </w:rPr>
              <w:t>Maximum no. of DRBs. Value is 32.</w:t>
            </w:r>
          </w:p>
        </w:tc>
      </w:tr>
      <w:tr w:rsidR="001874AB" w:rsidRPr="008D1529" w14:paraId="3FAF52EF" w14:textId="77777777" w:rsidTr="002D50B3">
        <w:tc>
          <w:tcPr>
            <w:tcW w:w="3528" w:type="dxa"/>
          </w:tcPr>
          <w:p w14:paraId="70675783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8D1529">
              <w:rPr>
                <w:rFonts w:ascii="Arial" w:hAnsi="Arial"/>
                <w:sz w:val="18"/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970" w:type="dxa"/>
          </w:tcPr>
          <w:p w14:paraId="479524BD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Maximum no. of additional PDCP Duplication TNL. Value is 2.</w:t>
            </w:r>
          </w:p>
        </w:tc>
      </w:tr>
    </w:tbl>
    <w:p w14:paraId="2851D5B6" w14:textId="77777777" w:rsidR="00AB5071" w:rsidRPr="008466BD" w:rsidRDefault="00AB5071" w:rsidP="00E130A5">
      <w:pPr>
        <w:spacing w:beforeLines="100" w:before="240"/>
        <w:jc w:val="center"/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0165C7B2" w14:textId="77777777" w:rsidR="004635CA" w:rsidRPr="00246123" w:rsidRDefault="004635CA" w:rsidP="004635CA">
      <w:pPr>
        <w:pStyle w:val="4"/>
      </w:pPr>
      <w:bookmarkStart w:id="846" w:name="_Toc155960258"/>
      <w:bookmarkStart w:id="847" w:name="_Toc155981103"/>
      <w:r w:rsidRPr="00246123">
        <w:t>9.</w:t>
      </w:r>
      <w:r>
        <w:t>2.</w:t>
      </w:r>
      <w:r w:rsidRPr="00246123">
        <w:t>3.</w:t>
      </w:r>
      <w:r>
        <w:t>205</w:t>
      </w:r>
      <w:r w:rsidRPr="00246123">
        <w:tab/>
      </w:r>
      <w:r w:rsidRPr="00443D53">
        <w:t>ECN Marking or Congestion Information Reporting Request</w:t>
      </w:r>
      <w:bookmarkEnd w:id="846"/>
    </w:p>
    <w:p w14:paraId="38AAA692" w14:textId="28001B21" w:rsidR="004635CA" w:rsidRPr="00246123" w:rsidRDefault="004635CA" w:rsidP="004635CA">
      <w:pPr>
        <w:widowControl w:val="0"/>
        <w:rPr>
          <w:lang w:eastAsia="zh-CN"/>
        </w:rPr>
      </w:pPr>
      <w:r w:rsidRPr="00246123">
        <w:rPr>
          <w:rFonts w:hint="eastAsia"/>
          <w:lang w:eastAsia="zh-CN"/>
        </w:rPr>
        <w:t>T</w:t>
      </w:r>
      <w:r w:rsidRPr="00246123">
        <w:rPr>
          <w:lang w:eastAsia="zh-CN"/>
        </w:rPr>
        <w:t xml:space="preserve">his IE indicates </w:t>
      </w:r>
      <w:r>
        <w:rPr>
          <w:lang w:eastAsia="zh-CN"/>
        </w:rPr>
        <w:t xml:space="preserve">to </w:t>
      </w:r>
      <w:r w:rsidRPr="00246123">
        <w:rPr>
          <w:lang w:eastAsia="zh-CN"/>
        </w:rPr>
        <w:t xml:space="preserve">the NG-RAN node to perform ECN marking </w:t>
      </w:r>
      <w:r>
        <w:rPr>
          <w:lang w:eastAsia="zh-CN"/>
        </w:rPr>
        <w:t xml:space="preserve">or to report information for ECN marking </w:t>
      </w:r>
      <w:r w:rsidRPr="00246123">
        <w:rPr>
          <w:lang w:eastAsia="zh-CN"/>
        </w:rPr>
        <w:t xml:space="preserve">or </w:t>
      </w:r>
      <w:r>
        <w:rPr>
          <w:lang w:eastAsia="zh-CN"/>
        </w:rPr>
        <w:t xml:space="preserve">to report </w:t>
      </w:r>
      <w:r w:rsidRPr="00246123">
        <w:rPr>
          <w:lang w:eastAsia="zh-CN"/>
        </w:rPr>
        <w:t xml:space="preserve">congestion </w:t>
      </w:r>
      <w:r>
        <w:rPr>
          <w:lang w:eastAsia="zh-CN"/>
        </w:rPr>
        <w:t>information for a QoS flow</w:t>
      </w:r>
      <w:ins w:id="848" w:author="author" w:date="2024-04-19T09:15:00Z">
        <w:r w:rsidR="001C3283">
          <w:rPr>
            <w:rFonts w:hint="eastAsia"/>
            <w:lang w:eastAsia="zh-CN"/>
          </w:rPr>
          <w:t xml:space="preserve"> or a DRB</w:t>
        </w:r>
      </w:ins>
      <w:r w:rsidRPr="00246123">
        <w:rPr>
          <w:lang w:eastAsia="zh-CN"/>
        </w:rPr>
        <w:t>.</w:t>
      </w:r>
    </w:p>
    <w:tbl>
      <w:tblPr>
        <w:tblW w:w="99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8"/>
        <w:gridCol w:w="1117"/>
        <w:gridCol w:w="867"/>
        <w:gridCol w:w="2546"/>
        <w:gridCol w:w="2237"/>
      </w:tblGrid>
      <w:tr w:rsidR="004635CA" w:rsidRPr="00246123" w14:paraId="1B6DECCC" w14:textId="77777777" w:rsidTr="00A10638">
        <w:trPr>
          <w:tblHeader/>
          <w:jc w:val="center"/>
        </w:trPr>
        <w:tc>
          <w:tcPr>
            <w:tcW w:w="3198" w:type="dxa"/>
          </w:tcPr>
          <w:p w14:paraId="05C4FDA5" w14:textId="77777777" w:rsidR="004635CA" w:rsidRPr="00246123" w:rsidRDefault="004635CA" w:rsidP="00A10638">
            <w:pPr>
              <w:pStyle w:val="TAH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46123">
              <w:rPr>
                <w:lang w:eastAsia="ja-JP"/>
              </w:rPr>
              <w:t>IE/Group Name</w:t>
            </w:r>
          </w:p>
        </w:tc>
        <w:tc>
          <w:tcPr>
            <w:tcW w:w="1117" w:type="dxa"/>
          </w:tcPr>
          <w:p w14:paraId="71435045" w14:textId="77777777" w:rsidR="004635CA" w:rsidRPr="00246123" w:rsidRDefault="004635CA" w:rsidP="00A1063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46123">
              <w:rPr>
                <w:lang w:eastAsia="ja-JP"/>
              </w:rPr>
              <w:t>Presence</w:t>
            </w:r>
          </w:p>
        </w:tc>
        <w:tc>
          <w:tcPr>
            <w:tcW w:w="867" w:type="dxa"/>
          </w:tcPr>
          <w:p w14:paraId="3E6B6326" w14:textId="77777777" w:rsidR="004635CA" w:rsidRPr="00246123" w:rsidRDefault="004635CA" w:rsidP="00A10638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246123">
              <w:rPr>
                <w:lang w:eastAsia="ja-JP"/>
              </w:rPr>
              <w:t>Range</w:t>
            </w:r>
          </w:p>
        </w:tc>
        <w:tc>
          <w:tcPr>
            <w:tcW w:w="2546" w:type="dxa"/>
          </w:tcPr>
          <w:p w14:paraId="38C77ADA" w14:textId="77777777" w:rsidR="004635CA" w:rsidRPr="00246123" w:rsidRDefault="004635CA" w:rsidP="00A10638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46123">
              <w:rPr>
                <w:lang w:eastAsia="ja-JP"/>
              </w:rPr>
              <w:t>IE type and reference</w:t>
            </w:r>
          </w:p>
        </w:tc>
        <w:tc>
          <w:tcPr>
            <w:tcW w:w="2237" w:type="dxa"/>
          </w:tcPr>
          <w:p w14:paraId="57C0D310" w14:textId="77777777" w:rsidR="004635CA" w:rsidRPr="00246123" w:rsidDel="002723C6" w:rsidRDefault="004635CA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46123">
              <w:rPr>
                <w:lang w:eastAsia="ja-JP"/>
              </w:rPr>
              <w:t>Semantics description</w:t>
            </w:r>
          </w:p>
        </w:tc>
      </w:tr>
      <w:tr w:rsidR="004635CA" w:rsidRPr="00246123" w14:paraId="7A5ECB37" w14:textId="77777777" w:rsidTr="00A10638">
        <w:trPr>
          <w:jc w:val="center"/>
        </w:trPr>
        <w:tc>
          <w:tcPr>
            <w:tcW w:w="3198" w:type="dxa"/>
          </w:tcPr>
          <w:p w14:paraId="63221BBC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246123">
              <w:rPr>
                <w:rFonts w:eastAsia="Batang"/>
                <w:lang w:eastAsia="ja-JP"/>
              </w:rPr>
              <w:t xml:space="preserve">CHOICE </w:t>
            </w:r>
            <w:r w:rsidRPr="00B7707C">
              <w:rPr>
                <w:rFonts w:eastAsia="Batang"/>
                <w:i/>
                <w:iCs/>
                <w:lang w:eastAsia="ja-JP"/>
              </w:rPr>
              <w:t xml:space="preserve">ECN </w:t>
            </w:r>
            <w:r>
              <w:rPr>
                <w:rFonts w:eastAsia="Batang"/>
                <w:i/>
                <w:iCs/>
                <w:lang w:eastAsia="ja-JP"/>
              </w:rPr>
              <w:t>Marking or Congestion Information</w:t>
            </w:r>
            <w:r w:rsidRPr="00B7707C">
              <w:rPr>
                <w:rFonts w:eastAsia="Batang"/>
                <w:i/>
                <w:iCs/>
                <w:lang w:eastAsia="ja-JP"/>
              </w:rPr>
              <w:t xml:space="preserve"> Request</w:t>
            </w:r>
          </w:p>
        </w:tc>
        <w:tc>
          <w:tcPr>
            <w:tcW w:w="1117" w:type="dxa"/>
          </w:tcPr>
          <w:p w14:paraId="2E8EDC08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46123">
              <w:rPr>
                <w:lang w:eastAsia="ja-JP"/>
              </w:rPr>
              <w:t>M</w:t>
            </w:r>
          </w:p>
        </w:tc>
        <w:tc>
          <w:tcPr>
            <w:tcW w:w="867" w:type="dxa"/>
          </w:tcPr>
          <w:p w14:paraId="399BE57D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2CBFCA4C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54C08FF0" w14:textId="77777777" w:rsidR="004635CA" w:rsidRPr="00246123" w:rsidDel="002723C6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31C4EBC2" w14:textId="77777777" w:rsidTr="00A10638">
        <w:trPr>
          <w:jc w:val="center"/>
        </w:trPr>
        <w:tc>
          <w:tcPr>
            <w:tcW w:w="3198" w:type="dxa"/>
          </w:tcPr>
          <w:p w14:paraId="21A705CD" w14:textId="77777777" w:rsidR="004635CA" w:rsidRPr="00B7707C" w:rsidRDefault="004635CA" w:rsidP="00A1063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i/>
                <w:iCs/>
                <w:lang w:eastAsia="ja-JP"/>
              </w:rPr>
            </w:pPr>
            <w:r w:rsidRPr="00B7707C">
              <w:rPr>
                <w:rFonts w:eastAsia="Batang"/>
                <w:i/>
                <w:iCs/>
                <w:lang w:eastAsia="ja-JP"/>
              </w:rPr>
              <w:t xml:space="preserve">&gt;ECN Marking </w:t>
            </w:r>
            <w:r>
              <w:rPr>
                <w:rFonts w:eastAsia="Batang"/>
                <w:i/>
                <w:iCs/>
                <w:lang w:eastAsia="ja-JP"/>
              </w:rPr>
              <w:t>at RAN</w:t>
            </w:r>
          </w:p>
        </w:tc>
        <w:tc>
          <w:tcPr>
            <w:tcW w:w="1117" w:type="dxa"/>
          </w:tcPr>
          <w:p w14:paraId="1F9656E0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67" w:type="dxa"/>
          </w:tcPr>
          <w:p w14:paraId="658F9B33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5141ECD6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6927AA80" w14:textId="77777777" w:rsidR="004635CA" w:rsidRPr="00246123" w:rsidDel="002723C6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4DCB3FA1" w14:textId="77777777" w:rsidTr="00A10638">
        <w:trPr>
          <w:jc w:val="center"/>
        </w:trPr>
        <w:tc>
          <w:tcPr>
            <w:tcW w:w="3198" w:type="dxa"/>
          </w:tcPr>
          <w:p w14:paraId="6A954398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46123">
              <w:rPr>
                <w:rFonts w:eastAsia="Batang"/>
                <w:lang w:eastAsia="ja-JP"/>
              </w:rPr>
              <w:t>&gt;&gt;</w:t>
            </w:r>
            <w:r w:rsidRPr="00246123">
              <w:rPr>
                <w:lang w:eastAsia="ja-JP"/>
              </w:rPr>
              <w:t xml:space="preserve">ECN Marking </w:t>
            </w:r>
            <w:r>
              <w:rPr>
                <w:lang w:eastAsia="ja-JP"/>
              </w:rPr>
              <w:t xml:space="preserve">at RAN </w:t>
            </w:r>
            <w:r w:rsidRPr="00246123">
              <w:rPr>
                <w:lang w:eastAsia="ja-JP"/>
              </w:rPr>
              <w:t>Request</w:t>
            </w:r>
            <w:r w:rsidRPr="00246123">
              <w:rPr>
                <w:rFonts w:eastAsia="Batang"/>
                <w:lang w:eastAsia="ja-JP"/>
              </w:rPr>
              <w:t xml:space="preserve"> </w:t>
            </w:r>
          </w:p>
        </w:tc>
        <w:tc>
          <w:tcPr>
            <w:tcW w:w="1117" w:type="dxa"/>
          </w:tcPr>
          <w:p w14:paraId="7B4F216A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46123">
              <w:rPr>
                <w:lang w:eastAsia="ja-JP"/>
              </w:rPr>
              <w:t>M</w:t>
            </w:r>
          </w:p>
        </w:tc>
        <w:tc>
          <w:tcPr>
            <w:tcW w:w="867" w:type="dxa"/>
          </w:tcPr>
          <w:p w14:paraId="25C1E1BC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19FDB74D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246123">
              <w:rPr>
                <w:szCs w:val="18"/>
                <w:lang w:eastAsia="ja-JP"/>
              </w:rPr>
              <w:t>ENUMERATED (</w:t>
            </w:r>
            <w:proofErr w:type="spellStart"/>
            <w:r>
              <w:rPr>
                <w:szCs w:val="18"/>
                <w:lang w:eastAsia="ja-JP"/>
              </w:rPr>
              <w:t>ul</w:t>
            </w:r>
            <w:proofErr w:type="spellEnd"/>
            <w:r w:rsidRPr="00246123">
              <w:rPr>
                <w:szCs w:val="18"/>
                <w:lang w:eastAsia="ja-JP"/>
              </w:rPr>
              <w:t xml:space="preserve">, </w:t>
            </w:r>
            <w:r>
              <w:rPr>
                <w:szCs w:val="18"/>
                <w:lang w:eastAsia="ja-JP"/>
              </w:rPr>
              <w:t>dl</w:t>
            </w:r>
            <w:r w:rsidRPr="00246123">
              <w:rPr>
                <w:szCs w:val="18"/>
                <w:lang w:eastAsia="ja-JP"/>
              </w:rPr>
              <w:t xml:space="preserve">, </w:t>
            </w:r>
            <w:r>
              <w:rPr>
                <w:szCs w:val="18"/>
                <w:lang w:eastAsia="ja-JP"/>
              </w:rPr>
              <w:t>b</w:t>
            </w:r>
            <w:r w:rsidRPr="00246123">
              <w:rPr>
                <w:szCs w:val="18"/>
                <w:lang w:eastAsia="ja-JP"/>
              </w:rPr>
              <w:t xml:space="preserve">oth, </w:t>
            </w:r>
            <w:r w:rsidRPr="00246123">
              <w:rPr>
                <w:rFonts w:hint="eastAsia"/>
                <w:szCs w:val="18"/>
                <w:lang w:eastAsia="ja-JP"/>
              </w:rPr>
              <w:t>stop</w:t>
            </w:r>
            <w:r>
              <w:rPr>
                <w:szCs w:val="18"/>
                <w:lang w:eastAsia="ja-JP"/>
              </w:rPr>
              <w:t xml:space="preserve">, </w:t>
            </w:r>
            <w:r w:rsidRPr="00246123">
              <w:rPr>
                <w:szCs w:val="18"/>
                <w:lang w:eastAsia="ja-JP"/>
              </w:rPr>
              <w:t>…)</w:t>
            </w:r>
          </w:p>
        </w:tc>
        <w:tc>
          <w:tcPr>
            <w:tcW w:w="2237" w:type="dxa"/>
          </w:tcPr>
          <w:p w14:paraId="356DBBD2" w14:textId="77777777" w:rsidR="004635CA" w:rsidRPr="00246123" w:rsidDel="002723C6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6E1D3160" w14:textId="77777777" w:rsidTr="00A10638">
        <w:trPr>
          <w:jc w:val="center"/>
        </w:trPr>
        <w:tc>
          <w:tcPr>
            <w:tcW w:w="3198" w:type="dxa"/>
          </w:tcPr>
          <w:p w14:paraId="0954E340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 w:rsidRPr="00A47777">
              <w:rPr>
                <w:rFonts w:eastAsia="Batang"/>
                <w:i/>
                <w:iCs/>
                <w:lang w:eastAsia="ja-JP"/>
              </w:rPr>
              <w:t>&gt;ECN Marking at UPF</w:t>
            </w:r>
            <w:r>
              <w:rPr>
                <w:rFonts w:eastAsia="Batang" w:cs="Arial"/>
                <w:i/>
              </w:rPr>
              <w:t xml:space="preserve"> </w:t>
            </w:r>
          </w:p>
        </w:tc>
        <w:tc>
          <w:tcPr>
            <w:tcW w:w="1117" w:type="dxa"/>
          </w:tcPr>
          <w:p w14:paraId="189EC6F9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67" w:type="dxa"/>
          </w:tcPr>
          <w:p w14:paraId="1E440531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3287EE43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23CC426E" w14:textId="77777777" w:rsidR="004635CA" w:rsidRPr="00246123" w:rsidDel="002723C6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5F6AF4C2" w14:textId="77777777" w:rsidTr="00A10638">
        <w:trPr>
          <w:jc w:val="center"/>
        </w:trPr>
        <w:tc>
          <w:tcPr>
            <w:tcW w:w="3198" w:type="dxa"/>
          </w:tcPr>
          <w:p w14:paraId="70FC31A6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t xml:space="preserve">&gt;&gt;ECN Marking at UPF Request </w:t>
            </w:r>
          </w:p>
        </w:tc>
        <w:tc>
          <w:tcPr>
            <w:tcW w:w="1117" w:type="dxa"/>
          </w:tcPr>
          <w:p w14:paraId="16099E39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M</w:t>
            </w:r>
          </w:p>
        </w:tc>
        <w:tc>
          <w:tcPr>
            <w:tcW w:w="867" w:type="dxa"/>
          </w:tcPr>
          <w:p w14:paraId="0A07C05C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666B401E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Malgun Gothic"/>
              </w:rPr>
              <w:t>ENUMERATED (</w:t>
            </w:r>
            <w:proofErr w:type="spellStart"/>
            <w:r>
              <w:rPr>
                <w:rFonts w:eastAsia="Malgun Gothic"/>
                <w:lang w:val="en-US"/>
              </w:rPr>
              <w:t>ul</w:t>
            </w:r>
            <w:proofErr w:type="spellEnd"/>
            <w:r>
              <w:rPr>
                <w:rFonts w:eastAsia="Malgun Gothic"/>
              </w:rPr>
              <w:t xml:space="preserve">, </w:t>
            </w:r>
            <w:r>
              <w:rPr>
                <w:rFonts w:eastAsia="Malgun Gothic"/>
                <w:lang w:val="en-US"/>
              </w:rPr>
              <w:t>dl</w:t>
            </w:r>
            <w:r>
              <w:rPr>
                <w:rFonts w:eastAsia="Malgun Gothic"/>
              </w:rPr>
              <w:t xml:space="preserve">, </w:t>
            </w:r>
            <w:r>
              <w:rPr>
                <w:rFonts w:eastAsia="Malgun Gothic"/>
                <w:lang w:val="en-US"/>
              </w:rPr>
              <w:t>b</w:t>
            </w:r>
            <w:proofErr w:type="spellStart"/>
            <w:r>
              <w:rPr>
                <w:rFonts w:eastAsia="Malgun Gothic"/>
              </w:rPr>
              <w:t>oth</w:t>
            </w:r>
            <w:proofErr w:type="spellEnd"/>
            <w:r>
              <w:rPr>
                <w:rFonts w:eastAsia="Malgun Gothic"/>
              </w:rPr>
              <w:t>, stop, …)</w:t>
            </w:r>
          </w:p>
        </w:tc>
        <w:tc>
          <w:tcPr>
            <w:tcW w:w="2237" w:type="dxa"/>
          </w:tcPr>
          <w:p w14:paraId="3B87AFAB" w14:textId="77777777" w:rsidR="004635CA" w:rsidRPr="00246123" w:rsidDel="002723C6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706EBA60" w14:textId="77777777" w:rsidTr="00A10638">
        <w:trPr>
          <w:jc w:val="center"/>
        </w:trPr>
        <w:tc>
          <w:tcPr>
            <w:tcW w:w="3198" w:type="dxa"/>
          </w:tcPr>
          <w:p w14:paraId="253C94D0" w14:textId="77777777" w:rsidR="004635CA" w:rsidRPr="00B7707C" w:rsidRDefault="004635CA" w:rsidP="00A1063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i/>
                <w:iCs/>
                <w:lang w:eastAsia="ja-JP"/>
              </w:rPr>
            </w:pPr>
            <w:r w:rsidRPr="00B7707C">
              <w:rPr>
                <w:rFonts w:eastAsia="Batang"/>
                <w:i/>
                <w:iCs/>
                <w:lang w:eastAsia="ja-JP"/>
              </w:rPr>
              <w:t xml:space="preserve">&gt;Congestion </w:t>
            </w:r>
            <w:r>
              <w:rPr>
                <w:rFonts w:eastAsia="Batang"/>
                <w:i/>
                <w:iCs/>
                <w:lang w:eastAsia="ja-JP"/>
              </w:rPr>
              <w:t>Information</w:t>
            </w:r>
          </w:p>
        </w:tc>
        <w:tc>
          <w:tcPr>
            <w:tcW w:w="1117" w:type="dxa"/>
          </w:tcPr>
          <w:p w14:paraId="2025BD57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67" w:type="dxa"/>
          </w:tcPr>
          <w:p w14:paraId="62DD7AE9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65C12159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3D2931F8" w14:textId="77777777" w:rsidR="004635CA" w:rsidRPr="00246123" w:rsidDel="002723C6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7FCD8876" w14:textId="77777777" w:rsidTr="00A10638">
        <w:trPr>
          <w:jc w:val="center"/>
        </w:trPr>
        <w:tc>
          <w:tcPr>
            <w:tcW w:w="3198" w:type="dxa"/>
          </w:tcPr>
          <w:p w14:paraId="62F0F96C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46123">
              <w:rPr>
                <w:rFonts w:eastAsia="Batang"/>
                <w:lang w:eastAsia="ja-JP"/>
              </w:rPr>
              <w:t xml:space="preserve">&gt;&gt;Congestion </w:t>
            </w:r>
            <w:r>
              <w:rPr>
                <w:rFonts w:eastAsia="Batang"/>
                <w:lang w:eastAsia="ja-JP"/>
              </w:rPr>
              <w:t>Information</w:t>
            </w:r>
            <w:r w:rsidRPr="00246123">
              <w:rPr>
                <w:rFonts w:eastAsia="Batang"/>
                <w:lang w:eastAsia="ja-JP"/>
              </w:rPr>
              <w:t xml:space="preserve"> Request</w:t>
            </w:r>
          </w:p>
        </w:tc>
        <w:tc>
          <w:tcPr>
            <w:tcW w:w="1117" w:type="dxa"/>
          </w:tcPr>
          <w:p w14:paraId="519D8A83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46123">
              <w:rPr>
                <w:lang w:eastAsia="ja-JP"/>
              </w:rPr>
              <w:t>M</w:t>
            </w:r>
          </w:p>
        </w:tc>
        <w:tc>
          <w:tcPr>
            <w:tcW w:w="867" w:type="dxa"/>
          </w:tcPr>
          <w:p w14:paraId="23D79B1C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21663AA5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246123">
              <w:rPr>
                <w:szCs w:val="18"/>
                <w:lang w:eastAsia="ja-JP"/>
              </w:rPr>
              <w:t>ENUMERATED (</w:t>
            </w:r>
            <w:proofErr w:type="spellStart"/>
            <w:r>
              <w:rPr>
                <w:szCs w:val="18"/>
                <w:lang w:eastAsia="ja-JP"/>
              </w:rPr>
              <w:t>ul</w:t>
            </w:r>
            <w:proofErr w:type="spellEnd"/>
            <w:r w:rsidRPr="00246123">
              <w:rPr>
                <w:szCs w:val="18"/>
                <w:lang w:eastAsia="ja-JP"/>
              </w:rPr>
              <w:t xml:space="preserve">, </w:t>
            </w:r>
            <w:r>
              <w:rPr>
                <w:szCs w:val="18"/>
                <w:lang w:eastAsia="ja-JP"/>
              </w:rPr>
              <w:t>dl</w:t>
            </w:r>
            <w:r w:rsidRPr="00246123">
              <w:rPr>
                <w:szCs w:val="18"/>
                <w:lang w:eastAsia="ja-JP"/>
              </w:rPr>
              <w:t xml:space="preserve">, </w:t>
            </w:r>
            <w:r>
              <w:rPr>
                <w:szCs w:val="18"/>
                <w:lang w:eastAsia="ja-JP"/>
              </w:rPr>
              <w:t>b</w:t>
            </w:r>
            <w:r w:rsidRPr="00246123">
              <w:rPr>
                <w:szCs w:val="18"/>
                <w:lang w:eastAsia="ja-JP"/>
              </w:rPr>
              <w:t xml:space="preserve">oth, </w:t>
            </w:r>
            <w:r w:rsidRPr="00246123">
              <w:rPr>
                <w:rFonts w:hint="eastAsia"/>
                <w:szCs w:val="18"/>
                <w:lang w:eastAsia="ja-JP"/>
              </w:rPr>
              <w:t>stop</w:t>
            </w:r>
            <w:r>
              <w:rPr>
                <w:szCs w:val="18"/>
                <w:lang w:eastAsia="ja-JP"/>
              </w:rPr>
              <w:t xml:space="preserve">, </w:t>
            </w:r>
            <w:r w:rsidRPr="00246123">
              <w:rPr>
                <w:szCs w:val="18"/>
                <w:lang w:eastAsia="ja-JP"/>
              </w:rPr>
              <w:t>…)</w:t>
            </w:r>
          </w:p>
        </w:tc>
        <w:tc>
          <w:tcPr>
            <w:tcW w:w="2237" w:type="dxa"/>
          </w:tcPr>
          <w:p w14:paraId="69E48BA1" w14:textId="77777777" w:rsidR="004635CA" w:rsidRPr="00246123" w:rsidDel="002723C6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7317738D" w14:textId="77777777" w:rsidR="00B53AAF" w:rsidRDefault="00B53AAF" w:rsidP="004635CA">
      <w:pPr>
        <w:rPr>
          <w:noProof/>
          <w:lang w:eastAsia="zh-CN"/>
        </w:rPr>
      </w:pPr>
    </w:p>
    <w:p w14:paraId="33C46D40" w14:textId="77777777" w:rsidR="000D5D67" w:rsidRPr="008466BD" w:rsidRDefault="000D5D67" w:rsidP="000D5D67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119FF9FC" w14:textId="77777777" w:rsidR="000D5D67" w:rsidRPr="00CB3009" w:rsidRDefault="000D5D67" w:rsidP="000D5D67">
      <w:pPr>
        <w:pStyle w:val="4"/>
        <w:keepNext w:val="0"/>
        <w:keepLines w:val="0"/>
        <w:widowControl w:val="0"/>
        <w:rPr>
          <w:ins w:id="849" w:author="author" w:date="2024-04-19T10:26:00Z"/>
        </w:rPr>
      </w:pPr>
      <w:ins w:id="850" w:author="author" w:date="2024-04-19T10:26:00Z">
        <w:r w:rsidRPr="008466BD">
          <w:rPr>
            <w:lang w:eastAsia="ko-KR"/>
          </w:rPr>
          <w:t>9.</w:t>
        </w:r>
        <w:r w:rsidRPr="008466BD">
          <w:rPr>
            <w:lang w:eastAsia="zh-CN"/>
          </w:rPr>
          <w:t>2</w:t>
        </w:r>
        <w:r w:rsidRPr="008466BD">
          <w:rPr>
            <w:lang w:eastAsia="ko-KR"/>
          </w:rPr>
          <w:t>.</w:t>
        </w:r>
        <w:r w:rsidRPr="008466BD">
          <w:rPr>
            <w:lang w:eastAsia="zh-CN"/>
          </w:rPr>
          <w:t>3</w:t>
        </w:r>
        <w:proofErr w:type="gramStart"/>
        <w:r w:rsidRPr="008466BD">
          <w:rPr>
            <w:lang w:eastAsia="ko-KR"/>
          </w:rPr>
          <w:t>.</w:t>
        </w:r>
        <w:r w:rsidRPr="00D90236">
          <w:rPr>
            <w:lang w:eastAsia="zh-CN"/>
          </w:rPr>
          <w:t>x</w:t>
        </w:r>
        <w:r>
          <w:rPr>
            <w:rFonts w:hint="eastAsia"/>
            <w:lang w:eastAsia="zh-CN"/>
          </w:rPr>
          <w:t>1</w:t>
        </w:r>
        <w:proofErr w:type="gramEnd"/>
        <w:r w:rsidRPr="00CB3009">
          <w:tab/>
        </w:r>
        <w:r>
          <w:rPr>
            <w:szCs w:val="24"/>
            <w:lang w:val="en-US" w:eastAsia="ja-JP"/>
          </w:rPr>
          <w:t>ECN Marking or Congestion Information Reporting Status</w:t>
        </w:r>
      </w:ins>
    </w:p>
    <w:p w14:paraId="4145E1D5" w14:textId="77777777" w:rsidR="000D5D67" w:rsidRPr="00CB3009" w:rsidRDefault="000D5D67" w:rsidP="000D5D67">
      <w:pPr>
        <w:widowControl w:val="0"/>
        <w:rPr>
          <w:ins w:id="851" w:author="author" w:date="2024-04-19T10:26:00Z"/>
          <w:lang w:eastAsia="zh-CN"/>
        </w:rPr>
      </w:pPr>
      <w:ins w:id="852" w:author="author" w:date="2024-04-19T10:26:00Z">
        <w:r w:rsidRPr="00CB3009">
          <w:rPr>
            <w:rFonts w:hint="eastAsia"/>
            <w:lang w:eastAsia="zh-CN"/>
          </w:rPr>
          <w:t>T</w:t>
        </w:r>
        <w:r w:rsidRPr="00CB3009">
          <w:rPr>
            <w:lang w:eastAsia="zh-CN"/>
          </w:rPr>
          <w:t>his IE indicates</w:t>
        </w:r>
        <w:r w:rsidRPr="00AE4C90">
          <w:t xml:space="preserve"> </w:t>
        </w:r>
        <w:r>
          <w:t>whether ECN marking at NG-RAN or ECN marking at UPF or congestion information reporting is active or not active</w:t>
        </w:r>
        <w:r w:rsidRPr="00CB3009">
          <w:rPr>
            <w:lang w:eastAsia="zh-CN"/>
          </w:rPr>
          <w:t>.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91"/>
      </w:tblGrid>
      <w:tr w:rsidR="000D5D67" w:rsidRPr="00CB3009" w14:paraId="5F83DFD3" w14:textId="77777777" w:rsidTr="002D50B3">
        <w:trPr>
          <w:ins w:id="853" w:author="author" w:date="2024-04-19T10:26:00Z"/>
        </w:trPr>
        <w:tc>
          <w:tcPr>
            <w:tcW w:w="2551" w:type="dxa"/>
          </w:tcPr>
          <w:p w14:paraId="30F58571" w14:textId="77777777" w:rsidR="000D5D67" w:rsidRPr="00CB3009" w:rsidRDefault="000D5D67" w:rsidP="002D50B3">
            <w:pPr>
              <w:pStyle w:val="TAH"/>
              <w:keepNext w:val="0"/>
              <w:keepLines w:val="0"/>
              <w:widowControl w:val="0"/>
              <w:rPr>
                <w:ins w:id="854" w:author="author" w:date="2024-04-19T10:26:00Z"/>
                <w:lang w:eastAsia="ja-JP"/>
              </w:rPr>
            </w:pPr>
            <w:ins w:id="855" w:author="author" w:date="2024-04-19T10:26:00Z">
              <w:r w:rsidRPr="00CB3009"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560D0A74" w14:textId="77777777" w:rsidR="000D5D67" w:rsidRPr="00CB3009" w:rsidRDefault="000D5D67" w:rsidP="002D50B3">
            <w:pPr>
              <w:pStyle w:val="TAH"/>
              <w:keepNext w:val="0"/>
              <w:keepLines w:val="0"/>
              <w:widowControl w:val="0"/>
              <w:rPr>
                <w:ins w:id="856" w:author="author" w:date="2024-04-19T10:26:00Z"/>
                <w:lang w:eastAsia="ja-JP"/>
              </w:rPr>
            </w:pPr>
            <w:ins w:id="857" w:author="author" w:date="2024-04-19T10:26:00Z">
              <w:r w:rsidRPr="00CB3009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D56EC24" w14:textId="77777777" w:rsidR="000D5D67" w:rsidRPr="00CB3009" w:rsidRDefault="000D5D67" w:rsidP="002D50B3">
            <w:pPr>
              <w:pStyle w:val="TAH"/>
              <w:keepNext w:val="0"/>
              <w:keepLines w:val="0"/>
              <w:widowControl w:val="0"/>
              <w:rPr>
                <w:ins w:id="858" w:author="author" w:date="2024-04-19T10:26:00Z"/>
                <w:lang w:eastAsia="ja-JP"/>
              </w:rPr>
            </w:pPr>
            <w:ins w:id="859" w:author="author" w:date="2024-04-19T10:26:00Z">
              <w:r w:rsidRPr="00CB3009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AADFF6A" w14:textId="77777777" w:rsidR="000D5D67" w:rsidRPr="00CB3009" w:rsidRDefault="000D5D67" w:rsidP="002D50B3">
            <w:pPr>
              <w:pStyle w:val="TAH"/>
              <w:keepNext w:val="0"/>
              <w:keepLines w:val="0"/>
              <w:widowControl w:val="0"/>
              <w:rPr>
                <w:ins w:id="860" w:author="author" w:date="2024-04-19T10:26:00Z"/>
                <w:lang w:eastAsia="ja-JP"/>
              </w:rPr>
            </w:pPr>
            <w:ins w:id="861" w:author="author" w:date="2024-04-19T10:26:00Z">
              <w:r w:rsidRPr="00CB3009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02C5349" w14:textId="77777777" w:rsidR="000D5D67" w:rsidRPr="00CB3009" w:rsidRDefault="000D5D67" w:rsidP="002D50B3">
            <w:pPr>
              <w:pStyle w:val="TAH"/>
              <w:keepNext w:val="0"/>
              <w:keepLines w:val="0"/>
              <w:widowControl w:val="0"/>
              <w:rPr>
                <w:ins w:id="862" w:author="author" w:date="2024-04-19T10:26:00Z"/>
                <w:lang w:eastAsia="ja-JP"/>
              </w:rPr>
            </w:pPr>
            <w:ins w:id="863" w:author="author" w:date="2024-04-19T10:26:00Z">
              <w:r w:rsidRPr="00CB3009">
                <w:rPr>
                  <w:lang w:eastAsia="ja-JP"/>
                </w:rPr>
                <w:t>Semantics description</w:t>
              </w:r>
            </w:ins>
          </w:p>
        </w:tc>
      </w:tr>
      <w:tr w:rsidR="000D5D67" w:rsidRPr="00CB3009" w14:paraId="67A4B616" w14:textId="77777777" w:rsidTr="002D50B3">
        <w:trPr>
          <w:ins w:id="864" w:author="author" w:date="2024-04-19T10:26:00Z"/>
        </w:trPr>
        <w:tc>
          <w:tcPr>
            <w:tcW w:w="2551" w:type="dxa"/>
          </w:tcPr>
          <w:p w14:paraId="612E865B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865" w:author="author" w:date="2024-04-19T10:26:00Z"/>
                <w:lang w:eastAsia="zh-CN"/>
              </w:rPr>
            </w:pPr>
            <w:ins w:id="866" w:author="author" w:date="2024-04-19T10:26:00Z">
              <w:r>
                <w:t>ECN Marking or Congestion Information Reporting</w:t>
              </w:r>
              <w:r w:rsidRPr="00F07E56">
                <w:t xml:space="preserve"> Status</w:t>
              </w:r>
              <w:r w:rsidRPr="008466BD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020" w:type="dxa"/>
          </w:tcPr>
          <w:p w14:paraId="50E52FB1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867" w:author="author" w:date="2024-04-19T10:26:00Z"/>
                <w:lang w:eastAsia="zh-CN"/>
              </w:rPr>
            </w:pPr>
            <w:ins w:id="868" w:author="author" w:date="2024-04-19T10:26:00Z">
              <w:r w:rsidRPr="00F07E5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74" w:type="dxa"/>
          </w:tcPr>
          <w:p w14:paraId="036382F4" w14:textId="77777777" w:rsidR="000D5D67" w:rsidRPr="00C9408D" w:rsidRDefault="000D5D67" w:rsidP="002D50B3">
            <w:pPr>
              <w:pStyle w:val="TAL"/>
              <w:keepNext w:val="0"/>
              <w:keepLines w:val="0"/>
              <w:widowControl w:val="0"/>
              <w:rPr>
                <w:ins w:id="869" w:author="author" w:date="2024-04-19T10:26:00Z"/>
                <w:lang w:eastAsia="ja-JP"/>
              </w:rPr>
            </w:pPr>
          </w:p>
        </w:tc>
        <w:tc>
          <w:tcPr>
            <w:tcW w:w="1872" w:type="dxa"/>
          </w:tcPr>
          <w:p w14:paraId="1BA38277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870" w:author="author" w:date="2024-04-19T10:26:00Z"/>
                <w:lang w:eastAsia="zh-CN"/>
              </w:rPr>
            </w:pPr>
            <w:ins w:id="871" w:author="author" w:date="2024-04-19T10:26:00Z">
              <w:r w:rsidRPr="00F07E56">
                <w:rPr>
                  <w:rFonts w:hint="eastAsia"/>
                  <w:lang w:eastAsia="zh-CN"/>
                </w:rPr>
                <w:t>E</w:t>
              </w:r>
              <w:r w:rsidRPr="00F07E56">
                <w:rPr>
                  <w:lang w:eastAsia="zh-CN"/>
                </w:rPr>
                <w:t>NUMERATED (active, not active, …)</w:t>
              </w:r>
            </w:ins>
          </w:p>
        </w:tc>
        <w:tc>
          <w:tcPr>
            <w:tcW w:w="2891" w:type="dxa"/>
          </w:tcPr>
          <w:p w14:paraId="6AD0CF11" w14:textId="77777777" w:rsidR="000D5D67" w:rsidRPr="002E11CA" w:rsidRDefault="000D5D67" w:rsidP="002D50B3">
            <w:pPr>
              <w:pStyle w:val="TAL"/>
              <w:keepNext w:val="0"/>
              <w:keepLines w:val="0"/>
              <w:widowControl w:val="0"/>
              <w:rPr>
                <w:ins w:id="872" w:author="author" w:date="2024-04-19T10:26:00Z"/>
                <w:lang w:eastAsia="ja-JP"/>
              </w:rPr>
            </w:pPr>
            <w:ins w:id="873" w:author="author" w:date="2024-04-19T10:26:00Z">
              <w:r>
                <w:rPr>
                  <w:rFonts w:cs="Arial"/>
                  <w:szCs w:val="18"/>
                </w:rPr>
                <w:t xml:space="preserve">Indicates whether ECN marking at </w:t>
              </w:r>
              <w:r>
                <w:t>NG-RAN or ECN marking at UPF</w:t>
              </w:r>
              <w:r>
                <w:rPr>
                  <w:rFonts w:cs="Arial"/>
                  <w:szCs w:val="18"/>
                </w:rPr>
                <w:t xml:space="preserve"> or congestion information reporting is active or not active. </w:t>
              </w:r>
            </w:ins>
          </w:p>
        </w:tc>
      </w:tr>
    </w:tbl>
    <w:p w14:paraId="34EA4E06" w14:textId="77777777" w:rsidR="000D5D67" w:rsidRDefault="000D5D67" w:rsidP="000D5D67">
      <w:pPr>
        <w:rPr>
          <w:lang w:eastAsia="zh-CN"/>
        </w:rPr>
      </w:pPr>
    </w:p>
    <w:p w14:paraId="1BC00277" w14:textId="77777777" w:rsidR="000D5D67" w:rsidRDefault="000D5D67" w:rsidP="000D5D67">
      <w:pPr>
        <w:pStyle w:val="4"/>
        <w:keepNext w:val="0"/>
        <w:keepLines w:val="0"/>
        <w:widowControl w:val="0"/>
        <w:rPr>
          <w:ins w:id="874" w:author="author" w:date="2024-06-05T14:59:00Z"/>
        </w:rPr>
      </w:pPr>
      <w:ins w:id="875" w:author="author" w:date="2024-06-05T14:59:00Z">
        <w:r>
          <w:rPr>
            <w:lang w:eastAsia="ko-KR"/>
          </w:rPr>
          <w:t>9.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  <w:r>
          <w:rPr>
            <w:lang w:eastAsia="zh-CN"/>
          </w:rPr>
          <w:t>3</w:t>
        </w:r>
        <w:proofErr w:type="gramStart"/>
        <w:r>
          <w:rPr>
            <w:lang w:eastAsia="ko-KR"/>
          </w:rPr>
          <w:t>.</w:t>
        </w:r>
        <w:r>
          <w:rPr>
            <w:lang w:eastAsia="zh-CN"/>
          </w:rPr>
          <w:t>x2</w:t>
        </w:r>
        <w:proofErr w:type="gramEnd"/>
        <w:r>
          <w:tab/>
        </w:r>
        <w:r w:rsidRPr="00D011A5">
          <w:rPr>
            <w:rFonts w:eastAsia="Batang"/>
            <w:bCs/>
            <w:lang w:eastAsia="ja-JP"/>
          </w:rPr>
          <w:t>Additional DRB Setup Info List</w:t>
        </w:r>
      </w:ins>
    </w:p>
    <w:p w14:paraId="302B513E" w14:textId="77777777" w:rsidR="000D5D67" w:rsidRDefault="000D5D67" w:rsidP="000D5D67">
      <w:pPr>
        <w:widowControl w:val="0"/>
        <w:rPr>
          <w:ins w:id="876" w:author="author" w:date="2024-06-05T14:59:00Z"/>
          <w:lang w:eastAsia="zh-CN"/>
        </w:rPr>
      </w:pPr>
      <w:ins w:id="877" w:author="author" w:date="2024-06-05T14:5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IE indicates</w:t>
        </w:r>
        <w:r>
          <w:t xml:space="preserve"> the ECN Marking or Congestion Information Reporting Status for a list of DRBs</w:t>
        </w:r>
        <w:r>
          <w:rPr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417"/>
        <w:gridCol w:w="1843"/>
        <w:gridCol w:w="2835"/>
        <w:gridCol w:w="52"/>
      </w:tblGrid>
      <w:tr w:rsidR="000D5D67" w14:paraId="300239E3" w14:textId="77777777" w:rsidTr="002D50B3">
        <w:trPr>
          <w:ins w:id="878" w:author="author" w:date="2024-06-05T14:59:00Z"/>
        </w:trPr>
        <w:tc>
          <w:tcPr>
            <w:tcW w:w="2439" w:type="dxa"/>
          </w:tcPr>
          <w:p w14:paraId="08D89257" w14:textId="77777777" w:rsidR="000D5D67" w:rsidRDefault="000D5D67" w:rsidP="002D50B3">
            <w:pPr>
              <w:pStyle w:val="TAH"/>
              <w:keepNext w:val="0"/>
              <w:keepLines w:val="0"/>
              <w:widowControl w:val="0"/>
              <w:rPr>
                <w:ins w:id="879" w:author="author" w:date="2024-06-05T14:59:00Z"/>
                <w:lang w:eastAsia="ja-JP"/>
              </w:rPr>
            </w:pPr>
            <w:ins w:id="880" w:author="author" w:date="2024-06-05T14:59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7772CCC6" w14:textId="77777777" w:rsidR="000D5D67" w:rsidRDefault="000D5D67" w:rsidP="002D50B3">
            <w:pPr>
              <w:pStyle w:val="TAH"/>
              <w:keepNext w:val="0"/>
              <w:keepLines w:val="0"/>
              <w:widowControl w:val="0"/>
              <w:rPr>
                <w:ins w:id="881" w:author="author" w:date="2024-06-05T14:59:00Z"/>
                <w:lang w:eastAsia="ja-JP"/>
              </w:rPr>
            </w:pPr>
            <w:ins w:id="882" w:author="author" w:date="2024-06-05T14:59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17" w:type="dxa"/>
          </w:tcPr>
          <w:p w14:paraId="0A26B87A" w14:textId="77777777" w:rsidR="000D5D67" w:rsidRDefault="000D5D67" w:rsidP="002D50B3">
            <w:pPr>
              <w:pStyle w:val="TAH"/>
              <w:keepNext w:val="0"/>
              <w:keepLines w:val="0"/>
              <w:widowControl w:val="0"/>
              <w:rPr>
                <w:ins w:id="883" w:author="author" w:date="2024-06-05T14:59:00Z"/>
                <w:lang w:eastAsia="ja-JP"/>
              </w:rPr>
            </w:pPr>
            <w:ins w:id="884" w:author="author" w:date="2024-06-05T14:59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14:paraId="0A7FCD0E" w14:textId="77777777" w:rsidR="000D5D67" w:rsidRDefault="000D5D67" w:rsidP="002D50B3">
            <w:pPr>
              <w:pStyle w:val="TAH"/>
              <w:keepNext w:val="0"/>
              <w:keepLines w:val="0"/>
              <w:widowControl w:val="0"/>
              <w:rPr>
                <w:ins w:id="885" w:author="author" w:date="2024-06-05T14:59:00Z"/>
                <w:lang w:eastAsia="ja-JP"/>
              </w:rPr>
            </w:pPr>
            <w:ins w:id="886" w:author="author" w:date="2024-06-05T14:59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7" w:type="dxa"/>
            <w:gridSpan w:val="2"/>
          </w:tcPr>
          <w:p w14:paraId="63EA566B" w14:textId="77777777" w:rsidR="000D5D67" w:rsidRDefault="000D5D67" w:rsidP="002D50B3">
            <w:pPr>
              <w:pStyle w:val="TAH"/>
              <w:keepNext w:val="0"/>
              <w:keepLines w:val="0"/>
              <w:widowControl w:val="0"/>
              <w:rPr>
                <w:ins w:id="887" w:author="author" w:date="2024-06-05T14:59:00Z"/>
                <w:lang w:eastAsia="ja-JP"/>
              </w:rPr>
            </w:pPr>
            <w:ins w:id="888" w:author="author" w:date="2024-06-05T14:59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0D5D67" w14:paraId="28664DEB" w14:textId="77777777" w:rsidTr="002D50B3">
        <w:trPr>
          <w:gridAfter w:val="1"/>
          <w:wAfter w:w="52" w:type="dxa"/>
          <w:ins w:id="889" w:author="author" w:date="2024-06-05T14:59:00Z"/>
        </w:trPr>
        <w:tc>
          <w:tcPr>
            <w:tcW w:w="2439" w:type="dxa"/>
          </w:tcPr>
          <w:p w14:paraId="60738C55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890" w:author="author" w:date="2024-06-05T14:59:00Z"/>
                <w:rFonts w:cs="Arial"/>
                <w:szCs w:val="18"/>
                <w:lang w:eastAsia="ja-JP"/>
              </w:rPr>
            </w:pPr>
            <w:ins w:id="891" w:author="author" w:date="2024-06-05T14:59:00Z">
              <w:r>
                <w:rPr>
                  <w:rFonts w:eastAsia="Batang"/>
                  <w:b/>
                  <w:lang w:eastAsia="ja-JP"/>
                </w:rPr>
                <w:t>Additional DRB Setup Info List</w:t>
              </w:r>
            </w:ins>
          </w:p>
        </w:tc>
        <w:tc>
          <w:tcPr>
            <w:tcW w:w="1134" w:type="dxa"/>
          </w:tcPr>
          <w:p w14:paraId="4BDB9509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892" w:author="author" w:date="2024-06-05T14:59:00Z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1F15349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893" w:author="author" w:date="2024-06-05T14:59:00Z"/>
                <w:lang w:eastAsia="ja-JP"/>
              </w:rPr>
            </w:pPr>
            <w:ins w:id="894" w:author="author" w:date="2024-06-05T14:59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1843" w:type="dxa"/>
          </w:tcPr>
          <w:p w14:paraId="6214E944" w14:textId="77777777" w:rsidR="000D5D67" w:rsidRDefault="000D5D67" w:rsidP="002D50B3">
            <w:pPr>
              <w:pStyle w:val="TAL"/>
              <w:rPr>
                <w:ins w:id="895" w:author="author" w:date="2024-06-05T14:59:00Z"/>
                <w:rFonts w:cs="Arial"/>
                <w:szCs w:val="18"/>
                <w:lang w:eastAsia="ja-JP"/>
              </w:rPr>
            </w:pPr>
          </w:p>
        </w:tc>
        <w:tc>
          <w:tcPr>
            <w:tcW w:w="2835" w:type="dxa"/>
          </w:tcPr>
          <w:p w14:paraId="5745B60F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896" w:author="author" w:date="2024-06-05T14:59:00Z"/>
                <w:rFonts w:cs="Arial"/>
                <w:iCs/>
                <w:szCs w:val="18"/>
                <w:lang w:eastAsia="ja-JP"/>
              </w:rPr>
            </w:pPr>
          </w:p>
        </w:tc>
      </w:tr>
      <w:tr w:rsidR="000D5D67" w14:paraId="11F38D53" w14:textId="77777777" w:rsidTr="002D50B3">
        <w:trPr>
          <w:gridAfter w:val="1"/>
          <w:wAfter w:w="52" w:type="dxa"/>
          <w:ins w:id="897" w:author="author" w:date="2024-06-05T14:59:00Z"/>
        </w:trPr>
        <w:tc>
          <w:tcPr>
            <w:tcW w:w="2439" w:type="dxa"/>
          </w:tcPr>
          <w:p w14:paraId="77C7FC7F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ind w:left="49"/>
              <w:rPr>
                <w:ins w:id="898" w:author="author" w:date="2024-06-05T14:59:00Z"/>
                <w:rFonts w:cs="Arial"/>
                <w:szCs w:val="18"/>
                <w:lang w:eastAsia="ja-JP"/>
              </w:rPr>
            </w:pPr>
            <w:ins w:id="899" w:author="author" w:date="2024-06-05T14:59:00Z">
              <w:r>
                <w:rPr>
                  <w:b/>
                  <w:lang w:eastAsia="ja-JP"/>
                </w:rPr>
                <w:t>&gt;Additional DRBs to Be Setup Item</w:t>
              </w:r>
            </w:ins>
          </w:p>
        </w:tc>
        <w:tc>
          <w:tcPr>
            <w:tcW w:w="1134" w:type="dxa"/>
          </w:tcPr>
          <w:p w14:paraId="4E2E82F5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900" w:author="author" w:date="2024-06-05T14:59:00Z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962BD5B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901" w:author="author" w:date="2024-06-05T14:59:00Z"/>
                <w:lang w:eastAsia="ja-JP"/>
              </w:rPr>
            </w:pPr>
            <w:proofErr w:type="gramStart"/>
            <w:ins w:id="902" w:author="author" w:date="2024-06-05T14:59:00Z">
              <w:r>
                <w:rPr>
                  <w:bCs/>
                  <w:i/>
                  <w:szCs w:val="18"/>
                  <w:lang w:eastAsia="ja-JP"/>
                </w:rPr>
                <w:t>1 ..</w:t>
              </w:r>
              <w:proofErr w:type="gramEnd"/>
              <w:r>
                <w:rPr>
                  <w:bCs/>
                  <w:i/>
                  <w:szCs w:val="18"/>
                  <w:lang w:eastAsia="ja-JP"/>
                </w:rPr>
                <w:t xml:space="preserve"> &lt;</w:t>
              </w:r>
              <w:proofErr w:type="spellStart"/>
              <w:r>
                <w:rPr>
                  <w:bCs/>
                  <w:i/>
                  <w:szCs w:val="18"/>
                  <w:lang w:eastAsia="ja-JP"/>
                </w:rPr>
                <w:t>maxnoofDRBs</w:t>
              </w:r>
              <w:proofErr w:type="spellEnd"/>
              <w:r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43" w:type="dxa"/>
          </w:tcPr>
          <w:p w14:paraId="0C07296C" w14:textId="77777777" w:rsidR="000D5D67" w:rsidRDefault="000D5D67" w:rsidP="002D50B3">
            <w:pPr>
              <w:pStyle w:val="TAL"/>
              <w:rPr>
                <w:ins w:id="903" w:author="author" w:date="2024-06-05T14:59:00Z"/>
                <w:rFonts w:cs="Arial"/>
                <w:szCs w:val="18"/>
                <w:lang w:eastAsia="ja-JP"/>
              </w:rPr>
            </w:pPr>
          </w:p>
        </w:tc>
        <w:tc>
          <w:tcPr>
            <w:tcW w:w="2835" w:type="dxa"/>
          </w:tcPr>
          <w:p w14:paraId="09CCD427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904" w:author="author" w:date="2024-06-05T14:59:00Z"/>
                <w:rFonts w:cs="Arial"/>
                <w:iCs/>
                <w:szCs w:val="18"/>
                <w:lang w:eastAsia="ja-JP"/>
              </w:rPr>
            </w:pPr>
            <w:ins w:id="905" w:author="author" w:date="2024-06-05T14:59:00Z">
              <w:r>
                <w:rPr>
                  <w:rFonts w:cs="Arial"/>
                  <w:iCs/>
                  <w:szCs w:val="18"/>
                  <w:lang w:eastAsia="ja-JP"/>
                </w:rPr>
                <w:t>Includes a list of DRBs admitted for SCG bearers together with their ECN Marking or Congestion Information Reporting Status</w:t>
              </w:r>
            </w:ins>
          </w:p>
        </w:tc>
      </w:tr>
      <w:tr w:rsidR="000D5D67" w14:paraId="0687DA93" w14:textId="77777777" w:rsidTr="002D50B3">
        <w:trPr>
          <w:gridAfter w:val="1"/>
          <w:wAfter w:w="52" w:type="dxa"/>
          <w:ins w:id="906" w:author="author" w:date="2024-06-05T14:59:00Z"/>
        </w:trPr>
        <w:tc>
          <w:tcPr>
            <w:tcW w:w="2439" w:type="dxa"/>
          </w:tcPr>
          <w:p w14:paraId="4781629F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ind w:left="139"/>
              <w:rPr>
                <w:ins w:id="907" w:author="author" w:date="2024-06-05T14:59:00Z"/>
                <w:rFonts w:cs="Arial"/>
                <w:szCs w:val="18"/>
                <w:lang w:eastAsia="ja-JP"/>
              </w:rPr>
            </w:pPr>
            <w:ins w:id="908" w:author="author" w:date="2024-06-05T14:59:00Z">
              <w:r>
                <w:rPr>
                  <w:lang w:eastAsia="ja-JP"/>
                </w:rPr>
                <w:t>&gt;&gt;DRB ID</w:t>
              </w:r>
            </w:ins>
          </w:p>
        </w:tc>
        <w:tc>
          <w:tcPr>
            <w:tcW w:w="1134" w:type="dxa"/>
          </w:tcPr>
          <w:p w14:paraId="49B153D0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909" w:author="author" w:date="2024-06-05T14:59:00Z"/>
                <w:rFonts w:cs="Arial"/>
                <w:szCs w:val="18"/>
                <w:lang w:eastAsia="ja-JP"/>
              </w:rPr>
            </w:pPr>
            <w:ins w:id="910" w:author="author" w:date="2024-06-05T14:59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17" w:type="dxa"/>
          </w:tcPr>
          <w:p w14:paraId="32E93B8A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911" w:author="author" w:date="2024-06-05T14:59:00Z"/>
                <w:lang w:eastAsia="ja-JP"/>
              </w:rPr>
            </w:pPr>
          </w:p>
        </w:tc>
        <w:tc>
          <w:tcPr>
            <w:tcW w:w="1843" w:type="dxa"/>
          </w:tcPr>
          <w:p w14:paraId="389DE2F7" w14:textId="77777777" w:rsidR="000D5D67" w:rsidRDefault="000D5D67" w:rsidP="002D50B3">
            <w:pPr>
              <w:pStyle w:val="TAL"/>
              <w:rPr>
                <w:ins w:id="912" w:author="author" w:date="2024-06-05T14:59:00Z"/>
                <w:rFonts w:cs="Arial"/>
                <w:szCs w:val="18"/>
                <w:lang w:eastAsia="ja-JP"/>
              </w:rPr>
            </w:pPr>
            <w:ins w:id="913" w:author="author" w:date="2024-06-05T14:59:00Z">
              <w:r>
                <w:rPr>
                  <w:lang w:eastAsia="ja-JP"/>
                </w:rPr>
                <w:t>9.2.3.33</w:t>
              </w:r>
            </w:ins>
          </w:p>
        </w:tc>
        <w:tc>
          <w:tcPr>
            <w:tcW w:w="2835" w:type="dxa"/>
          </w:tcPr>
          <w:p w14:paraId="1C1902A9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914" w:author="author" w:date="2024-06-05T14:59:00Z"/>
                <w:rFonts w:cs="Arial"/>
                <w:iCs/>
                <w:szCs w:val="18"/>
                <w:lang w:eastAsia="ja-JP"/>
              </w:rPr>
            </w:pPr>
          </w:p>
        </w:tc>
      </w:tr>
      <w:tr w:rsidR="000D5D67" w14:paraId="6C728300" w14:textId="77777777" w:rsidTr="002D50B3">
        <w:trPr>
          <w:gridAfter w:val="1"/>
          <w:wAfter w:w="52" w:type="dxa"/>
          <w:ins w:id="915" w:author="author" w:date="2024-06-05T14:59:00Z"/>
        </w:trPr>
        <w:tc>
          <w:tcPr>
            <w:tcW w:w="2439" w:type="dxa"/>
          </w:tcPr>
          <w:p w14:paraId="24D8F054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ind w:left="139"/>
              <w:rPr>
                <w:ins w:id="916" w:author="author" w:date="2024-06-05T14:59:00Z"/>
                <w:rFonts w:cs="Arial"/>
                <w:szCs w:val="18"/>
                <w:lang w:eastAsia="ja-JP"/>
              </w:rPr>
            </w:pPr>
            <w:ins w:id="917" w:author="author" w:date="2024-06-05T14:59:00Z">
              <w:r>
                <w:rPr>
                  <w:rFonts w:eastAsia="Batang"/>
                  <w:b/>
                  <w:lang w:eastAsia="ja-JP"/>
                </w:rPr>
                <w:t>&gt;&gt;</w:t>
              </w:r>
            </w:ins>
            <w:ins w:id="918" w:author="author" w:date="2024-08-28T14:04:00Z">
              <w:r>
                <w:rPr>
                  <w:rFonts w:hint="eastAsia"/>
                  <w:b/>
                  <w:lang w:eastAsia="zh-CN"/>
                </w:rPr>
                <w:t xml:space="preserve"> Additional</w:t>
              </w:r>
            </w:ins>
            <w:ins w:id="919" w:author="author1" w:date="2024-08-09T13:32:00Z">
              <w:r>
                <w:rPr>
                  <w:rFonts w:hint="eastAsia"/>
                  <w:b/>
                  <w:lang w:eastAsia="zh-CN"/>
                </w:rPr>
                <w:t xml:space="preserve"> </w:t>
              </w:r>
            </w:ins>
            <w:ins w:id="920" w:author="author" w:date="2024-06-05T14:59:00Z">
              <w:r>
                <w:rPr>
                  <w:rFonts w:eastAsia="Batang"/>
                  <w:b/>
                  <w:lang w:eastAsia="ja-JP"/>
                </w:rPr>
                <w:t xml:space="preserve">QoS Flows Mapped To DRB </w:t>
              </w:r>
            </w:ins>
            <w:ins w:id="921" w:author="author" w:date="2024-08-28T14:04:00Z">
              <w:r>
                <w:rPr>
                  <w:rFonts w:hint="eastAsia"/>
                  <w:b/>
                  <w:lang w:eastAsia="zh-CN"/>
                </w:rPr>
                <w:t>Setup Info</w:t>
              </w:r>
              <w:r>
                <w:rPr>
                  <w:rFonts w:eastAsia="Batang"/>
                  <w:b/>
                  <w:lang w:eastAsia="ja-JP"/>
                </w:rPr>
                <w:t xml:space="preserve"> </w:t>
              </w:r>
            </w:ins>
            <w:ins w:id="922" w:author="author" w:date="2024-06-05T14:59:00Z">
              <w:r>
                <w:rPr>
                  <w:rFonts w:eastAsia="Batang"/>
                  <w:b/>
                  <w:lang w:eastAsia="ja-JP"/>
                </w:rPr>
                <w:t>List</w:t>
              </w:r>
            </w:ins>
          </w:p>
        </w:tc>
        <w:tc>
          <w:tcPr>
            <w:tcW w:w="1134" w:type="dxa"/>
          </w:tcPr>
          <w:p w14:paraId="31887F76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923" w:author="author" w:date="2024-06-05T14:59:00Z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C8EAD81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924" w:author="author" w:date="2024-06-05T14:59:00Z"/>
                <w:lang w:eastAsia="ja-JP"/>
              </w:rPr>
            </w:pPr>
            <w:ins w:id="925" w:author="author" w:date="2024-06-05T14:59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43" w:type="dxa"/>
          </w:tcPr>
          <w:p w14:paraId="68A30D52" w14:textId="77777777" w:rsidR="000D5D67" w:rsidRDefault="000D5D67" w:rsidP="002D50B3">
            <w:pPr>
              <w:pStyle w:val="TAL"/>
              <w:rPr>
                <w:ins w:id="926" w:author="author" w:date="2024-06-05T14:59:00Z"/>
                <w:rFonts w:cs="Arial"/>
                <w:szCs w:val="18"/>
                <w:lang w:eastAsia="ja-JP"/>
              </w:rPr>
            </w:pPr>
          </w:p>
        </w:tc>
        <w:tc>
          <w:tcPr>
            <w:tcW w:w="2835" w:type="dxa"/>
          </w:tcPr>
          <w:p w14:paraId="5242EC5D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927" w:author="author" w:date="2024-06-05T14:59:00Z"/>
                <w:rFonts w:cs="Arial"/>
                <w:iCs/>
                <w:szCs w:val="18"/>
                <w:lang w:eastAsia="ja-JP"/>
              </w:rPr>
            </w:pPr>
          </w:p>
        </w:tc>
      </w:tr>
      <w:tr w:rsidR="000D5D67" w14:paraId="548DEEEF" w14:textId="77777777" w:rsidTr="002D50B3">
        <w:trPr>
          <w:gridAfter w:val="1"/>
          <w:wAfter w:w="52" w:type="dxa"/>
          <w:ins w:id="928" w:author="author" w:date="2024-06-05T14:59:00Z"/>
        </w:trPr>
        <w:tc>
          <w:tcPr>
            <w:tcW w:w="2439" w:type="dxa"/>
          </w:tcPr>
          <w:p w14:paraId="00188154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ind w:left="229"/>
              <w:rPr>
                <w:ins w:id="929" w:author="author" w:date="2024-06-05T14:59:00Z"/>
              </w:rPr>
            </w:pPr>
            <w:ins w:id="930" w:author="author" w:date="2024-08-28T14:05:00Z">
              <w:r>
                <w:rPr>
                  <w:rFonts w:eastAsia="Batang"/>
                  <w:b/>
                  <w:lang w:eastAsia="ja-JP"/>
                </w:rPr>
                <w:t>&gt;&gt;&gt;</w:t>
              </w:r>
              <w:r>
                <w:rPr>
                  <w:rFonts w:hint="eastAsia"/>
                  <w:b/>
                  <w:lang w:eastAsia="zh-CN"/>
                </w:rPr>
                <w:t xml:space="preserve"> Additional</w:t>
              </w:r>
              <w:r>
                <w:rPr>
                  <w:rFonts w:eastAsia="Batang"/>
                  <w:b/>
                  <w:lang w:eastAsia="ja-JP"/>
                </w:rPr>
                <w:t xml:space="preserve"> QoS Flows Mapped To DRB </w:t>
              </w:r>
              <w:r>
                <w:rPr>
                  <w:rFonts w:hint="eastAsia"/>
                  <w:b/>
                  <w:lang w:eastAsia="zh-CN"/>
                </w:rPr>
                <w:t>Setup Info</w:t>
              </w:r>
              <w:r>
                <w:rPr>
                  <w:rFonts w:eastAsia="Batang"/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134" w:type="dxa"/>
          </w:tcPr>
          <w:p w14:paraId="47261D67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931" w:author="author" w:date="2024-06-05T14:59:00Z"/>
                <w:lang w:eastAsia="zh-CN"/>
              </w:rPr>
            </w:pPr>
          </w:p>
        </w:tc>
        <w:tc>
          <w:tcPr>
            <w:tcW w:w="1417" w:type="dxa"/>
          </w:tcPr>
          <w:p w14:paraId="1C42C081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932" w:author="author" w:date="2024-06-05T14:59:00Z"/>
                <w:lang w:eastAsia="ja-JP"/>
              </w:rPr>
            </w:pPr>
            <w:proofErr w:type="gramStart"/>
            <w:ins w:id="933" w:author="author" w:date="2024-06-05T14:59:00Z">
              <w:r>
                <w:rPr>
                  <w:bCs/>
                  <w:i/>
                  <w:szCs w:val="18"/>
                  <w:lang w:eastAsia="ja-JP"/>
                </w:rPr>
                <w:t>1 ..</w:t>
              </w:r>
              <w:proofErr w:type="gramEnd"/>
              <w:r>
                <w:rPr>
                  <w:bCs/>
                  <w:i/>
                  <w:szCs w:val="18"/>
                  <w:lang w:eastAsia="ja-JP"/>
                </w:rPr>
                <w:t xml:space="preserve"> &lt;</w:t>
              </w:r>
              <w:proofErr w:type="spellStart"/>
              <w:r>
                <w:rPr>
                  <w:bCs/>
                  <w:i/>
                  <w:szCs w:val="18"/>
                  <w:lang w:eastAsia="ja-JP"/>
                </w:rPr>
                <w:t>maxnoofQoSFlows</w:t>
              </w:r>
              <w:proofErr w:type="spellEnd"/>
              <w:r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43" w:type="dxa"/>
          </w:tcPr>
          <w:p w14:paraId="47DFCBEF" w14:textId="77777777" w:rsidR="000D5D67" w:rsidRDefault="000D5D67" w:rsidP="002D50B3">
            <w:pPr>
              <w:pStyle w:val="TAL"/>
              <w:rPr>
                <w:ins w:id="934" w:author="author" w:date="2024-06-05T14:59:00Z"/>
                <w:rFonts w:cs="Arial"/>
                <w:szCs w:val="18"/>
                <w:lang w:eastAsia="ja-JP"/>
              </w:rPr>
            </w:pPr>
          </w:p>
        </w:tc>
        <w:tc>
          <w:tcPr>
            <w:tcW w:w="2835" w:type="dxa"/>
          </w:tcPr>
          <w:p w14:paraId="6F9F7D11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935" w:author="author" w:date="2024-06-05T14:59:00Z"/>
                <w:rFonts w:cs="Arial"/>
                <w:iCs/>
                <w:szCs w:val="18"/>
                <w:lang w:eastAsia="ja-JP"/>
              </w:rPr>
            </w:pPr>
          </w:p>
        </w:tc>
      </w:tr>
      <w:tr w:rsidR="000D5D67" w14:paraId="6A28053A" w14:textId="77777777" w:rsidTr="002D50B3">
        <w:trPr>
          <w:gridAfter w:val="1"/>
          <w:wAfter w:w="52" w:type="dxa"/>
          <w:ins w:id="936" w:author="author" w:date="2024-06-05T14:59:00Z"/>
        </w:trPr>
        <w:tc>
          <w:tcPr>
            <w:tcW w:w="2439" w:type="dxa"/>
          </w:tcPr>
          <w:p w14:paraId="6414271B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ind w:left="319"/>
              <w:rPr>
                <w:ins w:id="937" w:author="author" w:date="2024-06-05T14:59:00Z"/>
              </w:rPr>
            </w:pPr>
            <w:ins w:id="938" w:author="author" w:date="2024-06-05T14:59:00Z">
              <w:r>
                <w:rPr>
                  <w:rFonts w:eastAsia="Batang"/>
                  <w:lang w:eastAsia="ja-JP"/>
                </w:rPr>
                <w:t xml:space="preserve">&gt;&gt;&gt;&gt;QoS Flow </w:t>
              </w:r>
              <w:r>
                <w:rPr>
                  <w:rFonts w:cs="Arial"/>
                  <w:bCs/>
                  <w:iCs/>
                  <w:lang w:eastAsia="ja-JP"/>
                </w:rPr>
                <w:t>Identifier</w:t>
              </w:r>
            </w:ins>
          </w:p>
        </w:tc>
        <w:tc>
          <w:tcPr>
            <w:tcW w:w="1134" w:type="dxa"/>
          </w:tcPr>
          <w:p w14:paraId="742D204E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939" w:author="author" w:date="2024-06-05T14:59:00Z"/>
                <w:lang w:eastAsia="zh-CN"/>
              </w:rPr>
            </w:pPr>
            <w:ins w:id="940" w:author="author" w:date="2024-06-05T14:59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17" w:type="dxa"/>
          </w:tcPr>
          <w:p w14:paraId="023D46F4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941" w:author="author" w:date="2024-06-05T14:59:00Z"/>
                <w:lang w:eastAsia="ja-JP"/>
              </w:rPr>
            </w:pPr>
          </w:p>
        </w:tc>
        <w:tc>
          <w:tcPr>
            <w:tcW w:w="1843" w:type="dxa"/>
          </w:tcPr>
          <w:p w14:paraId="03D7A070" w14:textId="77777777" w:rsidR="000D5D67" w:rsidRDefault="000D5D67" w:rsidP="002D50B3">
            <w:pPr>
              <w:pStyle w:val="TAL"/>
              <w:rPr>
                <w:ins w:id="942" w:author="author" w:date="2024-06-05T14:59:00Z"/>
                <w:rFonts w:cs="Arial"/>
                <w:szCs w:val="18"/>
                <w:lang w:eastAsia="ja-JP"/>
              </w:rPr>
            </w:pPr>
            <w:ins w:id="943" w:author="author" w:date="2024-06-05T14:59:00Z">
              <w:r>
                <w:rPr>
                  <w:lang w:eastAsia="ja-JP"/>
                </w:rPr>
                <w:t>9.2.3.10</w:t>
              </w:r>
            </w:ins>
          </w:p>
        </w:tc>
        <w:tc>
          <w:tcPr>
            <w:tcW w:w="2835" w:type="dxa"/>
          </w:tcPr>
          <w:p w14:paraId="02329919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944" w:author="author" w:date="2024-06-05T14:59:00Z"/>
                <w:rFonts w:cs="Arial"/>
                <w:iCs/>
                <w:szCs w:val="18"/>
                <w:lang w:eastAsia="ja-JP"/>
              </w:rPr>
            </w:pPr>
          </w:p>
        </w:tc>
      </w:tr>
      <w:tr w:rsidR="000D5D67" w14:paraId="01F24C79" w14:textId="77777777" w:rsidTr="002D50B3">
        <w:trPr>
          <w:gridAfter w:val="1"/>
          <w:wAfter w:w="52" w:type="dxa"/>
          <w:ins w:id="945" w:author="author" w:date="2024-06-05T14:59:00Z"/>
        </w:trPr>
        <w:tc>
          <w:tcPr>
            <w:tcW w:w="2439" w:type="dxa"/>
          </w:tcPr>
          <w:p w14:paraId="1C5D80A5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ind w:left="139"/>
              <w:rPr>
                <w:ins w:id="946" w:author="author" w:date="2024-06-05T14:59:00Z"/>
              </w:rPr>
            </w:pPr>
            <w:ins w:id="947" w:author="author" w:date="2024-06-05T14:59:00Z">
              <w:r>
                <w:t>&gt;&gt;ECN Marking or Congestion Information Reporting Status</w:t>
              </w:r>
            </w:ins>
          </w:p>
        </w:tc>
        <w:tc>
          <w:tcPr>
            <w:tcW w:w="1134" w:type="dxa"/>
          </w:tcPr>
          <w:p w14:paraId="4A1CECE4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948" w:author="author" w:date="2024-06-05T14:59:00Z"/>
                <w:lang w:eastAsia="zh-CN"/>
              </w:rPr>
            </w:pPr>
            <w:ins w:id="949" w:author="author" w:date="2024-06-05T14:5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17" w:type="dxa"/>
          </w:tcPr>
          <w:p w14:paraId="52B8D473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950" w:author="author" w:date="2024-06-05T14:59:00Z"/>
                <w:lang w:eastAsia="ja-JP"/>
              </w:rPr>
            </w:pPr>
          </w:p>
        </w:tc>
        <w:tc>
          <w:tcPr>
            <w:tcW w:w="1843" w:type="dxa"/>
          </w:tcPr>
          <w:p w14:paraId="17BB0FA7" w14:textId="77777777" w:rsidR="000D5D67" w:rsidRDefault="000D5D67" w:rsidP="002D50B3">
            <w:pPr>
              <w:pStyle w:val="TAL"/>
              <w:rPr>
                <w:ins w:id="951" w:author="author" w:date="2024-06-05T14:59:00Z"/>
                <w:rFonts w:cs="Arial"/>
                <w:szCs w:val="18"/>
                <w:lang w:eastAsia="ja-JP"/>
              </w:rPr>
            </w:pPr>
            <w:ins w:id="952" w:author="author" w:date="2024-06-05T14:59:00Z">
              <w:r>
                <w:rPr>
                  <w:rFonts w:cs="Arial"/>
                  <w:szCs w:val="18"/>
                  <w:lang w:eastAsia="ja-JP"/>
                </w:rPr>
                <w:t>9.2.</w:t>
              </w:r>
              <w:r>
                <w:rPr>
                  <w:rFonts w:cs="Arial"/>
                  <w:szCs w:val="18"/>
                  <w:lang w:eastAsia="zh-CN"/>
                </w:rPr>
                <w:t>3</w:t>
              </w:r>
              <w:r>
                <w:rPr>
                  <w:rFonts w:cs="Arial"/>
                  <w:szCs w:val="18"/>
                  <w:lang w:eastAsia="ja-JP"/>
                </w:rPr>
                <w:t>.</w:t>
              </w:r>
              <w:r>
                <w:rPr>
                  <w:rFonts w:cs="Arial"/>
                  <w:szCs w:val="18"/>
                  <w:lang w:eastAsia="zh-CN"/>
                </w:rPr>
                <w:t>x</w:t>
              </w:r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2835" w:type="dxa"/>
          </w:tcPr>
          <w:p w14:paraId="7E544544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953" w:author="author" w:date="2024-06-05T14:59:00Z"/>
                <w:rFonts w:cs="Arial"/>
                <w:iCs/>
                <w:szCs w:val="18"/>
                <w:lang w:eastAsia="ja-JP"/>
              </w:rPr>
            </w:pPr>
          </w:p>
        </w:tc>
      </w:tr>
    </w:tbl>
    <w:p w14:paraId="476C80B8" w14:textId="77777777" w:rsidR="000D5D67" w:rsidRDefault="000D5D67" w:rsidP="000D5D67">
      <w:pPr>
        <w:widowControl w:val="0"/>
        <w:rPr>
          <w:ins w:id="954" w:author="author" w:date="2024-06-05T14:59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353"/>
      </w:tblGrid>
      <w:tr w:rsidR="000D5D67" w14:paraId="4AA98C6E" w14:textId="77777777" w:rsidTr="002D50B3">
        <w:trPr>
          <w:ins w:id="955" w:author="author" w:date="2024-06-05T14:59:00Z"/>
        </w:trPr>
        <w:tc>
          <w:tcPr>
            <w:tcW w:w="3686" w:type="dxa"/>
          </w:tcPr>
          <w:p w14:paraId="2892E69E" w14:textId="77777777" w:rsidR="000D5D67" w:rsidRDefault="000D5D67" w:rsidP="002D50B3">
            <w:pPr>
              <w:pStyle w:val="TAH"/>
              <w:keepNext w:val="0"/>
              <w:keepLines w:val="0"/>
              <w:widowControl w:val="0"/>
              <w:rPr>
                <w:ins w:id="956" w:author="author" w:date="2024-06-05T14:59:00Z"/>
                <w:lang w:eastAsia="ja-JP"/>
              </w:rPr>
            </w:pPr>
            <w:ins w:id="957" w:author="author" w:date="2024-06-05T14:59:00Z">
              <w:r>
                <w:rPr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353" w:type="dxa"/>
          </w:tcPr>
          <w:p w14:paraId="26A608BA" w14:textId="77777777" w:rsidR="000D5D67" w:rsidRDefault="000D5D67" w:rsidP="002D50B3">
            <w:pPr>
              <w:pStyle w:val="TAH"/>
              <w:keepNext w:val="0"/>
              <w:keepLines w:val="0"/>
              <w:widowControl w:val="0"/>
              <w:rPr>
                <w:ins w:id="958" w:author="author" w:date="2024-06-05T14:59:00Z"/>
                <w:lang w:eastAsia="ja-JP"/>
              </w:rPr>
            </w:pPr>
            <w:ins w:id="959" w:author="author" w:date="2024-06-05T14:59:00Z">
              <w:r>
                <w:rPr>
                  <w:lang w:eastAsia="ja-JP"/>
                </w:rPr>
                <w:t>Explanation</w:t>
              </w:r>
            </w:ins>
          </w:p>
        </w:tc>
      </w:tr>
      <w:tr w:rsidR="000D5D67" w14:paraId="2BAAB1E1" w14:textId="77777777" w:rsidTr="002D50B3">
        <w:trPr>
          <w:ins w:id="960" w:author="author" w:date="2024-06-05T14:59:00Z"/>
        </w:trPr>
        <w:tc>
          <w:tcPr>
            <w:tcW w:w="3686" w:type="dxa"/>
          </w:tcPr>
          <w:p w14:paraId="657D2F07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961" w:author="author" w:date="2024-06-05T14:59:00Z"/>
                <w:lang w:eastAsia="ja-JP"/>
              </w:rPr>
            </w:pPr>
            <w:proofErr w:type="spellStart"/>
            <w:ins w:id="962" w:author="author" w:date="2024-06-05T14:59:00Z">
              <w:r>
                <w:rPr>
                  <w:lang w:eastAsia="ja-JP"/>
                </w:rPr>
                <w:t>maxnoofDRBs</w:t>
              </w:r>
              <w:proofErr w:type="spellEnd"/>
            </w:ins>
          </w:p>
        </w:tc>
        <w:tc>
          <w:tcPr>
            <w:tcW w:w="5353" w:type="dxa"/>
          </w:tcPr>
          <w:p w14:paraId="0E81FBEF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963" w:author="author" w:date="2024-06-05T14:59:00Z"/>
                <w:lang w:eastAsia="ja-JP"/>
              </w:rPr>
            </w:pPr>
            <w:ins w:id="964" w:author="author" w:date="2024-06-05T14:59:00Z">
              <w:r>
                <w:rPr>
                  <w:lang w:eastAsia="ja-JP"/>
                </w:rPr>
                <w:t xml:space="preserve">Maximum no. of DRBs allowed towards one UE. Value is 32. </w:t>
              </w:r>
            </w:ins>
          </w:p>
        </w:tc>
      </w:tr>
      <w:tr w:rsidR="000D5D67" w14:paraId="3263F041" w14:textId="77777777" w:rsidTr="002D50B3">
        <w:trPr>
          <w:ins w:id="965" w:author="author" w:date="2024-06-05T14:59:00Z"/>
        </w:trPr>
        <w:tc>
          <w:tcPr>
            <w:tcW w:w="3686" w:type="dxa"/>
          </w:tcPr>
          <w:p w14:paraId="4E76C51A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966" w:author="author" w:date="2024-06-05T14:59:00Z"/>
                <w:lang w:eastAsia="ja-JP"/>
              </w:rPr>
            </w:pPr>
            <w:proofErr w:type="spellStart"/>
            <w:ins w:id="967" w:author="author" w:date="2024-06-05T14:59:00Z">
              <w:r>
                <w:rPr>
                  <w:lang w:eastAsia="ja-JP"/>
                </w:rPr>
                <w:t>maxnoofQoSFlows</w:t>
              </w:r>
              <w:proofErr w:type="spellEnd"/>
            </w:ins>
          </w:p>
        </w:tc>
        <w:tc>
          <w:tcPr>
            <w:tcW w:w="5353" w:type="dxa"/>
          </w:tcPr>
          <w:p w14:paraId="3D745169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968" w:author="author" w:date="2024-06-05T14:59:00Z"/>
                <w:lang w:eastAsia="ja-JP"/>
              </w:rPr>
            </w:pPr>
            <w:ins w:id="969" w:author="author" w:date="2024-06-05T14:59:00Z">
              <w:r>
                <w:rPr>
                  <w:lang w:eastAsia="ja-JP"/>
                </w:rPr>
                <w:t>Maximum no. of QoS flows. Value is 64.</w:t>
              </w:r>
            </w:ins>
          </w:p>
        </w:tc>
      </w:tr>
    </w:tbl>
    <w:p w14:paraId="3F04AF8D" w14:textId="77777777" w:rsidR="000D5D67" w:rsidRDefault="000D5D67" w:rsidP="000D5D67">
      <w:pPr>
        <w:rPr>
          <w:noProof/>
          <w:lang w:eastAsia="zh-CN"/>
        </w:rPr>
      </w:pPr>
    </w:p>
    <w:p w14:paraId="31CF8812" w14:textId="7C287CA3" w:rsidR="000D5D67" w:rsidRPr="008466BD" w:rsidRDefault="000D5D67" w:rsidP="000D5D67">
      <w:pPr>
        <w:rPr>
          <w:noProof/>
          <w:lang w:eastAsia="zh-CN"/>
        </w:rPr>
        <w:sectPr w:rsidR="000D5D67" w:rsidRPr="008466BD" w:rsidSect="000D5D67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</w:t>
      </w:r>
      <w:r>
        <w:rPr>
          <w:noProof/>
          <w:lang w:eastAsia="zh-CN"/>
        </w:rPr>
        <w:t>///////////////////////////</w:t>
      </w:r>
      <w:r>
        <w:rPr>
          <w:rFonts w:hint="eastAsia"/>
          <w:noProof/>
          <w:lang w:eastAsia="zh-CN"/>
        </w:rPr>
        <w:t>//////</w:t>
      </w:r>
    </w:p>
    <w:p w14:paraId="0A388E93" w14:textId="77777777" w:rsidR="00B53AAF" w:rsidRDefault="00B53AAF" w:rsidP="00B53AAF">
      <w:pPr>
        <w:pStyle w:val="3"/>
      </w:pPr>
      <w:r>
        <w:lastRenderedPageBreak/>
        <w:t>9.3.4</w:t>
      </w:r>
      <w:r>
        <w:tab/>
        <w:t>PDU Definitions</w:t>
      </w:r>
    </w:p>
    <w:p w14:paraId="36C25D3E" w14:textId="77777777" w:rsidR="00B53AAF" w:rsidRDefault="00B53AAF" w:rsidP="00B53AAF">
      <w:pPr>
        <w:rPr>
          <w:snapToGrid w:val="0"/>
        </w:rPr>
      </w:pPr>
      <w:r>
        <w:rPr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97FE412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5D6A7F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CCB4974" w14:textId="77777777" w:rsidR="00B53AAF" w:rsidRDefault="00B53AAF" w:rsidP="00B53AAF">
      <w:pPr>
        <w:pStyle w:val="PL"/>
        <w:outlineLvl w:val="3"/>
        <w:rPr>
          <w:snapToGrid w:val="0"/>
        </w:rPr>
      </w:pPr>
      <w:r>
        <w:rPr>
          <w:snapToGrid w:val="0"/>
        </w:rPr>
        <w:t>-- S-NODE ADDITION REQUEST ACKNOWLEDGE</w:t>
      </w:r>
    </w:p>
    <w:p w14:paraId="6DCDAD45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67D30DF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C897C8" w14:textId="77777777" w:rsidR="00B53AAF" w:rsidRDefault="00B53AAF" w:rsidP="00B53AAF">
      <w:pPr>
        <w:pStyle w:val="PL"/>
        <w:rPr>
          <w:snapToGrid w:val="0"/>
        </w:rPr>
      </w:pPr>
    </w:p>
    <w:p w14:paraId="2973930C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SNodeAdditionRequestAcknowledge ::= SEQUENCE {</w:t>
      </w:r>
    </w:p>
    <w:p w14:paraId="51DD0076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SNodeAdditionRequestAcknowledge-IEs}},</w:t>
      </w:r>
    </w:p>
    <w:p w14:paraId="26678530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6D3F80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2A1320" w14:textId="77777777" w:rsidR="00B53AAF" w:rsidRDefault="00B53AAF" w:rsidP="00B53AAF">
      <w:pPr>
        <w:pStyle w:val="PL"/>
        <w:rPr>
          <w:snapToGrid w:val="0"/>
        </w:rPr>
      </w:pPr>
    </w:p>
    <w:p w14:paraId="072C959C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SNodeAdditionRequestAcknowledge-IEs XNAP-PROTOCOL-IES ::= {</w:t>
      </w:r>
    </w:p>
    <w:p w14:paraId="54743320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8DA27F9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43C2AAA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id-PDUSessionAdmittedAddedAddReqAck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PDUSessionAdmittedAddedAddReqAck</w:t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33D7FDF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id-PDUSessionNotAdmittedAddReqAck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PDUSessionNotAdmittedAddReqAck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95F45C2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id-SN-to-MN-Container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70402B7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id-admittedSplitSRB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FE8EBCA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AA7EE5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8D30137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id-LocationInformationSN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Target-CGI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1E275A5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7C80C8A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id-AvailableFastMCGRecoveryViaSRB3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AvailableFastMCGRecoveryViaSRB3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095DC8E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id-DirectForwardingPath</w:t>
      </w:r>
      <w:r>
        <w:rPr>
          <w:rFonts w:eastAsia="Batang"/>
        </w:rPr>
        <w:t>Availability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DirectForwardingPath</w:t>
      </w:r>
      <w:r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03B05F0" w14:textId="77777777" w:rsidR="00B53AAF" w:rsidRDefault="00B53AAF" w:rsidP="00B53AAF">
      <w:pPr>
        <w:pStyle w:val="PL"/>
      </w:pPr>
      <w:r>
        <w:tab/>
        <w:t>{ ID id-SCGActivationStatus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35F6D33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970" w:name="_Hlk152159054"/>
      <w:r>
        <w:rPr>
          <w:snapToGrid w:val="0"/>
        </w:rPr>
        <w:t>|</w:t>
      </w:r>
    </w:p>
    <w:p w14:paraId="2EED3364" w14:textId="77777777" w:rsidR="00B53AAF" w:rsidRDefault="00B53AAF" w:rsidP="00B53AAF">
      <w:pPr>
        <w:pStyle w:val="PL"/>
        <w:widowControl w:val="0"/>
      </w:pPr>
      <w:r>
        <w:rPr>
          <w:snapToGrid w:val="0"/>
        </w:rPr>
        <w:tab/>
        <w:t>{ ID id-</w:t>
      </w:r>
      <w:r>
        <w:t>SNMobilityInformation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SNMobilityInformation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970"/>
      <w:r>
        <w:t>|</w:t>
      </w:r>
    </w:p>
    <w:p w14:paraId="5CD960C3" w14:textId="77777777" w:rsidR="00B53AAF" w:rsidRDefault="00B53AAF" w:rsidP="00B53AAF">
      <w:pPr>
        <w:pStyle w:val="PL"/>
        <w:rPr>
          <w:snapToGrid w:val="0"/>
        </w:rPr>
      </w:pPr>
      <w:r>
        <w:rPr>
          <w:rFonts w:eastAsia="等线"/>
          <w:szCs w:val="16"/>
        </w:rPr>
        <w:tab/>
        <w:t>{</w:t>
      </w:r>
      <w:r>
        <w:rPr>
          <w:rFonts w:eastAsia="等线" w:hint="eastAsia"/>
          <w:szCs w:val="16"/>
        </w:rPr>
        <w:t xml:space="preserve"> </w:t>
      </w:r>
      <w:r>
        <w:rPr>
          <w:rFonts w:eastAsia="等线"/>
          <w:szCs w:val="16"/>
        </w:rPr>
        <w:t>ID id-QMC</w:t>
      </w:r>
      <w:r>
        <w:rPr>
          <w:rFonts w:eastAsia="等线" w:hint="eastAsia"/>
          <w:szCs w:val="16"/>
          <w:lang w:val="en-US" w:eastAsia="zh-CN"/>
        </w:rPr>
        <w:t>Coordination</w:t>
      </w:r>
      <w:r>
        <w:rPr>
          <w:rFonts w:eastAsia="等线"/>
          <w:szCs w:val="16"/>
        </w:rPr>
        <w:t>Response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CRITICALITY ignore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TYPE</w:t>
      </w:r>
      <w:r>
        <w:rPr>
          <w:rFonts w:eastAsia="等线" w:hint="eastAsia"/>
          <w:szCs w:val="16"/>
        </w:rPr>
        <w:t xml:space="preserve"> </w:t>
      </w:r>
      <w:r>
        <w:rPr>
          <w:rFonts w:eastAsia="等线"/>
          <w:szCs w:val="16"/>
        </w:rPr>
        <w:t>QMC</w:t>
      </w:r>
      <w:r>
        <w:rPr>
          <w:rFonts w:eastAsia="等线" w:hint="eastAsia"/>
          <w:szCs w:val="16"/>
          <w:lang w:val="en-US" w:eastAsia="zh-CN"/>
        </w:rPr>
        <w:t>Coordination</w:t>
      </w:r>
      <w:r>
        <w:rPr>
          <w:rFonts w:eastAsia="等线"/>
          <w:szCs w:val="16"/>
        </w:rPr>
        <w:t>Response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 xml:space="preserve">PRESENCE optional </w:t>
      </w:r>
      <w:r>
        <w:rPr>
          <w:szCs w:val="16"/>
        </w:rPr>
        <w:t>}</w:t>
      </w:r>
      <w:r>
        <w:rPr>
          <w:snapToGrid w:val="0"/>
        </w:rPr>
        <w:t>|</w:t>
      </w:r>
    </w:p>
    <w:p w14:paraId="1A620617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id-CHOinformation-AddReqAck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reject</w:t>
      </w:r>
      <w:r>
        <w:rPr>
          <w:snapToGrid w:val="0"/>
        </w:rPr>
        <w:tab/>
      </w:r>
      <w:r>
        <w:rPr>
          <w:snapToGrid w:val="0"/>
        </w:rPr>
        <w:tab/>
        <w:t>TYPE CHOinformation-AddReqAck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C501205" w14:textId="77777777" w:rsidR="00D01C76" w:rsidRDefault="00B53AAF" w:rsidP="00D01C76">
      <w:pPr>
        <w:pStyle w:val="PL"/>
        <w:rPr>
          <w:ins w:id="971" w:author="R3-244760" w:date="2024-08-28T14:14:00Z"/>
          <w:snapToGrid w:val="0"/>
          <w:lang w:val="en-US" w:eastAsia="zh-CN"/>
        </w:rPr>
      </w:pPr>
      <w:r>
        <w:rPr>
          <w:snapToGrid w:val="0"/>
        </w:rPr>
        <w:tab/>
        <w:t>{ ID id-DirectForwardingPathAvailabilityWithSourceMN CRITICALITY ignore</w:t>
      </w:r>
      <w:r>
        <w:rPr>
          <w:snapToGrid w:val="0"/>
        </w:rPr>
        <w:tab/>
        <w:t>TYPE DirectForwardingPathAvailabilityWithSourceMN</w:t>
      </w:r>
      <w:r>
        <w:rPr>
          <w:snapToGrid w:val="0"/>
        </w:rPr>
        <w:tab/>
        <w:t>PRESENCE optional }</w:t>
      </w:r>
      <w:ins w:id="972" w:author="R3-244760" w:date="2024-08-28T14:14:00Z">
        <w:r w:rsidR="00D01C76">
          <w:rPr>
            <w:rFonts w:hint="eastAsia"/>
            <w:snapToGrid w:val="0"/>
            <w:lang w:val="en-US" w:eastAsia="zh-CN"/>
          </w:rPr>
          <w:t>|</w:t>
        </w:r>
      </w:ins>
    </w:p>
    <w:p w14:paraId="63F5AF2C" w14:textId="2B1513F4" w:rsidR="00B53AAF" w:rsidRDefault="00D01C76" w:rsidP="00B53AAF">
      <w:pPr>
        <w:pStyle w:val="PL"/>
        <w:rPr>
          <w:snapToGrid w:val="0"/>
        </w:rPr>
      </w:pPr>
      <w:ins w:id="973" w:author="R3-244760" w:date="2024-08-28T14:14:00Z"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>{ ID id-PDUSetbasedHandlingIndicator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>TYPE PDUSetbasedHandlingIndicator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="00B53AAF">
        <w:rPr>
          <w:snapToGrid w:val="0"/>
        </w:rPr>
        <w:t>,</w:t>
      </w:r>
    </w:p>
    <w:p w14:paraId="634E0D83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695553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C12F5E" w14:textId="3B9CC883" w:rsidR="00463803" w:rsidRPr="001D389A" w:rsidRDefault="001D389A" w:rsidP="001D389A">
      <w:pPr>
        <w:pStyle w:val="PL"/>
        <w:rPr>
          <w:snapToGrid w:val="0"/>
          <w:lang w:eastAsia="zh-CN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16F5833F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B8BAC3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0E1B17E" w14:textId="77777777" w:rsidR="00B53AAF" w:rsidRDefault="00B53AAF" w:rsidP="00B53AAF">
      <w:pPr>
        <w:pStyle w:val="PL"/>
        <w:outlineLvl w:val="3"/>
        <w:rPr>
          <w:snapToGrid w:val="0"/>
        </w:rPr>
      </w:pPr>
      <w:r>
        <w:rPr>
          <w:snapToGrid w:val="0"/>
        </w:rPr>
        <w:t>-- S-NODE MODIFICATION REQUEST ACKNOWLEDGE</w:t>
      </w:r>
    </w:p>
    <w:p w14:paraId="2D6302C5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A6E0ACB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AA0F5AB" w14:textId="77777777" w:rsidR="00B53AAF" w:rsidRDefault="00B53AAF" w:rsidP="00B53AAF">
      <w:pPr>
        <w:pStyle w:val="PL"/>
        <w:rPr>
          <w:snapToGrid w:val="0"/>
        </w:rPr>
      </w:pPr>
    </w:p>
    <w:p w14:paraId="0BFD9EDB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SNodeModificationRequestAcknowledge ::= SEQUENCE {</w:t>
      </w:r>
    </w:p>
    <w:p w14:paraId="1BC3E318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SNodeModificationRequestAcknowledge-IEs}},</w:t>
      </w:r>
    </w:p>
    <w:p w14:paraId="44EBD7A6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BCE388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71A549" w14:textId="77777777" w:rsidR="00B53AAF" w:rsidRDefault="00B53AAF" w:rsidP="00B53AAF">
      <w:pPr>
        <w:pStyle w:val="PL"/>
        <w:rPr>
          <w:snapToGrid w:val="0"/>
        </w:rPr>
      </w:pPr>
    </w:p>
    <w:p w14:paraId="1DDEA2EF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SNodeModificationRequestAcknowledge-IEs XNAP-PROTOCOL-IES ::= {</w:t>
      </w:r>
    </w:p>
    <w:p w14:paraId="011D7442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201BBC0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78CA24B" w14:textId="77777777" w:rsidR="00B53AAF" w:rsidRDefault="00B53AAF" w:rsidP="00B53AAF">
      <w:pPr>
        <w:pStyle w:val="PL"/>
        <w:rPr>
          <w:rStyle w:val="PLChar"/>
        </w:rPr>
      </w:pPr>
      <w:r>
        <w:rPr>
          <w:snapToGrid w:val="0"/>
        </w:rPr>
        <w:lastRenderedPageBreak/>
        <w:tab/>
        <w:t>{ ID id-PDUSessionAdmitted-SNModResponse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PDUSessionAdmitted-SNModResponse</w:t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693B11FA" w14:textId="77777777" w:rsidR="00B53AAF" w:rsidRDefault="00B53AAF" w:rsidP="00B53AAF">
      <w:pPr>
        <w:pStyle w:val="PL"/>
        <w:rPr>
          <w:rStyle w:val="PLChar"/>
        </w:rPr>
      </w:pPr>
      <w:r>
        <w:rPr>
          <w:snapToGrid w:val="0"/>
        </w:rPr>
        <w:tab/>
        <w:t>{ ID id-PDUSessionNotAdmitted-SNModResponse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PDUSessionNotAdmitted-SNModResponse</w:t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1A2D91E5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id-SN-to-MN-Container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142AB26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id-admittedSplitSRB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5ACAA0B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id-admittedSplitSRBrelease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C044EA5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C4A0A4D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id-LocationInformationSN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Target-CGI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F79F734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50D4773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id-PDUSessionDataForwarding-SNModResponse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PDUSessionDataForwarding-SNModResponse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97B0482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F68C120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id-AvailableFastMCGRecoveryViaSRB3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AvailableFastMCGRecoveryViaSRB3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0C5B08F" w14:textId="77777777" w:rsidR="00B53AAF" w:rsidRDefault="00B53AAF" w:rsidP="00B53AA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id-ReleaseFastMCGRecoveryViaSRB3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ReleaseFastMCGRecoveryViaSRB3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0B131FD1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rFonts w:cs="Arial"/>
          <w:lang w:eastAsia="ja-JP"/>
        </w:rPr>
        <w:t>DirectForwardingPathAvailability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cs="Arial"/>
          <w:lang w:eastAsia="ja-JP"/>
        </w:rPr>
        <w:t>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7B83B70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S</w:t>
      </w:r>
      <w:r>
        <w:rPr>
          <w:rFonts w:hint="eastAsia"/>
        </w:rPr>
        <w:t>CG</w:t>
      </w:r>
      <w:r>
        <w:t>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S</w:t>
      </w:r>
      <w:r>
        <w:rPr>
          <w:rFonts w:hint="eastAsia"/>
        </w:rPr>
        <w:t>CG</w:t>
      </w:r>
      <w:r>
        <w:t>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1CD1F76" w14:textId="77777777" w:rsidR="00B53AAF" w:rsidRDefault="00B53AAF" w:rsidP="00B53AAF">
      <w:pPr>
        <w:pStyle w:val="PL"/>
        <w:rPr>
          <w:snapToGrid w:val="0"/>
        </w:rPr>
      </w:pPr>
      <w:r>
        <w:tab/>
        <w:t>{ ID id-SCGActivationStatus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snapToGrid w:val="0"/>
        </w:rPr>
        <w:t>|</w:t>
      </w:r>
    </w:p>
    <w:p w14:paraId="653CE1BC" w14:textId="77777777" w:rsidR="00B53AAF" w:rsidRDefault="00B53AAF" w:rsidP="00B53AAF">
      <w:pPr>
        <w:pStyle w:val="PL"/>
        <w:widowControl w:val="0"/>
      </w:pPr>
      <w:r>
        <w:rPr>
          <w:snapToGrid w:val="0"/>
        </w:rPr>
        <w:tab/>
        <w:t>{ ID id-CPAInformationModReqAck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CPAInformationModReqAck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6BACCA7A" w14:textId="77777777" w:rsidR="00B53AAF" w:rsidRDefault="00B53AAF" w:rsidP="00B53AAF">
      <w:pPr>
        <w:pStyle w:val="PL"/>
        <w:widowControl w:val="0"/>
        <w:rPr>
          <w:szCs w:val="16"/>
        </w:rPr>
      </w:pPr>
      <w:r>
        <w:rPr>
          <w:rFonts w:eastAsia="等线"/>
          <w:szCs w:val="16"/>
        </w:rPr>
        <w:tab/>
        <w:t>{</w:t>
      </w:r>
      <w:r>
        <w:rPr>
          <w:rFonts w:eastAsia="等线" w:hint="eastAsia"/>
          <w:szCs w:val="16"/>
        </w:rPr>
        <w:t xml:space="preserve"> </w:t>
      </w:r>
      <w:r>
        <w:rPr>
          <w:rFonts w:eastAsia="等线"/>
          <w:szCs w:val="16"/>
        </w:rPr>
        <w:t>ID id-QMC</w:t>
      </w:r>
      <w:r>
        <w:rPr>
          <w:rFonts w:eastAsia="等线" w:hint="eastAsia"/>
          <w:szCs w:val="16"/>
          <w:lang w:val="en-US" w:eastAsia="zh-CN"/>
        </w:rPr>
        <w:t>Coordination</w:t>
      </w:r>
      <w:r>
        <w:rPr>
          <w:rFonts w:eastAsia="等线"/>
          <w:szCs w:val="16"/>
        </w:rPr>
        <w:t>Re</w:t>
      </w:r>
      <w:r>
        <w:rPr>
          <w:rFonts w:eastAsia="等线" w:hint="eastAsia"/>
          <w:szCs w:val="16"/>
          <w:lang w:val="en-US" w:eastAsia="zh-CN"/>
        </w:rPr>
        <w:t>sponse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CRITICALITY ignore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TYPE</w:t>
      </w:r>
      <w:r>
        <w:rPr>
          <w:rFonts w:eastAsia="等线" w:hint="eastAsia"/>
          <w:szCs w:val="16"/>
        </w:rPr>
        <w:t xml:space="preserve"> </w:t>
      </w:r>
      <w:r>
        <w:rPr>
          <w:rFonts w:eastAsia="等线"/>
          <w:szCs w:val="16"/>
        </w:rPr>
        <w:t>QMC</w:t>
      </w:r>
      <w:r>
        <w:rPr>
          <w:rFonts w:eastAsia="等线" w:hint="eastAsia"/>
          <w:szCs w:val="16"/>
          <w:lang w:val="en-US" w:eastAsia="zh-CN"/>
        </w:rPr>
        <w:t>Coordination</w:t>
      </w:r>
      <w:r>
        <w:rPr>
          <w:rFonts w:eastAsia="等线"/>
          <w:szCs w:val="16"/>
        </w:rPr>
        <w:t>Re</w:t>
      </w:r>
      <w:r>
        <w:rPr>
          <w:rFonts w:eastAsia="等线" w:hint="eastAsia"/>
          <w:szCs w:val="16"/>
          <w:lang w:val="en-US" w:eastAsia="zh-CN"/>
        </w:rPr>
        <w:t>sponse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 xml:space="preserve">PRESENCE optional </w:t>
      </w:r>
      <w:r>
        <w:rPr>
          <w:szCs w:val="16"/>
        </w:rPr>
        <w:t>}|</w:t>
      </w:r>
    </w:p>
    <w:p w14:paraId="0B9F01D7" w14:textId="77777777" w:rsidR="00D01C76" w:rsidRDefault="00B53AAF" w:rsidP="00D01C76">
      <w:pPr>
        <w:pStyle w:val="PL"/>
        <w:rPr>
          <w:ins w:id="974" w:author="R3-244760" w:date="2024-08-28T14:14:00Z"/>
          <w:snapToGrid w:val="0"/>
          <w:lang w:val="en-US" w:eastAsia="zh-CN"/>
        </w:rPr>
      </w:pPr>
      <w:r>
        <w:rPr>
          <w:szCs w:val="16"/>
        </w:rPr>
        <w:tab/>
        <w:t>{ ID id-</w:t>
      </w:r>
      <w:r>
        <w:rPr>
          <w:rFonts w:hint="eastAsia"/>
          <w:lang w:eastAsia="zh-CN"/>
        </w:rPr>
        <w:t>SourceSN-to-TargetSN-QMCInfo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CRITICALITY ignore</w:t>
      </w:r>
      <w:r>
        <w:rPr>
          <w:szCs w:val="16"/>
        </w:rPr>
        <w:tab/>
      </w:r>
      <w:r>
        <w:rPr>
          <w:szCs w:val="16"/>
        </w:rPr>
        <w:tab/>
        <w:t>TYPE QMCConfigInfo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PRESENCE optional }</w:t>
      </w:r>
      <w:ins w:id="975" w:author="R3-244760" w:date="2024-08-28T14:14:00Z">
        <w:r w:rsidR="00D01C76">
          <w:rPr>
            <w:rFonts w:hint="eastAsia"/>
            <w:snapToGrid w:val="0"/>
            <w:lang w:val="en-US" w:eastAsia="zh-CN"/>
          </w:rPr>
          <w:t>|</w:t>
        </w:r>
      </w:ins>
    </w:p>
    <w:p w14:paraId="699C23A3" w14:textId="6034C3C9" w:rsidR="00B53AAF" w:rsidRDefault="00D01C76" w:rsidP="00B53AAF">
      <w:pPr>
        <w:pStyle w:val="PL"/>
        <w:rPr>
          <w:snapToGrid w:val="0"/>
        </w:rPr>
      </w:pPr>
      <w:ins w:id="976" w:author="R3-244760" w:date="2024-08-28T14:14:00Z"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>{ ID id-PDUSetbasedHandlingIndicator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>TYPE PDUSetbasedHandlingIndicator</w:t>
        </w:r>
        <w:r>
          <w:rPr>
            <w:snapToGrid w:val="0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</w:ins>
      <w:ins w:id="977" w:author="R3-244760" w:date="2024-08-28T14:15:00Z"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</w:r>
      </w:ins>
      <w:ins w:id="978" w:author="R3-244760" w:date="2024-08-28T14:14:00Z">
        <w:r>
          <w:rPr>
            <w:snapToGrid w:val="0"/>
          </w:rPr>
          <w:t>PRESENCE optional }</w:t>
        </w:r>
      </w:ins>
      <w:r w:rsidR="00B53AAF">
        <w:rPr>
          <w:snapToGrid w:val="0"/>
        </w:rPr>
        <w:t>,</w:t>
      </w:r>
    </w:p>
    <w:p w14:paraId="26101728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1845BF" w14:textId="7F6E711C" w:rsidR="00B53AAF" w:rsidRPr="00B53AAF" w:rsidRDefault="00B53AAF" w:rsidP="00B53AAF">
      <w:pPr>
        <w:pStyle w:val="PL"/>
        <w:rPr>
          <w:snapToGrid w:val="0"/>
          <w:lang w:eastAsia="zh-CN"/>
        </w:rPr>
      </w:pPr>
      <w:r w:rsidRPr="00F925B8">
        <w:rPr>
          <w:rFonts w:hint="eastAsia"/>
          <w:snapToGrid w:val="0"/>
        </w:rPr>
        <w:t>}</w:t>
      </w:r>
    </w:p>
    <w:bookmarkEnd w:id="847"/>
    <w:p w14:paraId="658C2DFF" w14:textId="77777777" w:rsidR="00467D4D" w:rsidRPr="008466BD" w:rsidRDefault="00467D4D" w:rsidP="00467D4D">
      <w:pPr>
        <w:pStyle w:val="PL"/>
        <w:rPr>
          <w:snapToGrid w:val="0"/>
          <w:lang w:eastAsia="zh-CN"/>
        </w:rPr>
      </w:pPr>
    </w:p>
    <w:p w14:paraId="255D3AA9" w14:textId="77777777" w:rsidR="00063B85" w:rsidRPr="008466BD" w:rsidRDefault="00063B85" w:rsidP="00063B8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979" w:name="_Toc20955408"/>
      <w:bookmarkStart w:id="980" w:name="_Toc29991616"/>
      <w:bookmarkStart w:id="981" w:name="_Toc36556019"/>
      <w:bookmarkStart w:id="982" w:name="_Toc44497804"/>
      <w:bookmarkStart w:id="983" w:name="_Toc45108191"/>
      <w:bookmarkStart w:id="984" w:name="_Toc45901811"/>
      <w:bookmarkStart w:id="985" w:name="_Toc51850892"/>
      <w:bookmarkStart w:id="986" w:name="_Toc56693896"/>
      <w:bookmarkStart w:id="987" w:name="_Toc64447440"/>
      <w:bookmarkStart w:id="988" w:name="_Toc66286934"/>
      <w:bookmarkStart w:id="989" w:name="_Toc74151632"/>
      <w:bookmarkStart w:id="990" w:name="_Toc88654106"/>
      <w:bookmarkStart w:id="991" w:name="_Toc97904462"/>
      <w:bookmarkStart w:id="992" w:name="_Toc98868600"/>
      <w:bookmarkStart w:id="993" w:name="_Toc105174886"/>
      <w:bookmarkStart w:id="994" w:name="_Toc106109723"/>
      <w:bookmarkStart w:id="995" w:name="_Toc113825545"/>
      <w:bookmarkStart w:id="996" w:name="_Toc155960266"/>
      <w:r w:rsidRPr="008466BD">
        <w:rPr>
          <w:rFonts w:ascii="Arial" w:hAnsi="Arial"/>
          <w:sz w:val="28"/>
          <w:lang w:eastAsia="ko-KR"/>
        </w:rPr>
        <w:t>9.3.5</w:t>
      </w:r>
      <w:r w:rsidRPr="008466BD">
        <w:rPr>
          <w:rFonts w:ascii="Arial" w:hAnsi="Arial"/>
          <w:sz w:val="28"/>
          <w:lang w:eastAsia="ko-KR"/>
        </w:rPr>
        <w:tab/>
        <w:t>Information Element definitions</w:t>
      </w:r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</w:p>
    <w:p w14:paraId="04A0298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>-- ASN1START</w:t>
      </w:r>
    </w:p>
    <w:p w14:paraId="0F6517F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34558AB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</w:t>
      </w:r>
    </w:p>
    <w:p w14:paraId="50B67CF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 Information Element Definitions</w:t>
      </w:r>
    </w:p>
    <w:p w14:paraId="03E519A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</w:t>
      </w:r>
    </w:p>
    <w:p w14:paraId="0716C4B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0F84485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0D6FDA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XnAP-IEs {</w:t>
      </w:r>
    </w:p>
    <w:p w14:paraId="32CCD7C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itu-t (0) identified-organization (4) etsi (0) mobileDomain (0)</w:t>
      </w:r>
    </w:p>
    <w:p w14:paraId="777F331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ngran-access (22) modules (3) xnap (2) version1 (1) xnap-IEs (2) }</w:t>
      </w:r>
    </w:p>
    <w:p w14:paraId="65D85AA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81B0D1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DEFINITIONS AUTOMATIC TAGS ::=</w:t>
      </w:r>
    </w:p>
    <w:p w14:paraId="00D2035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3D6441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BEGIN</w:t>
      </w:r>
    </w:p>
    <w:p w14:paraId="1DFE33D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C189C0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IMPORTS</w:t>
      </w:r>
    </w:p>
    <w:p w14:paraId="1725DE7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2D371E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4C4ED5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id-CNTypeRestrictionsForEquivalent,</w:t>
      </w:r>
    </w:p>
    <w:p w14:paraId="31D17D8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id-CNTypeRestrictionsForServing,</w:t>
      </w:r>
    </w:p>
    <w:p w14:paraId="4CC90E2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id-Additional-UL-NG-U-TNLatUPF-List,</w:t>
      </w:r>
    </w:p>
    <w:p w14:paraId="5831399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bookmarkStart w:id="997" w:name="_Hlk36619637"/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id-ConfiguredTACIndication,</w:t>
      </w:r>
      <w:bookmarkEnd w:id="997"/>
    </w:p>
    <w:p w14:paraId="737B825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id-AlternativeQoSParaSetList,</w:t>
      </w:r>
    </w:p>
    <w:p w14:paraId="644422B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id-CurrentQoSParaSetIndex,</w:t>
      </w:r>
    </w:p>
    <w:p w14:paraId="24F3A71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id-DefaultDRB-Allowed,</w:t>
      </w:r>
    </w:p>
    <w:p w14:paraId="325EA99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DLCarrierList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749D36E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id-EndpointIPAddressAndPort,</w:t>
      </w:r>
    </w:p>
    <w:p w14:paraId="4E506AC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ja-JP"/>
        </w:rPr>
        <w:lastRenderedPageBreak/>
        <w:tab/>
      </w:r>
      <w:r w:rsidRPr="008466BD">
        <w:rPr>
          <w:rFonts w:ascii="Courier New" w:hAnsi="Courier New"/>
          <w:noProof/>
          <w:sz w:val="16"/>
          <w:lang w:eastAsia="zh-CN"/>
        </w:rPr>
        <w:t>id-ExtendedReportIntervalMDT,</w:t>
      </w:r>
    </w:p>
    <w:p w14:paraId="7E1E125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id-ExtendedTAISliceSupportList,</w:t>
      </w:r>
    </w:p>
    <w:p w14:paraId="62B3561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id-FiveGCMobilityRestrictionListContainer,</w:t>
      </w:r>
    </w:p>
    <w:p w14:paraId="14FACE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id-SecondarydataF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orwardingInfoFromTarget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-List,</w:t>
      </w:r>
    </w:p>
    <w:p w14:paraId="74D1FBE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8466BD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z w:val="16"/>
          <w:lang w:eastAsia="ko-KR"/>
        </w:rPr>
        <w:t>LastE</w:t>
      </w:r>
      <w:proofErr w:type="spellEnd"/>
      <w:r w:rsidRPr="008466BD">
        <w:rPr>
          <w:rFonts w:ascii="Courier New" w:hAnsi="Courier New"/>
          <w:sz w:val="16"/>
          <w:lang w:eastAsia="ko-KR"/>
        </w:rPr>
        <w:t>-</w:t>
      </w:r>
      <w:proofErr w:type="spellStart"/>
      <w:r w:rsidRPr="008466BD">
        <w:rPr>
          <w:rFonts w:ascii="Courier New" w:hAnsi="Courier New"/>
          <w:sz w:val="16"/>
          <w:lang w:eastAsia="ko-KR"/>
        </w:rPr>
        <w:t>UTRANPLMNIdentity</w:t>
      </w:r>
      <w:proofErr w:type="spellEnd"/>
      <w:r w:rsidRPr="008466BD">
        <w:rPr>
          <w:rFonts w:ascii="Courier New" w:hAnsi="Courier New"/>
          <w:sz w:val="16"/>
          <w:lang w:eastAsia="ko-KR"/>
        </w:rPr>
        <w:t>,</w:t>
      </w:r>
    </w:p>
    <w:p w14:paraId="36B9346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LTEA2XUEPC5AggregateMaximumBitRate,</w:t>
      </w:r>
    </w:p>
    <w:p w14:paraId="7A1CB79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8466BD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z w:val="16"/>
          <w:lang w:eastAsia="ko-KR"/>
        </w:rPr>
        <w:t>IntendedTDD</w:t>
      </w:r>
      <w:proofErr w:type="spellEnd"/>
      <w:r w:rsidRPr="008466BD">
        <w:rPr>
          <w:rFonts w:ascii="Courier New" w:hAnsi="Courier New"/>
          <w:sz w:val="16"/>
          <w:lang w:eastAsia="ko-KR"/>
        </w:rPr>
        <w:t>-DL-</w:t>
      </w:r>
      <w:proofErr w:type="spellStart"/>
      <w:r w:rsidRPr="008466BD">
        <w:rPr>
          <w:rFonts w:ascii="Courier New" w:hAnsi="Courier New"/>
          <w:sz w:val="16"/>
          <w:lang w:eastAsia="ko-KR"/>
        </w:rPr>
        <w:t>ULConfiguration</w:t>
      </w:r>
      <w:proofErr w:type="spellEnd"/>
      <w:r w:rsidRPr="008466BD">
        <w:rPr>
          <w:rFonts w:ascii="Courier New" w:hAnsi="Courier New"/>
          <w:sz w:val="16"/>
          <w:lang w:eastAsia="ko-KR"/>
        </w:rPr>
        <w:t>-NR,</w:t>
      </w:r>
    </w:p>
    <w:p w14:paraId="3ABB5FE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8466BD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z w:val="16"/>
          <w:lang w:eastAsia="ko-KR"/>
        </w:rPr>
        <w:t>MaxIPrate</w:t>
      </w:r>
      <w:proofErr w:type="spellEnd"/>
      <w:r w:rsidRPr="008466BD">
        <w:rPr>
          <w:rFonts w:ascii="Courier New" w:hAnsi="Courier New"/>
          <w:sz w:val="16"/>
          <w:lang w:eastAsia="ko-KR"/>
        </w:rPr>
        <w:t>-DL,</w:t>
      </w:r>
    </w:p>
    <w:p w14:paraId="415B61D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id-SecurityResult,</w:t>
      </w:r>
    </w:p>
    <w:p w14:paraId="69C6043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id-OldQoSFlowMap-ULendmarkerexpected,</w:t>
      </w:r>
    </w:p>
    <w:p w14:paraId="6C9BD2B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id-PDUSessionCommonNetworkInstance,</w:t>
      </w:r>
    </w:p>
    <w:p w14:paraId="30F0C86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id-PDUSession-PairID,</w:t>
      </w:r>
    </w:p>
    <w:p w14:paraId="2044B0D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id-BPLMN-ID-Info-EUTRA,</w:t>
      </w:r>
    </w:p>
    <w:p w14:paraId="064031D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id-BPLMN-ID-Info-NR,</w:t>
      </w:r>
    </w:p>
    <w:p w14:paraId="67C5F9B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id-DRBsNotAdmittedSetupModifyList,</w:t>
      </w:r>
    </w:p>
    <w:p w14:paraId="310A138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id-Secondary-MN-Xn-U-TNLInfoatM,</w:t>
      </w:r>
    </w:p>
    <w:p w14:paraId="6A9B523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id-ULForwardingProposal,</w:t>
      </w:r>
    </w:p>
    <w:p w14:paraId="63AF039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id-DRB-IDs-takenintouse,</w:t>
      </w:r>
    </w:p>
    <w:p w14:paraId="4C28B2D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id-SplitSessionIndicator,</w:t>
      </w:r>
    </w:p>
    <w:p w14:paraId="50626BF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id-NonGBRResources-Offered,</w:t>
      </w:r>
    </w:p>
    <w:p w14:paraId="6AD434C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id-MDT-Configuration,</w:t>
      </w:r>
    </w:p>
    <w:p w14:paraId="69FA690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id-TraceCollectionEntityURI,</w:t>
      </w:r>
    </w:p>
    <w:p w14:paraId="469CE3A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id-NPN-Broadcast-Information,</w:t>
      </w:r>
    </w:p>
    <w:p w14:paraId="0BD54B0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id-NPNPagingAssistanceInformation,</w:t>
      </w:r>
    </w:p>
    <w:p w14:paraId="10AC974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id-NPNMobilityInformation,</w:t>
      </w:r>
    </w:p>
    <w:p w14:paraId="48342DB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  <w:t>id-NPN-Support,</w:t>
      </w:r>
    </w:p>
    <w:p w14:paraId="14C9FAA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LTEUESidelinkAggregateMaximumBitRate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23A0BAB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NRA2XUEPC5AggregateMaximumBitRate,</w:t>
      </w:r>
    </w:p>
    <w:p w14:paraId="6828029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NRUESidelinkAggregateMaximumBitRate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61F7CA8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id-ExtendedRATRestrictionInformation,</w:t>
      </w:r>
    </w:p>
    <w:p w14:paraId="7A21399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id-QoSMonitoringRequest,</w:t>
      </w:r>
    </w:p>
    <w:p w14:paraId="67AB378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zh-CN"/>
        </w:rPr>
        <w:t>id-QoSMonitoringDisabled,</w:t>
      </w:r>
    </w:p>
    <w:p w14:paraId="2E7F63C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6822D82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id-DAPSRequestInfo,</w:t>
      </w:r>
    </w:p>
    <w:p w14:paraId="1BCB1F5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id-OffsetOfNbiotChannelNumberToDL-EARFCN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5A7F32C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id-OffsetOfNbiotChannelNumberToUL-EARFCN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5CCB45F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NBIoT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-UL-DL-</w:t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AlignmentOffset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7D4820D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8466BD">
        <w:rPr>
          <w:rFonts w:ascii="Courier New" w:hAnsi="Courier New"/>
          <w:noProof/>
          <w:sz w:val="16"/>
          <w:lang w:eastAsia="ko-KR"/>
        </w:rPr>
        <w:t>TDDULDLConfigurationCommonNR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5320F1E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CarrierList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31EE343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ULCarrierList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1A560C6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id-FrequencyShift7p5khz,</w:t>
      </w:r>
    </w:p>
    <w:p w14:paraId="7225BC6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id-SSB-PositionsInBurst,</w:t>
      </w:r>
    </w:p>
    <w:p w14:paraId="2CB8B89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NRCellPRACHConfig</w:t>
      </w:r>
      <w:proofErr w:type="spellEnd"/>
      <w:r w:rsidRPr="008466B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58E738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id-Redundant-UL-NG-U-TNLatUPF,</w:t>
      </w:r>
      <w:bookmarkStart w:id="998" w:name="_Hlk34814094"/>
    </w:p>
    <w:p w14:paraId="04F24FB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id-Redundant-DL-NG-U-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TNLatNG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-RAN,</w:t>
      </w:r>
    </w:p>
    <w:bookmarkEnd w:id="998"/>
    <w:p w14:paraId="5EE810B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id-CNPacketDelayBudgetDownlink,</w:t>
      </w:r>
    </w:p>
    <w:p w14:paraId="07D721E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id-CNPacketDelayBudgetUplink,</w:t>
      </w:r>
    </w:p>
    <w:p w14:paraId="633BEBA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ExtendedPacketDelayBudget</w:t>
      </w:r>
      <w:proofErr w:type="spellEnd"/>
      <w:r w:rsidRPr="008466B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CCBB4D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id-Additional-Redundant-UL-NG-U-TNLatUPF-List,</w:t>
      </w:r>
    </w:p>
    <w:p w14:paraId="7DE47F4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id-RedundantCommonNetworkInstance,</w:t>
      </w:r>
    </w:p>
    <w:p w14:paraId="41F3C05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id-TSCTrafficCharacteristics,</w:t>
      </w:r>
    </w:p>
    <w:p w14:paraId="3F2621D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id-RedundantQoSFlowIndicator,</w:t>
      </w:r>
    </w:p>
    <w:p w14:paraId="34EC3DD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id-Additional-PDCP-Duplication-TNL-List,</w:t>
      </w:r>
    </w:p>
    <w:p w14:paraId="660C74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id-RedundantPDUSessionInformation,</w:t>
      </w:r>
    </w:p>
    <w:p w14:paraId="06DF7E0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id-UsedRSNInformation,</w:t>
      </w:r>
    </w:p>
    <w:p w14:paraId="46F3306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id-RLCDuplicationInformation,</w:t>
      </w:r>
    </w:p>
    <w:p w14:paraId="7A94D96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id-CSI-RSTransmissionIndication,</w:t>
      </w:r>
    </w:p>
    <w:p w14:paraId="3B65132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id-UERadioCapabilityID,</w:t>
      </w:r>
    </w:p>
    <w:p w14:paraId="2F9D2ED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id-secondary-SN-UL-PDCP-UP-TNLInfo,</w:t>
      </w:r>
    </w:p>
    <w:p w14:paraId="3C1BB0B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pdcpDuplicationConfiguration,</w:t>
      </w:r>
    </w:p>
    <w:p w14:paraId="0D586EC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id-duplicationActivation,</w:t>
      </w:r>
    </w:p>
    <w:p w14:paraId="149E5E2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id-NPRACHConfiguration,</w:t>
      </w:r>
    </w:p>
    <w:p w14:paraId="1A8F995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id-QoSFlowsMappedtoDRB-SetupResponse-MNterminated,</w:t>
      </w:r>
    </w:p>
    <w:p w14:paraId="11F9C8B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id-DL-scheduling-PDCCH-CCE-usage,</w:t>
      </w:r>
    </w:p>
    <w:p w14:paraId="3696CE5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id-UL-scheduling-PDCCH-CCE-usage,</w:t>
      </w:r>
    </w:p>
    <w:p w14:paraId="52774EC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id-SFN-Offset,</w:t>
      </w:r>
    </w:p>
    <w:p w14:paraId="4615FA5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id-QoS-Mapping-Information,</w:t>
      </w:r>
    </w:p>
    <w:p w14:paraId="5431B17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id-AdditionLocationInformation,</w:t>
      </w:r>
    </w:p>
    <w:p w14:paraId="11724EF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id-dataForwardingInfoFromTargetE-UTRANnode,</w:t>
      </w:r>
    </w:p>
    <w:p w14:paraId="694B412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999" w:name="_Hlk89168732"/>
      <w:r w:rsidRPr="008466BD">
        <w:rPr>
          <w:rFonts w:ascii="Courier New" w:hAnsi="Courier New"/>
          <w:noProof/>
          <w:sz w:val="16"/>
          <w:lang w:eastAsia="ja-JP"/>
        </w:rPr>
        <w:tab/>
        <w:t>id-Cause,</w:t>
      </w:r>
      <w:bookmarkEnd w:id="999"/>
    </w:p>
    <w:p w14:paraId="07103C1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id-S</w:t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ecurityIndication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14DDB83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RRCConnReestab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-Indicator,</w:t>
      </w:r>
    </w:p>
    <w:p w14:paraId="18F0CD8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id-SourceDLForwardingIPAddress,</w:t>
      </w:r>
    </w:p>
    <w:p w14:paraId="6908983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id-Source</w:t>
      </w:r>
      <w:r w:rsidRPr="008466BD">
        <w:rPr>
          <w:rFonts w:ascii="Courier New" w:hAnsi="Courier New"/>
          <w:noProof/>
          <w:sz w:val="16"/>
          <w:lang w:eastAsia="zh-CN"/>
        </w:rPr>
        <w:t>Node</w:t>
      </w:r>
      <w:r w:rsidRPr="008466BD">
        <w:rPr>
          <w:rFonts w:ascii="Courier New" w:hAnsi="Courier New"/>
          <w:noProof/>
          <w:sz w:val="16"/>
          <w:lang w:eastAsia="ko-KR"/>
        </w:rPr>
        <w:t>DLForwardingIPAddress,</w:t>
      </w:r>
    </w:p>
    <w:p w14:paraId="09C370D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id-M4ReportAmount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29CC7DD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id-M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5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ReportAmount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2504482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id-M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6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ReportAmount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30507F4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id-M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7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ReportAmount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1B2F4D0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szCs w:val="16"/>
          <w:lang w:eastAsia="ko-KR"/>
        </w:rPr>
        <w:tab/>
        <w:t>id-BeamMeasurementIndicationM1,</w:t>
      </w:r>
    </w:p>
    <w:p w14:paraId="00AA48D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id-Supported-MBS-FSA-ID-List,</w:t>
      </w:r>
    </w:p>
    <w:p w14:paraId="1FB9A81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eastAsia="等线" w:hAnsi="Courier New"/>
          <w:noProof/>
          <w:sz w:val="16"/>
          <w:lang w:eastAsia="ko-KR"/>
        </w:rPr>
        <w:t>id-</w:t>
      </w:r>
      <w:r w:rsidRPr="008466BD">
        <w:rPr>
          <w:rFonts w:ascii="Courier New" w:eastAsia="等线" w:hAnsi="Courier New"/>
          <w:noProof/>
          <w:sz w:val="16"/>
          <w:lang w:eastAsia="ja-JP"/>
        </w:rPr>
        <w:t>MBS-AssistanceInformation,</w:t>
      </w:r>
    </w:p>
    <w:p w14:paraId="30724C7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id-MBS-SessionAssociatedInformation,</w:t>
      </w:r>
    </w:p>
    <w:p w14:paraId="2BECCCA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id-MBS-SessionInformation-List,</w:t>
      </w:r>
    </w:p>
    <w:p w14:paraId="3674338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id-SliceRadioResourceStatus-List,</w:t>
      </w:r>
    </w:p>
    <w:p w14:paraId="22EA29E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</w:t>
      </w:r>
      <w:r w:rsidRPr="008466BD">
        <w:rPr>
          <w:rFonts w:ascii="Courier New" w:hAnsi="Courier New"/>
          <w:noProof/>
          <w:sz w:val="16"/>
          <w:lang w:eastAsia="ja-JP"/>
        </w:rPr>
        <w:t>ompositeAvailableCapacitySupplementaryUplink,</w:t>
      </w:r>
    </w:p>
    <w:p w14:paraId="0C5699A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noProof/>
          <w:snapToGrid w:val="0"/>
          <w:sz w:val="16"/>
          <w:lang w:eastAsia="ko-KR"/>
        </w:rPr>
        <w:t>SSBOffsets</w:t>
      </w:r>
      <w:proofErr w:type="spellEnd"/>
      <w:r w:rsidRPr="008466BD">
        <w:rPr>
          <w:rFonts w:ascii="Courier New" w:hAnsi="Courier New"/>
          <w:noProof/>
          <w:snapToGrid w:val="0"/>
          <w:sz w:val="16"/>
          <w:lang w:eastAsia="ko-KR"/>
        </w:rPr>
        <w:t>-List,</w:t>
      </w:r>
    </w:p>
    <w:p w14:paraId="7152470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>id-NG-RANnode2SSBOffsetsModificationRange,</w:t>
      </w:r>
    </w:p>
    <w:p w14:paraId="7C7AE44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id-NR-U-Channel-List,</w:t>
      </w:r>
    </w:p>
    <w:p w14:paraId="1195503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id-NR-U-ChannelInfo-List,</w:t>
      </w:r>
    </w:p>
    <w:p w14:paraId="28340E2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id-MIMOPRBusageInformation,</w:t>
      </w:r>
    </w:p>
    <w:p w14:paraId="700FA76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8466BD">
        <w:rPr>
          <w:rFonts w:ascii="Courier New" w:hAnsi="Courier New"/>
          <w:noProof/>
          <w:sz w:val="16"/>
          <w:lang w:eastAsia="ja-JP"/>
        </w:rPr>
        <w:t>UEAssistantIdentifier,</w:t>
      </w:r>
    </w:p>
    <w:p w14:paraId="23965EA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id-IAB-MT-Cell-List,</w:t>
      </w:r>
    </w:p>
    <w:p w14:paraId="5ABA221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>id-NoPDUSessionIndication,</w:t>
      </w:r>
    </w:p>
    <w:p w14:paraId="31BA4B4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ab/>
        <w:t>id-permutation,</w:t>
      </w:r>
    </w:p>
    <w:p w14:paraId="52E7DAB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id-UL-</w:t>
      </w:r>
      <w:r w:rsidRPr="008466BD">
        <w:rPr>
          <w:rFonts w:ascii="Courier New" w:hAnsi="Courier New" w:cs="Courier New"/>
          <w:noProof/>
          <w:sz w:val="16"/>
          <w:szCs w:val="16"/>
        </w:rPr>
        <w:t>GNB-DU-Cell-Resource-Configuration,</w:t>
      </w:r>
    </w:p>
    <w:p w14:paraId="23BE36C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szCs w:val="16"/>
          <w:lang w:eastAsia="zh-CN"/>
        </w:rPr>
      </w:pPr>
      <w:r w:rsidRPr="008466BD">
        <w:rPr>
          <w:rFonts w:ascii="Courier New" w:hAnsi="Courier New" w:cs="Courier New"/>
          <w:snapToGrid w:val="0"/>
          <w:sz w:val="16"/>
          <w:szCs w:val="16"/>
          <w:lang w:eastAsia="zh-CN"/>
        </w:rPr>
        <w:tab/>
        <w:t>id-DL-GNB-DU-Cell-Resource-Configuration,</w:t>
      </w:r>
    </w:p>
    <w:p w14:paraId="5347849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snapToGrid w:val="0"/>
          <w:sz w:val="16"/>
          <w:szCs w:val="16"/>
          <w:lang w:eastAsia="zh-CN"/>
        </w:rPr>
        <w:tab/>
        <w:t>id-</w:t>
      </w:r>
      <w:proofErr w:type="spellStart"/>
      <w:r w:rsidRPr="008466BD">
        <w:rPr>
          <w:rFonts w:ascii="Courier New" w:hAnsi="Courier New" w:cs="Courier New"/>
          <w:snapToGrid w:val="0"/>
          <w:sz w:val="16"/>
          <w:szCs w:val="16"/>
          <w:lang w:eastAsia="zh-CN"/>
        </w:rPr>
        <w:t>tdd</w:t>
      </w:r>
      <w:proofErr w:type="spellEnd"/>
      <w:r w:rsidRPr="008466BD">
        <w:rPr>
          <w:rFonts w:ascii="Courier New" w:hAnsi="Courier New" w:cs="Courier New"/>
          <w:snapToGrid w:val="0"/>
          <w:sz w:val="16"/>
          <w:szCs w:val="16"/>
          <w:lang w:eastAsia="zh-CN"/>
        </w:rPr>
        <w:t>-GNB-DU-Cell-Resource-Configuration,</w:t>
      </w:r>
    </w:p>
    <w:p w14:paraId="79B7A0E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id-Additional-Measurement-Timing-Configuration-List,</w:t>
      </w:r>
    </w:p>
    <w:p w14:paraId="14A583C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id-SurvivalTime,</w:t>
      </w:r>
    </w:p>
    <w:p w14:paraId="2CBD67D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id-Local-NG-RAN-Node-Identifier,</w:t>
      </w:r>
    </w:p>
    <w:p w14:paraId="7945C1A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id-Neighbour-NG-RAN-Node-List,</w:t>
      </w:r>
    </w:p>
    <w:p w14:paraId="04230B0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id-FiveGProSeUEPC5AggregateMaximumBitRate,</w:t>
      </w:r>
    </w:p>
    <w:p w14:paraId="4F699EB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id-Redcap-Bcast-Information,</w:t>
      </w:r>
    </w:p>
    <w:p w14:paraId="21F9E62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ko-KR"/>
        </w:rPr>
      </w:pPr>
      <w:r w:rsidRPr="008466BD">
        <w:rPr>
          <w:rFonts w:ascii="Courier New" w:eastAsia="等线" w:hAnsi="Courier New"/>
          <w:noProof/>
          <w:sz w:val="16"/>
          <w:lang w:eastAsia="ja-JP"/>
        </w:rPr>
        <w:tab/>
        <w:t>id-</w:t>
      </w:r>
      <w:r w:rsidRPr="008466BD">
        <w:rPr>
          <w:rFonts w:ascii="Courier New" w:eastAsia="等线" w:hAnsi="Courier New"/>
          <w:noProof/>
          <w:snapToGrid w:val="0"/>
          <w:sz w:val="16"/>
          <w:lang w:eastAsia="zh-CN"/>
        </w:rPr>
        <w:t>UESliceMaximumBitRateList,</w:t>
      </w:r>
    </w:p>
    <w:p w14:paraId="0AFE8D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id-PositioningInformation,</w:t>
      </w:r>
    </w:p>
    <w:p w14:paraId="6288527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66BD">
        <w:rPr>
          <w:rFonts w:ascii="Courier New" w:hAnsi="Courier New"/>
          <w:noProof/>
          <w:sz w:val="16"/>
          <w:lang w:eastAsia="en-GB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id-ServedCellSpecificInfoReq-NR,</w:t>
      </w:r>
    </w:p>
    <w:p w14:paraId="22D000E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lastRenderedPageBreak/>
        <w:tab/>
        <w:t>id-TAINSAGSupportList,</w:t>
      </w:r>
    </w:p>
    <w:p w14:paraId="20BEC8A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66BD">
        <w:rPr>
          <w:rFonts w:ascii="Courier New" w:hAnsi="Courier New"/>
          <w:noProof/>
          <w:sz w:val="16"/>
          <w:lang w:eastAsia="en-GB"/>
        </w:rPr>
        <w:tab/>
        <w:t>id-earlyMeasurement,</w:t>
      </w:r>
    </w:p>
    <w:p w14:paraId="52246D6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ja-JP"/>
        </w:rPr>
        <w:t>id-BeamMeasurementsReportConfiguration,</w:t>
      </w:r>
    </w:p>
    <w:p w14:paraId="5A8523B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8466BD">
        <w:rPr>
          <w:rFonts w:ascii="Courier New" w:hAnsi="Courier New" w:cs="Arial"/>
          <w:noProof/>
          <w:sz w:val="16"/>
          <w:szCs w:val="18"/>
          <w:lang w:eastAsia="zh-CN"/>
        </w:rPr>
        <w:t>CoverageModificationCause,</w:t>
      </w:r>
    </w:p>
    <w:p w14:paraId="40B7F88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en-GB"/>
        </w:rPr>
        <w:t>UERLFReportContainerLTE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Extension,</w:t>
      </w:r>
    </w:p>
    <w:p w14:paraId="6CC60CB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id-ExcessPacketDelayThresholdConfiguration,</w:t>
      </w:r>
    </w:p>
    <w:p w14:paraId="04E3834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id-Full-and-Short-I-RNTI-Profile-List,</w:t>
      </w:r>
    </w:p>
    <w:p w14:paraId="272F314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id-Q</w:t>
      </w:r>
      <w:r w:rsidRPr="008466BD">
        <w:rPr>
          <w:rFonts w:ascii="Courier New" w:hAnsi="Courier New"/>
          <w:noProof/>
          <w:sz w:val="16"/>
          <w:lang w:eastAsia="zh-CN"/>
        </w:rPr>
        <w:t>osFlowMappingIndication,</w:t>
      </w:r>
    </w:p>
    <w:p w14:paraId="588324E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id-EquivalentSNPNs,</w:t>
      </w:r>
    </w:p>
    <w:p w14:paraId="3A2B61C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id-CHOTimeBasedInformation,</w:t>
      </w:r>
    </w:p>
    <w:p w14:paraId="2D53AB9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id-ChannelOccupancyTimePercentageUL,</w:t>
      </w:r>
    </w:p>
    <w:p w14:paraId="7DE9DF6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id-EnergyDetectionThresholdUL,</w:t>
      </w:r>
    </w:p>
    <w:p w14:paraId="102D14D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id-PSCellListContainer,</w:t>
      </w:r>
    </w:p>
    <w:p w14:paraId="2C85577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id-RadioResourceStatusNR-U,</w:t>
      </w:r>
    </w:p>
    <w:p w14:paraId="1278740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sv-SE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sv-SE"/>
        </w:rPr>
        <w:tab/>
      </w: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>id-</w:t>
      </w:r>
      <w:r w:rsidRPr="008466BD">
        <w:rPr>
          <w:rFonts w:ascii="Courier New" w:eastAsia="Malgun Gothic" w:hAnsi="Courier New"/>
          <w:noProof/>
          <w:sz w:val="16"/>
          <w:szCs w:val="16"/>
          <w:lang w:eastAsia="sv-SE"/>
        </w:rPr>
        <w:t>FiveGProSeLayer2Multipath,</w:t>
      </w:r>
    </w:p>
    <w:p w14:paraId="3206F7B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ab/>
        <w:t>id-FiveGProSeLayer2UEtoUERelay,</w:t>
      </w:r>
    </w:p>
    <w:p w14:paraId="50593D6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ab/>
        <w:t>id-FiveGProSeLayer2UEtoUERemote,</w:t>
      </w:r>
    </w:p>
    <w:p w14:paraId="0A94AAA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8466BD">
        <w:rPr>
          <w:rFonts w:ascii="Courier New" w:hAnsi="Courier New"/>
          <w:noProof/>
          <w:sz w:val="16"/>
          <w:lang w:eastAsia="zh-CN"/>
        </w:rPr>
        <w:t>id-</w:t>
      </w:r>
      <w:r w:rsidRPr="008466BD">
        <w:rPr>
          <w:rFonts w:ascii="Courier New" w:hAnsi="Courier New"/>
          <w:noProof/>
          <w:sz w:val="16"/>
          <w:lang w:eastAsia="ko-KR"/>
        </w:rPr>
        <w:t>ClockQualityReportingControlInfo,</w:t>
      </w:r>
    </w:p>
    <w:p w14:paraId="0463782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id-CapabilityForBATAdaptation,</w:t>
      </w:r>
    </w:p>
    <w:p w14:paraId="77060FF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8466BD">
        <w:rPr>
          <w:rFonts w:ascii="Courier New" w:hAnsi="Courier New" w:cs="Courier New"/>
          <w:noProof/>
          <w:sz w:val="16"/>
          <w:szCs w:val="16"/>
          <w:lang w:eastAsia="en-GB"/>
        </w:rPr>
        <w:t>id-PNI-NPN</w:t>
      </w: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>B</w:t>
      </w:r>
      <w:r w:rsidRPr="008466BD">
        <w:rPr>
          <w:rFonts w:ascii="Courier New" w:hAnsi="Courier New" w:cs="Courier New"/>
          <w:noProof/>
          <w:sz w:val="16"/>
          <w:szCs w:val="16"/>
          <w:lang w:eastAsia="en-GB"/>
        </w:rPr>
        <w:t>ased</w:t>
      </w: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>MDT,</w:t>
      </w:r>
    </w:p>
    <w:p w14:paraId="3E9F6AB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id-PNI</w:t>
      </w:r>
      <w:r w:rsidRPr="008466BD">
        <w:rPr>
          <w:rFonts w:ascii="Courier New" w:hAnsi="Courier New"/>
          <w:noProof/>
          <w:sz w:val="16"/>
          <w:lang w:eastAsia="zh-CN"/>
        </w:rPr>
        <w:t>-</w:t>
      </w:r>
      <w:r w:rsidRPr="008466BD">
        <w:rPr>
          <w:rFonts w:ascii="Courier New" w:hAnsi="Courier New"/>
          <w:noProof/>
          <w:sz w:val="16"/>
          <w:lang w:eastAsia="ko-KR"/>
        </w:rPr>
        <w:t>NPN</w:t>
      </w:r>
      <w:r w:rsidRPr="008466BD">
        <w:rPr>
          <w:rFonts w:ascii="Courier New" w:hAnsi="Courier New"/>
          <w:noProof/>
          <w:sz w:val="16"/>
          <w:lang w:eastAsia="zh-CN"/>
        </w:rPr>
        <w:t>-</w:t>
      </w:r>
      <w:r w:rsidRPr="008466BD">
        <w:rPr>
          <w:rFonts w:ascii="Courier New" w:hAnsi="Courier New"/>
          <w:noProof/>
          <w:sz w:val="16"/>
          <w:lang w:eastAsia="ko-KR"/>
        </w:rPr>
        <w:t>AreaScopeofMDT</w:t>
      </w:r>
      <w:r w:rsidRPr="008466BD">
        <w:rPr>
          <w:rFonts w:ascii="Courier New" w:hAnsi="Courier New"/>
          <w:noProof/>
          <w:sz w:val="16"/>
          <w:lang w:eastAsia="zh-CN"/>
        </w:rPr>
        <w:t>,</w:t>
      </w:r>
    </w:p>
    <w:p w14:paraId="04CDF59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SNPN-CellBasedMDT,</w:t>
      </w:r>
    </w:p>
    <w:p w14:paraId="6C52F55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SNPN-TAIBasedMDT,</w:t>
      </w:r>
    </w:p>
    <w:p w14:paraId="459B353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SNPN-BasedMDT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6E556FB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id-S-CPAC-Request,</w:t>
      </w:r>
    </w:p>
    <w:p w14:paraId="5EACDA6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id-S-CPAC-Request-Info,</w:t>
      </w:r>
    </w:p>
    <w:p w14:paraId="2842E64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id-S-CPAC-ReferenceConfigRequest,</w:t>
      </w:r>
    </w:p>
    <w:p w14:paraId="2989E5C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id-S-CPAC-InterSN-ExecutionNotify,</w:t>
      </w:r>
    </w:p>
    <w:p w14:paraId="2A3FBF0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id-S-CPAC-dataforwardinginfofromSource,</w:t>
      </w:r>
    </w:p>
    <w:p w14:paraId="6A9160C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S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-CPAC-CompleteConfig-Indicator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663B040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id-CPACcandidatePSCells-wotherInfo-list,</w:t>
      </w:r>
    </w:p>
    <w:p w14:paraId="0115F71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1000" w:name="_Hlk148714609"/>
      <w:r w:rsidRPr="008466BD">
        <w:rPr>
          <w:rFonts w:ascii="Courier New" w:hAnsi="Courier New"/>
          <w:noProof/>
          <w:sz w:val="16"/>
          <w:lang w:eastAsia="ko-KR"/>
        </w:rPr>
        <w:tab/>
        <w:t>id-eRedcap-Bcast-Information,</w:t>
      </w:r>
    </w:p>
    <w:p w14:paraId="42B57EA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id-NRPagingLongeDRXInformationforRRCINACTIVE,</w:t>
      </w:r>
    </w:p>
    <w:bookmarkEnd w:id="1000"/>
    <w:p w14:paraId="47C7CCB1" w14:textId="77777777" w:rsidR="00063B85" w:rsidRPr="008466BD" w:rsidRDefault="00063B85" w:rsidP="00063B8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id-MBSCommServiceType,</w:t>
      </w:r>
    </w:p>
    <w:p w14:paraId="57047E50" w14:textId="77777777" w:rsidR="00063B85" w:rsidRPr="008466BD" w:rsidRDefault="00063B85" w:rsidP="00063B8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id-AssistanceInformationQoE-Meas,</w:t>
      </w:r>
    </w:p>
    <w:p w14:paraId="626E9EFF" w14:textId="77777777" w:rsidR="00063B85" w:rsidRPr="008466BD" w:rsidRDefault="00063B85" w:rsidP="00063B8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id-QoERVQoEReportingPaths,</w:t>
      </w:r>
    </w:p>
    <w:p w14:paraId="48D697F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id-DirectForwardingPath</w:t>
      </w:r>
      <w:r w:rsidRPr="008466BD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B90DE2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id-CHO-CPAC-Info,</w:t>
      </w:r>
    </w:p>
    <w:p w14:paraId="2FA889C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en-GB"/>
        </w:rPr>
        <w:t>id-CHO-Maxnoof-CondReconfig,</w:t>
      </w:r>
    </w:p>
    <w:p w14:paraId="6FBAE69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id-PDUSetQoSParameters,</w:t>
      </w:r>
    </w:p>
    <w:p w14:paraId="702E2C3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id-N6JitterInformation,</w:t>
      </w:r>
    </w:p>
    <w:p w14:paraId="36640F2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id-ECNMarkingorCongestionInformationReportingRequest,</w:t>
      </w:r>
    </w:p>
    <w:p w14:paraId="37A53F4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id-TAISliceUnavailableCellList</w:t>
      </w:r>
      <w:r w:rsidRPr="008466BD">
        <w:rPr>
          <w:rFonts w:ascii="Courier New" w:hAnsi="Courier New"/>
          <w:noProof/>
          <w:sz w:val="16"/>
          <w:lang w:eastAsia="zh-CN"/>
        </w:rPr>
        <w:t>,</w:t>
      </w:r>
    </w:p>
    <w:p w14:paraId="59795BE9" w14:textId="77777777" w:rsidR="00063B85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hint="eastAsia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id-MobileIABCell,</w:t>
      </w:r>
    </w:p>
    <w:p w14:paraId="789E2712" w14:textId="77777777" w:rsidR="0098349E" w:rsidRDefault="0098349E" w:rsidP="0098349E">
      <w:pPr>
        <w:pStyle w:val="PL"/>
        <w:rPr>
          <w:lang w:val="en-US" w:eastAsia="zh-CN"/>
        </w:rPr>
      </w:pPr>
      <w:r>
        <w:rPr>
          <w:rFonts w:eastAsiaTheme="minorEastAsia"/>
          <w:snapToGrid w:val="0"/>
          <w:lang w:eastAsia="zh-CN"/>
        </w:rPr>
        <w:tab/>
        <w:t>id-</w:t>
      </w:r>
      <w:r>
        <w:rPr>
          <w:rFonts w:eastAsiaTheme="minorEastAsia" w:hint="eastAsia"/>
          <w:snapToGrid w:val="0"/>
          <w:lang w:val="en-US" w:eastAsia="zh-CN"/>
        </w:rPr>
        <w:t>XR</w:t>
      </w:r>
      <w:r>
        <w:rPr>
          <w:rFonts w:eastAsiaTheme="minorEastAsia"/>
          <w:snapToGrid w:val="0"/>
          <w:lang w:eastAsia="zh-CN"/>
        </w:rPr>
        <w:t>-Bcast-Information,</w:t>
      </w:r>
    </w:p>
    <w:p w14:paraId="664DD832" w14:textId="77777777" w:rsidR="0098349E" w:rsidRDefault="0098349E" w:rsidP="0098349E">
      <w:pPr>
        <w:pStyle w:val="PL"/>
        <w:rPr>
          <w:rFonts w:eastAsiaTheme="minorEastAsia"/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536BDD57" w14:textId="77777777" w:rsidR="0098349E" w:rsidRDefault="0098349E" w:rsidP="0098349E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7D09B628" w14:textId="50C03B32" w:rsidR="0098349E" w:rsidRPr="0098349E" w:rsidRDefault="0098349E" w:rsidP="0098349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653B586A" w14:textId="770822F4" w:rsidR="00A112A0" w:rsidRDefault="00A112A0" w:rsidP="00A112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ins w:id="1001" w:author="author" w:date="2024-04-08T12:06:00Z">
        <w:r w:rsidRPr="008466BD">
          <w:rPr>
            <w:rFonts w:ascii="Courier New" w:hAnsi="Courier New"/>
            <w:noProof/>
            <w:sz w:val="16"/>
            <w:lang w:eastAsia="zh-CN"/>
          </w:rPr>
          <w:tab/>
          <w:t>id-ECNMarkingorCongestionInformationReportingStatus,</w:t>
        </w:r>
      </w:ins>
    </w:p>
    <w:p w14:paraId="07E6C987" w14:textId="5AEB530A" w:rsidR="007A3562" w:rsidRDefault="007A3562" w:rsidP="007A3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2" w:author="author" w:date="2024-06-05T15:00:00Z"/>
          <w:rFonts w:ascii="Courier New" w:hAnsi="Courier New"/>
          <w:noProof/>
          <w:sz w:val="16"/>
          <w:lang w:eastAsia="zh-CN"/>
        </w:rPr>
      </w:pPr>
      <w:ins w:id="1003" w:author="author" w:date="2024-06-05T15:00:00Z">
        <w:r w:rsidRPr="008466BD">
          <w:rPr>
            <w:rFonts w:ascii="Courier New" w:hAnsi="Courier New"/>
            <w:noProof/>
            <w:sz w:val="16"/>
            <w:lang w:eastAsia="zh-CN"/>
          </w:rPr>
          <w:tab/>
        </w:r>
        <w:r w:rsidRPr="00AA6180">
          <w:rPr>
            <w:rFonts w:ascii="Courier New" w:hAnsi="Courier New"/>
            <w:noProof/>
            <w:sz w:val="16"/>
            <w:lang w:eastAsia="zh-CN"/>
          </w:rPr>
          <w:t>id-AdditionalDRBSetupInfoList</w:t>
        </w:r>
      </w:ins>
      <w:ins w:id="1004" w:author="author" w:date="2024-06-05T15:06:00Z">
        <w:r w:rsidR="00DF250B">
          <w:rPr>
            <w:rFonts w:ascii="Courier New" w:hAnsi="Courier New" w:hint="eastAsia"/>
            <w:noProof/>
            <w:sz w:val="16"/>
            <w:lang w:eastAsia="zh-CN"/>
          </w:rPr>
          <w:t>,</w:t>
        </w:r>
      </w:ins>
    </w:p>
    <w:p w14:paraId="3BCDFCCF" w14:textId="77777777" w:rsidR="007A3562" w:rsidRDefault="007A3562" w:rsidP="007A3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5" w:author="R3-244762" w:date="2024-08-28T14:24:00Z"/>
          <w:rFonts w:ascii="Courier New" w:eastAsia="等线" w:hAnsi="Courier New"/>
          <w:sz w:val="16"/>
          <w:lang w:val="en-US" w:eastAsia="zh-CN"/>
        </w:rPr>
      </w:pPr>
      <w:ins w:id="1006" w:author="author" w:date="2024-06-05T15:00:00Z">
        <w:r w:rsidRPr="008466BD">
          <w:rPr>
            <w:rFonts w:ascii="Courier New" w:hAnsi="Courier New"/>
            <w:noProof/>
            <w:sz w:val="16"/>
            <w:lang w:eastAsia="zh-CN"/>
          </w:rPr>
          <w:tab/>
        </w:r>
        <w:proofErr w:type="gramStart"/>
        <w:r>
          <w:rPr>
            <w:rFonts w:ascii="Courier New" w:eastAsia="等线" w:hAnsi="Courier New"/>
            <w:sz w:val="16"/>
            <w:lang w:eastAsia="zh-CN"/>
          </w:rPr>
          <w:t>id-</w:t>
        </w:r>
        <w:proofErr w:type="spellStart"/>
        <w:r>
          <w:rPr>
            <w:rFonts w:ascii="Courier New" w:eastAsia="等线" w:hAnsi="Courier New"/>
            <w:sz w:val="16"/>
            <w:lang w:eastAsia="zh-CN"/>
          </w:rPr>
          <w:t>PSIbasedSDUdiscardUL</w:t>
        </w:r>
        <w:proofErr w:type="spellEnd"/>
        <w:proofErr w:type="gramEnd"/>
        <w:r>
          <w:rPr>
            <w:rFonts w:ascii="Courier New" w:eastAsia="等线" w:hAnsi="Courier New"/>
            <w:sz w:val="16"/>
            <w:lang w:val="en-US" w:eastAsia="zh-CN"/>
          </w:rPr>
          <w:t>,</w:t>
        </w:r>
      </w:ins>
    </w:p>
    <w:p w14:paraId="35AE2EB7" w14:textId="14C270EE" w:rsidR="00CE3BC9" w:rsidRPr="008466BD" w:rsidRDefault="00CE3BC9" w:rsidP="00CE3B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7" w:author="author" w:date="2024-06-05T15:00:00Z"/>
          <w:rFonts w:ascii="Courier New" w:hAnsi="Courier New"/>
          <w:noProof/>
          <w:sz w:val="16"/>
          <w:lang w:eastAsia="zh-CN"/>
        </w:rPr>
      </w:pPr>
      <w:ins w:id="1008" w:author="R3-244762" w:date="2024-08-28T14:24:00Z">
        <w:r>
          <w:rPr>
            <w:rFonts w:ascii="Courier New" w:hAnsi="Courier New"/>
            <w:noProof/>
            <w:sz w:val="16"/>
          </w:rPr>
          <w:tab/>
        </w:r>
        <w:proofErr w:type="gramStart"/>
        <w:r>
          <w:rPr>
            <w:rFonts w:ascii="Courier New" w:eastAsia="等线" w:hAnsi="Courier New"/>
            <w:sz w:val="16"/>
          </w:rPr>
          <w:t>id-</w:t>
        </w:r>
        <w:proofErr w:type="spellStart"/>
        <w:r>
          <w:rPr>
            <w:rFonts w:ascii="Courier New" w:eastAsia="等线" w:hAnsi="Courier New"/>
            <w:sz w:val="16"/>
          </w:rPr>
          <w:t>PSIbasedSDUdiscardDL</w:t>
        </w:r>
        <w:proofErr w:type="spellEnd"/>
        <w:proofErr w:type="gramEnd"/>
        <w:r>
          <w:rPr>
            <w:rFonts w:ascii="Courier New" w:eastAsia="等线" w:hAnsi="Courier New"/>
            <w:sz w:val="16"/>
            <w:lang w:val="en-US"/>
          </w:rPr>
          <w:t>,</w:t>
        </w:r>
      </w:ins>
    </w:p>
    <w:p w14:paraId="1FC7E0A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ja-JP"/>
        </w:rPr>
        <w:t>maxEARFCN,</w:t>
      </w:r>
    </w:p>
    <w:p w14:paraId="5202F6F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lastRenderedPageBreak/>
        <w:tab/>
        <w:t>maxnoofAllowedAreas,</w:t>
      </w:r>
    </w:p>
    <w:p w14:paraId="56C8F1F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maxnoofAMFRegions,</w:t>
      </w:r>
    </w:p>
    <w:p w14:paraId="75F860B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maxnoofAoIs,</w:t>
      </w:r>
    </w:p>
    <w:p w14:paraId="54A2EBE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maxnoofBPLMNs,</w:t>
      </w:r>
    </w:p>
    <w:p w14:paraId="093FCE6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maxnoofCAGs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6FDE6A6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maxnoofCAGsperPLMN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2A516E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maxnoofCellsinAoI,</w:t>
      </w:r>
    </w:p>
    <w:p w14:paraId="526DB21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maxnoofCellsinNG-RANnode,</w:t>
      </w:r>
    </w:p>
    <w:p w14:paraId="5556832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maxnoofCellsinRNA,</w:t>
      </w:r>
    </w:p>
    <w:p w14:paraId="72F19A9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r w:rsidRPr="008466BD">
        <w:rPr>
          <w:rFonts w:ascii="Courier New" w:hAnsi="Courier New"/>
          <w:sz w:val="16"/>
          <w:szCs w:val="16"/>
          <w:lang w:eastAsia="ko-KR"/>
        </w:rPr>
        <w:tab/>
      </w:r>
      <w:proofErr w:type="spellStart"/>
      <w:r w:rsidRPr="008466BD">
        <w:rPr>
          <w:rFonts w:ascii="Courier New" w:hAnsi="Courier New"/>
          <w:sz w:val="16"/>
          <w:szCs w:val="16"/>
          <w:lang w:eastAsia="ko-KR"/>
        </w:rPr>
        <w:t>maxnoofCellsinUEHistoryInfo</w:t>
      </w:r>
      <w:proofErr w:type="spellEnd"/>
      <w:r w:rsidRPr="008466BD">
        <w:rPr>
          <w:rFonts w:ascii="Courier New" w:hAnsi="Courier New"/>
          <w:sz w:val="16"/>
          <w:szCs w:val="16"/>
          <w:lang w:eastAsia="ko-KR"/>
        </w:rPr>
        <w:t>,</w:t>
      </w:r>
    </w:p>
    <w:p w14:paraId="39C3D07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maxnoofCellsUEMovingTrajectory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282167F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maxnoofDRBs,</w:t>
      </w:r>
    </w:p>
    <w:p w14:paraId="249EE09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maxnoofEPLMNs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7E1B344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maxnoofEPLMNsplus1,</w:t>
      </w:r>
    </w:p>
    <w:p w14:paraId="74B295A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maxnoofEUTRABands,</w:t>
      </w:r>
    </w:p>
    <w:p w14:paraId="022461D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maxnoofEUTRABPLMNs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8CB43A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maxnoofForbiddenTACs,</w:t>
      </w:r>
    </w:p>
    <w:p w14:paraId="38EF853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maxnoofMBSFNEUTRA,</w:t>
      </w:r>
    </w:p>
    <w:p w14:paraId="57D638C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maxnoofMultiConnectivityMinusOne,</w:t>
      </w:r>
    </w:p>
    <w:p w14:paraId="504D84D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maxnoofNeighbours,</w:t>
      </w:r>
    </w:p>
    <w:p w14:paraId="48EEBFD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maxnoofNIDs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0A4285B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maxnoofNRCellBands,</w:t>
      </w:r>
    </w:p>
    <w:p w14:paraId="35111C9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z w:val="16"/>
          <w:szCs w:val="16"/>
          <w:lang w:eastAsia="ko-KR"/>
        </w:rPr>
        <w:t>maxnoofPDUSessions</w:t>
      </w:r>
      <w:proofErr w:type="spellEnd"/>
      <w:r w:rsidRPr="008466BD">
        <w:rPr>
          <w:rFonts w:ascii="Courier New" w:hAnsi="Courier New"/>
          <w:sz w:val="16"/>
          <w:szCs w:val="16"/>
          <w:lang w:eastAsia="ko-KR"/>
        </w:rPr>
        <w:t>,</w:t>
      </w:r>
    </w:p>
    <w:p w14:paraId="6C83B06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maxnoofPLMNs,</w:t>
      </w:r>
    </w:p>
    <w:p w14:paraId="1312C1C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lang w:eastAsia="zh-CN"/>
        </w:rPr>
      </w:pPr>
      <w:r w:rsidRPr="008466BD">
        <w:rPr>
          <w:rFonts w:ascii="Courier New" w:hAnsi="Courier New" w:cs="Arial"/>
          <w:noProof/>
          <w:sz w:val="16"/>
          <w:lang w:eastAsia="zh-CN"/>
        </w:rPr>
        <w:tab/>
        <w:t>maxnoofProtectedResourcePatterns,</w:t>
      </w:r>
    </w:p>
    <w:p w14:paraId="519F98E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maxnoofQoSFlows,</w:t>
      </w:r>
    </w:p>
    <w:p w14:paraId="72BA7C1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maxnoofQoSParaSets,</w:t>
      </w:r>
    </w:p>
    <w:p w14:paraId="7737367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maxnoofRANAreaCodes,</w:t>
      </w:r>
    </w:p>
    <w:p w14:paraId="1C31C21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maxnoofRANAreasinRNA,</w:t>
      </w:r>
    </w:p>
    <w:p w14:paraId="3BF0734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maxnoofSCellGroups,</w:t>
      </w:r>
    </w:p>
    <w:p w14:paraId="1283531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maxnoofSCellGroupsplus1,</w:t>
      </w:r>
    </w:p>
    <w:p w14:paraId="5317939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maxnoofSliceItems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A84DEF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maxnoofExtSliceItems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666A99E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maxnoofSNPNIDs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229EE32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maxnoofsupportedTACs,</w:t>
      </w:r>
    </w:p>
    <w:p w14:paraId="447DE7E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maxnoofsupportedPLMNs,</w:t>
      </w:r>
    </w:p>
    <w:p w14:paraId="2D3739E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maxnoofTAI,</w:t>
      </w:r>
    </w:p>
    <w:p w14:paraId="3AB42AD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maxnoofTAIsinAoI,</w:t>
      </w:r>
    </w:p>
    <w:p w14:paraId="2CDCDD4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maxnoofTNLAssociations,</w:t>
      </w:r>
    </w:p>
    <w:p w14:paraId="30222F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maxnoofUEContexts,</w:t>
      </w:r>
    </w:p>
    <w:p w14:paraId="2A86517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maxNRARFCN,</w:t>
      </w:r>
    </w:p>
    <w:p w14:paraId="7DF032F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maxNrOfErrors,</w:t>
      </w:r>
    </w:p>
    <w:p w14:paraId="02E148A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maxnoofRANNodesinAoI,</w:t>
      </w:r>
    </w:p>
    <w:p w14:paraId="17AC738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maxnooftimeperiods,</w:t>
      </w:r>
    </w:p>
    <w:p w14:paraId="4DD9B60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maxnoofslots,</w:t>
      </w:r>
    </w:p>
    <w:p w14:paraId="3427FD4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maxnoofExtTLAs,</w:t>
      </w:r>
    </w:p>
    <w:p w14:paraId="7D2D9B5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maxnoofGTPTLAs,</w:t>
      </w:r>
    </w:p>
    <w:p w14:paraId="59AD11B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maxnoofCHOcells,</w:t>
      </w:r>
    </w:p>
    <w:p w14:paraId="5F8CE99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maxnoofPC5QoSFlows,</w:t>
      </w:r>
    </w:p>
    <w:p w14:paraId="3BEA902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maxnoofSSBAreas,</w:t>
      </w:r>
    </w:p>
    <w:p w14:paraId="30A95F3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maxnoofNRSCSs,</w:t>
      </w:r>
    </w:p>
    <w:p w14:paraId="6CB6B78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maxnoofPhysicalResourceBlocks,</w:t>
      </w:r>
    </w:p>
    <w:p w14:paraId="38AB2A6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maxnoofRAReports,</w:t>
      </w:r>
    </w:p>
    <w:p w14:paraId="198791F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maxnoofAdditionalPDCPDuplicationTNL,</w:t>
      </w:r>
    </w:p>
    <w:p w14:paraId="00F72F3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maxnoofRLCDuplicationstate,</w:t>
      </w:r>
    </w:p>
    <w:p w14:paraId="25DBD25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maxnoofBluetoothName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7D21EAC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maxnoofCellIDforMDT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193924C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maxnoofMDTPLMNs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044E33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maxnoofTAforMDT,</w:t>
      </w:r>
    </w:p>
    <w:p w14:paraId="2DCCED8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maxnoofWLANName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29C0166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maxnoofSensorName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9282B2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maxnoofNeighPCIforMDT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250C912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</w:rPr>
        <w:tab/>
      </w:r>
      <w:proofErr w:type="spellStart"/>
      <w:r w:rsidRPr="008466BD">
        <w:rPr>
          <w:rFonts w:ascii="Courier New" w:hAnsi="Courier New"/>
          <w:snapToGrid w:val="0"/>
          <w:sz w:val="16"/>
        </w:rPr>
        <w:t>maxnoofFreqforMDT</w:t>
      </w:r>
      <w:proofErr w:type="spellEnd"/>
      <w:r w:rsidRPr="008466BD">
        <w:rPr>
          <w:rFonts w:ascii="Courier New" w:hAnsi="Courier New"/>
          <w:snapToGrid w:val="0"/>
          <w:sz w:val="16"/>
        </w:rPr>
        <w:t>,</w:t>
      </w:r>
    </w:p>
    <w:p w14:paraId="6E291CB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maxnoofNonAnchorCarrierFreqConfig,</w:t>
      </w:r>
    </w:p>
    <w:p w14:paraId="3A3EB3D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szCs w:val="16"/>
          <w:lang w:eastAsia="ko-KR"/>
        </w:rPr>
        <w:tab/>
        <w:t>maxnoofDataForwardingTunneltoE-UTRAN,</w:t>
      </w:r>
    </w:p>
    <w:p w14:paraId="12868E4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szCs w:val="16"/>
          <w:lang w:eastAsia="ko-KR"/>
        </w:rPr>
        <w:tab/>
      </w:r>
      <w:proofErr w:type="spellStart"/>
      <w:r w:rsidRPr="008466BD">
        <w:rPr>
          <w:rFonts w:ascii="Courier New" w:hAnsi="Courier New"/>
          <w:sz w:val="16"/>
          <w:szCs w:val="16"/>
          <w:lang w:eastAsia="ko-KR"/>
        </w:rPr>
        <w:t>maxnoofUEIDIndicesforMBSPaging</w:t>
      </w:r>
      <w:proofErr w:type="spellEnd"/>
      <w:r w:rsidRPr="008466BD">
        <w:rPr>
          <w:rFonts w:ascii="Courier New" w:hAnsi="Courier New"/>
          <w:sz w:val="16"/>
          <w:szCs w:val="16"/>
          <w:lang w:eastAsia="ko-KR"/>
        </w:rPr>
        <w:t>,</w:t>
      </w:r>
    </w:p>
    <w:p w14:paraId="4F0D431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z w:val="16"/>
          <w:szCs w:val="16"/>
          <w:lang w:eastAsia="ko-KR"/>
        </w:rPr>
        <w:tab/>
      </w:r>
      <w:proofErr w:type="spellStart"/>
      <w:r w:rsidRPr="008466BD">
        <w:rPr>
          <w:rFonts w:ascii="Courier New" w:hAnsi="Courier New"/>
          <w:sz w:val="16"/>
          <w:szCs w:val="16"/>
          <w:lang w:eastAsia="ko-KR"/>
        </w:rPr>
        <w:t>maxnoofMBSFSAs</w:t>
      </w:r>
      <w:proofErr w:type="spellEnd"/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4AD28DA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maxnoofMBSQoSFlows,</w:t>
      </w:r>
    </w:p>
    <w:p w14:paraId="0A9165D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maxnoofMRBs,</w:t>
      </w:r>
    </w:p>
    <w:p w14:paraId="06FD7E1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maxnoofCellsforMBS,</w:t>
      </w:r>
    </w:p>
    <w:p w14:paraId="45DC0C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maxnoofMBSServiceAreaInformation,</w:t>
      </w:r>
    </w:p>
    <w:p w14:paraId="25D989C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maxnoofTAIforMBS,</w:t>
      </w:r>
    </w:p>
    <w:p w14:paraId="2586B4D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maxnoofAssociatedMBSSessions,</w:t>
      </w:r>
    </w:p>
    <w:p w14:paraId="3BD45C0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maxnoofMBSSessions,</w:t>
      </w:r>
    </w:p>
    <w:p w14:paraId="5CDB035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</w:t>
      </w:r>
      <w:r w:rsidRPr="008466BD">
        <w:rPr>
          <w:rFonts w:ascii="Courier New" w:hAnsi="Courier New"/>
          <w:noProof/>
          <w:sz w:val="16"/>
          <w:lang w:eastAsia="zh-CN"/>
        </w:rPr>
        <w:t>SuccessfulHO</w:t>
      </w:r>
      <w:r w:rsidRPr="008466BD">
        <w:rPr>
          <w:rFonts w:ascii="Courier New" w:hAnsi="Courier New"/>
          <w:snapToGrid w:val="0"/>
          <w:sz w:val="16"/>
          <w:lang w:eastAsia="ko-KR"/>
        </w:rPr>
        <w:t>Reports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591BB3B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maxnoofPSCellsPerSN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16CA332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maxnoofNR-UChannelIDs</w:t>
      </w:r>
      <w:proofErr w:type="spellEnd"/>
      <w:r w:rsidRPr="008466BD">
        <w:rPr>
          <w:rFonts w:ascii="Courier New" w:hAnsi="Courier New"/>
          <w:noProof/>
          <w:sz w:val="16"/>
          <w:szCs w:val="16"/>
          <w:lang w:eastAsia="ko-KR"/>
        </w:rPr>
        <w:t>,</w:t>
      </w:r>
    </w:p>
    <w:p w14:paraId="6619E19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maxnoofCellsinCHO,</w:t>
      </w:r>
    </w:p>
    <w:p w14:paraId="09F0706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maxnoofCHO</w:t>
      </w:r>
      <w:r w:rsidRPr="008466BD">
        <w:rPr>
          <w:rFonts w:ascii="Courier New" w:hAnsi="Courier New"/>
          <w:noProof/>
          <w:sz w:val="16"/>
          <w:lang w:eastAsia="zh-CN"/>
        </w:rPr>
        <w:t>executioncond,</w:t>
      </w:r>
    </w:p>
    <w:p w14:paraId="6815776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tab/>
        <w:t>maxnoof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ServingCells</w:t>
      </w: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t>,</w:t>
      </w:r>
    </w:p>
    <w:p w14:paraId="1A93D0D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maxnoofBHInfo,</w:t>
      </w:r>
    </w:p>
    <w:p w14:paraId="33C08B9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tab/>
        <w:t>maxnoofTLAsIAB,</w:t>
      </w:r>
    </w:p>
    <w:p w14:paraId="7CB73F5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maxnoofTrafficIndexEntries,</w:t>
      </w:r>
    </w:p>
    <w:p w14:paraId="1D0614F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maxnoofBAPControlPDURLCCHs,</w:t>
      </w:r>
    </w:p>
    <w:p w14:paraId="0D5F4DA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maxnoofServedCellsIAB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1C31E3A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maxnoofDUFSlots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40F7EA3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maxnoofSymbols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01E12AA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maxnoofHSNASlots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362F21D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maxnoofRBsetsPerCell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4932EE2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maxnoofChildIABNodes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41E7615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maxnoofIABSTCInfo,</w:t>
      </w:r>
    </w:p>
    <w:p w14:paraId="648DA37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maxnoofPSCellCandidates,</w:t>
      </w:r>
    </w:p>
    <w:p w14:paraId="28C4DEC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maxnoofTargetSNs,</w:t>
      </w:r>
    </w:p>
    <w:p w14:paraId="23A43EC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maxnoofUEAppLayerMeas,</w:t>
      </w:r>
    </w:p>
    <w:p w14:paraId="6F085B9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maxnoofSNSSAIforQMC,</w:t>
      </w:r>
    </w:p>
    <w:p w14:paraId="2EAF664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maxnoofCellIDforQMC,</w:t>
      </w:r>
    </w:p>
    <w:p w14:paraId="19F3C6A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maxnoofPLMNforQMC,</w:t>
      </w:r>
    </w:p>
    <w:p w14:paraId="3819B19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maxnoofTAforQMC,</w:t>
      </w:r>
    </w:p>
    <w:p w14:paraId="4CBFBAE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maxnoofMTCItems,</w:t>
      </w:r>
    </w:p>
    <w:p w14:paraId="7272658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maxnoofCSIRSconfigurations,</w:t>
      </w:r>
    </w:p>
    <w:p w14:paraId="29AE6AB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maxnoofCSIRSneighbourCells,</w:t>
      </w:r>
    </w:p>
    <w:p w14:paraId="2341245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maxnoofCSIRSneighbourCellsInMTC,</w:t>
      </w:r>
    </w:p>
    <w:p w14:paraId="151BA4A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zh-CN"/>
        </w:rPr>
        <w:t>maxnoofNeighbour-NG-RAN-Nodes,</w:t>
      </w:r>
    </w:p>
    <w:p w14:paraId="608850F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maxnoofSRBs,</w:t>
      </w:r>
    </w:p>
    <w:p w14:paraId="6897EE3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eastAsia="等线" w:hAnsi="Courier New"/>
          <w:noProof/>
          <w:sz w:val="16"/>
          <w:lang w:eastAsia="ko-KR"/>
        </w:rPr>
        <w:tab/>
        <w:t>maxnoofSMBR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2799F0C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maxnoofNSAGs</w:t>
      </w:r>
      <w:r w:rsidRPr="008466BD">
        <w:rPr>
          <w:rFonts w:ascii="Courier New" w:eastAsia="等线" w:hAnsi="Courier New"/>
          <w:noProof/>
          <w:sz w:val="16"/>
          <w:lang w:eastAsia="ko-KR"/>
        </w:rPr>
        <w:t>,</w:t>
      </w:r>
    </w:p>
    <w:p w14:paraId="57B6920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ko-KR"/>
        </w:rPr>
      </w:pPr>
      <w:r w:rsidRPr="008466BD">
        <w:rPr>
          <w:rFonts w:ascii="Courier New" w:eastAsia="等线" w:hAnsi="Courier New"/>
          <w:noProof/>
          <w:sz w:val="16"/>
          <w:lang w:eastAsia="ko-KR"/>
        </w:rPr>
        <w:lastRenderedPageBreak/>
        <w:tab/>
      </w:r>
      <w:r w:rsidRPr="008466BD">
        <w:rPr>
          <w:rFonts w:ascii="Courier New" w:hAnsi="Courier New"/>
          <w:noProof/>
          <w:sz w:val="16"/>
          <w:szCs w:val="21"/>
          <w:lang w:eastAsia="ko-KR"/>
        </w:rPr>
        <w:t>maxnoofRBsetsPerCell1</w:t>
      </w:r>
      <w:r w:rsidRPr="008466BD">
        <w:rPr>
          <w:rFonts w:ascii="Courier New" w:eastAsia="等线" w:hAnsi="Courier New"/>
          <w:noProof/>
          <w:sz w:val="16"/>
          <w:lang w:eastAsia="ko-KR"/>
        </w:rPr>
        <w:t>,</w:t>
      </w:r>
    </w:p>
    <w:p w14:paraId="120CF5E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maxnoofTargetSNsMinusOne,</w:t>
      </w:r>
    </w:p>
    <w:p w14:paraId="164367B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maxnoofThresholdsForExcessPacketDelay,</w:t>
      </w:r>
    </w:p>
    <w:p w14:paraId="32EE3FB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maxnoofESNPNs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790FAC8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</w:t>
      </w:r>
      <w:r w:rsidRPr="008466BD">
        <w:rPr>
          <w:rFonts w:ascii="Courier New" w:hAnsi="Courier New"/>
          <w:noProof/>
          <w:sz w:val="16"/>
          <w:lang w:eastAsia="zh-CN"/>
        </w:rPr>
        <w:t>SuccessfulPSCellChange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Reports,</w:t>
      </w:r>
    </w:p>
    <w:p w14:paraId="695A3E0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1009" w:name="_Hlk133929443"/>
      <w:r w:rsidRPr="008466BD">
        <w:rPr>
          <w:rFonts w:ascii="Courier New" w:hAnsi="Courier New"/>
          <w:noProof/>
          <w:sz w:val="16"/>
          <w:lang w:eastAsia="ko-KR"/>
        </w:rPr>
        <w:tab/>
        <w:t>maxnoofUEsforRAReport</w:t>
      </w:r>
      <w:r w:rsidRPr="008466BD">
        <w:rPr>
          <w:rFonts w:ascii="Courier New" w:hAnsi="Courier New"/>
          <w:noProof/>
          <w:sz w:val="16"/>
          <w:lang w:eastAsia="ja-JP"/>
        </w:rPr>
        <w:t>Indication</w:t>
      </w:r>
      <w:r w:rsidRPr="008466BD">
        <w:rPr>
          <w:rFonts w:ascii="Courier New" w:hAnsi="Courier New"/>
          <w:noProof/>
          <w:sz w:val="16"/>
          <w:lang w:eastAsia="ko-KR"/>
        </w:rPr>
        <w:t>s</w:t>
      </w:r>
      <w:bookmarkEnd w:id="1009"/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4609CEE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maxnoofPSCellsinCPAC,</w:t>
      </w:r>
    </w:p>
    <w:p w14:paraId="01528D1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maxnoofCPAC</w:t>
      </w:r>
      <w:r w:rsidRPr="008466BD">
        <w:rPr>
          <w:rFonts w:ascii="Courier New" w:hAnsi="Courier New"/>
          <w:noProof/>
          <w:sz w:val="16"/>
          <w:lang w:eastAsia="zh-CN"/>
        </w:rPr>
        <w:t>executioncond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6FC89A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 w:cs="Arial"/>
          <w:noProof/>
          <w:sz w:val="16"/>
          <w:lang w:eastAsia="ko-KR"/>
        </w:rPr>
        <w:t>maxnoofLBTFailureInformation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31395F4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szCs w:val="16"/>
          <w:lang w:eastAsia="ko-KR"/>
        </w:rPr>
        <w:tab/>
        <w:t>maxnoofCellsTrajectoryPredict,</w:t>
      </w:r>
    </w:p>
    <w:p w14:paraId="0109E28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maxnoofCellsTrajectory,</w:t>
      </w:r>
    </w:p>
    <w:p w14:paraId="7344B29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maxFailedCellMeasObjects,</w:t>
      </w:r>
    </w:p>
    <w:p w14:paraId="2D84C26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maxFailedMeasPerNode,</w:t>
      </w:r>
    </w:p>
    <w:p w14:paraId="59236DA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maxnoofUEReports,</w:t>
      </w:r>
    </w:p>
    <w:p w14:paraId="3F32269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maxnoofCandidateRelayUEs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01FE311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maxnoofCAGforMDT,</w:t>
      </w:r>
    </w:p>
    <w:p w14:paraId="0FAD08F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maxnoofMDTSNPNs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7C3E5AA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maxnoofSecurityConfigurations,</w:t>
      </w:r>
    </w:p>
    <w:p w14:paraId="7F29995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 w:cs="Arial"/>
          <w:bCs/>
          <w:noProof/>
          <w:sz w:val="16"/>
          <w:szCs w:val="18"/>
          <w:lang w:eastAsia="ko-KR"/>
        </w:rPr>
        <w:tab/>
        <w:t>maxnoof</w:t>
      </w:r>
      <w:r w:rsidRPr="008466BD">
        <w:rPr>
          <w:rFonts w:ascii="Courier New" w:hAnsi="Courier New" w:cs="Arial"/>
          <w:bCs/>
          <w:noProof/>
          <w:sz w:val="16"/>
          <w:szCs w:val="18"/>
          <w:lang w:eastAsia="zh-CN"/>
        </w:rPr>
        <w:t>RSPPQoSFlow</w:t>
      </w:r>
      <w:r w:rsidRPr="008466BD">
        <w:rPr>
          <w:rFonts w:ascii="Courier New" w:hAnsi="Courier New" w:cs="Arial"/>
          <w:bCs/>
          <w:noProof/>
          <w:sz w:val="16"/>
          <w:szCs w:val="18"/>
          <w:lang w:eastAsia="ko-KR"/>
        </w:rPr>
        <w:t>s</w:t>
      </w:r>
    </w:p>
    <w:p w14:paraId="79ED114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16BD775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D97F94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FROM XnAP-Constants</w:t>
      </w:r>
    </w:p>
    <w:p w14:paraId="4A430D3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95F749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Criticality,</w:t>
      </w:r>
    </w:p>
    <w:p w14:paraId="2E097F4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ProcedureCode,</w:t>
      </w:r>
    </w:p>
    <w:p w14:paraId="3D63C0B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ProtocolIE-ID,</w:t>
      </w:r>
    </w:p>
    <w:p w14:paraId="36E63AF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TriggeringMessage</w:t>
      </w:r>
    </w:p>
    <w:p w14:paraId="397054C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FROM XnAP-CommonDataTypes</w:t>
      </w:r>
    </w:p>
    <w:p w14:paraId="2570D0E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40ADE6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ProtocolExtensionContainer{},</w:t>
      </w:r>
    </w:p>
    <w:p w14:paraId="6002B68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ProtocolIE-Single-Container{},</w:t>
      </w:r>
    </w:p>
    <w:p w14:paraId="63218A8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18CD027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XNAP-PROTOCOL-EXTENSION,</w:t>
      </w:r>
    </w:p>
    <w:p w14:paraId="0BE44E6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XNAP-PROTOCOL-IES</w:t>
      </w:r>
    </w:p>
    <w:p w14:paraId="50A0574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FROM XnAP-Containers;</w:t>
      </w:r>
    </w:p>
    <w:p w14:paraId="6B7F9D7A" w14:textId="7CA52A0D" w:rsidR="0033708C" w:rsidRPr="00EA5FA7" w:rsidRDefault="0033708C" w:rsidP="0033708C">
      <w:pPr>
        <w:pStyle w:val="PL"/>
        <w:rPr>
          <w:noProof w:val="0"/>
          <w:lang w:eastAsia="zh-CN"/>
        </w:rPr>
      </w:pPr>
    </w:p>
    <w:p w14:paraId="6CCD0AFC" w14:textId="77777777" w:rsidR="00266D72" w:rsidRPr="008466BD" w:rsidRDefault="00266D72" w:rsidP="00266D72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112B496E" w14:textId="77777777" w:rsidR="00266D72" w:rsidRPr="009174AD" w:rsidRDefault="00266D72" w:rsidP="00266D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</w:p>
    <w:p w14:paraId="44ACB962" w14:textId="6EFA38AC" w:rsidR="00266D72" w:rsidRPr="008466BD" w:rsidRDefault="00266D72" w:rsidP="00266D72">
      <w:pPr>
        <w:pStyle w:val="PL"/>
        <w:outlineLvl w:val="3"/>
        <w:rPr>
          <w:lang w:eastAsia="zh-CN"/>
        </w:rPr>
      </w:pPr>
      <w:r w:rsidRPr="008466BD">
        <w:t xml:space="preserve">-- </w:t>
      </w:r>
      <w:r>
        <w:rPr>
          <w:rFonts w:hint="eastAsia"/>
          <w:lang w:eastAsia="zh-CN"/>
        </w:rPr>
        <w:t>A</w:t>
      </w:r>
    </w:p>
    <w:p w14:paraId="2964347E" w14:textId="77777777" w:rsidR="00266D72" w:rsidRPr="009174AD" w:rsidRDefault="00266D72" w:rsidP="00266D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</w:p>
    <w:p w14:paraId="3150B5D3" w14:textId="77777777" w:rsidR="00266D72" w:rsidRPr="008466BD" w:rsidRDefault="00266D72" w:rsidP="00266D72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005C3599" w14:textId="77777777" w:rsidR="00266D72" w:rsidRPr="009174AD" w:rsidRDefault="00266D72" w:rsidP="00266D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</w:p>
    <w:p w14:paraId="623C5ACA" w14:textId="77777777" w:rsidR="00500581" w:rsidRDefault="00500581" w:rsidP="00500581">
      <w:pPr>
        <w:pStyle w:val="PL"/>
        <w:rPr>
          <w:ins w:id="1010" w:author="author" w:date="2024-06-05T15:00:00Z"/>
          <w:snapToGrid w:val="0"/>
        </w:rPr>
      </w:pPr>
      <w:ins w:id="1011" w:author="author" w:date="2024-06-05T15:00:00Z">
        <w:r>
          <w:rPr>
            <w:snapToGrid w:val="0"/>
          </w:rPr>
          <w:t>AdditionalDRBSetupInfoList ::= SEQUENCE (SIZE(1..maxnoofDRBs)) OF AdditionalDRBsToBeSetupInfo-Item</w:t>
        </w:r>
      </w:ins>
    </w:p>
    <w:p w14:paraId="4073DBA3" w14:textId="77777777" w:rsidR="00500581" w:rsidRDefault="00500581" w:rsidP="00500581">
      <w:pPr>
        <w:pStyle w:val="PL"/>
        <w:rPr>
          <w:ins w:id="1012" w:author="author" w:date="2024-06-05T15:00:00Z"/>
          <w:snapToGrid w:val="0"/>
        </w:rPr>
      </w:pPr>
    </w:p>
    <w:p w14:paraId="37BDD767" w14:textId="77777777" w:rsidR="00500581" w:rsidRDefault="00500581" w:rsidP="00500581">
      <w:pPr>
        <w:pStyle w:val="PL"/>
        <w:rPr>
          <w:ins w:id="1013" w:author="author" w:date="2024-06-05T15:00:00Z"/>
          <w:snapToGrid w:val="0"/>
        </w:rPr>
      </w:pPr>
      <w:ins w:id="1014" w:author="author" w:date="2024-06-05T15:00:00Z">
        <w:r>
          <w:rPr>
            <w:snapToGrid w:val="0"/>
          </w:rPr>
          <w:t>AdditionalDRBsToBeSetupInfo-Item ::= SEQUENCE {</w:t>
        </w:r>
      </w:ins>
    </w:p>
    <w:p w14:paraId="08FD666F" w14:textId="77777777" w:rsidR="00500581" w:rsidRDefault="00500581" w:rsidP="00500581">
      <w:pPr>
        <w:pStyle w:val="PL"/>
        <w:rPr>
          <w:ins w:id="1015" w:author="author" w:date="2024-06-05T15:00:00Z"/>
          <w:snapToGrid w:val="0"/>
        </w:rPr>
      </w:pPr>
      <w:ins w:id="1016" w:author="author" w:date="2024-06-05T15:00:00Z">
        <w:r>
          <w:rPr>
            <w:snapToGrid w:val="0"/>
          </w:rPr>
          <w:tab/>
          <w:t>drb-ID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DRB-ID,</w:t>
        </w:r>
      </w:ins>
    </w:p>
    <w:p w14:paraId="7C4F65E5" w14:textId="7E27A642" w:rsidR="00500581" w:rsidRDefault="00500581" w:rsidP="00500581">
      <w:pPr>
        <w:pStyle w:val="PL"/>
        <w:rPr>
          <w:ins w:id="1017" w:author="author" w:date="2024-06-05T15:00:00Z"/>
          <w:snapToGrid w:val="0"/>
        </w:rPr>
      </w:pPr>
      <w:ins w:id="1018" w:author="author" w:date="2024-06-05T15:00:00Z">
        <w:r>
          <w:rPr>
            <w:snapToGrid w:val="0"/>
          </w:rPr>
          <w:tab/>
          <w:t>additionalQoSFlow</w:t>
        </w:r>
      </w:ins>
      <w:ins w:id="1019" w:author="author" w:date="2024-08-28T14:04:00Z">
        <w:r w:rsidR="00AD506E">
          <w:rPr>
            <w:snapToGrid w:val="0"/>
          </w:rPr>
          <w:t>Mapped</w:t>
        </w:r>
        <w:r w:rsidR="00AD506E">
          <w:rPr>
            <w:rFonts w:hint="eastAsia"/>
            <w:snapToGrid w:val="0"/>
            <w:lang w:eastAsia="zh-CN"/>
          </w:rPr>
          <w:t>t</w:t>
        </w:r>
        <w:r w:rsidR="00AD506E">
          <w:rPr>
            <w:snapToGrid w:val="0"/>
          </w:rPr>
          <w:t>o</w:t>
        </w:r>
        <w:r w:rsidR="00AD506E" w:rsidRPr="00463A14">
          <w:rPr>
            <w:snapToGrid w:val="0"/>
          </w:rPr>
          <w:t>DRB</w:t>
        </w:r>
      </w:ins>
      <w:ins w:id="1020" w:author="author" w:date="2024-06-05T15:00:00Z">
        <w:r>
          <w:rPr>
            <w:snapToGrid w:val="0"/>
          </w:rPr>
          <w:t>SetupInfoList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AdditionalQoSFlow</w:t>
        </w:r>
      </w:ins>
      <w:ins w:id="1021" w:author="author" w:date="2024-08-28T14:04:00Z">
        <w:r w:rsidR="00AD506E">
          <w:rPr>
            <w:snapToGrid w:val="0"/>
          </w:rPr>
          <w:t>Mapped</w:t>
        </w:r>
        <w:r w:rsidR="00AD506E">
          <w:rPr>
            <w:rFonts w:hint="eastAsia"/>
            <w:snapToGrid w:val="0"/>
            <w:lang w:eastAsia="zh-CN"/>
          </w:rPr>
          <w:t>t</w:t>
        </w:r>
        <w:r w:rsidR="00AD506E">
          <w:rPr>
            <w:snapToGrid w:val="0"/>
          </w:rPr>
          <w:t>o</w:t>
        </w:r>
        <w:r w:rsidR="00AD506E" w:rsidRPr="00463A14">
          <w:rPr>
            <w:snapToGrid w:val="0"/>
          </w:rPr>
          <w:t>DRB</w:t>
        </w:r>
      </w:ins>
      <w:ins w:id="1022" w:author="author" w:date="2024-06-05T15:00:00Z">
        <w:r>
          <w:rPr>
            <w:snapToGrid w:val="0"/>
          </w:rPr>
          <w:t>SetupInfoList,</w:t>
        </w:r>
      </w:ins>
    </w:p>
    <w:p w14:paraId="0D04FD87" w14:textId="77777777" w:rsidR="00500581" w:rsidRDefault="00500581" w:rsidP="00500581">
      <w:pPr>
        <w:pStyle w:val="PL"/>
        <w:rPr>
          <w:ins w:id="1023" w:author="author" w:date="2024-06-05T15:00:00Z"/>
          <w:snapToGrid w:val="0"/>
        </w:rPr>
      </w:pPr>
      <w:ins w:id="1024" w:author="author" w:date="2024-06-05T15:00:00Z">
        <w:r>
          <w:rPr>
            <w:snapToGrid w:val="0"/>
          </w:rPr>
          <w:tab/>
          <w:t>eCNMarkingorCongestionInformationReportingStatus</w:t>
        </w:r>
        <w:r>
          <w:rPr>
            <w:snapToGrid w:val="0"/>
          </w:rPr>
          <w:tab/>
        </w:r>
        <w:r>
          <w:rPr>
            <w:snapToGrid w:val="0"/>
          </w:rPr>
          <w:tab/>
          <w:t>ECNMarkingorCongestionInformationReportingStatus,</w:t>
        </w:r>
      </w:ins>
    </w:p>
    <w:p w14:paraId="137ED6C6" w14:textId="77777777" w:rsidR="00500581" w:rsidRDefault="00500581" w:rsidP="00500581">
      <w:pPr>
        <w:pStyle w:val="PL"/>
        <w:rPr>
          <w:ins w:id="1025" w:author="author" w:date="2024-06-05T15:00:00Z"/>
          <w:snapToGrid w:val="0"/>
        </w:rPr>
      </w:pPr>
      <w:ins w:id="1026" w:author="author" w:date="2024-06-05T15:00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</w:t>
        </w:r>
        <w:r>
          <w:t xml:space="preserve"> </w:t>
        </w:r>
        <w:r>
          <w:rPr>
            <w:snapToGrid w:val="0"/>
          </w:rPr>
          <w:t xml:space="preserve">AdditionalDRBsToBeSetupInfo-Item-ExtIEs} } </w:t>
        </w:r>
        <w:r>
          <w:rPr>
            <w:snapToGrid w:val="0"/>
          </w:rPr>
          <w:tab/>
          <w:t>OPTIONAL,</w:t>
        </w:r>
      </w:ins>
    </w:p>
    <w:p w14:paraId="04021C49" w14:textId="77777777" w:rsidR="00500581" w:rsidRDefault="00500581" w:rsidP="00500581">
      <w:pPr>
        <w:pStyle w:val="PL"/>
        <w:rPr>
          <w:ins w:id="1027" w:author="author" w:date="2024-06-05T15:00:00Z"/>
          <w:snapToGrid w:val="0"/>
        </w:rPr>
      </w:pPr>
      <w:ins w:id="1028" w:author="author" w:date="2024-06-05T15:00:00Z">
        <w:r>
          <w:rPr>
            <w:snapToGrid w:val="0"/>
          </w:rPr>
          <w:tab/>
          <w:t>...</w:t>
        </w:r>
      </w:ins>
    </w:p>
    <w:p w14:paraId="6003D264" w14:textId="77777777" w:rsidR="00500581" w:rsidRDefault="00500581" w:rsidP="00500581">
      <w:pPr>
        <w:pStyle w:val="PL"/>
        <w:rPr>
          <w:ins w:id="1029" w:author="author" w:date="2024-06-05T15:00:00Z"/>
          <w:snapToGrid w:val="0"/>
        </w:rPr>
      </w:pPr>
      <w:ins w:id="1030" w:author="author" w:date="2024-06-05T15:00:00Z">
        <w:r>
          <w:rPr>
            <w:snapToGrid w:val="0"/>
          </w:rPr>
          <w:t>}</w:t>
        </w:r>
      </w:ins>
    </w:p>
    <w:p w14:paraId="0DAB372C" w14:textId="77777777" w:rsidR="00500581" w:rsidRDefault="00500581" w:rsidP="00500581">
      <w:pPr>
        <w:pStyle w:val="PL"/>
        <w:rPr>
          <w:ins w:id="1031" w:author="author" w:date="2024-06-05T15:00:00Z"/>
          <w:snapToGrid w:val="0"/>
        </w:rPr>
      </w:pPr>
    </w:p>
    <w:p w14:paraId="7C705B96" w14:textId="77777777" w:rsidR="00500581" w:rsidRDefault="00500581" w:rsidP="00500581">
      <w:pPr>
        <w:pStyle w:val="PL"/>
        <w:rPr>
          <w:ins w:id="1032" w:author="author" w:date="2024-06-05T15:00:00Z"/>
          <w:snapToGrid w:val="0"/>
        </w:rPr>
      </w:pPr>
      <w:ins w:id="1033" w:author="author" w:date="2024-06-05T15:00:00Z">
        <w:r>
          <w:rPr>
            <w:snapToGrid w:val="0"/>
          </w:rPr>
          <w:t>AdditionalDRBsToBeSetupInfo-Item-ExtIEs XNAP-PROTOCOL-EXTENSION ::= {</w:t>
        </w:r>
      </w:ins>
    </w:p>
    <w:p w14:paraId="7D768A11" w14:textId="77777777" w:rsidR="00500581" w:rsidRDefault="00500581" w:rsidP="00500581">
      <w:pPr>
        <w:pStyle w:val="PL"/>
        <w:rPr>
          <w:ins w:id="1034" w:author="author" w:date="2024-06-05T15:00:00Z"/>
          <w:snapToGrid w:val="0"/>
        </w:rPr>
      </w:pPr>
      <w:ins w:id="1035" w:author="author" w:date="2024-06-05T15:00:00Z">
        <w:r>
          <w:rPr>
            <w:snapToGrid w:val="0"/>
          </w:rPr>
          <w:lastRenderedPageBreak/>
          <w:tab/>
        </w:r>
        <w:r>
          <w:rPr>
            <w:snapToGrid w:val="0"/>
          </w:rPr>
          <w:tab/>
          <w:t>...</w:t>
        </w:r>
      </w:ins>
    </w:p>
    <w:p w14:paraId="479BA2B0" w14:textId="77777777" w:rsidR="00500581" w:rsidRDefault="00500581" w:rsidP="00500581">
      <w:pPr>
        <w:pStyle w:val="PL"/>
        <w:rPr>
          <w:ins w:id="1036" w:author="author" w:date="2024-06-05T15:00:00Z"/>
          <w:snapToGrid w:val="0"/>
        </w:rPr>
      </w:pPr>
      <w:ins w:id="1037" w:author="author" w:date="2024-06-05T15:00:00Z">
        <w:r>
          <w:rPr>
            <w:snapToGrid w:val="0"/>
          </w:rPr>
          <w:t>}</w:t>
        </w:r>
      </w:ins>
    </w:p>
    <w:p w14:paraId="38BD2529" w14:textId="77777777" w:rsidR="00500581" w:rsidRDefault="00500581" w:rsidP="00500581">
      <w:pPr>
        <w:pStyle w:val="PL"/>
        <w:rPr>
          <w:ins w:id="1038" w:author="author" w:date="2024-06-05T15:00:00Z"/>
          <w:snapToGrid w:val="0"/>
        </w:rPr>
      </w:pPr>
    </w:p>
    <w:p w14:paraId="0E2BF5C2" w14:textId="5EF6C391" w:rsidR="00500581" w:rsidRDefault="00500581" w:rsidP="00463A14">
      <w:pPr>
        <w:pStyle w:val="PL"/>
        <w:tabs>
          <w:tab w:val="clear" w:pos="8448"/>
          <w:tab w:val="clear" w:pos="9216"/>
          <w:tab w:val="left" w:pos="8370"/>
          <w:tab w:val="left" w:pos="8900"/>
        </w:tabs>
        <w:rPr>
          <w:ins w:id="1039" w:author="author" w:date="2024-06-05T15:00:00Z"/>
          <w:snapToGrid w:val="0"/>
        </w:rPr>
      </w:pPr>
      <w:ins w:id="1040" w:author="author" w:date="2024-06-05T15:00:00Z">
        <w:r>
          <w:rPr>
            <w:snapToGrid w:val="0"/>
          </w:rPr>
          <w:t>AdditionalQoSFlow</w:t>
        </w:r>
      </w:ins>
      <w:ins w:id="1041" w:author="author" w:date="2024-08-28T14:04:00Z">
        <w:r w:rsidR="00AD506E">
          <w:rPr>
            <w:snapToGrid w:val="0"/>
          </w:rPr>
          <w:t>Mapped</w:t>
        </w:r>
        <w:r w:rsidR="00AD506E">
          <w:rPr>
            <w:rFonts w:hint="eastAsia"/>
            <w:snapToGrid w:val="0"/>
            <w:lang w:eastAsia="zh-CN"/>
          </w:rPr>
          <w:t>t</w:t>
        </w:r>
        <w:r w:rsidR="00AD506E">
          <w:rPr>
            <w:snapToGrid w:val="0"/>
          </w:rPr>
          <w:t>o</w:t>
        </w:r>
        <w:r w:rsidR="00AD506E" w:rsidRPr="00463A14">
          <w:rPr>
            <w:snapToGrid w:val="0"/>
          </w:rPr>
          <w:t>DRB</w:t>
        </w:r>
      </w:ins>
      <w:ins w:id="1042" w:author="author" w:date="2024-06-05T15:00:00Z">
        <w:r>
          <w:rPr>
            <w:snapToGrid w:val="0"/>
          </w:rPr>
          <w:t>SetupInfoList ::= SEQUENCE (SIZE(</w:t>
        </w:r>
        <w:r>
          <w:rPr>
            <w:rFonts w:hint="eastAsia"/>
            <w:snapToGrid w:val="0"/>
            <w:lang w:eastAsia="zh-CN"/>
          </w:rPr>
          <w:t>1</w:t>
        </w:r>
        <w:r>
          <w:rPr>
            <w:snapToGrid w:val="0"/>
          </w:rPr>
          <w:t>..maxnoofQoSFlows)) OF</w:t>
        </w:r>
        <w:r w:rsidR="00463A14">
          <w:rPr>
            <w:snapToGrid w:val="0"/>
          </w:rPr>
          <w:t xml:space="preserve"> </w:t>
        </w:r>
        <w:r>
          <w:rPr>
            <w:snapToGrid w:val="0"/>
          </w:rPr>
          <w:t>AdditionalQoSFlow</w:t>
        </w:r>
      </w:ins>
      <w:ins w:id="1043" w:author="author" w:date="2024-08-28T14:04:00Z">
        <w:r w:rsidR="00AD506E">
          <w:rPr>
            <w:snapToGrid w:val="0"/>
          </w:rPr>
          <w:t>Mapped</w:t>
        </w:r>
        <w:r w:rsidR="00AD506E">
          <w:rPr>
            <w:rFonts w:hint="eastAsia"/>
            <w:snapToGrid w:val="0"/>
            <w:lang w:eastAsia="zh-CN"/>
          </w:rPr>
          <w:t>t</w:t>
        </w:r>
        <w:r w:rsidR="00AD506E">
          <w:rPr>
            <w:snapToGrid w:val="0"/>
          </w:rPr>
          <w:t>o</w:t>
        </w:r>
        <w:r w:rsidR="00AD506E" w:rsidRPr="00463A14">
          <w:rPr>
            <w:snapToGrid w:val="0"/>
          </w:rPr>
          <w:t>DRB</w:t>
        </w:r>
      </w:ins>
      <w:ins w:id="1044" w:author="author" w:date="2024-06-05T15:00:00Z">
        <w:r>
          <w:rPr>
            <w:snapToGrid w:val="0"/>
          </w:rPr>
          <w:t>SetupInfoList-Item</w:t>
        </w:r>
      </w:ins>
    </w:p>
    <w:p w14:paraId="477FC587" w14:textId="77777777" w:rsidR="00500581" w:rsidRDefault="00500581" w:rsidP="00500581">
      <w:pPr>
        <w:pStyle w:val="PL"/>
        <w:rPr>
          <w:ins w:id="1045" w:author="author" w:date="2024-06-05T15:00:00Z"/>
          <w:snapToGrid w:val="0"/>
        </w:rPr>
      </w:pPr>
    </w:p>
    <w:p w14:paraId="0BC9B2C6" w14:textId="258447F1" w:rsidR="00500581" w:rsidRDefault="00500581" w:rsidP="00500581">
      <w:pPr>
        <w:pStyle w:val="PL"/>
        <w:rPr>
          <w:ins w:id="1046" w:author="author" w:date="2024-06-05T15:00:00Z"/>
          <w:snapToGrid w:val="0"/>
        </w:rPr>
      </w:pPr>
      <w:ins w:id="1047" w:author="author" w:date="2024-06-05T15:00:00Z">
        <w:r>
          <w:rPr>
            <w:snapToGrid w:val="0"/>
          </w:rPr>
          <w:t>AdditionalQoSFlow</w:t>
        </w:r>
      </w:ins>
      <w:ins w:id="1048" w:author="author" w:date="2024-08-28T14:04:00Z">
        <w:r w:rsidR="00AD506E">
          <w:rPr>
            <w:snapToGrid w:val="0"/>
          </w:rPr>
          <w:t>Mapped</w:t>
        </w:r>
        <w:r w:rsidR="00AD506E">
          <w:rPr>
            <w:rFonts w:hint="eastAsia"/>
            <w:snapToGrid w:val="0"/>
            <w:lang w:eastAsia="zh-CN"/>
          </w:rPr>
          <w:t>t</w:t>
        </w:r>
        <w:r w:rsidR="00AD506E">
          <w:rPr>
            <w:snapToGrid w:val="0"/>
          </w:rPr>
          <w:t>o</w:t>
        </w:r>
        <w:r w:rsidR="00AD506E" w:rsidRPr="00463A14">
          <w:rPr>
            <w:snapToGrid w:val="0"/>
          </w:rPr>
          <w:t>DRB</w:t>
        </w:r>
      </w:ins>
      <w:ins w:id="1049" w:author="author" w:date="2024-06-05T15:00:00Z">
        <w:r>
          <w:rPr>
            <w:snapToGrid w:val="0"/>
          </w:rPr>
          <w:t>SetupInfoList-Item ::= SEQUENCE {</w:t>
        </w:r>
      </w:ins>
    </w:p>
    <w:p w14:paraId="53DC0A87" w14:textId="77777777" w:rsidR="00500581" w:rsidRDefault="00500581" w:rsidP="00500581">
      <w:pPr>
        <w:pStyle w:val="PL"/>
        <w:rPr>
          <w:ins w:id="1050" w:author="author" w:date="2024-06-05T15:00:00Z"/>
          <w:snapToGrid w:val="0"/>
        </w:rPr>
      </w:pPr>
      <w:ins w:id="1051" w:author="author" w:date="2024-06-05T15:00:00Z">
        <w:r>
          <w:rPr>
            <w:snapToGrid w:val="0"/>
          </w:rPr>
          <w:tab/>
          <w:t>qoSFlowIdentifier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QoSFlowIdentifier,</w:t>
        </w:r>
      </w:ins>
    </w:p>
    <w:p w14:paraId="3B8CCA84" w14:textId="77777777" w:rsidR="00500581" w:rsidRDefault="00500581" w:rsidP="00500581">
      <w:pPr>
        <w:pStyle w:val="PL"/>
        <w:rPr>
          <w:ins w:id="1052" w:author="author" w:date="2024-06-05T15:00:00Z"/>
          <w:snapToGrid w:val="0"/>
        </w:rPr>
      </w:pPr>
      <w:ins w:id="1053" w:author="author" w:date="2024-06-05T15:00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</w:t>
        </w:r>
        <w:r>
          <w:t xml:space="preserve"> </w:t>
        </w:r>
        <w:r>
          <w:rPr>
            <w:snapToGrid w:val="0"/>
          </w:rPr>
          <w:t xml:space="preserve">AdditionalQoSFlowSetupInfoList-Item-ExtIEs} } </w:t>
        </w:r>
        <w:r>
          <w:rPr>
            <w:snapToGrid w:val="0"/>
          </w:rPr>
          <w:tab/>
          <w:t>OPTIONAL,</w:t>
        </w:r>
      </w:ins>
    </w:p>
    <w:p w14:paraId="2341EBE4" w14:textId="77777777" w:rsidR="00500581" w:rsidRDefault="00500581" w:rsidP="00500581">
      <w:pPr>
        <w:pStyle w:val="PL"/>
        <w:rPr>
          <w:ins w:id="1054" w:author="author" w:date="2024-06-05T15:00:00Z"/>
          <w:snapToGrid w:val="0"/>
        </w:rPr>
      </w:pPr>
      <w:ins w:id="1055" w:author="author" w:date="2024-06-05T15:00:00Z">
        <w:r>
          <w:rPr>
            <w:snapToGrid w:val="0"/>
          </w:rPr>
          <w:tab/>
          <w:t>...</w:t>
        </w:r>
      </w:ins>
    </w:p>
    <w:p w14:paraId="33035DAD" w14:textId="77777777" w:rsidR="00500581" w:rsidRDefault="00500581" w:rsidP="00500581">
      <w:pPr>
        <w:pStyle w:val="PL"/>
        <w:rPr>
          <w:ins w:id="1056" w:author="author" w:date="2024-06-05T15:00:00Z"/>
          <w:snapToGrid w:val="0"/>
        </w:rPr>
      </w:pPr>
      <w:ins w:id="1057" w:author="author" w:date="2024-06-05T15:00:00Z">
        <w:r>
          <w:rPr>
            <w:snapToGrid w:val="0"/>
          </w:rPr>
          <w:t>}</w:t>
        </w:r>
      </w:ins>
    </w:p>
    <w:p w14:paraId="232D7324" w14:textId="77777777" w:rsidR="00500581" w:rsidRDefault="00500581" w:rsidP="00500581">
      <w:pPr>
        <w:pStyle w:val="PL"/>
        <w:rPr>
          <w:ins w:id="1058" w:author="author" w:date="2024-06-05T15:00:00Z"/>
          <w:snapToGrid w:val="0"/>
        </w:rPr>
      </w:pPr>
    </w:p>
    <w:p w14:paraId="21A6F5E2" w14:textId="7600ACF2" w:rsidR="00500581" w:rsidRDefault="00500581" w:rsidP="00500581">
      <w:pPr>
        <w:pStyle w:val="PL"/>
        <w:rPr>
          <w:ins w:id="1059" w:author="author" w:date="2024-06-05T15:00:00Z"/>
          <w:snapToGrid w:val="0"/>
        </w:rPr>
      </w:pPr>
      <w:ins w:id="1060" w:author="author" w:date="2024-06-05T15:00:00Z">
        <w:r>
          <w:rPr>
            <w:snapToGrid w:val="0"/>
          </w:rPr>
          <w:t>AdditionalQoSFlo</w:t>
        </w:r>
      </w:ins>
      <w:ins w:id="1061" w:author="author" w:date="2024-08-28T14:03:00Z">
        <w:r w:rsidR="00AD506E">
          <w:rPr>
            <w:snapToGrid w:val="0"/>
          </w:rPr>
          <w:t>Mapped</w:t>
        </w:r>
        <w:r w:rsidR="00AD506E">
          <w:rPr>
            <w:rFonts w:hint="eastAsia"/>
            <w:snapToGrid w:val="0"/>
            <w:lang w:eastAsia="zh-CN"/>
          </w:rPr>
          <w:t>t</w:t>
        </w:r>
        <w:r w:rsidR="00AD506E">
          <w:rPr>
            <w:snapToGrid w:val="0"/>
          </w:rPr>
          <w:t>o</w:t>
        </w:r>
        <w:r w:rsidR="00AD506E" w:rsidRPr="00463A14">
          <w:rPr>
            <w:snapToGrid w:val="0"/>
          </w:rPr>
          <w:t>DRB</w:t>
        </w:r>
      </w:ins>
      <w:ins w:id="1062" w:author="author" w:date="2024-06-05T15:00:00Z">
        <w:r>
          <w:rPr>
            <w:snapToGrid w:val="0"/>
          </w:rPr>
          <w:t>wSetupInfoList-Item-ExtIEs XNAP-PROTOCOL-EXTENSION ::= {</w:t>
        </w:r>
      </w:ins>
    </w:p>
    <w:p w14:paraId="1D33B5B9" w14:textId="77777777" w:rsidR="00500581" w:rsidRDefault="00500581" w:rsidP="00500581">
      <w:pPr>
        <w:pStyle w:val="PL"/>
        <w:rPr>
          <w:ins w:id="1063" w:author="author" w:date="2024-06-05T15:00:00Z"/>
          <w:snapToGrid w:val="0"/>
        </w:rPr>
      </w:pPr>
      <w:ins w:id="1064" w:author="author" w:date="2024-06-05T15:00:00Z">
        <w:r>
          <w:rPr>
            <w:snapToGrid w:val="0"/>
          </w:rPr>
          <w:tab/>
        </w:r>
        <w:r>
          <w:rPr>
            <w:snapToGrid w:val="0"/>
          </w:rPr>
          <w:tab/>
          <w:t>...</w:t>
        </w:r>
      </w:ins>
    </w:p>
    <w:p w14:paraId="63CF2CC8" w14:textId="77777777" w:rsidR="00500581" w:rsidRDefault="00500581" w:rsidP="00500581">
      <w:pPr>
        <w:pStyle w:val="PL"/>
        <w:rPr>
          <w:ins w:id="1065" w:author="author" w:date="2024-06-05T15:00:00Z"/>
          <w:snapToGrid w:val="0"/>
        </w:rPr>
      </w:pPr>
      <w:ins w:id="1066" w:author="author" w:date="2024-06-05T15:00:00Z">
        <w:r>
          <w:rPr>
            <w:snapToGrid w:val="0"/>
          </w:rPr>
          <w:t>}</w:t>
        </w:r>
      </w:ins>
    </w:p>
    <w:p w14:paraId="1DF5E5CD" w14:textId="77777777" w:rsidR="00500581" w:rsidRPr="008466BD" w:rsidRDefault="00500581" w:rsidP="00500581">
      <w:pPr>
        <w:pStyle w:val="PL"/>
        <w:rPr>
          <w:ins w:id="1067" w:author="author" w:date="2024-06-05T15:00:00Z"/>
        </w:rPr>
      </w:pPr>
    </w:p>
    <w:p w14:paraId="4697CED5" w14:textId="77777777" w:rsidR="003709A0" w:rsidRPr="008466BD" w:rsidRDefault="003709A0" w:rsidP="003709A0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77C20FFD" w14:textId="77777777" w:rsidR="00266D72" w:rsidRPr="00FD0425" w:rsidRDefault="00266D72" w:rsidP="00266D72">
      <w:pPr>
        <w:pStyle w:val="PL"/>
      </w:pPr>
    </w:p>
    <w:p w14:paraId="58D5134E" w14:textId="77777777" w:rsidR="009174AD" w:rsidRPr="00FD0425" w:rsidRDefault="009174AD" w:rsidP="009174AD">
      <w:pPr>
        <w:pStyle w:val="PL"/>
        <w:outlineLvl w:val="3"/>
      </w:pPr>
      <w:r w:rsidRPr="00FD0425">
        <w:t>-- E</w:t>
      </w:r>
    </w:p>
    <w:p w14:paraId="01528B67" w14:textId="77777777" w:rsidR="009174AD" w:rsidRPr="00FD0425" w:rsidRDefault="009174AD" w:rsidP="009174AD">
      <w:pPr>
        <w:pStyle w:val="PL"/>
      </w:pPr>
    </w:p>
    <w:p w14:paraId="56BAAFC1" w14:textId="77777777" w:rsidR="009174AD" w:rsidRPr="0004715B" w:rsidRDefault="009174AD" w:rsidP="009174AD">
      <w:pPr>
        <w:pStyle w:val="PL"/>
        <w:rPr>
          <w:snapToGrid w:val="0"/>
        </w:rPr>
      </w:pPr>
      <w:r>
        <w:rPr>
          <w:snapToGrid w:val="0"/>
        </w:rPr>
        <w:t>E</w:t>
      </w:r>
      <w:r w:rsidRPr="0004715B">
        <w:rPr>
          <w:snapToGrid w:val="0"/>
        </w:rPr>
        <w:t>arlyMeasurement ::= ENUMERATED {true, ...}</w:t>
      </w:r>
    </w:p>
    <w:p w14:paraId="52F567F0" w14:textId="77777777" w:rsidR="009174AD" w:rsidRDefault="009174AD" w:rsidP="009174AD">
      <w:pPr>
        <w:pStyle w:val="PL"/>
        <w:rPr>
          <w:lang w:eastAsia="ja-JP"/>
        </w:rPr>
      </w:pPr>
    </w:p>
    <w:p w14:paraId="2BA14BEA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 xml:space="preserve"> ::= CHOICE {</w:t>
      </w:r>
    </w:p>
    <w:p w14:paraId="65EA0ECC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ab/>
        <w:t>eCNMarkingAtRANRequest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ECNMarkingAtRANRequest,</w:t>
      </w:r>
    </w:p>
    <w:p w14:paraId="5F468A30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ab/>
        <w:t>eCNMarkingAtUPFRequest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ECNMarkingAtUPFRequest,</w:t>
      </w:r>
    </w:p>
    <w:p w14:paraId="30304ABA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ab/>
        <w:t>congestionInformationRequest</w:t>
      </w:r>
      <w:r>
        <w:rPr>
          <w:snapToGrid w:val="0"/>
        </w:rPr>
        <w:tab/>
      </w:r>
      <w:r>
        <w:rPr>
          <w:snapToGrid w:val="0"/>
        </w:rPr>
        <w:tab/>
        <w:t>CongestionInformationRequest,</w:t>
      </w:r>
    </w:p>
    <w:p w14:paraId="47AF7BA4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</w:t>
      </w: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>-ExtIEs} }</w:t>
      </w:r>
    </w:p>
    <w:p w14:paraId="322713A7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29B5AD" w14:textId="77777777" w:rsidR="009174AD" w:rsidRDefault="009174AD" w:rsidP="009174AD">
      <w:pPr>
        <w:pStyle w:val="PL"/>
        <w:rPr>
          <w:snapToGrid w:val="0"/>
        </w:rPr>
      </w:pPr>
    </w:p>
    <w:p w14:paraId="7B2B76AD" w14:textId="77777777" w:rsidR="009174AD" w:rsidRDefault="009174AD" w:rsidP="009174AD">
      <w:pPr>
        <w:pStyle w:val="PL"/>
      </w:pP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>-ExtIEs</w:t>
      </w:r>
      <w:r>
        <w:t xml:space="preserve"> XNAP-PROTOCOL-IES ::= {</w:t>
      </w:r>
    </w:p>
    <w:p w14:paraId="4D74B9F7" w14:textId="77777777" w:rsidR="009174AD" w:rsidRDefault="009174AD" w:rsidP="009174AD">
      <w:pPr>
        <w:pStyle w:val="PL"/>
      </w:pPr>
      <w:r>
        <w:tab/>
        <w:t>...</w:t>
      </w:r>
    </w:p>
    <w:p w14:paraId="120F20F5" w14:textId="77777777" w:rsidR="009174AD" w:rsidRDefault="009174AD" w:rsidP="009174AD">
      <w:pPr>
        <w:pStyle w:val="PL"/>
        <w:rPr>
          <w:snapToGrid w:val="0"/>
        </w:rPr>
      </w:pPr>
    </w:p>
    <w:p w14:paraId="697023E1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1D5684" w14:textId="77777777" w:rsidR="009174AD" w:rsidRDefault="009174AD" w:rsidP="009174AD">
      <w:pPr>
        <w:pStyle w:val="PL"/>
        <w:rPr>
          <w:snapToGrid w:val="0"/>
        </w:rPr>
      </w:pPr>
    </w:p>
    <w:p w14:paraId="168CCF63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>ECNMarkingAtRANRequest ::= ENUMERATED {ul, dl, both, stop,...}</w:t>
      </w:r>
    </w:p>
    <w:p w14:paraId="32FCBCBE" w14:textId="77777777" w:rsidR="009174AD" w:rsidRDefault="009174AD" w:rsidP="009174AD">
      <w:pPr>
        <w:pStyle w:val="PL"/>
        <w:rPr>
          <w:snapToGrid w:val="0"/>
        </w:rPr>
      </w:pPr>
    </w:p>
    <w:p w14:paraId="24E18C35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>ECNMarkingAtUPFRequest ::= ENUMERATED {ul, dl, both, stop,...}</w:t>
      </w:r>
    </w:p>
    <w:p w14:paraId="7BCC9628" w14:textId="77777777" w:rsidR="009174AD" w:rsidRDefault="009174AD" w:rsidP="009174AD">
      <w:pPr>
        <w:pStyle w:val="PL"/>
        <w:rPr>
          <w:snapToGrid w:val="0"/>
        </w:rPr>
      </w:pPr>
    </w:p>
    <w:p w14:paraId="72A9729E" w14:textId="77777777" w:rsidR="009174AD" w:rsidRDefault="009174AD" w:rsidP="009174AD">
      <w:pPr>
        <w:pStyle w:val="PL"/>
        <w:rPr>
          <w:snapToGrid w:val="0"/>
        </w:rPr>
      </w:pPr>
    </w:p>
    <w:p w14:paraId="699EFB6D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>CongestionInformationRequest</w:t>
      </w:r>
      <w:r>
        <w:rPr>
          <w:snapToGrid w:val="0"/>
        </w:rPr>
        <w:tab/>
        <w:t>::= ENUMERATED {ul, dl, both, stop, ...}</w:t>
      </w:r>
    </w:p>
    <w:p w14:paraId="13207152" w14:textId="77777777" w:rsidR="009174AD" w:rsidRDefault="009174AD" w:rsidP="009174AD">
      <w:pPr>
        <w:pStyle w:val="PL"/>
        <w:rPr>
          <w:bCs/>
          <w:iCs/>
          <w:lang w:eastAsia="zh-CN"/>
        </w:rPr>
      </w:pPr>
    </w:p>
    <w:p w14:paraId="00DD5571" w14:textId="77777777" w:rsidR="009174AD" w:rsidRPr="00AA34C2" w:rsidRDefault="009174AD" w:rsidP="00917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8" w:author="author" w:date="2024-04-19T10:53:00Z"/>
          <w:rFonts w:ascii="Courier New" w:hAnsi="Courier New"/>
          <w:noProof/>
          <w:snapToGrid w:val="0"/>
          <w:sz w:val="16"/>
          <w:lang w:val="en-US"/>
        </w:rPr>
      </w:pPr>
      <w:ins w:id="1069" w:author="author" w:date="2024-04-19T10:53:00Z">
        <w:r w:rsidRPr="00AA34C2">
          <w:rPr>
            <w:rFonts w:ascii="Courier New" w:hAnsi="Courier New"/>
            <w:noProof/>
            <w:snapToGrid w:val="0"/>
            <w:sz w:val="16"/>
            <w:lang w:val="en-US"/>
          </w:rPr>
          <w:t>ECNMarkingorCongestionInformationReportingStatus ::= ENUMERATED {active, not-active, ...}</w:t>
        </w:r>
      </w:ins>
    </w:p>
    <w:p w14:paraId="302F3D11" w14:textId="77777777" w:rsidR="009174AD" w:rsidRDefault="009174AD" w:rsidP="009174AD">
      <w:pPr>
        <w:pStyle w:val="PL"/>
        <w:rPr>
          <w:snapToGrid w:val="0"/>
          <w:lang w:eastAsia="zh-CN"/>
        </w:rPr>
      </w:pPr>
    </w:p>
    <w:p w14:paraId="413D629D" w14:textId="1210F90E" w:rsidR="009174AD" w:rsidRPr="008466BD" w:rsidRDefault="009174AD" w:rsidP="009174AD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69C38FF1" w14:textId="77777777" w:rsidR="009174AD" w:rsidRPr="009174AD" w:rsidRDefault="009174AD" w:rsidP="00370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</w:p>
    <w:p w14:paraId="16FA4474" w14:textId="24536892" w:rsidR="00820C77" w:rsidRPr="008466BD" w:rsidRDefault="00820C77" w:rsidP="00820C77">
      <w:pPr>
        <w:pStyle w:val="PL"/>
        <w:outlineLvl w:val="3"/>
        <w:rPr>
          <w:lang w:eastAsia="zh-CN"/>
        </w:rPr>
      </w:pPr>
      <w:r w:rsidRPr="008466BD">
        <w:t xml:space="preserve">-- </w:t>
      </w:r>
      <w:r w:rsidRPr="008466BD">
        <w:rPr>
          <w:lang w:eastAsia="zh-CN"/>
        </w:rPr>
        <w:t>P</w:t>
      </w:r>
    </w:p>
    <w:p w14:paraId="0399CDFE" w14:textId="77777777" w:rsidR="00BB24FF" w:rsidRPr="008466BD" w:rsidRDefault="00BB24FF" w:rsidP="00BB24FF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3E803C26" w14:textId="77777777" w:rsidR="00BB24FF" w:rsidRPr="009174AD" w:rsidRDefault="00BB24FF" w:rsidP="00BB2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</w:p>
    <w:p w14:paraId="5723CC00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355FC5C" w14:textId="77777777" w:rsidR="00BB24FF" w:rsidRDefault="00BB24FF" w:rsidP="00BB24FF">
      <w:pPr>
        <w:pStyle w:val="PL"/>
      </w:pPr>
      <w:r>
        <w:t>--</w:t>
      </w:r>
    </w:p>
    <w:p w14:paraId="64BF1F86" w14:textId="77777777" w:rsidR="00BB24FF" w:rsidRDefault="00BB24FF" w:rsidP="00BB24FF">
      <w:pPr>
        <w:pStyle w:val="PL"/>
        <w:outlineLvl w:val="5"/>
      </w:pPr>
      <w:r>
        <w:t>-- PDU Session Resource Setup Info - SN terminated</w:t>
      </w:r>
    </w:p>
    <w:p w14:paraId="13294A2C" w14:textId="77777777" w:rsidR="00BB24FF" w:rsidRDefault="00BB24FF" w:rsidP="00BB24FF">
      <w:pPr>
        <w:pStyle w:val="PL"/>
      </w:pPr>
      <w:r>
        <w:t>--</w:t>
      </w:r>
    </w:p>
    <w:p w14:paraId="320F4271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E74B555" w14:textId="77777777" w:rsidR="00BB24FF" w:rsidRDefault="00BB24FF" w:rsidP="00BB24FF">
      <w:pPr>
        <w:pStyle w:val="PL"/>
        <w:rPr>
          <w:snapToGrid w:val="0"/>
        </w:rPr>
      </w:pPr>
    </w:p>
    <w:p w14:paraId="2E5D2DE9" w14:textId="77777777" w:rsidR="00BB24FF" w:rsidRDefault="00BB24FF" w:rsidP="00BB24FF">
      <w:pPr>
        <w:pStyle w:val="PL"/>
        <w:rPr>
          <w:snapToGrid w:val="0"/>
        </w:rPr>
      </w:pPr>
    </w:p>
    <w:p w14:paraId="47B707AE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PDUSessionResourceSetupInfo-SNterminated ::= SEQUENCE {</w:t>
      </w:r>
    </w:p>
    <w:p w14:paraId="53AE755A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</w:r>
      <w:r>
        <w:t>uL-NG-U-TNLatUPF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UPTransportLayerInformation</w:t>
      </w:r>
      <w:r>
        <w:rPr>
          <w:snapToGrid w:val="0"/>
        </w:rPr>
        <w:t>,</w:t>
      </w:r>
    </w:p>
    <w:p w14:paraId="66D8E10C" w14:textId="77777777" w:rsidR="00BB24FF" w:rsidRDefault="00BB24FF" w:rsidP="00BB24FF">
      <w:pPr>
        <w:pStyle w:val="PL"/>
      </w:pPr>
      <w:r>
        <w:rPr>
          <w:snapToGrid w:val="0"/>
        </w:rPr>
        <w:tab/>
        <w:t>pduSessionType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PDUSessionType,</w:t>
      </w:r>
    </w:p>
    <w:p w14:paraId="293E8405" w14:textId="77777777" w:rsidR="00BB24FF" w:rsidRDefault="00BB24FF" w:rsidP="00BB24FF">
      <w:pPr>
        <w:pStyle w:val="PL"/>
      </w:pPr>
      <w:r>
        <w:tab/>
        <w:t>pduSessionNetworkInstance</w:t>
      </w:r>
      <w:r>
        <w:tab/>
      </w:r>
      <w:r>
        <w:tab/>
        <w:t>PDUSessionNetworkInstance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E5B748E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qosFlowsToBeSetup-List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QoSFlowsToBeSetup-List-Setup-SNterminated,</w:t>
      </w:r>
    </w:p>
    <w:p w14:paraId="75934306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dataforwardinginfofromSource</w:t>
      </w:r>
      <w:r>
        <w:rPr>
          <w:snapToGrid w:val="0"/>
        </w:rPr>
        <w:tab/>
      </w:r>
      <w:r>
        <w:t>DataforwardingandOffloadingInfofromSource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D7F3C69" w14:textId="77777777" w:rsidR="00BB24FF" w:rsidRDefault="00BB24FF" w:rsidP="00BB24FF">
      <w:pPr>
        <w:pStyle w:val="PL"/>
      </w:pPr>
      <w:r>
        <w:rPr>
          <w:snapToGrid w:val="0"/>
        </w:rPr>
        <w:tab/>
        <w:t>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SecurityIndication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53D4BF5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{PDUSessionResourceSetupInfo-SNterminated-ExtIEs} }</w:t>
      </w:r>
      <w:r>
        <w:rPr>
          <w:snapToGrid w:val="0"/>
        </w:rPr>
        <w:tab/>
        <w:t>OPTIONAL,</w:t>
      </w:r>
    </w:p>
    <w:p w14:paraId="1B97B83E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83EBE1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FCE9E9" w14:textId="77777777" w:rsidR="00BB24FF" w:rsidRDefault="00BB24FF" w:rsidP="00BB24FF">
      <w:pPr>
        <w:pStyle w:val="PL"/>
        <w:rPr>
          <w:snapToGrid w:val="0"/>
        </w:rPr>
      </w:pPr>
    </w:p>
    <w:p w14:paraId="5AA65AF2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PDUSessionResourceSetupInfo-SNterminated-ExtIEs XNAP-PROTOCOL-EXTENSION ::= {</w:t>
      </w:r>
    </w:p>
    <w:p w14:paraId="3AFBE4CF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C85AC71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id-PDUSessionCommonNetworkInstance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PDUSessionCommonNetworkInstance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F3563AF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id-DefaultDRB-Allowed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DefaultDRB-Allowed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E3E1B59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id-SplitSessionIndicator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SplitSessionIndicator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FABF8F4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id-NonGBRResources-Offered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NonGBRResources-Offered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37A7765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id-Redundant-UL-NG-U-TNLatUPF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  <w:t xml:space="preserve">EXTENSION </w:t>
      </w:r>
      <w:r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C430D7F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id-RedundantCommonNetworkInstance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PDUSessionCommonNetworkInstance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36996A2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EXTENSION RedundantPDUSessionInformation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54C481FE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BBCF82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1466B8" w14:textId="77777777" w:rsidR="00BB24FF" w:rsidRDefault="00BB24FF" w:rsidP="00BB24FF">
      <w:pPr>
        <w:pStyle w:val="PL"/>
      </w:pPr>
    </w:p>
    <w:p w14:paraId="42B59F66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QoSFlowsToBeSetup-List-Setup-SNterminated ::= SEQUENCE (SIZE(1..maxnoofQoSFlows)) OF QoSFlowsToBeSetup-List-Setup-SNterminated-Item</w:t>
      </w:r>
    </w:p>
    <w:p w14:paraId="4CB0DDF3" w14:textId="77777777" w:rsidR="00BB24FF" w:rsidRDefault="00BB24FF" w:rsidP="00BB24FF">
      <w:pPr>
        <w:pStyle w:val="PL"/>
      </w:pPr>
    </w:p>
    <w:p w14:paraId="383FA193" w14:textId="77777777" w:rsidR="00BB24FF" w:rsidRDefault="00BB24FF" w:rsidP="00BB24FF">
      <w:pPr>
        <w:pStyle w:val="PL"/>
      </w:pPr>
      <w:r>
        <w:rPr>
          <w:snapToGrid w:val="0"/>
        </w:rPr>
        <w:t>QoSFlowsToBeSetup-List-Setup-SNterminated-Item ::= SEQUENCE {</w:t>
      </w:r>
    </w:p>
    <w:p w14:paraId="7C264643" w14:textId="77777777" w:rsidR="00BB24FF" w:rsidRDefault="00BB24FF" w:rsidP="00BB24FF">
      <w:pPr>
        <w:pStyle w:val="PL"/>
      </w:pPr>
      <w:r>
        <w:tab/>
        <w:t>qfi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63626B94" w14:textId="77777777" w:rsidR="00BB24FF" w:rsidRDefault="00BB24FF" w:rsidP="00BB24FF">
      <w:pPr>
        <w:pStyle w:val="PL"/>
      </w:pPr>
      <w:r>
        <w:tab/>
        <w:t>qosFlowLevelQoSParameters</w:t>
      </w:r>
      <w:r>
        <w:tab/>
      </w:r>
      <w:r>
        <w:tab/>
        <w:t>QoSFlowLevelQoSParameters,</w:t>
      </w:r>
    </w:p>
    <w:p w14:paraId="51C5F48A" w14:textId="77777777" w:rsidR="00BB24FF" w:rsidRDefault="00BB24FF" w:rsidP="00BB24FF">
      <w:pPr>
        <w:pStyle w:val="PL"/>
      </w:pPr>
      <w:r>
        <w:tab/>
        <w:t>offeredGBRQoSFlowInfo</w:t>
      </w:r>
      <w:r>
        <w:tab/>
      </w:r>
      <w:r>
        <w:tab/>
      </w:r>
      <w:r>
        <w:tab/>
        <w:t>GBRQoSFlowInfo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24341ED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{QoSFlowsToBeSetup-List-Setup-SNterminated-Item-ExtIEs} }</w:t>
      </w:r>
      <w:r>
        <w:rPr>
          <w:snapToGrid w:val="0"/>
        </w:rPr>
        <w:tab/>
        <w:t>OPTIONAL,</w:t>
      </w:r>
    </w:p>
    <w:p w14:paraId="5944FB3C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671A58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6A6ADF" w14:textId="77777777" w:rsidR="00BB24FF" w:rsidRDefault="00BB24FF" w:rsidP="00BB24FF">
      <w:pPr>
        <w:pStyle w:val="PL"/>
        <w:rPr>
          <w:snapToGrid w:val="0"/>
        </w:rPr>
      </w:pPr>
    </w:p>
    <w:p w14:paraId="1992E31A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QoSFlowsToBeSetup-List-Setup-SNterminated-Item-ExtIEs XNAP-PROTOCOL-EXTENSION ::= {</w:t>
      </w:r>
    </w:p>
    <w:p w14:paraId="331F1A1D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id-TSCTrafficCharacteristics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TSCTrafficCharacteristics </w:t>
      </w:r>
      <w:r>
        <w:rPr>
          <w:snapToGrid w:val="0"/>
        </w:rPr>
        <w:tab/>
        <w:t>PRESENCE optional}|</w:t>
      </w:r>
    </w:p>
    <w:p w14:paraId="2ECEF5C3" w14:textId="155D0F15" w:rsidR="00BB24FF" w:rsidRDefault="00BB24FF" w:rsidP="00BB24FF">
      <w:pPr>
        <w:pStyle w:val="PL"/>
      </w:pPr>
      <w:r>
        <w:rPr>
          <w:snapToGrid w:val="0"/>
        </w:rPr>
        <w:tab/>
        <w:t>{ ID id-RedundantQoSFlowIndicator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RedundantQoSFlowIndicator</w:t>
      </w:r>
      <w:r>
        <w:rPr>
          <w:snapToGrid w:val="0"/>
        </w:rPr>
        <w:tab/>
        <w:t>PRESENCE optional}</w:t>
      </w:r>
      <w:ins w:id="1070" w:author="author" w:date="2024-06-05T15:04:00Z">
        <w:r w:rsidR="0084019C">
          <w:t>|</w:t>
        </w:r>
      </w:ins>
    </w:p>
    <w:p w14:paraId="7A758A4C" w14:textId="10DD96CE" w:rsidR="00BB24FF" w:rsidRDefault="00500581" w:rsidP="00BB24FF">
      <w:pPr>
        <w:pStyle w:val="PL"/>
        <w:rPr>
          <w:snapToGrid w:val="0"/>
        </w:rPr>
      </w:pPr>
      <w:ins w:id="1071" w:author="author" w:date="2024-06-05T15:00:00Z">
        <w:r>
          <w:tab/>
          <w:t>{ ID id-</w:t>
        </w:r>
        <w:r>
          <w:rPr>
            <w:snapToGrid w:val="0"/>
            <w:lang w:eastAsia="zh-CN"/>
          </w:rPr>
          <w:t>ECNMarkingorCongestionInformationReportingRequest</w:t>
        </w:r>
        <w:r>
          <w:tab/>
        </w:r>
        <w:r>
          <w:tab/>
          <w:t>CRITICALITY ignore</w:t>
        </w:r>
        <w:r>
          <w:tab/>
          <w:t xml:space="preserve">EXTENSION </w:t>
        </w:r>
        <w:r>
          <w:rPr>
            <w:snapToGrid w:val="0"/>
            <w:lang w:eastAsia="zh-CN"/>
          </w:rPr>
          <w:t>ECNMarkingorCongestionInformationReportingRequest</w:t>
        </w:r>
        <w:r>
          <w:tab/>
          <w:t>PRESENCE optional}</w:t>
        </w:r>
      </w:ins>
      <w:r w:rsidR="00BB24FF">
        <w:rPr>
          <w:snapToGrid w:val="0"/>
        </w:rPr>
        <w:t>,</w:t>
      </w:r>
    </w:p>
    <w:p w14:paraId="0A4786CA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0AAC8D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8A8DC4" w14:textId="77777777" w:rsidR="00BB24FF" w:rsidRDefault="00BB24FF" w:rsidP="00BB24FF">
      <w:pPr>
        <w:pStyle w:val="PL"/>
      </w:pPr>
    </w:p>
    <w:p w14:paraId="1F6D6B4D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BA2D4F" w14:textId="77777777" w:rsidR="00BB24FF" w:rsidRDefault="00BB24FF" w:rsidP="00BB24FF">
      <w:pPr>
        <w:pStyle w:val="PL"/>
      </w:pPr>
      <w:r>
        <w:t>--</w:t>
      </w:r>
    </w:p>
    <w:p w14:paraId="5868FC5A" w14:textId="77777777" w:rsidR="00BB24FF" w:rsidRDefault="00BB24FF" w:rsidP="00BB24FF">
      <w:pPr>
        <w:pStyle w:val="PL"/>
        <w:outlineLvl w:val="5"/>
      </w:pPr>
      <w:r>
        <w:t>-- PDU Session Resource Setup Response Info - SN terminated</w:t>
      </w:r>
    </w:p>
    <w:p w14:paraId="4EA5DB91" w14:textId="77777777" w:rsidR="00BB24FF" w:rsidRDefault="00BB24FF" w:rsidP="00BB24FF">
      <w:pPr>
        <w:pStyle w:val="PL"/>
      </w:pPr>
      <w:r>
        <w:t>--</w:t>
      </w:r>
    </w:p>
    <w:p w14:paraId="4BE51F78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FF5179C" w14:textId="77777777" w:rsidR="00BB24FF" w:rsidRDefault="00BB24FF" w:rsidP="00BB24FF">
      <w:pPr>
        <w:pStyle w:val="PL"/>
        <w:rPr>
          <w:snapToGrid w:val="0"/>
        </w:rPr>
      </w:pPr>
    </w:p>
    <w:p w14:paraId="68978D6B" w14:textId="77777777" w:rsidR="00BB24FF" w:rsidRDefault="00BB24FF" w:rsidP="00BB24FF">
      <w:pPr>
        <w:pStyle w:val="PL"/>
        <w:rPr>
          <w:snapToGrid w:val="0"/>
        </w:rPr>
      </w:pPr>
    </w:p>
    <w:p w14:paraId="1919223B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PDUSessionResourceSetupResponseInfo-SNterminated ::= SEQUENCE {</w:t>
      </w:r>
    </w:p>
    <w:p w14:paraId="7442FB89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</w:r>
      <w:r>
        <w:t>dL-NG-U-TNLatNG-RAN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UPTransportLayerInformation</w:t>
      </w:r>
      <w:r>
        <w:rPr>
          <w:snapToGrid w:val="0"/>
        </w:rPr>
        <w:t>,</w:t>
      </w:r>
    </w:p>
    <w:p w14:paraId="48B8A942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dRBsToBeSetup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DRBsToBeSetupList-SetupResponse-SNterminated </w:t>
      </w:r>
      <w:r>
        <w:rPr>
          <w:snapToGrid w:val="0"/>
        </w:rPr>
        <w:tab/>
        <w:t>OPTIONAL,</w:t>
      </w:r>
    </w:p>
    <w:p w14:paraId="6F4237CB" w14:textId="77777777" w:rsidR="00BB24FF" w:rsidRDefault="00BB24FF" w:rsidP="00BB24FF">
      <w:pPr>
        <w:pStyle w:val="PL"/>
      </w:pPr>
      <w:r>
        <w:tab/>
        <w:t>dataforwardinginfoTarget</w:t>
      </w:r>
      <w:r>
        <w:tab/>
      </w:r>
      <w:r>
        <w:tab/>
      </w:r>
      <w:r>
        <w:rPr>
          <w:snapToGrid w:val="0"/>
        </w:rPr>
        <w:t>DataForwardingInfoFromTargetNGRANnode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5A635963" w14:textId="77777777" w:rsidR="00BB24FF" w:rsidRDefault="00BB24FF" w:rsidP="00BB24FF">
      <w:pPr>
        <w:pStyle w:val="PL"/>
      </w:pPr>
      <w:r>
        <w:rPr>
          <w:snapToGrid w:val="0"/>
        </w:rPr>
        <w:lastRenderedPageBreak/>
        <w:tab/>
        <w:t>qosFlowsNotAdmittedList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QoSFlows-List-withCause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069015C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SecurityResult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OPTIONAL,</w:t>
      </w:r>
    </w:p>
    <w:p w14:paraId="4765EA75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{PDUSessionResourceSetupResponseInfo-SNterminated-ExtIEs} } </w:t>
      </w:r>
      <w:r>
        <w:rPr>
          <w:snapToGrid w:val="0"/>
        </w:rPr>
        <w:tab/>
        <w:t>OPTIONAL,</w:t>
      </w:r>
    </w:p>
    <w:p w14:paraId="2BE061A6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0EDA4C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D969E8" w14:textId="77777777" w:rsidR="00BB24FF" w:rsidRDefault="00BB24FF" w:rsidP="00BB24FF">
      <w:pPr>
        <w:pStyle w:val="PL"/>
        <w:rPr>
          <w:snapToGrid w:val="0"/>
        </w:rPr>
      </w:pPr>
    </w:p>
    <w:p w14:paraId="5DC0AA05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PDUSessionResourceSetupResponseInfo-SNterminated-ExtIEs XNAP-PROTOCOL-EXTENSION ::= {</w:t>
      </w:r>
    </w:p>
    <w:p w14:paraId="43475942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id-DRB-IDs-takenintouse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33811D8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id-Redundant-D</w:t>
      </w:r>
      <w:r>
        <w:t>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9114F48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UsedRSNInformation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EXTENSION RedundantPDUSessionInformation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1316B73" w14:textId="287361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id-S-CPAC-dataforwardinginfofromSource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DataforwardingandOffloadingInfofromSource</w:t>
      </w:r>
      <w:r>
        <w:rPr>
          <w:snapToGrid w:val="0"/>
        </w:rPr>
        <w:tab/>
        <w:t>PRESENCE optional}</w:t>
      </w:r>
      <w:ins w:id="1072" w:author="author" w:date="2024-06-05T15:00:00Z">
        <w:r w:rsidR="00D73192">
          <w:rPr>
            <w:snapToGrid w:val="0"/>
          </w:rPr>
          <w:t>|</w:t>
        </w:r>
      </w:ins>
    </w:p>
    <w:p w14:paraId="785BCF0B" w14:textId="29081D77" w:rsidR="00BB24FF" w:rsidRDefault="00D73192" w:rsidP="00BB24FF">
      <w:pPr>
        <w:pStyle w:val="PL"/>
        <w:rPr>
          <w:snapToGrid w:val="0"/>
          <w:lang w:eastAsia="zh-CN"/>
        </w:rPr>
      </w:pPr>
      <w:ins w:id="1073" w:author="author" w:date="2024-06-05T15:00:00Z">
        <w:r>
          <w:rPr>
            <w:snapToGrid w:val="0"/>
          </w:rPr>
          <w:tab/>
          <w:t>{ ID id-AdditionalDRBSetupInfoList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</w:t>
        </w:r>
        <w:r>
          <w:t xml:space="preserve"> </w:t>
        </w:r>
        <w:r>
          <w:rPr>
            <w:snapToGrid w:val="0"/>
          </w:rPr>
          <w:t>AdditionalDRBSetupInfoList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="00BB24FF">
        <w:rPr>
          <w:rFonts w:hint="eastAsia"/>
          <w:snapToGrid w:val="0"/>
          <w:lang w:eastAsia="zh-CN"/>
        </w:rPr>
        <w:t>,</w:t>
      </w:r>
    </w:p>
    <w:p w14:paraId="7522D287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F376B5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1DECB9" w14:textId="77777777" w:rsidR="00BB24FF" w:rsidRDefault="00BB24FF" w:rsidP="00BB24FF">
      <w:pPr>
        <w:pStyle w:val="PL"/>
      </w:pPr>
    </w:p>
    <w:p w14:paraId="1D0F4F6C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DRBsToBeSetupList-SetupResponse-SNterminated ::= SEQUENCE (SIZE(1..maxnoofDRBs)) OF DRBsToBeSetupList-SetupResponse-SNterminated-Item</w:t>
      </w:r>
    </w:p>
    <w:p w14:paraId="6F66B062" w14:textId="77777777" w:rsidR="00BB24FF" w:rsidRDefault="00BB24FF" w:rsidP="00BB24FF">
      <w:pPr>
        <w:pStyle w:val="PL"/>
      </w:pPr>
    </w:p>
    <w:p w14:paraId="51898AC0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DRBsToBeSetupList-SetupResponse-SNterminated-Item ::= SEQUENCE {</w:t>
      </w:r>
    </w:p>
    <w:p w14:paraId="249CB7DA" w14:textId="77777777" w:rsidR="00BB24FF" w:rsidRDefault="00BB24FF" w:rsidP="00BB24FF">
      <w:pPr>
        <w:pStyle w:val="PL"/>
      </w:pPr>
      <w:r>
        <w:tab/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2B45E057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rPr>
          <w:snapToGrid w:val="0"/>
        </w:rPr>
        <w:t>,</w:t>
      </w:r>
    </w:p>
    <w:p w14:paraId="32BC41A6" w14:textId="77777777" w:rsidR="00BB24FF" w:rsidRDefault="00BB24FF" w:rsidP="00BB24FF">
      <w:pPr>
        <w:pStyle w:val="PL"/>
      </w:pPr>
      <w:r>
        <w:rPr>
          <w:snapToGrid w:val="0"/>
        </w:rPr>
        <w:tab/>
        <w:t>dRB-QoS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QoSFlowLevelQoSParameters,</w:t>
      </w:r>
    </w:p>
    <w:p w14:paraId="7B2F4130" w14:textId="77777777" w:rsidR="00BB24FF" w:rsidRDefault="00BB24FF" w:rsidP="00BB24FF">
      <w:pPr>
        <w:pStyle w:val="PL"/>
      </w:pPr>
      <w:r>
        <w:rPr>
          <w:snapToGrid w:val="0"/>
        </w:rPr>
        <w:tab/>
        <w:t>pDCP-SNLength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PDCPSNLength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EE4BE01" w14:textId="77777777" w:rsidR="00BB24FF" w:rsidRDefault="00BB24FF" w:rsidP="00BB24F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rLC-Mode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RLCMode,</w:t>
      </w:r>
    </w:p>
    <w:p w14:paraId="085A180A" w14:textId="77777777" w:rsidR="00BB24FF" w:rsidRDefault="00BB24FF" w:rsidP="00BB24F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uL-Configuration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ULConfiguration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0358EBC9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secondary-SN-UL-PDCP-UP-TNLInfo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tab/>
      </w:r>
      <w:r>
        <w:tab/>
      </w:r>
      <w:r>
        <w:tab/>
      </w:r>
      <w:r>
        <w:tab/>
        <w:t>OPTIONAL</w:t>
      </w:r>
      <w:r>
        <w:rPr>
          <w:snapToGrid w:val="0"/>
        </w:rPr>
        <w:t>,</w:t>
      </w:r>
    </w:p>
    <w:p w14:paraId="055A41AF" w14:textId="77777777" w:rsidR="00BB24FF" w:rsidRDefault="00BB24FF" w:rsidP="00BB24FF">
      <w:pPr>
        <w:pStyle w:val="PL"/>
      </w:pPr>
      <w:r>
        <w:rPr>
          <w:snapToGrid w:val="0"/>
        </w:rPr>
        <w:tab/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DuplicationActivation</w:t>
      </w:r>
      <w:r>
        <w:tab/>
      </w:r>
      <w:r>
        <w:tab/>
      </w:r>
      <w:r>
        <w:tab/>
      </w:r>
      <w:r>
        <w:tab/>
        <w:t>OPTIONAL,</w:t>
      </w:r>
    </w:p>
    <w:p w14:paraId="72968ADF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qoSFlowsMappedtoDRB-SetupResponse-SNterminated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QoSFlowsMappedtoDRB-SetupResponse-SNterminated,</w:t>
      </w:r>
    </w:p>
    <w:p w14:paraId="145A84FA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{DRBsToBeSetupList-SetupResponse-SNterminated-Item-ExtIEs} } </w:t>
      </w:r>
      <w:r>
        <w:rPr>
          <w:snapToGrid w:val="0"/>
        </w:rPr>
        <w:tab/>
        <w:t>OPTIONAL,</w:t>
      </w:r>
    </w:p>
    <w:p w14:paraId="6FAC16F3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F967F5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15E942" w14:textId="77777777" w:rsidR="00BB24FF" w:rsidRDefault="00BB24FF" w:rsidP="00BB24FF">
      <w:pPr>
        <w:pStyle w:val="PL"/>
        <w:rPr>
          <w:snapToGrid w:val="0"/>
        </w:rPr>
      </w:pPr>
    </w:p>
    <w:p w14:paraId="41A27F37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DRBsToBeSetupList-SetupResponse-SNterminated-Item-ExtIEs XNAP-PROTOCOL-EXTENSION ::= {</w:t>
      </w:r>
    </w:p>
    <w:p w14:paraId="11F72C96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id-Additional-PDCP-Duplication-TNL-List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Additional-PDCP-Duplication-TNL-List</w:t>
      </w:r>
      <w:r>
        <w:rPr>
          <w:snapToGrid w:val="0"/>
        </w:rPr>
        <w:tab/>
        <w:t>PRESENCE optional}|</w:t>
      </w:r>
    </w:p>
    <w:p w14:paraId="535E4D52" w14:textId="77777777" w:rsidR="00381008" w:rsidRDefault="00BB24FF" w:rsidP="00381008">
      <w:pPr>
        <w:pStyle w:val="PL"/>
        <w:rPr>
          <w:ins w:id="1074" w:author="author" w:date="2024-06-05T15:01:00Z"/>
        </w:rPr>
      </w:pPr>
      <w:r>
        <w:rPr>
          <w:snapToGrid w:val="0"/>
        </w:rPr>
        <w:tab/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1075" w:author="author" w:date="2024-06-05T15:01:00Z">
        <w:r w:rsidR="00381008">
          <w:t>|</w:t>
        </w:r>
      </w:ins>
    </w:p>
    <w:p w14:paraId="2FA9991D" w14:textId="77777777" w:rsidR="00030801" w:rsidRDefault="00381008" w:rsidP="002A46D5">
      <w:pPr>
        <w:pStyle w:val="PL"/>
        <w:rPr>
          <w:ins w:id="1076" w:author="author" w:date="2024-06-05T15:07:00Z"/>
          <w:snapToGrid w:val="0"/>
          <w:lang w:eastAsia="zh-CN"/>
        </w:rPr>
      </w:pPr>
      <w:ins w:id="1077" w:author="author" w:date="2024-06-05T15:01:00Z">
        <w:r>
          <w:tab/>
          <w:t>{ ID id-</w:t>
        </w:r>
        <w:r>
          <w:rPr>
            <w:snapToGrid w:val="0"/>
            <w:lang w:eastAsia="zh-CN"/>
          </w:rPr>
          <w:t>ECNMarkingorCongestionInformationReportingStatus</w:t>
        </w:r>
        <w:r>
          <w:tab/>
        </w:r>
        <w:r>
          <w:tab/>
          <w:t>CRITICALITY ignore</w:t>
        </w:r>
        <w:r>
          <w:tab/>
          <w:t xml:space="preserve">EXTENSION </w:t>
        </w:r>
        <w:r>
          <w:rPr>
            <w:snapToGrid w:val="0"/>
            <w:lang w:eastAsia="zh-CN"/>
          </w:rPr>
          <w:t>ECNMarkingorCongestionInformationReportingStatus</w:t>
        </w:r>
        <w:r>
          <w:tab/>
          <w:t>PRESENCE optional}</w:t>
        </w:r>
        <w:r>
          <w:rPr>
            <w:snapToGrid w:val="0"/>
          </w:rPr>
          <w:t>|</w:t>
        </w:r>
        <w:r>
          <w:rPr>
            <w:snapToGrid w:val="0"/>
          </w:rPr>
          <w:tab/>
        </w:r>
      </w:ins>
    </w:p>
    <w:p w14:paraId="671FF96D" w14:textId="0266DC70" w:rsidR="00CE3BC9" w:rsidRDefault="00030801" w:rsidP="00CE3BC9">
      <w:pPr>
        <w:pStyle w:val="PL"/>
        <w:rPr>
          <w:ins w:id="1078" w:author="R3-244762" w:date="2024-08-28T14:25:00Z"/>
          <w:snapToGrid w:val="0"/>
          <w:lang w:eastAsia="zh-CN"/>
        </w:rPr>
      </w:pPr>
      <w:ins w:id="1079" w:author="author" w:date="2024-06-05T15:07:00Z">
        <w:r>
          <w:tab/>
        </w:r>
      </w:ins>
      <w:ins w:id="1080" w:author="author" w:date="2024-06-05T15:01:00Z">
        <w:r w:rsidR="00381008">
          <w:rPr>
            <w:snapToGrid w:val="0"/>
          </w:rPr>
          <w:t>{ ID id-PSIbasedSDUdiscardUL</w:t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 w:rsidRPr="002114C2">
          <w:rPr>
            <w:snapToGrid w:val="0"/>
          </w:rPr>
          <w:tab/>
        </w:r>
        <w:r w:rsidR="00381008">
          <w:rPr>
            <w:snapToGrid w:val="0"/>
          </w:rPr>
          <w:t>CRITICALITY ignore</w:t>
        </w:r>
        <w:r w:rsidR="00381008">
          <w:rPr>
            <w:snapToGrid w:val="0"/>
          </w:rPr>
          <w:tab/>
          <w:t>EXTENSION PSIbasedSDUdiscardUL</w:t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  <w:t>PRESENCE optional}</w:t>
        </w:r>
      </w:ins>
      <w:ins w:id="1081" w:author="R3-244762" w:date="2024-08-28T14:25:00Z">
        <w:r w:rsidR="00CE3BC9">
          <w:rPr>
            <w:snapToGrid w:val="0"/>
          </w:rPr>
          <w:t>|</w:t>
        </w:r>
      </w:ins>
    </w:p>
    <w:p w14:paraId="1BCA2E88" w14:textId="50B0AC4E" w:rsidR="00BB24FF" w:rsidRDefault="00CE3BC9" w:rsidP="00CE3BC9">
      <w:pPr>
        <w:pStyle w:val="PL"/>
        <w:rPr>
          <w:snapToGrid w:val="0"/>
        </w:rPr>
      </w:pPr>
      <w:ins w:id="1082" w:author="R3-244762" w:date="2024-08-28T14:25:00Z">
        <w:r>
          <w:tab/>
        </w:r>
        <w:r>
          <w:rPr>
            <w:snapToGrid w:val="0"/>
          </w:rPr>
          <w:t>{ ID id-PSIbasedSDUdiscardDL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PSIbasedSDUdiscardDL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="00BB24FF">
        <w:rPr>
          <w:snapToGrid w:val="0"/>
        </w:rPr>
        <w:t>,</w:t>
      </w:r>
    </w:p>
    <w:p w14:paraId="3667EB2D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B5FA09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45F933" w14:textId="77777777" w:rsidR="00BB24FF" w:rsidRDefault="00BB24FF" w:rsidP="00BB24FF">
      <w:pPr>
        <w:pStyle w:val="PL"/>
      </w:pPr>
    </w:p>
    <w:p w14:paraId="5A75C968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QoSFlowsMappedtoDRB-SetupResponse-SNterminated ::= SEQUENCE (SIZE(1..maxnoofQoSFlows)) OF</w:t>
      </w:r>
    </w:p>
    <w:p w14:paraId="73BC773D" w14:textId="77777777" w:rsidR="00BB24FF" w:rsidRDefault="00BB24FF" w:rsidP="00BB24FF">
      <w:pPr>
        <w:pStyle w:val="PL"/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QoSFlowsMappedtoDRB-SetupResponse-SNterminated-Item</w:t>
      </w:r>
    </w:p>
    <w:p w14:paraId="203764E9" w14:textId="77777777" w:rsidR="00BB24FF" w:rsidRDefault="00BB24FF" w:rsidP="00BB24FF">
      <w:pPr>
        <w:pStyle w:val="PL"/>
      </w:pPr>
    </w:p>
    <w:p w14:paraId="0826FAF7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QoSFlowsMappedtoDRB-SetupResponse-SNterminated-Item ::= SEQUENCE {</w:t>
      </w:r>
    </w:p>
    <w:p w14:paraId="5A7691AC" w14:textId="77777777" w:rsidR="00BB24FF" w:rsidRDefault="00BB24FF" w:rsidP="00BB24FF">
      <w:pPr>
        <w:pStyle w:val="PL"/>
      </w:pP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ab/>
      </w:r>
      <w:r>
        <w:tab/>
      </w:r>
      <w:r>
        <w:tab/>
      </w: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11BF5951" w14:textId="77777777" w:rsidR="00BB24FF" w:rsidRDefault="00BB24FF" w:rsidP="00BB24FF">
      <w:pPr>
        <w:pStyle w:val="PL"/>
      </w:pPr>
      <w:r>
        <w:tab/>
        <w:t>mCGRequestedGBRQoSFlowInfo</w:t>
      </w:r>
      <w:r>
        <w:tab/>
      </w:r>
      <w:r>
        <w:tab/>
        <w:t>GBRQoSFlowInfo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4D22621" w14:textId="77777777" w:rsidR="00BB24FF" w:rsidRDefault="00BB24FF" w:rsidP="00BB24FF">
      <w:pPr>
        <w:pStyle w:val="PL"/>
        <w:rPr>
          <w:lang w:eastAsia="zh-CN"/>
        </w:rPr>
      </w:pPr>
      <w:r>
        <w:tab/>
      </w:r>
      <w:r>
        <w:rPr>
          <w:lang w:eastAsia="zh-CN"/>
        </w:rPr>
        <w:t>qosFlowMappingIndication</w:t>
      </w:r>
      <w:r>
        <w:tab/>
      </w:r>
      <w:r>
        <w:tab/>
      </w:r>
      <w:r>
        <w:rPr>
          <w:snapToGrid w:val="0"/>
          <w:lang w:eastAsia="zh-CN"/>
        </w:rPr>
        <w:t>QoSFlowMappingIndication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</w:t>
      </w:r>
      <w:r>
        <w:t>,</w:t>
      </w:r>
    </w:p>
    <w:p w14:paraId="3D0DB88C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{QoSFlowsMappedtoDRB-SetupResponse-SNterminated-Item-ExtIEs} } </w:t>
      </w:r>
      <w:r>
        <w:rPr>
          <w:snapToGrid w:val="0"/>
        </w:rPr>
        <w:tab/>
        <w:t>OPTIONAL,</w:t>
      </w:r>
    </w:p>
    <w:p w14:paraId="526DB6BD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084F5E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D9B9C5" w14:textId="77777777" w:rsidR="00BB24FF" w:rsidRDefault="00BB24FF" w:rsidP="00BB24FF">
      <w:pPr>
        <w:pStyle w:val="PL"/>
        <w:rPr>
          <w:snapToGrid w:val="0"/>
        </w:rPr>
      </w:pPr>
    </w:p>
    <w:p w14:paraId="16B86E45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QoSFlowsMappedtoDRB-SetupResponse-SNterminated-Item-ExtIEs XNAP-PROTOCOL-EXTENSION ::= {</w:t>
      </w:r>
    </w:p>
    <w:p w14:paraId="3C6B0D48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cs="Courier New"/>
          <w:snapToGrid w:val="0"/>
        </w:rPr>
        <w:t>|</w:t>
      </w:r>
    </w:p>
    <w:p w14:paraId="71E9502E" w14:textId="77777777" w:rsidR="00BB24FF" w:rsidRDefault="00BB24FF" w:rsidP="00BB24FF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{ ID id-SourceDLForwardingIPAddress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EXTENSION TransportLayerAddress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snapToGrid w:val="0"/>
          <w:lang w:eastAsia="zh-CN"/>
        </w:rPr>
        <w:t>}</w:t>
      </w:r>
      <w:r>
        <w:rPr>
          <w:snapToGrid w:val="0"/>
        </w:rPr>
        <w:t>,</w:t>
      </w:r>
    </w:p>
    <w:p w14:paraId="1EB5EA6D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EF18DC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F2CAFF" w14:textId="77777777" w:rsidR="002F3E2E" w:rsidRDefault="002F3E2E" w:rsidP="0060234E">
      <w:pPr>
        <w:pStyle w:val="PL"/>
        <w:rPr>
          <w:snapToGrid w:val="0"/>
          <w:lang w:eastAsia="zh-CN"/>
        </w:rPr>
      </w:pPr>
    </w:p>
    <w:p w14:paraId="04628E1E" w14:textId="77777777" w:rsidR="002F3E2E" w:rsidRPr="008466BD" w:rsidRDefault="002F3E2E" w:rsidP="002F3E2E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0D91041F" w14:textId="77777777" w:rsidR="002F3E2E" w:rsidRPr="00FD0425" w:rsidRDefault="002F3E2E" w:rsidP="002F3E2E">
      <w:pPr>
        <w:pStyle w:val="PL"/>
      </w:pPr>
    </w:p>
    <w:p w14:paraId="09F66D95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DD691D8" w14:textId="77777777" w:rsidR="00DF0EF8" w:rsidRPr="00FD0425" w:rsidRDefault="00DF0EF8" w:rsidP="00DF0EF8">
      <w:pPr>
        <w:pStyle w:val="PL"/>
      </w:pPr>
      <w:r w:rsidRPr="00FD0425">
        <w:t>--</w:t>
      </w:r>
    </w:p>
    <w:p w14:paraId="3BA5E575" w14:textId="77777777" w:rsidR="00DF0EF8" w:rsidRPr="00FD0425" w:rsidRDefault="00DF0EF8" w:rsidP="00DF0EF8">
      <w:pPr>
        <w:pStyle w:val="PL"/>
        <w:outlineLvl w:val="5"/>
      </w:pPr>
      <w:r w:rsidRPr="00FD0425">
        <w:t>-- PDU Session Resource Setup Info - MN terminated</w:t>
      </w:r>
    </w:p>
    <w:p w14:paraId="6660991C" w14:textId="77777777" w:rsidR="00DF0EF8" w:rsidRPr="00FD0425" w:rsidRDefault="00DF0EF8" w:rsidP="00DF0EF8">
      <w:pPr>
        <w:pStyle w:val="PL"/>
      </w:pPr>
      <w:r w:rsidRPr="00FD0425">
        <w:t>--</w:t>
      </w:r>
    </w:p>
    <w:p w14:paraId="22DEBEAF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460E8C" w14:textId="77777777" w:rsidR="00DF0EF8" w:rsidRPr="00FD0425" w:rsidRDefault="00DF0EF8" w:rsidP="00DF0EF8">
      <w:pPr>
        <w:pStyle w:val="PL"/>
        <w:rPr>
          <w:snapToGrid w:val="0"/>
        </w:rPr>
      </w:pPr>
    </w:p>
    <w:p w14:paraId="58A8FBEE" w14:textId="77777777" w:rsidR="00DF0EF8" w:rsidRPr="00FD0425" w:rsidRDefault="00DF0EF8" w:rsidP="00DF0EF8">
      <w:pPr>
        <w:pStyle w:val="PL"/>
        <w:rPr>
          <w:snapToGrid w:val="0"/>
        </w:rPr>
      </w:pPr>
    </w:p>
    <w:p w14:paraId="65D5C8F4" w14:textId="77777777" w:rsidR="00DF0EF8" w:rsidRPr="00FD0425" w:rsidRDefault="00DF0EF8" w:rsidP="00DF0EF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</w:t>
      </w:r>
      <w:proofErr w:type="gramStart"/>
      <w:r w:rsidRPr="00FD0425">
        <w:rPr>
          <w:snapToGrid w:val="0"/>
        </w:rPr>
        <w:t>MNterminated</w:t>
      </w:r>
      <w:r w:rsidRPr="00FD0425">
        <w:rPr>
          <w:noProof w:val="0"/>
          <w:snapToGrid w:val="0"/>
        </w:rPr>
        <w:t xml:space="preserve"> :</w:t>
      </w:r>
      <w:proofErr w:type="gramEnd"/>
      <w:r w:rsidRPr="00FD0425">
        <w:rPr>
          <w:noProof w:val="0"/>
          <w:snapToGrid w:val="0"/>
        </w:rPr>
        <w:t>:= SEQUENCE {</w:t>
      </w:r>
    </w:p>
    <w:p w14:paraId="558B1D45" w14:textId="77777777" w:rsidR="00DF0EF8" w:rsidRPr="00FD0425" w:rsidRDefault="00DF0EF8" w:rsidP="00DF0EF8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54EEB7BB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DRBsToBeSetupList-Setup-MNterminated,</w:t>
      </w:r>
    </w:p>
    <w:p w14:paraId="650B6EB4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{PDUSessionResourceSetupInfo-MNterminated-ExtIEs} } </w:t>
      </w:r>
      <w:r w:rsidRPr="00FD0425">
        <w:rPr>
          <w:snapToGrid w:val="0"/>
        </w:rPr>
        <w:tab/>
        <w:t>OPTIONAL,</w:t>
      </w:r>
    </w:p>
    <w:p w14:paraId="02A2CD34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A70740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CE0768" w14:textId="77777777" w:rsidR="00DF0EF8" w:rsidRPr="00FD0425" w:rsidRDefault="00DF0EF8" w:rsidP="00DF0EF8">
      <w:pPr>
        <w:pStyle w:val="PL"/>
        <w:rPr>
          <w:snapToGrid w:val="0"/>
        </w:rPr>
      </w:pPr>
    </w:p>
    <w:p w14:paraId="5EFEF380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PDUSessionResourceSetupInfo-MNterminated-ExtIEs XNAP-PROTOCOL-EXTENSION ::= {</w:t>
      </w:r>
    </w:p>
    <w:p w14:paraId="75D063B7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8E6B1A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AF9572" w14:textId="77777777" w:rsidR="00DF0EF8" w:rsidRPr="00FD0425" w:rsidRDefault="00DF0EF8" w:rsidP="00DF0EF8">
      <w:pPr>
        <w:pStyle w:val="PL"/>
      </w:pPr>
    </w:p>
    <w:p w14:paraId="5B04F773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 ::= SEQUENCE (SIZE(1..maxnoofDRBs)) OF DRBsToBeSetupList-Setup-MNterminated-Item</w:t>
      </w:r>
    </w:p>
    <w:p w14:paraId="6895EA17" w14:textId="77777777" w:rsidR="00DF0EF8" w:rsidRPr="00FD0425" w:rsidRDefault="00DF0EF8" w:rsidP="00DF0EF8">
      <w:pPr>
        <w:pStyle w:val="PL"/>
      </w:pPr>
    </w:p>
    <w:p w14:paraId="5A426319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 ::= SEQUENCE {</w:t>
      </w:r>
    </w:p>
    <w:p w14:paraId="3FE0A1C1" w14:textId="77777777" w:rsidR="00DF0EF8" w:rsidRPr="00FD0425" w:rsidRDefault="00DF0EF8" w:rsidP="00DF0EF8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proofErr w:type="gram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proofErr w:type="gram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27AA43A1" w14:textId="77777777" w:rsidR="00DF0EF8" w:rsidRPr="00FD0425" w:rsidRDefault="00DF0EF8" w:rsidP="00DF0EF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49F13B26" w14:textId="77777777" w:rsidR="00DF0EF8" w:rsidRPr="00F94458" w:rsidRDefault="00DF0EF8" w:rsidP="00DF0EF8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F94458">
        <w:rPr>
          <w:noProof w:val="0"/>
          <w:snapToGrid w:val="0"/>
          <w:lang w:val="fr-FR"/>
        </w:rPr>
        <w:t>rLC-Mode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  <w:t>RLCMode,</w:t>
      </w:r>
    </w:p>
    <w:p w14:paraId="4676FB78" w14:textId="77777777" w:rsidR="00DF0EF8" w:rsidRPr="00F94458" w:rsidRDefault="00DF0EF8" w:rsidP="00DF0EF8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5D99FC30" w14:textId="77777777" w:rsidR="00DF0EF8" w:rsidRPr="00FD0425" w:rsidRDefault="00DF0EF8" w:rsidP="00DF0EF8">
      <w:pPr>
        <w:pStyle w:val="PL"/>
      </w:pPr>
      <w:r w:rsidRPr="00F94458">
        <w:rPr>
          <w:noProof w:val="0"/>
          <w:snapToGrid w:val="0"/>
          <w:lang w:val="fr-FR"/>
        </w:rPr>
        <w:tab/>
      </w:r>
      <w:proofErr w:type="spellStart"/>
      <w:proofErr w:type="gram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776CB638" w14:textId="77777777" w:rsidR="00DF0EF8" w:rsidRPr="00FD0425" w:rsidRDefault="00DF0EF8" w:rsidP="00DF0EF8">
      <w:pPr>
        <w:pStyle w:val="PL"/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pDCP-SNLength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0977B0E" w14:textId="77777777" w:rsidR="00DF0EF8" w:rsidRPr="00FD0425" w:rsidRDefault="00DF0EF8" w:rsidP="00DF0EF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secondary-MN-UL-PDCP-UP-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E589389" w14:textId="77777777" w:rsidR="00DF0EF8" w:rsidRPr="00FD0425" w:rsidRDefault="00DF0EF8" w:rsidP="00DF0EF8">
      <w:pPr>
        <w:pStyle w:val="PL"/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duplicationActivation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720EB99" w14:textId="77777777" w:rsidR="00DF0EF8" w:rsidRPr="00FD0425" w:rsidRDefault="00DF0EF8" w:rsidP="00DF0EF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,</w:t>
      </w:r>
    </w:p>
    <w:p w14:paraId="24FB3DF3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{DRBsToBeSetupList-Setup-MNterminated-Item-ExtIEs} } </w:t>
      </w:r>
      <w:r w:rsidRPr="00FD0425">
        <w:rPr>
          <w:snapToGrid w:val="0"/>
        </w:rPr>
        <w:tab/>
        <w:t>OPTIONAL,</w:t>
      </w:r>
    </w:p>
    <w:p w14:paraId="5584664C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3555557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B7BB62" w14:textId="77777777" w:rsidR="00DF0EF8" w:rsidRPr="00FD0425" w:rsidRDefault="00DF0EF8" w:rsidP="00DF0EF8">
      <w:pPr>
        <w:pStyle w:val="PL"/>
        <w:rPr>
          <w:snapToGrid w:val="0"/>
        </w:rPr>
      </w:pPr>
    </w:p>
    <w:p w14:paraId="229C4ABD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DRBsToBeSetupList-Setup-MNterminated-Item-ExtIEs XNAP-PROTOCOL-EXTENSION ::= {</w:t>
      </w:r>
    </w:p>
    <w:p w14:paraId="60EBE79C" w14:textId="77777777" w:rsidR="00DF0EF8" w:rsidRDefault="00DF0EF8" w:rsidP="00DF0EF8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BBDB846" w14:textId="3F5D7832" w:rsidR="00DF0EF8" w:rsidRDefault="00DF0EF8" w:rsidP="00DF0EF8">
      <w:pPr>
        <w:pStyle w:val="PL"/>
        <w:rPr>
          <w:ins w:id="1083" w:author="author" w:date="2024-05-29T15:29:00Z"/>
          <w:snapToGrid w:val="0"/>
          <w:lang w:eastAsia="zh-CN"/>
        </w:rPr>
      </w:pPr>
      <w:r>
        <w:rPr>
          <w:snapToGrid w:val="0"/>
        </w:rPr>
        <w:tab/>
      </w:r>
      <w:r w:rsidRPr="00F07E70">
        <w:rPr>
          <w:snapToGrid w:val="0"/>
        </w:rPr>
        <w:t>{ ID id-RLCDuplicationInformation</w:t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  <w:t>CRITICALITY ignore</w:t>
      </w:r>
      <w:r w:rsidRPr="00F07E70">
        <w:rPr>
          <w:snapToGrid w:val="0"/>
        </w:rPr>
        <w:tab/>
        <w:t>EXTENSION RLCDuplicationInformation</w:t>
      </w:r>
      <w:r w:rsidRPr="00F07E7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07E70">
        <w:rPr>
          <w:snapToGrid w:val="0"/>
        </w:rPr>
        <w:t>PRESENCE optional}</w:t>
      </w:r>
      <w:ins w:id="1084" w:author="author" w:date="2024-05-29T15:30:00Z">
        <w:r>
          <w:rPr>
            <w:snapToGrid w:val="0"/>
          </w:rPr>
          <w:t>|</w:t>
        </w:r>
      </w:ins>
    </w:p>
    <w:p w14:paraId="58531FAF" w14:textId="443FA406" w:rsidR="00DF0EF8" w:rsidRDefault="00DF0EF8" w:rsidP="00DF0EF8">
      <w:pPr>
        <w:pStyle w:val="PL"/>
        <w:rPr>
          <w:ins w:id="1085" w:author="author" w:date="2024-05-29T15:29:00Z"/>
          <w:snapToGrid w:val="0"/>
        </w:rPr>
      </w:pPr>
      <w:ins w:id="1086" w:author="author" w:date="2024-05-29T15:29:00Z">
        <w:r>
          <w:rPr>
            <w:snapToGrid w:val="0"/>
          </w:rPr>
          <w:tab/>
          <w:t xml:space="preserve">{ ID </w:t>
        </w:r>
        <w:r>
          <w:rPr>
            <w:lang w:eastAsia="zh-CN"/>
          </w:rPr>
          <w:t>id-ECNMarkingorCongestionInformationReportingRequest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ECNMarkingorCongestionInformationReportingRequest</w:t>
        </w:r>
        <w:r>
          <w:rPr>
            <w:snapToGrid w:val="0"/>
          </w:rPr>
          <w:tab/>
          <w:t>PRESENCE optional}|</w:t>
        </w:r>
      </w:ins>
    </w:p>
    <w:p w14:paraId="3CA186D0" w14:textId="441AF7DB" w:rsidR="00DF0EF8" w:rsidRPr="00DF0EF8" w:rsidRDefault="00EE5271" w:rsidP="00DF0EF8">
      <w:pPr>
        <w:pStyle w:val="PL"/>
        <w:rPr>
          <w:snapToGrid w:val="0"/>
          <w:lang w:eastAsia="zh-CN"/>
        </w:rPr>
      </w:pPr>
      <w:ins w:id="1087" w:author="author" w:date="2024-06-05T15:01:00Z">
        <w:r>
          <w:rPr>
            <w:snapToGrid w:val="0"/>
          </w:rPr>
          <w:tab/>
          <w:t>{ ID id-PSIbasedSDUdiscardUL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PSIbasedSDUdiscardUL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ins w:id="1088" w:author="R3-244762" w:date="2024-08-28T14:26:00Z">
        <w:r w:rsidR="00FD2463">
          <w:rPr>
            <w:snapToGrid w:val="0"/>
          </w:rPr>
          <w:t>|</w:t>
        </w:r>
        <w:r w:rsidR="00FD2463">
          <w:rPr>
            <w:snapToGrid w:val="0"/>
          </w:rPr>
          <w:tab/>
          <w:t>{ ID id-PSIbasedSDUdiscardDL</w:t>
        </w:r>
        <w:r w:rsidR="00FD2463">
          <w:rPr>
            <w:snapToGrid w:val="0"/>
          </w:rPr>
          <w:tab/>
        </w:r>
        <w:r w:rsidR="00FD2463">
          <w:rPr>
            <w:snapToGrid w:val="0"/>
          </w:rPr>
          <w:tab/>
        </w:r>
        <w:r w:rsidR="00FD2463">
          <w:rPr>
            <w:snapToGrid w:val="0"/>
          </w:rPr>
          <w:tab/>
        </w:r>
        <w:r w:rsidR="00FD2463">
          <w:rPr>
            <w:snapToGrid w:val="0"/>
          </w:rPr>
          <w:tab/>
        </w:r>
        <w:r w:rsidR="00FD2463">
          <w:rPr>
            <w:snapToGrid w:val="0"/>
          </w:rPr>
          <w:tab/>
        </w:r>
        <w:r w:rsidR="00FD2463">
          <w:rPr>
            <w:snapToGrid w:val="0"/>
          </w:rPr>
          <w:tab/>
          <w:t>CRITICALITY ignore</w:t>
        </w:r>
        <w:r w:rsidR="00FD2463">
          <w:rPr>
            <w:snapToGrid w:val="0"/>
          </w:rPr>
          <w:tab/>
          <w:t>EXTENSION PSIbasedSDUdiscardDL</w:t>
        </w:r>
        <w:r w:rsidR="00FD2463">
          <w:rPr>
            <w:snapToGrid w:val="0"/>
          </w:rPr>
          <w:tab/>
        </w:r>
        <w:r w:rsidR="00FD2463">
          <w:rPr>
            <w:snapToGrid w:val="0"/>
          </w:rPr>
          <w:tab/>
        </w:r>
        <w:r w:rsidR="00FD2463">
          <w:rPr>
            <w:snapToGrid w:val="0"/>
          </w:rPr>
          <w:tab/>
        </w:r>
        <w:r w:rsidR="00FD2463">
          <w:rPr>
            <w:snapToGrid w:val="0"/>
          </w:rPr>
          <w:tab/>
        </w:r>
        <w:r w:rsidR="00FD2463">
          <w:rPr>
            <w:snapToGrid w:val="0"/>
          </w:rPr>
          <w:tab/>
        </w:r>
        <w:r w:rsidR="00FD2463">
          <w:rPr>
            <w:snapToGrid w:val="0"/>
          </w:rPr>
          <w:tab/>
        </w:r>
        <w:r w:rsidR="00FD2463">
          <w:rPr>
            <w:snapToGrid w:val="0"/>
          </w:rPr>
          <w:tab/>
          <w:t>PRESENCE optional}</w:t>
        </w:r>
      </w:ins>
      <w:r>
        <w:rPr>
          <w:rFonts w:hint="eastAsia"/>
          <w:snapToGrid w:val="0"/>
          <w:lang w:eastAsia="zh-CN"/>
        </w:rPr>
        <w:t>,</w:t>
      </w:r>
    </w:p>
    <w:p w14:paraId="769FC21E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E6EADD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CD04C3" w14:textId="77777777" w:rsidR="00DF0EF8" w:rsidRPr="00FD0425" w:rsidRDefault="00DF0EF8" w:rsidP="00DF0EF8">
      <w:pPr>
        <w:pStyle w:val="PL"/>
      </w:pPr>
    </w:p>
    <w:p w14:paraId="3DD71AC4" w14:textId="77777777" w:rsidR="0060234E" w:rsidRPr="00FD0425" w:rsidRDefault="0060234E" w:rsidP="0060234E">
      <w:pPr>
        <w:pStyle w:val="PL"/>
      </w:pPr>
    </w:p>
    <w:p w14:paraId="77D0C196" w14:textId="77777777" w:rsidR="0060234E" w:rsidRPr="008466BD" w:rsidRDefault="0060234E" w:rsidP="0060234E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15ADF48F" w14:textId="77777777" w:rsidR="0060234E" w:rsidRPr="00FD0425" w:rsidRDefault="0060234E" w:rsidP="0060234E">
      <w:pPr>
        <w:pStyle w:val="PL"/>
        <w:rPr>
          <w:snapToGrid w:val="0"/>
        </w:rPr>
      </w:pPr>
    </w:p>
    <w:p w14:paraId="4D8BCB45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01EE30" w14:textId="77777777" w:rsidR="0060234E" w:rsidRPr="00FD0425" w:rsidRDefault="0060234E" w:rsidP="0060234E">
      <w:pPr>
        <w:pStyle w:val="PL"/>
      </w:pPr>
      <w:r w:rsidRPr="00FD0425">
        <w:t>--</w:t>
      </w:r>
    </w:p>
    <w:p w14:paraId="701B4BED" w14:textId="77777777" w:rsidR="0060234E" w:rsidRPr="00FD0425" w:rsidRDefault="0060234E" w:rsidP="0060234E">
      <w:pPr>
        <w:pStyle w:val="PL"/>
        <w:outlineLvl w:val="5"/>
      </w:pPr>
      <w:r w:rsidRPr="00FD0425">
        <w:t>-- PDU Session Resource Setup Response Info - MN terminated</w:t>
      </w:r>
    </w:p>
    <w:p w14:paraId="623CAE8B" w14:textId="77777777" w:rsidR="0060234E" w:rsidRPr="00FD0425" w:rsidRDefault="0060234E" w:rsidP="0060234E">
      <w:pPr>
        <w:pStyle w:val="PL"/>
      </w:pPr>
      <w:r w:rsidRPr="00FD0425">
        <w:t>--</w:t>
      </w:r>
    </w:p>
    <w:p w14:paraId="4D00F678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FC299E" w14:textId="77777777" w:rsidR="0060234E" w:rsidRPr="00FD0425" w:rsidRDefault="0060234E" w:rsidP="0060234E">
      <w:pPr>
        <w:pStyle w:val="PL"/>
        <w:rPr>
          <w:snapToGrid w:val="0"/>
        </w:rPr>
      </w:pPr>
    </w:p>
    <w:p w14:paraId="6C1832FF" w14:textId="77777777" w:rsidR="0060234E" w:rsidRPr="008466BD" w:rsidRDefault="0060234E" w:rsidP="0060234E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77695645" w14:textId="77777777" w:rsidR="0060234E" w:rsidRPr="008466BD" w:rsidRDefault="0060234E" w:rsidP="00602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0E54268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 ::= SEQUENCE (SIZE(1..maxnoofDRBs)) OF DRBsAdmittedList-SetupResponse-MNterminated-Item</w:t>
      </w:r>
    </w:p>
    <w:p w14:paraId="763130F9" w14:textId="77777777" w:rsidR="0060234E" w:rsidRPr="00FD0425" w:rsidRDefault="0060234E" w:rsidP="0060234E">
      <w:pPr>
        <w:pStyle w:val="PL"/>
      </w:pPr>
    </w:p>
    <w:p w14:paraId="5830AC34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 ::= SEQUENCE {</w:t>
      </w:r>
    </w:p>
    <w:p w14:paraId="5E4B33E9" w14:textId="77777777" w:rsidR="0060234E" w:rsidRPr="00FD0425" w:rsidRDefault="0060234E" w:rsidP="0060234E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6135680" w14:textId="77777777" w:rsidR="0060234E" w:rsidRPr="00FD0425" w:rsidRDefault="0060234E" w:rsidP="0060234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2EEA32B6" w14:textId="77777777" w:rsidR="0060234E" w:rsidRPr="00FD0425" w:rsidRDefault="0060234E" w:rsidP="0060234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9A82B29" w14:textId="77777777" w:rsidR="0060234E" w:rsidRPr="00FD0425" w:rsidRDefault="0060234E" w:rsidP="0060234E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lCID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38CA2D3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{DRBsAdmittedList-SetupResponse-MNterminated-Item-ExtIEs} } </w:t>
      </w:r>
      <w:r w:rsidRPr="00FD0425">
        <w:rPr>
          <w:snapToGrid w:val="0"/>
        </w:rPr>
        <w:tab/>
        <w:t>OPTIONAL,</w:t>
      </w:r>
    </w:p>
    <w:p w14:paraId="754F7E2C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A8520D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607E23" w14:textId="77777777" w:rsidR="0060234E" w:rsidRPr="00FD0425" w:rsidRDefault="0060234E" w:rsidP="0060234E">
      <w:pPr>
        <w:pStyle w:val="PL"/>
        <w:rPr>
          <w:snapToGrid w:val="0"/>
        </w:rPr>
      </w:pPr>
    </w:p>
    <w:p w14:paraId="01D3CE26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DRBsAdmittedList-SetupResponse-MNterminated-Item-ExtIEs XNAP-PROTOCOL-EXTENSION ::= {</w:t>
      </w:r>
    </w:p>
    <w:p w14:paraId="35983B95" w14:textId="77777777" w:rsidR="0060234E" w:rsidRPr="00794D6A" w:rsidRDefault="0060234E" w:rsidP="0060234E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 w:rsidRPr="00FD0425">
        <w:rPr>
          <w:snapToGrid w:val="0"/>
        </w:rPr>
        <w:t>|</w:t>
      </w:r>
    </w:p>
    <w:p w14:paraId="0B73C619" w14:textId="77777777" w:rsidR="009D181B" w:rsidRPr="00794D6A" w:rsidRDefault="0060234E" w:rsidP="009D181B">
      <w:pPr>
        <w:pStyle w:val="PL"/>
        <w:rPr>
          <w:ins w:id="1089" w:author="author" w:date="2024-04-08T12:10:00Z"/>
          <w:snapToGrid w:val="0"/>
        </w:rPr>
      </w:pPr>
      <w:r w:rsidRPr="00794D6A">
        <w:rPr>
          <w:snapToGrid w:val="0"/>
        </w:rPr>
        <w:tab/>
        <w:t>{ ID 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  <w:t>CRITICALITY ignore</w:t>
      </w:r>
      <w:r w:rsidRPr="00794D6A">
        <w:rPr>
          <w:snapToGrid w:val="0"/>
        </w:rPr>
        <w:tab/>
        <w:t>EXTENSION</w:t>
      </w:r>
      <w:r w:rsidRPr="00794D6A">
        <w:rPr>
          <w:snapToGrid w:val="0"/>
        </w:rPr>
        <w:tab/>
      </w:r>
      <w:r>
        <w:rPr>
          <w:snapToGrid w:val="0"/>
        </w:rPr>
        <w:t>QoSFlowsMappedtoDRB-SetupResponse-MNterminated</w:t>
      </w:r>
      <w:r>
        <w:rPr>
          <w:snapToGrid w:val="0"/>
        </w:rPr>
        <w:tab/>
      </w:r>
      <w:r w:rsidRPr="00794D6A">
        <w:rPr>
          <w:snapToGrid w:val="0"/>
        </w:rPr>
        <w:t>PRESENCE optional}</w:t>
      </w:r>
      <w:ins w:id="1090" w:author="author" w:date="2024-04-08T12:10:00Z">
        <w:r w:rsidR="009D181B" w:rsidRPr="00FD0425">
          <w:rPr>
            <w:snapToGrid w:val="0"/>
          </w:rPr>
          <w:t>|</w:t>
        </w:r>
      </w:ins>
    </w:p>
    <w:p w14:paraId="2C328A51" w14:textId="1209A1A6" w:rsidR="0060234E" w:rsidRDefault="009D181B" w:rsidP="009D181B">
      <w:pPr>
        <w:pStyle w:val="PL"/>
        <w:rPr>
          <w:snapToGrid w:val="0"/>
        </w:rPr>
      </w:pPr>
      <w:ins w:id="1091" w:author="author" w:date="2024-04-08T12:10:00Z">
        <w:r w:rsidRPr="00794D6A">
          <w:rPr>
            <w:snapToGrid w:val="0"/>
          </w:rPr>
          <w:tab/>
          <w:t xml:space="preserve">{ ID </w:t>
        </w:r>
      </w:ins>
      <w:ins w:id="1092" w:author="author" w:date="2024-04-08T12:11:00Z">
        <w:r w:rsidRPr="008466BD">
          <w:rPr>
            <w:lang w:eastAsia="zh-CN"/>
          </w:rPr>
          <w:t>id-ECNMarkingorCongestionInformationReportingStatus</w:t>
        </w:r>
      </w:ins>
      <w:ins w:id="1093" w:author="author" w:date="2024-04-08T12:10:00Z">
        <w:r w:rsidRPr="00794D6A">
          <w:rPr>
            <w:snapToGrid w:val="0"/>
          </w:rPr>
          <w:tab/>
          <w:t>CRITICALITY ignore</w:t>
        </w:r>
        <w:r w:rsidRPr="00794D6A">
          <w:rPr>
            <w:snapToGrid w:val="0"/>
          </w:rPr>
          <w:tab/>
          <w:t>EXTENSION</w:t>
        </w:r>
        <w:r w:rsidRPr="00794D6A">
          <w:rPr>
            <w:snapToGrid w:val="0"/>
          </w:rPr>
          <w:tab/>
        </w:r>
      </w:ins>
      <w:ins w:id="1094" w:author="author" w:date="2024-04-08T12:11:00Z">
        <w:r>
          <w:rPr>
            <w:snapToGrid w:val="0"/>
          </w:rPr>
          <w:t>ECNMarkingorCongestionInformationReportingStatus</w:t>
        </w:r>
      </w:ins>
      <w:ins w:id="1095" w:author="author" w:date="2024-04-08T12:10:00Z">
        <w:r>
          <w:rPr>
            <w:snapToGrid w:val="0"/>
          </w:rPr>
          <w:tab/>
        </w:r>
        <w:r w:rsidRPr="00794D6A">
          <w:rPr>
            <w:snapToGrid w:val="0"/>
          </w:rPr>
          <w:t>PRESENCE optional}</w:t>
        </w:r>
      </w:ins>
      <w:r w:rsidR="0060234E">
        <w:rPr>
          <w:snapToGrid w:val="0"/>
        </w:rPr>
        <w:t>,</w:t>
      </w:r>
    </w:p>
    <w:p w14:paraId="29F0FEF9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725D1E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CF90D3" w14:textId="77777777" w:rsidR="00AC5595" w:rsidRDefault="00AC5595" w:rsidP="00AC5595">
      <w:pPr>
        <w:pStyle w:val="PL"/>
        <w:outlineLvl w:val="5"/>
      </w:pPr>
      <w:r>
        <w:t>-- PDU Session Resource Modification Info - SN terminated</w:t>
      </w:r>
    </w:p>
    <w:p w14:paraId="45F3C5DE" w14:textId="77777777" w:rsidR="00AC5595" w:rsidRDefault="00AC5595" w:rsidP="00AC5595">
      <w:pPr>
        <w:pStyle w:val="PL"/>
      </w:pPr>
      <w:r>
        <w:t>--</w:t>
      </w:r>
    </w:p>
    <w:p w14:paraId="33FABFF9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A383A2" w14:textId="77777777" w:rsidR="00AC5595" w:rsidRDefault="00AC5595" w:rsidP="00AC5595">
      <w:pPr>
        <w:pStyle w:val="PL"/>
        <w:rPr>
          <w:snapToGrid w:val="0"/>
        </w:rPr>
      </w:pPr>
    </w:p>
    <w:p w14:paraId="5CFD9EF6" w14:textId="77777777" w:rsidR="00AC5595" w:rsidRDefault="00AC5595" w:rsidP="00AC5595">
      <w:pPr>
        <w:pStyle w:val="PL"/>
        <w:rPr>
          <w:snapToGrid w:val="0"/>
        </w:rPr>
      </w:pPr>
    </w:p>
    <w:p w14:paraId="08C83DA7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PDUSessionResourceModificationInfo-SNterminated ::= SEQUENCE {</w:t>
      </w:r>
    </w:p>
    <w:p w14:paraId="04F1F3EE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</w:r>
      <w:r>
        <w:t>uL-NG-U-TNLatUPF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UPTransportLayerInformation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rPr>
          <w:snapToGrid w:val="0"/>
        </w:rPr>
        <w:t>,</w:t>
      </w:r>
    </w:p>
    <w:p w14:paraId="5127B725" w14:textId="77777777" w:rsidR="00AC5595" w:rsidRDefault="00AC5595" w:rsidP="00AC5595">
      <w:pPr>
        <w:pStyle w:val="PL"/>
      </w:pPr>
      <w:r>
        <w:tab/>
        <w:t>pduSessionNetworkInstance</w:t>
      </w:r>
      <w:r>
        <w:tab/>
      </w:r>
      <w:r>
        <w:tab/>
        <w:t>PDUSessionNetworkInstance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BA9DD6E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qosFlowsToBeSetup-List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QoSFlowsToBeSetup-List-Setup-SNterminated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EA0C0BE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dataforwardinginfofromSource</w:t>
      </w:r>
      <w:r>
        <w:rPr>
          <w:snapToGrid w:val="0"/>
        </w:rPr>
        <w:tab/>
      </w:r>
      <w:r>
        <w:t>DataforwardingandOffloadingInfofromSource</w:t>
      </w:r>
      <w:r>
        <w:tab/>
      </w:r>
      <w:r>
        <w:tab/>
        <w:t>OPTIONAL,</w:t>
      </w:r>
    </w:p>
    <w:p w14:paraId="380F1590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qosFlowsToBeModified-List</w:t>
      </w:r>
      <w:r>
        <w:rPr>
          <w:snapToGrid w:val="0"/>
        </w:rPr>
        <w:tab/>
      </w:r>
      <w:r>
        <w:rPr>
          <w:snapToGrid w:val="0"/>
        </w:rPr>
        <w:tab/>
        <w:t>QoSFlowsToBeSetup-List-Modified-SNterminated</w:t>
      </w:r>
      <w:r>
        <w:rPr>
          <w:snapToGrid w:val="0"/>
        </w:rPr>
        <w:tab/>
        <w:t>OPTIONAL,</w:t>
      </w:r>
    </w:p>
    <w:p w14:paraId="35BAF54D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qoSFlowsToBeReleased-List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t>QoSFlows-List-withCause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0616975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drbsToBeModifiedList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DRBsToBeModified-List-Modified-SNterminated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4178938" w14:textId="77777777" w:rsidR="00AC5595" w:rsidRDefault="00AC5595" w:rsidP="00AC5595">
      <w:pPr>
        <w:pStyle w:val="PL"/>
      </w:pPr>
      <w:r>
        <w:rPr>
          <w:snapToGrid w:val="0"/>
        </w:rPr>
        <w:tab/>
        <w:t>dRBsToBeReleased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</w:t>
      </w:r>
      <w:r>
        <w:t>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5F7E968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{PDUSessionResourceModificationInfo-SNterminated-ExtIEs} } </w:t>
      </w:r>
      <w:r>
        <w:rPr>
          <w:snapToGrid w:val="0"/>
        </w:rPr>
        <w:tab/>
        <w:t>OPTIONAL,</w:t>
      </w:r>
    </w:p>
    <w:p w14:paraId="72C2203B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5B7564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B33DD7" w14:textId="77777777" w:rsidR="00AC5595" w:rsidRDefault="00AC5595" w:rsidP="00AC5595">
      <w:pPr>
        <w:pStyle w:val="PL"/>
        <w:rPr>
          <w:snapToGrid w:val="0"/>
        </w:rPr>
      </w:pPr>
    </w:p>
    <w:p w14:paraId="26584A02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PDUSessionResourceModificationInfo-SNterminated-ExtIEs XNAP-PROTOCOL-EXTENSION ::= {</w:t>
      </w:r>
    </w:p>
    <w:p w14:paraId="241BED98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 ID id-PDUSessionCommonNetworkInstance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PDUSessionCommonNetworkInstance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E76A2E7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{ID id-DefaultDRB-Allowed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DefaultDRB-Allowed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8546B16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{ID id-NonGBRResources-Offered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NonGBRResources-Offered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99CE570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{ID id-Redundant-UL-NG-U-TNLatUPF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31AC73E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{ID id-RedundantCommonNetworkInstance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PDUSessionCommonNetworkInstance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55A48ED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63AC76CD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6A568AFC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1ED0B3" w14:textId="77777777" w:rsidR="00AC5595" w:rsidRDefault="00AC5595" w:rsidP="00AC5595">
      <w:pPr>
        <w:pStyle w:val="PL"/>
      </w:pPr>
    </w:p>
    <w:p w14:paraId="5A390CC3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QoSFlowsToBeSetup-List-Modified-SNterminated ::= SEQUENCE (SIZE(1..maxnoofQoSFlows)) OF QoSFlowsToBeSetup-List-Modified-SNterminated-Item</w:t>
      </w:r>
    </w:p>
    <w:p w14:paraId="59AB7559" w14:textId="77777777" w:rsidR="00AC5595" w:rsidRDefault="00AC5595" w:rsidP="00AC5595">
      <w:pPr>
        <w:pStyle w:val="PL"/>
      </w:pPr>
    </w:p>
    <w:p w14:paraId="21C1AF60" w14:textId="77777777" w:rsidR="00AC5595" w:rsidRDefault="00AC5595" w:rsidP="00AC5595">
      <w:pPr>
        <w:pStyle w:val="PL"/>
      </w:pPr>
      <w:r>
        <w:rPr>
          <w:snapToGrid w:val="0"/>
        </w:rPr>
        <w:t>QoSFlowsToBeSetup-List-Modified-SNterminated-Item ::= SEQUENCE {</w:t>
      </w:r>
    </w:p>
    <w:p w14:paraId="1E71B9C3" w14:textId="77777777" w:rsidR="00AC5595" w:rsidRDefault="00AC5595" w:rsidP="00AC5595">
      <w:pPr>
        <w:pStyle w:val="PL"/>
      </w:pPr>
      <w:r>
        <w:tab/>
        <w:t>qfi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0BF0370C" w14:textId="77777777" w:rsidR="00AC5595" w:rsidRDefault="00AC5595" w:rsidP="00AC5595">
      <w:pPr>
        <w:pStyle w:val="PL"/>
      </w:pPr>
      <w:r>
        <w:tab/>
        <w:t>qosFlowLevelQoSParameters</w:t>
      </w:r>
      <w:r>
        <w:tab/>
      </w:r>
      <w:r>
        <w:tab/>
        <w:t>QoSFlowLevelQoSParameters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97C8C99" w14:textId="77777777" w:rsidR="00AC5595" w:rsidRDefault="00AC5595" w:rsidP="00AC5595">
      <w:pPr>
        <w:pStyle w:val="PL"/>
      </w:pPr>
      <w:r>
        <w:tab/>
        <w:t>offeredGBRQoSFlowInfo</w:t>
      </w:r>
      <w:r>
        <w:tab/>
      </w:r>
      <w:r>
        <w:tab/>
      </w:r>
      <w:r>
        <w:tab/>
        <w:t>GBRQoSFlowInfo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A2A76C3" w14:textId="77777777" w:rsidR="00AC5595" w:rsidRDefault="00AC5595" w:rsidP="00AC5595">
      <w:pPr>
        <w:pStyle w:val="PL"/>
      </w:pPr>
      <w:r>
        <w:tab/>
      </w:r>
      <w:r>
        <w:rPr>
          <w:lang w:eastAsia="zh-CN"/>
        </w:rPr>
        <w:t>qosFlowMappingIndication</w:t>
      </w:r>
      <w:r>
        <w:tab/>
      </w:r>
      <w:r>
        <w:tab/>
      </w:r>
      <w:r>
        <w:rPr>
          <w:snapToGrid w:val="0"/>
          <w:lang w:eastAsia="zh-CN"/>
        </w:rPr>
        <w:t>QoSFlowMappingIndication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A1B04FC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{QoSFlowsToBeSetup-List-Modified-SNterminated-Item-ExtIEs} } </w:t>
      </w:r>
      <w:r>
        <w:rPr>
          <w:snapToGrid w:val="0"/>
        </w:rPr>
        <w:tab/>
        <w:t>OPTIONAL,</w:t>
      </w:r>
    </w:p>
    <w:p w14:paraId="699B11D5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0813DB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EEC5F3" w14:textId="77777777" w:rsidR="00AC5595" w:rsidRDefault="00AC5595" w:rsidP="00AC5595">
      <w:pPr>
        <w:pStyle w:val="PL"/>
        <w:rPr>
          <w:snapToGrid w:val="0"/>
        </w:rPr>
      </w:pPr>
    </w:p>
    <w:p w14:paraId="182CCBD4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QoSFlowsToBeSetup-List-Modified-SNterminated-Item-ExtIEs XNAP-PROTOCOL-EXTENSION ::= {</w:t>
      </w:r>
    </w:p>
    <w:p w14:paraId="0994419C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 ID id-TSCTrafficCharacteristics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TSCTrafficCharacteristics </w:t>
      </w:r>
      <w:r>
        <w:rPr>
          <w:snapToGrid w:val="0"/>
        </w:rPr>
        <w:tab/>
        <w:t>PRESENCE optional}|</w:t>
      </w:r>
    </w:p>
    <w:p w14:paraId="1E324E89" w14:textId="77777777" w:rsidR="00FE035B" w:rsidRDefault="00AC5595" w:rsidP="00FE035B">
      <w:pPr>
        <w:pStyle w:val="PL"/>
        <w:rPr>
          <w:ins w:id="1096" w:author="author" w:date="2024-06-05T15:01:00Z"/>
        </w:rPr>
      </w:pPr>
      <w:r>
        <w:rPr>
          <w:snapToGrid w:val="0"/>
        </w:rPr>
        <w:tab/>
        <w:t>{ ID id-RedundantQoSFlowIndicator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RedundantQoSFlowIndicator</w:t>
      </w:r>
      <w:r>
        <w:rPr>
          <w:snapToGrid w:val="0"/>
        </w:rPr>
        <w:tab/>
        <w:t>PRESENCE optional}</w:t>
      </w:r>
      <w:ins w:id="1097" w:author="author" w:date="2024-06-05T15:01:00Z">
        <w:r w:rsidR="00FE035B">
          <w:t>|</w:t>
        </w:r>
      </w:ins>
    </w:p>
    <w:p w14:paraId="4C4FFC0B" w14:textId="36FC874A" w:rsidR="00AC5595" w:rsidRDefault="00FE035B" w:rsidP="00AC5595">
      <w:pPr>
        <w:pStyle w:val="PL"/>
        <w:rPr>
          <w:snapToGrid w:val="0"/>
        </w:rPr>
      </w:pPr>
      <w:ins w:id="1098" w:author="author" w:date="2024-06-05T15:01:00Z">
        <w:r>
          <w:tab/>
          <w:t>{ ID id-</w:t>
        </w:r>
        <w:r>
          <w:rPr>
            <w:snapToGrid w:val="0"/>
            <w:lang w:eastAsia="zh-CN"/>
          </w:rPr>
          <w:t>ECNMarkingorCongestionInformationReportingRequest</w:t>
        </w:r>
        <w:r>
          <w:tab/>
        </w:r>
        <w:r>
          <w:tab/>
          <w:t>CRITICALITY ignore</w:t>
        </w:r>
        <w:r>
          <w:tab/>
          <w:t xml:space="preserve">EXTENSION </w:t>
        </w:r>
        <w:r>
          <w:rPr>
            <w:snapToGrid w:val="0"/>
            <w:lang w:eastAsia="zh-CN"/>
          </w:rPr>
          <w:t>ECNMarkingorCongestionInformationReportingRequest</w:t>
        </w:r>
        <w:r>
          <w:tab/>
          <w:t>PRESENCE optional}</w:t>
        </w:r>
      </w:ins>
      <w:r w:rsidR="00AC5595">
        <w:rPr>
          <w:snapToGrid w:val="0"/>
        </w:rPr>
        <w:t>,</w:t>
      </w:r>
    </w:p>
    <w:p w14:paraId="33850C70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3AE162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E52505" w14:textId="77777777" w:rsidR="00AC5595" w:rsidRDefault="00AC5595" w:rsidP="00AC5595">
      <w:pPr>
        <w:pStyle w:val="PL"/>
      </w:pPr>
    </w:p>
    <w:p w14:paraId="2CCA2867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DRBsToBeModified-List-Modified-SNterminated ::= SEQUENCE (SIZE(1..maxnoofDRBs)) OF DRBsToBeModified-List-Modified-SNterminated-Item</w:t>
      </w:r>
    </w:p>
    <w:p w14:paraId="627CCD5C" w14:textId="77777777" w:rsidR="00AC5595" w:rsidRDefault="00AC5595" w:rsidP="00AC5595">
      <w:pPr>
        <w:pStyle w:val="PL"/>
      </w:pPr>
    </w:p>
    <w:p w14:paraId="68DF295F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DRBsToBeModified-List-Modified-SNterminated-Item ::= SEQUENCE {</w:t>
      </w:r>
    </w:p>
    <w:p w14:paraId="54431161" w14:textId="77777777" w:rsidR="00AC5595" w:rsidRDefault="00AC5595" w:rsidP="00AC5595">
      <w:pPr>
        <w:pStyle w:val="PL"/>
      </w:pPr>
      <w:r>
        <w:tab/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2BFE9759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mN-DL-</w:t>
      </w:r>
      <w:r>
        <w:rPr>
          <w:rFonts w:hint="eastAsia"/>
          <w:snapToGrid w:val="0"/>
          <w:lang w:val="en-US" w:eastAsia="zh-CN"/>
        </w:rPr>
        <w:t>SCG</w:t>
      </w:r>
      <w:r>
        <w:rPr>
          <w:snapToGrid w:val="0"/>
        </w:rPr>
        <w:t>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tab/>
      </w:r>
      <w:r>
        <w:tab/>
        <w:t>OPTIONAL</w:t>
      </w:r>
      <w:r>
        <w:rPr>
          <w:snapToGrid w:val="0"/>
        </w:rPr>
        <w:t>,</w:t>
      </w:r>
    </w:p>
    <w:p w14:paraId="6100F464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secondary-MN-DL-</w:t>
      </w:r>
      <w:r>
        <w:rPr>
          <w:rFonts w:hint="eastAsia"/>
          <w:snapToGrid w:val="0"/>
          <w:lang w:val="en-US" w:eastAsia="zh-CN"/>
        </w:rPr>
        <w:t>SCG</w:t>
      </w:r>
      <w:r>
        <w:rPr>
          <w:snapToGrid w:val="0"/>
        </w:rPr>
        <w:t>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tab/>
      </w:r>
      <w:r>
        <w:tab/>
        <w:t>OPTIONAL</w:t>
      </w:r>
      <w:r>
        <w:rPr>
          <w:snapToGrid w:val="0"/>
        </w:rPr>
        <w:t>,</w:t>
      </w:r>
    </w:p>
    <w:p w14:paraId="7CAC8FF8" w14:textId="77777777" w:rsidR="00AC5595" w:rsidRDefault="00AC5595" w:rsidP="00AC5595">
      <w:pPr>
        <w:pStyle w:val="PL"/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  <w:t>OPTIONAL,</w:t>
      </w:r>
    </w:p>
    <w:p w14:paraId="031C0FAA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rlc-status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RLC-Status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69195E4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{DRBsToBeModified-List-Modified-SNterminated-Item-ExtIEs} } </w:t>
      </w:r>
      <w:r>
        <w:rPr>
          <w:snapToGrid w:val="0"/>
        </w:rPr>
        <w:tab/>
        <w:t>OPTIONAL,</w:t>
      </w:r>
    </w:p>
    <w:p w14:paraId="7A304151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46AA14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F77917" w14:textId="77777777" w:rsidR="00AC5595" w:rsidRDefault="00AC5595" w:rsidP="00AC5595">
      <w:pPr>
        <w:pStyle w:val="PL"/>
        <w:rPr>
          <w:snapToGrid w:val="0"/>
        </w:rPr>
      </w:pPr>
    </w:p>
    <w:p w14:paraId="65ED2731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DRBsToBeModified-List-Modified-SNterminated-Item-ExtIEs XNAP-PROTOCOL-EXTENSION ::= {</w:t>
      </w:r>
    </w:p>
    <w:p w14:paraId="560579B6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 ID id-Additional-PDCP-Duplication-TNL-List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Additional-PDCP-Duplication-TNL-List</w:t>
      </w:r>
      <w:r>
        <w:rPr>
          <w:snapToGrid w:val="0"/>
        </w:rPr>
        <w:tab/>
        <w:t>PRESENCE optional},</w:t>
      </w:r>
    </w:p>
    <w:p w14:paraId="2B1B1F13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83DB37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A1F1A2" w14:textId="77777777" w:rsidR="00AC5595" w:rsidRDefault="00AC5595" w:rsidP="0060234E">
      <w:pPr>
        <w:pStyle w:val="PL"/>
        <w:rPr>
          <w:lang w:eastAsia="zh-CN"/>
        </w:rPr>
      </w:pPr>
    </w:p>
    <w:p w14:paraId="7B91EEEC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87D117" w14:textId="77777777" w:rsidR="00561945" w:rsidRPr="00FD0425" w:rsidRDefault="00561945" w:rsidP="00561945">
      <w:pPr>
        <w:pStyle w:val="PL"/>
      </w:pPr>
      <w:r w:rsidRPr="00FD0425">
        <w:t>--</w:t>
      </w:r>
    </w:p>
    <w:p w14:paraId="7EA8982D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 PDU Session Resource Modification Response Info - SN terminated</w:t>
      </w:r>
    </w:p>
    <w:p w14:paraId="24E2FAE6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</w:t>
      </w:r>
    </w:p>
    <w:p w14:paraId="32C00978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C38181D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F01CA01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2AF6E6A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PDUSessionResourceModificationResponseInfo-</w:t>
      </w:r>
      <w:proofErr w:type="gramStart"/>
      <w:r w:rsidRPr="008466BD">
        <w:rPr>
          <w:rFonts w:ascii="Courier New" w:hAnsi="Courier New"/>
          <w:noProof/>
          <w:snapToGrid w:val="0"/>
          <w:sz w:val="16"/>
          <w:lang w:eastAsia="ko-KR"/>
        </w:rPr>
        <w:t>SNterminated</w:t>
      </w:r>
      <w:r w:rsidRPr="008466BD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8466BD">
        <w:rPr>
          <w:rFonts w:ascii="Courier New" w:hAnsi="Courier New"/>
          <w:snapToGrid w:val="0"/>
          <w:sz w:val="16"/>
          <w:lang w:eastAsia="ko-KR"/>
        </w:rPr>
        <w:t>:= SEQUENCE {</w:t>
      </w:r>
    </w:p>
    <w:p w14:paraId="7F2BC17B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8466BD">
        <w:rPr>
          <w:rFonts w:ascii="Courier New" w:hAnsi="Courier New"/>
          <w:sz w:val="16"/>
          <w:lang w:eastAsia="ko-KR"/>
        </w:rPr>
        <w:t>dL</w:t>
      </w:r>
      <w:proofErr w:type="spellEnd"/>
      <w:r w:rsidRPr="008466BD">
        <w:rPr>
          <w:rFonts w:ascii="Courier New" w:hAnsi="Courier New"/>
          <w:sz w:val="16"/>
          <w:lang w:eastAsia="ko-KR"/>
        </w:rPr>
        <w:t>-NG-U-</w:t>
      </w:r>
      <w:proofErr w:type="spellStart"/>
      <w:r w:rsidRPr="008466BD">
        <w:rPr>
          <w:rFonts w:ascii="Courier New" w:hAnsi="Courier New"/>
          <w:sz w:val="16"/>
          <w:lang w:eastAsia="ko-KR"/>
        </w:rPr>
        <w:t>TNLatNG</w:t>
      </w:r>
      <w:proofErr w:type="spellEnd"/>
      <w:r w:rsidRPr="008466BD">
        <w:rPr>
          <w:rFonts w:ascii="Courier New" w:hAnsi="Courier New"/>
          <w:sz w:val="16"/>
          <w:lang w:eastAsia="ko-KR"/>
        </w:rPr>
        <w:t>-RAN</w:t>
      </w:r>
      <w:proofErr w:type="gramEnd"/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UPTransportLayerInformation</w:t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  <w:t>OPTIONAL</w:t>
      </w:r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CAA77E1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dRBsToBeSetup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DRBsToBeSetupList-SetupResponse-SNterminated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2C5D7AB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dataforwardinginfoTarget</w:t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DataForwardingInfoFromTargetNGRANnode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ab/>
        <w:t>OPTIONAL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3AEF884C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dRBsToBeModified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DRBsToBeModifiedList-ModificationResponse-SNterminated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24CA8E6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dRBsToBeReleased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DRB</w:t>
      </w:r>
      <w:r w:rsidRPr="008466BD">
        <w:rPr>
          <w:rFonts w:ascii="Courier New" w:hAnsi="Courier New"/>
          <w:noProof/>
          <w:sz w:val="16"/>
          <w:lang w:eastAsia="ko-KR"/>
        </w:rPr>
        <w:t>-List-withCause</w:t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21F83881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dataforwardinginfofromSource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DataforwardingandOffloadingInfofromSource</w:t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4A9C6223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lastRenderedPageBreak/>
        <w:tab/>
        <w:t>qosFlowsNotAdmittedTBAdded</w:t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  <w:t>QoSFlows-List-withCause</w:t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6C6DB82C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qosFlowsReleased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QoSFlows-List-withCause</w:t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483F598F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ProtocolExtensionContainer { {PDUSessionResourceModificationResponseInfo-SNterminated-ExtIEs} } 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15B9A3E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2390773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0DFB932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1D074B9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PDUSessionResourceModificationResponseInfo-SNterminated-ExtIEs XNAP-PROTOCOL-EXTENSION ::= {</w:t>
      </w:r>
    </w:p>
    <w:p w14:paraId="651ADAEF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{ ID id-DRB-IDs-takenintouse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EXTENSION DRB-List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524DFB15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{ ID id-Redundant-D</w:t>
      </w:r>
      <w:r w:rsidRPr="008466BD">
        <w:rPr>
          <w:rFonts w:ascii="Courier New" w:hAnsi="Courier New"/>
          <w:noProof/>
          <w:sz w:val="16"/>
          <w:lang w:eastAsia="ko-KR"/>
        </w:rPr>
        <w:t>L-NG-U-TNLatNG-RAN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8466BD">
        <w:rPr>
          <w:rFonts w:ascii="Courier New" w:hAnsi="Courier New"/>
          <w:noProof/>
          <w:sz w:val="16"/>
          <w:lang w:eastAsia="ko-KR"/>
        </w:rPr>
        <w:t>UPTransportLayerInformation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5E2691E2" w14:textId="77777777" w:rsidR="00FD3B7B" w:rsidRPr="000F3413" w:rsidRDefault="00561945" w:rsidP="00FD3B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9" w:author="author" w:date="2024-06-05T15:02:00Z"/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8466BD">
        <w:rPr>
          <w:rFonts w:ascii="Courier New" w:hAnsi="Courier New"/>
          <w:noProof/>
          <w:sz w:val="16"/>
          <w:lang w:eastAsia="ko-KR"/>
        </w:rPr>
        <w:t>id-SecurityResult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EXTENSION SecurityResult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PRESENCE optional}</w:t>
      </w:r>
      <w:ins w:id="1100" w:author="author" w:date="2024-06-05T15:02:00Z">
        <w:r w:rsidR="00FD3B7B" w:rsidRPr="000F3413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49623FF6" w14:textId="0328EF5E" w:rsidR="00561945" w:rsidRPr="008466BD" w:rsidRDefault="00FD3B7B" w:rsidP="000F3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1101" w:author="author" w:date="2024-06-05T15:02:00Z">
        <w:r w:rsidRPr="000F3413">
          <w:rPr>
            <w:rFonts w:ascii="Courier New" w:hAnsi="Courier New"/>
            <w:noProof/>
            <w:snapToGrid w:val="0"/>
            <w:sz w:val="16"/>
            <w:lang w:eastAsia="ko-KR"/>
          </w:rPr>
          <w:tab/>
          <w:t>{ ID id-AdditionalDRBSetupInfoList</w:t>
        </w:r>
        <w:r w:rsidRPr="000F341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0F3413">
          <w:rPr>
            <w:rFonts w:ascii="Courier New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0F3413">
          <w:rPr>
            <w:rFonts w:ascii="Courier New" w:hAnsi="Courier New"/>
            <w:noProof/>
            <w:snapToGrid w:val="0"/>
            <w:sz w:val="16"/>
            <w:lang w:eastAsia="ko-KR"/>
          </w:rPr>
          <w:tab/>
          <w:t>EXTENSION AdditionalDRBSetupInfoList</w:t>
        </w:r>
        <w:r w:rsidRPr="000F341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0F341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0F3413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optional}</w:t>
        </w:r>
      </w:ins>
      <w:r w:rsidR="00561945" w:rsidRPr="008466B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93C8D3E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3036B4E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5383267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7F2738F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 ::= SEQUENCE (SIZE(1..maxnoofDRBs)) OF</w:t>
      </w:r>
    </w:p>
    <w:p w14:paraId="3B481322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DRBsToBeModifiedList-ModificationResponse-SNterminated-Item</w:t>
      </w:r>
    </w:p>
    <w:p w14:paraId="5712E58D" w14:textId="77777777" w:rsidR="00561945" w:rsidRPr="00FD0425" w:rsidRDefault="00561945" w:rsidP="00561945">
      <w:pPr>
        <w:pStyle w:val="PL"/>
      </w:pPr>
    </w:p>
    <w:p w14:paraId="0AFD4923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 ::= SEQUENCE {</w:t>
      </w:r>
    </w:p>
    <w:p w14:paraId="31EB814F" w14:textId="77777777" w:rsidR="00561945" w:rsidRPr="00FD0425" w:rsidRDefault="00561945" w:rsidP="00561945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proofErr w:type="gram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proofErr w:type="gram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CC7304" w14:textId="77777777" w:rsidR="00561945" w:rsidRPr="00FD0425" w:rsidRDefault="00561945" w:rsidP="0056194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8652695" w14:textId="77777777" w:rsidR="00561945" w:rsidRPr="00FD0425" w:rsidRDefault="00561945" w:rsidP="00561945">
      <w:pPr>
        <w:pStyle w:val="PL"/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B8622EF" w14:textId="77777777" w:rsidR="00561945" w:rsidRPr="00FD0425" w:rsidRDefault="00561945" w:rsidP="0056194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qoSFlowsMappedtoDRB-SetupResponse-SNterminated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3F6E784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{DRBsToBeModifiedList-ModificationResponse-SNterminated-Item-ExtIEs} } </w:t>
      </w:r>
      <w:r w:rsidRPr="00FD0425">
        <w:rPr>
          <w:snapToGrid w:val="0"/>
        </w:rPr>
        <w:tab/>
        <w:t>OPTIONAL,</w:t>
      </w:r>
    </w:p>
    <w:p w14:paraId="221C91BD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0FD0E2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CD440C" w14:textId="77777777" w:rsidR="00561945" w:rsidRPr="00FD0425" w:rsidRDefault="00561945" w:rsidP="00561945">
      <w:pPr>
        <w:pStyle w:val="PL"/>
        <w:rPr>
          <w:snapToGrid w:val="0"/>
        </w:rPr>
      </w:pPr>
    </w:p>
    <w:p w14:paraId="37B840F3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DRBsToBeModifiedList-ModificationResponse-SNterminated-Item-ExtIEs XNAP-PROTOCOL-EXTENSION ::= {</w:t>
      </w:r>
    </w:p>
    <w:p w14:paraId="32A073C8" w14:textId="77777777" w:rsidR="00561945" w:rsidRDefault="00561945" w:rsidP="00561945">
      <w:pPr>
        <w:pStyle w:val="PL"/>
        <w:rPr>
          <w:snapToGrid w:val="0"/>
        </w:rPr>
      </w:pPr>
      <w:bookmarkStart w:id="1102" w:name="_Hlk39774278"/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5086A0C3" w14:textId="77777777" w:rsidR="00561945" w:rsidRDefault="00561945" w:rsidP="00561945">
      <w:pPr>
        <w:pStyle w:val="PL"/>
        <w:rPr>
          <w:snapToGrid w:val="0"/>
        </w:rPr>
      </w:pPr>
      <w:r>
        <w:rPr>
          <w:snapToGrid w:val="0"/>
        </w:rPr>
        <w:tab/>
      </w:r>
      <w:r w:rsidRPr="00864A47">
        <w:rPr>
          <w:snapToGrid w:val="0"/>
        </w:rPr>
        <w:t>{ ID id-RLCDuplicationInformation</w:t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  <w:t>CRITICALITY ignore</w:t>
      </w:r>
      <w:r w:rsidRPr="00864A47">
        <w:rPr>
          <w:snapToGrid w:val="0"/>
        </w:rPr>
        <w:tab/>
        <w:t>EXTENSION RLCDuplicationInformation</w:t>
      </w:r>
      <w:r w:rsidRPr="00864A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4A47">
        <w:rPr>
          <w:snapToGrid w:val="0"/>
        </w:rPr>
        <w:t>PRESENCE optional}</w:t>
      </w:r>
      <w:r>
        <w:rPr>
          <w:snapToGrid w:val="0"/>
        </w:rPr>
        <w:t>|</w:t>
      </w:r>
    </w:p>
    <w:p w14:paraId="57D24243" w14:textId="77777777" w:rsidR="00561945" w:rsidRDefault="00561945" w:rsidP="00561945">
      <w:pPr>
        <w:pStyle w:val="PL"/>
      </w:pPr>
      <w:r>
        <w:rPr>
          <w:snapToGrid w:val="0"/>
        </w:rPr>
        <w:tab/>
        <w:t>{ ID 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 w:rsidRPr="00283AA6">
        <w:t>UPTransportParameters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844F3FC" w14:textId="77777777" w:rsidR="00561945" w:rsidRDefault="00561945" w:rsidP="00561945">
      <w:pPr>
        <w:pStyle w:val="PL"/>
        <w:rPr>
          <w:snapToGrid w:val="0"/>
        </w:rPr>
      </w:pPr>
      <w:r>
        <w:tab/>
        <w:t>{ ID 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AAB5C91" w14:textId="77777777" w:rsidR="000B72DB" w:rsidRDefault="00561945" w:rsidP="000B72DB">
      <w:pPr>
        <w:pStyle w:val="PL"/>
        <w:rPr>
          <w:ins w:id="1103" w:author="author" w:date="2024-06-05T15:02:00Z"/>
          <w:snapToGrid w:val="0"/>
          <w:lang w:eastAsia="zh-CN"/>
        </w:rPr>
      </w:pPr>
      <w:r>
        <w:rPr>
          <w:snapToGrid w:val="0"/>
        </w:rPr>
        <w:tab/>
        <w:t>{ ID 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1104" w:author="author" w:date="2024-06-05T15:02:00Z">
        <w:r w:rsidR="000B72DB">
          <w:rPr>
            <w:snapToGrid w:val="0"/>
          </w:rPr>
          <w:t>|</w:t>
        </w:r>
      </w:ins>
    </w:p>
    <w:p w14:paraId="0B0AFD39" w14:textId="77777777" w:rsidR="000B72DB" w:rsidRPr="00D47172" w:rsidRDefault="000B72DB" w:rsidP="000B72DB">
      <w:pPr>
        <w:pStyle w:val="PL"/>
        <w:rPr>
          <w:ins w:id="1105" w:author="author" w:date="2024-06-05T15:02:00Z"/>
          <w:snapToGrid w:val="0"/>
          <w:lang w:eastAsia="zh-CN"/>
        </w:rPr>
      </w:pPr>
      <w:ins w:id="1106" w:author="author" w:date="2024-06-05T15:02:00Z">
        <w:r>
          <w:rPr>
            <w:snapToGrid w:val="0"/>
          </w:rPr>
          <w:tab/>
          <w:t xml:space="preserve">{ ID </w:t>
        </w:r>
        <w:r w:rsidRPr="008466BD">
          <w:rPr>
            <w:lang w:eastAsia="zh-CN"/>
          </w:rPr>
          <w:t>id-ECNMarkingorCongestionInformationReportingStatus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ECNMarkingorCongestionInformationReportingStatus</w:t>
        </w:r>
        <w:r>
          <w:rPr>
            <w:snapToGrid w:val="0"/>
          </w:rPr>
          <w:tab/>
          <w:t>PRESENCE optional}|</w:t>
        </w:r>
      </w:ins>
    </w:p>
    <w:p w14:paraId="2C21A20E" w14:textId="77777777" w:rsidR="000A554E" w:rsidRDefault="000B72DB" w:rsidP="000A554E">
      <w:pPr>
        <w:pStyle w:val="PL"/>
        <w:rPr>
          <w:ins w:id="1107" w:author="R3-244762" w:date="2024-08-28T14:27:00Z"/>
          <w:snapToGrid w:val="0"/>
        </w:rPr>
      </w:pPr>
      <w:ins w:id="1108" w:author="author" w:date="2024-06-05T15:02:00Z">
        <w:r>
          <w:rPr>
            <w:snapToGrid w:val="0"/>
          </w:rPr>
          <w:tab/>
          <w:t>{ ID id-PSIBasedSDU</w:t>
        </w:r>
        <w:r w:rsidRPr="00D47172">
          <w:rPr>
            <w:snapToGrid w:val="0"/>
          </w:rPr>
          <w:t>DiscardUL</w:t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  <w:t>CRITICALITY ignore</w:t>
        </w:r>
        <w:r w:rsidRPr="00D47172">
          <w:rPr>
            <w:snapToGrid w:val="0"/>
          </w:rPr>
          <w:tab/>
          <w:t xml:space="preserve">EXTENSION </w:t>
        </w:r>
        <w:r>
          <w:rPr>
            <w:snapToGrid w:val="0"/>
          </w:rPr>
          <w:t>PSIBasedSDU</w:t>
        </w:r>
        <w:r w:rsidRPr="00D47172">
          <w:rPr>
            <w:snapToGrid w:val="0"/>
          </w:rPr>
          <w:t>DiscardUL</w:t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  <w:t>PRESENCE optional}</w:t>
        </w:r>
      </w:ins>
      <w:ins w:id="1109" w:author="R3-244762" w:date="2024-08-28T14:27:00Z">
        <w:r w:rsidR="000A554E">
          <w:rPr>
            <w:snapToGrid w:val="0"/>
          </w:rPr>
          <w:t>|</w:t>
        </w:r>
      </w:ins>
    </w:p>
    <w:p w14:paraId="44C2AD81" w14:textId="2152B8EC" w:rsidR="00561945" w:rsidRDefault="000A554E" w:rsidP="000A554E">
      <w:pPr>
        <w:pStyle w:val="PL"/>
        <w:rPr>
          <w:snapToGrid w:val="0"/>
        </w:rPr>
      </w:pPr>
      <w:ins w:id="1110" w:author="R3-244762" w:date="2024-08-28T14:27:00Z">
        <w:r>
          <w:rPr>
            <w:snapToGrid w:val="0"/>
          </w:rPr>
          <w:tab/>
          <w:t>{ ID id-PSIBasedSDUDiscardDL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PSIBasedSDUDiscardDL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="00561945" w:rsidRPr="00864A47">
        <w:rPr>
          <w:snapToGrid w:val="0"/>
        </w:rPr>
        <w:t>,</w:t>
      </w:r>
    </w:p>
    <w:bookmarkEnd w:id="1102"/>
    <w:p w14:paraId="7B8704A0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C97B5E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8E87C3" w14:textId="77777777" w:rsidR="00561945" w:rsidRPr="00FD0425" w:rsidRDefault="00561945" w:rsidP="00561945">
      <w:pPr>
        <w:pStyle w:val="PL"/>
        <w:rPr>
          <w:snapToGrid w:val="0"/>
        </w:rPr>
      </w:pPr>
    </w:p>
    <w:p w14:paraId="4E19CB76" w14:textId="77777777" w:rsidR="00561945" w:rsidRPr="008466BD" w:rsidRDefault="00561945" w:rsidP="009D18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3DBDF145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ADDB0DE" w14:textId="77777777" w:rsidR="009D181B" w:rsidRPr="00FD0425" w:rsidRDefault="009D181B" w:rsidP="009D181B">
      <w:pPr>
        <w:pStyle w:val="PL"/>
      </w:pPr>
      <w:r w:rsidRPr="00FD0425">
        <w:t>--</w:t>
      </w:r>
    </w:p>
    <w:p w14:paraId="65D71574" w14:textId="77777777" w:rsidR="009D181B" w:rsidRPr="00FD0425" w:rsidRDefault="009D181B" w:rsidP="009D181B">
      <w:pPr>
        <w:pStyle w:val="PL"/>
        <w:outlineLvl w:val="5"/>
      </w:pPr>
      <w:r w:rsidRPr="00FD0425">
        <w:t>-- PDU Session Resource Modification Info - MN terminated</w:t>
      </w:r>
    </w:p>
    <w:p w14:paraId="075EF70F" w14:textId="77777777" w:rsidR="009D181B" w:rsidRPr="00FD0425" w:rsidRDefault="009D181B" w:rsidP="009D181B">
      <w:pPr>
        <w:pStyle w:val="PL"/>
      </w:pPr>
      <w:r w:rsidRPr="00FD0425">
        <w:t>--</w:t>
      </w:r>
    </w:p>
    <w:p w14:paraId="6138ADD9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724EE6" w14:textId="77777777" w:rsidR="009D181B" w:rsidRPr="00FD0425" w:rsidRDefault="009D181B" w:rsidP="009D181B">
      <w:pPr>
        <w:pStyle w:val="PL"/>
        <w:rPr>
          <w:snapToGrid w:val="0"/>
        </w:rPr>
      </w:pPr>
    </w:p>
    <w:p w14:paraId="37CBD29B" w14:textId="77777777" w:rsidR="009D181B" w:rsidRPr="008466BD" w:rsidRDefault="009D181B" w:rsidP="009D181B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</w:t>
      </w:r>
      <w:bookmarkStart w:id="1111" w:name="_GoBack"/>
      <w:bookmarkEnd w:id="1111"/>
      <w:r w:rsidRPr="008466BD">
        <w:rPr>
          <w:snapToGrid w:val="0"/>
          <w:lang w:eastAsia="ko-KR"/>
        </w:rPr>
        <w:t>////////////////////////////////////////</w:t>
      </w:r>
    </w:p>
    <w:p w14:paraId="4C31BA37" w14:textId="77777777" w:rsidR="009D181B" w:rsidRPr="00FD0425" w:rsidRDefault="009D181B" w:rsidP="009D181B">
      <w:pPr>
        <w:pStyle w:val="PL"/>
      </w:pPr>
    </w:p>
    <w:p w14:paraId="2AC1B729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 ::= SEQUENCE (SIZE(1..maxnoofDRBs)) OF</w:t>
      </w:r>
    </w:p>
    <w:p w14:paraId="649C57F0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DRBsToBeModifiedList-Modification-MNterminated-Item</w:t>
      </w:r>
    </w:p>
    <w:p w14:paraId="5CE68D4B" w14:textId="77777777" w:rsidR="009D181B" w:rsidRPr="00FD0425" w:rsidRDefault="009D181B" w:rsidP="009D181B">
      <w:pPr>
        <w:pStyle w:val="PL"/>
      </w:pPr>
    </w:p>
    <w:p w14:paraId="13C760CC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 ::= SEQUENCE {</w:t>
      </w:r>
    </w:p>
    <w:p w14:paraId="62D930D3" w14:textId="77777777" w:rsidR="009D181B" w:rsidRPr="00FD0425" w:rsidRDefault="009D181B" w:rsidP="009D181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4132E9C4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93ED93F" w14:textId="77777777" w:rsidR="009D181B" w:rsidRPr="00FD0425" w:rsidRDefault="009D181B" w:rsidP="009D181B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B2125F2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1B98983" w14:textId="77777777" w:rsidR="009D181B" w:rsidRPr="00F94458" w:rsidRDefault="009D181B" w:rsidP="009D181B">
      <w:pPr>
        <w:pStyle w:val="PL"/>
        <w:rPr>
          <w:noProof w:val="0"/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65DD1CD6" w14:textId="77777777" w:rsidR="009D181B" w:rsidRPr="00F94458" w:rsidRDefault="009D181B" w:rsidP="009D181B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PDCPDuplicationConfiguration 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6EA82B0F" w14:textId="77777777" w:rsidR="009D181B" w:rsidRPr="00FD0425" w:rsidRDefault="009D181B" w:rsidP="009D181B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488DF2D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  <w:t>OPTIONAL,</w:t>
      </w:r>
    </w:p>
    <w:p w14:paraId="51E69D6F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{DRBsToBeModifiedList-Modification-MNterminated-Item-ExtIEs} } </w:t>
      </w:r>
      <w:r w:rsidRPr="00FD0425">
        <w:rPr>
          <w:snapToGrid w:val="0"/>
        </w:rPr>
        <w:tab/>
        <w:t>OPTIONAL,</w:t>
      </w:r>
    </w:p>
    <w:p w14:paraId="17328E3B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873E49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6D299F" w14:textId="77777777" w:rsidR="009D181B" w:rsidRPr="00FD0425" w:rsidRDefault="009D181B" w:rsidP="009D181B">
      <w:pPr>
        <w:pStyle w:val="PL"/>
        <w:rPr>
          <w:snapToGrid w:val="0"/>
        </w:rPr>
      </w:pPr>
    </w:p>
    <w:p w14:paraId="0AE28DF5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DRBsToBeModifiedList-Modification-MNterminated-Item-ExtIEs XNAP-PROTOCOL-EXTENSION ::= {</w:t>
      </w:r>
    </w:p>
    <w:p w14:paraId="306CB7A3" w14:textId="77777777" w:rsidR="009D181B" w:rsidRDefault="009D181B" w:rsidP="009D181B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D702ED4" w14:textId="6B191C22" w:rsidR="009D181B" w:rsidRDefault="009D181B" w:rsidP="009D181B">
      <w:pPr>
        <w:pStyle w:val="PL"/>
        <w:rPr>
          <w:ins w:id="1112" w:author="author" w:date="2024-04-08T12:09:00Z"/>
          <w:snapToGrid w:val="0"/>
        </w:rPr>
      </w:pPr>
      <w:r>
        <w:rPr>
          <w:snapToGrid w:val="0"/>
        </w:rPr>
        <w:tab/>
      </w:r>
      <w:r w:rsidRPr="00321600">
        <w:rPr>
          <w:snapToGrid w:val="0"/>
        </w:rPr>
        <w:t>{ ID id-RLCDuplicationInformation</w:t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  <w:t>CRITICALITY ignore</w:t>
      </w:r>
      <w:r w:rsidRPr="00321600">
        <w:rPr>
          <w:snapToGrid w:val="0"/>
        </w:rPr>
        <w:tab/>
        <w:t>EXTENSION RLCDuplicationInformation</w:t>
      </w:r>
      <w:r w:rsidRPr="00321600">
        <w:rPr>
          <w:snapToGrid w:val="0"/>
        </w:rPr>
        <w:tab/>
      </w:r>
      <w:r w:rsidR="00AD5DB6">
        <w:rPr>
          <w:snapToGrid w:val="0"/>
        </w:rPr>
        <w:tab/>
      </w:r>
      <w:r w:rsidR="00AD5DB6">
        <w:rPr>
          <w:snapToGrid w:val="0"/>
        </w:rPr>
        <w:tab/>
      </w:r>
      <w:r w:rsidR="00AD5DB6">
        <w:rPr>
          <w:snapToGrid w:val="0"/>
        </w:rPr>
        <w:tab/>
      </w:r>
      <w:r w:rsidR="00AD5DB6">
        <w:rPr>
          <w:snapToGrid w:val="0"/>
        </w:rPr>
        <w:tab/>
      </w:r>
      <w:r w:rsidRPr="00321600">
        <w:rPr>
          <w:snapToGrid w:val="0"/>
        </w:rPr>
        <w:t>PRESENCE optional}</w:t>
      </w:r>
      <w:ins w:id="1113" w:author="author" w:date="2024-04-08T12:09:00Z">
        <w:r>
          <w:rPr>
            <w:snapToGrid w:val="0"/>
          </w:rPr>
          <w:t>|</w:t>
        </w:r>
      </w:ins>
    </w:p>
    <w:p w14:paraId="25BC9D68" w14:textId="77777777" w:rsidR="00D217DB" w:rsidRDefault="009D181B" w:rsidP="00D217DB">
      <w:pPr>
        <w:pStyle w:val="PL"/>
        <w:rPr>
          <w:ins w:id="1114" w:author="author" w:date="2024-06-05T15:03:00Z"/>
          <w:snapToGrid w:val="0"/>
          <w:lang w:eastAsia="zh-CN"/>
        </w:rPr>
      </w:pPr>
      <w:ins w:id="1115" w:author="author" w:date="2024-04-08T12:09:00Z">
        <w:r>
          <w:rPr>
            <w:snapToGrid w:val="0"/>
          </w:rPr>
          <w:tab/>
        </w:r>
        <w:r w:rsidRPr="00F07E70">
          <w:rPr>
            <w:snapToGrid w:val="0"/>
          </w:rPr>
          <w:t xml:space="preserve">{ ID </w:t>
        </w:r>
        <w:r w:rsidRPr="008466BD">
          <w:rPr>
            <w:lang w:eastAsia="zh-CN"/>
          </w:rPr>
          <w:t>id-</w:t>
        </w:r>
        <w:r w:rsidRPr="00A112A0">
          <w:rPr>
            <w:lang w:eastAsia="zh-CN"/>
          </w:rPr>
          <w:t>ECNMarkingorCongestionInformationReportingRequest</w:t>
        </w:r>
        <w:r w:rsidRPr="00F07E70">
          <w:rPr>
            <w:snapToGrid w:val="0"/>
          </w:rPr>
          <w:tab/>
          <w:t>CRITICALITY ignore</w:t>
        </w:r>
        <w:r w:rsidRPr="00F07E70">
          <w:rPr>
            <w:snapToGrid w:val="0"/>
          </w:rPr>
          <w:tab/>
          <w:t xml:space="preserve">EXTENSION </w:t>
        </w:r>
      </w:ins>
      <w:ins w:id="1116" w:author="author" w:date="2024-04-08T12:10:00Z">
        <w:r>
          <w:rPr>
            <w:snapToGrid w:val="0"/>
          </w:rPr>
          <w:t>ECNMarkingorCongestionInformationReportingRequest</w:t>
        </w:r>
      </w:ins>
      <w:ins w:id="1117" w:author="author" w:date="2024-04-08T12:09:00Z">
        <w:r>
          <w:rPr>
            <w:snapToGrid w:val="0"/>
          </w:rPr>
          <w:tab/>
        </w:r>
        <w:r w:rsidRPr="00F07E70">
          <w:rPr>
            <w:snapToGrid w:val="0"/>
          </w:rPr>
          <w:t>PRESENCE optional}</w:t>
        </w:r>
      </w:ins>
      <w:ins w:id="1118" w:author="author" w:date="2024-06-05T15:03:00Z">
        <w:r w:rsidR="00D217DB">
          <w:rPr>
            <w:snapToGrid w:val="0"/>
          </w:rPr>
          <w:t>|</w:t>
        </w:r>
      </w:ins>
    </w:p>
    <w:p w14:paraId="56A352A7" w14:textId="77777777" w:rsidR="000A554E" w:rsidRDefault="00D217DB" w:rsidP="000A554E">
      <w:pPr>
        <w:pStyle w:val="PL"/>
        <w:rPr>
          <w:ins w:id="1119" w:author="R3-244762" w:date="2024-08-28T14:28:00Z"/>
          <w:snapToGrid w:val="0"/>
        </w:rPr>
      </w:pPr>
      <w:ins w:id="1120" w:author="author" w:date="2024-06-05T15:03:00Z">
        <w:r>
          <w:rPr>
            <w:snapToGrid w:val="0"/>
          </w:rPr>
          <w:tab/>
          <w:t>{ ID id-PSIbasedSDUdiscardUL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PSIbasedSDUdiscardUL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ins w:id="1121" w:author="R3-244762" w:date="2024-08-28T14:28:00Z">
        <w:r w:rsidR="000A554E">
          <w:rPr>
            <w:snapToGrid w:val="0"/>
          </w:rPr>
          <w:t>|</w:t>
        </w:r>
      </w:ins>
    </w:p>
    <w:p w14:paraId="43E584A3" w14:textId="52A6A9E8" w:rsidR="00AD5DB6" w:rsidRPr="00D217DB" w:rsidRDefault="000A554E" w:rsidP="000A554E">
      <w:pPr>
        <w:pStyle w:val="PL"/>
        <w:rPr>
          <w:snapToGrid w:val="0"/>
          <w:lang w:eastAsia="zh-CN"/>
        </w:rPr>
      </w:pPr>
      <w:ins w:id="1122" w:author="R3-244762" w:date="2024-08-28T14:28:00Z">
        <w:r>
          <w:rPr>
            <w:snapToGrid w:val="0"/>
          </w:rPr>
          <w:tab/>
          <w:t>{ ID id-PSIbasedSDUdiscardDL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PSIbasedSDUdiscardDL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="00D217DB" w:rsidRPr="00321600">
        <w:rPr>
          <w:snapToGrid w:val="0"/>
        </w:rPr>
        <w:t>,</w:t>
      </w:r>
    </w:p>
    <w:p w14:paraId="4F94FC09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95CB8D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AE9161" w14:textId="77777777" w:rsidR="009D181B" w:rsidRPr="00FD0425" w:rsidRDefault="009D181B" w:rsidP="009D181B">
      <w:pPr>
        <w:pStyle w:val="PL"/>
      </w:pPr>
    </w:p>
    <w:p w14:paraId="660BEFB5" w14:textId="77777777" w:rsidR="009D181B" w:rsidRPr="00FD0425" w:rsidRDefault="009D181B" w:rsidP="009D181B">
      <w:pPr>
        <w:pStyle w:val="PL"/>
        <w:rPr>
          <w:snapToGrid w:val="0"/>
        </w:rPr>
      </w:pPr>
    </w:p>
    <w:p w14:paraId="72F7D8CE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453FD0" w14:textId="77777777" w:rsidR="009D181B" w:rsidRPr="00FD0425" w:rsidRDefault="009D181B" w:rsidP="009D181B">
      <w:pPr>
        <w:pStyle w:val="PL"/>
      </w:pPr>
      <w:r w:rsidRPr="00FD0425">
        <w:t>--</w:t>
      </w:r>
    </w:p>
    <w:p w14:paraId="60ADD478" w14:textId="77777777" w:rsidR="009D181B" w:rsidRPr="00FD0425" w:rsidRDefault="009D181B" w:rsidP="009D181B">
      <w:pPr>
        <w:pStyle w:val="PL"/>
        <w:outlineLvl w:val="5"/>
      </w:pPr>
      <w:r w:rsidRPr="00FD0425">
        <w:t>-- PDU Session Resource Modification Response Info - MN terminated</w:t>
      </w:r>
    </w:p>
    <w:p w14:paraId="07BCEB7F" w14:textId="77777777" w:rsidR="009D181B" w:rsidRPr="00FD0425" w:rsidRDefault="009D181B" w:rsidP="009D181B">
      <w:pPr>
        <w:pStyle w:val="PL"/>
      </w:pPr>
      <w:r w:rsidRPr="00FD0425">
        <w:t>--</w:t>
      </w:r>
    </w:p>
    <w:p w14:paraId="75A309D3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BCE7AE" w14:textId="77777777" w:rsidR="009D181B" w:rsidRPr="00FD0425" w:rsidRDefault="009D181B" w:rsidP="009D181B">
      <w:pPr>
        <w:pStyle w:val="PL"/>
        <w:rPr>
          <w:snapToGrid w:val="0"/>
        </w:rPr>
      </w:pPr>
    </w:p>
    <w:p w14:paraId="47F897D5" w14:textId="77777777" w:rsidR="009D181B" w:rsidRPr="008466BD" w:rsidRDefault="009D181B" w:rsidP="009D181B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13C7575F" w14:textId="77777777" w:rsidR="009D181B" w:rsidRPr="00FD0425" w:rsidRDefault="009D181B" w:rsidP="009D181B">
      <w:pPr>
        <w:pStyle w:val="PL"/>
      </w:pPr>
    </w:p>
    <w:p w14:paraId="616FA2F6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 ::= SEQUENCE (SIZE(1..maxnoofDRBs)) OF DRBsAdmittedList-ModificationResponse-MNterminated-Item</w:t>
      </w:r>
    </w:p>
    <w:p w14:paraId="12CBB433" w14:textId="77777777" w:rsidR="009D181B" w:rsidRPr="00FD0425" w:rsidRDefault="009D181B" w:rsidP="009D181B">
      <w:pPr>
        <w:pStyle w:val="PL"/>
      </w:pPr>
    </w:p>
    <w:p w14:paraId="2BCCD388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 ::= SEQUENCE {</w:t>
      </w:r>
    </w:p>
    <w:p w14:paraId="6BDBDB6D" w14:textId="77777777" w:rsidR="009D181B" w:rsidRPr="00FD0425" w:rsidRDefault="009D181B" w:rsidP="009D181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C7DC853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07B0F5D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C093C52" w14:textId="77777777" w:rsidR="009D181B" w:rsidRPr="00FD0425" w:rsidRDefault="009D181B" w:rsidP="009D181B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lCID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95C1851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{DRBsAdmittedList-ModificationResponse-MNterminated-Item-ExtIEs} } </w:t>
      </w:r>
      <w:r w:rsidRPr="00FD0425">
        <w:rPr>
          <w:snapToGrid w:val="0"/>
        </w:rPr>
        <w:tab/>
        <w:t>OPTIONAL,</w:t>
      </w:r>
    </w:p>
    <w:p w14:paraId="2D1D9EF0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6729EA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BFCFD8" w14:textId="77777777" w:rsidR="009D181B" w:rsidRPr="00FD0425" w:rsidRDefault="009D181B" w:rsidP="009D181B">
      <w:pPr>
        <w:pStyle w:val="PL"/>
        <w:rPr>
          <w:snapToGrid w:val="0"/>
        </w:rPr>
      </w:pPr>
    </w:p>
    <w:p w14:paraId="2D958981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DRBsAdmittedList-ModificationResponse-MNterminated-Item-ExtIEs XNAP-PROTOCOL-EXTENSION ::= {</w:t>
      </w:r>
    </w:p>
    <w:p w14:paraId="5CC8F340" w14:textId="77777777" w:rsidR="009D181B" w:rsidRPr="00794D6A" w:rsidRDefault="009D181B" w:rsidP="009D181B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A40A70D" w14:textId="77777777" w:rsidR="009D181B" w:rsidRPr="00794D6A" w:rsidRDefault="009D181B" w:rsidP="009D181B">
      <w:pPr>
        <w:pStyle w:val="PL"/>
        <w:rPr>
          <w:ins w:id="1123" w:author="author" w:date="2024-04-08T12:10:00Z"/>
          <w:snapToGrid w:val="0"/>
        </w:rPr>
      </w:pPr>
      <w:r w:rsidRPr="00794D6A">
        <w:rPr>
          <w:snapToGrid w:val="0"/>
        </w:rPr>
        <w:tab/>
        <w:t>{ ID 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  <w:t>CRITICALITY ignore</w:t>
      </w:r>
      <w:r w:rsidRPr="00794D6A">
        <w:rPr>
          <w:snapToGrid w:val="0"/>
        </w:rPr>
        <w:tab/>
        <w:t>EXTENSION</w:t>
      </w:r>
      <w:r w:rsidRPr="00794D6A">
        <w:rPr>
          <w:snapToGrid w:val="0"/>
        </w:rPr>
        <w:tab/>
      </w:r>
      <w:r>
        <w:rPr>
          <w:snapToGrid w:val="0"/>
        </w:rPr>
        <w:t>QoSFlowsMappedtoDRB-SetupResponse-MNterminated</w:t>
      </w:r>
      <w:r>
        <w:rPr>
          <w:snapToGrid w:val="0"/>
        </w:rPr>
        <w:tab/>
      </w:r>
      <w:r w:rsidRPr="00794D6A">
        <w:rPr>
          <w:snapToGrid w:val="0"/>
        </w:rPr>
        <w:t>PRESENCE optional}</w:t>
      </w:r>
      <w:ins w:id="1124" w:author="author" w:date="2024-04-08T12:10:00Z">
        <w:r w:rsidRPr="00FD0425">
          <w:rPr>
            <w:snapToGrid w:val="0"/>
          </w:rPr>
          <w:t>|</w:t>
        </w:r>
      </w:ins>
    </w:p>
    <w:p w14:paraId="2428D2D7" w14:textId="78049D54" w:rsidR="009D181B" w:rsidRDefault="009D181B" w:rsidP="009D181B">
      <w:pPr>
        <w:pStyle w:val="PL"/>
        <w:rPr>
          <w:snapToGrid w:val="0"/>
        </w:rPr>
      </w:pPr>
      <w:ins w:id="1125" w:author="author" w:date="2024-04-08T12:10:00Z">
        <w:r w:rsidRPr="00794D6A">
          <w:rPr>
            <w:snapToGrid w:val="0"/>
          </w:rPr>
          <w:tab/>
          <w:t xml:space="preserve">{ ID </w:t>
        </w:r>
      </w:ins>
      <w:ins w:id="1126" w:author="author" w:date="2024-04-08T12:11:00Z">
        <w:r w:rsidRPr="008466BD">
          <w:rPr>
            <w:lang w:eastAsia="zh-CN"/>
          </w:rPr>
          <w:t>id-ECNMarkingorCongestionInformationReportingStatus</w:t>
        </w:r>
      </w:ins>
      <w:ins w:id="1127" w:author="author" w:date="2024-04-08T12:10:00Z">
        <w:r w:rsidRPr="00794D6A">
          <w:rPr>
            <w:snapToGrid w:val="0"/>
          </w:rPr>
          <w:tab/>
          <w:t>CRITICALITY ignore</w:t>
        </w:r>
        <w:r w:rsidRPr="00794D6A">
          <w:rPr>
            <w:snapToGrid w:val="0"/>
          </w:rPr>
          <w:tab/>
          <w:t>EXTENSION</w:t>
        </w:r>
        <w:r w:rsidRPr="00794D6A">
          <w:rPr>
            <w:snapToGrid w:val="0"/>
          </w:rPr>
          <w:tab/>
        </w:r>
      </w:ins>
      <w:ins w:id="1128" w:author="author" w:date="2024-04-08T12:11:00Z">
        <w:r>
          <w:rPr>
            <w:snapToGrid w:val="0"/>
          </w:rPr>
          <w:t>ECNMarkingorCongestionInformationReportingStatus</w:t>
        </w:r>
      </w:ins>
      <w:ins w:id="1129" w:author="author" w:date="2024-04-08T12:10:00Z">
        <w:r>
          <w:rPr>
            <w:snapToGrid w:val="0"/>
          </w:rPr>
          <w:tab/>
        </w:r>
        <w:r w:rsidRPr="00794D6A">
          <w:rPr>
            <w:snapToGrid w:val="0"/>
          </w:rPr>
          <w:t>PRESENCE optional}</w:t>
        </w:r>
      </w:ins>
      <w:r>
        <w:rPr>
          <w:snapToGrid w:val="0"/>
        </w:rPr>
        <w:t>,</w:t>
      </w:r>
    </w:p>
    <w:p w14:paraId="4D2D4DDC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10BCE6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BFEB74" w14:textId="77777777" w:rsidR="00626043" w:rsidRPr="008466BD" w:rsidRDefault="00626043" w:rsidP="00626043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264F1E1C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42E7E5" w14:textId="77777777" w:rsidR="00626043" w:rsidRPr="00FD0425" w:rsidRDefault="00626043" w:rsidP="00626043">
      <w:pPr>
        <w:pStyle w:val="PL"/>
      </w:pPr>
      <w:r w:rsidRPr="00FD0425">
        <w:t>--</w:t>
      </w:r>
    </w:p>
    <w:p w14:paraId="55C72038" w14:textId="77777777" w:rsidR="00626043" w:rsidRPr="00FD0425" w:rsidRDefault="00626043" w:rsidP="00626043">
      <w:pPr>
        <w:pStyle w:val="PL"/>
        <w:outlineLvl w:val="5"/>
      </w:pPr>
      <w:r w:rsidRPr="00FD0425">
        <w:t>-- PDU Session Resource Modification Required Info - SN terminated</w:t>
      </w:r>
    </w:p>
    <w:p w14:paraId="532BF0FD" w14:textId="77777777" w:rsidR="00626043" w:rsidRPr="00FD0425" w:rsidRDefault="00626043" w:rsidP="00626043">
      <w:pPr>
        <w:pStyle w:val="PL"/>
      </w:pPr>
      <w:r w:rsidRPr="00FD0425">
        <w:lastRenderedPageBreak/>
        <w:t>--</w:t>
      </w:r>
    </w:p>
    <w:p w14:paraId="57C90249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5698555" w14:textId="77777777" w:rsidR="00626043" w:rsidRPr="00FD0425" w:rsidRDefault="00626043" w:rsidP="00626043">
      <w:pPr>
        <w:pStyle w:val="PL"/>
        <w:rPr>
          <w:snapToGrid w:val="0"/>
        </w:rPr>
      </w:pPr>
    </w:p>
    <w:p w14:paraId="4C2CED69" w14:textId="77777777" w:rsidR="00626043" w:rsidRPr="00FD0425" w:rsidRDefault="00626043" w:rsidP="00626043">
      <w:pPr>
        <w:pStyle w:val="PL"/>
        <w:rPr>
          <w:snapToGrid w:val="0"/>
        </w:rPr>
      </w:pPr>
    </w:p>
    <w:p w14:paraId="729CC5AF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</w:t>
      </w:r>
      <w:proofErr w:type="gramStart"/>
      <w:r w:rsidRPr="00FD0425">
        <w:rPr>
          <w:snapToGrid w:val="0"/>
        </w:rPr>
        <w:t>SNterminated</w:t>
      </w:r>
      <w:r w:rsidRPr="00FD0425">
        <w:rPr>
          <w:noProof w:val="0"/>
          <w:snapToGrid w:val="0"/>
        </w:rPr>
        <w:t xml:space="preserve"> :</w:t>
      </w:r>
      <w:proofErr w:type="gramEnd"/>
      <w:r w:rsidRPr="00FD0425">
        <w:rPr>
          <w:noProof w:val="0"/>
          <w:snapToGrid w:val="0"/>
        </w:rPr>
        <w:t>:= SEQUENCE {</w:t>
      </w:r>
    </w:p>
    <w:p w14:paraId="0358C409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</w:rPr>
        <w:t>dL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TNLatNG</w:t>
      </w:r>
      <w:proofErr w:type="spellEnd"/>
      <w:r w:rsidRPr="00FD0425">
        <w:rPr>
          <w:noProof w:val="0"/>
        </w:rPr>
        <w:t>-RAN</w:t>
      </w:r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F6551AD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CFB53D4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00CBE122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drbsToBeSetupList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888853C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86C04E6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304B015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{PDUSessionResourceModRqdInfo-SNterminated-ExtIEs} } </w:t>
      </w:r>
      <w:r w:rsidRPr="00FD0425">
        <w:rPr>
          <w:snapToGrid w:val="0"/>
        </w:rPr>
        <w:tab/>
        <w:t>OPTIONAL,</w:t>
      </w:r>
    </w:p>
    <w:p w14:paraId="65E3BA28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696C48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6BF3DA" w14:textId="77777777" w:rsidR="00626043" w:rsidRPr="00FD0425" w:rsidRDefault="00626043" w:rsidP="00626043">
      <w:pPr>
        <w:pStyle w:val="PL"/>
        <w:rPr>
          <w:snapToGrid w:val="0"/>
        </w:rPr>
      </w:pPr>
    </w:p>
    <w:p w14:paraId="7F76C909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PDUSessionResourceModRqdInfo-SNterminated-ExtIEs XNAP-PROTOCOL-EXTENSION ::= {</w:t>
      </w:r>
    </w:p>
    <w:p w14:paraId="5CBB7BFE" w14:textId="1CB4ED3B" w:rsidR="00626043" w:rsidRDefault="00626043" w:rsidP="00626043">
      <w:pPr>
        <w:pStyle w:val="PL"/>
        <w:tabs>
          <w:tab w:val="clear" w:pos="384"/>
          <w:tab w:val="clear" w:pos="768"/>
          <w:tab w:val="clear" w:pos="1152"/>
          <w:tab w:val="left" w:pos="350"/>
        </w:tabs>
        <w:rPr>
          <w:ins w:id="1130" w:author="R3-244771" w:date="2024-08-28T14:43:00Z"/>
          <w:snapToGrid w:val="0"/>
          <w:lang w:eastAsia="zh-CN"/>
        </w:rPr>
      </w:pPr>
      <w:ins w:id="1131" w:author="R3-244771" w:date="2024-08-28T14:44:00Z">
        <w:r w:rsidRPr="008E1E81">
          <w:rPr>
            <w:snapToGrid w:val="0"/>
            <w:lang w:eastAsia="ko-KR"/>
          </w:rPr>
          <w:tab/>
        </w:r>
      </w:ins>
      <w:ins w:id="1132" w:author="R3-244771" w:date="2024-08-28T14:43:00Z">
        <w:r w:rsidRPr="008E1E81">
          <w:rPr>
            <w:snapToGrid w:val="0"/>
            <w:lang w:eastAsia="ko-KR"/>
          </w:rPr>
          <w:t>{ ID id-AdditionalDRBSetupInfoList</w:t>
        </w:r>
        <w:r w:rsidRPr="008E1E81">
          <w:rPr>
            <w:snapToGrid w:val="0"/>
            <w:lang w:eastAsia="ko-KR"/>
          </w:rPr>
          <w:tab/>
        </w:r>
        <w:r w:rsidRPr="008E1E81">
          <w:rPr>
            <w:snapToGrid w:val="0"/>
            <w:lang w:eastAsia="ko-KR"/>
          </w:rPr>
          <w:tab/>
          <w:t>CRITICALITY ignore</w:t>
        </w:r>
        <w:r w:rsidRPr="008E1E81">
          <w:rPr>
            <w:snapToGrid w:val="0"/>
            <w:lang w:eastAsia="ko-KR"/>
          </w:rPr>
          <w:tab/>
          <w:t>EXTENSION AdditionalDRBSetupInfoList</w:t>
        </w:r>
        <w:r w:rsidRPr="008E1E81">
          <w:rPr>
            <w:snapToGrid w:val="0"/>
            <w:lang w:eastAsia="ko-KR"/>
          </w:rPr>
          <w:tab/>
        </w:r>
        <w:r w:rsidRPr="008E1E81">
          <w:rPr>
            <w:snapToGrid w:val="0"/>
            <w:lang w:eastAsia="ko-KR"/>
          </w:rPr>
          <w:tab/>
        </w:r>
        <w:r w:rsidRPr="008E1E81">
          <w:rPr>
            <w:snapToGrid w:val="0"/>
            <w:lang w:eastAsia="ko-KR"/>
          </w:rPr>
          <w:tab/>
          <w:t>PRESENCE optional},</w:t>
        </w:r>
      </w:ins>
    </w:p>
    <w:p w14:paraId="0B0B4C1E" w14:textId="1F90B1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...</w:t>
      </w:r>
    </w:p>
    <w:p w14:paraId="4B73D950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64B7AB" w14:textId="77777777" w:rsidR="00626043" w:rsidRPr="00FD0425" w:rsidRDefault="00626043" w:rsidP="00626043">
      <w:pPr>
        <w:pStyle w:val="PL"/>
      </w:pPr>
    </w:p>
    <w:p w14:paraId="50E6DA49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 ::= SEQUENCE (SIZE(1..maxnoofDRBs)) OF DRBsToBeSetup-List-ModRqd-SNterminated-Item</w:t>
      </w:r>
    </w:p>
    <w:p w14:paraId="43510114" w14:textId="77777777" w:rsidR="00626043" w:rsidRPr="00FD0425" w:rsidRDefault="00626043" w:rsidP="00626043">
      <w:pPr>
        <w:pStyle w:val="PL"/>
      </w:pPr>
    </w:p>
    <w:p w14:paraId="15A33EF3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 ::= SEQUENCE {</w:t>
      </w:r>
    </w:p>
    <w:p w14:paraId="32B2AC39" w14:textId="77777777" w:rsidR="00626043" w:rsidRPr="00FD0425" w:rsidRDefault="00626043" w:rsidP="00626043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proofErr w:type="gram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proofErr w:type="gram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B85C62D" w14:textId="77777777" w:rsidR="00626043" w:rsidRPr="00FD0425" w:rsidRDefault="00626043" w:rsidP="00626043">
      <w:pPr>
        <w:pStyle w:val="PL"/>
        <w:rPr>
          <w:lang w:eastAsia="zh-CN"/>
        </w:rPr>
      </w:pPr>
      <w:r w:rsidRPr="00FD0425">
        <w:rPr>
          <w:rFonts w:hint="eastAsia"/>
          <w:lang w:eastAsia="zh-CN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6105A0E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</w:t>
      </w:r>
      <w:proofErr w:type="spellStart"/>
      <w:r w:rsidRPr="00FD0425">
        <w:rPr>
          <w:noProof w:val="0"/>
          <w:snapToGrid w:val="0"/>
        </w:rPr>
        <w:t>UPTNLinfo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5C5B9D48" w14:textId="77777777" w:rsidR="00626043" w:rsidRPr="00FD0425" w:rsidRDefault="00626043" w:rsidP="00626043">
      <w:pPr>
        <w:pStyle w:val="PL"/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41ADB6F6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050D31C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7BFA78B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E8B7F8D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qoSFlowsMappedtoDRB-ModRqd-SNterminated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QoSFlowsSetupMappedtoDRB-ModRqd-SNterminated</w:t>
      </w:r>
      <w:proofErr w:type="spellEnd"/>
      <w:r w:rsidRPr="00FD0425">
        <w:rPr>
          <w:noProof w:val="0"/>
          <w:snapToGrid w:val="0"/>
        </w:rPr>
        <w:t>,</w:t>
      </w:r>
    </w:p>
    <w:p w14:paraId="18A90809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RLCMode,</w:t>
      </w:r>
    </w:p>
    <w:p w14:paraId="27A60382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{DRBsToBeSetup-List-ModRqd-SNterminated-Item-ExtIEs} } </w:t>
      </w:r>
      <w:r w:rsidRPr="00FD0425">
        <w:rPr>
          <w:snapToGrid w:val="0"/>
        </w:rPr>
        <w:tab/>
        <w:t>OPTIONAL,</w:t>
      </w:r>
    </w:p>
    <w:p w14:paraId="26E15B95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83364D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C6F346" w14:textId="77777777" w:rsidR="00626043" w:rsidRPr="00FD0425" w:rsidRDefault="00626043" w:rsidP="00626043">
      <w:pPr>
        <w:pStyle w:val="PL"/>
        <w:rPr>
          <w:snapToGrid w:val="0"/>
        </w:rPr>
      </w:pPr>
    </w:p>
    <w:p w14:paraId="3D6FB353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DRBsToBeSetup-List-ModRqd-SNterminated-Item-ExtIEs XNAP-PROTOCOL-EXTENSION ::= {</w:t>
      </w:r>
    </w:p>
    <w:p w14:paraId="013F4A67" w14:textId="77777777" w:rsidR="00626043" w:rsidRDefault="00626043" w:rsidP="00626043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0137BB3" w14:textId="39171080" w:rsidR="00626043" w:rsidRPr="000E0913" w:rsidRDefault="00626043" w:rsidP="00626043">
      <w:pPr>
        <w:pStyle w:val="PL"/>
        <w:rPr>
          <w:ins w:id="1133" w:author="R3-244771" w:date="2024-08-28T14:45:00Z"/>
          <w:snapToGrid w:val="0"/>
          <w:lang w:eastAsia="zh-CN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ins w:id="1134" w:author="R3-244771" w:date="2024-08-28T14:45:00Z">
        <w:r w:rsidRPr="000E0913">
          <w:rPr>
            <w:snapToGrid w:val="0"/>
            <w:lang w:eastAsia="ko-KR"/>
          </w:rPr>
          <w:t>|</w:t>
        </w:r>
      </w:ins>
    </w:p>
    <w:p w14:paraId="7415FD53" w14:textId="267D53A0" w:rsidR="00626043" w:rsidRDefault="00626043" w:rsidP="00626043">
      <w:pPr>
        <w:pStyle w:val="PL"/>
        <w:rPr>
          <w:snapToGrid w:val="0"/>
        </w:rPr>
      </w:pPr>
      <w:ins w:id="1135" w:author="R3-244771" w:date="2024-08-28T14:45:00Z">
        <w:r w:rsidRPr="000E0913">
          <w:rPr>
            <w:snapToGrid w:val="0"/>
            <w:lang w:eastAsia="ko-KR"/>
          </w:rPr>
          <w:tab/>
          <w:t>{ ID id-ECNMarkingorCongestionInformationReportingStatus</w:t>
        </w:r>
        <w:r w:rsidRPr="000E0913">
          <w:rPr>
            <w:snapToGrid w:val="0"/>
            <w:lang w:eastAsia="ko-KR"/>
          </w:rPr>
          <w:tab/>
        </w:r>
        <w:r w:rsidRPr="000E0913">
          <w:rPr>
            <w:snapToGrid w:val="0"/>
            <w:lang w:eastAsia="ko-KR"/>
          </w:rPr>
          <w:tab/>
          <w:t>CRITICALITY ignore</w:t>
        </w:r>
        <w:r w:rsidRPr="000E0913">
          <w:rPr>
            <w:snapToGrid w:val="0"/>
            <w:lang w:eastAsia="ko-KR"/>
          </w:rPr>
          <w:tab/>
          <w:t>EXTENSION ECNMarkingorCongestionInformationReportingStatus</w:t>
        </w:r>
        <w:r w:rsidRPr="000E0913">
          <w:rPr>
            <w:snapToGrid w:val="0"/>
            <w:lang w:eastAsia="ko-KR"/>
          </w:rPr>
          <w:tab/>
          <w:t>PRESENCE optional}</w:t>
        </w:r>
      </w:ins>
      <w:r>
        <w:rPr>
          <w:snapToGrid w:val="0"/>
        </w:rPr>
        <w:t>,</w:t>
      </w:r>
    </w:p>
    <w:p w14:paraId="0AA443EE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CEBA2E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C963CE" w14:textId="77777777" w:rsidR="00626043" w:rsidRPr="00FD0425" w:rsidRDefault="00626043" w:rsidP="00626043">
      <w:pPr>
        <w:pStyle w:val="PL"/>
        <w:rPr>
          <w:snapToGrid w:val="0"/>
        </w:rPr>
      </w:pPr>
    </w:p>
    <w:p w14:paraId="1406C1A9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QoSFlowsSetupMappedtoDRB-ModRqd-</w:t>
      </w:r>
      <w:proofErr w:type="gram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 xml:space="preserve"> :</w:t>
      </w:r>
      <w:proofErr w:type="gramEnd"/>
      <w:r w:rsidRPr="00FD0425">
        <w:rPr>
          <w:noProof w:val="0"/>
          <w:snapToGrid w:val="0"/>
        </w:rPr>
        <w:t>:= SEQUENCE (SIZE(1..maxnoofQoSFlows)) OF</w:t>
      </w:r>
    </w:p>
    <w:p w14:paraId="6240327B" w14:textId="77777777" w:rsidR="00626043" w:rsidRPr="00FD0425" w:rsidRDefault="00626043" w:rsidP="00626043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</w:p>
    <w:p w14:paraId="53DD7A77" w14:textId="77777777" w:rsidR="00626043" w:rsidRPr="00FD0425" w:rsidRDefault="00626043" w:rsidP="00626043">
      <w:pPr>
        <w:pStyle w:val="PL"/>
      </w:pPr>
    </w:p>
    <w:p w14:paraId="72B002A4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  <w:snapToGrid w:val="0"/>
        </w:rPr>
        <w:t>Item :</w:t>
      </w:r>
      <w:proofErr w:type="gramEnd"/>
      <w:r w:rsidRPr="00FD0425">
        <w:rPr>
          <w:noProof w:val="0"/>
          <w:snapToGrid w:val="0"/>
        </w:rPr>
        <w:t>:= SEQUENCE {</w:t>
      </w:r>
    </w:p>
    <w:p w14:paraId="65623E7E" w14:textId="77777777" w:rsidR="00626043" w:rsidRPr="00FD0425" w:rsidRDefault="00626043" w:rsidP="00626043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05045DCA" w14:textId="77777777" w:rsidR="00626043" w:rsidRPr="00FD0425" w:rsidRDefault="00626043" w:rsidP="00626043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38EC515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672B8108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01F7E9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905D9D" w14:textId="77777777" w:rsidR="00626043" w:rsidRPr="00FD0425" w:rsidRDefault="00626043" w:rsidP="00626043">
      <w:pPr>
        <w:pStyle w:val="PL"/>
        <w:rPr>
          <w:snapToGrid w:val="0"/>
        </w:rPr>
      </w:pPr>
    </w:p>
    <w:p w14:paraId="6E64442C" w14:textId="77777777" w:rsidR="00626043" w:rsidRPr="00FD0425" w:rsidRDefault="00626043" w:rsidP="00626043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17983AA8" w14:textId="77777777" w:rsidR="00626043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283AA6">
        <w:rPr>
          <w:snapToGrid w:val="0"/>
        </w:rPr>
        <w:t>{ID 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EXTENSION </w:t>
      </w:r>
      <w:r w:rsidRPr="00283AA6">
        <w:rPr>
          <w:snapToGrid w:val="0"/>
          <w:lang w:eastAsia="zh-CN"/>
        </w:rPr>
        <w:t>QoSFlowMappingIndication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optional},</w:t>
      </w:r>
    </w:p>
    <w:p w14:paraId="460EFD72" w14:textId="77777777" w:rsidR="00626043" w:rsidRPr="00FD0425" w:rsidRDefault="00626043" w:rsidP="00626043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...</w:t>
      </w:r>
    </w:p>
    <w:p w14:paraId="481DE404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C152FB" w14:textId="77777777" w:rsidR="00626043" w:rsidRPr="00FD0425" w:rsidRDefault="00626043" w:rsidP="00626043">
      <w:pPr>
        <w:pStyle w:val="PL"/>
        <w:rPr>
          <w:snapToGrid w:val="0"/>
        </w:rPr>
      </w:pPr>
    </w:p>
    <w:p w14:paraId="3C9945BE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 ::= SEQUENCE (SIZE(1..maxnoofDRBs)) OF DRBsToBeModified-List-ModRqd-SNterminated-Item</w:t>
      </w:r>
    </w:p>
    <w:p w14:paraId="5F156CB4" w14:textId="77777777" w:rsidR="00626043" w:rsidRPr="00FD0425" w:rsidRDefault="00626043" w:rsidP="00626043">
      <w:pPr>
        <w:pStyle w:val="PL"/>
      </w:pPr>
    </w:p>
    <w:p w14:paraId="53F817B2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 ::= SEQUENCE {</w:t>
      </w:r>
    </w:p>
    <w:p w14:paraId="6FB1ED7D" w14:textId="77777777" w:rsidR="00626043" w:rsidRPr="00FD0425" w:rsidRDefault="00626043" w:rsidP="00626043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proofErr w:type="gram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proofErr w:type="gram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17F0CED9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C3C06AB" w14:textId="77777777" w:rsidR="00626043" w:rsidRPr="00FD0425" w:rsidRDefault="00626043" w:rsidP="00626043">
      <w:pPr>
        <w:pStyle w:val="PL"/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5D88B8F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F6EEB0F" w14:textId="77777777" w:rsidR="00626043" w:rsidRPr="00F94458" w:rsidRDefault="00626043" w:rsidP="00626043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2D3C468A" w14:textId="77777777" w:rsidR="00626043" w:rsidRPr="00F94458" w:rsidRDefault="00626043" w:rsidP="00626043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7C6AD66C" w14:textId="77777777" w:rsidR="00626043" w:rsidRPr="00FD0425" w:rsidRDefault="00626043" w:rsidP="00626043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9B0F994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qoSFlowsMappedtoDRB-ModRqd-SNterminated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QoSFlowsModifiedMappedtoDRB-ModRqd-SNterminated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5635E7D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{DRBsToBeModified-List-ModRqd-SNterminated-Item-ExtIEs} } </w:t>
      </w:r>
      <w:r w:rsidRPr="00FD0425">
        <w:rPr>
          <w:snapToGrid w:val="0"/>
        </w:rPr>
        <w:tab/>
        <w:t>OPTIONAL,</w:t>
      </w:r>
    </w:p>
    <w:p w14:paraId="502C8BF8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028986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62D11D" w14:textId="77777777" w:rsidR="00626043" w:rsidRPr="00FD0425" w:rsidRDefault="00626043" w:rsidP="00626043">
      <w:pPr>
        <w:pStyle w:val="PL"/>
        <w:rPr>
          <w:snapToGrid w:val="0"/>
        </w:rPr>
      </w:pPr>
    </w:p>
    <w:p w14:paraId="0DFD33E8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DRBsToBeModified-List-ModRqd-SNterminated-Item-ExtIEs XNAP-PROTOCOL-EXTENSION ::= {</w:t>
      </w:r>
    </w:p>
    <w:p w14:paraId="45BD1430" w14:textId="77777777" w:rsidR="00626043" w:rsidRDefault="00626043" w:rsidP="00626043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1C75E4C" w14:textId="1ADE0754" w:rsidR="00626043" w:rsidRPr="000E0913" w:rsidRDefault="00626043" w:rsidP="00626043">
      <w:pPr>
        <w:pStyle w:val="PL"/>
        <w:rPr>
          <w:ins w:id="1136" w:author="R3-244771" w:date="2024-08-28T14:46:00Z"/>
          <w:snapToGrid w:val="0"/>
          <w:lang w:eastAsia="zh-CN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ins w:id="1137" w:author="R3-244771" w:date="2024-08-28T14:46:00Z">
        <w:r w:rsidRPr="000E0913">
          <w:rPr>
            <w:snapToGrid w:val="0"/>
            <w:lang w:eastAsia="ko-KR"/>
          </w:rPr>
          <w:t>|</w:t>
        </w:r>
      </w:ins>
    </w:p>
    <w:p w14:paraId="01BC452A" w14:textId="1879537E" w:rsidR="00626043" w:rsidRDefault="00626043" w:rsidP="00626043">
      <w:pPr>
        <w:pStyle w:val="PL"/>
        <w:rPr>
          <w:snapToGrid w:val="0"/>
        </w:rPr>
      </w:pPr>
      <w:ins w:id="1138" w:author="R3-244771" w:date="2024-08-28T14:46:00Z">
        <w:r w:rsidRPr="000E0913">
          <w:rPr>
            <w:snapToGrid w:val="0"/>
            <w:lang w:eastAsia="ko-KR"/>
          </w:rPr>
          <w:tab/>
          <w:t>{ ID id-ECNMarkingorCongestionInformationReportingStatus</w:t>
        </w:r>
        <w:r w:rsidRPr="000E0913">
          <w:rPr>
            <w:snapToGrid w:val="0"/>
            <w:lang w:eastAsia="ko-KR"/>
          </w:rPr>
          <w:tab/>
        </w:r>
        <w:r w:rsidRPr="000E0913">
          <w:rPr>
            <w:snapToGrid w:val="0"/>
            <w:lang w:eastAsia="ko-KR"/>
          </w:rPr>
          <w:tab/>
          <w:t>CRITICALITY ignore</w:t>
        </w:r>
        <w:r w:rsidRPr="000E0913">
          <w:rPr>
            <w:snapToGrid w:val="0"/>
            <w:lang w:eastAsia="ko-KR"/>
          </w:rPr>
          <w:tab/>
          <w:t>EXTENSION ECNMarkingorCongestionInformationReportingStatus</w:t>
        </w:r>
        <w:r w:rsidRPr="000E0913">
          <w:rPr>
            <w:snapToGrid w:val="0"/>
            <w:lang w:eastAsia="ko-KR"/>
          </w:rPr>
          <w:tab/>
          <w:t>PRESENCE optional}</w:t>
        </w:r>
      </w:ins>
      <w:r>
        <w:rPr>
          <w:snapToGrid w:val="0"/>
        </w:rPr>
        <w:t>,</w:t>
      </w:r>
    </w:p>
    <w:p w14:paraId="2EB619ED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0D5F63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110B9D" w14:textId="77777777" w:rsidR="00626043" w:rsidRPr="00FD0425" w:rsidRDefault="00626043" w:rsidP="00626043">
      <w:pPr>
        <w:pStyle w:val="PL"/>
        <w:rPr>
          <w:snapToGrid w:val="0"/>
        </w:rPr>
      </w:pPr>
    </w:p>
    <w:p w14:paraId="07F77E26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QoSFlowsModifiedMappedtoDRB-ModRqd-</w:t>
      </w:r>
      <w:proofErr w:type="gram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 xml:space="preserve"> :</w:t>
      </w:r>
      <w:proofErr w:type="gramEnd"/>
      <w:r w:rsidRPr="00FD0425">
        <w:rPr>
          <w:noProof w:val="0"/>
          <w:snapToGrid w:val="0"/>
        </w:rPr>
        <w:t>:= SEQUENCE (SIZE(1..maxnoofQoSFlows)) OF</w:t>
      </w:r>
    </w:p>
    <w:p w14:paraId="3CAF31E0" w14:textId="77777777" w:rsidR="00626043" w:rsidRPr="00FD0425" w:rsidRDefault="00626043" w:rsidP="00626043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</w:p>
    <w:p w14:paraId="28192F73" w14:textId="77777777" w:rsidR="00626043" w:rsidRPr="00FD0425" w:rsidRDefault="00626043" w:rsidP="00626043">
      <w:pPr>
        <w:pStyle w:val="PL"/>
      </w:pPr>
    </w:p>
    <w:p w14:paraId="693E16C8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  <w:snapToGrid w:val="0"/>
        </w:rPr>
        <w:t>Item :</w:t>
      </w:r>
      <w:proofErr w:type="gramEnd"/>
      <w:r w:rsidRPr="00FD0425">
        <w:rPr>
          <w:noProof w:val="0"/>
          <w:snapToGrid w:val="0"/>
        </w:rPr>
        <w:t>:= SEQUENCE {</w:t>
      </w:r>
    </w:p>
    <w:p w14:paraId="0DFCE5DA" w14:textId="77777777" w:rsidR="00626043" w:rsidRPr="00FD0425" w:rsidRDefault="00626043" w:rsidP="00626043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A0AA4F4" w14:textId="77777777" w:rsidR="00626043" w:rsidRPr="00FD0425" w:rsidRDefault="00626043" w:rsidP="00626043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566E66D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17A2CFDF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0D638B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B0BAEB" w14:textId="77777777" w:rsidR="00626043" w:rsidRPr="00FD0425" w:rsidRDefault="00626043" w:rsidP="00626043">
      <w:pPr>
        <w:pStyle w:val="PL"/>
        <w:rPr>
          <w:snapToGrid w:val="0"/>
        </w:rPr>
      </w:pPr>
    </w:p>
    <w:p w14:paraId="7EFF80AA" w14:textId="77777777" w:rsidR="00626043" w:rsidRPr="00FD0425" w:rsidRDefault="00626043" w:rsidP="00626043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2AF7FBE9" w14:textId="77777777" w:rsidR="00626043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283AA6">
        <w:rPr>
          <w:snapToGrid w:val="0"/>
        </w:rPr>
        <w:t>{ID 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EXTENSION </w:t>
      </w:r>
      <w:r w:rsidRPr="00283AA6">
        <w:rPr>
          <w:snapToGrid w:val="0"/>
          <w:lang w:eastAsia="zh-CN"/>
        </w:rPr>
        <w:t>QoSFlowMappingIndication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optional},</w:t>
      </w:r>
    </w:p>
    <w:p w14:paraId="0687E0C1" w14:textId="77777777" w:rsidR="00626043" w:rsidRPr="00FD0425" w:rsidRDefault="00626043" w:rsidP="00626043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...</w:t>
      </w:r>
    </w:p>
    <w:p w14:paraId="25C60E0D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ED6BA5" w14:textId="77777777" w:rsidR="00626043" w:rsidRDefault="00626043" w:rsidP="00626043">
      <w:pPr>
        <w:pStyle w:val="PL"/>
        <w:rPr>
          <w:snapToGrid w:val="0"/>
          <w:lang w:eastAsia="zh-CN"/>
        </w:rPr>
      </w:pPr>
    </w:p>
    <w:p w14:paraId="3A15DC91" w14:textId="3D47953F" w:rsidR="00626043" w:rsidRPr="00FD0425" w:rsidRDefault="00626043" w:rsidP="00626043">
      <w:pPr>
        <w:pStyle w:val="PL"/>
        <w:rPr>
          <w:snapToGrid w:val="0"/>
          <w:lang w:eastAsia="zh-CN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08223097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2AEC04A" w14:textId="77777777" w:rsidR="00626043" w:rsidRPr="00FD0425" w:rsidRDefault="00626043" w:rsidP="00626043">
      <w:pPr>
        <w:pStyle w:val="PL"/>
      </w:pPr>
      <w:r w:rsidRPr="00FD0425">
        <w:t>--</w:t>
      </w:r>
    </w:p>
    <w:p w14:paraId="25138989" w14:textId="77777777" w:rsidR="00626043" w:rsidRPr="00FD0425" w:rsidRDefault="00626043" w:rsidP="00626043">
      <w:pPr>
        <w:pStyle w:val="PL"/>
        <w:outlineLvl w:val="5"/>
      </w:pPr>
      <w:r w:rsidRPr="00FD0425">
        <w:t>-- PDU Session Resource Modification Required Info - MN terminated</w:t>
      </w:r>
    </w:p>
    <w:p w14:paraId="79901E83" w14:textId="77777777" w:rsidR="00626043" w:rsidRPr="00FD0425" w:rsidRDefault="00626043" w:rsidP="00626043">
      <w:pPr>
        <w:pStyle w:val="PL"/>
      </w:pPr>
      <w:r w:rsidRPr="00FD0425">
        <w:t>--</w:t>
      </w:r>
    </w:p>
    <w:p w14:paraId="28EF8E50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9335D2C" w14:textId="77777777" w:rsidR="00626043" w:rsidRPr="00FD0425" w:rsidRDefault="00626043" w:rsidP="00626043">
      <w:pPr>
        <w:pStyle w:val="PL"/>
        <w:rPr>
          <w:snapToGrid w:val="0"/>
        </w:rPr>
      </w:pPr>
    </w:p>
    <w:p w14:paraId="128A06C0" w14:textId="77777777" w:rsidR="00626043" w:rsidRPr="00FD0425" w:rsidRDefault="00626043" w:rsidP="00626043">
      <w:pPr>
        <w:pStyle w:val="PL"/>
        <w:rPr>
          <w:snapToGrid w:val="0"/>
        </w:rPr>
      </w:pPr>
    </w:p>
    <w:p w14:paraId="5431BC34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</w:t>
      </w:r>
      <w:proofErr w:type="gramStart"/>
      <w:r w:rsidRPr="00FD0425">
        <w:rPr>
          <w:snapToGrid w:val="0"/>
        </w:rPr>
        <w:t>MNterminated</w:t>
      </w:r>
      <w:r w:rsidRPr="00FD0425">
        <w:rPr>
          <w:noProof w:val="0"/>
          <w:snapToGrid w:val="0"/>
        </w:rPr>
        <w:t xml:space="preserve"> :</w:t>
      </w:r>
      <w:proofErr w:type="gramEnd"/>
      <w:r w:rsidRPr="00FD0425">
        <w:rPr>
          <w:noProof w:val="0"/>
          <w:snapToGrid w:val="0"/>
        </w:rPr>
        <w:t>:= SEQUENCE {</w:t>
      </w:r>
    </w:p>
    <w:p w14:paraId="130E0989" w14:textId="77777777" w:rsidR="00626043" w:rsidRPr="00FD0425" w:rsidRDefault="00626043" w:rsidP="00626043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FD0425">
        <w:rPr>
          <w:lang w:eastAsia="zh-CN"/>
        </w:rPr>
        <w:lastRenderedPageBreak/>
        <w:tab/>
      </w:r>
      <w:r w:rsidRPr="00FD0425">
        <w:rPr>
          <w:snapToGrid w:val="0"/>
        </w:rPr>
        <w:t>dRBsToBe</w:t>
      </w:r>
      <w:r w:rsidRPr="00FD0425">
        <w:rPr>
          <w:snapToGrid w:val="0"/>
          <w:lang w:eastAsia="zh-CN"/>
        </w:rPr>
        <w:t>Modified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OPTIONAL,</w:t>
      </w:r>
    </w:p>
    <w:p w14:paraId="1C907CCD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E108881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{PDUSessionResourceModRqdInfo-MNterminated-ExtIEs} } </w:t>
      </w:r>
      <w:r w:rsidRPr="00FD0425">
        <w:rPr>
          <w:snapToGrid w:val="0"/>
        </w:rPr>
        <w:tab/>
        <w:t>OPTIONAL,</w:t>
      </w:r>
    </w:p>
    <w:p w14:paraId="0B51BA5F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678B94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628807" w14:textId="77777777" w:rsidR="00626043" w:rsidRPr="00FD0425" w:rsidRDefault="00626043" w:rsidP="00626043">
      <w:pPr>
        <w:pStyle w:val="PL"/>
        <w:rPr>
          <w:snapToGrid w:val="0"/>
        </w:rPr>
      </w:pPr>
    </w:p>
    <w:p w14:paraId="03095787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PDUSessionResourceModRqdInfo-MNterminated-ExtIEs XNAP-PROTOCOL-EXTENSION ::= {</w:t>
      </w:r>
    </w:p>
    <w:p w14:paraId="186F8793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B0C85B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030D25" w14:textId="77777777" w:rsidR="00626043" w:rsidRPr="00FD0425" w:rsidRDefault="00626043" w:rsidP="00626043">
      <w:pPr>
        <w:pStyle w:val="PL"/>
        <w:rPr>
          <w:snapToGrid w:val="0"/>
        </w:rPr>
      </w:pPr>
    </w:p>
    <w:p w14:paraId="361C2639" w14:textId="77777777" w:rsidR="00626043" w:rsidRPr="00FD0425" w:rsidRDefault="00626043" w:rsidP="00626043">
      <w:pPr>
        <w:pStyle w:val="PL"/>
        <w:rPr>
          <w:snapToGrid w:val="0"/>
        </w:rPr>
      </w:pPr>
    </w:p>
    <w:p w14:paraId="70F3341E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 ::= SEQUENCE (SIZE(1..maxnoofDRBs)) OF 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</w:t>
      </w:r>
    </w:p>
    <w:p w14:paraId="3D2353D1" w14:textId="77777777" w:rsidR="00626043" w:rsidRPr="00FD0425" w:rsidRDefault="00626043" w:rsidP="00626043">
      <w:pPr>
        <w:pStyle w:val="PL"/>
      </w:pPr>
    </w:p>
    <w:p w14:paraId="0F534894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 ::= SEQUENCE {</w:t>
      </w:r>
    </w:p>
    <w:p w14:paraId="09140C78" w14:textId="77777777" w:rsidR="00626043" w:rsidRPr="00FD0425" w:rsidRDefault="00626043" w:rsidP="00626043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proofErr w:type="gram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proofErr w:type="gram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12EFBA2" w14:textId="77777777" w:rsidR="00626043" w:rsidRPr="00FD0425" w:rsidRDefault="00626043" w:rsidP="00626043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62785DDA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EB55288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  <w:lang w:eastAsia="zh-CN"/>
        </w:rPr>
        <w:t>lCID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OPTIONAL</w:t>
      </w:r>
      <w:r w:rsidRPr="00FD0425">
        <w:rPr>
          <w:noProof w:val="0"/>
          <w:snapToGrid w:val="0"/>
        </w:rPr>
        <w:t>,</w:t>
      </w:r>
    </w:p>
    <w:p w14:paraId="4D2BF92E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rlc</w:t>
      </w:r>
      <w:proofErr w:type="spellEnd"/>
      <w:r w:rsidRPr="00FD0425">
        <w:rPr>
          <w:noProof w:val="0"/>
          <w:snapToGrid w:val="0"/>
        </w:rPr>
        <w:t>-status</w:t>
      </w:r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RLC-Status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B034862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Nterminated-Item-ExtIEs} } OPTIONAL,</w:t>
      </w:r>
    </w:p>
    <w:p w14:paraId="37FC95F1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111D2F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997DB9" w14:textId="77777777" w:rsidR="00626043" w:rsidRPr="00FD0425" w:rsidRDefault="00626043" w:rsidP="00626043">
      <w:pPr>
        <w:pStyle w:val="PL"/>
        <w:rPr>
          <w:snapToGrid w:val="0"/>
        </w:rPr>
      </w:pPr>
    </w:p>
    <w:p w14:paraId="2A790065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 XNAP-PROTOCOL-EXTENSION ::= {</w:t>
      </w:r>
    </w:p>
    <w:p w14:paraId="1BD1C24F" w14:textId="78F55B34" w:rsidR="00626043" w:rsidRPr="001F7246" w:rsidRDefault="00626043" w:rsidP="00626043">
      <w:pPr>
        <w:pStyle w:val="PL"/>
        <w:rPr>
          <w:ins w:id="1139" w:author="R3-244771" w:date="2024-08-28T14:48:00Z"/>
          <w:snapToGrid w:val="0"/>
          <w:lang w:eastAsia="zh-CN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ins w:id="1140" w:author="R3-244771" w:date="2024-08-28T14:48:00Z">
        <w:r w:rsidRPr="001F7246">
          <w:rPr>
            <w:snapToGrid w:val="0"/>
            <w:lang w:eastAsia="ko-KR"/>
          </w:rPr>
          <w:t>|</w:t>
        </w:r>
      </w:ins>
    </w:p>
    <w:p w14:paraId="7F10E287" w14:textId="591817CE" w:rsidR="00626043" w:rsidRDefault="00626043" w:rsidP="00626043">
      <w:pPr>
        <w:pStyle w:val="PL"/>
        <w:rPr>
          <w:snapToGrid w:val="0"/>
        </w:rPr>
      </w:pPr>
      <w:ins w:id="1141" w:author="R3-244771" w:date="2024-08-28T14:48:00Z">
        <w:r w:rsidRPr="001F7246">
          <w:rPr>
            <w:snapToGrid w:val="0"/>
            <w:lang w:eastAsia="ko-KR"/>
          </w:rPr>
          <w:tab/>
          <w:t>{ ID id-ECNMarkingorCongestionInformationReportingStatus</w:t>
        </w:r>
        <w:r w:rsidRPr="001F7246">
          <w:rPr>
            <w:snapToGrid w:val="0"/>
            <w:lang w:eastAsia="ko-KR"/>
          </w:rPr>
          <w:tab/>
          <w:t>CRITICALITY ignore</w:t>
        </w:r>
        <w:r w:rsidRPr="001F7246">
          <w:rPr>
            <w:snapToGrid w:val="0"/>
            <w:lang w:eastAsia="ko-KR"/>
          </w:rPr>
          <w:tab/>
          <w:t>EXTENSION</w:t>
        </w:r>
        <w:r w:rsidRPr="001F7246">
          <w:rPr>
            <w:snapToGrid w:val="0"/>
            <w:lang w:eastAsia="ko-KR"/>
          </w:rPr>
          <w:tab/>
          <w:t>ECNMarkingorCongestionInformationReportingStatus</w:t>
        </w:r>
        <w:r w:rsidRPr="001F7246">
          <w:rPr>
            <w:snapToGrid w:val="0"/>
            <w:lang w:eastAsia="ko-KR"/>
          </w:rPr>
          <w:tab/>
          <w:t>PRESENCE optional}</w:t>
        </w:r>
      </w:ins>
      <w:r>
        <w:rPr>
          <w:snapToGrid w:val="0"/>
        </w:rPr>
        <w:t>,</w:t>
      </w:r>
    </w:p>
    <w:p w14:paraId="45CF4BF4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2BA470" w14:textId="7E8E9EE4" w:rsidR="009D181B" w:rsidRPr="00626043" w:rsidRDefault="00626043" w:rsidP="009D181B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}</w:t>
      </w:r>
    </w:p>
    <w:p w14:paraId="0B6D3320" w14:textId="77777777" w:rsidR="00626043" w:rsidRDefault="00626043" w:rsidP="009D181B">
      <w:pPr>
        <w:pStyle w:val="PL"/>
        <w:rPr>
          <w:lang w:eastAsia="zh-CN"/>
        </w:rPr>
      </w:pPr>
    </w:p>
    <w:p w14:paraId="24D97BA5" w14:textId="77777777" w:rsidR="00B34107" w:rsidRPr="008466BD" w:rsidRDefault="00B34107" w:rsidP="00B34107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04586B3A" w14:textId="77777777" w:rsidR="00B34107" w:rsidRDefault="00B34107" w:rsidP="009D181B">
      <w:pPr>
        <w:pStyle w:val="PL"/>
        <w:rPr>
          <w:lang w:eastAsia="zh-CN"/>
        </w:rPr>
      </w:pPr>
    </w:p>
    <w:p w14:paraId="0D27C9AE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70DFFE" w14:textId="77777777" w:rsidR="00B34107" w:rsidRDefault="00B34107" w:rsidP="00B34107">
      <w:pPr>
        <w:pStyle w:val="PL"/>
      </w:pPr>
      <w:r>
        <w:t>--</w:t>
      </w:r>
    </w:p>
    <w:p w14:paraId="674DED8F" w14:textId="77777777" w:rsidR="00B34107" w:rsidRDefault="00B34107" w:rsidP="00B34107">
      <w:pPr>
        <w:pStyle w:val="PL"/>
        <w:outlineLvl w:val="4"/>
      </w:pPr>
      <w:r>
        <w:t>-- PDU Session related message level IEs END</w:t>
      </w:r>
    </w:p>
    <w:p w14:paraId="339F826F" w14:textId="77777777" w:rsidR="00B34107" w:rsidRDefault="00B34107" w:rsidP="00B34107">
      <w:pPr>
        <w:pStyle w:val="PL"/>
      </w:pPr>
      <w:r>
        <w:t>--</w:t>
      </w:r>
    </w:p>
    <w:p w14:paraId="095B9CFE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A26663" w14:textId="77777777" w:rsidR="00B34107" w:rsidRDefault="00B34107" w:rsidP="00B34107">
      <w:pPr>
        <w:pStyle w:val="PL"/>
        <w:rPr>
          <w:snapToGrid w:val="0"/>
        </w:rPr>
      </w:pPr>
    </w:p>
    <w:p w14:paraId="633E9A96" w14:textId="77777777" w:rsidR="00B34107" w:rsidRDefault="00B34107" w:rsidP="00B3410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73BD564A" w14:textId="77777777" w:rsidR="00B34107" w:rsidRDefault="00B34107" w:rsidP="00B34107">
      <w:pPr>
        <w:pStyle w:val="PL"/>
      </w:pPr>
    </w:p>
    <w:p w14:paraId="41A44101" w14:textId="77777777" w:rsidR="00B34107" w:rsidRDefault="00B34107" w:rsidP="00B34107">
      <w:pPr>
        <w:pStyle w:val="PL"/>
      </w:pPr>
      <w:r>
        <w:t>PSCellChangeHistory ::= ENUMERATED {reporting-full-history, ...}</w:t>
      </w:r>
    </w:p>
    <w:p w14:paraId="555EA166" w14:textId="77777777" w:rsidR="00B34107" w:rsidRDefault="00B34107" w:rsidP="00B34107">
      <w:pPr>
        <w:pStyle w:val="PL"/>
      </w:pPr>
    </w:p>
    <w:p w14:paraId="2A629E52" w14:textId="77777777" w:rsidR="00B34107" w:rsidRDefault="00B34107" w:rsidP="00B34107">
      <w:pPr>
        <w:pStyle w:val="PL"/>
        <w:rPr>
          <w:lang w:eastAsia="zh-CN"/>
        </w:rPr>
      </w:pPr>
      <w:r>
        <w:rPr>
          <w:lang w:eastAsia="zh-CN"/>
        </w:rPr>
        <w:t>PSCellHistoryInformationRetrieve ::= ENUMERATED {query, ...}</w:t>
      </w:r>
    </w:p>
    <w:p w14:paraId="24608895" w14:textId="77777777" w:rsidR="00B34107" w:rsidRDefault="00B34107" w:rsidP="00B34107">
      <w:pPr>
        <w:pStyle w:val="PL"/>
        <w:rPr>
          <w:lang w:eastAsia="zh-CN"/>
        </w:rPr>
      </w:pPr>
    </w:p>
    <w:p w14:paraId="266478F9" w14:textId="77777777" w:rsidR="00B34107" w:rsidRDefault="00B34107" w:rsidP="00B34107">
      <w:pPr>
        <w:pStyle w:val="PL"/>
        <w:rPr>
          <w:snapToGrid w:val="0"/>
          <w:lang w:eastAsia="zh-CN"/>
        </w:rPr>
      </w:pPr>
      <w:r>
        <w:rPr>
          <w:rFonts w:eastAsia="等线"/>
          <w:lang w:eastAsia="ja-JP"/>
        </w:rPr>
        <w:t>PSCellListContainer ::= OCTET STRING</w:t>
      </w:r>
    </w:p>
    <w:p w14:paraId="7781AED0" w14:textId="77777777" w:rsidR="00B34107" w:rsidRDefault="00B34107" w:rsidP="00B34107">
      <w:pPr>
        <w:pStyle w:val="PL"/>
      </w:pPr>
    </w:p>
    <w:p w14:paraId="37E74047" w14:textId="77777777" w:rsidR="00690D92" w:rsidRDefault="00690D92" w:rsidP="00690D92">
      <w:pPr>
        <w:pStyle w:val="PL"/>
        <w:rPr>
          <w:ins w:id="1142" w:author="author" w:date="2024-06-05T15:03:00Z"/>
        </w:rPr>
      </w:pPr>
      <w:ins w:id="1143" w:author="author" w:date="2024-06-05T15:03:00Z">
        <w:r>
          <w:t>PSIbasedSDUdiscardUL ::= ENUMERATED {start, stop, ...}</w:t>
        </w:r>
      </w:ins>
    </w:p>
    <w:p w14:paraId="6A58AAF9" w14:textId="77777777" w:rsidR="00B34107" w:rsidRDefault="00B34107" w:rsidP="00B34107">
      <w:pPr>
        <w:pStyle w:val="PL"/>
      </w:pPr>
    </w:p>
    <w:p w14:paraId="771C01A9" w14:textId="77777777" w:rsidR="000A554E" w:rsidRDefault="000A554E" w:rsidP="000A554E">
      <w:pPr>
        <w:pStyle w:val="PL"/>
        <w:rPr>
          <w:ins w:id="1144" w:author="R3-244762" w:date="2024-08-28T14:28:00Z"/>
        </w:rPr>
      </w:pPr>
      <w:ins w:id="1145" w:author="R3-244762" w:date="2024-08-28T14:28:00Z">
        <w:r>
          <w:t>PSIbasedSDUdiscardDL ::= ENUMERATED {configured, not-configured, ...}</w:t>
        </w:r>
      </w:ins>
    </w:p>
    <w:p w14:paraId="66A3F25D" w14:textId="77777777" w:rsidR="00B34107" w:rsidRPr="000A554E" w:rsidRDefault="00B34107" w:rsidP="00B34107">
      <w:pPr>
        <w:pStyle w:val="PL"/>
      </w:pPr>
    </w:p>
    <w:p w14:paraId="3A95C6CE" w14:textId="77777777" w:rsidR="00B34107" w:rsidRDefault="00B34107" w:rsidP="00B34107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PNI-NPN-AreaScopeofMDT ::= SEQUENCE </w:t>
      </w:r>
      <w:r>
        <w:rPr>
          <w:snapToGrid w:val="0"/>
          <w:lang w:val="en-US" w:eastAsia="zh-CN"/>
        </w:rPr>
        <w:t>{</w:t>
      </w:r>
    </w:p>
    <w:p w14:paraId="1EF8B1B1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ab/>
        <w:t>cAGListforMDT</w:t>
      </w:r>
      <w:r>
        <w:rPr>
          <w:snapToGrid w:val="0"/>
        </w:rPr>
        <w:tab/>
      </w:r>
      <w:r>
        <w:rPr>
          <w:snapToGrid w:val="0"/>
        </w:rPr>
        <w:tab/>
        <w:t>CAGListforMDT,</w:t>
      </w:r>
    </w:p>
    <w:p w14:paraId="45C59982" w14:textId="77777777" w:rsidR="00B34107" w:rsidRPr="00E53C94" w:rsidRDefault="00B34107" w:rsidP="00B34107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E53C94">
        <w:rPr>
          <w:snapToGrid w:val="0"/>
          <w:lang w:val="fr-FR"/>
        </w:rPr>
        <w:t>iE-Extensions</w:t>
      </w:r>
      <w:r w:rsidRPr="00E53C94">
        <w:rPr>
          <w:snapToGrid w:val="0"/>
          <w:lang w:val="fr-FR"/>
        </w:rPr>
        <w:tab/>
      </w:r>
      <w:r w:rsidRPr="00E53C94">
        <w:rPr>
          <w:snapToGrid w:val="0"/>
          <w:lang w:val="fr-FR"/>
        </w:rPr>
        <w:tab/>
        <w:t>ProtocolExtensionContainer { {</w:t>
      </w:r>
      <w:r w:rsidRPr="00E53C94">
        <w:rPr>
          <w:snapToGrid w:val="0"/>
          <w:lang w:val="fr-FR" w:eastAsia="zh-CN"/>
        </w:rPr>
        <w:t>PNI-NPN-AreaScopeofMDT</w:t>
      </w:r>
      <w:r w:rsidRPr="00E53C94">
        <w:rPr>
          <w:snapToGrid w:val="0"/>
          <w:lang w:val="fr-FR"/>
        </w:rPr>
        <w:t>-ExtIEs} } OPTIONAL,</w:t>
      </w:r>
    </w:p>
    <w:p w14:paraId="489EF1A2" w14:textId="77777777" w:rsidR="00B34107" w:rsidRDefault="00B34107" w:rsidP="00B34107">
      <w:pPr>
        <w:pStyle w:val="PL"/>
        <w:rPr>
          <w:snapToGrid w:val="0"/>
        </w:rPr>
      </w:pPr>
      <w:r w:rsidRPr="00E53C94">
        <w:rPr>
          <w:snapToGrid w:val="0"/>
          <w:lang w:val="fr-FR"/>
        </w:rPr>
        <w:lastRenderedPageBreak/>
        <w:tab/>
      </w:r>
      <w:r>
        <w:rPr>
          <w:snapToGrid w:val="0"/>
        </w:rPr>
        <w:t>...</w:t>
      </w:r>
    </w:p>
    <w:p w14:paraId="14A8B2CA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DFA82E" w14:textId="77777777" w:rsidR="00B34107" w:rsidRDefault="00B34107" w:rsidP="00B34107">
      <w:pPr>
        <w:pStyle w:val="PL"/>
        <w:rPr>
          <w:snapToGrid w:val="0"/>
        </w:rPr>
      </w:pPr>
    </w:p>
    <w:p w14:paraId="6D43BA69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>PNI-NPN-AreaScopeofMDT-ExtIEs XNAP-PROTOCOL-EXTENSION ::= {</w:t>
      </w:r>
    </w:p>
    <w:p w14:paraId="5A5335D8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45884B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8A8382" w14:textId="77777777" w:rsidR="00B34107" w:rsidRDefault="00B34107" w:rsidP="00B34107">
      <w:pPr>
        <w:pStyle w:val="PL"/>
        <w:rPr>
          <w:snapToGrid w:val="0"/>
          <w:lang w:val="en-US" w:eastAsia="zh-CN"/>
        </w:rPr>
      </w:pPr>
    </w:p>
    <w:p w14:paraId="37E3D909" w14:textId="77777777" w:rsidR="00B34107" w:rsidRDefault="00B34107" w:rsidP="00B34107">
      <w:pPr>
        <w:pStyle w:val="PL"/>
        <w:rPr>
          <w:snapToGrid w:val="0"/>
        </w:rPr>
      </w:pPr>
      <w:r>
        <w:t>PNI-N</w:t>
      </w:r>
      <w:r>
        <w:rPr>
          <w:rFonts w:hint="eastAsia"/>
        </w:rPr>
        <w:t>PN</w:t>
      </w:r>
      <w:r>
        <w:rPr>
          <w:rFonts w:hint="eastAsia"/>
          <w:lang w:val="en-US"/>
        </w:rPr>
        <w:t>B</w:t>
      </w:r>
      <w:r>
        <w:rPr>
          <w:rFonts w:hint="eastAsia"/>
        </w:rPr>
        <w:t>ased</w:t>
      </w:r>
      <w:r>
        <w:rPr>
          <w:rFonts w:hint="eastAsia"/>
          <w:lang w:val="en-US"/>
        </w:rPr>
        <w:t>MDT</w:t>
      </w:r>
      <w:r>
        <w:rPr>
          <w:snapToGrid w:val="0"/>
        </w:rPr>
        <w:t>::= SEQUENCE {</w:t>
      </w:r>
    </w:p>
    <w:p w14:paraId="3B09FAB2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c</w:t>
      </w:r>
      <w:r>
        <w:rPr>
          <w:rFonts w:hint="eastAsia"/>
          <w:snapToGrid w:val="0"/>
          <w:lang w:val="en-US" w:eastAsia="zh-CN"/>
        </w:rPr>
        <w:t>AGListforMDT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</w:rPr>
        <w:t>,</w:t>
      </w:r>
    </w:p>
    <w:p w14:paraId="08E362FF" w14:textId="77777777" w:rsidR="00B34107" w:rsidRDefault="00B34107" w:rsidP="00B34107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{PNI-NPNBasedMDT-ExtIEs} } OPTIONAL,</w:t>
      </w:r>
    </w:p>
    <w:p w14:paraId="16598C6F" w14:textId="77777777" w:rsidR="00B34107" w:rsidRDefault="00B34107" w:rsidP="00B3410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46D2FDB" w14:textId="77777777" w:rsidR="00B34107" w:rsidRDefault="00B34107" w:rsidP="00B3410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BD19A81" w14:textId="77777777" w:rsidR="00B34107" w:rsidRDefault="00B34107" w:rsidP="00B34107">
      <w:pPr>
        <w:pStyle w:val="PL"/>
        <w:rPr>
          <w:snapToGrid w:val="0"/>
          <w:lang w:val="fr-FR"/>
        </w:rPr>
      </w:pPr>
    </w:p>
    <w:p w14:paraId="63213EAC" w14:textId="77777777" w:rsidR="00B34107" w:rsidRDefault="00B34107" w:rsidP="00B3410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PNI-NPNBasedMDT-ExtIEs XNAP-PROTOCOL-EXTENSION ::= {</w:t>
      </w:r>
    </w:p>
    <w:p w14:paraId="0D6E3769" w14:textId="77777777" w:rsidR="00B34107" w:rsidRDefault="00B34107" w:rsidP="00B3410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8B47DBF" w14:textId="77777777" w:rsidR="00DA0A33" w:rsidRDefault="00DA0A33" w:rsidP="00DA0A3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F16481E" w14:textId="77777777" w:rsidR="00B34107" w:rsidRPr="00FD0425" w:rsidRDefault="00B34107" w:rsidP="009D181B">
      <w:pPr>
        <w:pStyle w:val="PL"/>
        <w:rPr>
          <w:lang w:eastAsia="zh-CN"/>
        </w:rPr>
      </w:pPr>
    </w:p>
    <w:p w14:paraId="53BB07A7" w14:textId="77777777" w:rsidR="00820C77" w:rsidRPr="008466BD" w:rsidRDefault="00820C77" w:rsidP="00820C77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5B6AF599" w14:textId="77777777" w:rsidR="00282D63" w:rsidRPr="008466BD" w:rsidRDefault="00282D63" w:rsidP="00282D63">
      <w:pPr>
        <w:pStyle w:val="3"/>
      </w:pPr>
      <w:bookmarkStart w:id="1146" w:name="_Toc20955410"/>
      <w:bookmarkStart w:id="1147" w:name="_Toc29991618"/>
      <w:bookmarkStart w:id="1148" w:name="_Toc36556021"/>
      <w:bookmarkStart w:id="1149" w:name="_Toc44497806"/>
      <w:bookmarkStart w:id="1150" w:name="_Toc45108193"/>
      <w:bookmarkStart w:id="1151" w:name="_Toc45901813"/>
      <w:bookmarkStart w:id="1152" w:name="_Toc51850894"/>
      <w:bookmarkStart w:id="1153" w:name="_Toc56693898"/>
      <w:bookmarkStart w:id="1154" w:name="_Toc64447442"/>
      <w:bookmarkStart w:id="1155" w:name="_Toc66286936"/>
      <w:bookmarkStart w:id="1156" w:name="_Toc74151634"/>
      <w:bookmarkStart w:id="1157" w:name="_Toc88654108"/>
      <w:bookmarkStart w:id="1158" w:name="_Toc97904464"/>
      <w:bookmarkStart w:id="1159" w:name="_Toc98868602"/>
      <w:bookmarkStart w:id="1160" w:name="_Toc105174888"/>
      <w:bookmarkStart w:id="1161" w:name="_Toc106109725"/>
      <w:bookmarkStart w:id="1162" w:name="_Toc113825547"/>
      <w:bookmarkStart w:id="1163" w:name="_Toc155960268"/>
      <w:r w:rsidRPr="008466BD">
        <w:t>9.3.7</w:t>
      </w:r>
      <w:r w:rsidRPr="008466BD">
        <w:tab/>
        <w:t>Constant definitions</w:t>
      </w:r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14:paraId="2BEA7F33" w14:textId="77777777" w:rsidR="00282D63" w:rsidRPr="008466BD" w:rsidRDefault="00282D63" w:rsidP="00282D63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5E1E91EE" w14:textId="77777777" w:rsidR="00282D63" w:rsidRPr="008466BD" w:rsidRDefault="00282D63" w:rsidP="00282D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CA245F5" w14:textId="77777777" w:rsidR="00282D63" w:rsidRPr="008466BD" w:rsidRDefault="00282D63" w:rsidP="00282D63">
      <w:pPr>
        <w:pStyle w:val="PL"/>
      </w:pPr>
      <w:r w:rsidRPr="008466BD">
        <w:t>-- **************************************************************</w:t>
      </w:r>
    </w:p>
    <w:p w14:paraId="5862A630" w14:textId="77777777" w:rsidR="00282D63" w:rsidRPr="008466BD" w:rsidRDefault="00282D63" w:rsidP="00282D63">
      <w:pPr>
        <w:pStyle w:val="PL"/>
      </w:pPr>
      <w:r w:rsidRPr="008466BD">
        <w:t>--</w:t>
      </w:r>
    </w:p>
    <w:p w14:paraId="5B8E65A3" w14:textId="77777777" w:rsidR="00282D63" w:rsidRPr="008466BD" w:rsidRDefault="00282D63" w:rsidP="00282D63">
      <w:pPr>
        <w:pStyle w:val="PL"/>
        <w:outlineLvl w:val="3"/>
      </w:pPr>
      <w:r w:rsidRPr="008466BD">
        <w:t>-- IEs</w:t>
      </w:r>
    </w:p>
    <w:p w14:paraId="00DE1521" w14:textId="77777777" w:rsidR="00282D63" w:rsidRPr="008466BD" w:rsidRDefault="00282D63" w:rsidP="00282D63">
      <w:pPr>
        <w:pStyle w:val="PL"/>
      </w:pPr>
      <w:r w:rsidRPr="008466BD">
        <w:t>--</w:t>
      </w:r>
    </w:p>
    <w:p w14:paraId="62DD5094" w14:textId="77777777" w:rsidR="00282D63" w:rsidRPr="008466BD" w:rsidRDefault="00282D63" w:rsidP="00282D63">
      <w:pPr>
        <w:pStyle w:val="PL"/>
      </w:pPr>
      <w:r w:rsidRPr="008466BD">
        <w:t>-- **************************************************************</w:t>
      </w:r>
    </w:p>
    <w:p w14:paraId="5F692371" w14:textId="77777777" w:rsidR="00282D63" w:rsidRPr="008466BD" w:rsidRDefault="00282D63" w:rsidP="00282D63">
      <w:pPr>
        <w:pStyle w:val="PL"/>
      </w:pPr>
    </w:p>
    <w:p w14:paraId="779B92EF" w14:textId="77777777" w:rsidR="00282D63" w:rsidRPr="008466BD" w:rsidRDefault="00282D63" w:rsidP="00282D63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412A5432" w14:textId="77777777" w:rsidR="0099237A" w:rsidRDefault="0099237A" w:rsidP="0099237A">
      <w:pPr>
        <w:pStyle w:val="PL"/>
        <w:rPr>
          <w:snapToGrid w:val="0"/>
        </w:rPr>
      </w:pPr>
      <w:r w:rsidRPr="00F55F0F">
        <w:rPr>
          <w:rFonts w:cs="Courier New" w:hint="eastAsia"/>
          <w:snapToGrid w:val="0"/>
        </w:rPr>
        <w:t>id-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464</w:t>
      </w:r>
    </w:p>
    <w:p w14:paraId="68B17114" w14:textId="77777777" w:rsidR="00DA0A33" w:rsidRPr="00686D6E" w:rsidRDefault="00DA0A33" w:rsidP="00DA0A33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7A4BF47D" w14:textId="77777777" w:rsidR="00DA0A33" w:rsidRPr="00686D6E" w:rsidRDefault="00DA0A33" w:rsidP="00DA0A33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4EEF52A6" w14:textId="77777777" w:rsidR="00DA0A33" w:rsidRPr="00686D6E" w:rsidRDefault="00DA0A33" w:rsidP="00DA0A33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id-MaximumDataBurstVolume</w:t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1164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164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rFonts w:eastAsia="Times New Roman"/>
        </w:rPr>
        <w:t>ProtocolIE-ID ::= 467</w:t>
      </w:r>
    </w:p>
    <w:p w14:paraId="4E429214" w14:textId="77777777" w:rsidR="00DA0A33" w:rsidRPr="00686D6E" w:rsidRDefault="00DA0A33" w:rsidP="00DA0A33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6AEAF90E" w14:textId="77777777" w:rsidR="00DA0A33" w:rsidRPr="00686D6E" w:rsidRDefault="00DA0A33" w:rsidP="00DA0A33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53618E96" w14:textId="77777777" w:rsidR="00DA0A33" w:rsidRPr="00686D6E" w:rsidRDefault="00DA0A33" w:rsidP="00DA0A33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7CF3B29F" w14:textId="19CCB94E" w:rsidR="0099237A" w:rsidRPr="008466BD" w:rsidRDefault="0099237A" w:rsidP="0099237A">
      <w:pPr>
        <w:pStyle w:val="PL"/>
        <w:rPr>
          <w:ins w:id="1165" w:author="author" w:date="2024-04-19T09:13:00Z"/>
          <w:snapToGrid w:val="0"/>
          <w:lang w:eastAsia="zh-CN"/>
        </w:rPr>
      </w:pPr>
      <w:ins w:id="1166" w:author="author" w:date="2024-04-19T09:13:00Z">
        <w:r w:rsidRPr="008466BD">
          <w:rPr>
            <w:lang w:eastAsia="zh-CN"/>
          </w:rPr>
          <w:t>id-ECNMarkingorCongestionInformationReportingStatus</w:t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snapToGrid w:val="0"/>
          </w:rPr>
          <w:t>ProtocolIE-ID ::=</w:t>
        </w:r>
        <w:r>
          <w:rPr>
            <w:rFonts w:hint="eastAsia"/>
            <w:snapToGrid w:val="0"/>
            <w:lang w:eastAsia="zh-CN"/>
          </w:rPr>
          <w:t xml:space="preserve"> xxx</w:t>
        </w:r>
      </w:ins>
    </w:p>
    <w:p w14:paraId="6C22A12D" w14:textId="77777777" w:rsidR="00690D92" w:rsidRDefault="00690D92" w:rsidP="00690D92">
      <w:pPr>
        <w:pStyle w:val="PL"/>
        <w:rPr>
          <w:ins w:id="1167" w:author="author" w:date="2024-06-05T15:03:00Z"/>
          <w:snapToGrid w:val="0"/>
          <w:lang w:eastAsia="zh-CN"/>
        </w:rPr>
      </w:pPr>
      <w:ins w:id="1168" w:author="author" w:date="2024-06-05T15:03:00Z">
        <w:r>
          <w:rPr>
            <w:snapToGrid w:val="0"/>
          </w:rPr>
          <w:t>id-AdditionalDRBSetupInfoList</w:t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>
          <w:rPr>
            <w:snapToGrid w:val="0"/>
          </w:rP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</w:t>
        </w:r>
        <w:r>
          <w:rPr>
            <w:snapToGrid w:val="0"/>
            <w:lang w:eastAsia="zh-CN"/>
          </w:rPr>
          <w:t xml:space="preserve"> xx</w:t>
        </w:r>
        <w:r>
          <w:rPr>
            <w:rFonts w:hint="eastAsia"/>
            <w:snapToGrid w:val="0"/>
            <w:lang w:eastAsia="zh-CN"/>
          </w:rPr>
          <w:t>1</w:t>
        </w:r>
      </w:ins>
    </w:p>
    <w:p w14:paraId="078E2F91" w14:textId="77777777" w:rsidR="00690D92" w:rsidRDefault="00690D92" w:rsidP="00690D92">
      <w:pPr>
        <w:pStyle w:val="PL"/>
        <w:rPr>
          <w:ins w:id="1169" w:author="author" w:date="2024-06-05T15:03:00Z"/>
          <w:snapToGrid w:val="0"/>
          <w:lang w:eastAsia="zh-CN"/>
        </w:rPr>
      </w:pPr>
      <w:ins w:id="1170" w:author="author" w:date="2024-06-05T15:03:00Z">
        <w:r>
          <w:rPr>
            <w:snapToGrid w:val="0"/>
          </w:rPr>
          <w:t>id-PSIbasedSDUdiscardUL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8466BD">
          <w:rPr>
            <w:noProof w:val="0"/>
          </w:rPr>
          <w:tab/>
        </w:r>
        <w:r>
          <w:rPr>
            <w:snapToGrid w:val="0"/>
          </w:rPr>
          <w:t>ProtocolIE-ID ::=</w:t>
        </w:r>
        <w:r>
          <w:rPr>
            <w:snapToGrid w:val="0"/>
            <w:lang w:eastAsia="zh-CN"/>
          </w:rPr>
          <w:t xml:space="preserve"> xx2</w:t>
        </w:r>
      </w:ins>
    </w:p>
    <w:p w14:paraId="0FECD2A4" w14:textId="332BD340" w:rsidR="0099237A" w:rsidRPr="00690D92" w:rsidRDefault="000A554E" w:rsidP="0099237A">
      <w:pPr>
        <w:pStyle w:val="PL"/>
        <w:rPr>
          <w:snapToGrid w:val="0"/>
          <w:lang w:eastAsia="zh-CN"/>
        </w:rPr>
      </w:pPr>
      <w:ins w:id="1171" w:author="R3-244762" w:date="2024-08-28T14:30:00Z">
        <w:r>
          <w:rPr>
            <w:snapToGrid w:val="0"/>
          </w:rPr>
          <w:t>id-PSIbasedSDUdiscardDL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 xx3</w:t>
        </w:r>
      </w:ins>
    </w:p>
    <w:p w14:paraId="0B599434" w14:textId="77777777" w:rsidR="0099237A" w:rsidRPr="00137E0C" w:rsidRDefault="0099237A" w:rsidP="0099237A">
      <w:pPr>
        <w:pStyle w:val="PL"/>
        <w:rPr>
          <w:snapToGrid w:val="0"/>
          <w:lang w:val="it-IT" w:eastAsia="zh-CN"/>
        </w:rPr>
      </w:pPr>
    </w:p>
    <w:p w14:paraId="06975254" w14:textId="77777777" w:rsidR="0099237A" w:rsidRPr="00FD0425" w:rsidRDefault="0099237A" w:rsidP="0099237A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763E2645" w14:textId="77777777" w:rsidR="0099237A" w:rsidRPr="00FD0425" w:rsidRDefault="0099237A" w:rsidP="0099237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13C3E32" w14:textId="77777777" w:rsidR="00282D63" w:rsidRPr="008466BD" w:rsidRDefault="00282D63" w:rsidP="00282D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68C9CD36" w14:textId="768BAEEC" w:rsidR="001E41F3" w:rsidRPr="008466BD" w:rsidRDefault="00282D63" w:rsidP="00282D63">
      <w:pPr>
        <w:pStyle w:val="PL"/>
      </w:pPr>
      <w:r w:rsidRPr="008466BD">
        <w:rPr>
          <w:snapToGrid w:val="0"/>
          <w:lang w:eastAsia="ko-KR"/>
        </w:rPr>
        <w:t>//////////////////////////////////////////////////////////////////</w:t>
      </w:r>
      <w:r w:rsidRPr="008466BD">
        <w:rPr>
          <w:snapToGrid w:val="0"/>
          <w:lang w:eastAsia="zh-CN"/>
        </w:rPr>
        <w:t>end</w:t>
      </w:r>
      <w:r w:rsidRPr="008466BD">
        <w:rPr>
          <w:snapToGrid w:val="0"/>
          <w:lang w:eastAsia="ko-KR"/>
        </w:rPr>
        <w:t>//////////////////////////////////////////////////////////////////</w:t>
      </w:r>
    </w:p>
    <w:sectPr w:rsidR="001E41F3" w:rsidRPr="008466BD" w:rsidSect="00334954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1E8A13D" w15:done="0"/>
  <w15:commentEx w15:paraId="463197DA" w15:done="0"/>
  <w15:commentEx w15:paraId="486B0433" w15:done="0"/>
  <w15:commentEx w15:paraId="22AFD0CA" w15:done="0"/>
  <w15:commentEx w15:paraId="3B7C4ECB" w15:paraIdParent="22AFD0CA" w15:done="0"/>
  <w15:commentEx w15:paraId="1A15B279" w15:done="0"/>
  <w15:commentEx w15:paraId="0956DC1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804CBE1" w16cex:dateUtc="2024-04-17T10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1E8A13D" w16cid:durableId="29CAD1C9"/>
  <w16cid:commentId w16cid:paraId="463197DA" w16cid:durableId="29CAD28C"/>
  <w16cid:commentId w16cid:paraId="22AFD0CA" w16cid:durableId="4804CBE1"/>
  <w16cid:commentId w16cid:paraId="3B7C4ECB" w16cid:durableId="29CAD316"/>
  <w16cid:commentId w16cid:paraId="1A15B279" w16cid:durableId="29CAD376"/>
  <w16cid:commentId w16cid:paraId="0956DC18" w16cid:durableId="29CAD49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82C4F1" w14:textId="77777777" w:rsidR="0044003C" w:rsidRDefault="0044003C">
      <w:r>
        <w:separator/>
      </w:r>
    </w:p>
  </w:endnote>
  <w:endnote w:type="continuationSeparator" w:id="0">
    <w:p w14:paraId="29AFAD51" w14:textId="77777777" w:rsidR="0044003C" w:rsidRDefault="00440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6D55D2" w14:textId="77777777" w:rsidR="0044003C" w:rsidRDefault="0044003C">
      <w:r>
        <w:separator/>
      </w:r>
    </w:p>
  </w:footnote>
  <w:footnote w:type="continuationSeparator" w:id="0">
    <w:p w14:paraId="354F34C8" w14:textId="77777777" w:rsidR="0044003C" w:rsidRDefault="004400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10638" w:rsidRDefault="00A106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10638" w:rsidRDefault="00A106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10638" w:rsidRDefault="00A106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10638" w:rsidRDefault="00A106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5"/>
  </w:num>
  <w:num w:numId="14">
    <w:abstractNumId w:val="16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Huawei">
    <w15:presenceInfo w15:providerId="None" w15:userId="Huawei"/>
  </w15:person>
  <w15:person w15:author="Prasad_QC">
    <w15:presenceInfo w15:providerId="None" w15:userId="Prasad_QC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DE5"/>
    <w:rsid w:val="000146C0"/>
    <w:rsid w:val="00022E4A"/>
    <w:rsid w:val="00030801"/>
    <w:rsid w:val="00030B74"/>
    <w:rsid w:val="000314A0"/>
    <w:rsid w:val="000468C7"/>
    <w:rsid w:val="000534D8"/>
    <w:rsid w:val="00054785"/>
    <w:rsid w:val="00054F7F"/>
    <w:rsid w:val="0006176D"/>
    <w:rsid w:val="0006180F"/>
    <w:rsid w:val="00063B85"/>
    <w:rsid w:val="00070E09"/>
    <w:rsid w:val="00076569"/>
    <w:rsid w:val="00086763"/>
    <w:rsid w:val="00087C7A"/>
    <w:rsid w:val="00091454"/>
    <w:rsid w:val="00091C9B"/>
    <w:rsid w:val="000A2DDE"/>
    <w:rsid w:val="000A3602"/>
    <w:rsid w:val="000A554E"/>
    <w:rsid w:val="000A6394"/>
    <w:rsid w:val="000A65BF"/>
    <w:rsid w:val="000B72DB"/>
    <w:rsid w:val="000B7FED"/>
    <w:rsid w:val="000C038A"/>
    <w:rsid w:val="000C6598"/>
    <w:rsid w:val="000C72BD"/>
    <w:rsid w:val="000D44B3"/>
    <w:rsid w:val="000D5D67"/>
    <w:rsid w:val="000E7EFB"/>
    <w:rsid w:val="000F0B93"/>
    <w:rsid w:val="000F3413"/>
    <w:rsid w:val="00103F43"/>
    <w:rsid w:val="00134D8A"/>
    <w:rsid w:val="00136F09"/>
    <w:rsid w:val="00145D43"/>
    <w:rsid w:val="001650BC"/>
    <w:rsid w:val="001870C5"/>
    <w:rsid w:val="001874AB"/>
    <w:rsid w:val="00190834"/>
    <w:rsid w:val="00192C46"/>
    <w:rsid w:val="001A08B3"/>
    <w:rsid w:val="001A7B60"/>
    <w:rsid w:val="001B52F0"/>
    <w:rsid w:val="001B7A65"/>
    <w:rsid w:val="001C3283"/>
    <w:rsid w:val="001C5069"/>
    <w:rsid w:val="001D389A"/>
    <w:rsid w:val="001E16E0"/>
    <w:rsid w:val="001E41F3"/>
    <w:rsid w:val="0021731E"/>
    <w:rsid w:val="002219FA"/>
    <w:rsid w:val="002306B3"/>
    <w:rsid w:val="00244028"/>
    <w:rsid w:val="00245679"/>
    <w:rsid w:val="0026004D"/>
    <w:rsid w:val="002640DD"/>
    <w:rsid w:val="00266D72"/>
    <w:rsid w:val="00270E49"/>
    <w:rsid w:val="00275D12"/>
    <w:rsid w:val="00282D63"/>
    <w:rsid w:val="002831FB"/>
    <w:rsid w:val="00284B0C"/>
    <w:rsid w:val="00284FEB"/>
    <w:rsid w:val="002860C4"/>
    <w:rsid w:val="002864D6"/>
    <w:rsid w:val="00293CA7"/>
    <w:rsid w:val="00295839"/>
    <w:rsid w:val="002A46D5"/>
    <w:rsid w:val="002B5741"/>
    <w:rsid w:val="002C44E0"/>
    <w:rsid w:val="002D6289"/>
    <w:rsid w:val="002E472E"/>
    <w:rsid w:val="002F3E2E"/>
    <w:rsid w:val="00305409"/>
    <w:rsid w:val="00316BA4"/>
    <w:rsid w:val="00317FDA"/>
    <w:rsid w:val="0032380A"/>
    <w:rsid w:val="00324CE1"/>
    <w:rsid w:val="00326FA6"/>
    <w:rsid w:val="00334954"/>
    <w:rsid w:val="0033708C"/>
    <w:rsid w:val="00344D35"/>
    <w:rsid w:val="003576A0"/>
    <w:rsid w:val="003609EF"/>
    <w:rsid w:val="00360D7E"/>
    <w:rsid w:val="0036231A"/>
    <w:rsid w:val="003709A0"/>
    <w:rsid w:val="003733A6"/>
    <w:rsid w:val="00374DD4"/>
    <w:rsid w:val="00381008"/>
    <w:rsid w:val="00381CBB"/>
    <w:rsid w:val="00384737"/>
    <w:rsid w:val="003A13D0"/>
    <w:rsid w:val="003B30E8"/>
    <w:rsid w:val="003D2BEE"/>
    <w:rsid w:val="003E1A36"/>
    <w:rsid w:val="003E7232"/>
    <w:rsid w:val="003F623F"/>
    <w:rsid w:val="00410371"/>
    <w:rsid w:val="004176AF"/>
    <w:rsid w:val="004242F1"/>
    <w:rsid w:val="00435B78"/>
    <w:rsid w:val="00437DCE"/>
    <w:rsid w:val="0044003C"/>
    <w:rsid w:val="0044584A"/>
    <w:rsid w:val="004504A3"/>
    <w:rsid w:val="004613F4"/>
    <w:rsid w:val="004635CA"/>
    <w:rsid w:val="00463803"/>
    <w:rsid w:val="00463A14"/>
    <w:rsid w:val="00467D4D"/>
    <w:rsid w:val="0048157E"/>
    <w:rsid w:val="004A40C5"/>
    <w:rsid w:val="004B2E6F"/>
    <w:rsid w:val="004B472E"/>
    <w:rsid w:val="004B75B7"/>
    <w:rsid w:val="004C5248"/>
    <w:rsid w:val="004C620F"/>
    <w:rsid w:val="004C74F6"/>
    <w:rsid w:val="004E1ED7"/>
    <w:rsid w:val="004F1863"/>
    <w:rsid w:val="004F2339"/>
    <w:rsid w:val="00500581"/>
    <w:rsid w:val="005141D9"/>
    <w:rsid w:val="00514C6D"/>
    <w:rsid w:val="0051580D"/>
    <w:rsid w:val="005360CD"/>
    <w:rsid w:val="00536597"/>
    <w:rsid w:val="0054008B"/>
    <w:rsid w:val="00547111"/>
    <w:rsid w:val="00552BDF"/>
    <w:rsid w:val="00557E1A"/>
    <w:rsid w:val="00561945"/>
    <w:rsid w:val="0056557E"/>
    <w:rsid w:val="0056722C"/>
    <w:rsid w:val="00592D74"/>
    <w:rsid w:val="0059459A"/>
    <w:rsid w:val="005C0ABD"/>
    <w:rsid w:val="005D6CED"/>
    <w:rsid w:val="005E2666"/>
    <w:rsid w:val="005E2C44"/>
    <w:rsid w:val="005F2FC5"/>
    <w:rsid w:val="0060234E"/>
    <w:rsid w:val="00621188"/>
    <w:rsid w:val="006257ED"/>
    <w:rsid w:val="00626043"/>
    <w:rsid w:val="00631550"/>
    <w:rsid w:val="006350EF"/>
    <w:rsid w:val="00640647"/>
    <w:rsid w:val="00644097"/>
    <w:rsid w:val="006474B9"/>
    <w:rsid w:val="006538F7"/>
    <w:rsid w:val="00653DE4"/>
    <w:rsid w:val="00660371"/>
    <w:rsid w:val="00665C47"/>
    <w:rsid w:val="00667043"/>
    <w:rsid w:val="00667268"/>
    <w:rsid w:val="00667E5A"/>
    <w:rsid w:val="006826DB"/>
    <w:rsid w:val="0068406C"/>
    <w:rsid w:val="00690D92"/>
    <w:rsid w:val="00691A35"/>
    <w:rsid w:val="00695808"/>
    <w:rsid w:val="006A2E47"/>
    <w:rsid w:val="006A33A2"/>
    <w:rsid w:val="006B46FB"/>
    <w:rsid w:val="006B58DF"/>
    <w:rsid w:val="006D1A05"/>
    <w:rsid w:val="006D2399"/>
    <w:rsid w:val="006D2FBC"/>
    <w:rsid w:val="006D3C94"/>
    <w:rsid w:val="006D7C9C"/>
    <w:rsid w:val="006E1C7E"/>
    <w:rsid w:val="006E21FB"/>
    <w:rsid w:val="0070593C"/>
    <w:rsid w:val="007079CD"/>
    <w:rsid w:val="007135EA"/>
    <w:rsid w:val="00721AE0"/>
    <w:rsid w:val="007444B2"/>
    <w:rsid w:val="0075744A"/>
    <w:rsid w:val="00770BE7"/>
    <w:rsid w:val="00776351"/>
    <w:rsid w:val="00783A9C"/>
    <w:rsid w:val="0079191E"/>
    <w:rsid w:val="00792342"/>
    <w:rsid w:val="007977A8"/>
    <w:rsid w:val="007A3562"/>
    <w:rsid w:val="007B5009"/>
    <w:rsid w:val="007B512A"/>
    <w:rsid w:val="007C2097"/>
    <w:rsid w:val="007D689A"/>
    <w:rsid w:val="007D6A07"/>
    <w:rsid w:val="007E6896"/>
    <w:rsid w:val="007F00A2"/>
    <w:rsid w:val="007F7259"/>
    <w:rsid w:val="008040A8"/>
    <w:rsid w:val="00805688"/>
    <w:rsid w:val="00820C77"/>
    <w:rsid w:val="00823635"/>
    <w:rsid w:val="008279FA"/>
    <w:rsid w:val="00830D57"/>
    <w:rsid w:val="00836D4F"/>
    <w:rsid w:val="0084019C"/>
    <w:rsid w:val="008466BD"/>
    <w:rsid w:val="008626E7"/>
    <w:rsid w:val="008641C6"/>
    <w:rsid w:val="00870EE7"/>
    <w:rsid w:val="00873CF4"/>
    <w:rsid w:val="00873F31"/>
    <w:rsid w:val="00875986"/>
    <w:rsid w:val="008863B9"/>
    <w:rsid w:val="00890E69"/>
    <w:rsid w:val="008A37F0"/>
    <w:rsid w:val="008A45A6"/>
    <w:rsid w:val="008A6228"/>
    <w:rsid w:val="008B3318"/>
    <w:rsid w:val="008B450E"/>
    <w:rsid w:val="008B7EE2"/>
    <w:rsid w:val="008D222E"/>
    <w:rsid w:val="008D3CCC"/>
    <w:rsid w:val="008F3789"/>
    <w:rsid w:val="008F686C"/>
    <w:rsid w:val="009148DE"/>
    <w:rsid w:val="00915484"/>
    <w:rsid w:val="009160B0"/>
    <w:rsid w:val="009174AD"/>
    <w:rsid w:val="00934530"/>
    <w:rsid w:val="00936EFA"/>
    <w:rsid w:val="00941E30"/>
    <w:rsid w:val="009531B0"/>
    <w:rsid w:val="009642D1"/>
    <w:rsid w:val="009741B3"/>
    <w:rsid w:val="009777D9"/>
    <w:rsid w:val="0098349E"/>
    <w:rsid w:val="00991B88"/>
    <w:rsid w:val="0099237A"/>
    <w:rsid w:val="009A5753"/>
    <w:rsid w:val="009A579D"/>
    <w:rsid w:val="009C0B06"/>
    <w:rsid w:val="009D181B"/>
    <w:rsid w:val="009E3297"/>
    <w:rsid w:val="009F469F"/>
    <w:rsid w:val="009F734F"/>
    <w:rsid w:val="00A10638"/>
    <w:rsid w:val="00A112A0"/>
    <w:rsid w:val="00A246B6"/>
    <w:rsid w:val="00A27D49"/>
    <w:rsid w:val="00A3260C"/>
    <w:rsid w:val="00A43D85"/>
    <w:rsid w:val="00A460B9"/>
    <w:rsid w:val="00A47E70"/>
    <w:rsid w:val="00A50679"/>
    <w:rsid w:val="00A50CF0"/>
    <w:rsid w:val="00A7671C"/>
    <w:rsid w:val="00A81765"/>
    <w:rsid w:val="00A87B8E"/>
    <w:rsid w:val="00AA2CBC"/>
    <w:rsid w:val="00AA6180"/>
    <w:rsid w:val="00AB2AA4"/>
    <w:rsid w:val="00AB4BA1"/>
    <w:rsid w:val="00AB5071"/>
    <w:rsid w:val="00AC5595"/>
    <w:rsid w:val="00AC5820"/>
    <w:rsid w:val="00AC5FBA"/>
    <w:rsid w:val="00AD1CD8"/>
    <w:rsid w:val="00AD390D"/>
    <w:rsid w:val="00AD506E"/>
    <w:rsid w:val="00AD5DB6"/>
    <w:rsid w:val="00AD6B53"/>
    <w:rsid w:val="00AE4794"/>
    <w:rsid w:val="00AE4C90"/>
    <w:rsid w:val="00AF6209"/>
    <w:rsid w:val="00B015E8"/>
    <w:rsid w:val="00B0523A"/>
    <w:rsid w:val="00B11BCA"/>
    <w:rsid w:val="00B17B06"/>
    <w:rsid w:val="00B201A9"/>
    <w:rsid w:val="00B258BB"/>
    <w:rsid w:val="00B30871"/>
    <w:rsid w:val="00B34107"/>
    <w:rsid w:val="00B43718"/>
    <w:rsid w:val="00B53AAF"/>
    <w:rsid w:val="00B67B97"/>
    <w:rsid w:val="00B71BB3"/>
    <w:rsid w:val="00B77535"/>
    <w:rsid w:val="00B86521"/>
    <w:rsid w:val="00B968C8"/>
    <w:rsid w:val="00BA3EC5"/>
    <w:rsid w:val="00BA4847"/>
    <w:rsid w:val="00BA51D9"/>
    <w:rsid w:val="00BB24FF"/>
    <w:rsid w:val="00BB5DFC"/>
    <w:rsid w:val="00BC56E4"/>
    <w:rsid w:val="00BC6116"/>
    <w:rsid w:val="00BC650A"/>
    <w:rsid w:val="00BD279D"/>
    <w:rsid w:val="00BD6BB8"/>
    <w:rsid w:val="00BF0F4E"/>
    <w:rsid w:val="00C0681D"/>
    <w:rsid w:val="00C23880"/>
    <w:rsid w:val="00C24C62"/>
    <w:rsid w:val="00C31110"/>
    <w:rsid w:val="00C40079"/>
    <w:rsid w:val="00C65880"/>
    <w:rsid w:val="00C66892"/>
    <w:rsid w:val="00C66BA2"/>
    <w:rsid w:val="00C870F6"/>
    <w:rsid w:val="00C95985"/>
    <w:rsid w:val="00CA4C31"/>
    <w:rsid w:val="00CB7803"/>
    <w:rsid w:val="00CC5026"/>
    <w:rsid w:val="00CC68D0"/>
    <w:rsid w:val="00CD012C"/>
    <w:rsid w:val="00CE3BC9"/>
    <w:rsid w:val="00CE480D"/>
    <w:rsid w:val="00D00676"/>
    <w:rsid w:val="00D011A5"/>
    <w:rsid w:val="00D01C76"/>
    <w:rsid w:val="00D02358"/>
    <w:rsid w:val="00D03F9A"/>
    <w:rsid w:val="00D06D51"/>
    <w:rsid w:val="00D217DB"/>
    <w:rsid w:val="00D24991"/>
    <w:rsid w:val="00D50255"/>
    <w:rsid w:val="00D55CC7"/>
    <w:rsid w:val="00D56B45"/>
    <w:rsid w:val="00D66520"/>
    <w:rsid w:val="00D67B96"/>
    <w:rsid w:val="00D73192"/>
    <w:rsid w:val="00D84AE9"/>
    <w:rsid w:val="00D90236"/>
    <w:rsid w:val="00D9124E"/>
    <w:rsid w:val="00D94D75"/>
    <w:rsid w:val="00D95A75"/>
    <w:rsid w:val="00DA0A33"/>
    <w:rsid w:val="00DA4513"/>
    <w:rsid w:val="00DB6860"/>
    <w:rsid w:val="00DE34CF"/>
    <w:rsid w:val="00DF0EF8"/>
    <w:rsid w:val="00DF250B"/>
    <w:rsid w:val="00E04FF0"/>
    <w:rsid w:val="00E130A5"/>
    <w:rsid w:val="00E13F3D"/>
    <w:rsid w:val="00E17031"/>
    <w:rsid w:val="00E34898"/>
    <w:rsid w:val="00E35ABC"/>
    <w:rsid w:val="00E36E74"/>
    <w:rsid w:val="00E44745"/>
    <w:rsid w:val="00E46625"/>
    <w:rsid w:val="00E66483"/>
    <w:rsid w:val="00E905F1"/>
    <w:rsid w:val="00E94BF9"/>
    <w:rsid w:val="00EA0B9A"/>
    <w:rsid w:val="00EA7BE3"/>
    <w:rsid w:val="00EB09B7"/>
    <w:rsid w:val="00EB1A33"/>
    <w:rsid w:val="00EC3A4A"/>
    <w:rsid w:val="00ED0B8E"/>
    <w:rsid w:val="00ED0CD6"/>
    <w:rsid w:val="00ED5931"/>
    <w:rsid w:val="00EE36CC"/>
    <w:rsid w:val="00EE5271"/>
    <w:rsid w:val="00EE7D7C"/>
    <w:rsid w:val="00EF3E3F"/>
    <w:rsid w:val="00EF4C9A"/>
    <w:rsid w:val="00EF4F79"/>
    <w:rsid w:val="00F021E6"/>
    <w:rsid w:val="00F12F7E"/>
    <w:rsid w:val="00F25D98"/>
    <w:rsid w:val="00F263F0"/>
    <w:rsid w:val="00F300FB"/>
    <w:rsid w:val="00F3643E"/>
    <w:rsid w:val="00F41B52"/>
    <w:rsid w:val="00F52CAB"/>
    <w:rsid w:val="00F73904"/>
    <w:rsid w:val="00F77E4F"/>
    <w:rsid w:val="00F85A08"/>
    <w:rsid w:val="00F92239"/>
    <w:rsid w:val="00FB6386"/>
    <w:rsid w:val="00FC64B9"/>
    <w:rsid w:val="00FD0B53"/>
    <w:rsid w:val="00FD2463"/>
    <w:rsid w:val="00FD3B7B"/>
    <w:rsid w:val="00FD6384"/>
    <w:rsid w:val="00FE035B"/>
    <w:rsid w:val="00FF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6D239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B53AAF"/>
    <w:pPr>
      <w:jc w:val="center"/>
    </w:pPr>
    <w:rPr>
      <w:rFonts w:eastAsia="Times New Roman"/>
      <w:color w:val="FF0000"/>
      <w:lang w:eastAsia="en-GB"/>
    </w:rPr>
  </w:style>
  <w:style w:type="character" w:customStyle="1" w:styleId="apple-converted-space">
    <w:name w:val="apple-converted-space"/>
    <w:basedOn w:val="a0"/>
    <w:rsid w:val="006260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6D239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B53AAF"/>
    <w:pPr>
      <w:jc w:val="center"/>
    </w:pPr>
    <w:rPr>
      <w:rFonts w:eastAsia="Times New Roman"/>
      <w:color w:val="FF0000"/>
      <w:lang w:eastAsia="en-GB"/>
    </w:rPr>
  </w:style>
  <w:style w:type="character" w:customStyle="1" w:styleId="apple-converted-space">
    <w:name w:val="apple-converted-space"/>
    <w:basedOn w:val="a0"/>
    <w:rsid w:val="006260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microsoft.com/office/2018/08/relationships/commentsExtensible" Target="commentsExtensible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2222222222222222222222222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111111111111111111111111.vsdx"/><Relationship Id="rId23" Type="http://schemas.openxmlformats.org/officeDocument/2006/relationships/fontTable" Target="fontTable.xml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Drawing113333.vsdx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Relationship Id="rId27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A81FA-6F33-47BD-B7D0-596274B57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288</TotalTime>
  <Pages>60</Pages>
  <Words>18672</Words>
  <Characters>106434</Characters>
  <Application>Microsoft Office Word</Application>
  <DocSecurity>0</DocSecurity>
  <Lines>886</Lines>
  <Paragraphs>249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rapporteur</cp:lastModifiedBy>
  <cp:revision>74</cp:revision>
  <cp:lastPrinted>1900-12-31T16:00:00Z</cp:lastPrinted>
  <dcterms:created xsi:type="dcterms:W3CDTF">2024-05-30T05:05:00Z</dcterms:created>
  <dcterms:modified xsi:type="dcterms:W3CDTF">2024-08-29T01:41:00Z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1713145772</vt:lpwstr>
  </property>
</Properties>
</file>