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2E0E77" w14:textId="56B0B749"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644A0E">
        <w:rPr>
          <w:b/>
          <w:noProof/>
          <w:sz w:val="24"/>
        </w:rPr>
        <w:t>5</w:t>
      </w:r>
      <w:r w:rsidR="008C59BC">
        <w:rPr>
          <w:b/>
          <w:noProof/>
          <w:sz w:val="24"/>
        </w:rPr>
        <w:t>bis</w:t>
      </w:r>
      <w:r w:rsidRPr="00116EF7">
        <w:rPr>
          <w:b/>
          <w:noProof/>
          <w:sz w:val="24"/>
        </w:rPr>
        <w:tab/>
      </w:r>
      <w:r w:rsidR="00024C18" w:rsidRPr="00116EF7">
        <w:rPr>
          <w:b/>
          <w:noProof/>
          <w:sz w:val="24"/>
        </w:rPr>
        <w:t>R3-</w:t>
      </w:r>
      <w:r w:rsidR="00646C7D" w:rsidRPr="00116EF7">
        <w:rPr>
          <w:b/>
          <w:noProof/>
          <w:sz w:val="24"/>
        </w:rPr>
        <w:t>2</w:t>
      </w:r>
      <w:r w:rsidR="00417685">
        <w:rPr>
          <w:b/>
          <w:noProof/>
          <w:sz w:val="24"/>
        </w:rPr>
        <w:t>4</w:t>
      </w:r>
      <w:r w:rsidR="00DD036C">
        <w:rPr>
          <w:b/>
          <w:noProof/>
          <w:sz w:val="24"/>
        </w:rPr>
        <w:t>5827</w:t>
      </w:r>
    </w:p>
    <w:p w14:paraId="33EDC931" w14:textId="0A8F1F4D" w:rsidR="00EE0733" w:rsidRDefault="008C59BC" w:rsidP="002A37C8">
      <w:pPr>
        <w:pStyle w:val="CRCoverPage"/>
        <w:rPr>
          <w:b/>
          <w:noProof/>
          <w:sz w:val="24"/>
        </w:rPr>
      </w:pPr>
      <w:bookmarkStart w:id="2" w:name="_Hlk19781143"/>
      <w:r>
        <w:rPr>
          <w:b/>
          <w:noProof/>
          <w:sz w:val="24"/>
        </w:rPr>
        <w:t>Hefei,</w:t>
      </w:r>
      <w:r w:rsidR="00B855D3">
        <w:rPr>
          <w:b/>
          <w:noProof/>
          <w:sz w:val="24"/>
        </w:rPr>
        <w:t xml:space="preserve"> </w:t>
      </w:r>
      <w:r>
        <w:rPr>
          <w:b/>
          <w:noProof/>
          <w:sz w:val="24"/>
        </w:rPr>
        <w:t>China, 14</w:t>
      </w:r>
      <w:r w:rsidRPr="008C59BC">
        <w:rPr>
          <w:b/>
          <w:noProof/>
          <w:sz w:val="24"/>
          <w:vertAlign w:val="superscript"/>
        </w:rPr>
        <w:t>th</w:t>
      </w:r>
      <w:r>
        <w:rPr>
          <w:b/>
          <w:noProof/>
          <w:sz w:val="24"/>
        </w:rPr>
        <w:t xml:space="preserve"> – 18</w:t>
      </w:r>
      <w:r w:rsidRPr="008C59BC">
        <w:rPr>
          <w:b/>
          <w:noProof/>
          <w:sz w:val="24"/>
          <w:vertAlign w:val="superscript"/>
        </w:rPr>
        <w:t>th</w:t>
      </w:r>
      <w:r>
        <w:rPr>
          <w:b/>
          <w:noProof/>
          <w:sz w:val="24"/>
        </w:rPr>
        <w:t xml:space="preserve"> October</w:t>
      </w:r>
      <w:r w:rsidR="00082238">
        <w:rPr>
          <w:b/>
          <w:noProof/>
          <w:sz w:val="24"/>
        </w:rPr>
        <w:t xml:space="preserve"> 2024</w:t>
      </w:r>
    </w:p>
    <w:bookmarkEnd w:id="0"/>
    <w:bookmarkEnd w:id="2"/>
    <w:p w14:paraId="399151FE" w14:textId="77777777" w:rsidR="00EE0733" w:rsidRPr="00116EF7" w:rsidRDefault="00EE0733" w:rsidP="00116EF7">
      <w:pPr>
        <w:pStyle w:val="CRCoverPage"/>
        <w:rPr>
          <w:b/>
          <w:bCs/>
          <w:sz w:val="24"/>
          <w:lang w:eastAsia="ja-JP"/>
        </w:rPr>
      </w:pPr>
    </w:p>
    <w:p w14:paraId="1703601B" w14:textId="1D6FAC40"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CF719C">
        <w:rPr>
          <w:b/>
          <w:bCs/>
        </w:rPr>
        <w:t>16.3</w:t>
      </w:r>
    </w:p>
    <w:p w14:paraId="778AB5AF" w14:textId="4DB2A344" w:rsidR="005F436C" w:rsidRPr="00116EF7" w:rsidRDefault="005F436C" w:rsidP="00116EF7">
      <w:pPr>
        <w:pStyle w:val="CRCoverPage"/>
        <w:ind w:left="1985" w:hanging="1985"/>
        <w:rPr>
          <w:b/>
          <w:bCs/>
          <w:lang w:eastAsia="ja-JP"/>
        </w:rPr>
      </w:pPr>
      <w:r w:rsidRPr="00116EF7">
        <w:rPr>
          <w:b/>
          <w:bCs/>
        </w:rPr>
        <w:t>Source:</w:t>
      </w:r>
      <w:r w:rsidRPr="00116EF7">
        <w:rPr>
          <w:b/>
          <w:bCs/>
        </w:rPr>
        <w:tab/>
      </w:r>
      <w:r w:rsidR="00B855D3">
        <w:rPr>
          <w:b/>
          <w:bCs/>
        </w:rPr>
        <w:t>Nokia</w:t>
      </w:r>
      <w:r w:rsidR="00021921">
        <w:rPr>
          <w:b/>
          <w:bCs/>
        </w:rPr>
        <w:t>, ZTE</w:t>
      </w:r>
    </w:p>
    <w:p w14:paraId="1F68FE86" w14:textId="0E064FC5"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w:t>
      </w:r>
      <w:r w:rsidR="00CF719C">
        <w:rPr>
          <w:b/>
          <w:bCs/>
        </w:rPr>
        <w:t>TR 38.769</w:t>
      </w:r>
      <w:r w:rsidR="00E15BA1" w:rsidRPr="00116EF7">
        <w:rPr>
          <w:b/>
          <w:bCs/>
        </w:rPr>
        <w:t>]</w:t>
      </w:r>
      <w:r w:rsidR="00520062" w:rsidRPr="00116EF7">
        <w:rPr>
          <w:b/>
          <w:bCs/>
        </w:rPr>
        <w:t xml:space="preserve"> </w:t>
      </w:r>
      <w:r w:rsidR="00B855D3">
        <w:rPr>
          <w:b/>
          <w:bCs/>
        </w:rPr>
        <w:t>TP for Locating Ambient IoT Devices</w:t>
      </w:r>
    </w:p>
    <w:p w14:paraId="19F92F93" w14:textId="77777777" w:rsidR="005F436C"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54A184C3" w14:textId="77777777" w:rsidR="00B855D3" w:rsidRDefault="00B855D3" w:rsidP="00116EF7">
      <w:pPr>
        <w:pStyle w:val="CRCoverPage"/>
        <w:ind w:left="1985" w:hanging="1985"/>
        <w:rPr>
          <w:b/>
          <w:bCs/>
          <w:lang w:eastAsia="ja-JP"/>
        </w:rPr>
      </w:pPr>
    </w:p>
    <w:p w14:paraId="2FD6C8CD" w14:textId="77777777" w:rsidR="00B855D3" w:rsidRPr="00116EF7" w:rsidRDefault="00B855D3" w:rsidP="00116EF7">
      <w:pPr>
        <w:pStyle w:val="CRCoverPage"/>
        <w:ind w:left="1985" w:hanging="1985"/>
        <w:rPr>
          <w:b/>
          <w:bCs/>
          <w:lang w:eastAsia="ja-JP"/>
        </w:rPr>
      </w:pPr>
    </w:p>
    <w:p w14:paraId="2E922BED" w14:textId="2BF8D2B6" w:rsidR="00EE0733" w:rsidRPr="00EE0733" w:rsidRDefault="00EE0733" w:rsidP="00EE0733">
      <w:pPr>
        <w:pStyle w:val="Heading1"/>
      </w:pPr>
      <w:r>
        <w:t>2</w:t>
      </w:r>
      <w:r>
        <w:tab/>
        <w:t>Text Proposal</w:t>
      </w:r>
      <w:r w:rsidR="00520062">
        <w:t xml:space="preserve"> </w:t>
      </w:r>
      <w:r w:rsidR="00CF719C">
        <w:t>for TR 38.769</w:t>
      </w:r>
      <w:r w:rsidR="00B855D3">
        <w:t xml:space="preserve"> </w:t>
      </w:r>
      <w:r w:rsidR="00CF719C">
        <w:t>v1.0.0</w:t>
      </w:r>
    </w:p>
    <w:p w14:paraId="04FF0F86" w14:textId="77777777" w:rsidR="00B855D3" w:rsidRDefault="00B855D3" w:rsidP="00477891">
      <w:pPr>
        <w:pStyle w:val="FirstChange"/>
      </w:pPr>
    </w:p>
    <w:p w14:paraId="3C945B23" w14:textId="77777777" w:rsidR="00B855D3" w:rsidRDefault="00B855D3" w:rsidP="00477891">
      <w:pPr>
        <w:pStyle w:val="FirstChange"/>
      </w:pPr>
    </w:p>
    <w:p w14:paraId="6E4A693B" w14:textId="77777777" w:rsidR="00E45FDB" w:rsidRDefault="00E45FDB" w:rsidP="00E45FDB">
      <w:pPr>
        <w:pStyle w:val="Heading2"/>
      </w:pPr>
      <w:r>
        <w:t>6.8</w:t>
      </w:r>
      <w:r>
        <w:tab/>
        <w:t>Locating ambient IoT devices</w:t>
      </w:r>
    </w:p>
    <w:p w14:paraId="37B3FA77" w14:textId="77777777" w:rsidR="00E45FDB" w:rsidRDefault="00E45FDB" w:rsidP="00E45FDB">
      <w:pPr>
        <w:pStyle w:val="EditorsNote"/>
      </w:pPr>
      <w:bookmarkStart w:id="3" w:name="_Hlk180101374"/>
      <w:r>
        <w:t>Editor’s note 1: Proximity determination may be in a 6.8.x sub-clause, or another arrangement, depending on how the study proceeds.</w:t>
      </w:r>
    </w:p>
    <w:bookmarkEnd w:id="3"/>
    <w:p w14:paraId="0E9C6ECA" w14:textId="77777777" w:rsidR="00E45FDB" w:rsidRPr="0094780B" w:rsidRDefault="00E45FDB" w:rsidP="00E45FDB">
      <w:pPr>
        <w:pStyle w:val="EditorsNote"/>
        <w:rPr>
          <w:rFonts w:eastAsia="Times New Roman"/>
        </w:rPr>
      </w:pPr>
      <w:r w:rsidRPr="0094780B">
        <w:rPr>
          <w:rFonts w:eastAsia="Times New Roman"/>
        </w:rPr>
        <w:t>Editor’s note</w:t>
      </w:r>
      <w:r>
        <w:rPr>
          <w:rFonts w:eastAsia="Times New Roman"/>
        </w:rPr>
        <w:t xml:space="preserve"> 2</w:t>
      </w:r>
      <w:r w:rsidRPr="0094780B">
        <w:rPr>
          <w:rFonts w:eastAsia="Times New Roman"/>
        </w:rPr>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p>
    <w:p w14:paraId="225300C5" w14:textId="77777777" w:rsidR="00E45FDB" w:rsidRDefault="00E45FDB" w:rsidP="00E45FDB">
      <w:pPr>
        <w:pStyle w:val="Heading3"/>
        <w:rPr>
          <w:lang w:eastAsia="zh-CN"/>
        </w:rPr>
      </w:pPr>
      <w:bookmarkStart w:id="4" w:name="_Hlk180101177"/>
      <w:r w:rsidRPr="006C49D8">
        <w:rPr>
          <w:rFonts w:eastAsia="Times New Roman"/>
          <w:lang w:eastAsia="ja-JP"/>
        </w:rPr>
        <w:t>6.8.1</w:t>
      </w:r>
      <w:r w:rsidRPr="006C49D8">
        <w:rPr>
          <w:rFonts w:eastAsia="Times New Roman"/>
          <w:lang w:eastAsia="ja-JP"/>
        </w:rPr>
        <w:tab/>
      </w:r>
      <w:r>
        <w:rPr>
          <w:rFonts w:hint="eastAsia"/>
          <w:lang w:eastAsia="zh-CN"/>
        </w:rPr>
        <w:t>General</w:t>
      </w:r>
    </w:p>
    <w:bookmarkEnd w:id="4"/>
    <w:p w14:paraId="655140AF" w14:textId="77777777" w:rsidR="00E45FDB" w:rsidRPr="00B77E77" w:rsidRDefault="00E45FDB" w:rsidP="00E45FDB">
      <w:pPr>
        <w:rPr>
          <w:color w:val="FF0000"/>
          <w:lang w:eastAsia="zh-CN"/>
        </w:rPr>
      </w:pPr>
      <w:proofErr w:type="spellStart"/>
      <w:r w:rsidRPr="00E2520E">
        <w:rPr>
          <w:lang w:eastAsia="zh-CN"/>
        </w:rPr>
        <w:t>AIoT</w:t>
      </w:r>
      <w:proofErr w:type="spellEnd"/>
      <w:r w:rsidRPr="00E2520E">
        <w:rPr>
          <w:lang w:eastAsia="zh-CN"/>
        </w:rPr>
        <w:t xml:space="preserve"> device location information may be used for the following purposes:</w:t>
      </w:r>
    </w:p>
    <w:p w14:paraId="792B5F79" w14:textId="77777777" w:rsidR="00E45FDB" w:rsidRPr="00E2520E" w:rsidRDefault="00E45FDB" w:rsidP="00E45FDB">
      <w:pPr>
        <w:pStyle w:val="B1"/>
      </w:pPr>
      <w:bookmarkStart w:id="5" w:name="_Hlk180101300"/>
      <w:r w:rsidRPr="00484A91">
        <w:t xml:space="preserve">(a) improving the </w:t>
      </w:r>
      <w:proofErr w:type="spellStart"/>
      <w:r w:rsidRPr="00484A91">
        <w:t>AIoT</w:t>
      </w:r>
      <w:proofErr w:type="spellEnd"/>
      <w:r w:rsidRPr="00484A91">
        <w:t xml:space="preserve"> operation itself, e.g. by </w:t>
      </w:r>
      <w:proofErr w:type="spellStart"/>
      <w:r>
        <w:rPr>
          <w:rFonts w:hint="eastAsia"/>
          <w:lang w:eastAsia="zh-CN"/>
        </w:rPr>
        <w:t>AIoT</w:t>
      </w:r>
      <w:proofErr w:type="spellEnd"/>
      <w:r>
        <w:rPr>
          <w:rFonts w:hint="eastAsia"/>
          <w:lang w:eastAsia="zh-CN"/>
        </w:rPr>
        <w:t xml:space="preserve"> CN </w:t>
      </w:r>
      <w:r w:rsidRPr="00484A91">
        <w:t>sending a Command to one or more readers (e.g., the last reader(s)) associated to the device rather than sending it blindly.</w:t>
      </w:r>
    </w:p>
    <w:p w14:paraId="0FFAA65D" w14:textId="77777777" w:rsidR="00E45FDB" w:rsidRDefault="00E45FDB" w:rsidP="00E45FDB">
      <w:pPr>
        <w:pStyle w:val="B1"/>
        <w:rPr>
          <w:lang w:eastAsia="zh-CN"/>
        </w:rPr>
      </w:pPr>
      <w:r w:rsidRPr="00E2520E">
        <w:t xml:space="preserve">(b) providing location information to the consumer of the </w:t>
      </w:r>
      <w:proofErr w:type="spellStart"/>
      <w:r w:rsidRPr="00E2520E">
        <w:t>AIoT</w:t>
      </w:r>
      <w:proofErr w:type="spellEnd"/>
      <w:r w:rsidRPr="00E2520E">
        <w:t xml:space="preserve"> service.</w:t>
      </w:r>
      <w:r>
        <w:rPr>
          <w:rFonts w:hint="eastAsia"/>
          <w:lang w:eastAsia="zh-CN"/>
        </w:rPr>
        <w:t xml:space="preserve"> </w:t>
      </w:r>
    </w:p>
    <w:bookmarkEnd w:id="5"/>
    <w:p w14:paraId="1DCCE593" w14:textId="77777777" w:rsidR="00E45FDB" w:rsidRDefault="00E45FDB" w:rsidP="00E45FDB">
      <w:r w:rsidRPr="00E2520E">
        <w:t>Locating an Ambient IoT device at “reader ID granularity” is useful for both purposes.</w:t>
      </w:r>
      <w:r w:rsidRPr="00E2520E">
        <w:rPr>
          <w:rFonts w:hint="eastAsia"/>
        </w:rPr>
        <w:t xml:space="preserve"> </w:t>
      </w:r>
    </w:p>
    <w:p w14:paraId="2FE6D588" w14:textId="233BF975" w:rsidR="00E45FDB" w:rsidRDefault="00E45FDB" w:rsidP="00E45FDB">
      <w:pPr>
        <w:pStyle w:val="Heading3"/>
        <w:rPr>
          <w:ins w:id="6" w:author="Nok-1" w:date="2024-10-17T23:46:00Z" w16du:dateUtc="2024-10-17T15:46:00Z"/>
          <w:lang w:eastAsia="zh-CN"/>
        </w:rPr>
      </w:pPr>
      <w:bookmarkStart w:id="7" w:name="_Hlk180101514"/>
      <w:ins w:id="8" w:author="Nok-1" w:date="2024-10-17T23:46:00Z" w16du:dateUtc="2024-10-17T15:46:00Z">
        <w:r w:rsidRPr="006C49D8">
          <w:rPr>
            <w:rFonts w:eastAsia="Times New Roman"/>
            <w:lang w:eastAsia="ja-JP"/>
          </w:rPr>
          <w:t>6.8.</w:t>
        </w:r>
        <w:r>
          <w:rPr>
            <w:rFonts w:eastAsia="Times New Roman"/>
            <w:lang w:eastAsia="ja-JP"/>
          </w:rPr>
          <w:t>2</w:t>
        </w:r>
        <w:r w:rsidRPr="006C49D8">
          <w:rPr>
            <w:rFonts w:eastAsia="Times New Roman"/>
            <w:lang w:eastAsia="ja-JP"/>
          </w:rPr>
          <w:tab/>
        </w:r>
        <w:r>
          <w:rPr>
            <w:lang w:eastAsia="zh-CN"/>
          </w:rPr>
          <w:t>Topology 1</w:t>
        </w:r>
      </w:ins>
    </w:p>
    <w:bookmarkEnd w:id="7"/>
    <w:p w14:paraId="62023A44" w14:textId="77777777" w:rsidR="00E45FDB" w:rsidRDefault="00E45FDB" w:rsidP="00E45FDB">
      <w:pPr>
        <w:rPr>
          <w:ins w:id="9" w:author="Nok-1" w:date="2024-10-17T23:46:00Z" w16du:dateUtc="2024-10-17T15:46:00Z"/>
          <w:lang w:eastAsia="zh-CN"/>
        </w:rPr>
      </w:pPr>
      <w:del w:id="10" w:author="Nok-1" w:date="2024-10-17T23:46:00Z" w16du:dateUtc="2024-10-17T15:46:00Z">
        <w:r w:rsidRPr="003E3919" w:rsidDel="00E45FDB">
          <w:rPr>
            <w:lang w:eastAsia="zh-CN"/>
          </w:rPr>
          <w:delText>For topology 1</w:delText>
        </w:r>
      </w:del>
      <w:del w:id="11" w:author="Nok-1" w:date="2024-10-17T23:45:00Z" w16du:dateUtc="2024-10-17T15:45:00Z">
        <w:r w:rsidRPr="003E3919" w:rsidDel="00E45FDB">
          <w:rPr>
            <w:lang w:eastAsia="zh-CN"/>
          </w:rPr>
          <w:delText>,</w:delText>
        </w:r>
      </w:del>
      <w:del w:id="12" w:author="Nok-1" w:date="2024-10-17T23:41:00Z" w16du:dateUtc="2024-10-17T15:41:00Z">
        <w:r w:rsidRPr="003E3919" w:rsidDel="00E45FDB">
          <w:rPr>
            <w:lang w:eastAsia="zh-CN"/>
          </w:rPr>
          <w:delText xml:space="preserve"> AIoT RAN node ID can be considered as a location of AIoT device</w:delText>
        </w:r>
      </w:del>
    </w:p>
    <w:p w14:paraId="51A8A588" w14:textId="74692A88" w:rsidR="00E45FDB" w:rsidRDefault="00491869" w:rsidP="00E45FDB">
      <w:pPr>
        <w:rPr>
          <w:ins w:id="13" w:author="Nok-1" w:date="2024-10-17T23:46:00Z" w16du:dateUtc="2024-10-17T15:46:00Z"/>
          <w:lang w:eastAsia="zh-CN"/>
        </w:rPr>
      </w:pPr>
      <w:bookmarkStart w:id="14" w:name="_Hlk180102082"/>
      <w:ins w:id="15" w:author="Nok-1" w:date="2024-10-18T00:18:00Z" w16du:dateUtc="2024-10-17T16:18:00Z">
        <w:r>
          <w:rPr>
            <w:lang w:eastAsia="zh-CN"/>
          </w:rPr>
          <w:t xml:space="preserve">For </w:t>
        </w:r>
      </w:ins>
      <w:ins w:id="16" w:author="Nok-2" w:date="2024-10-18T11:25:00Z" w16du:dateUtc="2024-10-18T03:25:00Z">
        <w:r w:rsidR="00AD1107">
          <w:rPr>
            <w:lang w:eastAsia="zh-CN"/>
          </w:rPr>
          <w:t xml:space="preserve">support of </w:t>
        </w:r>
      </w:ins>
      <w:proofErr w:type="spellStart"/>
      <w:ins w:id="17" w:author="Nok-1" w:date="2024-10-18T00:18:00Z" w16du:dateUtc="2024-10-17T16:18:00Z">
        <w:r>
          <w:rPr>
            <w:lang w:eastAsia="zh-CN"/>
          </w:rPr>
          <w:t>AIoT</w:t>
        </w:r>
        <w:proofErr w:type="spellEnd"/>
        <w:r>
          <w:rPr>
            <w:lang w:eastAsia="zh-CN"/>
          </w:rPr>
          <w:t xml:space="preserve"> device location, t</w:t>
        </w:r>
      </w:ins>
      <w:ins w:id="18" w:author="Nok-1" w:date="2024-10-17T23:41:00Z" w16du:dateUtc="2024-10-17T15:41:00Z">
        <w:r w:rsidR="00E45FDB">
          <w:rPr>
            <w:lang w:eastAsia="zh-CN"/>
          </w:rPr>
          <w:t xml:space="preserve">he </w:t>
        </w:r>
        <w:proofErr w:type="spellStart"/>
        <w:r w:rsidR="00E45FDB">
          <w:rPr>
            <w:lang w:eastAsia="zh-CN"/>
          </w:rPr>
          <w:t>AIoT</w:t>
        </w:r>
        <w:proofErr w:type="spellEnd"/>
        <w:r w:rsidR="00E45FDB">
          <w:rPr>
            <w:lang w:eastAsia="zh-CN"/>
          </w:rPr>
          <w:t xml:space="preserve"> RAN node </w:t>
        </w:r>
      </w:ins>
      <w:ins w:id="19" w:author="Nok-3" w:date="2024-10-18T11:16:00Z" w16du:dateUtc="2024-10-18T03:16:00Z">
        <w:r w:rsidR="00BB7B1D">
          <w:rPr>
            <w:lang w:eastAsia="zh-CN"/>
          </w:rPr>
          <w:t xml:space="preserve">may </w:t>
        </w:r>
      </w:ins>
      <w:ins w:id="20" w:author="Nok-1" w:date="2024-10-17T23:41:00Z" w16du:dateUtc="2024-10-17T15:41:00Z">
        <w:r w:rsidR="00E45FDB">
          <w:rPr>
            <w:lang w:eastAsia="zh-CN"/>
          </w:rPr>
          <w:t xml:space="preserve">report </w:t>
        </w:r>
      </w:ins>
      <w:ins w:id="21" w:author="Nok-1" w:date="2024-10-17T23:44:00Z" w16du:dateUtc="2024-10-17T15:44:00Z">
        <w:r w:rsidR="00E45FDB">
          <w:rPr>
            <w:lang w:eastAsia="zh-CN"/>
          </w:rPr>
          <w:t>an identifier of the</w:t>
        </w:r>
      </w:ins>
      <w:ins w:id="22" w:author="Nok-1" w:date="2024-10-17T23:41:00Z" w16du:dateUtc="2024-10-17T15:41:00Z">
        <w:r w:rsidR="00E45FDB">
          <w:rPr>
            <w:lang w:eastAsia="zh-CN"/>
          </w:rPr>
          <w:t xml:space="preserve"> </w:t>
        </w:r>
      </w:ins>
      <w:ins w:id="23" w:author="Nok-1" w:date="2024-10-17T23:44:00Z" w16du:dateUtc="2024-10-17T15:44:00Z">
        <w:r w:rsidR="00E45FDB">
          <w:rPr>
            <w:lang w:eastAsia="zh-CN"/>
          </w:rPr>
          <w:t>r</w:t>
        </w:r>
      </w:ins>
      <w:ins w:id="24" w:author="Nok-1" w:date="2024-10-17T23:41:00Z" w16du:dateUtc="2024-10-17T15:41:00Z">
        <w:r w:rsidR="00E45FDB">
          <w:rPr>
            <w:lang w:eastAsia="zh-CN"/>
          </w:rPr>
          <w:t xml:space="preserve">eader in the Inventory Report </w:t>
        </w:r>
      </w:ins>
      <w:ins w:id="25" w:author="Nok-1" w:date="2024-10-17T23:42:00Z" w16du:dateUtc="2024-10-17T15:42:00Z">
        <w:r w:rsidR="00E45FDB">
          <w:rPr>
            <w:lang w:eastAsia="zh-CN"/>
          </w:rPr>
          <w:t xml:space="preserve">message to the </w:t>
        </w:r>
        <w:proofErr w:type="spellStart"/>
        <w:r w:rsidR="00E45FDB">
          <w:rPr>
            <w:lang w:eastAsia="zh-CN"/>
          </w:rPr>
          <w:t>AIoT</w:t>
        </w:r>
        <w:proofErr w:type="spellEnd"/>
        <w:r w:rsidR="00E45FDB">
          <w:rPr>
            <w:lang w:eastAsia="zh-CN"/>
          </w:rPr>
          <w:t xml:space="preserve"> CN and the </w:t>
        </w:r>
        <w:proofErr w:type="spellStart"/>
        <w:r w:rsidR="00E45FDB">
          <w:rPr>
            <w:lang w:eastAsia="zh-CN"/>
          </w:rPr>
          <w:t>AIoT</w:t>
        </w:r>
        <w:proofErr w:type="spellEnd"/>
        <w:r w:rsidR="00E45FDB">
          <w:rPr>
            <w:lang w:eastAsia="zh-CN"/>
          </w:rPr>
          <w:t xml:space="preserve"> CN knows the location of the </w:t>
        </w:r>
      </w:ins>
      <w:ins w:id="26" w:author="Nok-1" w:date="2024-10-17T23:44:00Z" w16du:dateUtc="2024-10-17T15:44:00Z">
        <w:r w:rsidR="00E45FDB">
          <w:rPr>
            <w:lang w:eastAsia="zh-CN"/>
          </w:rPr>
          <w:t>identified reader</w:t>
        </w:r>
      </w:ins>
      <w:r w:rsidR="00E45FDB" w:rsidRPr="003E3919">
        <w:rPr>
          <w:lang w:eastAsia="zh-CN"/>
        </w:rPr>
        <w:t xml:space="preserve">. </w:t>
      </w:r>
    </w:p>
    <w:p w14:paraId="2E27D903" w14:textId="51BF88E5" w:rsidR="008142F4" w:rsidRDefault="008142F4" w:rsidP="008142F4">
      <w:pPr>
        <w:pStyle w:val="EditorsNote"/>
        <w:rPr>
          <w:ins w:id="27" w:author="Nok-2" w:date="2024-10-18T11:25:00Z" w16du:dateUtc="2024-10-18T03:25:00Z"/>
        </w:rPr>
      </w:pPr>
      <w:bookmarkStart w:id="28" w:name="_Hlk180101440"/>
      <w:bookmarkEnd w:id="14"/>
      <w:ins w:id="29" w:author="Nok-1" w:date="2024-10-17T23:49:00Z" w16du:dateUtc="2024-10-17T15:49:00Z">
        <w:r>
          <w:t xml:space="preserve">Editor’s note 3: Definition </w:t>
        </w:r>
      </w:ins>
      <w:ins w:id="30" w:author="Nok-3" w:date="2024-10-18T11:17:00Z" w16du:dateUtc="2024-10-18T03:17:00Z">
        <w:r w:rsidR="00BB7B1D">
          <w:t xml:space="preserve">of reader </w:t>
        </w:r>
      </w:ins>
      <w:ins w:id="31" w:author="Nok-1" w:date="2024-10-17T23:49:00Z" w16du:dateUtc="2024-10-17T15:49:00Z">
        <w:r>
          <w:t xml:space="preserve">and format of </w:t>
        </w:r>
      </w:ins>
      <w:ins w:id="32" w:author="Nok-1" w:date="2024-10-17T23:50:00Z" w16du:dateUtc="2024-10-17T15:50:00Z">
        <w:r>
          <w:t>the identifier of a reader is FFS.</w:t>
        </w:r>
      </w:ins>
    </w:p>
    <w:p w14:paraId="72C79434" w14:textId="36E21846" w:rsidR="00AD1107" w:rsidRDefault="00AD1107" w:rsidP="00AD1107">
      <w:pPr>
        <w:pStyle w:val="EditorsNote"/>
        <w:rPr>
          <w:ins w:id="33" w:author="Nok-2" w:date="2024-10-18T11:25:00Z" w16du:dateUtc="2024-10-18T03:25:00Z"/>
        </w:rPr>
      </w:pPr>
      <w:ins w:id="34" w:author="Nok-2" w:date="2024-10-18T11:25:00Z" w16du:dateUtc="2024-10-18T03:25:00Z">
        <w:r>
          <w:t>Editor’s note</w:t>
        </w:r>
      </w:ins>
      <w:ins w:id="35" w:author="Nok-2" w:date="2024-10-18T11:26:00Z" w16du:dateUtc="2024-10-18T03:26:00Z">
        <w:r w:rsidR="00932C3D">
          <w:t xml:space="preserve"> 4</w:t>
        </w:r>
      </w:ins>
      <w:ins w:id="36" w:author="Nok-2" w:date="2024-10-18T11:25:00Z" w16du:dateUtc="2024-10-18T03:25:00Z">
        <w:r>
          <w:t xml:space="preserve">: </w:t>
        </w:r>
      </w:ins>
      <w:ins w:id="37" w:author="Nok-2" w:date="2024-10-18T11:26:00Z" w16du:dateUtc="2024-10-18T03:26:00Z">
        <w:r w:rsidR="00932C3D">
          <w:t xml:space="preserve">Report in </w:t>
        </w:r>
      </w:ins>
      <w:ins w:id="38" w:author="Nok-2" w:date="2024-10-18T11:33:00Z" w16du:dateUtc="2024-10-18T03:33:00Z">
        <w:r w:rsidR="004079F6">
          <w:t xml:space="preserve">further </w:t>
        </w:r>
      </w:ins>
      <w:ins w:id="39" w:author="Nok-2" w:date="2024-10-18T11:26:00Z" w16du:dateUtc="2024-10-18T03:26:00Z">
        <w:r w:rsidR="00932C3D">
          <w:t xml:space="preserve">other messages </w:t>
        </w:r>
      </w:ins>
      <w:ins w:id="40" w:author="Nok-2" w:date="2024-10-18T11:25:00Z" w16du:dateUtc="2024-10-18T03:25:00Z">
        <w:r>
          <w:t>is FFS.</w:t>
        </w:r>
      </w:ins>
    </w:p>
    <w:bookmarkEnd w:id="28"/>
    <w:p w14:paraId="11FA7016" w14:textId="1309AAC3" w:rsidR="00BB39B0" w:rsidRDefault="00BB39B0" w:rsidP="00BB39B0">
      <w:pPr>
        <w:rPr>
          <w:ins w:id="41" w:author="Nok-1" w:date="2024-10-18T00:01:00Z" w16du:dateUtc="2024-10-17T16:01:00Z"/>
          <w:lang w:eastAsia="zh-CN"/>
        </w:rPr>
      </w:pPr>
      <w:ins w:id="42" w:author="Nok-1" w:date="2024-10-18T00:01:00Z" w16du:dateUtc="2024-10-17T16:01:00Z">
        <w:r>
          <w:rPr>
            <w:lang w:eastAsia="zh-CN"/>
          </w:rPr>
          <w:t xml:space="preserve">The </w:t>
        </w:r>
        <w:proofErr w:type="spellStart"/>
        <w:r>
          <w:rPr>
            <w:lang w:eastAsia="zh-CN"/>
          </w:rPr>
          <w:t>AIoT</w:t>
        </w:r>
        <w:proofErr w:type="spellEnd"/>
        <w:r>
          <w:rPr>
            <w:lang w:eastAsia="zh-CN"/>
          </w:rPr>
          <w:t xml:space="preserve"> </w:t>
        </w:r>
      </w:ins>
      <w:ins w:id="43" w:author="Nok-1" w:date="2024-10-18T11:24:00Z" w16du:dateUtc="2024-10-18T03:24:00Z">
        <w:r w:rsidR="00AD1107">
          <w:rPr>
            <w:lang w:eastAsia="zh-CN"/>
          </w:rPr>
          <w:t>CN</w:t>
        </w:r>
      </w:ins>
      <w:ins w:id="44" w:author="Nok-1" w:date="2024-10-18T00:01:00Z" w16du:dateUtc="2024-10-17T16:01:00Z">
        <w:r>
          <w:rPr>
            <w:lang w:eastAsia="zh-CN"/>
          </w:rPr>
          <w:t xml:space="preserve"> know</w:t>
        </w:r>
      </w:ins>
      <w:ins w:id="45" w:author="Nok-1" w:date="2024-10-18T00:05:00Z" w16du:dateUtc="2024-10-17T16:05:00Z">
        <w:r>
          <w:rPr>
            <w:lang w:eastAsia="zh-CN"/>
          </w:rPr>
          <w:t>s</w:t>
        </w:r>
      </w:ins>
      <w:ins w:id="46" w:author="Nok-1" w:date="2024-10-18T00:01:00Z" w16du:dateUtc="2024-10-17T16:01:00Z">
        <w:r>
          <w:rPr>
            <w:lang w:eastAsia="zh-CN"/>
          </w:rPr>
          <w:t xml:space="preserve"> the location of a reader </w:t>
        </w:r>
      </w:ins>
      <w:ins w:id="47" w:author="Nok-1" w:date="2024-10-18T00:59:00Z" w16du:dateUtc="2024-10-17T16:59:00Z">
        <w:r w:rsidR="00593DC6">
          <w:rPr>
            <w:lang w:eastAsia="zh-CN"/>
          </w:rPr>
          <w:t xml:space="preserve">supported </w:t>
        </w:r>
      </w:ins>
      <w:ins w:id="48" w:author="Nok-1" w:date="2024-10-18T01:00:00Z" w16du:dateUtc="2024-10-17T17:00:00Z">
        <w:r w:rsidR="00593DC6">
          <w:rPr>
            <w:lang w:eastAsia="zh-CN"/>
          </w:rPr>
          <w:t xml:space="preserve">by an </w:t>
        </w:r>
        <w:proofErr w:type="spellStart"/>
        <w:r w:rsidR="00593DC6">
          <w:rPr>
            <w:lang w:eastAsia="zh-CN"/>
          </w:rPr>
          <w:t>AIoT</w:t>
        </w:r>
        <w:proofErr w:type="spellEnd"/>
        <w:r w:rsidR="00593DC6">
          <w:rPr>
            <w:lang w:eastAsia="zh-CN"/>
          </w:rPr>
          <w:t xml:space="preserve"> RAN node </w:t>
        </w:r>
      </w:ins>
      <w:ins w:id="49" w:author="Nok-1" w:date="2024-10-18T00:01:00Z" w16du:dateUtc="2024-10-17T16:01:00Z">
        <w:r>
          <w:rPr>
            <w:lang w:eastAsia="zh-CN"/>
          </w:rPr>
          <w:t>by one of the following method</w:t>
        </w:r>
      </w:ins>
      <w:ins w:id="50" w:author="Nok-1" w:date="2024-10-18T00:02:00Z" w16du:dateUtc="2024-10-17T16:02:00Z">
        <w:r>
          <w:rPr>
            <w:lang w:eastAsia="zh-CN"/>
          </w:rPr>
          <w:t>s</w:t>
        </w:r>
      </w:ins>
      <w:ins w:id="51" w:author="Nok-1" w:date="2024-10-18T00:01:00Z" w16du:dateUtc="2024-10-17T16:01:00Z">
        <w:r>
          <w:rPr>
            <w:lang w:eastAsia="zh-CN"/>
          </w:rPr>
          <w:t>:</w:t>
        </w:r>
      </w:ins>
    </w:p>
    <w:p w14:paraId="5E3DDA4F" w14:textId="7C6FF229" w:rsidR="00BB39B0" w:rsidRPr="00E2520E" w:rsidRDefault="00BB39B0" w:rsidP="00BB39B0">
      <w:pPr>
        <w:pStyle w:val="B1"/>
        <w:rPr>
          <w:ins w:id="52" w:author="Nok-1" w:date="2024-10-18T00:02:00Z" w16du:dateUtc="2024-10-17T16:02:00Z"/>
        </w:rPr>
      </w:pPr>
      <w:ins w:id="53" w:author="Nok-1" w:date="2024-10-18T00:02:00Z" w16du:dateUtc="2024-10-17T16:02:00Z">
        <w:r w:rsidRPr="00484A91">
          <w:t xml:space="preserve">(a) </w:t>
        </w:r>
        <w:r>
          <w:t xml:space="preserve">the </w:t>
        </w:r>
        <w:proofErr w:type="spellStart"/>
        <w:r>
          <w:t>AIoT</w:t>
        </w:r>
        <w:proofErr w:type="spellEnd"/>
        <w:r>
          <w:t xml:space="preserve"> CN is configured by O&amp;M about the readers </w:t>
        </w:r>
      </w:ins>
      <w:ins w:id="54" w:author="Nok-1" w:date="2024-10-18T00:03:00Z" w16du:dateUtc="2024-10-17T16:03:00Z">
        <w:r>
          <w:t xml:space="preserve">supported by an </w:t>
        </w:r>
        <w:proofErr w:type="spellStart"/>
        <w:r>
          <w:t>AIoT</w:t>
        </w:r>
        <w:proofErr w:type="spellEnd"/>
        <w:r>
          <w:t xml:space="preserve"> RAN node and their location</w:t>
        </w:r>
      </w:ins>
      <w:ins w:id="55" w:author="Nok-1" w:date="2024-10-18T00:02:00Z" w16du:dateUtc="2024-10-17T16:02:00Z">
        <w:r w:rsidRPr="00484A91">
          <w:t>.</w:t>
        </w:r>
      </w:ins>
    </w:p>
    <w:p w14:paraId="05ECFD37" w14:textId="504F9739" w:rsidR="00BB39B0" w:rsidRDefault="00BB39B0" w:rsidP="00BB39B0">
      <w:pPr>
        <w:pStyle w:val="B1"/>
        <w:rPr>
          <w:ins w:id="56" w:author="Nok-1" w:date="2024-10-18T00:02:00Z" w16du:dateUtc="2024-10-17T16:02:00Z"/>
          <w:lang w:eastAsia="zh-CN"/>
        </w:rPr>
      </w:pPr>
      <w:ins w:id="57" w:author="Nok-1" w:date="2024-10-18T00:02:00Z" w16du:dateUtc="2024-10-17T16:02:00Z">
        <w:r w:rsidRPr="00E2520E">
          <w:t xml:space="preserve">(b) </w:t>
        </w:r>
      </w:ins>
      <w:ins w:id="58" w:author="Nok-1" w:date="2024-10-18T00:03:00Z" w16du:dateUtc="2024-10-17T16:03:00Z">
        <w:r>
          <w:t xml:space="preserve">the </w:t>
        </w:r>
        <w:proofErr w:type="spellStart"/>
        <w:r>
          <w:t>AIoT</w:t>
        </w:r>
        <w:proofErr w:type="spellEnd"/>
        <w:r>
          <w:t xml:space="preserve"> CN receives the list of readers </w:t>
        </w:r>
      </w:ins>
      <w:ins w:id="59" w:author="Nok-1" w:date="2024-10-18T00:04:00Z" w16du:dateUtc="2024-10-17T16:04:00Z">
        <w:r>
          <w:t xml:space="preserve">supported by an </w:t>
        </w:r>
        <w:proofErr w:type="spellStart"/>
        <w:r>
          <w:t>AIoT</w:t>
        </w:r>
        <w:proofErr w:type="spellEnd"/>
        <w:r>
          <w:t xml:space="preserve"> RAN node and their location in an XXAP Setup/Configuration Update message received beforehand</w:t>
        </w:r>
      </w:ins>
      <w:ins w:id="60" w:author="Nok-1" w:date="2024-10-18T00:02:00Z" w16du:dateUtc="2024-10-17T16:02:00Z">
        <w:r w:rsidRPr="00E2520E">
          <w:t>.</w:t>
        </w:r>
        <w:r>
          <w:rPr>
            <w:rFonts w:hint="eastAsia"/>
            <w:lang w:eastAsia="zh-CN"/>
          </w:rPr>
          <w:t xml:space="preserve"> </w:t>
        </w:r>
      </w:ins>
    </w:p>
    <w:p w14:paraId="4F283AA9" w14:textId="4D59D4EA" w:rsidR="008142F4" w:rsidRDefault="008142F4" w:rsidP="008142F4">
      <w:pPr>
        <w:pStyle w:val="EditorsNote"/>
        <w:rPr>
          <w:ins w:id="61" w:author="Nok-1" w:date="2024-10-17T23:50:00Z" w16du:dateUtc="2024-10-17T15:50:00Z"/>
        </w:rPr>
      </w:pPr>
      <w:bookmarkStart w:id="62" w:name="_Hlk180102747"/>
      <w:ins w:id="63" w:author="Nok-1" w:date="2024-10-17T23:50:00Z" w16du:dateUtc="2024-10-17T15:50:00Z">
        <w:r>
          <w:t xml:space="preserve">Editor’s note </w:t>
        </w:r>
      </w:ins>
      <w:ins w:id="64" w:author="Nok-2" w:date="2024-10-18T11:32:00Z" w16du:dateUtc="2024-10-18T03:32:00Z">
        <w:r w:rsidR="004A485F">
          <w:t>5</w:t>
        </w:r>
      </w:ins>
      <w:ins w:id="65" w:author="Nok-1" w:date="2024-10-17T23:50:00Z" w16du:dateUtc="2024-10-17T15:50:00Z">
        <w:r>
          <w:t xml:space="preserve">: </w:t>
        </w:r>
      </w:ins>
      <w:ins w:id="66" w:author="Nok-1" w:date="2024-10-18T00:01:00Z" w16du:dateUtc="2024-10-17T16:01:00Z">
        <w:r w:rsidR="00BB39B0">
          <w:t>Which method is used is FFS</w:t>
        </w:r>
      </w:ins>
      <w:ins w:id="67" w:author="Nok-1" w:date="2024-10-17T23:50:00Z" w16du:dateUtc="2024-10-17T15:50:00Z">
        <w:r>
          <w:t>.</w:t>
        </w:r>
      </w:ins>
      <w:ins w:id="68" w:author="Nok-2" w:date="2024-10-18T12:02:00Z" w16du:dateUtc="2024-10-18T04:02:00Z">
        <w:r w:rsidR="00405CBD">
          <w:t xml:space="preserve"> </w:t>
        </w:r>
      </w:ins>
    </w:p>
    <w:bookmarkEnd w:id="62"/>
    <w:p w14:paraId="2835B238" w14:textId="7F178BCB" w:rsidR="008142F4" w:rsidRDefault="008142F4" w:rsidP="008142F4">
      <w:pPr>
        <w:pStyle w:val="Heading3"/>
        <w:rPr>
          <w:ins w:id="69" w:author="Nok-1" w:date="2024-10-17T23:51:00Z" w16du:dateUtc="2024-10-17T15:51:00Z"/>
          <w:lang w:eastAsia="zh-CN"/>
        </w:rPr>
      </w:pPr>
      <w:ins w:id="70" w:author="Nok-1" w:date="2024-10-17T23:51:00Z" w16du:dateUtc="2024-10-17T15:51:00Z">
        <w:r w:rsidRPr="006C49D8">
          <w:rPr>
            <w:rFonts w:eastAsia="Times New Roman"/>
            <w:lang w:eastAsia="ja-JP"/>
          </w:rPr>
          <w:lastRenderedPageBreak/>
          <w:t>6.8.</w:t>
        </w:r>
      </w:ins>
      <w:ins w:id="71" w:author="Nok-1" w:date="2024-10-18T01:11:00Z" w16du:dateUtc="2024-10-17T17:11:00Z">
        <w:r w:rsidR="00B66FCC">
          <w:rPr>
            <w:rFonts w:eastAsia="Times New Roman"/>
            <w:lang w:eastAsia="ja-JP"/>
          </w:rPr>
          <w:t>3</w:t>
        </w:r>
      </w:ins>
      <w:ins w:id="72" w:author="Nok-1" w:date="2024-10-17T23:51:00Z" w16du:dateUtc="2024-10-17T15:51:00Z">
        <w:r w:rsidRPr="006C49D8">
          <w:rPr>
            <w:rFonts w:eastAsia="Times New Roman"/>
            <w:lang w:eastAsia="ja-JP"/>
          </w:rPr>
          <w:tab/>
        </w:r>
        <w:r>
          <w:rPr>
            <w:lang w:eastAsia="zh-CN"/>
          </w:rPr>
          <w:t>Topology 2</w:t>
        </w:r>
      </w:ins>
    </w:p>
    <w:p w14:paraId="588FFD2F" w14:textId="717E24FE" w:rsidR="00E45FDB" w:rsidRDefault="00E45FDB" w:rsidP="00E45FDB">
      <w:pPr>
        <w:rPr>
          <w:ins w:id="73" w:author="Nok-1" w:date="2024-10-17T23:52:00Z" w16du:dateUtc="2024-10-17T15:52:00Z"/>
          <w:lang w:eastAsia="zh-CN"/>
        </w:rPr>
      </w:pPr>
      <w:del w:id="74" w:author="Nok-1" w:date="2024-10-17T23:51:00Z" w16du:dateUtc="2024-10-17T15:51:00Z">
        <w:r w:rsidRPr="003E3919" w:rsidDel="008142F4">
          <w:rPr>
            <w:lang w:eastAsia="zh-CN"/>
          </w:rPr>
          <w:delText>For topology 2</w:delText>
        </w:r>
      </w:del>
      <w:del w:id="75" w:author="Nok-1" w:date="2024-10-17T23:52:00Z" w16du:dateUtc="2024-10-17T15:52:00Z">
        <w:r w:rsidRPr="003E3919" w:rsidDel="008142F4">
          <w:rPr>
            <w:lang w:eastAsia="zh-CN"/>
          </w:rPr>
          <w:delText>,</w:delText>
        </w:r>
      </w:del>
      <w:del w:id="76" w:author="Nok-1" w:date="2024-10-18T00:05:00Z" w16du:dateUtc="2024-10-17T16:05:00Z">
        <w:r w:rsidRPr="003E3919" w:rsidDel="00BB39B0">
          <w:rPr>
            <w:lang w:eastAsia="zh-CN"/>
          </w:rPr>
          <w:delText xml:space="preserve"> UE ID of the AIoT-enabled UE can be considered as a location of AIoT device.</w:delText>
        </w:r>
      </w:del>
    </w:p>
    <w:p w14:paraId="58C47083" w14:textId="0D5D72AD" w:rsidR="008142F4" w:rsidRDefault="00491869" w:rsidP="00E45FDB">
      <w:pPr>
        <w:rPr>
          <w:lang w:eastAsia="zh-CN"/>
        </w:rPr>
      </w:pPr>
      <w:ins w:id="77" w:author="Nok-1" w:date="2024-10-18T00:19:00Z" w16du:dateUtc="2024-10-17T16:19:00Z">
        <w:r>
          <w:rPr>
            <w:lang w:eastAsia="zh-CN"/>
          </w:rPr>
          <w:t xml:space="preserve">For </w:t>
        </w:r>
      </w:ins>
      <w:ins w:id="78" w:author="Nok-2" w:date="2024-10-18T11:26:00Z" w16du:dateUtc="2024-10-18T03:26:00Z">
        <w:r w:rsidR="00747532">
          <w:rPr>
            <w:lang w:eastAsia="zh-CN"/>
          </w:rPr>
          <w:t xml:space="preserve">support of </w:t>
        </w:r>
      </w:ins>
      <w:proofErr w:type="spellStart"/>
      <w:ins w:id="79" w:author="Nok-1" w:date="2024-10-18T00:19:00Z" w16du:dateUtc="2024-10-17T16:19:00Z">
        <w:r>
          <w:rPr>
            <w:lang w:eastAsia="zh-CN"/>
          </w:rPr>
          <w:t>AIoT</w:t>
        </w:r>
        <w:proofErr w:type="spellEnd"/>
        <w:r>
          <w:rPr>
            <w:lang w:eastAsia="zh-CN"/>
          </w:rPr>
          <w:t xml:space="preserve"> device location, </w:t>
        </w:r>
      </w:ins>
      <w:ins w:id="80" w:author="Nok-1" w:date="2024-10-17T23:56:00Z" w16du:dateUtc="2024-10-17T15:56:00Z">
        <w:r w:rsidR="008142F4">
          <w:rPr>
            <w:lang w:eastAsia="zh-CN"/>
          </w:rPr>
          <w:t xml:space="preserve">information </w:t>
        </w:r>
      </w:ins>
      <w:ins w:id="81" w:author="Nok-2" w:date="2024-10-18T12:39:00Z" w16du:dateUtc="2024-10-18T04:39:00Z">
        <w:r w:rsidR="002C1890">
          <w:rPr>
            <w:lang w:eastAsia="zh-CN"/>
          </w:rPr>
          <w:t xml:space="preserve">is reported to the </w:t>
        </w:r>
        <w:proofErr w:type="spellStart"/>
        <w:r w:rsidR="002C1890">
          <w:rPr>
            <w:lang w:eastAsia="zh-CN"/>
          </w:rPr>
          <w:t>AIoT</w:t>
        </w:r>
        <w:proofErr w:type="spellEnd"/>
        <w:r w:rsidR="002C1890">
          <w:rPr>
            <w:lang w:eastAsia="zh-CN"/>
          </w:rPr>
          <w:t xml:space="preserve"> CN in the Inventory Report </w:t>
        </w:r>
      </w:ins>
      <w:ins w:id="82" w:author="Nok-2" w:date="2024-10-18T11:28:00Z" w16du:dateUtc="2024-10-18T03:28:00Z">
        <w:r w:rsidR="002471AE">
          <w:rPr>
            <w:lang w:eastAsia="zh-CN"/>
          </w:rPr>
          <w:t xml:space="preserve">to </w:t>
        </w:r>
      </w:ins>
      <w:ins w:id="83" w:author="Nok-1" w:date="2024-10-17T23:57:00Z" w16du:dateUtc="2024-10-17T15:57:00Z">
        <w:r w:rsidR="008142F4">
          <w:rPr>
            <w:lang w:eastAsia="zh-CN"/>
          </w:rPr>
          <w:t>enabl</w:t>
        </w:r>
      </w:ins>
      <w:ins w:id="84" w:author="Nok-2" w:date="2024-10-18T11:28:00Z" w16du:dateUtc="2024-10-18T03:28:00Z">
        <w:r w:rsidR="002471AE">
          <w:rPr>
            <w:lang w:eastAsia="zh-CN"/>
          </w:rPr>
          <w:t>e</w:t>
        </w:r>
      </w:ins>
      <w:ins w:id="85" w:author="Nok-1" w:date="2024-10-17T23:57:00Z" w16du:dateUtc="2024-10-17T15:57:00Z">
        <w:r w:rsidR="008142F4">
          <w:rPr>
            <w:lang w:eastAsia="zh-CN"/>
          </w:rPr>
          <w:t xml:space="preserve"> the </w:t>
        </w:r>
        <w:proofErr w:type="spellStart"/>
        <w:r w:rsidR="008142F4">
          <w:rPr>
            <w:lang w:eastAsia="zh-CN"/>
          </w:rPr>
          <w:t>AIoT</w:t>
        </w:r>
        <w:proofErr w:type="spellEnd"/>
        <w:r w:rsidR="008142F4">
          <w:rPr>
            <w:lang w:eastAsia="zh-CN"/>
          </w:rPr>
          <w:t xml:space="preserve"> CN to determine the location of the </w:t>
        </w:r>
      </w:ins>
      <w:proofErr w:type="spellStart"/>
      <w:ins w:id="86" w:author="Nok-1" w:date="2024-10-18T00:06:00Z" w16du:dateUtc="2024-10-17T16:06:00Z">
        <w:r w:rsidR="00BB39B0">
          <w:rPr>
            <w:lang w:eastAsia="zh-CN"/>
          </w:rPr>
          <w:t>AIoT_enabled</w:t>
        </w:r>
        <w:proofErr w:type="spellEnd"/>
        <w:r w:rsidR="00BB39B0">
          <w:rPr>
            <w:lang w:eastAsia="zh-CN"/>
          </w:rPr>
          <w:t xml:space="preserve"> UE R</w:t>
        </w:r>
      </w:ins>
      <w:ins w:id="87" w:author="Nok-1" w:date="2024-10-17T23:57:00Z" w16du:dateUtc="2024-10-17T15:57:00Z">
        <w:r w:rsidR="008142F4">
          <w:rPr>
            <w:lang w:eastAsia="zh-CN"/>
          </w:rPr>
          <w:t xml:space="preserve">eader to which the </w:t>
        </w:r>
        <w:proofErr w:type="spellStart"/>
        <w:r w:rsidR="008142F4">
          <w:rPr>
            <w:lang w:eastAsia="zh-CN"/>
          </w:rPr>
          <w:t>AIoT</w:t>
        </w:r>
        <w:proofErr w:type="spellEnd"/>
        <w:r w:rsidR="008142F4">
          <w:rPr>
            <w:lang w:eastAsia="zh-CN"/>
          </w:rPr>
          <w:t xml:space="preserve"> device responded. </w:t>
        </w:r>
      </w:ins>
    </w:p>
    <w:p w14:paraId="74569AAD" w14:textId="1A7BD561" w:rsidR="00911451" w:rsidRDefault="00911451" w:rsidP="00911451">
      <w:pPr>
        <w:pStyle w:val="EditorsNote"/>
        <w:rPr>
          <w:ins w:id="88" w:author="Nok-2" w:date="2024-10-18T11:28:00Z" w16du:dateUtc="2024-10-18T03:28:00Z"/>
        </w:rPr>
      </w:pPr>
      <w:ins w:id="89" w:author="Nok-2" w:date="2024-10-18T11:28:00Z" w16du:dateUtc="2024-10-18T03:28:00Z">
        <w:r>
          <w:t xml:space="preserve">Editor’s note </w:t>
        </w:r>
      </w:ins>
      <w:ins w:id="90" w:author="Nok-2" w:date="2024-10-18T11:33:00Z" w16du:dateUtc="2024-10-18T03:33:00Z">
        <w:r w:rsidR="004A485F">
          <w:t>6</w:t>
        </w:r>
      </w:ins>
      <w:ins w:id="91" w:author="Nok-2" w:date="2024-10-18T11:28:00Z" w16du:dateUtc="2024-10-18T03:28:00Z">
        <w:r>
          <w:t>: Report</w:t>
        </w:r>
      </w:ins>
      <w:ins w:id="92" w:author="Nok-2" w:date="2024-10-18T11:29:00Z" w16du:dateUtc="2024-10-18T03:29:00Z">
        <w:r w:rsidR="003A329D">
          <w:t xml:space="preserve"> of such information</w:t>
        </w:r>
      </w:ins>
      <w:ins w:id="93" w:author="Nok-2" w:date="2024-10-18T11:28:00Z" w16du:dateUtc="2024-10-18T03:28:00Z">
        <w:r>
          <w:t xml:space="preserve"> in </w:t>
        </w:r>
      </w:ins>
      <w:ins w:id="94" w:author="Nok-2" w:date="2024-10-18T11:34:00Z" w16du:dateUtc="2024-10-18T03:34:00Z">
        <w:r w:rsidR="004079F6">
          <w:t xml:space="preserve">further </w:t>
        </w:r>
      </w:ins>
      <w:ins w:id="95" w:author="Nok-2" w:date="2024-10-18T11:28:00Z" w16du:dateUtc="2024-10-18T03:28:00Z">
        <w:r>
          <w:t>other messages is FFS.</w:t>
        </w:r>
      </w:ins>
    </w:p>
    <w:p w14:paraId="08BBD806" w14:textId="74B60C9A" w:rsidR="008142F4" w:rsidRDefault="008142F4" w:rsidP="00E45FDB">
      <w:pPr>
        <w:rPr>
          <w:ins w:id="96" w:author="Nok-1" w:date="2024-10-18T00:00:00Z" w16du:dateUtc="2024-10-17T16:00:00Z"/>
          <w:lang w:eastAsia="zh-CN"/>
        </w:rPr>
      </w:pPr>
      <w:ins w:id="97" w:author="Nok-1" w:date="2024-10-17T23:58:00Z" w16du:dateUtc="2024-10-17T15:58:00Z">
        <w:r>
          <w:rPr>
            <w:lang w:eastAsia="zh-CN"/>
          </w:rPr>
          <w:t xml:space="preserve">The </w:t>
        </w:r>
      </w:ins>
      <w:ins w:id="98" w:author="Nok-1" w:date="2024-10-17T23:59:00Z" w16du:dateUtc="2024-10-17T15:59:00Z">
        <w:r w:rsidR="00BB39B0">
          <w:rPr>
            <w:lang w:eastAsia="zh-CN"/>
          </w:rPr>
          <w:t xml:space="preserve">information enabling the </w:t>
        </w:r>
        <w:proofErr w:type="spellStart"/>
        <w:r w:rsidR="00BB39B0">
          <w:rPr>
            <w:lang w:eastAsia="zh-CN"/>
          </w:rPr>
          <w:t>AIoT</w:t>
        </w:r>
        <w:proofErr w:type="spellEnd"/>
        <w:r w:rsidR="00BB39B0">
          <w:rPr>
            <w:lang w:eastAsia="zh-CN"/>
          </w:rPr>
          <w:t xml:space="preserve"> CN to determine the location of the </w:t>
        </w:r>
      </w:ins>
      <w:proofErr w:type="spellStart"/>
      <w:ins w:id="99" w:author="Nok-1" w:date="2024-10-18T00:06:00Z" w16du:dateUtc="2024-10-17T16:06:00Z">
        <w:r w:rsidR="00BB39B0">
          <w:rPr>
            <w:lang w:eastAsia="zh-CN"/>
          </w:rPr>
          <w:t>AIoT_enabled</w:t>
        </w:r>
        <w:proofErr w:type="spellEnd"/>
        <w:r w:rsidR="00BB39B0">
          <w:rPr>
            <w:lang w:eastAsia="zh-CN"/>
          </w:rPr>
          <w:t xml:space="preserve"> UE R</w:t>
        </w:r>
      </w:ins>
      <w:ins w:id="100" w:author="Nok-1" w:date="2024-10-17T23:59:00Z" w16du:dateUtc="2024-10-17T15:59:00Z">
        <w:r w:rsidR="00BB39B0">
          <w:rPr>
            <w:lang w:eastAsia="zh-CN"/>
          </w:rPr>
          <w:t xml:space="preserve">eader to which the </w:t>
        </w:r>
        <w:proofErr w:type="spellStart"/>
        <w:r w:rsidR="00BB39B0">
          <w:rPr>
            <w:lang w:eastAsia="zh-CN"/>
          </w:rPr>
          <w:t>AIoT</w:t>
        </w:r>
        <w:proofErr w:type="spellEnd"/>
        <w:r w:rsidR="00BB39B0">
          <w:rPr>
            <w:lang w:eastAsia="zh-CN"/>
          </w:rPr>
          <w:t xml:space="preserve"> device responded</w:t>
        </w:r>
      </w:ins>
      <w:ins w:id="101" w:author="Nok-1" w:date="2024-10-18T00:00:00Z" w16du:dateUtc="2024-10-17T16:00:00Z">
        <w:r w:rsidR="00BB39B0">
          <w:rPr>
            <w:lang w:eastAsia="zh-CN"/>
          </w:rPr>
          <w:t xml:space="preserve"> to the inventory </w:t>
        </w:r>
      </w:ins>
      <w:ins w:id="102" w:author="Nok-1" w:date="2024-10-18T00:11:00Z" w16du:dateUtc="2024-10-17T16:11:00Z">
        <w:r w:rsidR="000F6E21">
          <w:rPr>
            <w:lang w:eastAsia="zh-CN"/>
          </w:rPr>
          <w:t>may be</w:t>
        </w:r>
      </w:ins>
      <w:ins w:id="103" w:author="Nok-1" w:date="2024-10-18T00:00:00Z" w16du:dateUtc="2024-10-17T16:00:00Z">
        <w:r w:rsidR="00BB39B0">
          <w:rPr>
            <w:lang w:eastAsia="zh-CN"/>
          </w:rPr>
          <w:t xml:space="preserve"> one </w:t>
        </w:r>
      </w:ins>
      <w:ins w:id="104" w:author="Nok-1" w:date="2024-10-18T00:11:00Z" w16du:dateUtc="2024-10-17T16:11:00Z">
        <w:r w:rsidR="000F6E21">
          <w:rPr>
            <w:lang w:eastAsia="zh-CN"/>
          </w:rPr>
          <w:t xml:space="preserve">or more </w:t>
        </w:r>
      </w:ins>
      <w:ins w:id="105" w:author="Nok-1" w:date="2024-10-18T00:00:00Z" w16du:dateUtc="2024-10-17T16:00:00Z">
        <w:r w:rsidR="00BB39B0">
          <w:rPr>
            <w:lang w:eastAsia="zh-CN"/>
          </w:rPr>
          <w:t>of the following:</w:t>
        </w:r>
      </w:ins>
    </w:p>
    <w:p w14:paraId="416B6FB5" w14:textId="4027AE9D" w:rsidR="00A5039E" w:rsidRPr="00E2520E" w:rsidRDefault="00A5039E" w:rsidP="00A5039E">
      <w:pPr>
        <w:pStyle w:val="B1"/>
        <w:rPr>
          <w:ins w:id="106" w:author="Nok-1" w:date="2024-10-18T00:06:00Z" w16du:dateUtc="2024-10-17T16:06:00Z"/>
        </w:rPr>
      </w:pPr>
      <w:ins w:id="107" w:author="Nok-1" w:date="2024-10-18T00:06:00Z" w16du:dateUtc="2024-10-17T16:06:00Z">
        <w:r w:rsidRPr="00484A91">
          <w:t xml:space="preserve">(a) </w:t>
        </w:r>
        <w:r>
          <w:t xml:space="preserve">the </w:t>
        </w:r>
        <w:proofErr w:type="spellStart"/>
        <w:r>
          <w:t>AIoT</w:t>
        </w:r>
      </w:ins>
      <w:ins w:id="108" w:author="Nok-1" w:date="2024-10-18T00:07:00Z" w16du:dateUtc="2024-10-17T16:07:00Z">
        <w:r w:rsidR="00FC6558">
          <w:t>_</w:t>
        </w:r>
        <w:r w:rsidR="00FC6558">
          <w:rPr>
            <w:lang w:eastAsia="zh-CN"/>
          </w:rPr>
          <w:t>enabled</w:t>
        </w:r>
        <w:proofErr w:type="spellEnd"/>
        <w:r w:rsidR="00FC6558">
          <w:rPr>
            <w:lang w:eastAsia="zh-CN"/>
          </w:rPr>
          <w:t xml:space="preserve"> UE Reader </w:t>
        </w:r>
        <w:r w:rsidR="00FC6558" w:rsidRPr="00FC6558">
          <w:rPr>
            <w:lang w:eastAsia="zh-CN"/>
          </w:rPr>
          <w:t xml:space="preserve">knows its location (e.g. </w:t>
        </w:r>
      </w:ins>
      <w:ins w:id="109" w:author="Nok-2" w:date="2024-10-18T11:29:00Z" w16du:dateUtc="2024-10-18T03:29:00Z">
        <w:r w:rsidR="00A831F8">
          <w:rPr>
            <w:lang w:eastAsia="zh-CN"/>
          </w:rPr>
          <w:t xml:space="preserve">if </w:t>
        </w:r>
        <w:proofErr w:type="spellStart"/>
        <w:r w:rsidR="00A831F8">
          <w:rPr>
            <w:lang w:eastAsia="zh-CN"/>
          </w:rPr>
          <w:t>AIoT_enabl</w:t>
        </w:r>
      </w:ins>
      <w:ins w:id="110" w:author="Nok-2" w:date="2024-10-18T11:30:00Z" w16du:dateUtc="2024-10-18T03:30:00Z">
        <w:r w:rsidR="00A831F8">
          <w:rPr>
            <w:lang w:eastAsia="zh-CN"/>
          </w:rPr>
          <w:t>ed</w:t>
        </w:r>
        <w:proofErr w:type="spellEnd"/>
        <w:r w:rsidR="00A831F8">
          <w:rPr>
            <w:lang w:eastAsia="zh-CN"/>
          </w:rPr>
          <w:t xml:space="preserve"> </w:t>
        </w:r>
      </w:ins>
      <w:ins w:id="111" w:author="Nok-1" w:date="2024-10-18T00:07:00Z" w16du:dateUtc="2024-10-17T16:07:00Z">
        <w:r w:rsidR="00FC6558" w:rsidRPr="00FC6558">
          <w:rPr>
            <w:lang w:eastAsia="zh-CN"/>
          </w:rPr>
          <w:t xml:space="preserve">UE has GNSS info) and </w:t>
        </w:r>
      </w:ins>
      <w:ins w:id="112" w:author="Nok-2" w:date="2024-10-18T12:36:00Z" w16du:dateUtc="2024-10-18T04:36:00Z">
        <w:r w:rsidR="002C1890">
          <w:rPr>
            <w:lang w:eastAsia="zh-CN"/>
          </w:rPr>
          <w:t xml:space="preserve">this is </w:t>
        </w:r>
      </w:ins>
      <w:ins w:id="113" w:author="Nok-2" w:date="2024-10-18T12:37:00Z" w16du:dateUtc="2024-10-18T04:37:00Z">
        <w:r w:rsidR="002C1890">
          <w:rPr>
            <w:lang w:eastAsia="zh-CN"/>
          </w:rPr>
          <w:t>re</w:t>
        </w:r>
      </w:ins>
      <w:ins w:id="114" w:author="Nok-2" w:date="2024-10-18T12:38:00Z" w16du:dateUtc="2024-10-18T04:38:00Z">
        <w:r w:rsidR="002C1890">
          <w:rPr>
            <w:lang w:eastAsia="zh-CN"/>
          </w:rPr>
          <w:t xml:space="preserve">ported to </w:t>
        </w:r>
      </w:ins>
      <w:ins w:id="115" w:author="Nok-2" w:date="2024-10-18T12:37:00Z" w16du:dateUtc="2024-10-18T04:37:00Z">
        <w:r w:rsidR="002C1890">
          <w:rPr>
            <w:lang w:eastAsia="zh-CN"/>
          </w:rPr>
          <w:t xml:space="preserve">the </w:t>
        </w:r>
      </w:ins>
      <w:proofErr w:type="spellStart"/>
      <w:ins w:id="116" w:author="Nok-1" w:date="2024-10-18T00:07:00Z" w16du:dateUtc="2024-10-17T16:07:00Z">
        <w:r w:rsidR="00FC6558" w:rsidRPr="00FC6558">
          <w:rPr>
            <w:lang w:eastAsia="zh-CN"/>
          </w:rPr>
          <w:t>AIoT</w:t>
        </w:r>
        <w:proofErr w:type="spellEnd"/>
        <w:r w:rsidR="00FC6558" w:rsidRPr="00FC6558">
          <w:rPr>
            <w:lang w:eastAsia="zh-CN"/>
          </w:rPr>
          <w:t xml:space="preserve"> CN in the Inventory Report</w:t>
        </w:r>
      </w:ins>
      <w:ins w:id="117" w:author="Nok-1" w:date="2024-10-18T00:06:00Z" w16du:dateUtc="2024-10-17T16:06:00Z">
        <w:r w:rsidRPr="00484A91">
          <w:t>.</w:t>
        </w:r>
      </w:ins>
    </w:p>
    <w:p w14:paraId="51A93BBC" w14:textId="115F2C53" w:rsidR="00A5039E" w:rsidRDefault="00A5039E" w:rsidP="00A5039E">
      <w:pPr>
        <w:pStyle w:val="B1"/>
        <w:rPr>
          <w:ins w:id="118" w:author="Nok-1" w:date="2024-10-18T00:07:00Z" w16du:dateUtc="2024-10-17T16:07:00Z"/>
          <w:lang w:eastAsia="zh-CN"/>
        </w:rPr>
      </w:pPr>
      <w:bookmarkStart w:id="119" w:name="_Hlk180102492"/>
      <w:ins w:id="120" w:author="Nok-1" w:date="2024-10-18T00:06:00Z" w16du:dateUtc="2024-10-17T16:06:00Z">
        <w:r w:rsidRPr="00E2520E">
          <w:t xml:space="preserve">(b) </w:t>
        </w:r>
      </w:ins>
      <w:ins w:id="121" w:author="Nok-1" w:date="2024-10-18T00:10:00Z" w16du:dateUtc="2024-10-17T16:10:00Z">
        <w:r w:rsidR="000F6E21">
          <w:t>a</w:t>
        </w:r>
      </w:ins>
      <w:ins w:id="122" w:author="Nok-1" w:date="2024-10-18T00:08:00Z" w16du:dateUtc="2024-10-17T16:08:00Z">
        <w:r w:rsidR="00FC6558">
          <w:t xml:space="preserve">n identifier </w:t>
        </w:r>
      </w:ins>
      <w:bookmarkStart w:id="123" w:name="_Hlk180102620"/>
      <w:ins w:id="124" w:author="Nok-1" w:date="2024-10-18T00:09:00Z" w16du:dateUtc="2024-10-17T16:09:00Z">
        <w:r w:rsidR="00FC6558" w:rsidRPr="00FC6558">
          <w:rPr>
            <w:lang w:eastAsia="zh-CN"/>
          </w:rPr>
          <w:t xml:space="preserve">of the </w:t>
        </w:r>
        <w:proofErr w:type="spellStart"/>
        <w:r w:rsidR="00FC6558" w:rsidRPr="00FC6558">
          <w:rPr>
            <w:lang w:eastAsia="zh-CN"/>
          </w:rPr>
          <w:t>AIoT_enabled</w:t>
        </w:r>
        <w:proofErr w:type="spellEnd"/>
        <w:r w:rsidR="00FC6558" w:rsidRPr="00FC6558">
          <w:rPr>
            <w:lang w:eastAsia="zh-CN"/>
          </w:rPr>
          <w:t xml:space="preserve"> UE Reader is reported to the </w:t>
        </w:r>
        <w:proofErr w:type="spellStart"/>
        <w:r w:rsidR="00FC6558" w:rsidRPr="00FC6558">
          <w:rPr>
            <w:lang w:eastAsia="zh-CN"/>
          </w:rPr>
          <w:t>AIoT</w:t>
        </w:r>
        <w:proofErr w:type="spellEnd"/>
        <w:r w:rsidR="00FC6558" w:rsidRPr="00FC6558">
          <w:rPr>
            <w:lang w:eastAsia="zh-CN"/>
          </w:rPr>
          <w:t xml:space="preserve"> CN in the Inventory Report and the </w:t>
        </w:r>
        <w:proofErr w:type="spellStart"/>
        <w:r w:rsidR="00FC6558" w:rsidRPr="00FC6558">
          <w:rPr>
            <w:lang w:eastAsia="zh-CN"/>
          </w:rPr>
          <w:t>AIoT</w:t>
        </w:r>
        <w:proofErr w:type="spellEnd"/>
        <w:r w:rsidR="00FC6558" w:rsidRPr="00FC6558">
          <w:rPr>
            <w:lang w:eastAsia="zh-CN"/>
          </w:rPr>
          <w:t xml:space="preserve"> CN </w:t>
        </w:r>
      </w:ins>
      <w:ins w:id="125" w:author="Nok-2" w:date="2024-10-18T11:31:00Z" w16du:dateUtc="2024-10-18T03:31:00Z">
        <w:r w:rsidR="00A831F8">
          <w:rPr>
            <w:lang w:eastAsia="zh-CN"/>
          </w:rPr>
          <w:t xml:space="preserve">has determined </w:t>
        </w:r>
      </w:ins>
      <w:ins w:id="126" w:author="Nok-1" w:date="2024-10-18T00:09:00Z" w16du:dateUtc="2024-10-17T16:09:00Z">
        <w:r w:rsidR="00FC6558" w:rsidRPr="00FC6558">
          <w:rPr>
            <w:lang w:eastAsia="zh-CN"/>
          </w:rPr>
          <w:t xml:space="preserve">the location of the identified UE </w:t>
        </w:r>
        <w:bookmarkEnd w:id="123"/>
        <w:r w:rsidR="00FC6558" w:rsidRPr="00FC6558">
          <w:rPr>
            <w:lang w:eastAsia="zh-CN"/>
          </w:rPr>
          <w:t>using legacy LCS procedure</w:t>
        </w:r>
        <w:r w:rsidR="00F30576">
          <w:rPr>
            <w:lang w:eastAsia="zh-CN"/>
          </w:rPr>
          <w:t>(s)</w:t>
        </w:r>
      </w:ins>
      <w:ins w:id="127" w:author="Nok-1" w:date="2024-10-18T00:06:00Z" w16du:dateUtc="2024-10-17T16:06:00Z">
        <w:r w:rsidRPr="00E2520E">
          <w:t>.</w:t>
        </w:r>
        <w:r>
          <w:rPr>
            <w:rFonts w:hint="eastAsia"/>
            <w:lang w:eastAsia="zh-CN"/>
          </w:rPr>
          <w:t xml:space="preserve"> </w:t>
        </w:r>
      </w:ins>
    </w:p>
    <w:bookmarkEnd w:id="119"/>
    <w:p w14:paraId="2849A1F2" w14:textId="6F6C880A" w:rsidR="00FC6558" w:rsidRDefault="00FC6558" w:rsidP="00FC6558">
      <w:pPr>
        <w:pStyle w:val="B1"/>
        <w:rPr>
          <w:ins w:id="128" w:author="Nok-1" w:date="2024-10-18T00:07:00Z" w16du:dateUtc="2024-10-17T16:07:00Z"/>
          <w:lang w:eastAsia="zh-CN"/>
        </w:rPr>
      </w:pPr>
      <w:ins w:id="129" w:author="Nok-1" w:date="2024-10-18T00:07:00Z" w16du:dateUtc="2024-10-17T16:07:00Z">
        <w:r w:rsidRPr="00E2520E">
          <w:t>(</w:t>
        </w:r>
        <w:r>
          <w:t>c</w:t>
        </w:r>
        <w:r w:rsidRPr="00E2520E">
          <w:t xml:space="preserve">) </w:t>
        </w:r>
      </w:ins>
      <w:ins w:id="130" w:author="Nok-1" w:date="2024-10-18T00:10:00Z" w16du:dateUtc="2024-10-17T16:10:00Z">
        <w:r w:rsidR="000F6E21">
          <w:t>a</w:t>
        </w:r>
      </w:ins>
      <w:ins w:id="131" w:author="Nok-1" w:date="2024-10-18T00:09:00Z" w16du:dateUtc="2024-10-17T16:09:00Z">
        <w:r w:rsidR="00F30576">
          <w:t xml:space="preserve">n identifier </w:t>
        </w:r>
      </w:ins>
      <w:ins w:id="132" w:author="Nok-1" w:date="2024-10-18T00:10:00Z" w16du:dateUtc="2024-10-17T16:10:00Z">
        <w:r w:rsidR="00F30576" w:rsidRPr="00FC6558">
          <w:rPr>
            <w:lang w:eastAsia="zh-CN"/>
          </w:rPr>
          <w:t xml:space="preserve">of the </w:t>
        </w:r>
        <w:proofErr w:type="spellStart"/>
        <w:r w:rsidR="00F30576" w:rsidRPr="00FC6558">
          <w:rPr>
            <w:lang w:eastAsia="zh-CN"/>
          </w:rPr>
          <w:t>AIoT_enabled</w:t>
        </w:r>
        <w:proofErr w:type="spellEnd"/>
        <w:r w:rsidR="00F30576" w:rsidRPr="00FC6558">
          <w:rPr>
            <w:lang w:eastAsia="zh-CN"/>
          </w:rPr>
          <w:t xml:space="preserve"> UE Reader is reported to the </w:t>
        </w:r>
        <w:proofErr w:type="spellStart"/>
        <w:r w:rsidR="00F30576" w:rsidRPr="00FC6558">
          <w:rPr>
            <w:lang w:eastAsia="zh-CN"/>
          </w:rPr>
          <w:t>AIoT</w:t>
        </w:r>
        <w:proofErr w:type="spellEnd"/>
        <w:r w:rsidR="00F30576" w:rsidRPr="00FC6558">
          <w:rPr>
            <w:lang w:eastAsia="zh-CN"/>
          </w:rPr>
          <w:t xml:space="preserve"> CN in the Inventory Report and the </w:t>
        </w:r>
        <w:proofErr w:type="spellStart"/>
        <w:r w:rsidR="00F30576" w:rsidRPr="00FC6558">
          <w:rPr>
            <w:lang w:eastAsia="zh-CN"/>
          </w:rPr>
          <w:t>AIoT</w:t>
        </w:r>
        <w:proofErr w:type="spellEnd"/>
        <w:r w:rsidR="00F30576" w:rsidRPr="00FC6558">
          <w:rPr>
            <w:lang w:eastAsia="zh-CN"/>
          </w:rPr>
          <w:t xml:space="preserve"> CN </w:t>
        </w:r>
      </w:ins>
      <w:ins w:id="133" w:author="Nok-2" w:date="2024-10-18T11:31:00Z" w16du:dateUtc="2024-10-18T03:31:00Z">
        <w:r w:rsidR="00A831F8">
          <w:rPr>
            <w:lang w:eastAsia="zh-CN"/>
          </w:rPr>
          <w:t>has determined</w:t>
        </w:r>
      </w:ins>
      <w:ins w:id="134" w:author="Nok-1" w:date="2024-10-18T00:10:00Z" w16du:dateUtc="2024-10-17T16:10:00Z">
        <w:r w:rsidR="00F30576" w:rsidRPr="00FC6558">
          <w:rPr>
            <w:lang w:eastAsia="zh-CN"/>
          </w:rPr>
          <w:t xml:space="preserve"> the location of the identified UE </w:t>
        </w:r>
        <w:r w:rsidR="00F30576" w:rsidRPr="00F30576">
          <w:rPr>
            <w:lang w:eastAsia="zh-CN"/>
          </w:rPr>
          <w:t xml:space="preserve">via User location information reported by the </w:t>
        </w:r>
      </w:ins>
      <w:proofErr w:type="spellStart"/>
      <w:ins w:id="135" w:author="Nok-2" w:date="2024-10-18T11:32:00Z" w16du:dateUtc="2024-10-18T03:32:00Z">
        <w:r w:rsidR="00DD0730">
          <w:rPr>
            <w:lang w:eastAsia="zh-CN"/>
          </w:rPr>
          <w:t>AIoT_enabled</w:t>
        </w:r>
        <w:proofErr w:type="spellEnd"/>
        <w:r w:rsidR="00DD0730">
          <w:rPr>
            <w:lang w:eastAsia="zh-CN"/>
          </w:rPr>
          <w:t xml:space="preserve"> </w:t>
        </w:r>
      </w:ins>
      <w:proofErr w:type="spellStart"/>
      <w:ins w:id="136" w:author="Nok-1" w:date="2024-10-18T00:10:00Z" w16du:dateUtc="2024-10-17T16:10:00Z">
        <w:r w:rsidR="00F30576" w:rsidRPr="00F30576">
          <w:rPr>
            <w:lang w:eastAsia="zh-CN"/>
          </w:rPr>
          <w:t>gNB</w:t>
        </w:r>
        <w:proofErr w:type="spellEnd"/>
        <w:r w:rsidR="00F30576" w:rsidRPr="00F30576">
          <w:rPr>
            <w:lang w:eastAsia="zh-CN"/>
          </w:rPr>
          <w:t xml:space="preserve"> (</w:t>
        </w:r>
      </w:ins>
      <w:ins w:id="137" w:author="Nok-2" w:date="2024-10-18T11:32:00Z" w16du:dateUtc="2024-10-18T03:32:00Z">
        <w:r w:rsidR="00DD0730">
          <w:rPr>
            <w:lang w:eastAsia="zh-CN"/>
          </w:rPr>
          <w:t xml:space="preserve">e.g. </w:t>
        </w:r>
      </w:ins>
      <w:ins w:id="138" w:author="Nok-1" w:date="2024-10-18T00:10:00Z" w16du:dateUtc="2024-10-17T16:10:00Z">
        <w:r w:rsidR="00F30576" w:rsidRPr="00F30576">
          <w:rPr>
            <w:lang w:eastAsia="zh-CN"/>
          </w:rPr>
          <w:t>in almost all UL NGAP messages)</w:t>
        </w:r>
      </w:ins>
      <w:ins w:id="139" w:author="Nok-1" w:date="2024-10-18T00:07:00Z" w16du:dateUtc="2024-10-17T16:07:00Z">
        <w:r w:rsidRPr="00E2520E">
          <w:t>.</w:t>
        </w:r>
        <w:r>
          <w:rPr>
            <w:rFonts w:hint="eastAsia"/>
            <w:lang w:eastAsia="zh-CN"/>
          </w:rPr>
          <w:t xml:space="preserve"> </w:t>
        </w:r>
      </w:ins>
    </w:p>
    <w:p w14:paraId="4CA4184C" w14:textId="2F27565E" w:rsidR="000F6E21" w:rsidRDefault="000F6E21" w:rsidP="000F6E21">
      <w:pPr>
        <w:pStyle w:val="EditorsNote"/>
      </w:pPr>
      <w:ins w:id="140" w:author="Nok-1" w:date="2024-10-18T00:12:00Z" w16du:dateUtc="2024-10-17T16:12:00Z">
        <w:r>
          <w:t xml:space="preserve">Editor’s note </w:t>
        </w:r>
      </w:ins>
      <w:ins w:id="141" w:author="Nok-2" w:date="2024-10-18T11:33:00Z" w16du:dateUtc="2024-10-18T03:33:00Z">
        <w:r w:rsidR="004A485F">
          <w:t>7</w:t>
        </w:r>
      </w:ins>
      <w:ins w:id="142" w:author="Nok-1" w:date="2024-10-18T00:12:00Z" w16du:dateUtc="2024-10-17T16:12:00Z">
        <w:r>
          <w:t xml:space="preserve">: </w:t>
        </w:r>
      </w:ins>
      <w:ins w:id="143" w:author="Nok-1" w:date="2024-10-18T00:15:00Z" w16du:dateUtc="2024-10-17T16:15:00Z">
        <w:r w:rsidR="007B668E">
          <w:t xml:space="preserve">Selection </w:t>
        </w:r>
      </w:ins>
      <w:ins w:id="144" w:author="Nok-1" w:date="2024-10-18T00:16:00Z" w16du:dateUtc="2024-10-17T16:16:00Z">
        <w:r w:rsidR="007B668E">
          <w:t xml:space="preserve">of one or more of (a), (b), (c) </w:t>
        </w:r>
      </w:ins>
      <w:ins w:id="145" w:author="Nok-1" w:date="2024-10-18T00:12:00Z" w16du:dateUtc="2024-10-17T16:12:00Z">
        <w:r>
          <w:t>is FFS.</w:t>
        </w:r>
      </w:ins>
    </w:p>
    <w:p w14:paraId="12E1116F" w14:textId="4069F921" w:rsidR="002D647F" w:rsidRDefault="002D647F" w:rsidP="002D647F">
      <w:pPr>
        <w:pStyle w:val="EditorsNote"/>
        <w:rPr>
          <w:ins w:id="146" w:author="Nok-2" w:date="2024-10-18T12:22:00Z" w16du:dateUtc="2024-10-18T04:22:00Z"/>
        </w:rPr>
      </w:pPr>
      <w:ins w:id="147" w:author="Nok-2" w:date="2024-10-18T12:22:00Z" w16du:dateUtc="2024-10-18T04:22:00Z">
        <w:r>
          <w:t xml:space="preserve">Editor’s note 8: </w:t>
        </w:r>
      </w:ins>
      <w:ins w:id="148" w:author="Nok-2" w:date="2024-10-18T12:24:00Z" w16du:dateUtc="2024-10-18T04:24:00Z">
        <w:r>
          <w:t>Introduction of a</w:t>
        </w:r>
      </w:ins>
      <w:ins w:id="149" w:author="Nok-2" w:date="2024-10-18T12:22:00Z" w16du:dateUtc="2024-10-18T04:22:00Z">
        <w:r>
          <w:t xml:space="preserve">dditional </w:t>
        </w:r>
      </w:ins>
      <w:ins w:id="150" w:author="Nok-2" w:date="2024-10-18T12:23:00Z" w16du:dateUtc="2024-10-18T04:23:00Z">
        <w:r>
          <w:t>solutions FFS</w:t>
        </w:r>
      </w:ins>
      <w:ins w:id="151" w:author="Nok-2" w:date="2024-10-18T12:22:00Z" w16du:dateUtc="2024-10-18T04:22:00Z">
        <w:r>
          <w:t>.</w:t>
        </w:r>
      </w:ins>
    </w:p>
    <w:p w14:paraId="26F0EA8A" w14:textId="5D0F4525" w:rsidR="00E45FDB" w:rsidRPr="00B77E77" w:rsidRDefault="00E45FDB" w:rsidP="00E45FDB">
      <w:pPr>
        <w:pStyle w:val="EditorsNote"/>
        <w:rPr>
          <w:lang w:eastAsia="zh-CN"/>
        </w:rPr>
      </w:pPr>
      <w:r w:rsidRPr="00B77E77">
        <w:rPr>
          <w:szCs w:val="28"/>
        </w:rPr>
        <w:t xml:space="preserve">Editor’s Note </w:t>
      </w:r>
      <w:ins w:id="152" w:author="Nok-2" w:date="2024-10-18T12:23:00Z" w16du:dateUtc="2024-10-18T04:23:00Z">
        <w:r w:rsidR="002D647F">
          <w:rPr>
            <w:szCs w:val="28"/>
          </w:rPr>
          <w:t>9</w:t>
        </w:r>
      </w:ins>
      <w:del w:id="153" w:author="Nok-1" w:date="2024-10-18T00:13:00Z" w16du:dateUtc="2024-10-17T16:13:00Z">
        <w:r w:rsidDel="000F6E21">
          <w:rPr>
            <w:rFonts w:hint="eastAsia"/>
            <w:szCs w:val="28"/>
            <w:lang w:eastAsia="zh-CN"/>
          </w:rPr>
          <w:delText>1</w:delText>
        </w:r>
      </w:del>
      <w:r w:rsidRPr="00B77E77">
        <w:rPr>
          <w:szCs w:val="28"/>
        </w:rPr>
        <w:t xml:space="preserve">: </w:t>
      </w:r>
      <w:del w:id="154" w:author="Nok-1" w:date="2024-10-18T00:13:00Z" w16du:dateUtc="2024-10-17T16:13:00Z">
        <w:r w:rsidDel="000F6E21">
          <w:rPr>
            <w:rFonts w:hint="eastAsia"/>
            <w:szCs w:val="28"/>
            <w:lang w:eastAsia="zh-CN"/>
          </w:rPr>
          <w:delText>H</w:delText>
        </w:r>
        <w:r w:rsidRPr="00B77E77" w:rsidDel="000F6E21">
          <w:rPr>
            <w:szCs w:val="28"/>
          </w:rPr>
          <w:delText>ow to know the “reader” location is FFS.</w:delText>
        </w:r>
        <w:r w:rsidDel="000F6E21">
          <w:rPr>
            <w:szCs w:val="28"/>
          </w:rPr>
          <w:delText xml:space="preserve"> </w:delText>
        </w:r>
      </w:del>
      <w:bookmarkStart w:id="155" w:name="_Hlk167445523"/>
      <w:r w:rsidRPr="005943B4">
        <w:rPr>
          <w:szCs w:val="28"/>
        </w:rPr>
        <w:t xml:space="preserve">Whether to use more than one “readers” </w:t>
      </w:r>
      <w:bookmarkEnd w:id="155"/>
      <w:r>
        <w:rPr>
          <w:rFonts w:hint="eastAsia"/>
          <w:szCs w:val="28"/>
          <w:lang w:eastAsia="zh-CN"/>
        </w:rPr>
        <w:t xml:space="preserve">within one </w:t>
      </w:r>
      <w:proofErr w:type="spellStart"/>
      <w:r>
        <w:rPr>
          <w:rFonts w:hint="eastAsia"/>
          <w:szCs w:val="28"/>
          <w:lang w:eastAsia="zh-CN"/>
        </w:rPr>
        <w:t>AIoT</w:t>
      </w:r>
      <w:proofErr w:type="spellEnd"/>
      <w:r>
        <w:rPr>
          <w:rFonts w:hint="eastAsia"/>
          <w:szCs w:val="28"/>
          <w:lang w:eastAsia="zh-CN"/>
        </w:rPr>
        <w:t xml:space="preserve"> RA</w:t>
      </w:r>
      <w:r>
        <w:rPr>
          <w:szCs w:val="28"/>
          <w:lang w:eastAsia="zh-CN"/>
        </w:rPr>
        <w:t>N</w:t>
      </w:r>
      <w:r>
        <w:rPr>
          <w:rFonts w:hint="eastAsia"/>
          <w:szCs w:val="28"/>
          <w:lang w:eastAsia="zh-CN"/>
        </w:rPr>
        <w:t xml:space="preserve"> </w:t>
      </w:r>
      <w:r w:rsidRPr="005943B4">
        <w:rPr>
          <w:szCs w:val="28"/>
          <w:lang w:eastAsia="zh-CN"/>
        </w:rPr>
        <w:t>for location purposes is FFS</w:t>
      </w:r>
      <w:r>
        <w:rPr>
          <w:rFonts w:hint="eastAsia"/>
          <w:szCs w:val="28"/>
          <w:lang w:eastAsia="zh-CN"/>
        </w:rPr>
        <w:t>.</w:t>
      </w:r>
    </w:p>
    <w:p w14:paraId="03626A48" w14:textId="4063EA76" w:rsidR="00E45FDB" w:rsidRPr="005F10D8" w:rsidDel="000F6E21" w:rsidRDefault="00E45FDB" w:rsidP="00E45FDB">
      <w:pPr>
        <w:pStyle w:val="EditorsNote"/>
        <w:rPr>
          <w:del w:id="156" w:author="Nok-1" w:date="2024-10-18T00:13:00Z" w16du:dateUtc="2024-10-17T16:13:00Z"/>
        </w:rPr>
      </w:pPr>
      <w:del w:id="157" w:author="Nok-1" w:date="2024-10-18T00:13:00Z" w16du:dateUtc="2024-10-17T16:13:00Z">
        <w:r w:rsidRPr="00B77E77" w:rsidDel="000F6E21">
          <w:delText xml:space="preserve">Editor’s Note </w:delText>
        </w:r>
        <w:r w:rsidDel="000F6E21">
          <w:rPr>
            <w:rFonts w:hint="eastAsia"/>
            <w:lang w:eastAsia="zh-CN"/>
          </w:rPr>
          <w:delText>2</w:delText>
        </w:r>
        <w:r w:rsidRPr="00B77E77" w:rsidDel="000F6E21">
          <w:delText>: Signalling details on</w:delText>
        </w:r>
        <w:r w:rsidRPr="00B77E77" w:rsidDel="000F6E21">
          <w:rPr>
            <w:rFonts w:hint="eastAsia"/>
          </w:rPr>
          <w:delText xml:space="preserve"> h</w:delText>
        </w:r>
        <w:r w:rsidRPr="00B77E77" w:rsidDel="000F6E21">
          <w:delText xml:space="preserve">ow to provide the location information </w:delText>
        </w:r>
        <w:r w:rsidRPr="00B77E77" w:rsidDel="000F6E21">
          <w:rPr>
            <w:rFonts w:hint="eastAsia"/>
          </w:rPr>
          <w:delText xml:space="preserve">of the AIoT device </w:delText>
        </w:r>
        <w:r w:rsidRPr="00B77E77" w:rsidDel="000F6E21">
          <w:delText>to the AIoT CN</w:delText>
        </w:r>
        <w:r w:rsidRPr="00B77E77" w:rsidDel="000F6E21">
          <w:rPr>
            <w:rFonts w:hint="eastAsia"/>
          </w:rPr>
          <w:delText xml:space="preserve"> </w:delText>
        </w:r>
        <w:r w:rsidRPr="00B77E77" w:rsidDel="000F6E21">
          <w:delText>needs further study.</w:delText>
        </w:r>
      </w:del>
    </w:p>
    <w:p w14:paraId="7193FDD5" w14:textId="02CE8ABA" w:rsidR="00E45FDB" w:rsidRPr="002D7D86" w:rsidRDefault="00E45FDB" w:rsidP="00E45FDB">
      <w:pPr>
        <w:pStyle w:val="EditorsNote"/>
      </w:pPr>
      <w:r w:rsidRPr="002D7D86">
        <w:t xml:space="preserve">Editor’s Note </w:t>
      </w:r>
      <w:ins w:id="158" w:author="Nok-2" w:date="2024-10-18T12:23:00Z" w16du:dateUtc="2024-10-18T04:23:00Z">
        <w:r w:rsidR="002D647F">
          <w:t>10</w:t>
        </w:r>
      </w:ins>
      <w:del w:id="159" w:author="Nok-1" w:date="2024-10-18T00:13:00Z" w16du:dateUtc="2024-10-17T16:13:00Z">
        <w:r w:rsidRPr="002D7D86" w:rsidDel="000F6E21">
          <w:delText>3</w:delText>
        </w:r>
      </w:del>
      <w:r w:rsidRPr="002D7D86">
        <w:t xml:space="preserve">: Introducing finer granularity for locating an Ambient device besides the “reader ID granularity” </w:t>
      </w:r>
      <w:ins w:id="160" w:author="Nok-2" w:date="2024-10-18T11:51:00Z" w16du:dateUtc="2024-10-18T03:51:00Z">
        <w:r w:rsidR="00784565">
          <w:t xml:space="preserve">for purpose (b) </w:t>
        </w:r>
      </w:ins>
      <w:r w:rsidRPr="002D7D86">
        <w:t>needs further study.</w:t>
      </w:r>
    </w:p>
    <w:p w14:paraId="557DBEA0" w14:textId="2848EBAE" w:rsidR="00E45FDB" w:rsidRPr="002D7D86" w:rsidDel="00C1001F" w:rsidRDefault="00E45FDB" w:rsidP="00E45FDB">
      <w:pPr>
        <w:pStyle w:val="EditorsNote"/>
        <w:rPr>
          <w:del w:id="161" w:author="Nok-1" w:date="2024-10-18T00:17:00Z" w16du:dateUtc="2024-10-17T16:17:00Z"/>
        </w:rPr>
      </w:pPr>
      <w:del w:id="162" w:author="Nok-1" w:date="2024-10-18T00:17:00Z" w16du:dateUtc="2024-10-17T16:17:00Z">
        <w:r w:rsidRPr="002D7D86" w:rsidDel="00C1001F">
          <w:delText xml:space="preserve">Editor’s Note </w:delText>
        </w:r>
      </w:del>
      <w:del w:id="163" w:author="Nok-1" w:date="2024-10-18T00:14:00Z" w16du:dateUtc="2024-10-17T16:14:00Z">
        <w:r w:rsidRPr="002D7D86" w:rsidDel="000F6E21">
          <w:delText>4</w:delText>
        </w:r>
      </w:del>
      <w:del w:id="164" w:author="Nok-1" w:date="2024-10-18T00:17:00Z" w16du:dateUtc="2024-10-17T16:17:00Z">
        <w:r w:rsidRPr="002D7D86" w:rsidDel="00C1001F">
          <w:delText>: Analysising the gap between the positioning requirements in the SID and the feasibility for AIoT devices.</w:delText>
        </w:r>
      </w:del>
    </w:p>
    <w:p w14:paraId="5406EFD8" w14:textId="77777777" w:rsidR="00E45FDB" w:rsidRDefault="00E45FDB" w:rsidP="00E45FDB"/>
    <w:p w14:paraId="5B834E65" w14:textId="77777777" w:rsidR="00B855D3" w:rsidRDefault="00B855D3" w:rsidP="00477891">
      <w:pPr>
        <w:pStyle w:val="FirstChange"/>
      </w:pPr>
    </w:p>
    <w:p w14:paraId="57C83A3D" w14:textId="5C419879"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CCA32" w14:textId="77777777" w:rsidR="001804C9" w:rsidRDefault="001804C9">
      <w:r>
        <w:separator/>
      </w:r>
    </w:p>
  </w:endnote>
  <w:endnote w:type="continuationSeparator" w:id="0">
    <w:p w14:paraId="70EB2CB1" w14:textId="77777777" w:rsidR="001804C9" w:rsidRDefault="0018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546FD" w14:textId="77777777" w:rsidR="001804C9" w:rsidRDefault="001804C9">
      <w:r>
        <w:separator/>
      </w:r>
    </w:p>
  </w:footnote>
  <w:footnote w:type="continuationSeparator" w:id="0">
    <w:p w14:paraId="415B951B" w14:textId="77777777" w:rsidR="001804C9" w:rsidRDefault="00180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6D75E2A"/>
    <w:multiLevelType w:val="hybridMultilevel"/>
    <w:tmpl w:val="5DD643DC"/>
    <w:lvl w:ilvl="0" w:tplc="D29C3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77779512">
    <w:abstractNumId w:val="2"/>
  </w:num>
  <w:num w:numId="2" w16cid:durableId="7104209">
    <w:abstractNumId w:val="1"/>
  </w:num>
  <w:num w:numId="3" w16cid:durableId="1156992199">
    <w:abstractNumId w:val="0"/>
  </w:num>
  <w:num w:numId="4" w16cid:durableId="1869678775">
    <w:abstractNumId w:val="10"/>
  </w:num>
  <w:num w:numId="5" w16cid:durableId="1973707377">
    <w:abstractNumId w:val="9"/>
  </w:num>
  <w:num w:numId="6" w16cid:durableId="1544249841">
    <w:abstractNumId w:val="7"/>
  </w:num>
  <w:num w:numId="7" w16cid:durableId="605120868">
    <w:abstractNumId w:val="6"/>
  </w:num>
  <w:num w:numId="8" w16cid:durableId="1276984066">
    <w:abstractNumId w:val="5"/>
  </w:num>
  <w:num w:numId="9" w16cid:durableId="1982878248">
    <w:abstractNumId w:val="4"/>
  </w:num>
  <w:num w:numId="10" w16cid:durableId="1322202056">
    <w:abstractNumId w:val="8"/>
  </w:num>
  <w:num w:numId="11" w16cid:durableId="2112048281">
    <w:abstractNumId w:val="3"/>
  </w:num>
  <w:num w:numId="12" w16cid:durableId="555750375">
    <w:abstractNumId w:val="14"/>
  </w:num>
  <w:num w:numId="13" w16cid:durableId="1924410529">
    <w:abstractNumId w:val="12"/>
  </w:num>
  <w:num w:numId="14" w16cid:durableId="1276789458">
    <w:abstractNumId w:val="11"/>
  </w:num>
  <w:num w:numId="15" w16cid:durableId="13304506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1">
    <w15:presenceInfo w15:providerId="None" w15:userId="Nok-1"/>
  </w15:person>
  <w15:person w15:author="Nok-2">
    <w15:presenceInfo w15:providerId="None" w15:userId="Nok-2"/>
  </w15:person>
  <w15:person w15:author="Nok-3">
    <w15:presenceInfo w15:providerId="None" w15:userId="No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0A"/>
    <w:rsid w:val="00014226"/>
    <w:rsid w:val="00015A18"/>
    <w:rsid w:val="00020D4D"/>
    <w:rsid w:val="00021921"/>
    <w:rsid w:val="00022E4A"/>
    <w:rsid w:val="00024C18"/>
    <w:rsid w:val="000265E7"/>
    <w:rsid w:val="00044502"/>
    <w:rsid w:val="000472E8"/>
    <w:rsid w:val="00051FFB"/>
    <w:rsid w:val="0005466C"/>
    <w:rsid w:val="00061D0F"/>
    <w:rsid w:val="00067503"/>
    <w:rsid w:val="00067DCD"/>
    <w:rsid w:val="00082238"/>
    <w:rsid w:val="00095282"/>
    <w:rsid w:val="00096831"/>
    <w:rsid w:val="000A6394"/>
    <w:rsid w:val="000C038A"/>
    <w:rsid w:val="000C5F5A"/>
    <w:rsid w:val="000C6598"/>
    <w:rsid w:val="000D0F1A"/>
    <w:rsid w:val="000D6382"/>
    <w:rsid w:val="000D74AD"/>
    <w:rsid w:val="000E32E5"/>
    <w:rsid w:val="000F23FA"/>
    <w:rsid w:val="000F6E21"/>
    <w:rsid w:val="001052FC"/>
    <w:rsid w:val="00112C4C"/>
    <w:rsid w:val="00116EF7"/>
    <w:rsid w:val="001260DB"/>
    <w:rsid w:val="001261AA"/>
    <w:rsid w:val="001306F9"/>
    <w:rsid w:val="00130F77"/>
    <w:rsid w:val="00140DFF"/>
    <w:rsid w:val="001444C4"/>
    <w:rsid w:val="00145D43"/>
    <w:rsid w:val="00151EC4"/>
    <w:rsid w:val="001554A3"/>
    <w:rsid w:val="00156E45"/>
    <w:rsid w:val="00157067"/>
    <w:rsid w:val="0016286B"/>
    <w:rsid w:val="001634B9"/>
    <w:rsid w:val="001670C1"/>
    <w:rsid w:val="001763A1"/>
    <w:rsid w:val="001804C9"/>
    <w:rsid w:val="0018746A"/>
    <w:rsid w:val="00191093"/>
    <w:rsid w:val="00192C46"/>
    <w:rsid w:val="0019321F"/>
    <w:rsid w:val="001933C5"/>
    <w:rsid w:val="001A5D0F"/>
    <w:rsid w:val="001A7B60"/>
    <w:rsid w:val="001A7C31"/>
    <w:rsid w:val="001B7A65"/>
    <w:rsid w:val="001D2CB8"/>
    <w:rsid w:val="001E1BEB"/>
    <w:rsid w:val="001E2CBB"/>
    <w:rsid w:val="001E41F3"/>
    <w:rsid w:val="001E48D4"/>
    <w:rsid w:val="001E4B6E"/>
    <w:rsid w:val="001F6F3B"/>
    <w:rsid w:val="002218D6"/>
    <w:rsid w:val="0023365A"/>
    <w:rsid w:val="002471AE"/>
    <w:rsid w:val="0026004D"/>
    <w:rsid w:val="00262C39"/>
    <w:rsid w:val="002636A7"/>
    <w:rsid w:val="00274611"/>
    <w:rsid w:val="0027588B"/>
    <w:rsid w:val="00275D12"/>
    <w:rsid w:val="002769EB"/>
    <w:rsid w:val="002860C4"/>
    <w:rsid w:val="00295D2D"/>
    <w:rsid w:val="002A37C8"/>
    <w:rsid w:val="002A47EF"/>
    <w:rsid w:val="002B23F9"/>
    <w:rsid w:val="002B24C6"/>
    <w:rsid w:val="002B5741"/>
    <w:rsid w:val="002B5B7A"/>
    <w:rsid w:val="002C1890"/>
    <w:rsid w:val="002C238A"/>
    <w:rsid w:val="002C6A92"/>
    <w:rsid w:val="002D2328"/>
    <w:rsid w:val="002D6338"/>
    <w:rsid w:val="002D647F"/>
    <w:rsid w:val="002E35D3"/>
    <w:rsid w:val="002E50A4"/>
    <w:rsid w:val="002E5393"/>
    <w:rsid w:val="002E595A"/>
    <w:rsid w:val="002E6A08"/>
    <w:rsid w:val="00305074"/>
    <w:rsid w:val="00305409"/>
    <w:rsid w:val="00312B2E"/>
    <w:rsid w:val="00315B9B"/>
    <w:rsid w:val="003205E7"/>
    <w:rsid w:val="00331588"/>
    <w:rsid w:val="00340216"/>
    <w:rsid w:val="00346A99"/>
    <w:rsid w:val="0035319E"/>
    <w:rsid w:val="00353346"/>
    <w:rsid w:val="00361C62"/>
    <w:rsid w:val="00373639"/>
    <w:rsid w:val="00376EE0"/>
    <w:rsid w:val="00392B19"/>
    <w:rsid w:val="00396631"/>
    <w:rsid w:val="003A329D"/>
    <w:rsid w:val="003A4E1D"/>
    <w:rsid w:val="003A5266"/>
    <w:rsid w:val="003B4078"/>
    <w:rsid w:val="003B597F"/>
    <w:rsid w:val="003B7609"/>
    <w:rsid w:val="003C12C0"/>
    <w:rsid w:val="003D04DF"/>
    <w:rsid w:val="003D15E8"/>
    <w:rsid w:val="003E1A36"/>
    <w:rsid w:val="003E36FA"/>
    <w:rsid w:val="003F54CE"/>
    <w:rsid w:val="003F5940"/>
    <w:rsid w:val="00405CBD"/>
    <w:rsid w:val="0040623E"/>
    <w:rsid w:val="004079F6"/>
    <w:rsid w:val="00407C6F"/>
    <w:rsid w:val="00412C13"/>
    <w:rsid w:val="004165D0"/>
    <w:rsid w:val="00417685"/>
    <w:rsid w:val="004242F1"/>
    <w:rsid w:val="00432F4B"/>
    <w:rsid w:val="004358EC"/>
    <w:rsid w:val="004367AE"/>
    <w:rsid w:val="0044116A"/>
    <w:rsid w:val="00445349"/>
    <w:rsid w:val="00447131"/>
    <w:rsid w:val="00461338"/>
    <w:rsid w:val="00462521"/>
    <w:rsid w:val="00464810"/>
    <w:rsid w:val="00467657"/>
    <w:rsid w:val="00477480"/>
    <w:rsid w:val="00477891"/>
    <w:rsid w:val="004839DB"/>
    <w:rsid w:val="004865D4"/>
    <w:rsid w:val="00491869"/>
    <w:rsid w:val="00492BBB"/>
    <w:rsid w:val="004A1950"/>
    <w:rsid w:val="004A20E3"/>
    <w:rsid w:val="004A3A3D"/>
    <w:rsid w:val="004A3F07"/>
    <w:rsid w:val="004A485F"/>
    <w:rsid w:val="004B75B7"/>
    <w:rsid w:val="004C5D68"/>
    <w:rsid w:val="004D4240"/>
    <w:rsid w:val="004E6934"/>
    <w:rsid w:val="004F242B"/>
    <w:rsid w:val="004F4714"/>
    <w:rsid w:val="00501900"/>
    <w:rsid w:val="00505575"/>
    <w:rsid w:val="005124D4"/>
    <w:rsid w:val="005124D6"/>
    <w:rsid w:val="0051580D"/>
    <w:rsid w:val="00516B35"/>
    <w:rsid w:val="00520062"/>
    <w:rsid w:val="00522FAB"/>
    <w:rsid w:val="00546EF7"/>
    <w:rsid w:val="00564BDC"/>
    <w:rsid w:val="0058578E"/>
    <w:rsid w:val="00592D74"/>
    <w:rsid w:val="00592FB9"/>
    <w:rsid w:val="00593DC6"/>
    <w:rsid w:val="005A302D"/>
    <w:rsid w:val="005C22BD"/>
    <w:rsid w:val="005C4D70"/>
    <w:rsid w:val="005D00AD"/>
    <w:rsid w:val="005E2C44"/>
    <w:rsid w:val="005E3D2A"/>
    <w:rsid w:val="005E4D8A"/>
    <w:rsid w:val="005F2108"/>
    <w:rsid w:val="005F436C"/>
    <w:rsid w:val="005F43E9"/>
    <w:rsid w:val="0060567A"/>
    <w:rsid w:val="00621188"/>
    <w:rsid w:val="00625052"/>
    <w:rsid w:val="006257ED"/>
    <w:rsid w:val="0062763C"/>
    <w:rsid w:val="006310E9"/>
    <w:rsid w:val="006358F2"/>
    <w:rsid w:val="006370F5"/>
    <w:rsid w:val="00644A0E"/>
    <w:rsid w:val="00646C7D"/>
    <w:rsid w:val="0065079D"/>
    <w:rsid w:val="006539A5"/>
    <w:rsid w:val="006563F6"/>
    <w:rsid w:val="00661A30"/>
    <w:rsid w:val="00663AED"/>
    <w:rsid w:val="00667005"/>
    <w:rsid w:val="006760A7"/>
    <w:rsid w:val="006804C7"/>
    <w:rsid w:val="00680593"/>
    <w:rsid w:val="0068096C"/>
    <w:rsid w:val="006848B8"/>
    <w:rsid w:val="00691756"/>
    <w:rsid w:val="00693465"/>
    <w:rsid w:val="00695808"/>
    <w:rsid w:val="00697CF3"/>
    <w:rsid w:val="006A00EA"/>
    <w:rsid w:val="006A5614"/>
    <w:rsid w:val="006B46FB"/>
    <w:rsid w:val="006B513A"/>
    <w:rsid w:val="006B5734"/>
    <w:rsid w:val="006C476B"/>
    <w:rsid w:val="006C4A11"/>
    <w:rsid w:val="006D56BC"/>
    <w:rsid w:val="006E21FB"/>
    <w:rsid w:val="006E74F4"/>
    <w:rsid w:val="006F26A8"/>
    <w:rsid w:val="006F7BCC"/>
    <w:rsid w:val="00706532"/>
    <w:rsid w:val="0071052A"/>
    <w:rsid w:val="00711130"/>
    <w:rsid w:val="0071744B"/>
    <w:rsid w:val="00720BCB"/>
    <w:rsid w:val="007342B2"/>
    <w:rsid w:val="00742578"/>
    <w:rsid w:val="00747532"/>
    <w:rsid w:val="00765952"/>
    <w:rsid w:val="00775CD6"/>
    <w:rsid w:val="007767A3"/>
    <w:rsid w:val="00784565"/>
    <w:rsid w:val="00792342"/>
    <w:rsid w:val="007932ED"/>
    <w:rsid w:val="00795237"/>
    <w:rsid w:val="007A34F3"/>
    <w:rsid w:val="007A6F2E"/>
    <w:rsid w:val="007B404B"/>
    <w:rsid w:val="007B512A"/>
    <w:rsid w:val="007B572B"/>
    <w:rsid w:val="007B6246"/>
    <w:rsid w:val="007B668E"/>
    <w:rsid w:val="007B717F"/>
    <w:rsid w:val="007C2097"/>
    <w:rsid w:val="007C2145"/>
    <w:rsid w:val="007C67A7"/>
    <w:rsid w:val="007D12A2"/>
    <w:rsid w:val="007D4816"/>
    <w:rsid w:val="007D6A07"/>
    <w:rsid w:val="007E4113"/>
    <w:rsid w:val="007E5FC8"/>
    <w:rsid w:val="007F1D47"/>
    <w:rsid w:val="008142F4"/>
    <w:rsid w:val="008171F4"/>
    <w:rsid w:val="008227DB"/>
    <w:rsid w:val="0082344D"/>
    <w:rsid w:val="00826E6D"/>
    <w:rsid w:val="008279FA"/>
    <w:rsid w:val="0083288E"/>
    <w:rsid w:val="00845D17"/>
    <w:rsid w:val="00851CBE"/>
    <w:rsid w:val="008579E4"/>
    <w:rsid w:val="008626E7"/>
    <w:rsid w:val="00870EE7"/>
    <w:rsid w:val="00885438"/>
    <w:rsid w:val="008A0E9A"/>
    <w:rsid w:val="008B0F88"/>
    <w:rsid w:val="008B1F20"/>
    <w:rsid w:val="008C4751"/>
    <w:rsid w:val="008C59BC"/>
    <w:rsid w:val="008C5D43"/>
    <w:rsid w:val="008E4B92"/>
    <w:rsid w:val="008F686C"/>
    <w:rsid w:val="009017EE"/>
    <w:rsid w:val="00906592"/>
    <w:rsid w:val="00911451"/>
    <w:rsid w:val="0091180D"/>
    <w:rsid w:val="00913222"/>
    <w:rsid w:val="00913C66"/>
    <w:rsid w:val="00916443"/>
    <w:rsid w:val="00917C9F"/>
    <w:rsid w:val="00923BE3"/>
    <w:rsid w:val="00932C3D"/>
    <w:rsid w:val="00933366"/>
    <w:rsid w:val="0093408A"/>
    <w:rsid w:val="00936638"/>
    <w:rsid w:val="0094450B"/>
    <w:rsid w:val="00946E48"/>
    <w:rsid w:val="00955FBC"/>
    <w:rsid w:val="00972525"/>
    <w:rsid w:val="009777D9"/>
    <w:rsid w:val="009824D4"/>
    <w:rsid w:val="00986959"/>
    <w:rsid w:val="00991B88"/>
    <w:rsid w:val="00995252"/>
    <w:rsid w:val="00996397"/>
    <w:rsid w:val="009A1081"/>
    <w:rsid w:val="009A579D"/>
    <w:rsid w:val="009C7483"/>
    <w:rsid w:val="009D7FE7"/>
    <w:rsid w:val="009E0762"/>
    <w:rsid w:val="009E3297"/>
    <w:rsid w:val="009F251D"/>
    <w:rsid w:val="009F2925"/>
    <w:rsid w:val="009F734F"/>
    <w:rsid w:val="00A04081"/>
    <w:rsid w:val="00A06427"/>
    <w:rsid w:val="00A07158"/>
    <w:rsid w:val="00A20AB3"/>
    <w:rsid w:val="00A21256"/>
    <w:rsid w:val="00A23815"/>
    <w:rsid w:val="00A246B6"/>
    <w:rsid w:val="00A3732B"/>
    <w:rsid w:val="00A47E70"/>
    <w:rsid w:val="00A5039E"/>
    <w:rsid w:val="00A53AEF"/>
    <w:rsid w:val="00A57D10"/>
    <w:rsid w:val="00A61F12"/>
    <w:rsid w:val="00A62C4C"/>
    <w:rsid w:val="00A66E3D"/>
    <w:rsid w:val="00A7671C"/>
    <w:rsid w:val="00A76739"/>
    <w:rsid w:val="00A76D1F"/>
    <w:rsid w:val="00A831F8"/>
    <w:rsid w:val="00A87508"/>
    <w:rsid w:val="00AB00C3"/>
    <w:rsid w:val="00AB1244"/>
    <w:rsid w:val="00AB3324"/>
    <w:rsid w:val="00AD063B"/>
    <w:rsid w:val="00AD1107"/>
    <w:rsid w:val="00AD1CD8"/>
    <w:rsid w:val="00AE2BEF"/>
    <w:rsid w:val="00AE3DC2"/>
    <w:rsid w:val="00AE5A38"/>
    <w:rsid w:val="00AE6E2C"/>
    <w:rsid w:val="00AF43A8"/>
    <w:rsid w:val="00AF7935"/>
    <w:rsid w:val="00B0502B"/>
    <w:rsid w:val="00B24807"/>
    <w:rsid w:val="00B258BB"/>
    <w:rsid w:val="00B3349D"/>
    <w:rsid w:val="00B437CA"/>
    <w:rsid w:val="00B50379"/>
    <w:rsid w:val="00B527BC"/>
    <w:rsid w:val="00B560B5"/>
    <w:rsid w:val="00B61012"/>
    <w:rsid w:val="00B6346D"/>
    <w:rsid w:val="00B66FCC"/>
    <w:rsid w:val="00B6785C"/>
    <w:rsid w:val="00B67B97"/>
    <w:rsid w:val="00B70273"/>
    <w:rsid w:val="00B70BDD"/>
    <w:rsid w:val="00B727A0"/>
    <w:rsid w:val="00B733A4"/>
    <w:rsid w:val="00B76C75"/>
    <w:rsid w:val="00B82515"/>
    <w:rsid w:val="00B82596"/>
    <w:rsid w:val="00B839C8"/>
    <w:rsid w:val="00B855D3"/>
    <w:rsid w:val="00B968C8"/>
    <w:rsid w:val="00B96EC2"/>
    <w:rsid w:val="00BA3EC5"/>
    <w:rsid w:val="00BB39B0"/>
    <w:rsid w:val="00BB409B"/>
    <w:rsid w:val="00BB5DFC"/>
    <w:rsid w:val="00BB7B1D"/>
    <w:rsid w:val="00BC6C27"/>
    <w:rsid w:val="00BD279D"/>
    <w:rsid w:val="00BD3049"/>
    <w:rsid w:val="00BD6BB8"/>
    <w:rsid w:val="00BD725D"/>
    <w:rsid w:val="00BE2E88"/>
    <w:rsid w:val="00BE3B42"/>
    <w:rsid w:val="00C1001F"/>
    <w:rsid w:val="00C122C3"/>
    <w:rsid w:val="00C12DBC"/>
    <w:rsid w:val="00C31B69"/>
    <w:rsid w:val="00C5112F"/>
    <w:rsid w:val="00C53D89"/>
    <w:rsid w:val="00C5481B"/>
    <w:rsid w:val="00C573F0"/>
    <w:rsid w:val="00C74ED2"/>
    <w:rsid w:val="00C844EA"/>
    <w:rsid w:val="00C95985"/>
    <w:rsid w:val="00C95B80"/>
    <w:rsid w:val="00CA6304"/>
    <w:rsid w:val="00CB512D"/>
    <w:rsid w:val="00CC5026"/>
    <w:rsid w:val="00CC5DFD"/>
    <w:rsid w:val="00CD3D4B"/>
    <w:rsid w:val="00CE294B"/>
    <w:rsid w:val="00CE5C0E"/>
    <w:rsid w:val="00CE7299"/>
    <w:rsid w:val="00CF719C"/>
    <w:rsid w:val="00D038A1"/>
    <w:rsid w:val="00D03F9A"/>
    <w:rsid w:val="00D04069"/>
    <w:rsid w:val="00D104E0"/>
    <w:rsid w:val="00D157AF"/>
    <w:rsid w:val="00D202FA"/>
    <w:rsid w:val="00D22941"/>
    <w:rsid w:val="00D27DD9"/>
    <w:rsid w:val="00D303A0"/>
    <w:rsid w:val="00D35F6F"/>
    <w:rsid w:val="00D608C3"/>
    <w:rsid w:val="00D60AF0"/>
    <w:rsid w:val="00D63018"/>
    <w:rsid w:val="00D70460"/>
    <w:rsid w:val="00DB66FE"/>
    <w:rsid w:val="00DC1937"/>
    <w:rsid w:val="00DD036C"/>
    <w:rsid w:val="00DD0730"/>
    <w:rsid w:val="00DD5724"/>
    <w:rsid w:val="00DE24FB"/>
    <w:rsid w:val="00DE34CF"/>
    <w:rsid w:val="00DE6C61"/>
    <w:rsid w:val="00DE6E1D"/>
    <w:rsid w:val="00DE7438"/>
    <w:rsid w:val="00E15BA1"/>
    <w:rsid w:val="00E21613"/>
    <w:rsid w:val="00E27E18"/>
    <w:rsid w:val="00E45FDB"/>
    <w:rsid w:val="00E5628D"/>
    <w:rsid w:val="00E64117"/>
    <w:rsid w:val="00E87C0B"/>
    <w:rsid w:val="00E9743C"/>
    <w:rsid w:val="00EA32CF"/>
    <w:rsid w:val="00EB2397"/>
    <w:rsid w:val="00EB3F46"/>
    <w:rsid w:val="00EE0733"/>
    <w:rsid w:val="00EE2128"/>
    <w:rsid w:val="00EE66C1"/>
    <w:rsid w:val="00EE7D7C"/>
    <w:rsid w:val="00EF2770"/>
    <w:rsid w:val="00EF376B"/>
    <w:rsid w:val="00EF3A19"/>
    <w:rsid w:val="00F03AED"/>
    <w:rsid w:val="00F03C76"/>
    <w:rsid w:val="00F04F49"/>
    <w:rsid w:val="00F0653A"/>
    <w:rsid w:val="00F06BC3"/>
    <w:rsid w:val="00F10B0F"/>
    <w:rsid w:val="00F11694"/>
    <w:rsid w:val="00F12FFD"/>
    <w:rsid w:val="00F2517E"/>
    <w:rsid w:val="00F25D98"/>
    <w:rsid w:val="00F300FB"/>
    <w:rsid w:val="00F30576"/>
    <w:rsid w:val="00F3190B"/>
    <w:rsid w:val="00F3242D"/>
    <w:rsid w:val="00F61596"/>
    <w:rsid w:val="00F72C61"/>
    <w:rsid w:val="00F75006"/>
    <w:rsid w:val="00F76CCA"/>
    <w:rsid w:val="00F77D84"/>
    <w:rsid w:val="00F829EB"/>
    <w:rsid w:val="00F86BBE"/>
    <w:rsid w:val="00F9031B"/>
    <w:rsid w:val="00F93EE3"/>
    <w:rsid w:val="00FA400E"/>
    <w:rsid w:val="00FA4CA0"/>
    <w:rsid w:val="00FA55A0"/>
    <w:rsid w:val="00FA5F59"/>
    <w:rsid w:val="00FA6E54"/>
    <w:rsid w:val="00FB6386"/>
    <w:rsid w:val="00FB7DE3"/>
    <w:rsid w:val="00FC353C"/>
    <w:rsid w:val="00FC6558"/>
    <w:rsid w:val="00FD2DE3"/>
    <w:rsid w:val="00FD74B2"/>
    <w:rsid w:val="00FE006E"/>
    <w:rsid w:val="00FE1C2F"/>
    <w:rsid w:val="00FE2067"/>
    <w:rsid w:val="00FE55DD"/>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docId w15:val="{6AA1D050-F2FF-458F-8C41-1D923DAF6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Hyperlink">
    <w:name w:val="Hyperlink"/>
    <w:uiPriority w:val="99"/>
    <w:rsid w:val="00CF719C"/>
    <w:rPr>
      <w:color w:val="0000FF"/>
      <w:u w:val="single"/>
    </w:rPr>
  </w:style>
  <w:style w:type="character" w:styleId="CommentReference">
    <w:name w:val="annotation reference"/>
    <w:basedOn w:val="DefaultParagraphFont"/>
    <w:rsid w:val="00CF719C"/>
    <w:rPr>
      <w:sz w:val="16"/>
      <w:szCs w:val="16"/>
    </w:rPr>
  </w:style>
  <w:style w:type="paragraph" w:styleId="CommentText">
    <w:name w:val="annotation text"/>
    <w:basedOn w:val="Normal"/>
    <w:link w:val="CommentTextChar"/>
    <w:rsid w:val="00CF719C"/>
  </w:style>
  <w:style w:type="character" w:customStyle="1" w:styleId="CommentTextChar">
    <w:name w:val="Comment Text Char"/>
    <w:basedOn w:val="DefaultParagraphFont"/>
    <w:link w:val="CommentText"/>
    <w:rsid w:val="00CF719C"/>
    <w:rPr>
      <w:rFonts w:ascii="Times New Roman" w:hAnsi="Times New Roman"/>
      <w:lang w:eastAsia="en-US"/>
    </w:rPr>
  </w:style>
  <w:style w:type="paragraph" w:styleId="CommentSubject">
    <w:name w:val="annotation subject"/>
    <w:basedOn w:val="CommentText"/>
    <w:next w:val="CommentText"/>
    <w:link w:val="CommentSubjectChar"/>
    <w:rsid w:val="00CF719C"/>
    <w:rPr>
      <w:b/>
      <w:bCs/>
    </w:rPr>
  </w:style>
  <w:style w:type="character" w:customStyle="1" w:styleId="CommentSubjectChar">
    <w:name w:val="Comment Subject Char"/>
    <w:basedOn w:val="CommentTextChar"/>
    <w:link w:val="CommentSubject"/>
    <w:rsid w:val="00CF719C"/>
    <w:rPr>
      <w:rFonts w:ascii="Times New Roman" w:hAnsi="Times New Roman"/>
      <w:b/>
      <w:bCs/>
      <w:lang w:eastAsia="en-US"/>
    </w:rPr>
  </w:style>
  <w:style w:type="paragraph" w:styleId="BalloonText">
    <w:name w:val="Balloon Text"/>
    <w:basedOn w:val="Normal"/>
    <w:link w:val="BalloonTextChar"/>
    <w:rsid w:val="00F72C61"/>
    <w:pPr>
      <w:spacing w:after="0"/>
    </w:pPr>
    <w:rPr>
      <w:sz w:val="18"/>
      <w:szCs w:val="18"/>
    </w:rPr>
  </w:style>
  <w:style w:type="character" w:customStyle="1" w:styleId="BalloonTextChar">
    <w:name w:val="Balloon Text Char"/>
    <w:basedOn w:val="DefaultParagraphFont"/>
    <w:link w:val="BalloonText"/>
    <w:rsid w:val="00F72C61"/>
    <w:rPr>
      <w:rFonts w:ascii="Times New Roman" w:hAnsi="Times New Roman"/>
      <w:sz w:val="18"/>
      <w:szCs w:val="18"/>
      <w:lang w:eastAsia="en-US"/>
    </w:rPr>
  </w:style>
  <w:style w:type="paragraph" w:styleId="Header">
    <w:name w:val="header"/>
    <w:basedOn w:val="Normal"/>
    <w:link w:val="HeaderChar"/>
    <w:rsid w:val="00F72C6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F72C61"/>
    <w:rPr>
      <w:rFonts w:ascii="Times New Roman" w:hAnsi="Times New Roman"/>
      <w:sz w:val="18"/>
      <w:szCs w:val="18"/>
      <w:lang w:eastAsia="en-US"/>
    </w:rPr>
  </w:style>
  <w:style w:type="paragraph" w:styleId="Footer">
    <w:name w:val="footer"/>
    <w:basedOn w:val="Normal"/>
    <w:link w:val="FooterChar"/>
    <w:rsid w:val="00F72C61"/>
    <w:pPr>
      <w:tabs>
        <w:tab w:val="center" w:pos="4153"/>
        <w:tab w:val="right" w:pos="8306"/>
      </w:tabs>
      <w:snapToGrid w:val="0"/>
    </w:pPr>
    <w:rPr>
      <w:sz w:val="18"/>
      <w:szCs w:val="18"/>
    </w:rPr>
  </w:style>
  <w:style w:type="character" w:customStyle="1" w:styleId="FooterChar">
    <w:name w:val="Footer Char"/>
    <w:basedOn w:val="DefaultParagraphFont"/>
    <w:link w:val="Footer"/>
    <w:rsid w:val="00F72C61"/>
    <w:rPr>
      <w:rFonts w:ascii="Times New Roman" w:hAnsi="Times New Roman"/>
      <w:sz w:val="18"/>
      <w:szCs w:val="18"/>
      <w:lang w:eastAsia="en-US"/>
    </w:rPr>
  </w:style>
  <w:style w:type="character" w:customStyle="1" w:styleId="Heading2Char">
    <w:name w:val="Heading 2 Char"/>
    <w:link w:val="Heading2"/>
    <w:locked/>
    <w:rsid w:val="00E45FD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6AF2-0F37-422D-9B3E-47A3326CC9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Template for Text Proposal - RAN3 Meeting no 125bis</vt:lpstr>
    </vt:vector>
  </TitlesOfParts>
  <Company>3GPP Support Team</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125bis</dc:title>
  <dc:subject/>
  <dc:creator>Michael Sanders, John M Meredith</dc:creator>
  <cp:keywords/>
  <cp:lastModifiedBy>Nok-2</cp:lastModifiedBy>
  <cp:revision>19</cp:revision>
  <cp:lastPrinted>1900-12-31T16:00:00Z</cp:lastPrinted>
  <dcterms:created xsi:type="dcterms:W3CDTF">2024-10-18T03:15:00Z</dcterms:created>
  <dcterms:modified xsi:type="dcterms:W3CDTF">2024-10-18T04:40:00Z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1728791627</vt:lpwstr>
  </property>
  <property fmtid="{D5CDD505-2E9C-101B-9397-08002B2CF9AE}" pid="7" name="fileWhereFroms">
    <vt:lpwstr>PpjeLB1gRN0lwrPqMaCTkoUYI4kPpmIexpN188o0mbWnMwZZcCvGl4mjtrL6uVCrjJoKQ/VmZtgtM+aGGOLYrMv0ZOHvaguTxVe/kXlX4HCL1Kex5PfDuKQOg5o6epUR7lIUSRT01pWEZlbbtucbM9ikUvrzCx3+giuEXMMlmtKiwBRyRy57Oe42cHih2VMU6xliVRTIkwJkbVwfM/ndNGjSTaq3iX3yvNg4m/o9w6f9Iq2Jac6pvwDSUmT9lJtpus3hh1PeVV6ud28u1uw3/PPhayT44mlaJvsH9U0+ZjMk17dGD6oPxc+fQgBGV6Ib</vt:lpwstr>
  </property>
</Properties>
</file>