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9ECCF" w14:textId="12D0899F" w:rsidR="00FD73D0" w:rsidRPr="0023132B" w:rsidRDefault="00FD73D0" w:rsidP="00FD73D0">
      <w:pPr>
        <w:widowControl w:val="0"/>
        <w:tabs>
          <w:tab w:val="right" w:pos="9639"/>
        </w:tabs>
        <w:spacing w:after="0"/>
        <w:rPr>
          <w:rFonts w:ascii="Arial"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5bis</w:t>
      </w:r>
      <w:r>
        <w:tab/>
      </w:r>
      <w:r w:rsidRPr="681A94BA">
        <w:rPr>
          <w:rFonts w:ascii="Arial" w:eastAsia="MS Mincho" w:hAnsi="Arial"/>
          <w:b/>
          <w:bCs/>
          <w:sz w:val="24"/>
          <w:szCs w:val="24"/>
        </w:rPr>
        <w:t>R3-2</w:t>
      </w:r>
      <w:r w:rsidRPr="0023132B">
        <w:rPr>
          <w:rFonts w:ascii="Arial" w:eastAsia="MS Mincho" w:hAnsi="Arial"/>
          <w:b/>
          <w:bCs/>
          <w:sz w:val="24"/>
          <w:szCs w:val="24"/>
        </w:rPr>
        <w:t>4</w:t>
      </w:r>
      <w:r w:rsidR="0007624A">
        <w:rPr>
          <w:rFonts w:ascii="Arial" w:eastAsia="MS Mincho" w:hAnsi="Arial"/>
          <w:b/>
          <w:bCs/>
          <w:sz w:val="24"/>
          <w:szCs w:val="24"/>
        </w:rPr>
        <w:t>5572</w:t>
      </w:r>
    </w:p>
    <w:p w14:paraId="4C5E8D40" w14:textId="77777777" w:rsidR="00FD73D0" w:rsidRDefault="00FD73D0" w:rsidP="00FD73D0">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Hefei</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China</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October</w:t>
      </w:r>
      <w:r>
        <w:rPr>
          <w:rFonts w:ascii="Arial" w:hAnsi="Arial" w:cs="Arial"/>
          <w:b/>
          <w:noProof/>
          <w:color w:val="000000"/>
          <w:sz w:val="24"/>
          <w:szCs w:val="24"/>
        </w:rPr>
        <w:t xml:space="preserve"> </w:t>
      </w:r>
      <w:r>
        <w:rPr>
          <w:rFonts w:ascii="Arial" w:hAnsi="Arial" w:cs="Arial"/>
          <w:b/>
          <w:noProof/>
          <w:color w:val="000000"/>
          <w:sz w:val="24"/>
          <w:szCs w:val="24"/>
          <w:lang w:eastAsia="ko-KR"/>
        </w:rPr>
        <w:t>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b/>
          <w:noProof/>
          <w:color w:val="000000"/>
          <w:sz w:val="24"/>
          <w:szCs w:val="24"/>
          <w:lang w:eastAsia="ko-KR"/>
        </w:rPr>
        <w:t>18</w:t>
      </w:r>
      <w:r>
        <w:rPr>
          <w:rFonts w:ascii="Arial" w:hAnsi="Arial" w:cs="Arial"/>
          <w:b/>
          <w:noProof/>
          <w:color w:val="000000"/>
          <w:sz w:val="24"/>
          <w:szCs w:val="24"/>
          <w:vertAlign w:val="superscript"/>
          <w:lang w:eastAsia="ko-KR"/>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082058C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1D1452">
        <w:rPr>
          <w:rFonts w:ascii="Arial" w:hAnsi="Arial"/>
          <w:sz w:val="24"/>
          <w:lang w:val="en-US" w:eastAsia="zh-CN"/>
        </w:rPr>
        <w:t>4</w:t>
      </w:r>
      <w:r w:rsidR="00665B8E">
        <w:rPr>
          <w:rFonts w:ascii="Arial" w:hAnsi="Arial"/>
          <w:sz w:val="24"/>
          <w:lang w:val="en-US" w:eastAsia="zh-CN"/>
        </w:rPr>
        <w:t>.</w:t>
      </w:r>
      <w:r w:rsidR="001D1452">
        <w:rPr>
          <w:rFonts w:ascii="Arial" w:hAnsi="Arial"/>
          <w:sz w:val="24"/>
          <w:lang w:val="en-US" w:eastAsia="zh-CN"/>
        </w:rPr>
        <w:t>3</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6EC357B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73D0">
        <w:rPr>
          <w:rFonts w:ascii="Arial" w:eastAsiaTheme="minorEastAsia" w:hAnsi="Arial" w:hint="eastAsia"/>
          <w:sz w:val="24"/>
          <w:lang w:val="en-US" w:eastAsia="ko-KR"/>
        </w:rPr>
        <w:t>(</w:t>
      </w:r>
      <w:r w:rsidR="00FD73D0" w:rsidRPr="00FD73D0">
        <w:rPr>
          <w:rFonts w:ascii="Arial" w:hAnsi="Arial"/>
          <w:sz w:val="24"/>
          <w:lang w:val="en-US"/>
        </w:rPr>
        <w:t>TP for NR_NTN_Ph3 TS 38.300)</w:t>
      </w:r>
    </w:p>
    <w:p w14:paraId="1FC40B82" w14:textId="2B3F7A85"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13906">
        <w:rPr>
          <w:rFonts w:ascii="Arial" w:hAnsi="Arial"/>
          <w:sz w:val="24"/>
          <w:lang w:val="en-US" w:eastAsia="zh-CN"/>
        </w:rPr>
        <w:t>Other</w:t>
      </w:r>
    </w:p>
    <w:p w14:paraId="3EFA43E2" w14:textId="77777777" w:rsidR="007F3C1E" w:rsidRDefault="007F3C1E">
      <w:pPr>
        <w:pStyle w:val="Heading1"/>
      </w:pPr>
      <w:r>
        <w:t>Introduction</w:t>
      </w:r>
    </w:p>
    <w:p w14:paraId="5616DEDA" w14:textId="4093FF04" w:rsidR="001D1452" w:rsidRDefault="00164CEE" w:rsidP="00164CEE">
      <w:pPr>
        <w:rPr>
          <w:rFonts w:ascii="Arial" w:hAnsi="Arial" w:cs="Arial"/>
        </w:rPr>
      </w:pPr>
      <w:bookmarkStart w:id="3" w:name="_Toc449541143"/>
      <w:r>
        <w:rPr>
          <w:rFonts w:ascii="Arial" w:hAnsi="Arial" w:cs="Arial"/>
        </w:rPr>
        <w:t xml:space="preserve">This contribution proposes text proposal </w:t>
      </w:r>
      <w:r w:rsidR="001C7111">
        <w:rPr>
          <w:rFonts w:ascii="Arial" w:hAnsi="Arial" w:cs="Arial"/>
        </w:rPr>
        <w:t>for</w:t>
      </w:r>
      <w:r>
        <w:rPr>
          <w:rFonts w:ascii="Arial" w:hAnsi="Arial" w:cs="Arial"/>
        </w:rPr>
        <w:t xml:space="preserve"> TS 38.</w:t>
      </w:r>
      <w:r w:rsidR="00FD73D0">
        <w:rPr>
          <w:rFonts w:ascii="Arial" w:eastAsiaTheme="minorEastAsia" w:hAnsi="Arial" w:cs="Arial" w:hint="eastAsia"/>
          <w:lang w:eastAsia="ko-KR"/>
        </w:rPr>
        <w:t>300</w:t>
      </w:r>
      <w:r>
        <w:rPr>
          <w:rFonts w:ascii="Arial" w:hAnsi="Arial" w:cs="Arial"/>
        </w:rPr>
        <w:t xml:space="preserve"> [1] </w:t>
      </w:r>
      <w:r w:rsidR="007D04DA">
        <w:rPr>
          <w:rFonts w:ascii="Arial" w:eastAsiaTheme="minorEastAsia" w:hAnsi="Arial" w:cs="Arial" w:hint="eastAsia"/>
          <w:lang w:eastAsia="ko-KR"/>
        </w:rPr>
        <w:t>(</w:t>
      </w:r>
      <w:r w:rsidR="00A36069">
        <w:rPr>
          <w:rFonts w:ascii="Arial" w:eastAsiaTheme="minorEastAsia" w:hAnsi="Arial" w:cs="Arial" w:hint="eastAsia"/>
          <w:lang w:eastAsia="ko-KR"/>
        </w:rPr>
        <w:t xml:space="preserve">BL CR </w:t>
      </w:r>
      <w:r w:rsidR="007D04DA">
        <w:rPr>
          <w:rFonts w:ascii="Arial" w:eastAsiaTheme="minorEastAsia" w:hAnsi="Arial" w:cs="Arial" w:hint="eastAsia"/>
          <w:lang w:eastAsia="ko-KR"/>
        </w:rPr>
        <w:t xml:space="preserve">rapporteur: </w:t>
      </w:r>
      <w:r w:rsidR="00FD73D0">
        <w:rPr>
          <w:rFonts w:ascii="Arial" w:eastAsiaTheme="minorEastAsia" w:hAnsi="Arial" w:cs="Arial" w:hint="eastAsia"/>
          <w:lang w:eastAsia="ko-KR"/>
        </w:rPr>
        <w:t>Ericsson</w:t>
      </w:r>
      <w:r w:rsidR="007D04DA">
        <w:rPr>
          <w:rFonts w:ascii="Arial" w:eastAsiaTheme="minorEastAsia" w:hAnsi="Arial" w:cs="Arial" w:hint="eastAsia"/>
          <w:lang w:eastAsia="ko-KR"/>
        </w:rPr>
        <w:t>)</w:t>
      </w:r>
      <w:r w:rsidR="001D1452">
        <w:rPr>
          <w:rFonts w:ascii="Arial" w:hAnsi="Arial" w:cs="Arial"/>
        </w:rPr>
        <w:t>, as discusse</w:t>
      </w:r>
      <w:r w:rsidR="00172139">
        <w:rPr>
          <w:rFonts w:ascii="Arial" w:hAnsi="Arial" w:cs="Arial"/>
        </w:rPr>
        <w:t xml:space="preserve">d </w:t>
      </w:r>
      <w:r w:rsidR="001D1452">
        <w:rPr>
          <w:rFonts w:ascii="Arial" w:hAnsi="Arial" w:cs="Arial"/>
        </w:rPr>
        <w:t>in [2].</w:t>
      </w:r>
    </w:p>
    <w:bookmarkEnd w:id="3"/>
    <w:p w14:paraId="00B9158C" w14:textId="45B9DD4E" w:rsidR="007F3C1E" w:rsidRDefault="007F3C1E">
      <w:pPr>
        <w:pStyle w:val="Heading1"/>
        <w:rPr>
          <w:lang w:val="en-US"/>
        </w:rPr>
      </w:pPr>
      <w:r>
        <w:rPr>
          <w:lang w:val="en-US"/>
        </w:rPr>
        <w:t>Reference</w:t>
      </w:r>
    </w:p>
    <w:p w14:paraId="26550EFD" w14:textId="44F98CD2" w:rsidR="00A36069" w:rsidRDefault="001D1452" w:rsidP="00A36069">
      <w:pPr>
        <w:rPr>
          <w:rFonts w:ascii="Arial" w:eastAsiaTheme="minorEastAsia" w:hAnsi="Arial" w:cs="Arial"/>
          <w:lang w:val="en-US" w:eastAsia="ko-KR"/>
        </w:rPr>
      </w:pPr>
      <w:r>
        <w:rPr>
          <w:rFonts w:ascii="Arial" w:eastAsiaTheme="minorEastAsia" w:hAnsi="Arial" w:cs="Arial"/>
          <w:lang w:val="en-US" w:eastAsia="ko-KR"/>
        </w:rPr>
        <w:t xml:space="preserve">[1] </w:t>
      </w:r>
      <w:r w:rsidR="00A36069">
        <w:rPr>
          <w:rFonts w:ascii="Arial" w:eastAsiaTheme="minorEastAsia" w:hAnsi="Arial" w:cs="Arial" w:hint="eastAsia"/>
          <w:lang w:val="en-US" w:eastAsia="ko-KR"/>
        </w:rPr>
        <w:t xml:space="preserve">TS 38.300, </w:t>
      </w:r>
      <w:r w:rsidR="00A36069" w:rsidRPr="00A36069">
        <w:rPr>
          <w:rFonts w:ascii="Arial" w:eastAsiaTheme="minorEastAsia" w:hAnsi="Arial" w:cs="Arial"/>
          <w:lang w:val="en-US" w:eastAsia="ko-KR"/>
        </w:rPr>
        <w:t>NR; NR and NG-RAN Overall Description;</w:t>
      </w:r>
      <w:r w:rsidR="00A36069">
        <w:rPr>
          <w:rFonts w:ascii="Arial" w:eastAsiaTheme="minorEastAsia" w:hAnsi="Arial" w:cs="Arial" w:hint="eastAsia"/>
          <w:lang w:val="en-US" w:eastAsia="ko-KR"/>
        </w:rPr>
        <w:t xml:space="preserve"> </w:t>
      </w:r>
      <w:r w:rsidR="00A36069" w:rsidRPr="00A36069">
        <w:rPr>
          <w:rFonts w:ascii="Arial" w:eastAsiaTheme="minorEastAsia" w:hAnsi="Arial" w:cs="Arial"/>
          <w:lang w:val="en-US" w:eastAsia="ko-KR"/>
        </w:rPr>
        <w:t>Stage 2</w:t>
      </w:r>
      <w:r w:rsidR="00A36069">
        <w:rPr>
          <w:rFonts w:ascii="Arial" w:eastAsiaTheme="minorEastAsia" w:hAnsi="Arial" w:cs="Arial" w:hint="eastAsia"/>
          <w:lang w:val="en-US" w:eastAsia="ko-KR"/>
        </w:rPr>
        <w:t xml:space="preserve"> </w:t>
      </w:r>
      <w:r w:rsidR="00A36069" w:rsidRPr="00A36069">
        <w:rPr>
          <w:rFonts w:ascii="Arial" w:eastAsiaTheme="minorEastAsia" w:hAnsi="Arial" w:cs="Arial"/>
          <w:lang w:val="en-US" w:eastAsia="ko-KR"/>
        </w:rPr>
        <w:t>(Release 18)</w:t>
      </w:r>
    </w:p>
    <w:p w14:paraId="04F0A564" w14:textId="329C314B" w:rsidR="0032686F" w:rsidRPr="00EF1F16" w:rsidRDefault="00164CEE" w:rsidP="00F40526">
      <w:pPr>
        <w:pStyle w:val="3GPPHeader"/>
        <w:spacing w:after="120"/>
        <w:rPr>
          <w:rFonts w:ascii="Arial" w:eastAsiaTheme="minorEastAsia" w:hAnsi="Arial" w:cs="Arial"/>
          <w:lang w:val="en-US" w:eastAsia="ko-KR"/>
        </w:rPr>
      </w:pPr>
      <w:r>
        <w:rPr>
          <w:rFonts w:ascii="Arial" w:hAnsi="Arial" w:cs="Arial"/>
          <w:b w:val="0"/>
          <w:sz w:val="20"/>
          <w:lang w:val="en-US"/>
        </w:rPr>
        <w:t>[2] R3-24</w:t>
      </w:r>
      <w:r w:rsidR="003555FE">
        <w:rPr>
          <w:rFonts w:ascii="Arial" w:hAnsi="Arial" w:cs="Arial"/>
          <w:b w:val="0"/>
          <w:sz w:val="20"/>
          <w:lang w:val="en-US"/>
        </w:rPr>
        <w:t>5571</w:t>
      </w:r>
      <w:r>
        <w:rPr>
          <w:rFonts w:ascii="Arial" w:hAnsi="Arial" w:cs="Arial"/>
          <w:b w:val="0"/>
          <w:sz w:val="20"/>
          <w:lang w:val="en-US"/>
        </w:rPr>
        <w:t>, “</w:t>
      </w:r>
      <w:r w:rsidR="00EF1F16" w:rsidRPr="00EF1F16">
        <w:rPr>
          <w:rFonts w:ascii="Arial" w:hAnsi="Arial" w:cs="Arial"/>
          <w:b w:val="0"/>
          <w:sz w:val="20"/>
          <w:lang w:val="en-US"/>
        </w:rPr>
        <w:t>Discussions on NG management and Inactive support</w:t>
      </w:r>
      <w:r>
        <w:rPr>
          <w:rFonts w:ascii="Arial" w:hAnsi="Arial" w:cs="Arial"/>
          <w:b w:val="0"/>
          <w:sz w:val="20"/>
          <w:lang w:val="en-US"/>
        </w:rPr>
        <w:t>”, LG Electronics</w:t>
      </w:r>
      <w:r w:rsidR="00EF1F16">
        <w:rPr>
          <w:rFonts w:ascii="Arial" w:eastAsiaTheme="minorEastAsia" w:hAnsi="Arial" w:cs="Arial" w:hint="eastAsia"/>
          <w:b w:val="0"/>
          <w:sz w:val="20"/>
          <w:lang w:val="en-US" w:eastAsia="ko-KR"/>
        </w:rPr>
        <w:t xml:space="preserve"> Inc.</w:t>
      </w:r>
    </w:p>
    <w:p w14:paraId="72690562" w14:textId="6578CB42" w:rsidR="00AF5483" w:rsidRPr="00AF5483" w:rsidRDefault="00AF5483" w:rsidP="00AF5483">
      <w:pPr>
        <w:pStyle w:val="Heading1"/>
        <w:rPr>
          <w:lang w:val="en-US"/>
        </w:rPr>
      </w:pPr>
      <w:r w:rsidRPr="00AF5483">
        <w:rPr>
          <w:lang w:val="en-US"/>
        </w:rPr>
        <w:t xml:space="preserve">TP for </w:t>
      </w:r>
      <w:r w:rsidR="007F5771" w:rsidRPr="007F5771">
        <w:rPr>
          <w:lang w:val="en-US"/>
        </w:rPr>
        <w:t>NR_NTN_Ph3</w:t>
      </w:r>
      <w:r w:rsidRPr="00AF5483">
        <w:rPr>
          <w:lang w:val="en-US"/>
        </w:rPr>
        <w:t xml:space="preserve"> TS 38.</w:t>
      </w:r>
      <w:r w:rsidR="00A36069">
        <w:rPr>
          <w:rFonts w:eastAsiaTheme="minorEastAsia" w:hint="eastAsia"/>
          <w:lang w:val="en-US" w:eastAsia="ko-KR"/>
        </w:rPr>
        <w:t>300</w:t>
      </w:r>
    </w:p>
    <w:p w14:paraId="442CDF5E" w14:textId="77777777" w:rsidR="00D22426" w:rsidRDefault="00D22426" w:rsidP="00D22426">
      <w:pPr>
        <w:rPr>
          <w:rFonts w:ascii="Times New Roman" w:eastAsiaTheme="minorEastAsia" w:hAnsi="Times New Roman"/>
          <w:noProof/>
          <w:lang w:eastAsia="ko-KR"/>
        </w:rPr>
      </w:pPr>
      <w:r w:rsidRPr="007116D5">
        <w:rPr>
          <w:rFonts w:ascii="Times New Roman" w:hAnsi="Times New Roman"/>
          <w:noProof/>
        </w:rPr>
        <w:t>//////////////////////////////////////////////////////////////irrelevant operations skipped/////////////////////////////////////////////////////////////////////</w:t>
      </w:r>
    </w:p>
    <w:p w14:paraId="29A91F82" w14:textId="77777777" w:rsidR="00A36069" w:rsidRPr="0054084D" w:rsidRDefault="00A36069" w:rsidP="00A36069">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4" w:name="_Toc178256185"/>
      <w:r w:rsidRPr="0054084D">
        <w:rPr>
          <w:rFonts w:ascii="Arial" w:eastAsia="Times New Roman" w:hAnsi="Arial"/>
          <w:sz w:val="28"/>
          <w:lang w:eastAsia="zh-CN"/>
        </w:rPr>
        <w:t>16.14.7</w:t>
      </w:r>
      <w:r w:rsidRPr="0054084D">
        <w:rPr>
          <w:rFonts w:ascii="Arial" w:eastAsia="Times New Roman" w:hAnsi="Arial"/>
          <w:sz w:val="28"/>
          <w:lang w:eastAsia="zh-CN"/>
        </w:rPr>
        <w:tab/>
        <w:t>O&amp;M Requirements</w:t>
      </w:r>
      <w:bookmarkEnd w:id="4"/>
    </w:p>
    <w:p w14:paraId="582A955E" w14:textId="77777777" w:rsidR="00A36069" w:rsidRPr="0054084D" w:rsidRDefault="00A36069" w:rsidP="00A36069">
      <w:pPr>
        <w:overflowPunct w:val="0"/>
        <w:autoSpaceDE w:val="0"/>
        <w:autoSpaceDN w:val="0"/>
        <w:adjustRightInd w:val="0"/>
        <w:textAlignment w:val="baseline"/>
        <w:rPr>
          <w:rFonts w:ascii="Times New Roman" w:eastAsia="Times New Roman" w:hAnsi="Times New Roman"/>
          <w:lang w:eastAsia="zh-CN"/>
        </w:rPr>
      </w:pPr>
      <w:r w:rsidRPr="0054084D">
        <w:rPr>
          <w:rFonts w:ascii="Times New Roman" w:eastAsia="Times New Roman" w:hAnsi="Times New Roman"/>
          <w:lang w:eastAsia="zh-CN"/>
        </w:rPr>
        <w:t>The following NTN related parameters shall be provided by O&amp;M to the gNB providing NTN access:</w:t>
      </w:r>
    </w:p>
    <w:p w14:paraId="74B11A8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Ephemeris information describing the orbital trajectory information or coordinates for the NTN payload. This information is provided on a regular basis or upon demand to the gNB;</w:t>
      </w:r>
    </w:p>
    <w:p w14:paraId="49529B2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Two different sets of ephemeris format shall be supported:</w:t>
      </w:r>
    </w:p>
    <w:p w14:paraId="011734B6"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1: NTN payload position and velocity state vectors:</w:t>
      </w:r>
    </w:p>
    <w:p w14:paraId="724DE229"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Position;</w:t>
      </w:r>
    </w:p>
    <w:p w14:paraId="30EA3A01"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Velocity.</w:t>
      </w:r>
    </w:p>
    <w:p w14:paraId="24C0082A" w14:textId="77777777" w:rsidR="00A36069" w:rsidRPr="0054084D" w:rsidRDefault="00A36069" w:rsidP="00A36069">
      <w:pPr>
        <w:overflowPunct w:val="0"/>
        <w:autoSpaceDE w:val="0"/>
        <w:autoSpaceDN w:val="0"/>
        <w:adjustRightInd w:val="0"/>
        <w:ind w:left="851"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Set 2: At least the following parameters in orbital parameter ephemeris format, as specified in NIMA TR 8350.2 [51]:</w:t>
      </w:r>
    </w:p>
    <w:p w14:paraId="7605F7E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Semi-major axis;</w:t>
      </w:r>
    </w:p>
    <w:p w14:paraId="5E03CE5A"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Eccentricity;</w:t>
      </w:r>
    </w:p>
    <w:p w14:paraId="53103B85"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Argument of periapsis;</w:t>
      </w:r>
    </w:p>
    <w:p w14:paraId="30C83B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Longitude of ascending node;</w:t>
      </w:r>
    </w:p>
    <w:p w14:paraId="0CA2639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Inclination;</w:t>
      </w:r>
    </w:p>
    <w:p w14:paraId="4CD2CAD4" w14:textId="77777777" w:rsidR="00A36069" w:rsidRPr="0054084D" w:rsidRDefault="00A36069" w:rsidP="00A36069">
      <w:pPr>
        <w:overflowPunct w:val="0"/>
        <w:autoSpaceDE w:val="0"/>
        <w:autoSpaceDN w:val="0"/>
        <w:adjustRightInd w:val="0"/>
        <w:ind w:left="1135"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Mean anomaly at epoch time.</w:t>
      </w:r>
    </w:p>
    <w:p w14:paraId="4DBC0B58"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explicit epoch time associated to ephemeris data;</w:t>
      </w:r>
    </w:p>
    <w:p w14:paraId="420C1120"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The location of the NTN Gateways;</w:t>
      </w:r>
    </w:p>
    <w:p w14:paraId="63F9D084"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lang w:eastAsia="zh-CN"/>
        </w:rPr>
      </w:pPr>
      <w:r w:rsidRPr="0054084D">
        <w:rPr>
          <w:rFonts w:ascii="Times New Roman" w:eastAsia="Times New Roman" w:hAnsi="Times New Roman"/>
          <w:lang w:eastAsia="zh-CN"/>
        </w:rPr>
        <w:lastRenderedPageBreak/>
        <w:t>NOTE 1:</w:t>
      </w:r>
      <w:r w:rsidRPr="0054084D">
        <w:rPr>
          <w:rFonts w:ascii="Times New Roman" w:eastAsia="Times New Roman" w:hAnsi="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01C13445" w14:textId="77777777" w:rsidR="00A36069" w:rsidRPr="0054084D" w:rsidRDefault="00A36069" w:rsidP="00A36069">
      <w:pPr>
        <w:overflowPunct w:val="0"/>
        <w:autoSpaceDE w:val="0"/>
        <w:autoSpaceDN w:val="0"/>
        <w:adjustRightInd w:val="0"/>
        <w:ind w:left="568" w:hanging="284"/>
        <w:textAlignment w:val="baseline"/>
        <w:rPr>
          <w:rFonts w:ascii="Times New Roman" w:eastAsia="Times New Roman" w:hAnsi="Times New Roman"/>
          <w:lang w:eastAsia="zh-CN"/>
        </w:rPr>
      </w:pPr>
      <w:r w:rsidRPr="0054084D">
        <w:rPr>
          <w:rFonts w:ascii="Times New Roman" w:eastAsia="Times New Roman" w:hAnsi="Times New Roman"/>
          <w:lang w:eastAsia="zh-CN"/>
        </w:rPr>
        <w:t>-</w:t>
      </w:r>
      <w:r w:rsidRPr="0054084D">
        <w:rPr>
          <w:rFonts w:ascii="Times New Roman" w:eastAsia="Times New Roman" w:hAnsi="Times New Roman"/>
          <w:lang w:eastAsia="zh-CN"/>
        </w:rPr>
        <w:tab/>
        <w:t>Additional information to enable gNB operation for feeder/service link switch overs.</w:t>
      </w:r>
    </w:p>
    <w:p w14:paraId="6BFEE626" w14:textId="77777777" w:rsidR="00A36069" w:rsidRPr="0054084D" w:rsidRDefault="00A36069" w:rsidP="00A36069">
      <w:pPr>
        <w:keepLines/>
        <w:overflowPunct w:val="0"/>
        <w:autoSpaceDE w:val="0"/>
        <w:autoSpaceDN w:val="0"/>
        <w:adjustRightInd w:val="0"/>
        <w:ind w:left="1135" w:hanging="851"/>
        <w:textAlignment w:val="baseline"/>
        <w:rPr>
          <w:rFonts w:ascii="Times New Roman" w:eastAsia="Times New Roman" w:hAnsi="Times New Roman"/>
          <w:noProof/>
          <w:lang w:eastAsia="zh-CN"/>
        </w:rPr>
      </w:pPr>
      <w:r w:rsidRPr="0054084D">
        <w:rPr>
          <w:rFonts w:ascii="Times New Roman" w:eastAsia="Times New Roman" w:hAnsi="Times New Roman"/>
          <w:noProof/>
          <w:lang w:eastAsia="zh-CN"/>
        </w:rPr>
        <w:t>NOTE 2:</w:t>
      </w:r>
      <w:r w:rsidRPr="0054084D">
        <w:rPr>
          <w:rFonts w:ascii="Times New Roman" w:eastAsia="Times New Roman" w:hAnsi="Times New Roman"/>
          <w:noProof/>
          <w:lang w:eastAsia="zh-CN"/>
        </w:rPr>
        <w:tab/>
        <w:t>The NTN related parameters provided by O&amp;M to the gNB may depend on the type of supported service links, i.e., Earth-fixed, quasi-Earth-fixed, or Earth-moving.</w:t>
      </w:r>
    </w:p>
    <w:p w14:paraId="2CD02AA8" w14:textId="77777777" w:rsidR="00A36069" w:rsidRPr="0054084D" w:rsidRDefault="00A36069" w:rsidP="00A36069">
      <w:pPr>
        <w:overflowPunct w:val="0"/>
        <w:autoSpaceDE w:val="0"/>
        <w:autoSpaceDN w:val="0"/>
        <w:adjustRightInd w:val="0"/>
        <w:textAlignment w:val="baseline"/>
        <w:rPr>
          <w:ins w:id="5" w:author="Jaemin Han" w:date="2024-10-01T15:37:00Z" w16du:dateUtc="2024-10-01T22:37:00Z"/>
          <w:rFonts w:ascii="Times New Roman" w:eastAsia="Times New Roman" w:hAnsi="Times New Roman"/>
          <w:lang w:eastAsia="zh-CN"/>
        </w:rPr>
      </w:pPr>
      <w:ins w:id="6" w:author="Jaemin Han" w:date="2024-10-01T15:37:00Z" w16du:dateUtc="2024-10-01T22:37:00Z">
        <w:r>
          <w:rPr>
            <w:rFonts w:ascii="Times New Roman" w:eastAsiaTheme="minorEastAsia" w:hAnsi="Times New Roman" w:hint="eastAsia"/>
            <w:lang w:eastAsia="ko-KR"/>
          </w:rPr>
          <w:t>In addition, t</w:t>
        </w:r>
        <w:r w:rsidRPr="0054084D">
          <w:rPr>
            <w:rFonts w:ascii="Times New Roman" w:eastAsia="Times New Roman" w:hAnsi="Times New Roman"/>
            <w:lang w:eastAsia="zh-CN"/>
          </w:rPr>
          <w:t xml:space="preserve">he following NTN related parameters shall be provided by O&amp;M to the gNB </w:t>
        </w:r>
        <w:r>
          <w:rPr>
            <w:rFonts w:ascii="Times New Roman" w:eastAsiaTheme="minorEastAsia" w:hAnsi="Times New Roman" w:hint="eastAsia"/>
            <w:lang w:eastAsia="ko-KR"/>
          </w:rPr>
          <w:t xml:space="preserve">hosted </w:t>
        </w:r>
      </w:ins>
      <w:ins w:id="7" w:author="Jaemin Han" w:date="2024-10-01T15:38:00Z" w16du:dateUtc="2024-10-01T22:38:00Z">
        <w:r>
          <w:rPr>
            <w:rFonts w:ascii="Times New Roman" w:eastAsiaTheme="minorEastAsia" w:hAnsi="Times New Roman" w:hint="eastAsia"/>
            <w:lang w:eastAsia="ko-KR"/>
          </w:rPr>
          <w:t>by the</w:t>
        </w:r>
      </w:ins>
      <w:ins w:id="8" w:author="Jaemin Han" w:date="2024-10-01T15:37:00Z" w16du:dateUtc="2024-10-01T22:37:00Z">
        <w:r>
          <w:rPr>
            <w:rFonts w:ascii="Times New Roman" w:eastAsiaTheme="minorEastAsia" w:hAnsi="Times New Roman" w:hint="eastAsia"/>
            <w:lang w:eastAsia="ko-KR"/>
          </w:rPr>
          <w:t xml:space="preserve"> regenerative NTN payload</w:t>
        </w:r>
        <w:r w:rsidRPr="0054084D">
          <w:rPr>
            <w:rFonts w:ascii="Times New Roman" w:eastAsia="Times New Roman" w:hAnsi="Times New Roman"/>
            <w:lang w:eastAsia="zh-CN"/>
          </w:rPr>
          <w:t>:</w:t>
        </w:r>
      </w:ins>
    </w:p>
    <w:p w14:paraId="49013A55" w14:textId="77777777" w:rsidR="00A36069" w:rsidRPr="00A860AF" w:rsidRDefault="00A36069" w:rsidP="00A36069">
      <w:pPr>
        <w:overflowPunct w:val="0"/>
        <w:autoSpaceDE w:val="0"/>
        <w:autoSpaceDN w:val="0"/>
        <w:adjustRightInd w:val="0"/>
        <w:ind w:left="568" w:hanging="284"/>
        <w:textAlignment w:val="baseline"/>
        <w:rPr>
          <w:ins w:id="9" w:author="Jaemin Han" w:date="2024-10-01T16:32:00Z" w16du:dateUtc="2024-10-01T23:32:00Z"/>
          <w:rFonts w:ascii="Times New Roman" w:eastAsiaTheme="minorEastAsia" w:hAnsi="Times New Roman"/>
          <w:lang w:eastAsia="ko-KR"/>
        </w:rPr>
      </w:pPr>
      <w:ins w:id="10" w:author="Jaemin Han" w:date="2024-10-01T16:32:00Z" w16du:dateUtc="2024-10-01T23:32:00Z">
        <w:r w:rsidRPr="0054084D">
          <w:rPr>
            <w:rFonts w:ascii="Times New Roman" w:eastAsia="Times New Roman" w:hAnsi="Times New Roman"/>
            <w:lang w:eastAsia="zh-CN"/>
          </w:rPr>
          <w:t>-</w:t>
        </w:r>
        <w:r w:rsidRPr="0054084D">
          <w:rPr>
            <w:rFonts w:ascii="Times New Roman" w:eastAsia="Times New Roman" w:hAnsi="Times New Roman"/>
            <w:lang w:eastAsia="zh-CN"/>
          </w:rPr>
          <w:tab/>
        </w:r>
        <w:r>
          <w:rPr>
            <w:rFonts w:ascii="Times New Roman" w:eastAsiaTheme="minorEastAsia" w:hAnsi="Times New Roman" w:hint="eastAsia"/>
            <w:lang w:eastAsia="ko-KR"/>
          </w:rPr>
          <w:t xml:space="preserve">The service areas of the AMFs </w:t>
        </w:r>
      </w:ins>
      <w:ins w:id="11" w:author="Jaemin Han" w:date="2024-10-01T16:37:00Z" w16du:dateUtc="2024-10-01T23:37:00Z">
        <w:r>
          <w:rPr>
            <w:rFonts w:ascii="Times New Roman" w:eastAsiaTheme="minorEastAsia" w:hAnsi="Times New Roman" w:hint="eastAsia"/>
            <w:lang w:eastAsia="ko-KR"/>
          </w:rPr>
          <w:t xml:space="preserve">for </w:t>
        </w:r>
      </w:ins>
      <w:ins w:id="12" w:author="Jaemin Han" w:date="2024-10-01T16:36:00Z" w16du:dateUtc="2024-10-01T23:36:00Z">
        <w:r w:rsidRPr="00D0592F">
          <w:rPr>
            <w:rFonts w:ascii="Times New Roman" w:eastAsiaTheme="minorEastAsia" w:hAnsi="Times New Roman"/>
            <w:lang w:eastAsia="ko-KR"/>
          </w:rPr>
          <w:t>NG connection</w:t>
        </w:r>
      </w:ins>
      <w:ins w:id="13" w:author="Jaemin Han" w:date="2024-10-01T16:37:00Z" w16du:dateUtc="2024-10-01T23:37:00Z">
        <w:r>
          <w:rPr>
            <w:rFonts w:ascii="Times New Roman" w:eastAsiaTheme="minorEastAsia" w:hAnsi="Times New Roman" w:hint="eastAsia"/>
            <w:lang w:eastAsia="ko-KR"/>
          </w:rPr>
          <w:t xml:space="preserve"> management</w:t>
        </w:r>
      </w:ins>
      <w:ins w:id="14" w:author="Jaemin Han" w:date="2024-10-01T16:32:00Z" w16du:dateUtc="2024-10-01T23:32:00Z">
        <w:r w:rsidRPr="0054084D">
          <w:rPr>
            <w:rFonts w:ascii="Times New Roman" w:eastAsia="Times New Roman" w:hAnsi="Times New Roman"/>
            <w:lang w:eastAsia="zh-CN"/>
          </w:rPr>
          <w:t>.</w:t>
        </w:r>
      </w:ins>
    </w:p>
    <w:p w14:paraId="176A7720" w14:textId="77777777" w:rsidR="00A36069" w:rsidRDefault="00A36069" w:rsidP="00A36069">
      <w:pPr>
        <w:rPr>
          <w:rFonts w:ascii="Times New Roman" w:eastAsiaTheme="minorEastAsia" w:hAnsi="Times New Roman"/>
          <w:noProof/>
          <w:lang w:eastAsia="ko-KR"/>
        </w:rPr>
      </w:pPr>
    </w:p>
    <w:p w14:paraId="143C8D0B" w14:textId="320F7E3B" w:rsidR="00A36069" w:rsidRDefault="00A36069" w:rsidP="00A36069">
      <w:pPr>
        <w:rPr>
          <w:rFonts w:ascii="Times New Roman" w:eastAsiaTheme="minorEastAsia" w:hAnsi="Times New Roman"/>
          <w:noProof/>
          <w:lang w:eastAsia="ko-KR"/>
        </w:rPr>
      </w:pPr>
      <w:r w:rsidRPr="007116D5">
        <w:rPr>
          <w:rFonts w:ascii="Times New Roman" w:hAnsi="Times New Roman"/>
          <w:noProof/>
        </w:rPr>
        <w:t>//////////////////////////////////////////////////////////////irrelevant operations skipped/////////////////////////////////////////////////////////////////////</w:t>
      </w:r>
    </w:p>
    <w:sectPr w:rsidR="00A36069"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7E1F4" w14:textId="77777777" w:rsidR="00B60B33" w:rsidRDefault="00B60B33">
      <w:pPr>
        <w:spacing w:after="0"/>
      </w:pPr>
      <w:r>
        <w:separator/>
      </w:r>
    </w:p>
  </w:endnote>
  <w:endnote w:type="continuationSeparator" w:id="0">
    <w:p w14:paraId="401D20CF" w14:textId="77777777" w:rsidR="00B60B33" w:rsidRDefault="00B60B33">
      <w:pPr>
        <w:spacing w:after="0"/>
      </w:pPr>
      <w:r>
        <w:continuationSeparator/>
      </w:r>
    </w:p>
  </w:endnote>
  <w:endnote w:type="continuationNotice" w:id="1">
    <w:p w14:paraId="328E2BB7" w14:textId="77777777" w:rsidR="00B60B33" w:rsidRDefault="00B60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0677C" w14:textId="77777777" w:rsidR="00B60B33" w:rsidRDefault="00B60B33">
      <w:pPr>
        <w:spacing w:after="0"/>
      </w:pPr>
      <w:r>
        <w:separator/>
      </w:r>
    </w:p>
  </w:footnote>
  <w:footnote w:type="continuationSeparator" w:id="0">
    <w:p w14:paraId="188E14F4" w14:textId="77777777" w:rsidR="00B60B33" w:rsidRDefault="00B60B33">
      <w:pPr>
        <w:spacing w:after="0"/>
      </w:pPr>
      <w:r>
        <w:continuationSeparator/>
      </w:r>
    </w:p>
  </w:footnote>
  <w:footnote w:type="continuationNotice" w:id="1">
    <w:p w14:paraId="644119FE" w14:textId="77777777" w:rsidR="00B60B33" w:rsidRDefault="00B60B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3"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2"/>
  </w:num>
  <w:num w:numId="2" w16cid:durableId="214202807">
    <w:abstractNumId w:val="54"/>
  </w:num>
  <w:num w:numId="3" w16cid:durableId="970600978">
    <w:abstractNumId w:val="18"/>
  </w:num>
  <w:num w:numId="4" w16cid:durableId="1903444905">
    <w:abstractNumId w:val="79"/>
  </w:num>
  <w:num w:numId="5" w16cid:durableId="1339306757">
    <w:abstractNumId w:val="76"/>
  </w:num>
  <w:num w:numId="6" w16cid:durableId="2068259804">
    <w:abstractNumId w:val="57"/>
  </w:num>
  <w:num w:numId="7" w16cid:durableId="91782853">
    <w:abstractNumId w:val="17"/>
  </w:num>
  <w:num w:numId="8" w16cid:durableId="135536195">
    <w:abstractNumId w:val="78"/>
  </w:num>
  <w:num w:numId="9" w16cid:durableId="1453981713">
    <w:abstractNumId w:val="56"/>
  </w:num>
  <w:num w:numId="10" w16cid:durableId="633606829">
    <w:abstractNumId w:val="73"/>
  </w:num>
  <w:num w:numId="11" w16cid:durableId="978731315">
    <w:abstractNumId w:val="39"/>
  </w:num>
  <w:num w:numId="12" w16cid:durableId="1896426759">
    <w:abstractNumId w:val="71"/>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7"/>
  </w:num>
  <w:num w:numId="16" w16cid:durableId="1868518333">
    <w:abstractNumId w:val="74"/>
  </w:num>
  <w:num w:numId="17" w16cid:durableId="1768383537">
    <w:abstractNumId w:val="47"/>
  </w:num>
  <w:num w:numId="18" w16cid:durableId="337389191">
    <w:abstractNumId w:val="13"/>
  </w:num>
  <w:num w:numId="19" w16cid:durableId="1317808350">
    <w:abstractNumId w:val="59"/>
  </w:num>
  <w:num w:numId="20" w16cid:durableId="157498704">
    <w:abstractNumId w:val="49"/>
  </w:num>
  <w:num w:numId="21" w16cid:durableId="1849099691">
    <w:abstractNumId w:val="2"/>
  </w:num>
  <w:num w:numId="22" w16cid:durableId="485904138">
    <w:abstractNumId w:val="61"/>
  </w:num>
  <w:num w:numId="23" w16cid:durableId="196698401">
    <w:abstractNumId w:val="64"/>
  </w:num>
  <w:num w:numId="24" w16cid:durableId="208760663">
    <w:abstractNumId w:val="70"/>
  </w:num>
  <w:num w:numId="25" w16cid:durableId="987977539">
    <w:abstractNumId w:val="35"/>
  </w:num>
  <w:num w:numId="26" w16cid:durableId="1922980638">
    <w:abstractNumId w:val="38"/>
  </w:num>
  <w:num w:numId="27" w16cid:durableId="1691104333">
    <w:abstractNumId w:val="21"/>
  </w:num>
  <w:num w:numId="28" w16cid:durableId="529610041">
    <w:abstractNumId w:val="75"/>
  </w:num>
  <w:num w:numId="29" w16cid:durableId="2117669860">
    <w:abstractNumId w:val="44"/>
  </w:num>
  <w:num w:numId="30" w16cid:durableId="1076827601">
    <w:abstractNumId w:val="72"/>
  </w:num>
  <w:num w:numId="31" w16cid:durableId="941229366">
    <w:abstractNumId w:val="55"/>
  </w:num>
  <w:num w:numId="32" w16cid:durableId="523326416">
    <w:abstractNumId w:val="62"/>
  </w:num>
  <w:num w:numId="33" w16cid:durableId="271935413">
    <w:abstractNumId w:val="12"/>
  </w:num>
  <w:num w:numId="34" w16cid:durableId="1557859239">
    <w:abstractNumId w:val="60"/>
  </w:num>
  <w:num w:numId="35" w16cid:durableId="783421946">
    <w:abstractNumId w:val="46"/>
  </w:num>
  <w:num w:numId="36" w16cid:durableId="1273590098">
    <w:abstractNumId w:val="10"/>
  </w:num>
  <w:num w:numId="37" w16cid:durableId="555774134">
    <w:abstractNumId w:val="65"/>
  </w:num>
  <w:num w:numId="38" w16cid:durableId="1319772778">
    <w:abstractNumId w:val="63"/>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7"/>
  </w:num>
  <w:num w:numId="50" w16cid:durableId="708141199">
    <w:abstractNumId w:val="53"/>
  </w:num>
  <w:num w:numId="51" w16cid:durableId="232589935">
    <w:abstractNumId w:val="58"/>
  </w:num>
  <w:num w:numId="52" w16cid:durableId="1719670263">
    <w:abstractNumId w:val="25"/>
  </w:num>
  <w:num w:numId="53" w16cid:durableId="1207986927">
    <w:abstractNumId w:val="43"/>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1"/>
  </w:num>
  <w:num w:numId="59" w16cid:durableId="1670596729">
    <w:abstractNumId w:val="29"/>
  </w:num>
  <w:num w:numId="60" w16cid:durableId="1412383880">
    <w:abstractNumId w:val="66"/>
  </w:num>
  <w:num w:numId="61" w16cid:durableId="802305411">
    <w:abstractNumId w:val="28"/>
  </w:num>
  <w:num w:numId="62" w16cid:durableId="522791827">
    <w:abstractNumId w:val="22"/>
  </w:num>
  <w:num w:numId="63" w16cid:durableId="1476265657">
    <w:abstractNumId w:val="68"/>
  </w:num>
  <w:num w:numId="64" w16cid:durableId="1641839461">
    <w:abstractNumId w:val="16"/>
  </w:num>
  <w:num w:numId="65" w16cid:durableId="464390784">
    <w:abstractNumId w:val="69"/>
  </w:num>
  <w:num w:numId="66" w16cid:durableId="820122047">
    <w:abstractNumId w:val="23"/>
  </w:num>
  <w:num w:numId="67" w16cid:durableId="2142578759">
    <w:abstractNumId w:val="48"/>
  </w:num>
  <w:num w:numId="68" w16cid:durableId="428701846">
    <w:abstractNumId w:val="32"/>
  </w:num>
  <w:num w:numId="69" w16cid:durableId="605386044">
    <w:abstractNumId w:val="24"/>
  </w:num>
  <w:num w:numId="70" w16cid:durableId="332996193">
    <w:abstractNumId w:val="37"/>
  </w:num>
  <w:num w:numId="71" w16cid:durableId="1861970263">
    <w:abstractNumId w:val="50"/>
  </w:num>
  <w:num w:numId="72" w16cid:durableId="1081830496">
    <w:abstractNumId w:val="11"/>
  </w:num>
  <w:num w:numId="73" w16cid:durableId="1829712816">
    <w:abstractNumId w:val="42"/>
  </w:num>
  <w:num w:numId="74" w16cid:durableId="600383837">
    <w:abstractNumId w:val="45"/>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 w:numId="80" w16cid:durableId="254753372">
    <w:abstractNumId w:val="4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B91"/>
    <w:rsid w:val="001D0030"/>
    <w:rsid w:val="001D05E4"/>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60F9"/>
    <w:rsid w:val="00597972"/>
    <w:rsid w:val="00597D0E"/>
    <w:rsid w:val="00597DC8"/>
    <w:rsid w:val="005A019B"/>
    <w:rsid w:val="005A0A04"/>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23DE"/>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E7"/>
    <w:rsid w:val="00930865"/>
    <w:rsid w:val="00930E41"/>
    <w:rsid w:val="0093106A"/>
    <w:rsid w:val="009317AE"/>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D68"/>
    <w:rsid w:val="009E4E13"/>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0C"/>
    <w:rsid w:val="00DD3912"/>
    <w:rsid w:val="00DD3A7A"/>
    <w:rsid w:val="00DD3E27"/>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5E6D"/>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77C"/>
    <w:rsid w:val="00F41DE8"/>
    <w:rsid w:val="00F428AC"/>
    <w:rsid w:val="00F42AC7"/>
    <w:rsid w:val="00F42E32"/>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06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161</TotalTime>
  <Pages>2</Pages>
  <Words>343</Words>
  <Characters>1960</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48</cp:revision>
  <cp:lastPrinted>2007-08-01T14:26:00Z</cp:lastPrinted>
  <dcterms:created xsi:type="dcterms:W3CDTF">2023-11-01T23:49:00Z</dcterms:created>
  <dcterms:modified xsi:type="dcterms:W3CDTF">2024-10-03T00:57:00Z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