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FDFC1" w14:textId="00CFB6AD" w:rsidR="00A709F5" w:rsidRPr="0023132B" w:rsidRDefault="00A709F5" w:rsidP="00A709F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highlight w:val="cyan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/>
          <w:b/>
          <w:bCs/>
          <w:sz w:val="24"/>
          <w:szCs w:val="24"/>
          <w:lang w:eastAsia="ko-KR"/>
        </w:rPr>
        <w:t>5</w:t>
      </w:r>
      <w:r w:rsidR="008944FB">
        <w:rPr>
          <w:rFonts w:ascii="Arial" w:hAnsi="Arial"/>
          <w:b/>
          <w:bCs/>
          <w:sz w:val="24"/>
          <w:szCs w:val="24"/>
          <w:lang w:eastAsia="ko-KR"/>
        </w:rPr>
        <w:t>bis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="00AE4198">
        <w:rPr>
          <w:rFonts w:ascii="Arial" w:eastAsia="MS Mincho" w:hAnsi="Arial"/>
          <w:b/>
          <w:bCs/>
          <w:sz w:val="24"/>
          <w:szCs w:val="24"/>
        </w:rPr>
        <w:t>45567</w:t>
      </w:r>
    </w:p>
    <w:p w14:paraId="7197C700" w14:textId="7AFC53AD" w:rsidR="00A709F5" w:rsidRDefault="008944FB" w:rsidP="00A709F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Hefei</w:t>
      </w:r>
      <w:r w:rsidR="00A709F5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China</w:t>
      </w:r>
      <w:r w:rsidR="00A709F5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October</w:t>
      </w:r>
      <w:r w:rsidR="00A709F5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14</w:t>
      </w:r>
      <w:r w:rsidR="00A709F5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A709F5"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 w:rsidR="00A709F5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18</w:t>
      </w:r>
      <w:r w:rsidR="00C94F91">
        <w:rPr>
          <w:rFonts w:ascii="Arial" w:hAnsi="Arial" w:cs="Arial"/>
          <w:b/>
          <w:noProof/>
          <w:color w:val="000000"/>
          <w:sz w:val="24"/>
          <w:szCs w:val="24"/>
          <w:vertAlign w:val="superscript"/>
          <w:lang w:eastAsia="ko-KR"/>
        </w:rPr>
        <w:t>th</w:t>
      </w:r>
      <w:r w:rsidR="00A709F5"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 w:rsidR="00A709F5"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C2EC7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2A0EF9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0E61AC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2A0EF9">
                <w:rPr>
                  <w:rFonts w:hint="eastAsia"/>
                  <w:b/>
                  <w:noProof/>
                  <w:sz w:val="28"/>
                  <w:lang w:eastAsia="ko-KR"/>
                </w:rPr>
                <w:t>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175642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AE4198" w:rsidRPr="00AE4198">
                <w:rPr>
                  <w:b/>
                  <w:noProof/>
                  <w:sz w:val="28"/>
                  <w:lang w:eastAsia="ko-KR"/>
                </w:rPr>
                <w:t>0434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8FC40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F81EC8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6E3E92">
                <w:rPr>
                  <w:b/>
                  <w:noProof/>
                  <w:sz w:val="28"/>
                  <w:lang w:eastAsia="ko-KR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C7FC98" w:rsidR="001E41F3" w:rsidRDefault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lang w:val="en-US" w:eastAsia="zh-CN"/>
              </w:rPr>
              <w:t xml:space="preserve">Rel-18 correction </w:t>
            </w:r>
            <w:r w:rsidR="00E24C85">
              <w:rPr>
                <w:rFonts w:cs="Arial"/>
                <w:lang w:val="en-US" w:eastAsia="zh-CN"/>
              </w:rPr>
              <w:t>on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6E3E92">
              <w:rPr>
                <w:rFonts w:cs="Arial"/>
                <w:lang w:val="en-US" w:eastAsia="zh-CN"/>
              </w:rPr>
              <w:t xml:space="preserve">Intra-CU </w:t>
            </w:r>
            <w:r w:rsidR="005F4C0F" w:rsidRPr="005F4C0F">
              <w:rPr>
                <w:rFonts w:cs="Arial"/>
                <w:lang w:val="en-US" w:eastAsia="zh-CN"/>
              </w:rPr>
              <w:t xml:space="preserve">LTM </w:t>
            </w:r>
            <w:r w:rsidR="006E3E92">
              <w:rPr>
                <w:rFonts w:cs="Arial"/>
                <w:lang w:val="en-US" w:eastAsia="zh-CN"/>
              </w:rPr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A467D" w:rsidR="001E41F3" w:rsidRPr="00CA0B50" w:rsidRDefault="00C3209F" w:rsidP="00576C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310B6C"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41EFB" w:rsidR="001E41F3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 w:rsidRPr="006E3626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3CA11F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2024-</w:t>
            </w:r>
            <w:r w:rsidR="008944F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944FB">
              <w:rPr>
                <w:noProof/>
                <w:lang w:eastAsia="ko-KR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Default="00C320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056DE" w14:textId="77777777" w:rsidR="00C536A6" w:rsidRDefault="00017876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="000D25FB">
              <w:rPr>
                <w:noProof/>
                <w:lang w:eastAsia="ko-KR"/>
              </w:rPr>
              <w:t xml:space="preserve">n Section 8.2.1.4 Intra-DU LTM, </w:t>
            </w:r>
          </w:p>
          <w:p w14:paraId="241A259B" w14:textId="2ACA76B0" w:rsidR="00D914FF" w:rsidRDefault="000D25FB" w:rsidP="00C536A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NOTE 2 description </w:t>
            </w:r>
            <w:r w:rsidR="00017876">
              <w:rPr>
                <w:noProof/>
                <w:lang w:eastAsia="ko-KR"/>
              </w:rPr>
              <w:t xml:space="preserve">that is </w:t>
            </w:r>
            <w:r>
              <w:rPr>
                <w:noProof/>
                <w:lang w:eastAsia="ko-KR"/>
              </w:rPr>
              <w:t xml:space="preserve">written to </w:t>
            </w:r>
            <w:r w:rsidR="00017876">
              <w:rPr>
                <w:noProof/>
                <w:lang w:eastAsia="ko-KR"/>
              </w:rPr>
              <w:t>“</w:t>
            </w:r>
            <w:r>
              <w:rPr>
                <w:noProof/>
                <w:lang w:eastAsia="ko-KR"/>
              </w:rPr>
              <w:t>transfer</w:t>
            </w:r>
            <w:r w:rsidR="00017876">
              <w:rPr>
                <w:noProof/>
                <w:lang w:eastAsia="ko-KR"/>
              </w:rPr>
              <w:t>”</w:t>
            </w:r>
            <w:r>
              <w:rPr>
                <w:noProof/>
                <w:lang w:eastAsia="ko-KR"/>
              </w:rPr>
              <w:t xml:space="preserve"> the </w:t>
            </w:r>
            <w:r w:rsidR="007B1E5B">
              <w:rPr>
                <w:rFonts w:hint="eastAsia"/>
                <w:noProof/>
                <w:lang w:eastAsia="ko-KR"/>
              </w:rPr>
              <w:t xml:space="preserve">common </w:t>
            </w:r>
            <w:r>
              <w:rPr>
                <w:noProof/>
                <w:lang w:eastAsia="ko-KR"/>
              </w:rPr>
              <w:t xml:space="preserve">CSI resource configuration </w:t>
            </w:r>
            <w:r w:rsidR="00017876">
              <w:rPr>
                <w:noProof/>
                <w:lang w:eastAsia="ko-KR"/>
              </w:rPr>
              <w:t>“</w:t>
            </w:r>
            <w:r>
              <w:rPr>
                <w:noProof/>
                <w:lang w:eastAsia="ko-KR"/>
              </w:rPr>
              <w:t>for each candidate cell</w:t>
            </w:r>
            <w:r w:rsidR="00017876">
              <w:rPr>
                <w:noProof/>
                <w:lang w:eastAsia="ko-KR"/>
              </w:rPr>
              <w:t>” is misleading</w:t>
            </w:r>
            <w:r>
              <w:rPr>
                <w:noProof/>
                <w:lang w:eastAsia="ko-KR"/>
              </w:rPr>
              <w:t xml:space="preserve">. </w:t>
            </w:r>
            <w:r w:rsidR="00017876">
              <w:rPr>
                <w:rFonts w:hint="eastAsia"/>
                <w:noProof/>
                <w:lang w:eastAsia="ko-KR"/>
              </w:rPr>
              <w:t xml:space="preserve">Rel-18 LTM is based </w:t>
            </w:r>
            <w:r w:rsidR="00025575">
              <w:rPr>
                <w:noProof/>
                <w:lang w:eastAsia="ko-KR"/>
              </w:rPr>
              <w:t>on</w:t>
            </w:r>
            <w:r w:rsidR="00017876">
              <w:rPr>
                <w:rFonts w:hint="eastAsia"/>
                <w:noProof/>
                <w:lang w:eastAsia="ko-KR"/>
              </w:rPr>
              <w:t xml:space="preserve"> </w:t>
            </w:r>
            <w:r w:rsidR="00017876" w:rsidRPr="007B1E5B">
              <w:rPr>
                <w:noProof/>
                <w:lang w:eastAsia="ko-KR"/>
              </w:rPr>
              <w:t>common CSI resource configuration and cell-specific CSI report configuration</w:t>
            </w:r>
            <w:r w:rsidR="00017876">
              <w:rPr>
                <w:noProof/>
                <w:lang w:eastAsia="ko-KR"/>
              </w:rPr>
              <w:t xml:space="preserve">, and </w:t>
            </w:r>
            <w:r w:rsidR="008E192B"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 xml:space="preserve">he purpose of per-cell procedure is to retrieve </w:t>
            </w:r>
            <w:r w:rsidR="007B1E5B">
              <w:rPr>
                <w:rFonts w:hint="eastAsia"/>
                <w:noProof/>
                <w:lang w:eastAsia="ko-KR"/>
              </w:rPr>
              <w:t>cell-specific</w:t>
            </w:r>
            <w:r>
              <w:rPr>
                <w:noProof/>
                <w:lang w:eastAsia="ko-KR"/>
              </w:rPr>
              <w:t xml:space="preserve"> CSI report configuration individually from DU</w:t>
            </w:r>
            <w:r w:rsidR="00017876">
              <w:rPr>
                <w:noProof/>
                <w:lang w:eastAsia="ko-KR"/>
              </w:rPr>
              <w:t xml:space="preserve"> for each candidate cell</w:t>
            </w:r>
            <w:r>
              <w:rPr>
                <w:noProof/>
                <w:lang w:eastAsia="ko-KR"/>
              </w:rPr>
              <w:t>.</w:t>
            </w:r>
          </w:p>
          <w:p w14:paraId="51B50B58" w14:textId="77777777" w:rsidR="000D25FB" w:rsidRDefault="000D25FB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AF3425A" w14:textId="05BD8F0E" w:rsidR="000D25FB" w:rsidRDefault="00017876" w:rsidP="000D25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="000D25FB">
              <w:rPr>
                <w:noProof/>
                <w:lang w:eastAsia="ko-KR"/>
              </w:rPr>
              <w:t xml:space="preserve">n Section 8.2.1.5 Inter-DU LTM, </w:t>
            </w:r>
          </w:p>
          <w:p w14:paraId="2F2227E4" w14:textId="37FC2157" w:rsidR="000D25FB" w:rsidRDefault="000D25FB" w:rsidP="000D25F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Steps 7-8 that happens with the candidate DU(s) for subsequent LTM should be invoked per candidate cell, but </w:t>
            </w:r>
            <w:r w:rsidR="001172CD">
              <w:rPr>
                <w:noProof/>
                <w:lang w:eastAsia="ko-KR"/>
              </w:rPr>
              <w:t xml:space="preserve">it is currently </w:t>
            </w:r>
            <w:r>
              <w:rPr>
                <w:noProof/>
                <w:lang w:eastAsia="ko-KR"/>
              </w:rPr>
              <w:t>written as if invoked per DU.</w:t>
            </w:r>
          </w:p>
          <w:p w14:paraId="584F86F2" w14:textId="13E408EB" w:rsidR="000D25FB" w:rsidRDefault="000D25FB" w:rsidP="000D25F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OTE 2 description is incomplete because t</w:t>
            </w:r>
            <w:r>
              <w:rPr>
                <w:rFonts w:hint="eastAsia"/>
                <w:noProof/>
                <w:lang w:eastAsia="ko-KR"/>
              </w:rPr>
              <w:t xml:space="preserve">he </w:t>
            </w:r>
            <w:r>
              <w:rPr>
                <w:noProof/>
                <w:lang w:eastAsia="ko-KR"/>
              </w:rPr>
              <w:t xml:space="preserve">Steps 7-8 </w:t>
            </w:r>
            <w:r>
              <w:rPr>
                <w:rFonts w:hint="eastAsia"/>
                <w:noProof/>
                <w:lang w:eastAsia="ko-KR"/>
              </w:rPr>
              <w:t xml:space="preserve">that happnes </w:t>
            </w:r>
            <w:r>
              <w:rPr>
                <w:noProof/>
                <w:lang w:eastAsia="ko-KR"/>
              </w:rPr>
              <w:t xml:space="preserve">after the initial LTM preparation/configuration results in additional RRC reconfiguration with the UE. </w:t>
            </w:r>
          </w:p>
          <w:p w14:paraId="708AA7DE" w14:textId="6A9D8115" w:rsidR="00637519" w:rsidRPr="00637519" w:rsidRDefault="00637519" w:rsidP="000D25F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5432B5" w14:textId="1900CEC9" w:rsidR="000D25FB" w:rsidRDefault="000D25FB" w:rsidP="003318FF">
            <w:pPr>
              <w:pStyle w:val="CRCoverPage"/>
              <w:numPr>
                <w:ilvl w:val="0"/>
                <w:numId w:val="7"/>
              </w:numPr>
              <w:spacing w:after="0"/>
              <w:ind w:left="464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8.2.1.4, fixed the NOTE 2 </w:t>
            </w:r>
            <w:r w:rsidR="00911F62">
              <w:rPr>
                <w:noProof/>
                <w:lang w:eastAsia="ko-KR"/>
              </w:rPr>
              <w:t xml:space="preserve">to describe </w:t>
            </w:r>
            <w:r>
              <w:rPr>
                <w:rFonts w:hint="eastAsia"/>
                <w:noProof/>
                <w:lang w:eastAsia="ko-KR"/>
              </w:rPr>
              <w:t xml:space="preserve">that the per-cell procedure is to retrieve the updated CSI report configuration </w:t>
            </w:r>
            <w:r w:rsidR="00911F62">
              <w:rPr>
                <w:noProof/>
                <w:lang w:eastAsia="ko-KR"/>
              </w:rPr>
              <w:t>from</w:t>
            </w:r>
            <w:r>
              <w:rPr>
                <w:rFonts w:hint="eastAsia"/>
                <w:noProof/>
                <w:lang w:eastAsia="ko-KR"/>
              </w:rPr>
              <w:t xml:space="preserve"> each candidate cell. </w:t>
            </w:r>
          </w:p>
          <w:p w14:paraId="0E508FE4" w14:textId="51DACAEC" w:rsidR="000D25FB" w:rsidRDefault="000D25FB" w:rsidP="003318FF">
            <w:pPr>
              <w:pStyle w:val="CRCoverPage"/>
              <w:numPr>
                <w:ilvl w:val="0"/>
                <w:numId w:val="7"/>
              </w:numPr>
              <w:spacing w:after="0"/>
              <w:ind w:left="464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8.2.1.5, fixed the Step 7-8 description</w:t>
            </w:r>
            <w:r w:rsidR="00911F62">
              <w:rPr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 xml:space="preserve"> as invoked per candidate cell.</w:t>
            </w:r>
          </w:p>
          <w:p w14:paraId="233B2E45" w14:textId="51A798D3" w:rsidR="006E3626" w:rsidRDefault="000D25FB" w:rsidP="003318FF">
            <w:pPr>
              <w:pStyle w:val="CRCoverPage"/>
              <w:numPr>
                <w:ilvl w:val="0"/>
                <w:numId w:val="7"/>
              </w:numPr>
              <w:spacing w:after="0"/>
              <w:ind w:left="464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8.2.1.5, clarified the NOTE 2 that an additional RRC reconfiguration with the UE occurs. </w:t>
            </w:r>
          </w:p>
          <w:p w14:paraId="0DBF1FC3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323289" w14:textId="77777777" w:rsidR="006E3626" w:rsidRPr="00DB2FA9" w:rsidRDefault="006E3626" w:rsidP="006E36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B2FA9"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38C9A28A" w14:textId="77777777" w:rsidR="006E3626" w:rsidRPr="003A5F19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has an isolated impact towards the previous version of the specification (same release).</w:t>
            </w:r>
          </w:p>
          <w:p w14:paraId="4C42D751" w14:textId="760E11F3" w:rsidR="004633E2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only has an impact on</w:t>
            </w:r>
            <w:r>
              <w:rPr>
                <w:noProof/>
              </w:rPr>
              <w:t xml:space="preserve"> </w:t>
            </w:r>
            <w:r w:rsidR="000D25FB">
              <w:rPr>
                <w:rFonts w:hint="eastAsia"/>
                <w:noProof/>
                <w:lang w:eastAsia="ko-KR"/>
              </w:rPr>
              <w:t xml:space="preserve">Intra-CU </w:t>
            </w:r>
            <w:r w:rsidR="00B1138B" w:rsidRPr="005F4C0F">
              <w:rPr>
                <w:rFonts w:cs="Arial"/>
                <w:lang w:val="en-US" w:eastAsia="zh-CN"/>
              </w:rPr>
              <w:t xml:space="preserve">LTM </w:t>
            </w:r>
            <w:r w:rsidR="000D25FB">
              <w:rPr>
                <w:rFonts w:cs="Arial" w:hint="eastAsia"/>
                <w:lang w:val="en-US" w:eastAsia="ko-KR"/>
              </w:rPr>
              <w:t>procedure</w:t>
            </w:r>
            <w:r>
              <w:rPr>
                <w:noProof/>
              </w:rPr>
              <w:t>.</w:t>
            </w:r>
          </w:p>
          <w:p w14:paraId="31C656EC" w14:textId="470F939B" w:rsidR="004633E2" w:rsidRDefault="004633E2" w:rsidP="00463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D0ECA7" w:rsidR="004633E2" w:rsidRDefault="002C0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553DAD">
              <w:rPr>
                <w:noProof/>
                <w:lang w:eastAsia="ko-KR"/>
              </w:rPr>
              <w:t xml:space="preserve">descriptions for the </w:t>
            </w:r>
            <w:r w:rsidR="000D25FB">
              <w:rPr>
                <w:rFonts w:hint="eastAsia"/>
                <w:noProof/>
                <w:lang w:eastAsia="ko-KR"/>
              </w:rPr>
              <w:t>Intra</w:t>
            </w:r>
            <w:r w:rsidR="00B04E10">
              <w:rPr>
                <w:noProof/>
                <w:lang w:eastAsia="ko-KR"/>
              </w:rPr>
              <w:t>/Inter-DU</w:t>
            </w:r>
            <w:r w:rsidR="000D25FB">
              <w:rPr>
                <w:rFonts w:hint="eastAsia"/>
                <w:noProof/>
                <w:lang w:eastAsia="ko-KR"/>
              </w:rPr>
              <w:t xml:space="preserve"> </w:t>
            </w:r>
            <w:r w:rsidR="000D25FB" w:rsidRPr="005F4C0F">
              <w:rPr>
                <w:rFonts w:cs="Arial"/>
                <w:lang w:val="en-US" w:eastAsia="zh-CN"/>
              </w:rPr>
              <w:t xml:space="preserve">LTM </w:t>
            </w:r>
            <w:r>
              <w:rPr>
                <w:noProof/>
                <w:lang w:eastAsia="ko-KR"/>
              </w:rPr>
              <w:t>procedure</w:t>
            </w:r>
            <w:r w:rsidR="00B04E10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 </w:t>
            </w:r>
            <w:r w:rsidR="00553DAD">
              <w:rPr>
                <w:noProof/>
                <w:lang w:eastAsia="ko-KR"/>
              </w:rPr>
              <w:t>remain</w:t>
            </w:r>
            <w:r w:rsidR="00B04E10">
              <w:rPr>
                <w:noProof/>
                <w:lang w:eastAsia="ko-KR"/>
              </w:rPr>
              <w:t xml:space="preserve"> ambiguous and </w:t>
            </w:r>
            <w:r>
              <w:rPr>
                <w:noProof/>
                <w:lang w:eastAsia="ko-KR"/>
              </w:rPr>
              <w:t xml:space="preserve">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A45FC" w:rsidR="001E41F3" w:rsidRDefault="00B113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8.2.1.</w:t>
            </w:r>
            <w:r w:rsidR="006E3E92">
              <w:rPr>
                <w:noProof/>
                <w:lang w:eastAsia="ko-KR"/>
              </w:rPr>
              <w:t>4, 8.2.1.5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2679E8" w:rsidR="001E41F3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9B470" w:rsidR="001E41F3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1FB286" w:rsidR="001E41F3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6BD3B4" w:rsidR="00C6574D" w:rsidRDefault="00C657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04C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B8ACC0" w14:textId="60E6F923" w:rsidR="00A709F5" w:rsidRDefault="00081D89" w:rsidP="00080768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00C74A4" w14:textId="77777777" w:rsidR="003025A4" w:rsidRPr="003025A4" w:rsidRDefault="003025A4" w:rsidP="003025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" w:name="_Toc175579708"/>
      <w:r w:rsidRPr="003025A4">
        <w:rPr>
          <w:rFonts w:ascii="Arial" w:eastAsia="Times New Roman" w:hAnsi="Arial"/>
          <w:sz w:val="24"/>
          <w:lang w:eastAsia="ko-KR"/>
        </w:rPr>
        <w:t>8.2.1.4</w:t>
      </w:r>
      <w:r w:rsidRPr="003025A4">
        <w:rPr>
          <w:rFonts w:ascii="Arial" w:eastAsia="Times New Roman" w:hAnsi="Arial"/>
          <w:sz w:val="24"/>
          <w:lang w:eastAsia="ko-KR"/>
        </w:rPr>
        <w:tab/>
        <w:t xml:space="preserve">Intra-gNB-DU </w:t>
      </w:r>
      <w:r w:rsidRPr="003025A4">
        <w:rPr>
          <w:rFonts w:ascii="Arial" w:eastAsia="Times New Roman" w:hAnsi="Arial"/>
          <w:sz w:val="24"/>
          <w:lang w:val="sv-SE" w:eastAsia="ko-KR"/>
        </w:rPr>
        <w:t>LTM</w:t>
      </w:r>
      <w:bookmarkEnd w:id="2"/>
    </w:p>
    <w:p w14:paraId="58E3A100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025A4">
        <w:rPr>
          <w:rFonts w:eastAsia="Times New Roman"/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 w14:paraId="2FA46CA5" w14:textId="77777777" w:rsidR="003025A4" w:rsidRPr="003025A4" w:rsidRDefault="003025A4" w:rsidP="003025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3025A4">
        <w:rPr>
          <w:rFonts w:ascii="Arial" w:eastAsia="DengXian" w:hAnsi="Arial"/>
          <w:b/>
          <w:noProof/>
          <w:lang w:eastAsia="ko-KR"/>
        </w:rPr>
        <w:object w:dxaOrig="10812" w:dyaOrig="14100" w14:anchorId="285FB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2.4pt;height:628.1pt;mso-width-percent:0;mso-height-percent:0;mso-width-percent:0;mso-height-percent:0" o:ole="">
            <v:imagedata r:id="rId13" o:title=""/>
          </v:shape>
          <o:OLEObject Type="Embed" ProgID="Mscgen.Chart" ShapeID="_x0000_i1025" DrawAspect="Content" ObjectID="_1789390854" r:id="rId14"/>
        </w:object>
      </w:r>
    </w:p>
    <w:p w14:paraId="51E8C225" w14:textId="77777777" w:rsidR="003025A4" w:rsidRPr="003025A4" w:rsidRDefault="003025A4" w:rsidP="003025A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bookmarkStart w:id="3" w:name="_CRFigure8_2_1_41"/>
      <w:r w:rsidRPr="003025A4">
        <w:rPr>
          <w:rFonts w:ascii="Arial" w:eastAsia="Times New Roman" w:hAnsi="Arial"/>
          <w:b/>
          <w:lang w:eastAsia="ko-KR"/>
        </w:rPr>
        <w:t xml:space="preserve">Figure </w:t>
      </w:r>
      <w:bookmarkEnd w:id="3"/>
      <w:r w:rsidRPr="003025A4">
        <w:rPr>
          <w:rFonts w:ascii="Arial" w:eastAsia="Times New Roman" w:hAnsi="Arial"/>
          <w:b/>
          <w:lang w:eastAsia="ko-KR"/>
        </w:rPr>
        <w:t>8.2.1.4-1: Intra-gNB-DU LTM</w:t>
      </w:r>
    </w:p>
    <w:p w14:paraId="696CD4DD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1.</w:t>
      </w:r>
      <w:r w:rsidRPr="003025A4">
        <w:rPr>
          <w:rFonts w:eastAsia="Times New Roman"/>
          <w:lang w:eastAsia="zh-CN"/>
        </w:rPr>
        <w:tab/>
        <w:t xml:space="preserve">The UE sends a </w:t>
      </w:r>
      <w:r w:rsidRPr="003025A4">
        <w:rPr>
          <w:rFonts w:eastAsia="Times New Roman"/>
          <w:i/>
          <w:lang w:eastAsia="zh-CN"/>
        </w:rPr>
        <w:t>MeasurementReport</w:t>
      </w:r>
      <w:r w:rsidRPr="003025A4">
        <w:rPr>
          <w:rFonts w:eastAsia="Times New Roman"/>
          <w:lang w:eastAsia="zh-CN"/>
        </w:rPr>
        <w:t xml:space="preserve"> message (L3 measurement result) to the gNB-DU</w:t>
      </w:r>
      <w:r w:rsidRPr="003025A4">
        <w:rPr>
          <w:rFonts w:eastAsia="Times New Roman"/>
          <w:bCs/>
          <w:lang w:eastAsia="ko-KR"/>
        </w:rPr>
        <w:t xml:space="preserve"> containing measurements of neighbouring cells</w:t>
      </w:r>
      <w:r w:rsidRPr="003025A4">
        <w:rPr>
          <w:rFonts w:eastAsia="Times New Roman"/>
          <w:lang w:eastAsia="zh-CN"/>
        </w:rPr>
        <w:t xml:space="preserve">. The gNB-DU sends an UL RRC MESSAGE TRANSFER message conveying the received </w:t>
      </w:r>
      <w:r w:rsidRPr="003025A4">
        <w:rPr>
          <w:rFonts w:eastAsia="Times New Roman"/>
          <w:i/>
          <w:lang w:eastAsia="zh-CN"/>
        </w:rPr>
        <w:t>MeasurementReport</w:t>
      </w:r>
      <w:r w:rsidRPr="003025A4">
        <w:rPr>
          <w:rFonts w:eastAsia="Times New Roman"/>
          <w:lang w:eastAsia="zh-CN"/>
        </w:rPr>
        <w:t xml:space="preserve"> message to the gNB-CU.</w:t>
      </w:r>
    </w:p>
    <w:p w14:paraId="0F2F10CF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lastRenderedPageBreak/>
        <w:t>2.</w:t>
      </w:r>
      <w:r w:rsidRPr="003025A4">
        <w:rPr>
          <w:rFonts w:eastAsia="Times New Roman"/>
          <w:lang w:eastAsia="zh-CN"/>
        </w:rPr>
        <w:tab/>
        <w:t>The gNB-CU determines to initiate LTM configuration.</w:t>
      </w:r>
    </w:p>
    <w:p w14:paraId="1BA4859B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3.</w:t>
      </w:r>
      <w:r w:rsidRPr="003025A4">
        <w:rPr>
          <w:rFonts w:eastAsia="Times New Roman"/>
          <w:lang w:eastAsia="zh-CN"/>
        </w:rPr>
        <w:tab/>
        <w:t xml:space="preserve">The gNB-CU sends a UE CONTEXT MODIFICATION REQUEST message to the gNB-DU </w:t>
      </w:r>
      <w:r w:rsidRPr="003025A4">
        <w:rPr>
          <w:rFonts w:eastAsia="Times New Roman"/>
          <w:lang w:val="en-US" w:eastAsia="zh-CN"/>
        </w:rPr>
        <w:t>for each candidate cell,</w:t>
      </w:r>
      <w:r w:rsidRPr="003025A4">
        <w:rPr>
          <w:rFonts w:eastAsia="Times New Roman"/>
          <w:lang w:eastAsia="zh-CN"/>
        </w:rPr>
        <w:t xml:space="preserve"> containing </w:t>
      </w:r>
      <w:r w:rsidRPr="003025A4">
        <w:rPr>
          <w:rFonts w:eastAsia="Times New Roman" w:hint="eastAsia"/>
          <w:lang w:eastAsia="zh-CN"/>
        </w:rPr>
        <w:t>one</w:t>
      </w:r>
      <w:r w:rsidRPr="003025A4">
        <w:rPr>
          <w:rFonts w:eastAsia="Times New Roman"/>
          <w:lang w:eastAsia="zh-CN"/>
        </w:rPr>
        <w:t xml:space="preserve"> candidate cell ID and the CSI resource configuration for subsequent LTM. The gNB-CU may provide the LTM configuration ID mapping list to the gNB-DU. </w:t>
      </w:r>
      <w:r w:rsidRPr="003025A4">
        <w:rPr>
          <w:rFonts w:eastAsia="Times New Roman"/>
          <w:lang w:eastAsia="ko-KR"/>
        </w:rPr>
        <w:t xml:space="preserve">The gNB-CU may request </w:t>
      </w:r>
      <w:bookmarkStart w:id="4" w:name="OLE_LINK382"/>
      <w:bookmarkStart w:id="5" w:name="OLE_LINK383"/>
      <w:r w:rsidRPr="003025A4">
        <w:rPr>
          <w:rFonts w:eastAsia="Times New Roman"/>
          <w:lang w:eastAsia="ko-KR"/>
        </w:rPr>
        <w:t>PRACH resources</w:t>
      </w:r>
      <w:bookmarkEnd w:id="4"/>
      <w:bookmarkEnd w:id="5"/>
      <w:r w:rsidRPr="003025A4">
        <w:rPr>
          <w:rFonts w:eastAsia="Times New Roman"/>
          <w:lang w:eastAsia="ko-KR"/>
        </w:rPr>
        <w:t xml:space="preserve"> from the gNB-DU. The gNB-CU may request the gNB-DU to provide the lower layer configuration for the purpose of generating the reference configuratio</w:t>
      </w:r>
      <w:bookmarkStart w:id="6" w:name="OLE_LINK81"/>
      <w:bookmarkStart w:id="7" w:name="OLE_LINK82"/>
      <w:r w:rsidRPr="003025A4">
        <w:rPr>
          <w:rFonts w:eastAsia="Times New Roman"/>
          <w:lang w:eastAsia="ko-KR"/>
        </w:rPr>
        <w:t>n or provide the lower layer reference configuration to the gNB-DU</w:t>
      </w:r>
      <w:bookmarkEnd w:id="6"/>
      <w:bookmarkEnd w:id="7"/>
      <w:r w:rsidRPr="003025A4">
        <w:rPr>
          <w:rFonts w:eastAsia="Times New Roman"/>
          <w:lang w:eastAsia="ko-KR"/>
        </w:rPr>
        <w:t>.</w:t>
      </w:r>
    </w:p>
    <w:p w14:paraId="11A64BD3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4.</w:t>
      </w:r>
      <w:r w:rsidRPr="003025A4">
        <w:rPr>
          <w:rFonts w:eastAsia="Times New Roman"/>
          <w:lang w:eastAsia="zh-CN"/>
        </w:rPr>
        <w:tab/>
        <w:t xml:space="preserve">If the gNB-DU </w:t>
      </w:r>
      <w:r w:rsidRPr="003025A4">
        <w:rPr>
          <w:rFonts w:eastAsia="Times New Roman"/>
          <w:lang w:val="en-US" w:eastAsia="zh-CN"/>
        </w:rPr>
        <w:t>accepts</w:t>
      </w:r>
      <w:r w:rsidRPr="003025A4">
        <w:rPr>
          <w:rFonts w:eastAsia="Times New Roman"/>
          <w:lang w:eastAsia="zh-CN"/>
        </w:rPr>
        <w:t xml:space="preserve"> the request of LTM configuration, it</w:t>
      </w:r>
      <w:r w:rsidRPr="003025A4">
        <w:rPr>
          <w:rFonts w:eastAsia="Times New Roman"/>
          <w:lang w:val="en-US" w:eastAsia="zh-CN"/>
        </w:rPr>
        <w:t xml:space="preserve"> </w:t>
      </w:r>
      <w:r w:rsidRPr="003025A4">
        <w:rPr>
          <w:rFonts w:eastAsia="Times New Roman"/>
          <w:lang w:eastAsia="zh-CN"/>
        </w:rPr>
        <w:t>responds with a UE CONTEXT MODIFICATION RESPONSE message including the generated lower layer RRC configurations for the accepted candidate cell.</w:t>
      </w:r>
    </w:p>
    <w:p w14:paraId="33B7A031" w14:textId="77777777" w:rsidR="003025A4" w:rsidRPr="003025A4" w:rsidRDefault="003025A4" w:rsidP="003025A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NOTE 1:</w:t>
      </w:r>
      <w:r w:rsidRPr="003025A4">
        <w:rPr>
          <w:rFonts w:eastAsia="Times New Roman"/>
          <w:lang w:eastAsia="zh-CN"/>
        </w:rPr>
        <w:tab/>
        <w:t>Steps 3 and 4 may be initiated multiple times for LTM candidate cell preparation of multiple cells including the source cell.</w:t>
      </w:r>
    </w:p>
    <w:p w14:paraId="268936AB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5.</w:t>
      </w:r>
      <w:r w:rsidRPr="003025A4">
        <w:rPr>
          <w:rFonts w:eastAsia="Times New Roman"/>
          <w:lang w:eastAsia="zh-CN"/>
        </w:rPr>
        <w:tab/>
        <w:t>The gNB-CU sends a UE CONTEXT MODIFICATION REQUEST message to the gNB-DU</w:t>
      </w:r>
      <w:r w:rsidRPr="003025A4">
        <w:rPr>
          <w:rFonts w:eastAsia="Times New Roman" w:hint="eastAsia"/>
          <w:lang w:eastAsia="zh-CN"/>
        </w:rPr>
        <w:t xml:space="preserve"> which may include the </w:t>
      </w:r>
      <w:r w:rsidRPr="003025A4">
        <w:rPr>
          <w:rFonts w:eastAsia="Times New Roman"/>
          <w:lang w:eastAsia="zh-CN"/>
        </w:rPr>
        <w:t>LTM configuration ID mapping list</w:t>
      </w:r>
      <w:bookmarkStart w:id="8" w:name="OLE_LINK7"/>
      <w:r w:rsidRPr="003025A4">
        <w:rPr>
          <w:rFonts w:eastAsia="Times New Roman" w:hint="eastAsia"/>
          <w:lang w:eastAsia="zh-CN"/>
        </w:rPr>
        <w:t xml:space="preserve"> and/or </w:t>
      </w:r>
      <w:r w:rsidRPr="003025A4">
        <w:rPr>
          <w:rFonts w:eastAsia="Times New Roman"/>
          <w:lang w:eastAsia="zh-CN"/>
        </w:rPr>
        <w:t>the updated CSI resource configuration.</w:t>
      </w:r>
      <w:bookmarkEnd w:id="8"/>
    </w:p>
    <w:p w14:paraId="790300CE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6.</w:t>
      </w:r>
      <w:r w:rsidRPr="003025A4">
        <w:rPr>
          <w:rFonts w:eastAsia="Times New Roman"/>
          <w:lang w:eastAsia="zh-CN"/>
        </w:rPr>
        <w:tab/>
        <w:t>The gNB-DU responds with a UE CONTEXT MODIFICATION RESPONSE message which includes an updated lower layer configuration, e.g., containing the updated CSI report configuration of the source cell</w:t>
      </w:r>
      <w:bookmarkStart w:id="9" w:name="_Hlk151803765"/>
      <w:r w:rsidRPr="003025A4">
        <w:rPr>
          <w:rFonts w:eastAsia="Times New Roman"/>
          <w:lang w:eastAsia="zh-CN"/>
        </w:rPr>
        <w:t>.</w:t>
      </w:r>
      <w:bookmarkEnd w:id="9"/>
    </w:p>
    <w:p w14:paraId="0342D201" w14:textId="308487AD" w:rsidR="003025A4" w:rsidRPr="003025A4" w:rsidRDefault="003025A4" w:rsidP="003025A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NOTE 2</w:t>
      </w:r>
      <w:r w:rsidRPr="003025A4">
        <w:rPr>
          <w:rFonts w:eastAsia="Times New Roman"/>
          <w:lang w:eastAsia="ko-KR"/>
        </w:rPr>
        <w:t>:</w:t>
      </w:r>
      <w:r w:rsidRPr="003025A4">
        <w:rPr>
          <w:rFonts w:eastAsia="Times New Roman"/>
          <w:lang w:eastAsia="ko-KR"/>
        </w:rPr>
        <w:tab/>
        <w:t xml:space="preserve">In case of subsequent LTM, the CU-initiated UE Context Modification procedure may be invoked per each candidate cell to </w:t>
      </w:r>
      <w:del w:id="10" w:author="Jaemin Han" w:date="2024-09-23T10:43:00Z" w16du:dateUtc="2024-09-23T17:43:00Z">
        <w:r w:rsidRPr="003025A4" w:rsidDel="00D956EE">
          <w:rPr>
            <w:rFonts w:eastAsia="Times New Roman"/>
            <w:lang w:eastAsia="ko-KR"/>
          </w:rPr>
          <w:delText>transfer to</w:delText>
        </w:r>
      </w:del>
      <w:proofErr w:type="spellStart"/>
      <w:ins w:id="11" w:author="Jaemin Han" w:date="2024-09-23T10:43:00Z" w16du:dateUtc="2024-09-23T17:43:00Z">
        <w:r w:rsidR="00D956EE">
          <w:rPr>
            <w:rFonts w:eastAsia="Times New Roman"/>
            <w:lang w:eastAsia="ko-KR"/>
          </w:rPr>
          <w:t>retreive</w:t>
        </w:r>
        <w:proofErr w:type="spellEnd"/>
        <w:r w:rsidR="00D956EE">
          <w:rPr>
            <w:rFonts w:eastAsia="Times New Roman"/>
            <w:lang w:eastAsia="ko-KR"/>
          </w:rPr>
          <w:t xml:space="preserve"> from</w:t>
        </w:r>
      </w:ins>
      <w:r w:rsidRPr="003025A4">
        <w:rPr>
          <w:rFonts w:eastAsia="Times New Roman"/>
          <w:lang w:eastAsia="ko-KR"/>
        </w:rPr>
        <w:t xml:space="preserve"> the gNB-DU the </w:t>
      </w:r>
      <w:r w:rsidRPr="003025A4">
        <w:rPr>
          <w:rFonts w:eastAsia="Times New Roman" w:hint="eastAsia"/>
          <w:lang w:eastAsia="zh-CN"/>
        </w:rPr>
        <w:t>updated</w:t>
      </w:r>
      <w:r w:rsidRPr="003025A4">
        <w:rPr>
          <w:rFonts w:eastAsia="Times New Roman"/>
          <w:lang w:val="en-US" w:eastAsia="ko-KR"/>
        </w:rPr>
        <w:t xml:space="preserve"> </w:t>
      </w:r>
      <w:r w:rsidRPr="003025A4">
        <w:rPr>
          <w:rFonts w:eastAsia="Times New Roman"/>
          <w:lang w:eastAsia="ko-KR"/>
        </w:rPr>
        <w:t xml:space="preserve">CSI </w:t>
      </w:r>
      <w:del w:id="12" w:author="Jaemin Han" w:date="2024-09-23T11:06:00Z" w16du:dateUtc="2024-09-23T18:06:00Z">
        <w:r w:rsidRPr="003025A4" w:rsidDel="00D914FF">
          <w:rPr>
            <w:rFonts w:eastAsia="Times New Roman"/>
            <w:lang w:eastAsia="ko-KR"/>
          </w:rPr>
          <w:delText xml:space="preserve">resource </w:delText>
        </w:r>
      </w:del>
      <w:ins w:id="13" w:author="Jaemin Han" w:date="2024-09-23T11:06:00Z" w16du:dateUtc="2024-09-23T18:06:00Z">
        <w:r w:rsidR="00D914FF">
          <w:rPr>
            <w:rFonts w:eastAsia="Times New Roman"/>
            <w:lang w:eastAsia="ko-KR"/>
          </w:rPr>
          <w:t>report</w:t>
        </w:r>
        <w:r w:rsidR="00D914FF" w:rsidRPr="003025A4">
          <w:rPr>
            <w:rFonts w:eastAsia="Times New Roman"/>
            <w:lang w:eastAsia="ko-KR"/>
          </w:rPr>
          <w:t xml:space="preserve"> </w:t>
        </w:r>
      </w:ins>
      <w:r w:rsidRPr="003025A4">
        <w:rPr>
          <w:rFonts w:eastAsia="Times New Roman"/>
          <w:lang w:eastAsia="ko-KR"/>
        </w:rPr>
        <w:t>configuration</w:t>
      </w:r>
      <w:ins w:id="14" w:author="Jaemin Han" w:date="2024-09-23T10:43:00Z" w16du:dateUtc="2024-09-23T17:43:00Z">
        <w:r w:rsidR="00D956EE">
          <w:rPr>
            <w:rFonts w:eastAsia="Times New Roman"/>
            <w:lang w:eastAsia="ko-KR"/>
          </w:rPr>
          <w:t xml:space="preserve"> f</w:t>
        </w:r>
      </w:ins>
      <w:ins w:id="15" w:author="Jaemin Han" w:date="2024-09-26T16:11:00Z" w16du:dateUtc="2024-09-26T23:11:00Z">
        <w:r w:rsidR="00773FE0">
          <w:rPr>
            <w:rFonts w:eastAsia="Times New Roman"/>
            <w:lang w:eastAsia="ko-KR"/>
          </w:rPr>
          <w:t>rom</w:t>
        </w:r>
      </w:ins>
      <w:ins w:id="16" w:author="Jaemin Han" w:date="2024-09-23T10:43:00Z" w16du:dateUtc="2024-09-23T17:43:00Z">
        <w:r w:rsidR="00D956EE">
          <w:rPr>
            <w:rFonts w:eastAsia="Times New Roman"/>
            <w:lang w:eastAsia="ko-KR"/>
          </w:rPr>
          <w:t xml:space="preserve"> each candidate cell</w:t>
        </w:r>
      </w:ins>
      <w:r w:rsidRPr="003025A4">
        <w:rPr>
          <w:rFonts w:eastAsia="Times New Roman"/>
          <w:lang w:eastAsia="ko-KR"/>
        </w:rPr>
        <w:t>.</w:t>
      </w:r>
    </w:p>
    <w:p w14:paraId="357F2AE2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7.</w:t>
      </w:r>
      <w:r w:rsidRPr="003025A4">
        <w:rPr>
          <w:rFonts w:eastAsia="Times New Roman"/>
          <w:lang w:eastAsia="zh-CN"/>
        </w:rPr>
        <w:tab/>
        <w:t xml:space="preserve">The gNB-CU sends a DL RRC MESSAGE TRANSFER message to the gNB-DU, which includes the generated </w:t>
      </w:r>
      <w:r w:rsidRPr="003025A4">
        <w:rPr>
          <w:rFonts w:eastAsia="Times New Roman"/>
          <w:i/>
          <w:lang w:eastAsia="zh-CN"/>
        </w:rPr>
        <w:t>RRCReconfiguration</w:t>
      </w:r>
      <w:r w:rsidRPr="003025A4">
        <w:rPr>
          <w:rFonts w:eastAsia="Times New Roman"/>
          <w:lang w:eastAsia="zh-CN"/>
        </w:rPr>
        <w:t xml:space="preserve"> message with the</w:t>
      </w:r>
      <w:r w:rsidRPr="003025A4">
        <w:rPr>
          <w:rFonts w:eastAsia="Times New Roman"/>
          <w:lang w:val="en-US" w:eastAsia="zh-CN"/>
        </w:rPr>
        <w:t xml:space="preserve"> </w:t>
      </w:r>
      <w:r w:rsidRPr="003025A4">
        <w:rPr>
          <w:rFonts w:eastAsia="Times New Roman"/>
          <w:lang w:eastAsia="zh-CN"/>
        </w:rPr>
        <w:t>LTM configuration.</w:t>
      </w:r>
    </w:p>
    <w:p w14:paraId="6A9CF49F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025A4">
        <w:rPr>
          <w:rFonts w:eastAsia="Times New Roman"/>
          <w:lang w:eastAsia="ko-KR"/>
        </w:rPr>
        <w:t>8.</w:t>
      </w:r>
      <w:r w:rsidRPr="003025A4">
        <w:rPr>
          <w:rFonts w:eastAsia="Times New Roman"/>
          <w:lang w:eastAsia="ko-KR"/>
        </w:rPr>
        <w:tab/>
        <w:t xml:space="preserve">The gNB-DU forwards the received </w:t>
      </w:r>
      <w:r w:rsidRPr="003025A4">
        <w:rPr>
          <w:rFonts w:eastAsia="Times New Roman"/>
          <w:i/>
          <w:lang w:eastAsia="ko-KR"/>
        </w:rPr>
        <w:t>RRCReconfiguration</w:t>
      </w:r>
      <w:r w:rsidRPr="003025A4">
        <w:rPr>
          <w:rFonts w:eastAsia="Times New Roman"/>
          <w:lang w:eastAsia="ko-KR"/>
        </w:rPr>
        <w:t xml:space="preserve"> message to the UE.</w:t>
      </w:r>
    </w:p>
    <w:p w14:paraId="22616469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025A4">
        <w:rPr>
          <w:rFonts w:eastAsia="Times New Roman"/>
          <w:lang w:eastAsia="zh-CN"/>
        </w:rPr>
        <w:t>9.</w:t>
      </w:r>
      <w:r w:rsidRPr="003025A4">
        <w:rPr>
          <w:rFonts w:eastAsia="Times New Roman"/>
          <w:lang w:eastAsia="zh-CN"/>
        </w:rPr>
        <w:tab/>
        <w:t xml:space="preserve">The UE responds to the gNB-DU with an </w:t>
      </w:r>
      <w:r w:rsidRPr="003025A4">
        <w:rPr>
          <w:rFonts w:eastAsia="Times New Roman"/>
          <w:i/>
          <w:lang w:eastAsia="zh-CN"/>
        </w:rPr>
        <w:t>RRCReconfigurationComplete</w:t>
      </w:r>
      <w:r w:rsidRPr="003025A4">
        <w:rPr>
          <w:rFonts w:eastAsia="Times New Roman"/>
          <w:lang w:eastAsia="zh-CN"/>
        </w:rPr>
        <w:t xml:space="preserve"> message.</w:t>
      </w:r>
    </w:p>
    <w:p w14:paraId="0D55D229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10.</w:t>
      </w:r>
      <w:r w:rsidRPr="003025A4">
        <w:rPr>
          <w:rFonts w:eastAsia="Times New Roman"/>
          <w:lang w:eastAsia="zh-CN"/>
        </w:rPr>
        <w:tab/>
        <w:t>The gNB-DU forwards the</w:t>
      </w:r>
      <w:r w:rsidRPr="003025A4">
        <w:rPr>
          <w:rFonts w:eastAsia="Times New Roman"/>
          <w:i/>
          <w:lang w:eastAsia="zh-CN"/>
        </w:rPr>
        <w:t xml:space="preserve"> RRCReconfigurationComplete</w:t>
      </w:r>
      <w:r w:rsidRPr="003025A4">
        <w:rPr>
          <w:rFonts w:eastAsia="Times New Roman"/>
          <w:lang w:eastAsia="zh-CN"/>
        </w:rPr>
        <w:t xml:space="preserve"> message to the gNB-CU via an UL RRC MESSAGE TRANSFER message.</w:t>
      </w:r>
    </w:p>
    <w:p w14:paraId="306C2358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025A4">
        <w:rPr>
          <w:rFonts w:eastAsia="Times New Roman"/>
          <w:lang w:val="en-US" w:eastAsia="ko-KR"/>
        </w:rPr>
        <w:t>11.</w:t>
      </w:r>
      <w:r w:rsidRPr="003025A4">
        <w:rPr>
          <w:rFonts w:eastAsia="Times New Roman"/>
          <w:lang w:val="en-US" w:eastAsia="ko-KR"/>
        </w:rPr>
        <w:tab/>
        <w:t>Early synchronization to the candidate cell(s) may be performed as specified in TS 38.300 [2].</w:t>
      </w:r>
    </w:p>
    <w:p w14:paraId="3F94C681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025A4">
        <w:rPr>
          <w:rFonts w:eastAsia="맑은 고딕"/>
          <w:lang w:eastAsia="ko-KR"/>
        </w:rPr>
        <w:t>12.</w:t>
      </w:r>
      <w:r w:rsidRPr="003025A4">
        <w:rPr>
          <w:rFonts w:eastAsia="맑은 고딕"/>
          <w:lang w:eastAsia="ko-KR"/>
        </w:rPr>
        <w:tab/>
        <w:t xml:space="preserve">The UE sends the </w:t>
      </w:r>
      <w:r w:rsidRPr="003025A4">
        <w:rPr>
          <w:rFonts w:eastAsia="Times New Roman"/>
          <w:lang w:eastAsia="ko-KR"/>
        </w:rPr>
        <w:t>L1</w:t>
      </w:r>
      <w:r w:rsidRPr="003025A4">
        <w:rPr>
          <w:rFonts w:eastAsia="맑은 고딕"/>
          <w:lang w:eastAsia="ko-KR"/>
        </w:rPr>
        <w:t xml:space="preserve"> measurement result to the gNB</w:t>
      </w:r>
      <w:r w:rsidRPr="003025A4">
        <w:rPr>
          <w:rFonts w:eastAsia="DengXian"/>
          <w:lang w:eastAsia="ko-KR"/>
        </w:rPr>
        <w:t>-</w:t>
      </w:r>
      <w:r w:rsidRPr="003025A4">
        <w:rPr>
          <w:rFonts w:eastAsia="맑은 고딕"/>
          <w:lang w:eastAsia="ko-KR"/>
        </w:rPr>
        <w:t>DU. The gNB-DU decides to execute LTM.</w:t>
      </w:r>
    </w:p>
    <w:p w14:paraId="49900D0B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ko-KR"/>
        </w:rPr>
      </w:pPr>
      <w:r w:rsidRPr="003025A4">
        <w:rPr>
          <w:rFonts w:eastAsia="맑은 고딕"/>
          <w:lang w:eastAsia="ko-KR"/>
        </w:rPr>
        <w:t>13.</w:t>
      </w:r>
      <w:r w:rsidRPr="003025A4">
        <w:rPr>
          <w:rFonts w:eastAsia="맑은 고딕"/>
          <w:lang w:eastAsia="ko-KR"/>
        </w:rPr>
        <w:tab/>
        <w:t>The gNB-DU sends the Cell Switch Command to the UE.</w:t>
      </w:r>
    </w:p>
    <w:p w14:paraId="36513218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3025A4">
        <w:rPr>
          <w:rFonts w:eastAsia="Times New Roman"/>
          <w:lang w:eastAsia="ko-KR"/>
        </w:rPr>
        <w:t>14.</w:t>
      </w:r>
      <w:r w:rsidRPr="003025A4">
        <w:rPr>
          <w:rFonts w:eastAsia="Times New Roman"/>
          <w:lang w:eastAsia="ko-KR"/>
        </w:rPr>
        <w:tab/>
        <w:t xml:space="preserve">The gNB-DU </w:t>
      </w:r>
      <w:r w:rsidRPr="003025A4">
        <w:rPr>
          <w:rFonts w:eastAsia="Times New Roman"/>
          <w:lang w:val="en-US" w:eastAsia="ko-KR"/>
        </w:rPr>
        <w:t xml:space="preserve">sends the </w:t>
      </w:r>
      <w:r w:rsidRPr="003025A4">
        <w:rPr>
          <w:rFonts w:eastAsia="SimSun"/>
          <w:lang w:eastAsia="ko-KR"/>
        </w:rPr>
        <w:t xml:space="preserve">DU-CU </w:t>
      </w:r>
      <w:r w:rsidRPr="003025A4">
        <w:rPr>
          <w:rFonts w:eastAsia="Times New Roman"/>
          <w:lang w:val="en-US" w:eastAsia="ko-KR"/>
        </w:rPr>
        <w:t xml:space="preserve">CELL SWITCH NOTIFICATION message </w:t>
      </w:r>
      <w:r w:rsidRPr="003025A4">
        <w:rPr>
          <w:rFonts w:eastAsia="Times New Roman"/>
          <w:lang w:eastAsia="ko-KR"/>
        </w:rPr>
        <w:t xml:space="preserve">to the gNB-CU </w:t>
      </w:r>
      <w:r w:rsidRPr="003025A4">
        <w:rPr>
          <w:rFonts w:eastAsia="Times New Roman"/>
          <w:lang w:val="en-US" w:eastAsia="ko-KR"/>
        </w:rPr>
        <w:t xml:space="preserve">to indicate </w:t>
      </w:r>
      <w:r w:rsidRPr="003025A4">
        <w:rPr>
          <w:rFonts w:eastAsia="Times New Roman"/>
          <w:lang w:eastAsia="ko-KR"/>
        </w:rPr>
        <w:t xml:space="preserve">the initiation of the Cell Switch </w:t>
      </w:r>
      <w:r w:rsidRPr="003025A4">
        <w:rPr>
          <w:rFonts w:eastAsia="Times New Roman" w:hint="eastAsia"/>
          <w:lang w:eastAsia="zh-CN"/>
        </w:rPr>
        <w:t>C</w:t>
      </w:r>
      <w:r w:rsidRPr="003025A4">
        <w:rPr>
          <w:rFonts w:eastAsia="Times New Roman"/>
          <w:lang w:eastAsia="ko-KR"/>
        </w:rPr>
        <w:t>ommand to the UE</w:t>
      </w:r>
      <w:r w:rsidRPr="003025A4">
        <w:rPr>
          <w:rFonts w:eastAsia="SimSun"/>
          <w:lang w:val="en-US" w:eastAsia="zh-CN"/>
        </w:rPr>
        <w:t xml:space="preserve"> </w:t>
      </w:r>
      <w:r w:rsidRPr="003025A4">
        <w:rPr>
          <w:rFonts w:eastAsia="Times New Roman"/>
          <w:lang w:eastAsia="ko-KR"/>
        </w:rPr>
        <w:t>including the target cell ID.</w:t>
      </w:r>
    </w:p>
    <w:p w14:paraId="63FB870D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025A4">
        <w:rPr>
          <w:rFonts w:eastAsia="Times New Roman"/>
          <w:lang w:eastAsia="ko-KR"/>
        </w:rPr>
        <w:t>15.</w:t>
      </w:r>
      <w:r w:rsidRPr="003025A4">
        <w:rPr>
          <w:rFonts w:eastAsia="Times New Roman"/>
          <w:lang w:eastAsia="ko-KR"/>
        </w:rPr>
        <w:tab/>
        <w:t xml:space="preserve">The gNB-DU detects the UE access in the target cell </w:t>
      </w:r>
      <w:r w:rsidRPr="003025A4">
        <w:rPr>
          <w:rFonts w:eastAsia="SimSun"/>
          <w:lang w:eastAsia="ko-KR"/>
        </w:rPr>
        <w:t>as specified in TS 38.300 [2].</w:t>
      </w:r>
    </w:p>
    <w:p w14:paraId="4378F0BD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025A4">
        <w:rPr>
          <w:rFonts w:eastAsia="Times New Roman"/>
          <w:lang w:eastAsia="ko-KR"/>
        </w:rPr>
        <w:t>16.</w:t>
      </w:r>
      <w:r w:rsidRPr="003025A4">
        <w:rPr>
          <w:rFonts w:eastAsia="Times New Roman"/>
          <w:lang w:eastAsia="ko-KR"/>
        </w:rPr>
        <w:tab/>
        <w:t xml:space="preserve">The gNB-DU sends the ACCESS SUCCESS message to the gNB-CU with the target </w:t>
      </w:r>
      <w:r w:rsidRPr="003025A4">
        <w:rPr>
          <w:rFonts w:eastAsia="Times New Roman"/>
          <w:lang w:val="en-US" w:eastAsia="zh-CN"/>
        </w:rPr>
        <w:t>c</w:t>
      </w:r>
      <w:r w:rsidRPr="003025A4">
        <w:rPr>
          <w:rFonts w:eastAsia="Times New Roman"/>
          <w:lang w:eastAsia="ko-KR"/>
        </w:rPr>
        <w:t>ell ID.</w:t>
      </w:r>
    </w:p>
    <w:p w14:paraId="11B85589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025A4">
        <w:rPr>
          <w:rFonts w:eastAsia="Times New Roman"/>
          <w:lang w:eastAsia="ko-KR"/>
        </w:rPr>
        <w:t>17.</w:t>
      </w:r>
      <w:r w:rsidRPr="003025A4">
        <w:rPr>
          <w:rFonts w:eastAsia="Times New Roman"/>
          <w:lang w:eastAsia="ko-KR"/>
        </w:rPr>
        <w:tab/>
        <w:t xml:space="preserve">The UE sends an </w:t>
      </w:r>
      <w:r w:rsidRPr="003025A4">
        <w:rPr>
          <w:rFonts w:eastAsia="Times New Roman"/>
          <w:i/>
          <w:lang w:eastAsia="ko-KR"/>
        </w:rPr>
        <w:t>RRCReconfigurationComplete</w:t>
      </w:r>
      <w:r w:rsidRPr="003025A4">
        <w:rPr>
          <w:rFonts w:eastAsia="Times New Roman"/>
          <w:lang w:eastAsia="ko-KR"/>
        </w:rPr>
        <w:t xml:space="preserve"> message to the gNB-DU.</w:t>
      </w:r>
    </w:p>
    <w:p w14:paraId="67B61832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025A4">
        <w:rPr>
          <w:rFonts w:eastAsia="Times New Roman"/>
          <w:lang w:eastAsia="ko-KR"/>
        </w:rPr>
        <w:t>18.</w:t>
      </w:r>
      <w:r w:rsidRPr="003025A4">
        <w:rPr>
          <w:rFonts w:eastAsia="Times New Roman"/>
          <w:lang w:eastAsia="ko-KR"/>
        </w:rPr>
        <w:tab/>
        <w:t xml:space="preserve">The gNB-DU forwards the </w:t>
      </w:r>
      <w:r w:rsidRPr="003025A4">
        <w:rPr>
          <w:rFonts w:eastAsia="Times New Roman"/>
          <w:i/>
          <w:lang w:eastAsia="ko-KR"/>
        </w:rPr>
        <w:t>RRCReconfigurationComplete</w:t>
      </w:r>
      <w:r w:rsidRPr="003025A4">
        <w:rPr>
          <w:rFonts w:eastAsia="Times New Roman"/>
          <w:lang w:eastAsia="ko-KR"/>
        </w:rPr>
        <w:t xml:space="preserve"> message to the gNB-CU via an UL RRC MESSAGE TRANSFER message.</w:t>
      </w:r>
    </w:p>
    <w:p w14:paraId="4FCB358B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025A4">
        <w:rPr>
          <w:rFonts w:eastAsia="Times New Roman"/>
          <w:lang w:eastAsia="ko-KR"/>
        </w:rPr>
        <w:t>19.</w:t>
      </w:r>
      <w:r w:rsidRPr="003025A4">
        <w:rPr>
          <w:rFonts w:eastAsia="Times New Roman"/>
          <w:lang w:eastAsia="ko-KR"/>
        </w:rPr>
        <w:tab/>
      </w:r>
      <w:r w:rsidRPr="003025A4">
        <w:rPr>
          <w:rFonts w:eastAsia="Times New Roman" w:hint="eastAsia"/>
          <w:lang w:eastAsia="ko-KR"/>
        </w:rPr>
        <w:t>T</w:t>
      </w:r>
      <w:r w:rsidRPr="003025A4">
        <w:rPr>
          <w:rFonts w:eastAsia="Times New Roman"/>
          <w:lang w:eastAsia="ko-KR"/>
        </w:rPr>
        <w:t>he gNB-CU may send the UE CONTEXT MODIFICATION REQUEST message to the gNB-DU to release the resources of prepared cells.</w:t>
      </w:r>
    </w:p>
    <w:p w14:paraId="41D1E73E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025A4">
        <w:rPr>
          <w:rFonts w:eastAsia="Times New Roman"/>
          <w:lang w:eastAsia="ko-KR"/>
        </w:rPr>
        <w:t>20.</w:t>
      </w:r>
      <w:r w:rsidRPr="003025A4">
        <w:rPr>
          <w:rFonts w:eastAsia="Times New Roman"/>
          <w:lang w:eastAsia="ko-KR"/>
        </w:rPr>
        <w:tab/>
      </w:r>
      <w:r w:rsidRPr="003025A4">
        <w:rPr>
          <w:rFonts w:eastAsia="Times New Roman" w:hint="eastAsia"/>
          <w:lang w:eastAsia="ko-KR"/>
        </w:rPr>
        <w:t>T</w:t>
      </w:r>
      <w:r w:rsidRPr="003025A4">
        <w:rPr>
          <w:rFonts w:eastAsia="Times New Roman"/>
          <w:lang w:eastAsia="ko-KR"/>
        </w:rPr>
        <w:t>he gNB-DU responds with a UE CONTEXT MODIFICATION RESPONSE message.</w:t>
      </w:r>
    </w:p>
    <w:p w14:paraId="2CA115E2" w14:textId="77777777" w:rsidR="003025A4" w:rsidRPr="003025A4" w:rsidRDefault="003025A4" w:rsidP="003025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7" w:name="_CR8_2_1_5"/>
      <w:bookmarkStart w:id="18" w:name="_Toc175579709"/>
      <w:bookmarkEnd w:id="17"/>
      <w:r w:rsidRPr="003025A4">
        <w:rPr>
          <w:rFonts w:ascii="Arial" w:eastAsia="Times New Roman" w:hAnsi="Arial"/>
          <w:sz w:val="24"/>
          <w:lang w:eastAsia="ko-KR"/>
        </w:rPr>
        <w:t>8.2.1.5</w:t>
      </w:r>
      <w:r w:rsidRPr="003025A4">
        <w:rPr>
          <w:rFonts w:ascii="Arial" w:eastAsia="Times New Roman" w:hAnsi="Arial"/>
          <w:sz w:val="24"/>
          <w:lang w:eastAsia="ko-KR"/>
        </w:rPr>
        <w:tab/>
        <w:t>Inter-gNB-DU LTM</w:t>
      </w:r>
      <w:bookmarkEnd w:id="18"/>
    </w:p>
    <w:p w14:paraId="3AD14935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025A4">
        <w:rPr>
          <w:rFonts w:eastAsia="Times New Roman"/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09F24262" w14:textId="77777777" w:rsidR="003025A4" w:rsidRPr="003025A4" w:rsidRDefault="003025A4" w:rsidP="003025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bCs/>
          <w:lang w:eastAsia="zh-CN"/>
        </w:rPr>
      </w:pPr>
    </w:p>
    <w:p w14:paraId="2DE9720F" w14:textId="77777777" w:rsidR="003025A4" w:rsidRPr="003025A4" w:rsidRDefault="003025A4" w:rsidP="003025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025A4">
        <w:rPr>
          <w:rFonts w:ascii="Arial" w:eastAsia="Times New Roman" w:hAnsi="Arial"/>
          <w:b/>
          <w:noProof/>
          <w:lang w:eastAsia="ko-KR"/>
        </w:rPr>
        <w:object w:dxaOrig="11328" w:dyaOrig="16860" w14:anchorId="7B0A953E">
          <v:shape id="_x0000_i1026" type="#_x0000_t75" alt="" style="width:463.35pt;height:687.8pt;mso-width-percent:0;mso-height-percent:0;mso-width-percent:0;mso-height-percent:0" o:ole="">
            <v:imagedata r:id="rId15" o:title=""/>
          </v:shape>
          <o:OLEObject Type="Embed" ProgID="Mscgen.Chart" ShapeID="_x0000_i1026" DrawAspect="Content" ObjectID="_1789390855" r:id="rId16"/>
        </w:object>
      </w:r>
    </w:p>
    <w:p w14:paraId="6FC975B9" w14:textId="77777777" w:rsidR="003025A4" w:rsidRPr="003025A4" w:rsidRDefault="003025A4" w:rsidP="003025A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bookmarkStart w:id="19" w:name="_CRFigure8_2_1_51"/>
      <w:r w:rsidRPr="003025A4">
        <w:rPr>
          <w:rFonts w:ascii="Arial" w:eastAsia="Times New Roman" w:hAnsi="Arial"/>
          <w:b/>
          <w:lang w:eastAsia="ja-JP"/>
        </w:rPr>
        <w:lastRenderedPageBreak/>
        <w:t xml:space="preserve">Figure </w:t>
      </w:r>
      <w:bookmarkEnd w:id="19"/>
      <w:r w:rsidRPr="003025A4">
        <w:rPr>
          <w:rFonts w:ascii="Arial" w:eastAsia="Times New Roman" w:hAnsi="Arial"/>
          <w:b/>
          <w:lang w:eastAsia="ja-JP"/>
        </w:rPr>
        <w:t>8.2.1.5-1</w:t>
      </w:r>
      <w:r w:rsidRPr="003025A4">
        <w:rPr>
          <w:rFonts w:ascii="Arial" w:eastAsia="Times New Roman" w:hAnsi="Arial"/>
          <w:b/>
          <w:lang w:eastAsia="zh-CN"/>
        </w:rPr>
        <w:t>: Inter-gNB-DU LTM</w:t>
      </w:r>
    </w:p>
    <w:p w14:paraId="1EB636F7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1.</w:t>
      </w:r>
      <w:r w:rsidRPr="003025A4">
        <w:rPr>
          <w:rFonts w:eastAsia="Times New Roman"/>
          <w:lang w:eastAsia="ko-KR"/>
        </w:rPr>
        <w:tab/>
      </w:r>
      <w:r w:rsidRPr="003025A4">
        <w:rPr>
          <w:rFonts w:eastAsia="Times New Roman"/>
          <w:lang w:val="en-US" w:eastAsia="zh-CN"/>
        </w:rPr>
        <w:t xml:space="preserve">The UE sends a </w:t>
      </w:r>
      <w:r w:rsidRPr="003025A4">
        <w:rPr>
          <w:rFonts w:eastAsia="Times New Roman"/>
          <w:i/>
          <w:lang w:val="en-US" w:eastAsia="zh-CN"/>
        </w:rPr>
        <w:t>MeasurementReport</w:t>
      </w:r>
      <w:r w:rsidRPr="003025A4">
        <w:rPr>
          <w:rFonts w:eastAsia="Times New Roman"/>
          <w:lang w:val="en-US" w:eastAsia="zh-CN"/>
        </w:rPr>
        <w:t xml:space="preserve"> message (L3 measurement result) to the source gNB-DU containing measurements of </w:t>
      </w:r>
      <w:r w:rsidRPr="003025A4">
        <w:rPr>
          <w:rFonts w:eastAsia="Times New Roman"/>
          <w:lang w:eastAsia="ko-KR"/>
        </w:rPr>
        <w:t>neighbouring</w:t>
      </w:r>
      <w:r w:rsidRPr="003025A4">
        <w:rPr>
          <w:rFonts w:eastAsia="Times New Roman"/>
          <w:lang w:val="en-US" w:eastAsia="zh-CN"/>
        </w:rPr>
        <w:t xml:space="preserve"> cells. The source gNB-DU sends an UL RRC MESSAGE TRANSFER message conveying the received </w:t>
      </w:r>
      <w:r w:rsidRPr="003025A4">
        <w:rPr>
          <w:rFonts w:eastAsia="Times New Roman"/>
          <w:i/>
          <w:lang w:val="en-US" w:eastAsia="zh-CN"/>
        </w:rPr>
        <w:t>MeasurementReport</w:t>
      </w:r>
      <w:r w:rsidRPr="003025A4">
        <w:rPr>
          <w:rFonts w:eastAsia="Times New Roman"/>
          <w:lang w:val="en-US" w:eastAsia="zh-CN"/>
        </w:rPr>
        <w:t xml:space="preserve"> message to the gNB-CU.</w:t>
      </w:r>
    </w:p>
    <w:p w14:paraId="4F6765D7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2.</w:t>
      </w:r>
      <w:r w:rsidRPr="003025A4">
        <w:rPr>
          <w:rFonts w:eastAsia="Times New Roman"/>
          <w:lang w:eastAsia="ko-KR"/>
        </w:rPr>
        <w:tab/>
      </w:r>
      <w:r w:rsidRPr="003025A4">
        <w:rPr>
          <w:rFonts w:eastAsia="Times New Roman"/>
          <w:lang w:val="en-US" w:eastAsia="zh-CN"/>
        </w:rPr>
        <w:t>The gNB-CU determines to initiate LTM configuration.</w:t>
      </w:r>
    </w:p>
    <w:p w14:paraId="4CBAC737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3.</w:t>
      </w:r>
      <w:r w:rsidRPr="003025A4">
        <w:rPr>
          <w:rFonts w:eastAsia="Times New Roman"/>
          <w:lang w:eastAsia="ko-KR"/>
        </w:rPr>
        <w:tab/>
      </w:r>
      <w:bookmarkStart w:id="20" w:name="OLE_LINK75"/>
      <w:bookmarkStart w:id="21" w:name="OLE_LINK76"/>
      <w:r w:rsidRPr="003025A4">
        <w:rPr>
          <w:rFonts w:eastAsia="Times New Roman"/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bookmarkStart w:id="22" w:name="_Hlk164270717"/>
      <w:r w:rsidRPr="003025A4">
        <w:rPr>
          <w:rFonts w:eastAsia="Times New Roman"/>
          <w:lang w:eastAsia="ko-KR"/>
        </w:rPr>
        <w:t xml:space="preserve">The gNB-CU </w:t>
      </w:r>
      <w:r w:rsidRPr="003025A4">
        <w:rPr>
          <w:rFonts w:eastAsia="Times New Roman" w:hint="eastAsia"/>
          <w:lang w:eastAsia="zh-CN"/>
        </w:rPr>
        <w:t xml:space="preserve">may provide the </w:t>
      </w:r>
      <w:r w:rsidRPr="003025A4">
        <w:rPr>
          <w:rFonts w:eastAsia="Times New Roman"/>
          <w:lang w:eastAsia="zh-CN"/>
        </w:rPr>
        <w:t>LTM configuration ID mapping list</w:t>
      </w:r>
      <w:r w:rsidRPr="003025A4">
        <w:rPr>
          <w:rFonts w:eastAsia="Times New Roman"/>
          <w:lang w:eastAsia="ko-KR"/>
        </w:rPr>
        <w:t xml:space="preserve"> </w:t>
      </w:r>
      <w:r w:rsidRPr="003025A4">
        <w:rPr>
          <w:rFonts w:eastAsia="Times New Roman" w:hint="eastAsia"/>
          <w:lang w:eastAsia="zh-CN"/>
        </w:rPr>
        <w:t xml:space="preserve">to the candidate gNB-DU(s). </w:t>
      </w:r>
      <w:bookmarkEnd w:id="22"/>
      <w:r w:rsidRPr="003025A4">
        <w:rPr>
          <w:rFonts w:eastAsia="Times New Roman"/>
          <w:lang w:val="en-US" w:eastAsia="zh-CN"/>
        </w:rPr>
        <w:t>The gNB-CU may request PRACH resources from the candidate gNB-DU(s).</w:t>
      </w:r>
      <w:r w:rsidRPr="003025A4">
        <w:rPr>
          <w:rFonts w:eastAsia="Times New Roman"/>
          <w:lang w:eastAsia="ko-KR"/>
        </w:rPr>
        <w:t xml:space="preserve"> The gNB-CU may request the candidate gNB-DU</w:t>
      </w:r>
      <w:r w:rsidRPr="003025A4">
        <w:rPr>
          <w:rFonts w:eastAsia="Times New Roman" w:hint="eastAsia"/>
          <w:lang w:eastAsia="zh-CN"/>
        </w:rPr>
        <w:t>(s)</w:t>
      </w:r>
      <w:r w:rsidRPr="003025A4">
        <w:rPr>
          <w:rFonts w:eastAsia="Times New Roman"/>
          <w:lang w:eastAsia="ko-KR"/>
        </w:rPr>
        <w:t xml:space="preserve"> to provide the lower layer configuration for the purpose of generating the reference configuration </w:t>
      </w:r>
      <w:r w:rsidRPr="003025A4">
        <w:rPr>
          <w:rFonts w:eastAsia="Times New Roman"/>
          <w:lang w:eastAsia="zh-CN"/>
        </w:rPr>
        <w:t>or</w:t>
      </w:r>
      <w:r w:rsidRPr="003025A4">
        <w:rPr>
          <w:rFonts w:eastAsia="Times New Roman"/>
          <w:lang w:val="en-US" w:eastAsia="ko-KR"/>
        </w:rPr>
        <w:t xml:space="preserve"> provide </w:t>
      </w:r>
      <w:bookmarkStart w:id="23" w:name="OLE_LINK9"/>
      <w:bookmarkStart w:id="24" w:name="OLE_LINK10"/>
      <w:r w:rsidRPr="003025A4">
        <w:rPr>
          <w:rFonts w:eastAsia="Times New Roman"/>
          <w:lang w:val="en-US" w:eastAsia="ko-KR"/>
        </w:rPr>
        <w:t xml:space="preserve">the lower layer part of the reference configuration </w:t>
      </w:r>
      <w:bookmarkEnd w:id="23"/>
      <w:bookmarkEnd w:id="24"/>
      <w:r w:rsidRPr="003025A4">
        <w:rPr>
          <w:rFonts w:eastAsia="Times New Roman"/>
          <w:lang w:val="en-US" w:eastAsia="ko-KR"/>
        </w:rPr>
        <w:t>to the candidate gNB-DU</w:t>
      </w:r>
      <w:r w:rsidRPr="003025A4">
        <w:rPr>
          <w:rFonts w:eastAsia="Times New Roman" w:hint="eastAsia"/>
          <w:lang w:val="en-US" w:eastAsia="zh-CN"/>
        </w:rPr>
        <w:t>(s)</w:t>
      </w:r>
      <w:r w:rsidRPr="003025A4">
        <w:rPr>
          <w:rFonts w:eastAsia="Times New Roman"/>
          <w:lang w:val="en-US" w:eastAsia="ko-KR"/>
        </w:rPr>
        <w:t>.</w:t>
      </w:r>
    </w:p>
    <w:bookmarkEnd w:id="20"/>
    <w:bookmarkEnd w:id="21"/>
    <w:p w14:paraId="34796837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zCs w:val="22"/>
          <w:lang w:val="en-US" w:eastAsia="zh-CN"/>
        </w:rPr>
      </w:pPr>
      <w:r w:rsidRPr="003025A4">
        <w:rPr>
          <w:rFonts w:eastAsia="Times New Roman"/>
          <w:lang w:val="en-US" w:eastAsia="zh-CN"/>
        </w:rPr>
        <w:t>4.</w:t>
      </w:r>
      <w:r w:rsidRPr="003025A4">
        <w:rPr>
          <w:rFonts w:eastAsia="Times New Roman"/>
          <w:lang w:eastAsia="ko-KR"/>
        </w:rPr>
        <w:tab/>
      </w:r>
      <w:r w:rsidRPr="003025A4">
        <w:rPr>
          <w:rFonts w:eastAsia="Times New Roman"/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 w:rsidRPr="003025A4">
        <w:rPr>
          <w:rFonts w:eastAsia="Times New Roman"/>
          <w:szCs w:val="22"/>
          <w:lang w:val="en-US" w:eastAsia="zh-CN"/>
        </w:rPr>
        <w:t>s for the accepted target candidate cell.</w:t>
      </w:r>
    </w:p>
    <w:p w14:paraId="309FDAA7" w14:textId="77777777" w:rsidR="003025A4" w:rsidRPr="003025A4" w:rsidRDefault="003025A4" w:rsidP="003025A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3025A4">
        <w:rPr>
          <w:rFonts w:eastAsia="Times New Roman"/>
          <w:lang w:eastAsia="ja-JP"/>
        </w:rPr>
        <w:t>NOTE 1:</w:t>
      </w:r>
      <w:r w:rsidRPr="003025A4">
        <w:rPr>
          <w:rFonts w:eastAsia="Times New Roman"/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7F93F5E1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val="en-US" w:eastAsia="zh-CN"/>
        </w:rPr>
        <w:t>5.</w:t>
      </w:r>
      <w:r w:rsidRPr="003025A4">
        <w:rPr>
          <w:rFonts w:eastAsia="Times New Roman"/>
          <w:lang w:val="en-US" w:eastAsia="zh-CN"/>
        </w:rPr>
        <w:tab/>
        <w:t xml:space="preserve">The gNB-CU sends a UE CONTEXT MODIFICATION REQUEST message to the source gNB-DU including the information related to early sync </w:t>
      </w:r>
      <w:r w:rsidRPr="003025A4">
        <w:rPr>
          <w:rFonts w:eastAsia="Times New Roman"/>
          <w:lang w:eastAsia="zh-CN"/>
        </w:rPr>
        <w:t xml:space="preserve">and </w:t>
      </w:r>
      <w:bookmarkStart w:id="25" w:name="OLE_LINK87"/>
      <w:bookmarkStart w:id="26" w:name="OLE_LINK88"/>
      <w:r w:rsidRPr="003025A4">
        <w:rPr>
          <w:rFonts w:eastAsia="Times New Roman"/>
          <w:lang w:eastAsia="zh-CN"/>
        </w:rPr>
        <w:t>t</w:t>
      </w:r>
      <w:bookmarkStart w:id="27" w:name="OLE_LINK83"/>
      <w:bookmarkStart w:id="28" w:name="OLE_LINK84"/>
      <w:r w:rsidRPr="003025A4">
        <w:rPr>
          <w:rFonts w:eastAsia="Times New Roman"/>
          <w:lang w:eastAsia="zh-CN"/>
        </w:rPr>
        <w:t xml:space="preserve">he </w:t>
      </w:r>
      <w:r w:rsidRPr="003025A4">
        <w:rPr>
          <w:rFonts w:eastAsia="Times New Roman"/>
          <w:lang w:val="en-US" w:eastAsia="zh-CN"/>
        </w:rPr>
        <w:t>LTM configuration ID</w:t>
      </w:r>
      <w:r w:rsidRPr="003025A4">
        <w:rPr>
          <w:rFonts w:eastAsia="Times New Roman" w:hint="eastAsia"/>
          <w:lang w:val="en-US" w:eastAsia="zh-CN"/>
        </w:rPr>
        <w:t xml:space="preserve"> mapping list</w:t>
      </w:r>
      <w:bookmarkEnd w:id="25"/>
      <w:bookmarkEnd w:id="26"/>
      <w:bookmarkEnd w:id="27"/>
      <w:bookmarkEnd w:id="28"/>
      <w:r w:rsidRPr="003025A4">
        <w:rPr>
          <w:rFonts w:eastAsia="Times New Roman"/>
          <w:lang w:val="en-US" w:eastAsia="zh-CN"/>
        </w:rPr>
        <w:t xml:space="preserve"> for the accepted target candidate cell(s). </w:t>
      </w:r>
      <w:bookmarkStart w:id="29" w:name="OLE_LINK11"/>
      <w:r w:rsidRPr="003025A4">
        <w:rPr>
          <w:rFonts w:eastAsia="Times New Roman" w:hint="eastAsia"/>
          <w:lang w:eastAsia="zh-CN"/>
        </w:rPr>
        <w:t>The</w:t>
      </w:r>
      <w:r w:rsidRPr="003025A4">
        <w:rPr>
          <w:rFonts w:eastAsia="Times New Roman"/>
          <w:lang w:eastAsia="zh-CN"/>
        </w:rPr>
        <w:t xml:space="preserve"> gNB-CU may send the updated CSI resource configuration to the source gNB-DU.</w:t>
      </w:r>
      <w:bookmarkEnd w:id="29"/>
    </w:p>
    <w:p w14:paraId="6A4CC84C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6.</w:t>
      </w:r>
      <w:r w:rsidRPr="003025A4">
        <w:rPr>
          <w:rFonts w:eastAsia="Times New Roman"/>
          <w:lang w:val="en-US" w:eastAsia="zh-CN"/>
        </w:rPr>
        <w:tab/>
        <w:t>The source gNB-DU responds with a UE CONTEXT MODIFICATION RESPONSE message which includes an updated lower layer configuration, e.g., containing the updated CSI report configuration of the source cell.</w:t>
      </w:r>
    </w:p>
    <w:p w14:paraId="1EAD0CB7" w14:textId="7EB4CFFD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7.</w:t>
      </w:r>
      <w:r w:rsidRPr="003025A4">
        <w:rPr>
          <w:rFonts w:eastAsia="Times New Roman"/>
          <w:lang w:val="en-US" w:eastAsia="zh-CN"/>
        </w:rPr>
        <w:tab/>
        <w:t xml:space="preserve">The gNB-CU may send a UE CONTEXT MODIFICATION REQUEST message </w:t>
      </w:r>
      <w:ins w:id="30" w:author="Jaemin Han" w:date="2024-09-23T10:54:00Z" w16du:dateUtc="2024-09-23T17:54:00Z">
        <w:r w:rsidR="005C790F">
          <w:rPr>
            <w:rFonts w:eastAsia="Times New Roman"/>
            <w:lang w:val="en-US" w:eastAsia="zh-CN"/>
          </w:rPr>
          <w:t xml:space="preserve">for each </w:t>
        </w:r>
      </w:ins>
      <w:ins w:id="31" w:author="Jaemin Han" w:date="2024-09-23T10:55:00Z" w16du:dateUtc="2024-09-23T17:55:00Z">
        <w:r w:rsidR="005C790F">
          <w:rPr>
            <w:rFonts w:eastAsia="Times New Roman"/>
            <w:lang w:val="en-US" w:eastAsia="zh-CN"/>
          </w:rPr>
          <w:t xml:space="preserve">candidate cell accepted </w:t>
        </w:r>
      </w:ins>
      <w:del w:id="32" w:author="Jaemin Han" w:date="2024-09-23T10:55:00Z" w16du:dateUtc="2024-09-23T17:55:00Z">
        <w:r w:rsidRPr="003025A4" w:rsidDel="005C790F">
          <w:rPr>
            <w:rFonts w:eastAsia="Times New Roman"/>
            <w:lang w:val="en-US" w:eastAsia="zh-CN"/>
          </w:rPr>
          <w:delText xml:space="preserve">to </w:delText>
        </w:r>
      </w:del>
      <w:ins w:id="33" w:author="Jaemin Han" w:date="2024-09-23T10:55:00Z" w16du:dateUtc="2024-09-23T17:55:00Z">
        <w:r w:rsidR="005C790F">
          <w:rPr>
            <w:rFonts w:eastAsia="Times New Roman"/>
            <w:lang w:val="en-US" w:eastAsia="zh-CN"/>
          </w:rPr>
          <w:t>in</w:t>
        </w:r>
        <w:r w:rsidR="005C790F" w:rsidRPr="003025A4">
          <w:rPr>
            <w:rFonts w:eastAsia="Times New Roman"/>
            <w:lang w:val="en-US" w:eastAsia="zh-CN"/>
          </w:rPr>
          <w:t xml:space="preserve"> </w:t>
        </w:r>
      </w:ins>
      <w:r w:rsidRPr="003025A4">
        <w:rPr>
          <w:rFonts w:eastAsia="Times New Roman"/>
          <w:lang w:val="en-US" w:eastAsia="zh-CN"/>
        </w:rPr>
        <w:t>the candidate gNB-DU(s)</w:t>
      </w:r>
      <w:bookmarkStart w:id="34" w:name="OLE_LINK41"/>
      <w:ins w:id="35" w:author="Jaemin Han" w:date="2024-09-23T10:52:00Z" w16du:dateUtc="2024-09-23T17:52:00Z">
        <w:r w:rsidR="00D956EE">
          <w:rPr>
            <w:rFonts w:eastAsia="Times New Roman"/>
            <w:lang w:val="en-US" w:eastAsia="zh-CN"/>
          </w:rPr>
          <w:t xml:space="preserve">, </w:t>
        </w:r>
      </w:ins>
      <w:r w:rsidRPr="003025A4">
        <w:rPr>
          <w:rFonts w:eastAsia="Times New Roman"/>
          <w:lang w:val="en-US" w:eastAsia="zh-CN"/>
        </w:rPr>
        <w:t>c</w:t>
      </w:r>
      <w:bookmarkStart w:id="36" w:name="OLE_LINK38"/>
      <w:r w:rsidRPr="003025A4">
        <w:rPr>
          <w:rFonts w:eastAsia="Times New Roman"/>
          <w:lang w:val="en-US" w:eastAsia="zh-CN"/>
        </w:rPr>
        <w:t>ontaining the information for subsequent LTM or for updating the configurations of candidate cells</w:t>
      </w:r>
      <w:bookmarkStart w:id="37" w:name="OLE_LINK79"/>
      <w:bookmarkStart w:id="38" w:name="OLE_LINK80"/>
      <w:bookmarkEnd w:id="34"/>
      <w:bookmarkEnd w:id="36"/>
      <w:r w:rsidRPr="003025A4">
        <w:rPr>
          <w:rFonts w:eastAsia="Times New Roman"/>
          <w:lang w:val="en-US" w:eastAsia="zh-CN"/>
        </w:rPr>
        <w:t>.</w:t>
      </w:r>
      <w:bookmarkEnd w:id="37"/>
      <w:bookmarkEnd w:id="38"/>
      <w:r w:rsidRPr="003025A4">
        <w:rPr>
          <w:rFonts w:eastAsia="Times New Roman"/>
          <w:lang w:val="en-US" w:eastAsia="zh-CN"/>
        </w:rPr>
        <w:t xml:space="preserve"> The gNB-CU may also provide the lower layer part of the reference configuration to the candidate gNB-DU(s). </w:t>
      </w:r>
    </w:p>
    <w:p w14:paraId="6FCD7AAE" w14:textId="28261800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val="en-US" w:eastAsia="zh-CN"/>
        </w:rPr>
        <w:t>8.</w:t>
      </w:r>
      <w:r w:rsidRPr="003025A4">
        <w:rPr>
          <w:rFonts w:eastAsia="Times New Roman"/>
          <w:lang w:val="en-US" w:eastAsia="zh-CN"/>
        </w:rPr>
        <w:tab/>
        <w:t xml:space="preserve">The candidate gNB-DU responds with a UE CONTEXT MODIFICATION RESPONSE message </w:t>
      </w:r>
      <w:bookmarkStart w:id="39" w:name="_Hlk151805859"/>
      <w:r w:rsidRPr="003025A4">
        <w:rPr>
          <w:rFonts w:eastAsia="Times New Roman"/>
          <w:lang w:val="en-US" w:eastAsia="zh-CN"/>
        </w:rPr>
        <w:t xml:space="preserve">including </w:t>
      </w:r>
      <w:bookmarkStart w:id="40" w:name="OLE_LINK39"/>
      <w:bookmarkStart w:id="41" w:name="OLE_LINK40"/>
      <w:r w:rsidRPr="003025A4">
        <w:rPr>
          <w:rFonts w:eastAsia="Times New Roman"/>
          <w:lang w:val="en-US" w:eastAsia="zh-CN"/>
        </w:rPr>
        <w:t>the updated lower layer configuration</w:t>
      </w:r>
      <w:bookmarkEnd w:id="39"/>
      <w:bookmarkEnd w:id="40"/>
      <w:bookmarkEnd w:id="41"/>
      <w:r w:rsidRPr="003025A4">
        <w:rPr>
          <w:rFonts w:eastAsia="Times New Roman"/>
          <w:lang w:val="en-US" w:eastAsia="zh-CN"/>
        </w:rPr>
        <w:t>,</w:t>
      </w:r>
      <w:r w:rsidRPr="003025A4">
        <w:rPr>
          <w:rFonts w:eastAsia="Times New Roman" w:hint="eastAsia"/>
          <w:lang w:val="en-US" w:eastAsia="zh-CN"/>
        </w:rPr>
        <w:t xml:space="preserve"> </w:t>
      </w:r>
      <w:r w:rsidRPr="003025A4">
        <w:rPr>
          <w:rFonts w:eastAsia="Times New Roman"/>
          <w:lang w:eastAsia="zh-CN"/>
        </w:rPr>
        <w:t xml:space="preserve">e.g., containing the updated CSI report configuration of the </w:t>
      </w:r>
      <w:del w:id="42" w:author="Jaemin Han" w:date="2024-09-23T10:56:00Z" w16du:dateUtc="2024-09-23T17:56:00Z">
        <w:r w:rsidRPr="003025A4" w:rsidDel="005C790F">
          <w:rPr>
            <w:rFonts w:eastAsia="Times New Roman"/>
            <w:lang w:eastAsia="zh-CN"/>
          </w:rPr>
          <w:delText>candidate gNB-DU</w:delText>
        </w:r>
      </w:del>
      <w:ins w:id="43" w:author="Jaemin Han" w:date="2024-09-23T10:56:00Z" w16du:dateUtc="2024-09-23T17:56:00Z">
        <w:r w:rsidR="005C790F">
          <w:rPr>
            <w:rFonts w:eastAsia="Times New Roman"/>
            <w:lang w:eastAsia="zh-CN"/>
          </w:rPr>
          <w:t>requested candidate cell</w:t>
        </w:r>
      </w:ins>
      <w:r w:rsidRPr="003025A4">
        <w:rPr>
          <w:rFonts w:eastAsia="Times New Roman"/>
          <w:lang w:eastAsia="zh-CN"/>
        </w:rPr>
        <w:t>.</w:t>
      </w:r>
    </w:p>
    <w:p w14:paraId="38E859E0" w14:textId="7D90FC8E" w:rsidR="003025A4" w:rsidRPr="003025A4" w:rsidRDefault="003025A4" w:rsidP="003025A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3025A4">
        <w:rPr>
          <w:rFonts w:eastAsia="Times New Roman" w:hint="eastAsia"/>
          <w:lang w:eastAsia="zh-CN"/>
        </w:rPr>
        <w:t>N</w:t>
      </w:r>
      <w:r w:rsidRPr="003025A4">
        <w:rPr>
          <w:rFonts w:eastAsia="Times New Roman"/>
          <w:lang w:eastAsia="zh-CN"/>
        </w:rPr>
        <w:t>OTE 2: Step 7 may also be triggered after step 19, or after step 22 by implementation for subsequent LTM.</w:t>
      </w:r>
      <w:ins w:id="44" w:author="Jaemin Han" w:date="2024-09-23T10:57:00Z" w16du:dateUtc="2024-09-23T17:57:00Z">
        <w:r w:rsidR="004B3C08" w:rsidRPr="004B3C08">
          <w:rPr>
            <w:rFonts w:eastAsia="Times New Roman"/>
            <w:lang w:eastAsia="zh-CN"/>
          </w:rPr>
          <w:t xml:space="preserve"> In this case, additional RRC reconfiguration with the UE occur</w:t>
        </w:r>
      </w:ins>
      <w:ins w:id="45" w:author="Jaemin Han" w:date="2024-09-23T11:00:00Z" w16du:dateUtc="2024-09-23T18:00:00Z">
        <w:r w:rsidR="001B423E">
          <w:rPr>
            <w:rFonts w:eastAsia="Times New Roman"/>
            <w:lang w:eastAsia="zh-CN"/>
          </w:rPr>
          <w:t>s</w:t>
        </w:r>
      </w:ins>
      <w:ins w:id="46" w:author="Jaemin Han" w:date="2024-09-23T10:57:00Z" w16du:dateUtc="2024-09-23T17:57:00Z">
        <w:r w:rsidR="004B3C08" w:rsidRPr="004B3C08">
          <w:rPr>
            <w:rFonts w:eastAsia="Times New Roman"/>
            <w:lang w:eastAsia="zh-CN"/>
          </w:rPr>
          <w:t>.</w:t>
        </w:r>
      </w:ins>
    </w:p>
    <w:p w14:paraId="44CCB92C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ko-KR"/>
        </w:rPr>
      </w:pPr>
      <w:r w:rsidRPr="003025A4">
        <w:rPr>
          <w:rFonts w:eastAsia="Times New Roman"/>
          <w:lang w:val="en-US" w:eastAsia="zh-CN"/>
        </w:rPr>
        <w:t>9.</w:t>
      </w:r>
      <w:r w:rsidRPr="003025A4">
        <w:rPr>
          <w:rFonts w:eastAsia="Times New Roman"/>
          <w:lang w:val="en-US" w:eastAsia="zh-CN"/>
        </w:rPr>
        <w:tab/>
        <w:t xml:space="preserve">The gNB-CU sends a DL RRC MESSAGE TRANSFER message to the source gNB-DU, which includes the generated </w:t>
      </w:r>
      <w:r w:rsidRPr="003025A4">
        <w:rPr>
          <w:rFonts w:eastAsia="Times New Roman"/>
          <w:i/>
          <w:lang w:val="en-US" w:eastAsia="zh-CN"/>
        </w:rPr>
        <w:t>RRCReconfiguration</w:t>
      </w:r>
      <w:r w:rsidRPr="003025A4">
        <w:rPr>
          <w:rFonts w:eastAsia="Times New Roman"/>
          <w:lang w:val="en-US" w:eastAsia="zh-CN"/>
        </w:rPr>
        <w:t xml:space="preserve"> message with the LTM configuration.</w:t>
      </w:r>
    </w:p>
    <w:p w14:paraId="7CE89BCE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zh-CN"/>
        </w:rPr>
      </w:pPr>
      <w:r w:rsidRPr="003025A4">
        <w:rPr>
          <w:rFonts w:eastAsia="맑은 고딕"/>
          <w:lang w:eastAsia="zh-CN"/>
        </w:rPr>
        <w:t>10.</w:t>
      </w:r>
      <w:r w:rsidRPr="003025A4">
        <w:rPr>
          <w:rFonts w:eastAsia="맑은 고딕"/>
          <w:lang w:eastAsia="zh-CN"/>
        </w:rPr>
        <w:tab/>
        <w:t xml:space="preserve">The source gNB-DU forwards the received </w:t>
      </w:r>
      <w:r w:rsidRPr="003025A4">
        <w:rPr>
          <w:rFonts w:eastAsia="맑은 고딕"/>
          <w:i/>
          <w:lang w:eastAsia="zh-CN"/>
        </w:rPr>
        <w:t>RRCReconfiguration</w:t>
      </w:r>
      <w:r w:rsidRPr="003025A4">
        <w:rPr>
          <w:rFonts w:eastAsia="맑은 고딕"/>
          <w:lang w:eastAsia="zh-CN"/>
        </w:rPr>
        <w:t xml:space="preserve"> message to the UE.</w:t>
      </w:r>
    </w:p>
    <w:p w14:paraId="02AE3157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025A4">
        <w:rPr>
          <w:rFonts w:eastAsia="Times New Roman"/>
          <w:lang w:val="en-US" w:eastAsia="zh-CN"/>
        </w:rPr>
        <w:t>11.</w:t>
      </w:r>
      <w:r w:rsidRPr="003025A4">
        <w:rPr>
          <w:rFonts w:eastAsia="Times New Roman"/>
          <w:lang w:val="en-US" w:eastAsia="zh-CN"/>
        </w:rPr>
        <w:tab/>
        <w:t xml:space="preserve">The UE responds to the source gNB-DU with an </w:t>
      </w:r>
      <w:r w:rsidRPr="003025A4">
        <w:rPr>
          <w:rFonts w:eastAsia="Times New Roman"/>
          <w:i/>
          <w:lang w:val="en-US" w:eastAsia="zh-CN"/>
        </w:rPr>
        <w:t>RRCReconfigurationComplete</w:t>
      </w:r>
      <w:r w:rsidRPr="003025A4">
        <w:rPr>
          <w:rFonts w:eastAsia="Times New Roman"/>
          <w:lang w:val="en-US" w:eastAsia="zh-CN"/>
        </w:rPr>
        <w:t xml:space="preserve"> message.</w:t>
      </w:r>
    </w:p>
    <w:p w14:paraId="6FA781B0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12.</w:t>
      </w:r>
      <w:r w:rsidRPr="003025A4">
        <w:rPr>
          <w:rFonts w:eastAsia="Times New Roman"/>
          <w:lang w:val="en-US" w:eastAsia="zh-CN"/>
        </w:rPr>
        <w:tab/>
        <w:t>The source gNB-DU forwards the</w:t>
      </w:r>
      <w:r w:rsidRPr="003025A4">
        <w:rPr>
          <w:rFonts w:eastAsia="Times New Roman"/>
          <w:i/>
          <w:lang w:val="en-US" w:eastAsia="zh-CN"/>
        </w:rPr>
        <w:t xml:space="preserve"> RRCReconfigurationComplete</w:t>
      </w:r>
      <w:r w:rsidRPr="003025A4">
        <w:rPr>
          <w:rFonts w:eastAsia="Times New Roman"/>
          <w:lang w:val="en-US" w:eastAsia="zh-CN"/>
        </w:rPr>
        <w:t xml:space="preserve"> message to the gNB-CU via an UL RRC MESSAGE TRANSFER message.</w:t>
      </w:r>
    </w:p>
    <w:p w14:paraId="082727CB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025A4">
        <w:rPr>
          <w:rFonts w:eastAsia="Times New Roman"/>
          <w:lang w:val="en-US" w:eastAsia="ja-JP"/>
        </w:rPr>
        <w:t>13.</w:t>
      </w:r>
      <w:r w:rsidRPr="003025A4">
        <w:rPr>
          <w:rFonts w:eastAsia="Times New Roman"/>
          <w:lang w:val="en-US" w:eastAsia="ja-JP"/>
        </w:rPr>
        <w:tab/>
        <w:t>Early synchronization to the candidate cell(s) may be performed as specified in TS 38.300 [2].</w:t>
      </w:r>
    </w:p>
    <w:p w14:paraId="612E3BAF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025A4">
        <w:rPr>
          <w:rFonts w:eastAsia="Times New Roman"/>
          <w:lang w:val="en-US" w:eastAsia="zh-CN"/>
        </w:rPr>
        <w:t>14.</w:t>
      </w:r>
      <w:r w:rsidRPr="003025A4">
        <w:rPr>
          <w:rFonts w:eastAsia="Times New Roman"/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45B49778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025A4">
        <w:rPr>
          <w:rFonts w:eastAsia="Times New Roman"/>
          <w:lang w:eastAsia="zh-CN"/>
        </w:rPr>
        <w:t>15</w:t>
      </w:r>
      <w:r w:rsidRPr="003025A4">
        <w:rPr>
          <w:rFonts w:eastAsia="Times New Roman"/>
          <w:lang w:val="en-US" w:eastAsia="zh-CN"/>
        </w:rPr>
        <w:t>.</w:t>
      </w:r>
      <w:r w:rsidRPr="003025A4">
        <w:rPr>
          <w:rFonts w:eastAsia="Times New Roman"/>
          <w:lang w:val="en-US" w:eastAsia="zh-CN"/>
        </w:rPr>
        <w:tab/>
        <w:t>The gNB-CU forwards the TA value, and the associated PRACH resource information</w:t>
      </w:r>
      <w:r w:rsidRPr="003025A4">
        <w:rPr>
          <w:rFonts w:eastAsia="Times New Roman"/>
          <w:lang w:val="en-US" w:eastAsia="ja-JP"/>
        </w:rPr>
        <w:t xml:space="preserve"> to the source gNB-DU in </w:t>
      </w:r>
      <w:r w:rsidRPr="003025A4">
        <w:rPr>
          <w:rFonts w:eastAsia="Times New Roman"/>
          <w:lang w:val="en-US" w:eastAsia="zh-CN"/>
        </w:rPr>
        <w:t xml:space="preserve">the </w:t>
      </w:r>
      <w:r w:rsidRPr="003025A4">
        <w:rPr>
          <w:rFonts w:eastAsia="Times New Roman"/>
          <w:lang w:val="en-US" w:eastAsia="ja-JP"/>
        </w:rPr>
        <w:t>CU-DU TA INFORMATION TRANSFER message.</w:t>
      </w:r>
    </w:p>
    <w:p w14:paraId="3C23A9D7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16.</w:t>
      </w:r>
      <w:r w:rsidRPr="003025A4">
        <w:rPr>
          <w:rFonts w:eastAsia="Times New Roman"/>
          <w:lang w:eastAsia="zh-CN"/>
        </w:rPr>
        <w:tab/>
        <w:t xml:space="preserve">The UE sends the </w:t>
      </w:r>
      <w:r w:rsidRPr="003025A4">
        <w:rPr>
          <w:rFonts w:eastAsia="SimSun"/>
          <w:lang w:eastAsia="zh-CN"/>
        </w:rPr>
        <w:t>L1</w:t>
      </w:r>
      <w:r w:rsidRPr="003025A4">
        <w:rPr>
          <w:rFonts w:eastAsia="Times New Roman"/>
          <w:lang w:eastAsia="zh-CN"/>
        </w:rPr>
        <w:t xml:space="preserve"> measurement result to the source gNB-DU. </w:t>
      </w:r>
    </w:p>
    <w:p w14:paraId="3F376F61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17.</w:t>
      </w:r>
      <w:r w:rsidRPr="003025A4">
        <w:rPr>
          <w:rFonts w:eastAsia="Times New Roman"/>
          <w:lang w:eastAsia="zh-CN"/>
        </w:rPr>
        <w:tab/>
        <w:t>The source gNB-DU decides to execute LTM to a target cell.</w:t>
      </w:r>
    </w:p>
    <w:p w14:paraId="4CB8A0A6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18.</w:t>
      </w:r>
      <w:r w:rsidRPr="003025A4">
        <w:rPr>
          <w:rFonts w:eastAsia="Times New Roman"/>
          <w:lang w:eastAsia="zh-CN"/>
        </w:rPr>
        <w:tab/>
        <w:t xml:space="preserve">The source gNB-DU sends </w:t>
      </w:r>
      <w:r w:rsidRPr="003025A4">
        <w:rPr>
          <w:rFonts w:eastAsia="SimSun"/>
          <w:lang w:eastAsia="zh-CN"/>
        </w:rPr>
        <w:t xml:space="preserve">the Cell Switch </w:t>
      </w:r>
      <w:r w:rsidRPr="003025A4">
        <w:rPr>
          <w:rFonts w:eastAsia="Times New Roman" w:hint="eastAsia"/>
          <w:lang w:eastAsia="zh-CN"/>
        </w:rPr>
        <w:t>C</w:t>
      </w:r>
      <w:r w:rsidRPr="003025A4">
        <w:rPr>
          <w:rFonts w:eastAsia="Times New Roman"/>
          <w:lang w:eastAsia="zh-CN"/>
        </w:rPr>
        <w:t xml:space="preserve">ommand to the UE. </w:t>
      </w:r>
    </w:p>
    <w:p w14:paraId="61F7D3EC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val="en-US" w:eastAsia="ko-KR"/>
        </w:rPr>
        <w:lastRenderedPageBreak/>
        <w:t>19.</w:t>
      </w:r>
      <w:r w:rsidRPr="003025A4">
        <w:rPr>
          <w:rFonts w:eastAsia="Times New Roman"/>
          <w:lang w:val="en-US" w:eastAsia="ko-KR"/>
        </w:rPr>
        <w:tab/>
      </w:r>
      <w:r w:rsidRPr="003025A4">
        <w:rPr>
          <w:rFonts w:eastAsia="Times New Roman"/>
          <w:lang w:eastAsia="zh-CN"/>
        </w:rPr>
        <w:t xml:space="preserve">The </w:t>
      </w:r>
      <w:r w:rsidRPr="003025A4">
        <w:rPr>
          <w:rFonts w:eastAsia="Times New Roman"/>
          <w:lang w:val="en-US" w:eastAsia="zh-CN"/>
        </w:rPr>
        <w:t xml:space="preserve">source </w:t>
      </w:r>
      <w:r w:rsidRPr="003025A4">
        <w:rPr>
          <w:rFonts w:eastAsia="Times New Roman"/>
          <w:lang w:eastAsia="zh-CN"/>
        </w:rPr>
        <w:t xml:space="preserve">gNB-DU </w:t>
      </w:r>
      <w:r w:rsidRPr="003025A4">
        <w:rPr>
          <w:rFonts w:eastAsia="Times New Roman" w:hint="eastAsia"/>
          <w:lang w:eastAsia="ko-KR"/>
        </w:rPr>
        <w:t xml:space="preserve">sends the </w:t>
      </w:r>
      <w:r w:rsidRPr="003025A4">
        <w:rPr>
          <w:rFonts w:eastAsia="SimSun"/>
          <w:lang w:eastAsia="zh-CN"/>
        </w:rPr>
        <w:t xml:space="preserve">DU-CU </w:t>
      </w:r>
      <w:r w:rsidRPr="003025A4">
        <w:rPr>
          <w:rFonts w:eastAsia="Times New Roman" w:hint="eastAsia"/>
          <w:lang w:eastAsia="ko-KR"/>
        </w:rPr>
        <w:t xml:space="preserve">CELL </w:t>
      </w:r>
      <w:r w:rsidRPr="003025A4">
        <w:rPr>
          <w:rFonts w:eastAsia="SimSun"/>
          <w:lang w:eastAsia="zh-CN"/>
        </w:rPr>
        <w:t>SWITCH</w:t>
      </w:r>
      <w:r w:rsidRPr="003025A4">
        <w:rPr>
          <w:rFonts w:eastAsia="SimSun" w:hint="eastAsia"/>
          <w:lang w:eastAsia="zh-CN"/>
        </w:rPr>
        <w:t xml:space="preserve"> </w:t>
      </w:r>
      <w:r w:rsidRPr="003025A4">
        <w:rPr>
          <w:rFonts w:eastAsia="Times New Roman" w:hint="eastAsia"/>
          <w:lang w:eastAsia="ko-KR"/>
        </w:rPr>
        <w:t>NOTIFICATION message to</w:t>
      </w:r>
      <w:r w:rsidRPr="003025A4">
        <w:rPr>
          <w:rFonts w:eastAsia="Times New Roman"/>
          <w:lang w:eastAsia="zh-CN"/>
        </w:rPr>
        <w:t xml:space="preserve"> the gNB-CU </w:t>
      </w:r>
      <w:r w:rsidRPr="003025A4">
        <w:rPr>
          <w:rFonts w:eastAsia="Times New Roman" w:hint="eastAsia"/>
          <w:lang w:eastAsia="ko-KR"/>
        </w:rPr>
        <w:t>to indicate</w:t>
      </w:r>
      <w:r w:rsidRPr="003025A4">
        <w:rPr>
          <w:rFonts w:eastAsia="Times New Roman"/>
          <w:lang w:eastAsia="ko-KR"/>
        </w:rPr>
        <w:t xml:space="preserve"> </w:t>
      </w:r>
      <w:r w:rsidRPr="003025A4">
        <w:rPr>
          <w:rFonts w:eastAsia="Times New Roman"/>
          <w:lang w:eastAsia="zh-CN"/>
        </w:rPr>
        <w:t xml:space="preserve">the initiation of the </w:t>
      </w:r>
      <w:r w:rsidRPr="003025A4">
        <w:rPr>
          <w:rFonts w:eastAsia="SimSun"/>
          <w:lang w:eastAsia="zh-CN"/>
        </w:rPr>
        <w:t xml:space="preserve">Cell Switch </w:t>
      </w:r>
      <w:r w:rsidRPr="003025A4">
        <w:rPr>
          <w:rFonts w:eastAsia="Times New Roman" w:hint="eastAsia"/>
          <w:lang w:eastAsia="zh-CN"/>
        </w:rPr>
        <w:t>C</w:t>
      </w:r>
      <w:r w:rsidRPr="003025A4">
        <w:rPr>
          <w:rFonts w:eastAsia="Times New Roman"/>
          <w:lang w:eastAsia="zh-CN"/>
        </w:rPr>
        <w:t>ommand to the UE,</w:t>
      </w:r>
      <w:r w:rsidRPr="003025A4">
        <w:rPr>
          <w:rFonts w:eastAsia="Times New Roman"/>
          <w:lang w:val="en-US" w:eastAsia="zh-CN"/>
        </w:rPr>
        <w:t xml:space="preserve"> includ</w:t>
      </w:r>
      <w:r w:rsidRPr="003025A4">
        <w:rPr>
          <w:rFonts w:eastAsia="Times New Roman" w:hint="eastAsia"/>
          <w:lang w:val="en-US" w:eastAsia="zh-CN"/>
        </w:rPr>
        <w:t>ing</w:t>
      </w:r>
      <w:r w:rsidRPr="003025A4">
        <w:rPr>
          <w:rFonts w:eastAsia="Times New Roman"/>
          <w:lang w:val="en-US" w:eastAsia="zh-CN"/>
        </w:rPr>
        <w:t xml:space="preserve"> the target cell ID and </w:t>
      </w:r>
      <w:r w:rsidRPr="003025A4">
        <w:rPr>
          <w:rFonts w:eastAsia="맑은 고딕" w:hint="eastAsia"/>
          <w:lang w:val="en-US" w:eastAsia="zh-CN"/>
        </w:rPr>
        <w:t>the</w:t>
      </w:r>
      <w:r w:rsidRPr="003025A4">
        <w:rPr>
          <w:rFonts w:eastAsia="맑은 고딕"/>
          <w:lang w:val="en-US" w:eastAsia="zh-CN"/>
        </w:rPr>
        <w:t xml:space="preserve"> TCI state ID</w:t>
      </w:r>
      <w:r w:rsidRPr="003025A4">
        <w:rPr>
          <w:rFonts w:eastAsia="맑은 고딕" w:hint="eastAsia"/>
          <w:lang w:val="en-US" w:eastAsia="zh-CN"/>
        </w:rPr>
        <w:t>(s)</w:t>
      </w:r>
      <w:r w:rsidRPr="003025A4">
        <w:rPr>
          <w:rFonts w:eastAsia="맑은 고딕"/>
          <w:lang w:val="en-US" w:eastAsia="zh-CN"/>
        </w:rPr>
        <w:t>. The TA value(s) related information</w:t>
      </w:r>
      <w:r w:rsidRPr="003025A4">
        <w:rPr>
          <w:rFonts w:eastAsia="맑은 고딕" w:hint="eastAsia"/>
          <w:lang w:val="en-US" w:eastAsia="zh-CN"/>
        </w:rPr>
        <w:t xml:space="preserve"> </w:t>
      </w:r>
      <w:r w:rsidRPr="003025A4">
        <w:rPr>
          <w:rFonts w:eastAsia="맑은 고딕"/>
          <w:lang w:val="en-US" w:eastAsia="zh-CN"/>
        </w:rPr>
        <w:t>applicable for subsequent LTM may also be included</w:t>
      </w:r>
      <w:r w:rsidRPr="003025A4">
        <w:rPr>
          <w:rFonts w:eastAsia="Times New Roman"/>
          <w:lang w:eastAsia="zh-CN"/>
        </w:rPr>
        <w:t>.</w:t>
      </w:r>
    </w:p>
    <w:p w14:paraId="7B89F9D8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zh-CN"/>
        </w:rPr>
      </w:pPr>
      <w:r w:rsidRPr="003025A4">
        <w:rPr>
          <w:rFonts w:eastAsia="맑은 고딕"/>
          <w:lang w:val="en-US" w:eastAsia="zh-CN"/>
        </w:rPr>
        <w:t>20.</w:t>
      </w:r>
      <w:r w:rsidRPr="003025A4">
        <w:rPr>
          <w:rFonts w:eastAsia="맑은 고딕"/>
          <w:lang w:val="en-US" w:eastAsia="zh-CN"/>
        </w:rPr>
        <w:tab/>
      </w:r>
      <w:r w:rsidRPr="003025A4">
        <w:rPr>
          <w:rFonts w:eastAsia="맑은 고딕" w:hint="eastAsia"/>
          <w:lang w:val="en-US" w:eastAsia="zh-CN"/>
        </w:rPr>
        <w:t xml:space="preserve">The gNB-CU </w:t>
      </w:r>
      <w:r w:rsidRPr="003025A4">
        <w:rPr>
          <w:rFonts w:eastAsia="SimSun"/>
          <w:lang w:eastAsia="zh-CN"/>
        </w:rPr>
        <w:t>forwards</w:t>
      </w:r>
      <w:r w:rsidRPr="003025A4">
        <w:rPr>
          <w:rFonts w:eastAsia="SimSun" w:hint="eastAsia"/>
          <w:lang w:eastAsia="zh-CN"/>
        </w:rPr>
        <w:t xml:space="preserve"> </w:t>
      </w:r>
      <w:r w:rsidRPr="003025A4">
        <w:rPr>
          <w:rFonts w:eastAsia="SimSun"/>
          <w:lang w:eastAsia="zh-CN"/>
        </w:rPr>
        <w:t>in the CU-DU</w:t>
      </w:r>
      <w:r w:rsidRPr="003025A4">
        <w:rPr>
          <w:rFonts w:eastAsia="SimSun" w:hint="eastAsia"/>
          <w:lang w:eastAsia="zh-CN"/>
        </w:rPr>
        <w:t xml:space="preserve"> CELL </w:t>
      </w:r>
      <w:r w:rsidRPr="003025A4">
        <w:rPr>
          <w:rFonts w:eastAsia="SimSun"/>
          <w:lang w:eastAsia="zh-CN"/>
        </w:rPr>
        <w:t>SWITCH</w:t>
      </w:r>
      <w:r w:rsidRPr="003025A4">
        <w:rPr>
          <w:rFonts w:eastAsia="SimSun" w:hint="eastAsia"/>
          <w:lang w:eastAsia="zh-CN"/>
        </w:rPr>
        <w:t xml:space="preserve"> NOTIFICATION message</w:t>
      </w:r>
      <w:r w:rsidRPr="003025A4">
        <w:rPr>
          <w:rFonts w:eastAsia="맑은 고딕" w:hint="eastAsia"/>
          <w:lang w:val="en-US" w:eastAsia="zh-CN"/>
        </w:rPr>
        <w:t xml:space="preserve"> </w:t>
      </w:r>
      <w:r w:rsidRPr="003025A4">
        <w:rPr>
          <w:rFonts w:eastAsia="맑은 고딕"/>
          <w:lang w:val="en-US" w:eastAsia="zh-CN"/>
        </w:rPr>
        <w:t xml:space="preserve">to the target gNB-DU </w:t>
      </w:r>
      <w:r w:rsidRPr="003025A4">
        <w:rPr>
          <w:rFonts w:eastAsia="맑은 고딕" w:hint="eastAsia"/>
          <w:lang w:val="en-US" w:eastAsia="zh-CN"/>
        </w:rPr>
        <w:t>the target cell ID</w:t>
      </w:r>
      <w:r w:rsidRPr="003025A4">
        <w:rPr>
          <w:rFonts w:eastAsia="맑은 고딕"/>
          <w:lang w:val="en-US" w:eastAsia="zh-CN"/>
        </w:rPr>
        <w:t xml:space="preserve">, </w:t>
      </w:r>
      <w:r w:rsidRPr="003025A4">
        <w:rPr>
          <w:rFonts w:eastAsia="맑은 고딕" w:hint="eastAsia"/>
          <w:lang w:val="en-US" w:eastAsia="zh-CN"/>
        </w:rPr>
        <w:t xml:space="preserve">the </w:t>
      </w:r>
      <w:r w:rsidRPr="003025A4">
        <w:rPr>
          <w:rFonts w:eastAsia="맑은 고딕"/>
          <w:lang w:val="en-US" w:eastAsia="zh-CN"/>
        </w:rPr>
        <w:t>TCI state ID</w:t>
      </w:r>
      <w:r w:rsidRPr="003025A4">
        <w:rPr>
          <w:rFonts w:eastAsia="맑은 고딕" w:hint="eastAsia"/>
          <w:lang w:val="en-US" w:eastAsia="zh-CN"/>
        </w:rPr>
        <w:t>(s)</w:t>
      </w:r>
      <w:r w:rsidRPr="003025A4">
        <w:rPr>
          <w:rFonts w:eastAsia="맑은 고딕"/>
          <w:lang w:val="en-US" w:eastAsia="zh-CN"/>
        </w:rPr>
        <w:t xml:space="preserve">, and the TA value(s) related information </w:t>
      </w:r>
      <w:r w:rsidRPr="003025A4">
        <w:rPr>
          <w:rFonts w:eastAsia="SimSun"/>
          <w:lang w:eastAsia="zh-CN"/>
        </w:rPr>
        <w:t>received in step 19</w:t>
      </w:r>
      <w:r w:rsidRPr="003025A4">
        <w:rPr>
          <w:rFonts w:eastAsia="맑은 고딕" w:hint="eastAsia"/>
          <w:lang w:val="en-US" w:eastAsia="zh-CN"/>
        </w:rPr>
        <w:t>.</w:t>
      </w:r>
    </w:p>
    <w:p w14:paraId="7742CFFF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21.</w:t>
      </w:r>
      <w:r w:rsidRPr="003025A4">
        <w:rPr>
          <w:rFonts w:eastAsia="Times New Roman"/>
          <w:lang w:eastAsia="zh-CN"/>
        </w:rPr>
        <w:tab/>
        <w:t>The target gNB-DU detects the UE access as specified in TS 38.300 [2].</w:t>
      </w:r>
    </w:p>
    <w:p w14:paraId="593265A4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ko-KR"/>
        </w:rPr>
      </w:pPr>
      <w:r w:rsidRPr="003025A4">
        <w:rPr>
          <w:rFonts w:eastAsia="맑은 고딕"/>
          <w:lang w:eastAsia="ko-KR"/>
        </w:rPr>
        <w:t>22.</w:t>
      </w:r>
      <w:r w:rsidRPr="003025A4">
        <w:rPr>
          <w:rFonts w:eastAsia="맑은 고딕"/>
          <w:lang w:eastAsia="ko-KR"/>
        </w:rPr>
        <w:tab/>
        <w:t>The target gNB-DU sends the ACCESS SUCCESS message to the gNB-CU with the target cell ID.</w:t>
      </w:r>
    </w:p>
    <w:p w14:paraId="7D723617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ko-KR"/>
        </w:rPr>
      </w:pPr>
      <w:r w:rsidRPr="003025A4">
        <w:rPr>
          <w:rFonts w:eastAsia="맑은 고딕"/>
          <w:lang w:eastAsia="ko-KR"/>
        </w:rPr>
        <w:t>23.</w:t>
      </w:r>
      <w:r w:rsidRPr="003025A4">
        <w:rPr>
          <w:rFonts w:eastAsia="맑은 고딕"/>
          <w:lang w:eastAsia="ko-KR"/>
        </w:rPr>
        <w:tab/>
        <w:t xml:space="preserve">The UE sends an </w:t>
      </w:r>
      <w:r w:rsidRPr="003025A4">
        <w:rPr>
          <w:rFonts w:eastAsia="맑은 고딕"/>
          <w:i/>
          <w:iCs/>
          <w:lang w:eastAsia="ko-KR"/>
        </w:rPr>
        <w:t>RRCReconfigurationComplete</w:t>
      </w:r>
      <w:r w:rsidRPr="003025A4">
        <w:rPr>
          <w:rFonts w:eastAsia="맑은 고딕"/>
          <w:lang w:eastAsia="ko-KR"/>
        </w:rPr>
        <w:t xml:space="preserve"> message to the target gNB-DU.</w:t>
      </w:r>
    </w:p>
    <w:p w14:paraId="219217AE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맑은 고딕"/>
          <w:lang w:eastAsia="ko-KR"/>
        </w:rPr>
        <w:t>24.</w:t>
      </w:r>
      <w:r w:rsidRPr="003025A4">
        <w:rPr>
          <w:rFonts w:eastAsia="맑은 고딕"/>
          <w:lang w:eastAsia="ko-KR"/>
        </w:rPr>
        <w:tab/>
        <w:t xml:space="preserve">The target gNB-DU forwards the </w:t>
      </w:r>
      <w:r w:rsidRPr="003025A4">
        <w:rPr>
          <w:rFonts w:eastAsia="맑은 고딕"/>
          <w:i/>
          <w:iCs/>
          <w:lang w:eastAsia="ko-KR"/>
        </w:rPr>
        <w:t>RRCReconfigurationComplete</w:t>
      </w:r>
      <w:r w:rsidRPr="003025A4">
        <w:rPr>
          <w:rFonts w:eastAsia="맑은 고딕"/>
          <w:lang w:eastAsia="ko-KR"/>
        </w:rPr>
        <w:t xml:space="preserve"> message to the gNB-CU via an UL RRC MESSAGE TRANSFER message.</w:t>
      </w:r>
    </w:p>
    <w:p w14:paraId="7CA3237B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25.</w:t>
      </w:r>
      <w:r w:rsidRPr="003025A4">
        <w:rPr>
          <w:rFonts w:eastAsia="Times New Roman"/>
          <w:lang w:eastAsia="zh-CN"/>
        </w:rPr>
        <w:tab/>
        <w:t>The gNB-CU may send the UE CONTEXT RELEASE COMMAND message to the source gNB-DU to release the resources of prepared cells.</w:t>
      </w:r>
    </w:p>
    <w:p w14:paraId="19952B82" w14:textId="77777777" w:rsidR="003025A4" w:rsidRPr="003025A4" w:rsidRDefault="003025A4" w:rsidP="003025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26.</w:t>
      </w:r>
      <w:r w:rsidRPr="003025A4">
        <w:rPr>
          <w:rFonts w:eastAsia="Times New Roman"/>
          <w:lang w:eastAsia="zh-CN"/>
        </w:rPr>
        <w:tab/>
        <w:t>The source gNB-DU responds with a UE CONTEXT RELEASE COMPLETE message.</w:t>
      </w:r>
    </w:p>
    <w:p w14:paraId="1F9FF92A" w14:textId="77777777" w:rsidR="005F4C0F" w:rsidRDefault="005F4C0F" w:rsidP="005F4C0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sectPr w:rsidR="005F4C0F" w:rsidSect="00004CA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209CEB" w14:textId="77777777" w:rsidR="00C60DA3" w:rsidRDefault="00C60DA3">
      <w:r>
        <w:separator/>
      </w:r>
    </w:p>
  </w:endnote>
  <w:endnote w:type="continuationSeparator" w:id="0">
    <w:p w14:paraId="4738CB5D" w14:textId="77777777" w:rsidR="00C60DA3" w:rsidRDefault="00C60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Calibri"/>
    <w:charset w:val="00"/>
    <w:family w:val="auto"/>
    <w:pitch w:val="default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5D599A" w14:textId="77777777" w:rsidR="00C60DA3" w:rsidRDefault="00C60DA3">
      <w:r>
        <w:separator/>
      </w:r>
    </w:p>
  </w:footnote>
  <w:footnote w:type="continuationSeparator" w:id="0">
    <w:p w14:paraId="01CD0F05" w14:textId="77777777" w:rsidR="00C60DA3" w:rsidRDefault="00C60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60EC8"/>
    <w:multiLevelType w:val="hybridMultilevel"/>
    <w:tmpl w:val="A3800FC6"/>
    <w:lvl w:ilvl="0" w:tplc="C31CAE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BE0694"/>
    <w:multiLevelType w:val="hybridMultilevel"/>
    <w:tmpl w:val="44DE78E2"/>
    <w:lvl w:ilvl="0" w:tplc="055A9AA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5501C2"/>
    <w:multiLevelType w:val="hybridMultilevel"/>
    <w:tmpl w:val="66F88E96"/>
    <w:lvl w:ilvl="0" w:tplc="3F2E453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3AF21788"/>
    <w:multiLevelType w:val="hybridMultilevel"/>
    <w:tmpl w:val="CFEC4C9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6DA0BF0"/>
    <w:multiLevelType w:val="hybridMultilevel"/>
    <w:tmpl w:val="B5143B1E"/>
    <w:lvl w:ilvl="0" w:tplc="FA123342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41839248">
    <w:abstractNumId w:val="6"/>
  </w:num>
  <w:num w:numId="2" w16cid:durableId="1016886464">
    <w:abstractNumId w:val="7"/>
  </w:num>
  <w:num w:numId="3" w16cid:durableId="998079833">
    <w:abstractNumId w:val="2"/>
  </w:num>
  <w:num w:numId="4" w16cid:durableId="2122874067">
    <w:abstractNumId w:val="1"/>
  </w:num>
  <w:num w:numId="5" w16cid:durableId="2076314988">
    <w:abstractNumId w:val="3"/>
  </w:num>
  <w:num w:numId="6" w16cid:durableId="2065172990">
    <w:abstractNumId w:val="5"/>
  </w:num>
  <w:num w:numId="7" w16cid:durableId="2062945401">
    <w:abstractNumId w:val="4"/>
  </w:num>
  <w:num w:numId="8" w16cid:durableId="1107459376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AD"/>
    <w:rsid w:val="00017876"/>
    <w:rsid w:val="00017EAC"/>
    <w:rsid w:val="00022E4A"/>
    <w:rsid w:val="00025575"/>
    <w:rsid w:val="00042752"/>
    <w:rsid w:val="00063387"/>
    <w:rsid w:val="00070E09"/>
    <w:rsid w:val="00080768"/>
    <w:rsid w:val="00080E37"/>
    <w:rsid w:val="00081D89"/>
    <w:rsid w:val="000A6394"/>
    <w:rsid w:val="000B7FED"/>
    <w:rsid w:val="000C038A"/>
    <w:rsid w:val="000C6598"/>
    <w:rsid w:val="000D0A4A"/>
    <w:rsid w:val="000D25FB"/>
    <w:rsid w:val="000D44B3"/>
    <w:rsid w:val="000E61AC"/>
    <w:rsid w:val="000E6435"/>
    <w:rsid w:val="000F7AFE"/>
    <w:rsid w:val="001112AE"/>
    <w:rsid w:val="001172CD"/>
    <w:rsid w:val="00145D43"/>
    <w:rsid w:val="00160C4B"/>
    <w:rsid w:val="0016556E"/>
    <w:rsid w:val="001759E7"/>
    <w:rsid w:val="00181CF1"/>
    <w:rsid w:val="00192C46"/>
    <w:rsid w:val="001A08B3"/>
    <w:rsid w:val="001A7B60"/>
    <w:rsid w:val="001B17BE"/>
    <w:rsid w:val="001B2354"/>
    <w:rsid w:val="001B423E"/>
    <w:rsid w:val="001B52F0"/>
    <w:rsid w:val="001B7A65"/>
    <w:rsid w:val="001D0B75"/>
    <w:rsid w:val="001E41F3"/>
    <w:rsid w:val="001F46B0"/>
    <w:rsid w:val="00204871"/>
    <w:rsid w:val="002473E8"/>
    <w:rsid w:val="0024775C"/>
    <w:rsid w:val="0026004D"/>
    <w:rsid w:val="00262B50"/>
    <w:rsid w:val="002640DD"/>
    <w:rsid w:val="00275A8C"/>
    <w:rsid w:val="00275D12"/>
    <w:rsid w:val="00284FEB"/>
    <w:rsid w:val="002860C4"/>
    <w:rsid w:val="002A0EF9"/>
    <w:rsid w:val="002A1B63"/>
    <w:rsid w:val="002B1727"/>
    <w:rsid w:val="002B29DB"/>
    <w:rsid w:val="002B5741"/>
    <w:rsid w:val="002B75F0"/>
    <w:rsid w:val="002C0942"/>
    <w:rsid w:val="002E0149"/>
    <w:rsid w:val="002E472E"/>
    <w:rsid w:val="003025A4"/>
    <w:rsid w:val="00305409"/>
    <w:rsid w:val="00310B6C"/>
    <w:rsid w:val="003318FF"/>
    <w:rsid w:val="00344D1B"/>
    <w:rsid w:val="00350CC2"/>
    <w:rsid w:val="003609EF"/>
    <w:rsid w:val="0036231A"/>
    <w:rsid w:val="00374DD4"/>
    <w:rsid w:val="003C025D"/>
    <w:rsid w:val="003D3489"/>
    <w:rsid w:val="003D3C21"/>
    <w:rsid w:val="003E1A36"/>
    <w:rsid w:val="003E342B"/>
    <w:rsid w:val="003E444C"/>
    <w:rsid w:val="00403266"/>
    <w:rsid w:val="00410371"/>
    <w:rsid w:val="0042007E"/>
    <w:rsid w:val="004242F1"/>
    <w:rsid w:val="00432D04"/>
    <w:rsid w:val="004474E0"/>
    <w:rsid w:val="00452474"/>
    <w:rsid w:val="004633E2"/>
    <w:rsid w:val="004B3C08"/>
    <w:rsid w:val="004B5A07"/>
    <w:rsid w:val="004B75B7"/>
    <w:rsid w:val="004C3A65"/>
    <w:rsid w:val="004E2EC4"/>
    <w:rsid w:val="005030B0"/>
    <w:rsid w:val="005141D9"/>
    <w:rsid w:val="0051580D"/>
    <w:rsid w:val="00545606"/>
    <w:rsid w:val="00547111"/>
    <w:rsid w:val="00553DAD"/>
    <w:rsid w:val="00557BDE"/>
    <w:rsid w:val="00576CA3"/>
    <w:rsid w:val="00592D74"/>
    <w:rsid w:val="005A3239"/>
    <w:rsid w:val="005A497D"/>
    <w:rsid w:val="005C30F6"/>
    <w:rsid w:val="005C5076"/>
    <w:rsid w:val="005C61FF"/>
    <w:rsid w:val="005C6495"/>
    <w:rsid w:val="005C790F"/>
    <w:rsid w:val="005E2C44"/>
    <w:rsid w:val="005F15EB"/>
    <w:rsid w:val="005F4C0F"/>
    <w:rsid w:val="00621188"/>
    <w:rsid w:val="00621C1D"/>
    <w:rsid w:val="006257ED"/>
    <w:rsid w:val="00637519"/>
    <w:rsid w:val="00653DE4"/>
    <w:rsid w:val="006560A0"/>
    <w:rsid w:val="006573F5"/>
    <w:rsid w:val="00665C47"/>
    <w:rsid w:val="006854ED"/>
    <w:rsid w:val="00695808"/>
    <w:rsid w:val="006B46FB"/>
    <w:rsid w:val="006E21FB"/>
    <w:rsid w:val="006E3626"/>
    <w:rsid w:val="006E3A23"/>
    <w:rsid w:val="006E3E92"/>
    <w:rsid w:val="007327FF"/>
    <w:rsid w:val="00742392"/>
    <w:rsid w:val="00743BBF"/>
    <w:rsid w:val="00747A96"/>
    <w:rsid w:val="00747C4F"/>
    <w:rsid w:val="00761910"/>
    <w:rsid w:val="00773FE0"/>
    <w:rsid w:val="00792342"/>
    <w:rsid w:val="007977A8"/>
    <w:rsid w:val="007B1E5B"/>
    <w:rsid w:val="007B512A"/>
    <w:rsid w:val="007B5EC7"/>
    <w:rsid w:val="007C2097"/>
    <w:rsid w:val="007D3E47"/>
    <w:rsid w:val="007D6A07"/>
    <w:rsid w:val="007E2D8A"/>
    <w:rsid w:val="007E2E9D"/>
    <w:rsid w:val="007E6149"/>
    <w:rsid w:val="007F7259"/>
    <w:rsid w:val="008009C3"/>
    <w:rsid w:val="0080178B"/>
    <w:rsid w:val="008040A8"/>
    <w:rsid w:val="00804D1F"/>
    <w:rsid w:val="008279FA"/>
    <w:rsid w:val="00847E53"/>
    <w:rsid w:val="00850D55"/>
    <w:rsid w:val="008626E7"/>
    <w:rsid w:val="00865844"/>
    <w:rsid w:val="00870EE7"/>
    <w:rsid w:val="00871B1D"/>
    <w:rsid w:val="008863B9"/>
    <w:rsid w:val="008944FB"/>
    <w:rsid w:val="008A45A6"/>
    <w:rsid w:val="008D2807"/>
    <w:rsid w:val="008D3CCC"/>
    <w:rsid w:val="008E192B"/>
    <w:rsid w:val="008E66A1"/>
    <w:rsid w:val="008F3789"/>
    <w:rsid w:val="008F686C"/>
    <w:rsid w:val="00911F62"/>
    <w:rsid w:val="009129AF"/>
    <w:rsid w:val="009148DE"/>
    <w:rsid w:val="00925DDC"/>
    <w:rsid w:val="00941E30"/>
    <w:rsid w:val="009531B0"/>
    <w:rsid w:val="009741B3"/>
    <w:rsid w:val="009777D9"/>
    <w:rsid w:val="009813B0"/>
    <w:rsid w:val="00991B88"/>
    <w:rsid w:val="009A5753"/>
    <w:rsid w:val="009A579D"/>
    <w:rsid w:val="009C5046"/>
    <w:rsid w:val="009E3297"/>
    <w:rsid w:val="009F50F3"/>
    <w:rsid w:val="009F734F"/>
    <w:rsid w:val="00A21604"/>
    <w:rsid w:val="00A23A22"/>
    <w:rsid w:val="00A246B6"/>
    <w:rsid w:val="00A43286"/>
    <w:rsid w:val="00A45303"/>
    <w:rsid w:val="00A47E70"/>
    <w:rsid w:val="00A509F8"/>
    <w:rsid w:val="00A50CF0"/>
    <w:rsid w:val="00A55DD4"/>
    <w:rsid w:val="00A709F5"/>
    <w:rsid w:val="00A7671C"/>
    <w:rsid w:val="00A8619D"/>
    <w:rsid w:val="00AA1168"/>
    <w:rsid w:val="00AA2CBC"/>
    <w:rsid w:val="00AB0EC8"/>
    <w:rsid w:val="00AC5820"/>
    <w:rsid w:val="00AC6A5C"/>
    <w:rsid w:val="00AD1CD8"/>
    <w:rsid w:val="00AE4198"/>
    <w:rsid w:val="00AF3F14"/>
    <w:rsid w:val="00AF6665"/>
    <w:rsid w:val="00B0002D"/>
    <w:rsid w:val="00B04E10"/>
    <w:rsid w:val="00B1138B"/>
    <w:rsid w:val="00B2309D"/>
    <w:rsid w:val="00B258BB"/>
    <w:rsid w:val="00B67B97"/>
    <w:rsid w:val="00B968C8"/>
    <w:rsid w:val="00BA0934"/>
    <w:rsid w:val="00BA3EC5"/>
    <w:rsid w:val="00BA51D9"/>
    <w:rsid w:val="00BB5DFC"/>
    <w:rsid w:val="00BC4DC2"/>
    <w:rsid w:val="00BD1BC2"/>
    <w:rsid w:val="00BD279D"/>
    <w:rsid w:val="00BD6BB8"/>
    <w:rsid w:val="00BD6C56"/>
    <w:rsid w:val="00C2284E"/>
    <w:rsid w:val="00C3209F"/>
    <w:rsid w:val="00C43323"/>
    <w:rsid w:val="00C536A6"/>
    <w:rsid w:val="00C60DA3"/>
    <w:rsid w:val="00C6574D"/>
    <w:rsid w:val="00C66BA2"/>
    <w:rsid w:val="00C8150E"/>
    <w:rsid w:val="00C870F6"/>
    <w:rsid w:val="00C94F91"/>
    <w:rsid w:val="00C95985"/>
    <w:rsid w:val="00CA0B50"/>
    <w:rsid w:val="00CC31ED"/>
    <w:rsid w:val="00CC5026"/>
    <w:rsid w:val="00CC5528"/>
    <w:rsid w:val="00CC68D0"/>
    <w:rsid w:val="00CD7210"/>
    <w:rsid w:val="00CE140F"/>
    <w:rsid w:val="00CE2EF3"/>
    <w:rsid w:val="00CF1F32"/>
    <w:rsid w:val="00D007EE"/>
    <w:rsid w:val="00D03F9A"/>
    <w:rsid w:val="00D06D51"/>
    <w:rsid w:val="00D141E6"/>
    <w:rsid w:val="00D14D6A"/>
    <w:rsid w:val="00D24991"/>
    <w:rsid w:val="00D45453"/>
    <w:rsid w:val="00D46273"/>
    <w:rsid w:val="00D50255"/>
    <w:rsid w:val="00D66520"/>
    <w:rsid w:val="00D84AE9"/>
    <w:rsid w:val="00D8792E"/>
    <w:rsid w:val="00D9124E"/>
    <w:rsid w:val="00D914FF"/>
    <w:rsid w:val="00D956EE"/>
    <w:rsid w:val="00DA3DC2"/>
    <w:rsid w:val="00DA5FB1"/>
    <w:rsid w:val="00DB753D"/>
    <w:rsid w:val="00DC0758"/>
    <w:rsid w:val="00DE34CF"/>
    <w:rsid w:val="00E13F3D"/>
    <w:rsid w:val="00E24C85"/>
    <w:rsid w:val="00E34898"/>
    <w:rsid w:val="00EB09B7"/>
    <w:rsid w:val="00EE22B6"/>
    <w:rsid w:val="00EE2FCF"/>
    <w:rsid w:val="00EE7D7C"/>
    <w:rsid w:val="00EF4731"/>
    <w:rsid w:val="00F10E1C"/>
    <w:rsid w:val="00F23950"/>
    <w:rsid w:val="00F25D98"/>
    <w:rsid w:val="00F26DFB"/>
    <w:rsid w:val="00F300FB"/>
    <w:rsid w:val="00F33338"/>
    <w:rsid w:val="00F5207D"/>
    <w:rsid w:val="00F72385"/>
    <w:rsid w:val="00FB6386"/>
    <w:rsid w:val="00FF1455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FEF2E3-941C-4913-816C-3BC427AC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未处理的提及1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3"/>
      </w:numPr>
    </w:pPr>
  </w:style>
  <w:style w:type="numbering" w:customStyle="1" w:styleId="1">
    <w:name w:val="项目编号1"/>
    <w:basedOn w:val="NoList"/>
    <w:rsid w:val="00AB0EC8"/>
    <w:pPr>
      <w:numPr>
        <w:numId w:val="2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qFormat/>
    <w:locked/>
    <w:rsid w:val="000E61AC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A709F5"/>
    <w:rPr>
      <w:color w:val="605E5C"/>
      <w:shd w:val="clear" w:color="auto" w:fill="E1DFDD"/>
    </w:rPr>
  </w:style>
  <w:style w:type="character" w:customStyle="1" w:styleId="B1Zchn">
    <w:name w:val="B1 Zchn"/>
    <w:qFormat/>
    <w:rsid w:val="00A709F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F5B57-B10C-49F9-9CF8-C81C1EE04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8</Pages>
  <Words>1772</Words>
  <Characters>10105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Jaemin Han</cp:lastModifiedBy>
  <cp:revision>43</cp:revision>
  <cp:lastPrinted>1900-12-31T16:00:00Z</cp:lastPrinted>
  <dcterms:created xsi:type="dcterms:W3CDTF">2024-08-05T00:53:00Z</dcterms:created>
  <dcterms:modified xsi:type="dcterms:W3CDTF">2024-10-02T23:13:00Z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