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3511C" w14:textId="22F72A1A" w:rsidR="001C79FD" w:rsidRDefault="001C79FD" w:rsidP="00946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#125-bis</w:t>
      </w:r>
      <w:r>
        <w:rPr>
          <w:b/>
          <w:i/>
          <w:noProof/>
          <w:sz w:val="28"/>
        </w:rPr>
        <w:tab/>
        <w:t>R3-24</w:t>
      </w:r>
      <w:r w:rsidR="002F7DB8">
        <w:rPr>
          <w:b/>
          <w:i/>
          <w:noProof/>
          <w:sz w:val="28"/>
        </w:rPr>
        <w:t>5516</w:t>
      </w:r>
    </w:p>
    <w:p w14:paraId="17DB9423" w14:textId="30C7D23A" w:rsidR="001C79FD" w:rsidRDefault="001C79FD" w:rsidP="001C79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991D5B8" w:rsidR="003E404C" w:rsidRPr="00410371" w:rsidRDefault="003E404C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463835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0C1A1527" w:rsidR="003E404C" w:rsidRPr="00410371" w:rsidRDefault="00EA019D" w:rsidP="00523575">
            <w:pPr>
              <w:pStyle w:val="CRCoverPage"/>
              <w:spacing w:after="0"/>
              <w:jc w:val="center"/>
              <w:rPr>
                <w:noProof/>
              </w:rPr>
            </w:pPr>
            <w:r w:rsidRPr="00A13461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7777777" w:rsidR="003E404C" w:rsidRPr="00410371" w:rsidRDefault="003E404C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4E351C42" w:rsidR="003E404C" w:rsidRPr="00410371" w:rsidRDefault="003E404C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00296F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4E2B42D3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FC576F4" w:rsidR="003E404C" w:rsidRDefault="000A47E4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Stage-2 </w:t>
            </w:r>
            <w:r w:rsidR="00DD13AB">
              <w:t>support</w:t>
            </w:r>
            <w:r>
              <w:t xml:space="preserve"> for LTM </w:t>
            </w:r>
            <w:r w:rsidR="00E01288">
              <w:t>L2 reset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4657D" w14:paraId="61FBAA25" w14:textId="77777777" w:rsidTr="00306B01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D0272D1" w14:textId="0BFA3EEA" w:rsidR="0034657D" w:rsidRDefault="0034657D" w:rsidP="0034657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fldSimple w:instr=" DOCPROPERTY  SourceIfWg  \* MERGEFORMAT ">
                    <w:r>
                      <w:rPr>
                        <w:noProof/>
                      </w:rPr>
                      <w:t>Ericsson</w:t>
                    </w:r>
                  </w:fldSimple>
                  <w:r>
                    <w:rPr>
                      <w:noProof/>
                    </w:rPr>
                    <w:t xml:space="preserve">, Samsung, </w:t>
                  </w:r>
                  <w:r>
                    <w:t>LG Electronics, NEC, Nokia, Google, ZTE, Huawei</w:t>
                  </w:r>
                  <w:r w:rsidR="00E03C87">
                    <w:t>, CATT</w:t>
                  </w:r>
                </w:p>
              </w:tc>
            </w:tr>
          </w:tbl>
          <w:p w14:paraId="06D87B03" w14:textId="7916DBFD" w:rsidR="003E404C" w:rsidRDefault="003E404C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20D597B2" w:rsidR="003E404C" w:rsidRDefault="00607A32" w:rsidP="00E420DC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6C08CBCC" w:rsidR="003E404C" w:rsidRDefault="00C918BA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</w:t>
              </w:r>
              <w:r w:rsidR="00AC085C">
                <w:rPr>
                  <w:noProof/>
                </w:rPr>
                <w:t>-10-14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3578B79C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66021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567D24EA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5D7A65">
              <w:rPr>
                <w:b/>
                <w:i/>
                <w:noProof/>
                <w:sz w:val="18"/>
              </w:rPr>
              <w:t>A</w:t>
            </w:r>
            <w:r w:rsidR="005D7A65">
              <w:rPr>
                <w:i/>
                <w:noProof/>
                <w:sz w:val="18"/>
              </w:rPr>
              <w:t xml:space="preserve">  (mirror corresponding to a change in an earlier </w:t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0C3F6" w14:textId="42B48EDA" w:rsidR="00A7083E" w:rsidRPr="00B0545B" w:rsidRDefault="00B0545B" w:rsidP="00B0545B">
            <w:pPr>
              <w:pStyle w:val="CRCoverPage"/>
              <w:spacing w:after="0"/>
              <w:ind w:left="100"/>
              <w:rPr>
                <w:lang w:val="en-SE" w:eastAsia="zh-CN"/>
              </w:rPr>
            </w:pPr>
            <w:r w:rsidRPr="00B0545B">
              <w:rPr>
                <w:lang w:val="en-SE" w:eastAsia="zh-CN"/>
              </w:rPr>
              <w:t>Based on RAN2's agreements regarding support for L2 reset in intra-DU LTM, the descriptions in the signaling flows need to be updated to reflect this.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C789E" w14:textId="5B0C0283" w:rsidR="00305B88" w:rsidRPr="00305B88" w:rsidRDefault="00305B88" w:rsidP="00305B88">
            <w:pPr>
              <w:pStyle w:val="CRCoverPage"/>
              <w:ind w:left="100"/>
              <w:rPr>
                <w:lang w:eastAsia="zh-CN"/>
              </w:rPr>
            </w:pPr>
            <w:r w:rsidRPr="00305B88">
              <w:rPr>
                <w:lang w:eastAsia="zh-CN"/>
              </w:rPr>
              <w:t xml:space="preserve">Update step 5 in the intra-DU LTM </w:t>
            </w:r>
            <w:proofErr w:type="spellStart"/>
            <w:r w:rsidRPr="00305B88">
              <w:rPr>
                <w:lang w:eastAsia="zh-CN"/>
              </w:rPr>
              <w:t>signaling</w:t>
            </w:r>
            <w:proofErr w:type="spellEnd"/>
            <w:r w:rsidRPr="00305B88">
              <w:rPr>
                <w:lang w:eastAsia="zh-CN"/>
              </w:rPr>
              <w:t xml:space="preserve"> flows to indicate that the </w:t>
            </w:r>
            <w:proofErr w:type="spellStart"/>
            <w:r w:rsidRPr="00305B88">
              <w:rPr>
                <w:lang w:eastAsia="zh-CN"/>
              </w:rPr>
              <w:t>gNB</w:t>
            </w:r>
            <w:proofErr w:type="spellEnd"/>
            <w:r w:rsidRPr="00305B88">
              <w:rPr>
                <w:lang w:eastAsia="zh-CN"/>
              </w:rPr>
              <w:t xml:space="preserve">-DU receives the L2 reset information from the </w:t>
            </w:r>
            <w:proofErr w:type="spellStart"/>
            <w:r w:rsidRPr="00305B88">
              <w:rPr>
                <w:lang w:eastAsia="zh-CN"/>
              </w:rPr>
              <w:t>gNB</w:t>
            </w:r>
            <w:proofErr w:type="spellEnd"/>
            <w:r w:rsidRPr="00305B88">
              <w:rPr>
                <w:lang w:eastAsia="zh-CN"/>
              </w:rPr>
              <w:t xml:space="preserve">-CU </w:t>
            </w:r>
            <w:proofErr w:type="gramStart"/>
            <w:r w:rsidRPr="00305B88">
              <w:rPr>
                <w:lang w:eastAsia="zh-CN"/>
              </w:rPr>
              <w:t>in order to</w:t>
            </w:r>
            <w:proofErr w:type="gramEnd"/>
            <w:r w:rsidRPr="00305B88">
              <w:rPr>
                <w:lang w:eastAsia="zh-CN"/>
              </w:rPr>
              <w:t xml:space="preserve"> perform RLC reestablishment.</w:t>
            </w:r>
          </w:p>
          <w:p w14:paraId="700A4042" w14:textId="77777777" w:rsidR="00463835" w:rsidRDefault="00463835" w:rsidP="00B061E2">
            <w:pPr>
              <w:pStyle w:val="CRCoverPage"/>
              <w:spacing w:after="0"/>
            </w:pPr>
          </w:p>
          <w:p w14:paraId="1F7FCDEA" w14:textId="77777777" w:rsidR="00830AA8" w:rsidRPr="00655451" w:rsidRDefault="00830AA8" w:rsidP="00830A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50B53AB" w14:textId="77777777" w:rsidR="00830AA8" w:rsidRDefault="00830AA8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4FACEDE" w14:textId="4E248056" w:rsidR="00830AA8" w:rsidRDefault="00E252C3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</w:t>
            </w:r>
            <w:r w:rsidR="00830AA8">
              <w:rPr>
                <w:noProof/>
              </w:rPr>
              <w:t xml:space="preserve"> because the change affects only the LTM function.</w:t>
            </w:r>
          </w:p>
          <w:p w14:paraId="233BE366" w14:textId="423DCAFD" w:rsidR="00B061E2" w:rsidRDefault="00830AA8" w:rsidP="0083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7B4C12D2" w:rsidR="003E404C" w:rsidRDefault="00535BFA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  <w:r w:rsidR="00FB38BC">
              <w:rPr>
                <w:noProof/>
              </w:rPr>
              <w:t xml:space="preserve"> L2 reset is not specified in stage-2.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5FD49C41" w:rsidR="003E404C" w:rsidRDefault="00C0120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35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30A3E77E" w:rsidR="00463835" w:rsidRDefault="00FF221A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0F28F0A0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463835" w:rsidRDefault="00463835" w:rsidP="00463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1F9CBEF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21A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554ED3">
              <w:rPr>
                <w:noProof/>
              </w:rPr>
              <w:t>1496</w:t>
            </w:r>
            <w:r>
              <w:rPr>
                <w:noProof/>
              </w:rPr>
              <w:t xml:space="preserve"> </w:t>
            </w:r>
          </w:p>
        </w:tc>
      </w:tr>
      <w:tr w:rsidR="00463835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</w:p>
        </w:tc>
      </w:tr>
      <w:tr w:rsidR="00463835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463835" w:rsidRDefault="00463835" w:rsidP="0046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835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463835" w:rsidRPr="008863B9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463835" w:rsidRPr="008863B9" w:rsidRDefault="00463835" w:rsidP="00463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35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3003ACD" w:rsidR="00463835" w:rsidRDefault="00463835" w:rsidP="0046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A8A64A7" w14:textId="5A53D7CD" w:rsidR="004B7F3D" w:rsidRPr="004B7F3D" w:rsidRDefault="004B7F3D" w:rsidP="004B7F3D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8.2.1.4</w:t>
      </w:r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Intra-</w:t>
      </w:r>
      <w:proofErr w:type="spellStart"/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4B7F3D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</w:p>
    <w:p w14:paraId="6F137695" w14:textId="77777777" w:rsidR="001E37D8" w:rsidRPr="002D00DA" w:rsidRDefault="001E37D8" w:rsidP="001E37D8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58B91ED9" w14:textId="77777777" w:rsidR="001E37D8" w:rsidRPr="002D00DA" w:rsidRDefault="003A248A" w:rsidP="001E37D8">
      <w:pPr>
        <w:pStyle w:val="TH"/>
        <w:rPr>
          <w:lang w:eastAsia="zh-CN"/>
        </w:rPr>
      </w:pPr>
      <w:r w:rsidRPr="003A248A">
        <w:rPr>
          <w:rFonts w:eastAsia="DengXian"/>
          <w:noProof/>
          <w14:ligatures w14:val="standardContextual"/>
        </w:rPr>
        <w:object w:dxaOrig="10812" w:dyaOrig="14100" w14:anchorId="23E1B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95pt;height:628.2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789405636" r:id="rId15"/>
        </w:object>
      </w:r>
    </w:p>
    <w:p w14:paraId="50E15A40" w14:textId="77777777" w:rsidR="001E37D8" w:rsidRPr="00673D2E" w:rsidRDefault="001E37D8" w:rsidP="001E37D8">
      <w:pPr>
        <w:pStyle w:val="TF"/>
      </w:pPr>
      <w:bookmarkStart w:id="2" w:name="_CRFigure8_2_1_41"/>
      <w:r w:rsidRPr="00673D2E">
        <w:t xml:space="preserve">Figure </w:t>
      </w:r>
      <w:bookmarkEnd w:id="2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705026E8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DF1946E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47D82D6E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3" w:name="OLE_LINK382"/>
      <w:bookmarkStart w:id="4" w:name="OLE_LINK383"/>
      <w:r>
        <w:t>PRACH resources</w:t>
      </w:r>
      <w:bookmarkEnd w:id="3"/>
      <w:bookmarkEnd w:id="4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5" w:name="OLE_LINK81"/>
      <w:bookmarkStart w:id="6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5"/>
      <w:bookmarkEnd w:id="6"/>
      <w:r w:rsidRPr="00BD59E7">
        <w:t>.</w:t>
      </w:r>
    </w:p>
    <w:p w14:paraId="4B53BD43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6690872F" w14:textId="77777777" w:rsidR="001E37D8" w:rsidRDefault="001E37D8" w:rsidP="001E37D8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519EF9BA" w14:textId="7FFB2F0B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 xml:space="preserve">LTM configuration ID mapping </w:t>
      </w:r>
      <w:proofErr w:type="spellStart"/>
      <w:r w:rsidRPr="0078423C">
        <w:rPr>
          <w:lang w:eastAsia="zh-CN"/>
        </w:rPr>
        <w:t>list</w:t>
      </w:r>
      <w:bookmarkStart w:id="7" w:name="OLE_LINK7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7"/>
      <w:ins w:id="8" w:author="Ericsson" w:date="2024-09-27T09:48:00Z" w16du:dateUtc="2024-09-27T07:48:00Z">
        <w:r w:rsidR="006C20BA">
          <w:rPr>
            <w:lang w:eastAsia="zh-CN"/>
          </w:rPr>
          <w:t xml:space="preserve"> The </w:t>
        </w:r>
        <w:proofErr w:type="spellStart"/>
        <w:r w:rsidR="006C20BA">
          <w:rPr>
            <w:lang w:eastAsia="zh-CN"/>
          </w:rPr>
          <w:t>gNB</w:t>
        </w:r>
        <w:proofErr w:type="spellEnd"/>
        <w:r w:rsidR="006C20BA">
          <w:rPr>
            <w:lang w:eastAsia="zh-CN"/>
          </w:rPr>
          <w:t xml:space="preserve">-CU may inform the </w:t>
        </w:r>
        <w:proofErr w:type="spellStart"/>
        <w:r w:rsidR="006C20BA">
          <w:rPr>
            <w:lang w:eastAsia="zh-CN"/>
          </w:rPr>
          <w:t>gNB</w:t>
        </w:r>
        <w:proofErr w:type="spellEnd"/>
        <w:r w:rsidR="006C20BA">
          <w:rPr>
            <w:lang w:eastAsia="zh-CN"/>
          </w:rPr>
          <w:t xml:space="preserve">-DU about </w:t>
        </w:r>
      </w:ins>
      <w:ins w:id="9" w:author="Ericsson" w:date="2024-09-27T09:49:00Z" w16du:dateUtc="2024-09-27T07:49:00Z">
        <w:r w:rsidR="00D87E9B">
          <w:rPr>
            <w:lang w:eastAsia="zh-CN"/>
          </w:rPr>
          <w:t xml:space="preserve">intra-DU </w:t>
        </w:r>
      </w:ins>
      <w:ins w:id="10" w:author="Ericsson" w:date="2024-09-27T09:48:00Z" w16du:dateUtc="2024-09-27T07:48:00Z">
        <w:r w:rsidR="006C20BA">
          <w:rPr>
            <w:lang w:eastAsia="zh-CN"/>
          </w:rPr>
          <w:t>L2 reset configuration.</w:t>
        </w:r>
      </w:ins>
    </w:p>
    <w:p w14:paraId="5ADF44BD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425CDD47" w14:textId="77777777" w:rsidR="001E37D8" w:rsidRDefault="001E37D8" w:rsidP="001E37D8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7FA1C5BB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C2B8812" w14:textId="77777777" w:rsidR="001E37D8" w:rsidRDefault="001E37D8" w:rsidP="001E37D8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D102562" w14:textId="77777777" w:rsidR="001E37D8" w:rsidRDefault="001E37D8" w:rsidP="001E37D8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5F76EA68" w14:textId="77777777" w:rsidR="001E37D8" w:rsidRDefault="001E37D8" w:rsidP="001E37D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700B6E65" w14:textId="77777777" w:rsidR="001E37D8" w:rsidRDefault="001E37D8" w:rsidP="001E37D8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01971800" w14:textId="77777777" w:rsidR="001E37D8" w:rsidRDefault="001E37D8" w:rsidP="001E37D8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DengXian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1C805C7E" w14:textId="77777777" w:rsidR="001E37D8" w:rsidRDefault="001E37D8" w:rsidP="001E37D8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036912DD" w14:textId="77777777" w:rsidR="001E37D8" w:rsidRDefault="001E37D8" w:rsidP="001E37D8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71055307" w14:textId="77777777" w:rsidR="001E37D8" w:rsidRDefault="001E37D8" w:rsidP="001E37D8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744F3893" w14:textId="77777777" w:rsidR="001E37D8" w:rsidRDefault="001E37D8" w:rsidP="001E37D8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1E3A5FC2" w14:textId="77777777" w:rsidR="001E37D8" w:rsidRDefault="001E37D8" w:rsidP="001E37D8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40784ECC" w14:textId="77777777" w:rsidR="001E37D8" w:rsidRDefault="001E37D8" w:rsidP="001E37D8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273C039" w14:textId="77777777" w:rsidR="001E37D8" w:rsidRDefault="001E37D8" w:rsidP="001E37D8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DA23BED" w14:textId="77777777" w:rsidR="001E37D8" w:rsidRPr="00324EDA" w:rsidRDefault="001E37D8" w:rsidP="001E37D8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7075EC9E" w14:textId="77777777" w:rsidR="00463835" w:rsidRPr="008E7A19" w:rsidRDefault="00463835" w:rsidP="003E404C">
      <w:pPr>
        <w:rPr>
          <w:b/>
        </w:rPr>
      </w:pPr>
    </w:p>
    <w:p w14:paraId="0B575DA7" w14:textId="68ADC872" w:rsidR="00463835" w:rsidRDefault="00463835" w:rsidP="00463835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36D10270" w14:textId="77777777" w:rsidR="00463835" w:rsidRDefault="00463835" w:rsidP="003E404C">
      <w:pPr>
        <w:rPr>
          <w:b/>
          <w:lang w:val="en-US"/>
        </w:rPr>
      </w:pPr>
    </w:p>
    <w:sectPr w:rsidR="00463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72DAC" w14:textId="77777777" w:rsidR="003A248A" w:rsidRDefault="003A248A">
      <w:pPr>
        <w:spacing w:after="0"/>
      </w:pPr>
      <w:r>
        <w:separator/>
      </w:r>
    </w:p>
  </w:endnote>
  <w:endnote w:type="continuationSeparator" w:id="0">
    <w:p w14:paraId="079E5DA1" w14:textId="77777777" w:rsidR="003A248A" w:rsidRDefault="003A2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A37ED" w14:textId="77777777" w:rsidR="003A248A" w:rsidRDefault="003A248A">
      <w:pPr>
        <w:spacing w:after="0"/>
      </w:pPr>
      <w:r>
        <w:separator/>
      </w:r>
    </w:p>
  </w:footnote>
  <w:footnote w:type="continuationSeparator" w:id="0">
    <w:p w14:paraId="54BEF073" w14:textId="77777777" w:rsidR="003A248A" w:rsidRDefault="003A2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D9332C"/>
    <w:multiLevelType w:val="hybridMultilevel"/>
    <w:tmpl w:val="9A96EC54"/>
    <w:lvl w:ilvl="0" w:tplc="193A39B0">
      <w:start w:val="2024"/>
      <w:numFmt w:val="bullet"/>
      <w:lvlText w:val=""/>
      <w:lvlJc w:val="left"/>
      <w:pPr>
        <w:ind w:left="4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1"/>
  </w:num>
  <w:num w:numId="2" w16cid:durableId="170459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0296F"/>
    <w:rsid w:val="000109B4"/>
    <w:rsid w:val="00020798"/>
    <w:rsid w:val="0004491A"/>
    <w:rsid w:val="000504BA"/>
    <w:rsid w:val="000A1A94"/>
    <w:rsid w:val="000A47E4"/>
    <w:rsid w:val="000C2824"/>
    <w:rsid w:val="001059A7"/>
    <w:rsid w:val="001123AE"/>
    <w:rsid w:val="00142C60"/>
    <w:rsid w:val="00166021"/>
    <w:rsid w:val="0018526A"/>
    <w:rsid w:val="00197FE2"/>
    <w:rsid w:val="001C79FD"/>
    <w:rsid w:val="001E37D8"/>
    <w:rsid w:val="00203B90"/>
    <w:rsid w:val="00213CBA"/>
    <w:rsid w:val="00241983"/>
    <w:rsid w:val="00255AD5"/>
    <w:rsid w:val="00280F71"/>
    <w:rsid w:val="00284EA3"/>
    <w:rsid w:val="002C4064"/>
    <w:rsid w:val="002D7505"/>
    <w:rsid w:val="002E6C24"/>
    <w:rsid w:val="002F20A2"/>
    <w:rsid w:val="002F6D01"/>
    <w:rsid w:val="002F7DB8"/>
    <w:rsid w:val="00305B88"/>
    <w:rsid w:val="0031128E"/>
    <w:rsid w:val="0034657D"/>
    <w:rsid w:val="00352CF1"/>
    <w:rsid w:val="00374188"/>
    <w:rsid w:val="003910CE"/>
    <w:rsid w:val="00392096"/>
    <w:rsid w:val="003A248A"/>
    <w:rsid w:val="003B1239"/>
    <w:rsid w:val="003B3E6C"/>
    <w:rsid w:val="003E404C"/>
    <w:rsid w:val="003F4025"/>
    <w:rsid w:val="00402B2F"/>
    <w:rsid w:val="0041021C"/>
    <w:rsid w:val="00462215"/>
    <w:rsid w:val="00463835"/>
    <w:rsid w:val="00477D15"/>
    <w:rsid w:val="004839D3"/>
    <w:rsid w:val="004848EC"/>
    <w:rsid w:val="004A11A4"/>
    <w:rsid w:val="004B6981"/>
    <w:rsid w:val="004B7F3D"/>
    <w:rsid w:val="004D5F10"/>
    <w:rsid w:val="00523575"/>
    <w:rsid w:val="00527281"/>
    <w:rsid w:val="00535BFA"/>
    <w:rsid w:val="00537B54"/>
    <w:rsid w:val="00554ED3"/>
    <w:rsid w:val="005705D7"/>
    <w:rsid w:val="005A110B"/>
    <w:rsid w:val="005A71EC"/>
    <w:rsid w:val="005D7A65"/>
    <w:rsid w:val="005E0477"/>
    <w:rsid w:val="005F7417"/>
    <w:rsid w:val="00605CC2"/>
    <w:rsid w:val="00607A32"/>
    <w:rsid w:val="006614CE"/>
    <w:rsid w:val="006A0FBC"/>
    <w:rsid w:val="006A4E34"/>
    <w:rsid w:val="006C20BA"/>
    <w:rsid w:val="006C3EAC"/>
    <w:rsid w:val="006D2114"/>
    <w:rsid w:val="006D4364"/>
    <w:rsid w:val="00714B51"/>
    <w:rsid w:val="00722B67"/>
    <w:rsid w:val="00764A67"/>
    <w:rsid w:val="00783F60"/>
    <w:rsid w:val="0078589B"/>
    <w:rsid w:val="00797ADC"/>
    <w:rsid w:val="007A30F6"/>
    <w:rsid w:val="007A557E"/>
    <w:rsid w:val="007B30FE"/>
    <w:rsid w:val="007E4333"/>
    <w:rsid w:val="00814171"/>
    <w:rsid w:val="00830AA8"/>
    <w:rsid w:val="00830D86"/>
    <w:rsid w:val="00831AA1"/>
    <w:rsid w:val="00845623"/>
    <w:rsid w:val="0086089D"/>
    <w:rsid w:val="008A30F8"/>
    <w:rsid w:val="008B3F2A"/>
    <w:rsid w:val="008E1957"/>
    <w:rsid w:val="008E5689"/>
    <w:rsid w:val="008E7A19"/>
    <w:rsid w:val="00940F02"/>
    <w:rsid w:val="009A1663"/>
    <w:rsid w:val="009C3DD6"/>
    <w:rsid w:val="009D0862"/>
    <w:rsid w:val="009D23D3"/>
    <w:rsid w:val="009D557F"/>
    <w:rsid w:val="009D6A8E"/>
    <w:rsid w:val="00A026BB"/>
    <w:rsid w:val="00A13461"/>
    <w:rsid w:val="00A23E68"/>
    <w:rsid w:val="00A26F50"/>
    <w:rsid w:val="00A37B16"/>
    <w:rsid w:val="00A7083E"/>
    <w:rsid w:val="00A80DC5"/>
    <w:rsid w:val="00AA6513"/>
    <w:rsid w:val="00AC085C"/>
    <w:rsid w:val="00AE6EC2"/>
    <w:rsid w:val="00B02478"/>
    <w:rsid w:val="00B0545B"/>
    <w:rsid w:val="00B061E2"/>
    <w:rsid w:val="00B16CD0"/>
    <w:rsid w:val="00B33789"/>
    <w:rsid w:val="00B37BD8"/>
    <w:rsid w:val="00C01200"/>
    <w:rsid w:val="00C035B7"/>
    <w:rsid w:val="00C1151C"/>
    <w:rsid w:val="00C63364"/>
    <w:rsid w:val="00C71CA7"/>
    <w:rsid w:val="00C84103"/>
    <w:rsid w:val="00C918BA"/>
    <w:rsid w:val="00CA47D7"/>
    <w:rsid w:val="00CB45A9"/>
    <w:rsid w:val="00CE3540"/>
    <w:rsid w:val="00CE447C"/>
    <w:rsid w:val="00D106A0"/>
    <w:rsid w:val="00D15E93"/>
    <w:rsid w:val="00D241BA"/>
    <w:rsid w:val="00D27704"/>
    <w:rsid w:val="00D40610"/>
    <w:rsid w:val="00D459D9"/>
    <w:rsid w:val="00D70D94"/>
    <w:rsid w:val="00D842DE"/>
    <w:rsid w:val="00D87E9B"/>
    <w:rsid w:val="00D961F3"/>
    <w:rsid w:val="00DA2D16"/>
    <w:rsid w:val="00DD13AB"/>
    <w:rsid w:val="00DE36DD"/>
    <w:rsid w:val="00DF1CC3"/>
    <w:rsid w:val="00DF6D55"/>
    <w:rsid w:val="00E01288"/>
    <w:rsid w:val="00E03C87"/>
    <w:rsid w:val="00E166E3"/>
    <w:rsid w:val="00E252C3"/>
    <w:rsid w:val="00E7272E"/>
    <w:rsid w:val="00EA019D"/>
    <w:rsid w:val="00EB146E"/>
    <w:rsid w:val="00EB7626"/>
    <w:rsid w:val="00F00C1F"/>
    <w:rsid w:val="00F02418"/>
    <w:rsid w:val="00F13E1F"/>
    <w:rsid w:val="00F24779"/>
    <w:rsid w:val="00F30447"/>
    <w:rsid w:val="00F40D52"/>
    <w:rsid w:val="00F85A1D"/>
    <w:rsid w:val="00FB38BC"/>
    <w:rsid w:val="00FC5F34"/>
    <w:rsid w:val="00FF0C70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8E7A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Heading4Char">
    <w:name w:val="Heading 4 Char"/>
    <w:basedOn w:val="DefaultParagraphFont"/>
    <w:link w:val="Heading4"/>
    <w:qFormat/>
    <w:rsid w:val="008E7A1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Zchn"/>
    <w:qFormat/>
    <w:rsid w:val="008E7A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qFormat/>
    <w:rsid w:val="008E7A19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8E7A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8E7A1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NOZchn">
    <w:name w:val="NO Zchn"/>
    <w:qFormat/>
    <w:locked/>
    <w:rsid w:val="008E7A19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E7A19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33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333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52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17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1F2AF7-3AD7-4E17-9AF1-F53222861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C0F59F-2E7F-4357-971A-04E34D443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E4A98-4561-45D1-8013-3F07133F5B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143</cp:revision>
  <dcterms:created xsi:type="dcterms:W3CDTF">2024-07-18T16:55:00Z</dcterms:created>
  <dcterms:modified xsi:type="dcterms:W3CDTF">2024-10-02T18:03:00Z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