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379EA" w14:textId="79A9F11B" w:rsidR="00953626" w:rsidRPr="001C31B2" w:rsidRDefault="00953626" w:rsidP="00953626">
      <w:pPr>
        <w:tabs>
          <w:tab w:val="right" w:pos="9639"/>
        </w:tabs>
        <w:spacing w:after="0"/>
        <w:rPr>
          <w:rFonts w:ascii="Arial" w:hAnsi="Arial"/>
          <w:b/>
          <w:i/>
          <w:noProof/>
          <w:sz w:val="28"/>
          <w:lang w:eastAsia="zh-CN"/>
        </w:rPr>
      </w:pPr>
      <w:r w:rsidRPr="00FC54EE">
        <w:rPr>
          <w:rFonts w:ascii="Arial" w:hAnsi="Arial"/>
          <w:b/>
          <w:noProof/>
          <w:sz w:val="24"/>
        </w:rPr>
        <w:t>3GPP TSG-RAN WG</w:t>
      </w:r>
      <w:r>
        <w:rPr>
          <w:rFonts w:ascii="Arial" w:hAnsi="Arial"/>
          <w:b/>
          <w:noProof/>
          <w:sz w:val="24"/>
        </w:rPr>
        <w:t>3</w:t>
      </w:r>
      <w:r w:rsidRPr="00FC54EE">
        <w:rPr>
          <w:rFonts w:ascii="Arial" w:hAnsi="Arial"/>
          <w:b/>
          <w:noProof/>
          <w:sz w:val="24"/>
        </w:rPr>
        <w:t xml:space="preserve"> Meeting #12</w:t>
      </w:r>
      <w:r>
        <w:rPr>
          <w:rFonts w:ascii="Arial" w:hAnsi="Arial" w:hint="eastAsia"/>
          <w:b/>
          <w:noProof/>
          <w:sz w:val="24"/>
          <w:lang w:eastAsia="zh-CN"/>
        </w:rPr>
        <w:t>5bis</w:t>
      </w:r>
      <w:r w:rsidRPr="001C31B2">
        <w:rPr>
          <w:rFonts w:ascii="Arial" w:hAnsi="Arial"/>
          <w:b/>
          <w:i/>
          <w:noProof/>
          <w:sz w:val="28"/>
        </w:rPr>
        <w:tab/>
      </w:r>
      <w:r w:rsidR="00B322CB" w:rsidRPr="00B322CB">
        <w:rPr>
          <w:rFonts w:ascii="Arial" w:hAnsi="Arial"/>
          <w:b/>
          <w:i/>
          <w:noProof/>
          <w:sz w:val="28"/>
        </w:rPr>
        <w:t>R3-245</w:t>
      </w:r>
      <w:r w:rsidR="00E94F95">
        <w:rPr>
          <w:rFonts w:ascii="Arial" w:hAnsi="Arial"/>
          <w:b/>
          <w:i/>
          <w:noProof/>
          <w:sz w:val="28"/>
        </w:rPr>
        <w:t>465</w:t>
      </w:r>
      <w:bookmarkStart w:id="0" w:name="_GoBack"/>
      <w:bookmarkEnd w:id="0"/>
    </w:p>
    <w:p w14:paraId="7CB45193" w14:textId="7B95B363" w:rsidR="001E41F3" w:rsidRPr="00953626" w:rsidRDefault="00953626" w:rsidP="00953626">
      <w:pPr>
        <w:spacing w:after="120"/>
        <w:outlineLvl w:val="0"/>
        <w:rPr>
          <w:rFonts w:ascii="Arial" w:hAnsi="Arial"/>
          <w:b/>
          <w:noProof/>
          <w:sz w:val="24"/>
        </w:rPr>
      </w:pPr>
      <w:r>
        <w:rPr>
          <w:rFonts w:ascii="Arial" w:hAnsi="Arial" w:cs="Arial" w:hint="eastAsia"/>
          <w:b/>
          <w:sz w:val="24"/>
          <w:lang w:eastAsia="zh-CN"/>
        </w:rPr>
        <w:t>Hefei, China</w:t>
      </w:r>
      <w:r w:rsidRPr="009576AE">
        <w:rPr>
          <w:rFonts w:ascii="Arial" w:eastAsia="MS Mincho" w:hAnsi="Arial" w:cs="Arial"/>
          <w:b/>
          <w:sz w:val="24"/>
          <w:lang w:eastAsia="zh-CN"/>
        </w:rPr>
        <w:t xml:space="preserve">, </w:t>
      </w:r>
      <w:r>
        <w:rPr>
          <w:rFonts w:ascii="Arial" w:hAnsi="Arial" w:cs="Arial" w:hint="eastAsia"/>
          <w:b/>
          <w:sz w:val="24"/>
          <w:lang w:eastAsia="zh-CN"/>
        </w:rPr>
        <w:t>October</w:t>
      </w:r>
      <w:r w:rsidRPr="009576AE">
        <w:rPr>
          <w:rFonts w:ascii="Arial" w:eastAsia="MS Mincho" w:hAnsi="Arial" w:cs="Arial"/>
          <w:b/>
          <w:sz w:val="24"/>
          <w:lang w:eastAsia="zh-CN"/>
        </w:rPr>
        <w:t xml:space="preserve"> </w:t>
      </w:r>
      <w:r>
        <w:rPr>
          <w:rFonts w:ascii="Arial" w:hAnsi="Arial" w:cs="Arial" w:hint="eastAsia"/>
          <w:b/>
          <w:sz w:val="24"/>
          <w:lang w:eastAsia="zh-CN"/>
        </w:rPr>
        <w:t>14</w:t>
      </w:r>
      <w:r w:rsidRPr="00F82FFC">
        <w:rPr>
          <w:rFonts w:ascii="Arial" w:hAnsi="Arial" w:cs="Arial" w:hint="eastAsia"/>
          <w:b/>
          <w:sz w:val="24"/>
          <w:vertAlign w:val="superscript"/>
          <w:lang w:eastAsia="zh-CN"/>
        </w:rPr>
        <w:t>th</w:t>
      </w:r>
      <w:r>
        <w:rPr>
          <w:rFonts w:ascii="Arial" w:hAnsi="Arial" w:cs="Arial" w:hint="eastAsia"/>
          <w:b/>
          <w:sz w:val="24"/>
          <w:lang w:eastAsia="zh-CN"/>
        </w:rPr>
        <w:t xml:space="preserve"> </w:t>
      </w:r>
      <w:r w:rsidRPr="009576AE">
        <w:rPr>
          <w:rFonts w:ascii="Arial" w:eastAsia="MS Mincho" w:hAnsi="Arial" w:cs="Arial"/>
          <w:b/>
          <w:sz w:val="24"/>
          <w:lang w:eastAsia="zh-CN"/>
        </w:rPr>
        <w:t xml:space="preserve">– </w:t>
      </w:r>
      <w:r>
        <w:rPr>
          <w:rFonts w:ascii="Arial" w:hAnsi="Arial" w:cs="Arial" w:hint="eastAsia"/>
          <w:b/>
          <w:sz w:val="24"/>
          <w:lang w:eastAsia="zh-CN"/>
        </w:rPr>
        <w:t>18</w:t>
      </w:r>
      <w:r w:rsidRPr="00F82FFC">
        <w:rPr>
          <w:rFonts w:ascii="Arial" w:hAnsi="Arial" w:cs="Arial" w:hint="eastAsia"/>
          <w:b/>
          <w:sz w:val="24"/>
          <w:vertAlign w:val="superscript"/>
          <w:lang w:eastAsia="zh-CN"/>
        </w:rPr>
        <w:t>th</w:t>
      </w:r>
      <w:r w:rsidRPr="00340C34">
        <w:rPr>
          <w:rFonts w:ascii="Arial" w:hAnsi="Arial" w:hint="eastAsia"/>
          <w:b/>
          <w:noProof/>
          <w:sz w:val="24"/>
        </w:rPr>
        <w:t>,</w:t>
      </w:r>
      <w:r w:rsidRPr="00340C34">
        <w:rPr>
          <w:rFonts w:ascii="Arial" w:hAnsi="Arial"/>
          <w:b/>
          <w:noProof/>
          <w:sz w:val="24"/>
        </w:rPr>
        <w:t xml:space="preserve"> 2024</w:t>
      </w:r>
      <w:r w:rsidR="005908F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61E4F" w14:paraId="3999489E" w14:textId="77777777" w:rsidTr="00547111">
        <w:tc>
          <w:tcPr>
            <w:tcW w:w="142" w:type="dxa"/>
            <w:tcBorders>
              <w:left w:val="single" w:sz="4" w:space="0" w:color="auto"/>
            </w:tcBorders>
          </w:tcPr>
          <w:p w14:paraId="4DDA7F40" w14:textId="77777777" w:rsidR="00561E4F" w:rsidRDefault="00561E4F" w:rsidP="00561E4F">
            <w:pPr>
              <w:pStyle w:val="CRCoverPage"/>
              <w:spacing w:after="0"/>
              <w:jc w:val="right"/>
              <w:rPr>
                <w:noProof/>
              </w:rPr>
            </w:pPr>
          </w:p>
        </w:tc>
        <w:tc>
          <w:tcPr>
            <w:tcW w:w="1559" w:type="dxa"/>
            <w:shd w:val="pct30" w:color="FFFF00" w:fill="auto"/>
          </w:tcPr>
          <w:p w14:paraId="52508B66" w14:textId="0103272E" w:rsidR="00561E4F" w:rsidRPr="00410371" w:rsidRDefault="00837F2F" w:rsidP="00561E4F">
            <w:pPr>
              <w:pStyle w:val="CRCoverPage"/>
              <w:spacing w:after="0"/>
              <w:jc w:val="right"/>
              <w:rPr>
                <w:b/>
                <w:noProof/>
                <w:sz w:val="28"/>
              </w:rPr>
            </w:pPr>
            <w:r>
              <w:fldChar w:fldCharType="begin"/>
            </w:r>
            <w:r>
              <w:instrText xml:space="preserve"> DOCPROPERTY  Spec#  \* MERGEFORMAT </w:instrText>
            </w:r>
            <w:r>
              <w:fldChar w:fldCharType="separate"/>
            </w:r>
            <w:r w:rsidR="00561E4F">
              <w:rPr>
                <w:b/>
                <w:noProof/>
                <w:sz w:val="28"/>
              </w:rPr>
              <w:t>38.423</w:t>
            </w:r>
            <w:r>
              <w:rPr>
                <w:b/>
                <w:noProof/>
                <w:sz w:val="28"/>
              </w:rPr>
              <w:fldChar w:fldCharType="end"/>
            </w:r>
          </w:p>
        </w:tc>
        <w:tc>
          <w:tcPr>
            <w:tcW w:w="709" w:type="dxa"/>
          </w:tcPr>
          <w:p w14:paraId="77009707" w14:textId="77777777" w:rsidR="00561E4F" w:rsidRDefault="00561E4F" w:rsidP="00561E4F">
            <w:pPr>
              <w:pStyle w:val="CRCoverPage"/>
              <w:spacing w:after="0"/>
              <w:jc w:val="center"/>
              <w:rPr>
                <w:noProof/>
              </w:rPr>
            </w:pPr>
            <w:r>
              <w:rPr>
                <w:b/>
                <w:noProof/>
                <w:sz w:val="28"/>
              </w:rPr>
              <w:t>CR</w:t>
            </w:r>
          </w:p>
        </w:tc>
        <w:tc>
          <w:tcPr>
            <w:tcW w:w="1276" w:type="dxa"/>
            <w:shd w:val="pct30" w:color="FFFF00" w:fill="auto"/>
          </w:tcPr>
          <w:p w14:paraId="6CAED29D" w14:textId="0D43757A" w:rsidR="00561E4F" w:rsidRPr="00561A4B" w:rsidRDefault="00561A4B" w:rsidP="00D64E1D">
            <w:pPr>
              <w:pStyle w:val="CRCoverPage"/>
              <w:spacing w:after="0"/>
              <w:jc w:val="center"/>
              <w:rPr>
                <w:noProof/>
              </w:rPr>
            </w:pPr>
            <w:r w:rsidRPr="00561A4B">
              <w:rPr>
                <w:b/>
                <w:noProof/>
                <w:sz w:val="28"/>
              </w:rPr>
              <w:t>1334</w:t>
            </w:r>
          </w:p>
        </w:tc>
        <w:tc>
          <w:tcPr>
            <w:tcW w:w="709" w:type="dxa"/>
          </w:tcPr>
          <w:p w14:paraId="09D2C09B" w14:textId="77777777" w:rsidR="00561E4F" w:rsidRDefault="00561E4F" w:rsidP="00561E4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4D9C1" w:rsidR="00561E4F" w:rsidRPr="00410371" w:rsidRDefault="00AD2A05" w:rsidP="00561E4F">
            <w:pPr>
              <w:pStyle w:val="CRCoverPage"/>
              <w:spacing w:after="0"/>
              <w:jc w:val="center"/>
              <w:rPr>
                <w:b/>
                <w:noProof/>
              </w:rPr>
            </w:pPr>
            <w:r>
              <w:rPr>
                <w:b/>
                <w:noProof/>
                <w:sz w:val="28"/>
              </w:rPr>
              <w:t>1</w:t>
            </w:r>
          </w:p>
        </w:tc>
        <w:tc>
          <w:tcPr>
            <w:tcW w:w="2410" w:type="dxa"/>
          </w:tcPr>
          <w:p w14:paraId="5D4AEAE9" w14:textId="77777777" w:rsidR="00561E4F" w:rsidRDefault="00561E4F" w:rsidP="00561E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98944" w:rsidR="00561E4F" w:rsidRPr="00410371" w:rsidRDefault="00837F2F" w:rsidP="00561E4F">
            <w:pPr>
              <w:pStyle w:val="CRCoverPage"/>
              <w:spacing w:after="0"/>
              <w:jc w:val="center"/>
              <w:rPr>
                <w:noProof/>
                <w:sz w:val="28"/>
              </w:rPr>
            </w:pPr>
            <w:r>
              <w:fldChar w:fldCharType="begin"/>
            </w:r>
            <w:r>
              <w:instrText xml:space="preserve"> DOCPROPERTY  Version  \* MERGEFORMAT </w:instrText>
            </w:r>
            <w:r>
              <w:fldChar w:fldCharType="separate"/>
            </w:r>
            <w:r w:rsidR="00561E4F">
              <w:rPr>
                <w:b/>
                <w:noProof/>
                <w:sz w:val="28"/>
              </w:rPr>
              <w:t>18.</w:t>
            </w:r>
            <w:r w:rsidR="00953626">
              <w:rPr>
                <w:b/>
                <w:noProof/>
                <w:sz w:val="28"/>
              </w:rPr>
              <w:t>3</w:t>
            </w:r>
            <w:r w:rsidR="00561E4F">
              <w:rPr>
                <w:b/>
                <w:noProof/>
                <w:sz w:val="28"/>
              </w:rPr>
              <w:t>.0</w:t>
            </w:r>
            <w:r>
              <w:rPr>
                <w:b/>
                <w:noProof/>
                <w:sz w:val="28"/>
              </w:rPr>
              <w:fldChar w:fldCharType="end"/>
            </w:r>
          </w:p>
        </w:tc>
        <w:tc>
          <w:tcPr>
            <w:tcW w:w="143" w:type="dxa"/>
            <w:tcBorders>
              <w:right w:val="single" w:sz="4" w:space="0" w:color="auto"/>
            </w:tcBorders>
          </w:tcPr>
          <w:p w14:paraId="399238C9" w14:textId="77777777" w:rsidR="00561E4F" w:rsidRDefault="00561E4F" w:rsidP="00561E4F">
            <w:pPr>
              <w:pStyle w:val="CRCoverPage"/>
              <w:spacing w:after="0"/>
              <w:rPr>
                <w:noProof/>
              </w:rPr>
            </w:pPr>
          </w:p>
        </w:tc>
      </w:tr>
      <w:tr w:rsidR="00561E4F" w14:paraId="7DC9F5A2" w14:textId="77777777" w:rsidTr="00547111">
        <w:tc>
          <w:tcPr>
            <w:tcW w:w="9641" w:type="dxa"/>
            <w:gridSpan w:val="9"/>
            <w:tcBorders>
              <w:left w:val="single" w:sz="4" w:space="0" w:color="auto"/>
              <w:right w:val="single" w:sz="4" w:space="0" w:color="auto"/>
            </w:tcBorders>
          </w:tcPr>
          <w:p w14:paraId="4883A7D2" w14:textId="77777777" w:rsidR="00561E4F" w:rsidRDefault="00561E4F" w:rsidP="00561E4F">
            <w:pPr>
              <w:pStyle w:val="CRCoverPage"/>
              <w:spacing w:after="0"/>
              <w:rPr>
                <w:noProof/>
              </w:rPr>
            </w:pPr>
          </w:p>
        </w:tc>
      </w:tr>
      <w:tr w:rsidR="00561E4F" w14:paraId="266B4BDF" w14:textId="77777777" w:rsidTr="00547111">
        <w:tc>
          <w:tcPr>
            <w:tcW w:w="9641" w:type="dxa"/>
            <w:gridSpan w:val="9"/>
            <w:tcBorders>
              <w:top w:val="single" w:sz="4" w:space="0" w:color="auto"/>
            </w:tcBorders>
          </w:tcPr>
          <w:p w14:paraId="47E13998" w14:textId="77777777" w:rsidR="00561E4F" w:rsidRPr="00F25D98" w:rsidRDefault="00561E4F" w:rsidP="00561E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E4F" w14:paraId="296CF086" w14:textId="77777777" w:rsidTr="00547111">
        <w:tc>
          <w:tcPr>
            <w:tcW w:w="9641" w:type="dxa"/>
            <w:gridSpan w:val="9"/>
          </w:tcPr>
          <w:p w14:paraId="7D4A60B5" w14:textId="77777777" w:rsidR="00561E4F" w:rsidRDefault="00561E4F" w:rsidP="00561E4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CF0EB9" w:rsidR="00F25D98" w:rsidRDefault="00561E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8765C" w:rsidR="001E41F3" w:rsidRDefault="00455AD0">
            <w:pPr>
              <w:pStyle w:val="CRCoverPage"/>
              <w:spacing w:after="0"/>
              <w:ind w:left="100"/>
              <w:rPr>
                <w:noProof/>
              </w:rPr>
            </w:pPr>
            <w:r>
              <w:t>Support of UE specific SRS reservation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591BB" w:rsidR="001E41F3" w:rsidRDefault="00837F2F">
            <w:pPr>
              <w:pStyle w:val="CRCoverPage"/>
              <w:spacing w:after="0"/>
              <w:ind w:left="100"/>
              <w:rPr>
                <w:noProof/>
              </w:rPr>
            </w:pPr>
            <w:r>
              <w:fldChar w:fldCharType="begin"/>
            </w:r>
            <w:r>
              <w:instrText xml:space="preserve"> DOCPROPERTY  SourceIfWg  \* MERGEFORMAT </w:instrText>
            </w:r>
            <w:r>
              <w:fldChar w:fldCharType="separate"/>
            </w:r>
            <w:r w:rsidR="00561E4F">
              <w:rPr>
                <w:noProof/>
                <w:lang w:eastAsia="zh-CN"/>
              </w:rPr>
              <w:t xml:space="preserve">Huawei, </w:t>
            </w:r>
            <w:r w:rsidR="00561E4F">
              <w:rPr>
                <w:rFonts w:hint="eastAsia"/>
                <w:noProof/>
                <w:lang w:eastAsia="zh-CN"/>
              </w:rPr>
              <w:t>CATT,</w:t>
            </w:r>
            <w:r>
              <w:rPr>
                <w:noProof/>
                <w:lang w:eastAsia="zh-CN"/>
              </w:rPr>
              <w:fldChar w:fldCharType="end"/>
            </w:r>
            <w:r w:rsidR="00561E4F">
              <w:rPr>
                <w:noProof/>
              </w:rPr>
              <w:t>Samsung</w:t>
            </w:r>
            <w:r w:rsidR="00576CFC">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BC425" w:rsidR="001E41F3" w:rsidRDefault="00561E4F"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496AF" w:rsidR="001E41F3" w:rsidRDefault="00561E4F">
            <w:pPr>
              <w:pStyle w:val="CRCoverPage"/>
              <w:spacing w:after="0"/>
              <w:ind w:left="100"/>
              <w:rPr>
                <w:noProof/>
              </w:rPr>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E75F23" w:rsidR="001E41F3" w:rsidRDefault="00561E4F">
            <w:pPr>
              <w:pStyle w:val="CRCoverPage"/>
              <w:spacing w:after="0"/>
              <w:ind w:left="100"/>
              <w:rPr>
                <w:noProof/>
              </w:rPr>
            </w:pPr>
            <w:r>
              <w:t>2024-0</w:t>
            </w:r>
            <w:r w:rsidR="00755178">
              <w:t>9</w:t>
            </w:r>
            <w:r>
              <w:t>-2</w:t>
            </w:r>
            <w:r w:rsidR="0075517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36EB7" w:rsidR="001E41F3" w:rsidRDefault="00837F2F" w:rsidP="00D24991">
            <w:pPr>
              <w:pStyle w:val="CRCoverPage"/>
              <w:spacing w:after="0"/>
              <w:ind w:left="100" w:right="-609"/>
              <w:rPr>
                <w:b/>
                <w:noProof/>
              </w:rPr>
            </w:pPr>
            <w:r>
              <w:fldChar w:fldCharType="begin"/>
            </w:r>
            <w:r>
              <w:instrText xml:space="preserve"> DOCPROPERTY  Cat  \* MERGEFORMAT </w:instrText>
            </w:r>
            <w:r>
              <w:fldChar w:fldCharType="separate"/>
            </w:r>
            <w:r w:rsidR="00561E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6102F9" w:rsidR="001E41F3" w:rsidRDefault="00837F2F">
            <w:pPr>
              <w:pStyle w:val="CRCoverPage"/>
              <w:spacing w:after="0"/>
              <w:ind w:left="100"/>
              <w:rPr>
                <w:noProof/>
              </w:rPr>
            </w:pPr>
            <w:r>
              <w:fldChar w:fldCharType="begin"/>
            </w:r>
            <w:r>
              <w:instrText xml:space="preserve"> DOCPROPERTY  Release  \* MERGEFORMAT </w:instrText>
            </w:r>
            <w:r>
              <w:fldChar w:fldCharType="separate"/>
            </w:r>
            <w:r w:rsidR="00561E4F" w:rsidRPr="00A96DE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8349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bottom w:val="single" w:sz="4" w:space="0" w:color="auto"/>
              <w:right w:val="single" w:sz="4" w:space="0" w:color="auto"/>
            </w:tcBorders>
            <w:shd w:val="pct30" w:color="FFFF00" w:fill="auto"/>
          </w:tcPr>
          <w:p w14:paraId="1BD11382" w14:textId="77777777" w:rsidR="00DA30A8" w:rsidRDefault="00DA30A8" w:rsidP="00DA30A8">
            <w:pPr>
              <w:spacing w:after="0"/>
              <w:ind w:left="57"/>
              <w:rPr>
                <w:rFonts w:ascii="Arial" w:hAnsi="Arial"/>
                <w:noProof/>
                <w:lang w:eastAsia="zh-CN"/>
              </w:rPr>
            </w:pPr>
            <w:r>
              <w:rPr>
                <w:rFonts w:ascii="Arial" w:hAnsi="Arial" w:hint="eastAsia"/>
                <w:noProof/>
                <w:lang w:eastAsia="zh-CN"/>
              </w:rPr>
              <w:t>In Rel-18, SRS Information Reservation Notification procedure was introduced in the NRPPa to reserve the area-specific SRS configuration(s). However, the target gNBs in the validity area(s) could not identify the reserved SRS configuration(s) for the UE, it still need to retrieve the area-specific SRS configuration(s) from the last serving gNB.</w:t>
            </w:r>
          </w:p>
          <w:p w14:paraId="708AA7DE" w14:textId="58EE2452" w:rsidR="001E41F3" w:rsidRDefault="00DA30A8" w:rsidP="00561E4F">
            <w:pPr>
              <w:pStyle w:val="CRCoverPage"/>
              <w:spacing w:after="0"/>
              <w:ind w:left="100"/>
            </w:pPr>
            <w:r>
              <w:rPr>
                <w:rFonts w:hint="eastAsia"/>
                <w:noProof/>
                <w:lang w:eastAsia="zh-CN"/>
              </w:rPr>
              <w:t>To make use of reserved SRS configuration(s) more efficiently, it</w:t>
            </w:r>
            <w:r>
              <w:rPr>
                <w:noProof/>
                <w:lang w:eastAsia="zh-CN"/>
              </w:rPr>
              <w:t>’</w:t>
            </w:r>
            <w:r>
              <w:rPr>
                <w:rFonts w:hint="eastAsia"/>
                <w:noProof/>
                <w:lang w:eastAsia="zh-CN"/>
              </w:rPr>
              <w:t>s better to link the reserved SRS configuration(s) with the I-RNTI</w:t>
            </w:r>
            <w:r w:rsidR="00755178">
              <w:rPr>
                <w:noProof/>
                <w:lang w:eastAsia="zh-CN"/>
              </w:rPr>
              <w:t xml:space="preserve">. </w:t>
            </w:r>
            <w:r w:rsidR="00561E4F">
              <w:t xml:space="preserve">This CR provides the </w:t>
            </w:r>
            <w:proofErr w:type="spellStart"/>
            <w:r w:rsidR="00D3065C">
              <w:t>Xn</w:t>
            </w:r>
            <w:proofErr w:type="spellEnd"/>
            <w:r w:rsidR="00561E4F">
              <w:t xml:space="preserve"> changes to support activation of pre-configured SRS for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8A86C8" w14:textId="77777777" w:rsidR="00DA30A8" w:rsidRDefault="00DA30A8" w:rsidP="005F3D1F">
            <w:pPr>
              <w:pStyle w:val="CRCoverPage"/>
              <w:spacing w:after="0"/>
              <w:ind w:left="100"/>
              <w:rPr>
                <w:rFonts w:cs="Arial"/>
                <w:noProof/>
                <w:lang w:eastAsia="zh-CN"/>
              </w:rPr>
            </w:pPr>
            <w:r w:rsidRPr="008868A4">
              <w:rPr>
                <w:rFonts w:cs="Arial"/>
                <w:noProof/>
                <w:lang w:eastAsia="zh-CN"/>
              </w:rPr>
              <w:t>The changes include:</w:t>
            </w:r>
          </w:p>
          <w:p w14:paraId="55D04961" w14:textId="485C65E7" w:rsidR="00DA30A8" w:rsidRDefault="00DA30A8" w:rsidP="005F3D1F">
            <w:pPr>
              <w:pStyle w:val="CRCoverPage"/>
              <w:spacing w:after="0"/>
              <w:ind w:left="100"/>
            </w:pPr>
          </w:p>
          <w:p w14:paraId="22A4731F" w14:textId="08E13EE8" w:rsidR="00DA30A8" w:rsidRDefault="00DA30A8" w:rsidP="005F3D1F">
            <w:pPr>
              <w:pStyle w:val="CRCoverPage"/>
              <w:spacing w:after="0"/>
              <w:ind w:left="100"/>
            </w:pPr>
            <w:r>
              <w:t xml:space="preserve">A new indicator </w:t>
            </w:r>
            <w:r w:rsidRPr="00DA30A8">
              <w:rPr>
                <w:i/>
              </w:rPr>
              <w:t>Preconfigured SRS activated</w:t>
            </w:r>
            <w:r w:rsidRPr="00DA30A8">
              <w:t xml:space="preserve"> IE</w:t>
            </w:r>
            <w:r>
              <w:t xml:space="preserve">, is introduced to advice the </w:t>
            </w:r>
            <w:proofErr w:type="spellStart"/>
            <w:r>
              <w:t>olf</w:t>
            </w:r>
            <w:proofErr w:type="spellEnd"/>
            <w:r>
              <w:t xml:space="preserve"> NG-RAN node that the pre-configured</w:t>
            </w:r>
            <w:r w:rsidR="00B22DEF">
              <w:t xml:space="preserve"> SRS are activated. </w:t>
            </w:r>
          </w:p>
          <w:p w14:paraId="79343E4C" w14:textId="6FFE7108" w:rsidR="005F3D1F" w:rsidRDefault="00DA30A8" w:rsidP="005F3D1F">
            <w:pPr>
              <w:pStyle w:val="CRCoverPage"/>
              <w:spacing w:after="0"/>
              <w:ind w:left="100"/>
            </w:pPr>
            <w:r>
              <w:t>T</w:t>
            </w:r>
            <w:r w:rsidR="005F3D1F">
              <w:t xml:space="preserve">he </w:t>
            </w:r>
            <w:r w:rsidR="007F1E90">
              <w:t>old NG-RAN node</w:t>
            </w:r>
            <w:r w:rsidR="005F3D1F">
              <w:t xml:space="preserve"> keep</w:t>
            </w:r>
            <w:r w:rsidR="007F1E90">
              <w:t>s</w:t>
            </w:r>
            <w:r w:rsidR="005F3D1F">
              <w:t xml:space="preserve"> the context, </w:t>
            </w:r>
            <w:r w:rsidR="007F1E90">
              <w:t xml:space="preserve">then </w:t>
            </w:r>
            <w:r w:rsidR="005F3D1F">
              <w:t>replies with RETRIEVE UE CONTEXT FAILURE, with regards of</w:t>
            </w:r>
            <w:r w:rsidR="005F3D1F" w:rsidRPr="005F3D1F">
              <w:rPr>
                <w:i/>
              </w:rPr>
              <w:t xml:space="preserve"> Old NG-RAN node To New NG-RAN node Resume Container</w:t>
            </w:r>
            <w:r w:rsidR="005F3D1F" w:rsidRPr="005F3D1F">
              <w:t xml:space="preserve"> </w:t>
            </w:r>
            <w:r w:rsidR="005F3D1F">
              <w:t xml:space="preserve">IE </w:t>
            </w:r>
            <w:r w:rsidR="00B22DEF">
              <w:t xml:space="preserve">to release the UE </w:t>
            </w:r>
            <w:r w:rsidR="005F3D1F">
              <w:t xml:space="preserve">and </w:t>
            </w:r>
            <w:r w:rsidR="007F1E90">
              <w:t xml:space="preserve">then it should </w:t>
            </w:r>
            <w:r w:rsidR="005F3D1F">
              <w:t>contact then the LMF...</w:t>
            </w:r>
          </w:p>
          <w:p w14:paraId="399C1B04" w14:textId="6446EFF4" w:rsidR="005F3D1F" w:rsidRPr="00755178" w:rsidRDefault="005F3D1F" w:rsidP="005F3D1F">
            <w:pPr>
              <w:pStyle w:val="CRCoverPage"/>
              <w:spacing w:after="0"/>
              <w:ind w:left="100"/>
              <w:rPr>
                <w:u w:val="single"/>
              </w:rPr>
            </w:pPr>
            <w:r w:rsidRPr="00755178">
              <w:rPr>
                <w:u w:val="single"/>
              </w:rPr>
              <w:t>Impact Analysis:</w:t>
            </w:r>
          </w:p>
          <w:p w14:paraId="31C656EC" w14:textId="0C6F8B6F" w:rsidR="002A4707" w:rsidRDefault="002A4707" w:rsidP="00561E4F">
            <w:pPr>
              <w:pStyle w:val="CRCoverPage"/>
              <w:spacing w:after="0"/>
              <w:ind w:left="100"/>
            </w:pPr>
            <w:r>
              <w:t>The CR has a protocol and function impact. The impact is limited to the positioning SRS preconfigured.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22DEF" w14:paraId="678D7BF9" w14:textId="77777777" w:rsidTr="00547111">
        <w:tc>
          <w:tcPr>
            <w:tcW w:w="2694" w:type="dxa"/>
            <w:gridSpan w:val="2"/>
            <w:tcBorders>
              <w:left w:val="single" w:sz="4" w:space="0" w:color="auto"/>
              <w:bottom w:val="single" w:sz="4" w:space="0" w:color="auto"/>
            </w:tcBorders>
          </w:tcPr>
          <w:p w14:paraId="4E5CE1B6" w14:textId="77777777" w:rsidR="00B22DEF" w:rsidRDefault="00B22DEF" w:rsidP="00B22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A6283" w:rsidR="00B22DEF" w:rsidRDefault="00B22DEF" w:rsidP="00B22DEF">
            <w:pPr>
              <w:pStyle w:val="CRCoverPage"/>
              <w:spacing w:after="0"/>
              <w:ind w:left="100"/>
              <w:rPr>
                <w:noProof/>
              </w:rPr>
            </w:pPr>
            <w:r>
              <w:rPr>
                <w:rFonts w:hint="eastAsia"/>
                <w:noProof/>
                <w:lang w:eastAsia="zh-CN"/>
              </w:rPr>
              <w:t>UE specific SRS reservation and activation are not well supported.</w:t>
            </w:r>
          </w:p>
        </w:tc>
      </w:tr>
      <w:tr w:rsidR="00B22DEF" w14:paraId="034AF533" w14:textId="77777777" w:rsidTr="00547111">
        <w:tc>
          <w:tcPr>
            <w:tcW w:w="2694" w:type="dxa"/>
            <w:gridSpan w:val="2"/>
          </w:tcPr>
          <w:p w14:paraId="39D9EB5B" w14:textId="77777777" w:rsidR="00B22DEF" w:rsidRDefault="00B22DEF" w:rsidP="00B22DEF">
            <w:pPr>
              <w:pStyle w:val="CRCoverPage"/>
              <w:spacing w:after="0"/>
              <w:rPr>
                <w:b/>
                <w:i/>
                <w:noProof/>
                <w:sz w:val="8"/>
                <w:szCs w:val="8"/>
              </w:rPr>
            </w:pPr>
          </w:p>
        </w:tc>
        <w:tc>
          <w:tcPr>
            <w:tcW w:w="6946" w:type="dxa"/>
            <w:gridSpan w:val="9"/>
          </w:tcPr>
          <w:p w14:paraId="7826CB1C" w14:textId="77777777" w:rsidR="00B22DEF" w:rsidRDefault="00B22DEF" w:rsidP="00B22DEF">
            <w:pPr>
              <w:pStyle w:val="CRCoverPage"/>
              <w:spacing w:after="0"/>
              <w:rPr>
                <w:noProof/>
                <w:sz w:val="8"/>
                <w:szCs w:val="8"/>
              </w:rPr>
            </w:pPr>
          </w:p>
        </w:tc>
      </w:tr>
      <w:tr w:rsidR="00B22DEF" w14:paraId="6A17D7AC" w14:textId="77777777" w:rsidTr="00547111">
        <w:tc>
          <w:tcPr>
            <w:tcW w:w="2694" w:type="dxa"/>
            <w:gridSpan w:val="2"/>
            <w:tcBorders>
              <w:top w:val="single" w:sz="4" w:space="0" w:color="auto"/>
              <w:left w:val="single" w:sz="4" w:space="0" w:color="auto"/>
            </w:tcBorders>
          </w:tcPr>
          <w:p w14:paraId="6DAD5B19" w14:textId="77777777" w:rsidR="00B22DEF" w:rsidRPr="00890E75" w:rsidRDefault="00B22DEF" w:rsidP="00B22DEF">
            <w:pPr>
              <w:pStyle w:val="CRCoverPage"/>
              <w:tabs>
                <w:tab w:val="right" w:pos="2184"/>
              </w:tabs>
              <w:spacing w:after="0"/>
              <w:rPr>
                <w:b/>
                <w:i/>
                <w:noProof/>
              </w:rPr>
            </w:pPr>
            <w:r w:rsidRPr="00890E7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236D9" w:rsidR="00B22DEF" w:rsidRPr="00890E75" w:rsidRDefault="00417D31" w:rsidP="00B22DEF">
            <w:pPr>
              <w:pStyle w:val="CRCoverPage"/>
              <w:spacing w:after="0"/>
              <w:ind w:left="100"/>
              <w:rPr>
                <w:noProof/>
              </w:rPr>
            </w:pPr>
            <w:r w:rsidRPr="00890E75">
              <w:rPr>
                <w:noProof/>
              </w:rPr>
              <w:t>8.2.4.3, 9.1.1.8, 9.3.4, 9.3.5, 9.3.7</w:t>
            </w:r>
          </w:p>
        </w:tc>
      </w:tr>
      <w:tr w:rsidR="00B22DEF" w14:paraId="56E1E6C3" w14:textId="77777777" w:rsidTr="00547111">
        <w:tc>
          <w:tcPr>
            <w:tcW w:w="2694" w:type="dxa"/>
            <w:gridSpan w:val="2"/>
            <w:tcBorders>
              <w:left w:val="single" w:sz="4" w:space="0" w:color="auto"/>
            </w:tcBorders>
          </w:tcPr>
          <w:p w14:paraId="2FB9DE77" w14:textId="77777777" w:rsidR="00B22DEF" w:rsidRPr="00890E75" w:rsidRDefault="00B22DEF" w:rsidP="00B22DEF">
            <w:pPr>
              <w:pStyle w:val="CRCoverPage"/>
              <w:spacing w:after="0"/>
              <w:rPr>
                <w:b/>
                <w:i/>
                <w:noProof/>
                <w:sz w:val="8"/>
                <w:szCs w:val="8"/>
              </w:rPr>
            </w:pPr>
          </w:p>
        </w:tc>
        <w:tc>
          <w:tcPr>
            <w:tcW w:w="6946" w:type="dxa"/>
            <w:gridSpan w:val="9"/>
            <w:tcBorders>
              <w:right w:val="single" w:sz="4" w:space="0" w:color="auto"/>
            </w:tcBorders>
          </w:tcPr>
          <w:p w14:paraId="0898542D" w14:textId="77777777" w:rsidR="00B22DEF" w:rsidRPr="00890E75" w:rsidRDefault="00B22DEF" w:rsidP="00B22DEF">
            <w:pPr>
              <w:pStyle w:val="CRCoverPage"/>
              <w:spacing w:after="0"/>
              <w:rPr>
                <w:noProof/>
                <w:sz w:val="8"/>
                <w:szCs w:val="8"/>
              </w:rPr>
            </w:pPr>
          </w:p>
        </w:tc>
      </w:tr>
      <w:tr w:rsidR="00B22DEF" w14:paraId="76F95A8B" w14:textId="77777777" w:rsidTr="00547111">
        <w:tc>
          <w:tcPr>
            <w:tcW w:w="2694" w:type="dxa"/>
            <w:gridSpan w:val="2"/>
            <w:tcBorders>
              <w:left w:val="single" w:sz="4" w:space="0" w:color="auto"/>
            </w:tcBorders>
          </w:tcPr>
          <w:p w14:paraId="335EAB52" w14:textId="77777777" w:rsidR="00B22DEF" w:rsidRDefault="00B22DEF" w:rsidP="00B22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2DEF" w:rsidRDefault="00B22DEF" w:rsidP="00B22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2DEF" w:rsidRDefault="00B22DEF" w:rsidP="00B22DEF">
            <w:pPr>
              <w:pStyle w:val="CRCoverPage"/>
              <w:spacing w:after="0"/>
              <w:jc w:val="center"/>
              <w:rPr>
                <w:b/>
                <w:caps/>
                <w:noProof/>
              </w:rPr>
            </w:pPr>
            <w:r>
              <w:rPr>
                <w:b/>
                <w:caps/>
                <w:noProof/>
              </w:rPr>
              <w:t>N</w:t>
            </w:r>
          </w:p>
        </w:tc>
        <w:tc>
          <w:tcPr>
            <w:tcW w:w="2977" w:type="dxa"/>
            <w:gridSpan w:val="4"/>
          </w:tcPr>
          <w:p w14:paraId="304CCBCB" w14:textId="77777777" w:rsidR="00B22DEF" w:rsidRDefault="00B22DEF" w:rsidP="00B22D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2DEF" w:rsidRDefault="00B22DEF" w:rsidP="00B22DEF">
            <w:pPr>
              <w:pStyle w:val="CRCoverPage"/>
              <w:spacing w:after="0"/>
              <w:ind w:left="99"/>
              <w:rPr>
                <w:noProof/>
              </w:rPr>
            </w:pPr>
          </w:p>
        </w:tc>
      </w:tr>
      <w:tr w:rsidR="00B22DEF" w14:paraId="34ACE2EB" w14:textId="77777777" w:rsidTr="00547111">
        <w:tc>
          <w:tcPr>
            <w:tcW w:w="2694" w:type="dxa"/>
            <w:gridSpan w:val="2"/>
            <w:tcBorders>
              <w:left w:val="single" w:sz="4" w:space="0" w:color="auto"/>
            </w:tcBorders>
          </w:tcPr>
          <w:p w14:paraId="571382F3" w14:textId="77777777" w:rsidR="00B22DEF" w:rsidRDefault="00B22DEF" w:rsidP="00B22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B6C24D" w:rsidR="00B22DEF" w:rsidRDefault="00B22DEF" w:rsidP="00B22D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2DEF" w:rsidRDefault="00B22DEF" w:rsidP="00B22DEF">
            <w:pPr>
              <w:pStyle w:val="CRCoverPage"/>
              <w:spacing w:after="0"/>
              <w:jc w:val="center"/>
              <w:rPr>
                <w:b/>
                <w:caps/>
                <w:noProof/>
              </w:rPr>
            </w:pPr>
          </w:p>
        </w:tc>
        <w:tc>
          <w:tcPr>
            <w:tcW w:w="2977" w:type="dxa"/>
            <w:gridSpan w:val="4"/>
          </w:tcPr>
          <w:p w14:paraId="7DB274D8" w14:textId="77777777" w:rsidR="00B22DEF" w:rsidRDefault="00B22DEF" w:rsidP="00B22D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A53DD" w:rsidR="00B22DEF" w:rsidRPr="00561A4B" w:rsidRDefault="00B22DEF" w:rsidP="00B22DEF">
            <w:pPr>
              <w:pStyle w:val="CRCoverPage"/>
              <w:spacing w:after="0"/>
              <w:ind w:left="99"/>
              <w:rPr>
                <w:noProof/>
              </w:rPr>
            </w:pPr>
            <w:r w:rsidRPr="00561A4B">
              <w:rPr>
                <w:noProof/>
              </w:rPr>
              <w:t xml:space="preserve">TS/TR </w:t>
            </w:r>
            <w:r w:rsidRPr="00561A4B">
              <w:rPr>
                <w:rFonts w:hint="eastAsia"/>
                <w:noProof/>
                <w:lang w:eastAsia="zh-CN"/>
              </w:rPr>
              <w:t>38.473</w:t>
            </w:r>
            <w:r w:rsidRPr="00561A4B">
              <w:rPr>
                <w:noProof/>
              </w:rPr>
              <w:t xml:space="preserve"> CR</w:t>
            </w:r>
            <w:r w:rsidR="00561A4B">
              <w:rPr>
                <w:noProof/>
              </w:rPr>
              <w:t>1457</w:t>
            </w:r>
          </w:p>
        </w:tc>
      </w:tr>
      <w:tr w:rsidR="00B22DEF" w14:paraId="446DDBAC" w14:textId="77777777" w:rsidTr="00547111">
        <w:tc>
          <w:tcPr>
            <w:tcW w:w="2694" w:type="dxa"/>
            <w:gridSpan w:val="2"/>
            <w:tcBorders>
              <w:left w:val="single" w:sz="4" w:space="0" w:color="auto"/>
            </w:tcBorders>
          </w:tcPr>
          <w:p w14:paraId="678A1AA6" w14:textId="77777777" w:rsidR="00B22DEF" w:rsidRDefault="00B22DEF" w:rsidP="00B22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2DEF" w:rsidRDefault="00B22DEF" w:rsidP="00B2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2DEF" w:rsidRDefault="00B22DEF" w:rsidP="00B22DEF">
            <w:pPr>
              <w:pStyle w:val="CRCoverPage"/>
              <w:spacing w:after="0"/>
              <w:jc w:val="center"/>
              <w:rPr>
                <w:b/>
                <w:caps/>
                <w:noProof/>
              </w:rPr>
            </w:pPr>
          </w:p>
        </w:tc>
        <w:tc>
          <w:tcPr>
            <w:tcW w:w="2977" w:type="dxa"/>
            <w:gridSpan w:val="4"/>
          </w:tcPr>
          <w:p w14:paraId="1A4306D9" w14:textId="77777777" w:rsidR="00B22DEF" w:rsidRDefault="00B22DEF" w:rsidP="00B22D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0447F" w14:textId="421EE5D0" w:rsidR="00B22DEF" w:rsidRPr="00561A4B" w:rsidRDefault="00B22DEF" w:rsidP="00B22DEF">
            <w:pPr>
              <w:pStyle w:val="CRCoverPage"/>
              <w:spacing w:after="0"/>
              <w:ind w:left="99"/>
              <w:rPr>
                <w:noProof/>
              </w:rPr>
            </w:pPr>
            <w:r w:rsidRPr="00561A4B">
              <w:rPr>
                <w:noProof/>
              </w:rPr>
              <w:t xml:space="preserve">TS/TR </w:t>
            </w:r>
            <w:r w:rsidRPr="00561A4B">
              <w:rPr>
                <w:rFonts w:hint="eastAsia"/>
                <w:noProof/>
                <w:lang w:eastAsia="zh-CN"/>
              </w:rPr>
              <w:t>38.4</w:t>
            </w:r>
            <w:r w:rsidRPr="00561A4B">
              <w:rPr>
                <w:noProof/>
                <w:lang w:eastAsia="zh-CN"/>
              </w:rPr>
              <w:t>55</w:t>
            </w:r>
            <w:r w:rsidRPr="00561A4B">
              <w:rPr>
                <w:noProof/>
              </w:rPr>
              <w:t xml:space="preserve"> CR</w:t>
            </w:r>
            <w:r w:rsidR="00561A4B">
              <w:rPr>
                <w:noProof/>
              </w:rPr>
              <w:t>0159</w:t>
            </w:r>
          </w:p>
          <w:p w14:paraId="186A633D" w14:textId="2E2EB596" w:rsidR="00B22DEF" w:rsidRPr="00561A4B" w:rsidRDefault="00B22DEF" w:rsidP="00B22DEF">
            <w:pPr>
              <w:pStyle w:val="CRCoverPage"/>
              <w:spacing w:after="0"/>
              <w:ind w:left="99"/>
              <w:rPr>
                <w:noProof/>
              </w:rPr>
            </w:pPr>
            <w:r w:rsidRPr="00561A4B">
              <w:rPr>
                <w:noProof/>
              </w:rPr>
              <w:t xml:space="preserve">TS/TR </w:t>
            </w:r>
            <w:r w:rsidRPr="00561A4B">
              <w:rPr>
                <w:rFonts w:hint="eastAsia"/>
                <w:noProof/>
                <w:lang w:eastAsia="zh-CN"/>
              </w:rPr>
              <w:t>38.</w:t>
            </w:r>
            <w:r w:rsidRPr="00561A4B">
              <w:rPr>
                <w:noProof/>
                <w:lang w:eastAsia="zh-CN"/>
              </w:rPr>
              <w:t>305</w:t>
            </w:r>
            <w:r w:rsidRPr="00561A4B">
              <w:rPr>
                <w:noProof/>
              </w:rPr>
              <w:t xml:space="preserve"> CR </w:t>
            </w:r>
            <w:r w:rsidR="00561A4B" w:rsidRPr="00561A4B">
              <w:rPr>
                <w:noProof/>
                <w:lang w:eastAsia="zh-CN"/>
              </w:rPr>
              <w:t>(RAN2 allocation)</w:t>
            </w:r>
          </w:p>
        </w:tc>
      </w:tr>
      <w:tr w:rsidR="00B22DEF" w14:paraId="55C714D2" w14:textId="77777777" w:rsidTr="00547111">
        <w:tc>
          <w:tcPr>
            <w:tcW w:w="2694" w:type="dxa"/>
            <w:gridSpan w:val="2"/>
            <w:tcBorders>
              <w:left w:val="single" w:sz="4" w:space="0" w:color="auto"/>
            </w:tcBorders>
          </w:tcPr>
          <w:p w14:paraId="45913E62" w14:textId="77777777" w:rsidR="00B22DEF" w:rsidRDefault="00B22DEF" w:rsidP="00B22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2DEF" w:rsidRDefault="00B22DEF" w:rsidP="00B2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22DEF" w:rsidRDefault="00B22DEF" w:rsidP="00B22DEF">
            <w:pPr>
              <w:pStyle w:val="CRCoverPage"/>
              <w:spacing w:after="0"/>
              <w:jc w:val="center"/>
              <w:rPr>
                <w:b/>
                <w:caps/>
                <w:noProof/>
              </w:rPr>
            </w:pPr>
          </w:p>
        </w:tc>
        <w:tc>
          <w:tcPr>
            <w:tcW w:w="2977" w:type="dxa"/>
            <w:gridSpan w:val="4"/>
          </w:tcPr>
          <w:p w14:paraId="1B4FF921" w14:textId="77777777" w:rsidR="00B22DEF" w:rsidRDefault="00B22DEF" w:rsidP="00B22D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B3BF17" w:rsidR="00B22DEF" w:rsidRDefault="00B22DEF" w:rsidP="00B22DEF">
            <w:pPr>
              <w:pStyle w:val="CRCoverPage"/>
              <w:spacing w:after="0"/>
              <w:ind w:left="99"/>
              <w:rPr>
                <w:noProof/>
              </w:rPr>
            </w:pPr>
          </w:p>
        </w:tc>
      </w:tr>
      <w:tr w:rsidR="00B22DEF" w14:paraId="60DF82CC" w14:textId="77777777" w:rsidTr="008863B9">
        <w:tc>
          <w:tcPr>
            <w:tcW w:w="2694" w:type="dxa"/>
            <w:gridSpan w:val="2"/>
            <w:tcBorders>
              <w:left w:val="single" w:sz="4" w:space="0" w:color="auto"/>
            </w:tcBorders>
          </w:tcPr>
          <w:p w14:paraId="517696CD" w14:textId="77777777" w:rsidR="00B22DEF" w:rsidRDefault="00B22DEF" w:rsidP="00B22DEF">
            <w:pPr>
              <w:pStyle w:val="CRCoverPage"/>
              <w:spacing w:after="0"/>
              <w:rPr>
                <w:b/>
                <w:i/>
                <w:noProof/>
              </w:rPr>
            </w:pPr>
          </w:p>
        </w:tc>
        <w:tc>
          <w:tcPr>
            <w:tcW w:w="6946" w:type="dxa"/>
            <w:gridSpan w:val="9"/>
            <w:tcBorders>
              <w:right w:val="single" w:sz="4" w:space="0" w:color="auto"/>
            </w:tcBorders>
          </w:tcPr>
          <w:p w14:paraId="4D84207F" w14:textId="77777777" w:rsidR="00B22DEF" w:rsidRDefault="00B22DEF" w:rsidP="00B22DEF">
            <w:pPr>
              <w:pStyle w:val="CRCoverPage"/>
              <w:spacing w:after="0"/>
              <w:rPr>
                <w:noProof/>
              </w:rPr>
            </w:pPr>
          </w:p>
        </w:tc>
      </w:tr>
      <w:tr w:rsidR="00B22DEF" w14:paraId="556B87B6" w14:textId="77777777" w:rsidTr="008863B9">
        <w:tc>
          <w:tcPr>
            <w:tcW w:w="2694" w:type="dxa"/>
            <w:gridSpan w:val="2"/>
            <w:tcBorders>
              <w:left w:val="single" w:sz="4" w:space="0" w:color="auto"/>
              <w:bottom w:val="single" w:sz="4" w:space="0" w:color="auto"/>
            </w:tcBorders>
          </w:tcPr>
          <w:p w14:paraId="79A9C411" w14:textId="77777777" w:rsidR="00B22DEF" w:rsidRDefault="00B22DEF" w:rsidP="00B22D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2DEF" w:rsidRDefault="00B22DEF" w:rsidP="00B22DEF">
            <w:pPr>
              <w:pStyle w:val="CRCoverPage"/>
              <w:spacing w:after="0"/>
              <w:ind w:left="100"/>
              <w:rPr>
                <w:noProof/>
              </w:rPr>
            </w:pPr>
          </w:p>
        </w:tc>
      </w:tr>
      <w:tr w:rsidR="00B22DEF" w:rsidRPr="008863B9" w14:paraId="45BFE792" w14:textId="77777777" w:rsidTr="008863B9">
        <w:tc>
          <w:tcPr>
            <w:tcW w:w="2694" w:type="dxa"/>
            <w:gridSpan w:val="2"/>
            <w:tcBorders>
              <w:top w:val="single" w:sz="4" w:space="0" w:color="auto"/>
              <w:bottom w:val="single" w:sz="4" w:space="0" w:color="auto"/>
            </w:tcBorders>
          </w:tcPr>
          <w:p w14:paraId="194242DD" w14:textId="77777777" w:rsidR="00B22DEF" w:rsidRPr="008863B9" w:rsidRDefault="00B22DEF" w:rsidP="00B22D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2DEF" w:rsidRPr="008863B9" w:rsidRDefault="00B22DEF" w:rsidP="00B22DEF">
            <w:pPr>
              <w:pStyle w:val="CRCoverPage"/>
              <w:spacing w:after="0"/>
              <w:ind w:left="100"/>
              <w:rPr>
                <w:noProof/>
                <w:sz w:val="8"/>
                <w:szCs w:val="8"/>
              </w:rPr>
            </w:pPr>
          </w:p>
        </w:tc>
      </w:tr>
      <w:tr w:rsidR="00B22D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2DEF" w:rsidRDefault="00B22DEF" w:rsidP="00B22DE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2E1F53" w:rsidR="00B22DEF" w:rsidRDefault="00755178" w:rsidP="00B22DEF">
            <w:pPr>
              <w:pStyle w:val="CRCoverPage"/>
              <w:spacing w:after="0"/>
              <w:ind w:left="100"/>
              <w:rPr>
                <w:noProof/>
              </w:rPr>
            </w:pPr>
            <w:r>
              <w:rPr>
                <w:noProof/>
              </w:rPr>
              <w:t>Rev1: re-sumission at RAN3#125bis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6E929" w14:textId="77777777" w:rsidR="002A4707" w:rsidRPr="00E86C85" w:rsidRDefault="002A4707" w:rsidP="002A4707">
      <w:pPr>
        <w:pStyle w:val="Heading3"/>
        <w:jc w:val="center"/>
        <w:rPr>
          <w:rFonts w:ascii="Times New Roman" w:hAnsi="Times New Roman"/>
          <w:sz w:val="20"/>
        </w:rPr>
      </w:pPr>
      <w:bookmarkStart w:id="2" w:name="_Toc44497313"/>
      <w:bookmarkStart w:id="3" w:name="_Toc45107701"/>
      <w:bookmarkStart w:id="4" w:name="_Toc45901321"/>
      <w:bookmarkStart w:id="5" w:name="_Toc51850400"/>
      <w:bookmarkStart w:id="6" w:name="_Toc56693403"/>
      <w:bookmarkStart w:id="7" w:name="_Toc64446946"/>
      <w:bookmarkStart w:id="8" w:name="_Toc66286440"/>
      <w:bookmarkStart w:id="9" w:name="_Toc74151135"/>
      <w:bookmarkStart w:id="10" w:name="_Toc88653607"/>
      <w:bookmarkStart w:id="11" w:name="_Toc97903963"/>
      <w:bookmarkStart w:id="12" w:name="_Toc98867976"/>
      <w:bookmarkStart w:id="13" w:name="_Toc105174260"/>
      <w:bookmarkStart w:id="14" w:name="_Toc106109097"/>
      <w:bookmarkStart w:id="15" w:name="_Toc113824918"/>
      <w:bookmarkStart w:id="16" w:name="_Toc155959574"/>
      <w:r w:rsidRPr="00E86C85">
        <w:rPr>
          <w:rFonts w:ascii="Times New Roman" w:hAnsi="Times New Roman"/>
          <w:sz w:val="20"/>
          <w:highlight w:val="yellow"/>
        </w:rPr>
        <w:lastRenderedPageBreak/>
        <w:t>//****** Beginning of Change ******//</w:t>
      </w:r>
    </w:p>
    <w:p w14:paraId="30C0D910" w14:textId="77777777" w:rsidR="002A3CA5" w:rsidRPr="00FD0425" w:rsidRDefault="002A3CA5" w:rsidP="002A3CA5">
      <w:pPr>
        <w:pStyle w:val="Heading3"/>
      </w:pPr>
      <w:bookmarkStart w:id="17" w:name="_Toc170755512"/>
      <w:bookmarkStart w:id="18" w:name="_Toc20955066"/>
      <w:bookmarkStart w:id="19" w:name="_Toc29991253"/>
      <w:bookmarkStart w:id="20" w:name="_Toc36555653"/>
      <w:bookmarkStart w:id="21" w:name="_Toc44497316"/>
      <w:bookmarkStart w:id="22" w:name="_Toc45107704"/>
      <w:bookmarkStart w:id="23" w:name="_Toc45901324"/>
      <w:bookmarkStart w:id="24" w:name="_Toc51850403"/>
      <w:bookmarkStart w:id="25" w:name="_Toc56693406"/>
      <w:bookmarkStart w:id="26" w:name="_Toc64446949"/>
      <w:bookmarkStart w:id="27" w:name="_Toc66286443"/>
      <w:bookmarkStart w:id="28" w:name="_Toc74151138"/>
      <w:bookmarkStart w:id="29" w:name="_Toc88653610"/>
      <w:bookmarkStart w:id="30" w:name="_Toc9790396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FD0425">
        <w:t>8.2.4</w:t>
      </w:r>
      <w:r w:rsidRPr="00FD0425">
        <w:tab/>
        <w:t>Retrieve UE Context</w:t>
      </w:r>
      <w:bookmarkEnd w:id="17"/>
    </w:p>
    <w:p w14:paraId="046078F2" w14:textId="5890A68E" w:rsidR="00B22DEF" w:rsidRPr="00E86C85" w:rsidRDefault="00B22DEF" w:rsidP="00B22DEF">
      <w:pPr>
        <w:pStyle w:val="Heading3"/>
        <w:jc w:val="center"/>
        <w:rPr>
          <w:rFonts w:ascii="Times New Roman" w:hAnsi="Times New Roman"/>
          <w:sz w:val="20"/>
        </w:rPr>
      </w:pPr>
      <w:bookmarkStart w:id="31" w:name="_CR8_2_4_1"/>
      <w:bookmarkStart w:id="32" w:name="_CR8_2_4_3"/>
      <w:bookmarkStart w:id="33" w:name="_Toc98867979"/>
      <w:bookmarkStart w:id="34" w:name="_Toc105174263"/>
      <w:bookmarkStart w:id="35" w:name="_Toc106109100"/>
      <w:bookmarkStart w:id="36" w:name="_Toc113824921"/>
      <w:bookmarkStart w:id="37" w:name="_Toc170755515"/>
      <w:bookmarkEnd w:id="31"/>
      <w:bookmarkEnd w:id="32"/>
      <w:r w:rsidRPr="00E86C85">
        <w:rPr>
          <w:rFonts w:ascii="Times New Roman" w:hAnsi="Times New Roman"/>
          <w:sz w:val="20"/>
          <w:highlight w:val="yellow"/>
        </w:rPr>
        <w:t xml:space="preserve">//****** </w:t>
      </w:r>
      <w:r>
        <w:rPr>
          <w:rFonts w:ascii="Times New Roman" w:hAnsi="Times New Roman"/>
          <w:sz w:val="20"/>
          <w:highlight w:val="yellow"/>
        </w:rPr>
        <w:t>No</w:t>
      </w:r>
      <w:r w:rsidRPr="00E86C85">
        <w:rPr>
          <w:rFonts w:ascii="Times New Roman" w:hAnsi="Times New Roman"/>
          <w:sz w:val="20"/>
          <w:highlight w:val="yellow"/>
        </w:rPr>
        <w:t xml:space="preserve"> of Change ******//</w:t>
      </w:r>
    </w:p>
    <w:p w14:paraId="7A7380D6" w14:textId="77777777" w:rsidR="00B22DEF" w:rsidRPr="00FD0425" w:rsidRDefault="00B22DEF" w:rsidP="00B22DEF">
      <w:pPr>
        <w:pStyle w:val="Heading4"/>
      </w:pPr>
      <w:r w:rsidRPr="00FD0425">
        <w:t>8.2.4.3</w:t>
      </w:r>
      <w:r w:rsidRPr="00FD0425">
        <w:tab/>
        <w:t>Unsuccessful Operation</w:t>
      </w:r>
    </w:p>
    <w:p w14:paraId="3C229A30" w14:textId="77777777" w:rsidR="00B22DEF" w:rsidRPr="00FD0425" w:rsidRDefault="00B22DEF" w:rsidP="00B22DEF">
      <w:pPr>
        <w:pStyle w:val="TH"/>
      </w:pPr>
      <w:r w:rsidRPr="00FD0425">
        <w:rPr>
          <w:noProof/>
        </w:rPr>
        <w:object w:dxaOrig="6825" w:dyaOrig="2520" w14:anchorId="4749E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2pt;height:128.2pt;mso-width-percent:0;mso-height-percent:0;mso-width-percent:0;mso-height-percent:0" o:ole="">
            <v:imagedata r:id="rId13" o:title=""/>
          </v:shape>
          <o:OLEObject Type="Embed" ProgID="Visio.Drawing.15" ShapeID="_x0000_i1025" DrawAspect="Content" ObjectID="_1789390447" r:id="rId14"/>
        </w:object>
      </w:r>
    </w:p>
    <w:p w14:paraId="1681F470" w14:textId="77777777" w:rsidR="00B22DEF" w:rsidRPr="00FD0425" w:rsidRDefault="00B22DEF" w:rsidP="00B22DEF">
      <w:pPr>
        <w:pStyle w:val="TF"/>
      </w:pPr>
      <w:r w:rsidRPr="00FD0425">
        <w:t>Figure 8.2.4.3-1: Retrieve UE Context, unsuccessful operation</w:t>
      </w:r>
    </w:p>
    <w:p w14:paraId="128B2DBA" w14:textId="77777777" w:rsidR="00B22DEF" w:rsidRPr="00FD0425" w:rsidRDefault="00B22DEF" w:rsidP="00B22DEF">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00660587" w14:textId="77777777" w:rsidR="00B22DEF" w:rsidRPr="00FD0425" w:rsidRDefault="00B22DEF" w:rsidP="00B22DEF">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64EEAE0F" w14:textId="080053B2" w:rsidR="00B22DEF" w:rsidRDefault="00B22DEF" w:rsidP="00B22DEF">
      <w:pPr>
        <w:rPr>
          <w:ins w:id="38" w:author="Huawei_20240726" w:date="2024-08-07T22:19:00Z"/>
        </w:rPr>
      </w:pPr>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0F977BE7" w14:textId="13268E87" w:rsidR="00B22DEF" w:rsidRDefault="00B22DEF" w:rsidP="00B22DEF">
      <w:ins w:id="39" w:author="Huawei_20240726" w:date="2024-08-07T22:19:00Z">
        <w:r w:rsidRPr="00B22DEF">
          <w:t xml:space="preserve">If the </w:t>
        </w:r>
        <w:r w:rsidRPr="00B22DEF">
          <w:rPr>
            <w:i/>
          </w:rPr>
          <w:t>Preconfigured SRS activated</w:t>
        </w:r>
        <w:r w:rsidRPr="00B22DEF">
          <w:t xml:space="preserve"> IE set to "true" is included in the RETRIEVE UE CONTEXT REQUEST message, the old NG-RAN shall, if supported, respond to the new NG-RAN node with the RETRIEVE UE CONTEXT FAILURE message with the</w:t>
        </w:r>
        <w:r w:rsidRPr="00B22DEF">
          <w:rPr>
            <w:i/>
          </w:rPr>
          <w:t xml:space="preserve"> Old NG-RAN node to New NG-RAN node Resume Container</w:t>
        </w:r>
        <w:r w:rsidRPr="00B22DEF">
          <w:t xml:space="preserve"> IE and make corresponding response to LMF when positioning a UE. </w:t>
        </w:r>
      </w:ins>
    </w:p>
    <w:p w14:paraId="33986120" w14:textId="77777777" w:rsidR="00B22DEF" w:rsidRDefault="00B22DEF" w:rsidP="00B22DEF">
      <w:pPr>
        <w:rPr>
          <w:b/>
          <w:bCs/>
          <w:lang w:eastAsia="en-GB"/>
        </w:rPr>
      </w:pPr>
      <w:r>
        <w:rPr>
          <w:b/>
          <w:bCs/>
          <w:lang w:eastAsia="en-GB"/>
        </w:rPr>
        <w:t>Interaction with Partial UE Context Transfer procedure</w:t>
      </w:r>
    </w:p>
    <w:p w14:paraId="77D2CB29" w14:textId="77777777" w:rsidR="00B22DEF" w:rsidRPr="00FD0425" w:rsidRDefault="00B22DEF" w:rsidP="00B22DEF">
      <w:r>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6CC8C91F" w14:textId="77777777" w:rsidR="00B22DEF" w:rsidRPr="00FD0425" w:rsidRDefault="00B22DEF" w:rsidP="00B22DEF">
      <w:pPr>
        <w:pStyle w:val="Heading4"/>
      </w:pPr>
      <w:r w:rsidRPr="00FD0425">
        <w:t>8.2.4.4</w:t>
      </w:r>
      <w:r w:rsidRPr="00FD0425">
        <w:tab/>
        <w:t>Abnormal Conditions</w:t>
      </w:r>
    </w:p>
    <w:bookmarkEnd w:id="33"/>
    <w:bookmarkEnd w:id="34"/>
    <w:bookmarkEnd w:id="35"/>
    <w:bookmarkEnd w:id="36"/>
    <w:bookmarkEnd w:id="37"/>
    <w:p w14:paraId="70635728" w14:textId="5257B2C3" w:rsidR="005F3D1F" w:rsidRDefault="005F3D1F" w:rsidP="00B22DEF"/>
    <w:p w14:paraId="19745693" w14:textId="77777777" w:rsidR="002A4707" w:rsidRDefault="002A4707" w:rsidP="002A4707">
      <w:pPr>
        <w:pStyle w:val="Heading3"/>
        <w:jc w:val="center"/>
        <w:rPr>
          <w:rFonts w:ascii="Times New Roman" w:hAnsi="Times New Roman"/>
          <w:sz w:val="20"/>
          <w:highlight w:val="yellow"/>
        </w:rPr>
      </w:pPr>
      <w:bookmarkStart w:id="40" w:name="_CR8_2_13_1"/>
      <w:bookmarkStart w:id="41" w:name="_CR8_2_13_2"/>
      <w:bookmarkStart w:id="42" w:name="_CR8_2_13_3"/>
      <w:bookmarkStart w:id="43" w:name="_CR8_2_13_4"/>
      <w:bookmarkEnd w:id="18"/>
      <w:bookmarkEnd w:id="19"/>
      <w:bookmarkEnd w:id="20"/>
      <w:bookmarkEnd w:id="21"/>
      <w:bookmarkEnd w:id="22"/>
      <w:bookmarkEnd w:id="23"/>
      <w:bookmarkEnd w:id="24"/>
      <w:bookmarkEnd w:id="25"/>
      <w:bookmarkEnd w:id="26"/>
      <w:bookmarkEnd w:id="27"/>
      <w:bookmarkEnd w:id="28"/>
      <w:bookmarkEnd w:id="29"/>
      <w:bookmarkEnd w:id="30"/>
      <w:bookmarkEnd w:id="40"/>
      <w:bookmarkEnd w:id="41"/>
      <w:bookmarkEnd w:id="42"/>
      <w:bookmarkEnd w:id="43"/>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3CD795C7" w14:textId="77777777" w:rsidR="00B22DEF" w:rsidRPr="00FD0425" w:rsidRDefault="00B22DEF" w:rsidP="00B22DEF">
      <w:pPr>
        <w:pStyle w:val="Heading4"/>
        <w:keepNext w:val="0"/>
        <w:keepLines w:val="0"/>
        <w:widowControl w:val="0"/>
      </w:pPr>
      <w:bookmarkStart w:id="44" w:name="_Toc170755754"/>
      <w:r w:rsidRPr="00FD0425">
        <w:t>9.1.1.8</w:t>
      </w:r>
      <w:r w:rsidRPr="00FD0425">
        <w:tab/>
        <w:t>RETRIEVE UE CONTEXT REQUEST</w:t>
      </w:r>
      <w:bookmarkEnd w:id="44"/>
    </w:p>
    <w:p w14:paraId="3599D2E7" w14:textId="77777777" w:rsidR="00B22DEF" w:rsidRPr="00FD0425" w:rsidRDefault="00B22DEF" w:rsidP="00B22DEF">
      <w:pPr>
        <w:widowControl w:val="0"/>
      </w:pPr>
      <w:r w:rsidRPr="00FD0425">
        <w:t>This message is sent by the new NG-RAN node to request the old NG-RAN node to transfer the UE Context to the new NG-RAN.</w:t>
      </w:r>
    </w:p>
    <w:p w14:paraId="693CB910" w14:textId="77777777" w:rsidR="00B22DEF" w:rsidRPr="00FD0425" w:rsidRDefault="00B22DEF" w:rsidP="00B22DEF">
      <w:pPr>
        <w:widowControl w:val="0"/>
        <w:rPr>
          <w:rFonts w:eastAsia="Batang"/>
        </w:rPr>
      </w:pPr>
      <w:r w:rsidRPr="00FD0425">
        <w:t xml:space="preserve">Direction: new NG-RAN node </w:t>
      </w:r>
      <w:r w:rsidRPr="00FD0425">
        <w:sym w:font="Symbol" w:char="F0AE"/>
      </w:r>
      <w:r w:rsidRPr="00FD0425">
        <w:t xml:space="preserve"> old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22DEF" w:rsidRPr="00FD0425" w14:paraId="31162EE3" w14:textId="77777777" w:rsidTr="00AD2A05">
        <w:trPr>
          <w:tblHeader/>
        </w:trPr>
        <w:tc>
          <w:tcPr>
            <w:tcW w:w="2160" w:type="dxa"/>
          </w:tcPr>
          <w:p w14:paraId="59949026" w14:textId="77777777" w:rsidR="00B22DEF" w:rsidRPr="00FD0425" w:rsidRDefault="00B22DEF" w:rsidP="00AD2A05">
            <w:pPr>
              <w:pStyle w:val="TAH"/>
              <w:keepNext w:val="0"/>
              <w:keepLines w:val="0"/>
              <w:widowControl w:val="0"/>
              <w:rPr>
                <w:lang w:eastAsia="ja-JP"/>
              </w:rPr>
            </w:pPr>
            <w:r w:rsidRPr="00FD0425">
              <w:rPr>
                <w:lang w:eastAsia="ja-JP"/>
              </w:rPr>
              <w:t>IE/Group Name</w:t>
            </w:r>
          </w:p>
        </w:tc>
        <w:tc>
          <w:tcPr>
            <w:tcW w:w="1080" w:type="dxa"/>
          </w:tcPr>
          <w:p w14:paraId="336AECE1" w14:textId="77777777" w:rsidR="00B22DEF" w:rsidRPr="00FD0425" w:rsidRDefault="00B22DEF" w:rsidP="00AD2A05">
            <w:pPr>
              <w:pStyle w:val="TAH"/>
              <w:keepNext w:val="0"/>
              <w:keepLines w:val="0"/>
              <w:widowControl w:val="0"/>
              <w:rPr>
                <w:lang w:eastAsia="ja-JP"/>
              </w:rPr>
            </w:pPr>
            <w:r w:rsidRPr="00FD0425">
              <w:rPr>
                <w:lang w:eastAsia="ja-JP"/>
              </w:rPr>
              <w:t>Presence</w:t>
            </w:r>
          </w:p>
        </w:tc>
        <w:tc>
          <w:tcPr>
            <w:tcW w:w="1080" w:type="dxa"/>
          </w:tcPr>
          <w:p w14:paraId="280E3CDF" w14:textId="77777777" w:rsidR="00B22DEF" w:rsidRPr="00FD0425" w:rsidRDefault="00B22DEF" w:rsidP="00AD2A05">
            <w:pPr>
              <w:pStyle w:val="TAH"/>
              <w:keepNext w:val="0"/>
              <w:keepLines w:val="0"/>
              <w:widowControl w:val="0"/>
              <w:rPr>
                <w:lang w:eastAsia="ja-JP"/>
              </w:rPr>
            </w:pPr>
            <w:r w:rsidRPr="00FD0425">
              <w:rPr>
                <w:lang w:eastAsia="ja-JP"/>
              </w:rPr>
              <w:t>Range</w:t>
            </w:r>
          </w:p>
        </w:tc>
        <w:tc>
          <w:tcPr>
            <w:tcW w:w="1512" w:type="dxa"/>
          </w:tcPr>
          <w:p w14:paraId="4541F547" w14:textId="77777777" w:rsidR="00B22DEF" w:rsidRPr="00FD0425" w:rsidRDefault="00B22DEF" w:rsidP="00AD2A05">
            <w:pPr>
              <w:pStyle w:val="TAH"/>
              <w:keepNext w:val="0"/>
              <w:keepLines w:val="0"/>
              <w:widowControl w:val="0"/>
              <w:rPr>
                <w:lang w:eastAsia="ja-JP"/>
              </w:rPr>
            </w:pPr>
            <w:r w:rsidRPr="00FD0425">
              <w:rPr>
                <w:lang w:eastAsia="ja-JP"/>
              </w:rPr>
              <w:t>IE type and reference</w:t>
            </w:r>
          </w:p>
        </w:tc>
        <w:tc>
          <w:tcPr>
            <w:tcW w:w="1728" w:type="dxa"/>
          </w:tcPr>
          <w:p w14:paraId="0E6B7C76" w14:textId="77777777" w:rsidR="00B22DEF" w:rsidRPr="00FD0425" w:rsidRDefault="00B22DEF" w:rsidP="00AD2A05">
            <w:pPr>
              <w:pStyle w:val="TAH"/>
              <w:keepNext w:val="0"/>
              <w:keepLines w:val="0"/>
              <w:widowControl w:val="0"/>
              <w:rPr>
                <w:lang w:eastAsia="ja-JP"/>
              </w:rPr>
            </w:pPr>
            <w:r w:rsidRPr="00FD0425">
              <w:rPr>
                <w:lang w:eastAsia="ja-JP"/>
              </w:rPr>
              <w:t>Semantics description</w:t>
            </w:r>
          </w:p>
        </w:tc>
        <w:tc>
          <w:tcPr>
            <w:tcW w:w="1080" w:type="dxa"/>
          </w:tcPr>
          <w:p w14:paraId="4C928246" w14:textId="77777777" w:rsidR="00B22DEF" w:rsidRPr="00FD0425" w:rsidRDefault="00B22DEF" w:rsidP="00AD2A05">
            <w:pPr>
              <w:pStyle w:val="TAH"/>
              <w:keepNext w:val="0"/>
              <w:keepLines w:val="0"/>
              <w:widowControl w:val="0"/>
              <w:rPr>
                <w:lang w:eastAsia="ja-JP"/>
              </w:rPr>
            </w:pPr>
            <w:r w:rsidRPr="00FD0425">
              <w:rPr>
                <w:lang w:eastAsia="ja-JP"/>
              </w:rPr>
              <w:t>Criticality</w:t>
            </w:r>
          </w:p>
        </w:tc>
        <w:tc>
          <w:tcPr>
            <w:tcW w:w="1080" w:type="dxa"/>
          </w:tcPr>
          <w:p w14:paraId="2B9C953E" w14:textId="77777777" w:rsidR="00B22DEF" w:rsidRPr="00FD0425" w:rsidRDefault="00B22DEF" w:rsidP="00AD2A05">
            <w:pPr>
              <w:pStyle w:val="TAH"/>
              <w:keepNext w:val="0"/>
              <w:keepLines w:val="0"/>
              <w:widowControl w:val="0"/>
              <w:rPr>
                <w:b w:val="0"/>
                <w:lang w:eastAsia="ja-JP"/>
              </w:rPr>
            </w:pPr>
            <w:r w:rsidRPr="00FD0425">
              <w:rPr>
                <w:lang w:eastAsia="ja-JP"/>
              </w:rPr>
              <w:t>Assigned Criticality</w:t>
            </w:r>
          </w:p>
        </w:tc>
      </w:tr>
      <w:tr w:rsidR="00B22DEF" w:rsidRPr="00FD0425" w14:paraId="4797647F" w14:textId="77777777" w:rsidTr="00AD2A05">
        <w:tc>
          <w:tcPr>
            <w:tcW w:w="2160" w:type="dxa"/>
          </w:tcPr>
          <w:p w14:paraId="3B117941" w14:textId="77777777" w:rsidR="00B22DEF" w:rsidRPr="00FD0425" w:rsidRDefault="00B22DEF" w:rsidP="00AD2A05">
            <w:pPr>
              <w:pStyle w:val="TAL"/>
              <w:keepNext w:val="0"/>
              <w:keepLines w:val="0"/>
              <w:widowControl w:val="0"/>
              <w:rPr>
                <w:lang w:eastAsia="ja-JP"/>
              </w:rPr>
            </w:pPr>
            <w:r w:rsidRPr="00FD0425">
              <w:rPr>
                <w:lang w:eastAsia="ja-JP"/>
              </w:rPr>
              <w:t>Message Type</w:t>
            </w:r>
          </w:p>
        </w:tc>
        <w:tc>
          <w:tcPr>
            <w:tcW w:w="1080" w:type="dxa"/>
          </w:tcPr>
          <w:p w14:paraId="286594B2" w14:textId="77777777" w:rsidR="00B22DEF" w:rsidRPr="00FD0425" w:rsidRDefault="00B22DEF" w:rsidP="00AD2A05">
            <w:pPr>
              <w:pStyle w:val="TAL"/>
              <w:keepNext w:val="0"/>
              <w:keepLines w:val="0"/>
              <w:widowControl w:val="0"/>
              <w:rPr>
                <w:lang w:eastAsia="ja-JP"/>
              </w:rPr>
            </w:pPr>
            <w:r w:rsidRPr="00FD0425">
              <w:rPr>
                <w:lang w:eastAsia="ja-JP"/>
              </w:rPr>
              <w:t>M</w:t>
            </w:r>
          </w:p>
        </w:tc>
        <w:tc>
          <w:tcPr>
            <w:tcW w:w="1080" w:type="dxa"/>
          </w:tcPr>
          <w:p w14:paraId="5C064196" w14:textId="77777777" w:rsidR="00B22DEF" w:rsidRPr="00FD0425" w:rsidRDefault="00B22DEF" w:rsidP="00AD2A05">
            <w:pPr>
              <w:pStyle w:val="TAL"/>
              <w:keepNext w:val="0"/>
              <w:keepLines w:val="0"/>
              <w:widowControl w:val="0"/>
              <w:rPr>
                <w:lang w:eastAsia="ja-JP"/>
              </w:rPr>
            </w:pPr>
          </w:p>
        </w:tc>
        <w:tc>
          <w:tcPr>
            <w:tcW w:w="1512" w:type="dxa"/>
          </w:tcPr>
          <w:p w14:paraId="770EF7EC" w14:textId="77777777" w:rsidR="00B22DEF" w:rsidRPr="00FD0425" w:rsidRDefault="00B22DEF" w:rsidP="00AD2A05">
            <w:pPr>
              <w:pStyle w:val="TAL"/>
              <w:keepNext w:val="0"/>
              <w:keepLines w:val="0"/>
              <w:widowControl w:val="0"/>
              <w:rPr>
                <w:lang w:eastAsia="ja-JP"/>
              </w:rPr>
            </w:pPr>
            <w:r w:rsidRPr="00FD0425">
              <w:rPr>
                <w:lang w:eastAsia="ja-JP"/>
              </w:rPr>
              <w:t>9.2.3.1</w:t>
            </w:r>
          </w:p>
        </w:tc>
        <w:tc>
          <w:tcPr>
            <w:tcW w:w="1728" w:type="dxa"/>
          </w:tcPr>
          <w:p w14:paraId="144A102C" w14:textId="77777777" w:rsidR="00B22DEF" w:rsidRPr="00FD0425" w:rsidRDefault="00B22DEF" w:rsidP="00AD2A05">
            <w:pPr>
              <w:pStyle w:val="TAL"/>
              <w:keepNext w:val="0"/>
              <w:keepLines w:val="0"/>
              <w:widowControl w:val="0"/>
              <w:rPr>
                <w:lang w:eastAsia="ja-JP"/>
              </w:rPr>
            </w:pPr>
          </w:p>
        </w:tc>
        <w:tc>
          <w:tcPr>
            <w:tcW w:w="1080" w:type="dxa"/>
          </w:tcPr>
          <w:p w14:paraId="785B3023" w14:textId="77777777" w:rsidR="00B22DEF" w:rsidRPr="00FD0425" w:rsidRDefault="00B22DEF" w:rsidP="00AD2A05">
            <w:pPr>
              <w:pStyle w:val="TAC"/>
              <w:keepNext w:val="0"/>
              <w:keepLines w:val="0"/>
              <w:widowControl w:val="0"/>
              <w:rPr>
                <w:lang w:eastAsia="ja-JP"/>
              </w:rPr>
            </w:pPr>
            <w:r w:rsidRPr="00FD0425">
              <w:rPr>
                <w:lang w:eastAsia="ja-JP"/>
              </w:rPr>
              <w:t>YES</w:t>
            </w:r>
          </w:p>
        </w:tc>
        <w:tc>
          <w:tcPr>
            <w:tcW w:w="1080" w:type="dxa"/>
          </w:tcPr>
          <w:p w14:paraId="5D52ABD8" w14:textId="77777777" w:rsidR="00B22DEF" w:rsidRPr="00FD0425" w:rsidRDefault="00B22DEF" w:rsidP="00AD2A05">
            <w:pPr>
              <w:pStyle w:val="TAC"/>
              <w:keepNext w:val="0"/>
              <w:keepLines w:val="0"/>
              <w:widowControl w:val="0"/>
              <w:rPr>
                <w:lang w:eastAsia="ja-JP"/>
              </w:rPr>
            </w:pPr>
            <w:r w:rsidRPr="00FD0425">
              <w:rPr>
                <w:lang w:eastAsia="ja-JP"/>
              </w:rPr>
              <w:t>reject</w:t>
            </w:r>
          </w:p>
        </w:tc>
      </w:tr>
      <w:tr w:rsidR="00B22DEF" w:rsidRPr="00FD0425" w14:paraId="2DC8052E" w14:textId="77777777" w:rsidTr="00AD2A05">
        <w:tc>
          <w:tcPr>
            <w:tcW w:w="2160" w:type="dxa"/>
          </w:tcPr>
          <w:p w14:paraId="15F72C9D" w14:textId="77777777" w:rsidR="00B22DEF" w:rsidRPr="00FD0425" w:rsidRDefault="00B22DEF" w:rsidP="00AD2A05">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467739A8" w14:textId="77777777" w:rsidR="00B22DEF" w:rsidRPr="00FD0425" w:rsidRDefault="00B22DEF" w:rsidP="00AD2A05">
            <w:pPr>
              <w:pStyle w:val="TAL"/>
              <w:keepNext w:val="0"/>
              <w:keepLines w:val="0"/>
              <w:widowControl w:val="0"/>
              <w:rPr>
                <w:lang w:eastAsia="ja-JP"/>
              </w:rPr>
            </w:pPr>
            <w:r w:rsidRPr="00FD0425">
              <w:rPr>
                <w:lang w:eastAsia="ja-JP"/>
              </w:rPr>
              <w:t>M</w:t>
            </w:r>
          </w:p>
        </w:tc>
        <w:tc>
          <w:tcPr>
            <w:tcW w:w="1080" w:type="dxa"/>
          </w:tcPr>
          <w:p w14:paraId="66EBCBD4" w14:textId="77777777" w:rsidR="00B22DEF" w:rsidRPr="00FD0425" w:rsidRDefault="00B22DEF" w:rsidP="00AD2A05">
            <w:pPr>
              <w:pStyle w:val="TAL"/>
              <w:keepNext w:val="0"/>
              <w:keepLines w:val="0"/>
              <w:widowControl w:val="0"/>
              <w:rPr>
                <w:lang w:eastAsia="ja-JP"/>
              </w:rPr>
            </w:pPr>
          </w:p>
        </w:tc>
        <w:tc>
          <w:tcPr>
            <w:tcW w:w="1512" w:type="dxa"/>
          </w:tcPr>
          <w:p w14:paraId="7EF77022" w14:textId="77777777" w:rsidR="00B22DEF" w:rsidRPr="00FD0425" w:rsidRDefault="00B22DEF" w:rsidP="00AD2A05">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r>
            <w:r w:rsidRPr="00FD0425">
              <w:rPr>
                <w:lang w:eastAsia="ja-JP"/>
              </w:rPr>
              <w:lastRenderedPageBreak/>
              <w:t>9.2.3.16</w:t>
            </w:r>
          </w:p>
        </w:tc>
        <w:tc>
          <w:tcPr>
            <w:tcW w:w="1728" w:type="dxa"/>
          </w:tcPr>
          <w:p w14:paraId="7595CCAC" w14:textId="77777777" w:rsidR="00B22DEF" w:rsidRPr="00FD0425" w:rsidRDefault="00B22DEF" w:rsidP="00AD2A05">
            <w:pPr>
              <w:pStyle w:val="TAL"/>
              <w:keepNext w:val="0"/>
              <w:keepLines w:val="0"/>
              <w:widowControl w:val="0"/>
              <w:rPr>
                <w:lang w:eastAsia="ja-JP"/>
              </w:rPr>
            </w:pPr>
            <w:r w:rsidRPr="00FD0425">
              <w:rPr>
                <w:lang w:eastAsia="ja-JP"/>
              </w:rPr>
              <w:lastRenderedPageBreak/>
              <w:t xml:space="preserve">Allocated at the new NG-RAN </w:t>
            </w:r>
            <w:r w:rsidRPr="00FD0425">
              <w:rPr>
                <w:lang w:eastAsia="ja-JP"/>
              </w:rPr>
              <w:lastRenderedPageBreak/>
              <w:t>node</w:t>
            </w:r>
          </w:p>
        </w:tc>
        <w:tc>
          <w:tcPr>
            <w:tcW w:w="1080" w:type="dxa"/>
          </w:tcPr>
          <w:p w14:paraId="0ED9DA4C" w14:textId="77777777" w:rsidR="00B22DEF" w:rsidRPr="00FD0425" w:rsidRDefault="00B22DEF" w:rsidP="00AD2A05">
            <w:pPr>
              <w:pStyle w:val="TAC"/>
              <w:keepNext w:val="0"/>
              <w:keepLines w:val="0"/>
              <w:widowControl w:val="0"/>
              <w:rPr>
                <w:lang w:eastAsia="ja-JP"/>
              </w:rPr>
            </w:pPr>
            <w:r w:rsidRPr="00FD0425">
              <w:rPr>
                <w:lang w:eastAsia="ja-JP"/>
              </w:rPr>
              <w:lastRenderedPageBreak/>
              <w:t>YES</w:t>
            </w:r>
          </w:p>
        </w:tc>
        <w:tc>
          <w:tcPr>
            <w:tcW w:w="1080" w:type="dxa"/>
          </w:tcPr>
          <w:p w14:paraId="56985A2B" w14:textId="77777777" w:rsidR="00B22DEF" w:rsidRPr="00FD0425" w:rsidRDefault="00B22DEF" w:rsidP="00AD2A05">
            <w:pPr>
              <w:pStyle w:val="TAC"/>
              <w:keepNext w:val="0"/>
              <w:keepLines w:val="0"/>
              <w:widowControl w:val="0"/>
              <w:rPr>
                <w:lang w:eastAsia="ja-JP"/>
              </w:rPr>
            </w:pPr>
            <w:r w:rsidRPr="00FD0425">
              <w:rPr>
                <w:lang w:eastAsia="ja-JP"/>
              </w:rPr>
              <w:t>reject</w:t>
            </w:r>
          </w:p>
        </w:tc>
      </w:tr>
      <w:tr w:rsidR="00B22DEF" w:rsidRPr="00FD0425" w14:paraId="2C1330D0" w14:textId="77777777" w:rsidTr="00AD2A05">
        <w:tc>
          <w:tcPr>
            <w:tcW w:w="2160" w:type="dxa"/>
          </w:tcPr>
          <w:p w14:paraId="6D7B7C37" w14:textId="77777777" w:rsidR="00B22DEF" w:rsidRPr="00FD0425" w:rsidRDefault="00B22DEF" w:rsidP="00AD2A05">
            <w:pPr>
              <w:pStyle w:val="TAL"/>
              <w:keepNext w:val="0"/>
              <w:keepLines w:val="0"/>
              <w:widowControl w:val="0"/>
              <w:rPr>
                <w:lang w:eastAsia="ja-JP"/>
              </w:rPr>
            </w:pPr>
            <w:r w:rsidRPr="00FD0425">
              <w:rPr>
                <w:lang w:eastAsia="ja-JP"/>
              </w:rPr>
              <w:t>UE Context ID</w:t>
            </w:r>
          </w:p>
        </w:tc>
        <w:tc>
          <w:tcPr>
            <w:tcW w:w="1080" w:type="dxa"/>
          </w:tcPr>
          <w:p w14:paraId="35594743" w14:textId="77777777" w:rsidR="00B22DEF" w:rsidRPr="00FD0425" w:rsidRDefault="00B22DEF" w:rsidP="00AD2A05">
            <w:pPr>
              <w:pStyle w:val="TAL"/>
              <w:keepNext w:val="0"/>
              <w:keepLines w:val="0"/>
              <w:widowControl w:val="0"/>
              <w:rPr>
                <w:lang w:eastAsia="ja-JP"/>
              </w:rPr>
            </w:pPr>
            <w:r w:rsidRPr="00FD0425">
              <w:rPr>
                <w:lang w:eastAsia="ja-JP"/>
              </w:rPr>
              <w:t>M</w:t>
            </w:r>
          </w:p>
        </w:tc>
        <w:tc>
          <w:tcPr>
            <w:tcW w:w="1080" w:type="dxa"/>
          </w:tcPr>
          <w:p w14:paraId="3D0FA3CA" w14:textId="77777777" w:rsidR="00B22DEF" w:rsidRPr="00FD0425" w:rsidRDefault="00B22DEF" w:rsidP="00AD2A05">
            <w:pPr>
              <w:pStyle w:val="TAL"/>
              <w:keepNext w:val="0"/>
              <w:keepLines w:val="0"/>
              <w:widowControl w:val="0"/>
              <w:rPr>
                <w:lang w:eastAsia="ja-JP"/>
              </w:rPr>
            </w:pPr>
          </w:p>
        </w:tc>
        <w:tc>
          <w:tcPr>
            <w:tcW w:w="1512" w:type="dxa"/>
          </w:tcPr>
          <w:p w14:paraId="1C0B5D0B" w14:textId="77777777" w:rsidR="00B22DEF" w:rsidRPr="00FD0425" w:rsidRDefault="00B22DEF" w:rsidP="00AD2A05">
            <w:pPr>
              <w:pStyle w:val="TAL"/>
              <w:keepNext w:val="0"/>
              <w:keepLines w:val="0"/>
              <w:widowControl w:val="0"/>
              <w:rPr>
                <w:lang w:eastAsia="ja-JP"/>
              </w:rPr>
            </w:pPr>
            <w:r w:rsidRPr="00FD0425">
              <w:rPr>
                <w:lang w:eastAsia="ja-JP"/>
              </w:rPr>
              <w:t>9.2.3.40</w:t>
            </w:r>
          </w:p>
        </w:tc>
        <w:tc>
          <w:tcPr>
            <w:tcW w:w="1728" w:type="dxa"/>
          </w:tcPr>
          <w:p w14:paraId="7AFD2E9B" w14:textId="77777777" w:rsidR="00B22DEF" w:rsidRPr="00FD0425" w:rsidRDefault="00B22DEF" w:rsidP="00AD2A05">
            <w:pPr>
              <w:pStyle w:val="TAL"/>
              <w:keepNext w:val="0"/>
              <w:keepLines w:val="0"/>
              <w:widowControl w:val="0"/>
              <w:rPr>
                <w:lang w:eastAsia="ja-JP"/>
              </w:rPr>
            </w:pPr>
          </w:p>
        </w:tc>
        <w:tc>
          <w:tcPr>
            <w:tcW w:w="1080" w:type="dxa"/>
          </w:tcPr>
          <w:p w14:paraId="5DF1F8AD" w14:textId="77777777" w:rsidR="00B22DEF" w:rsidRPr="00FD0425" w:rsidRDefault="00B22DEF" w:rsidP="00AD2A05">
            <w:pPr>
              <w:pStyle w:val="TAC"/>
              <w:keepNext w:val="0"/>
              <w:keepLines w:val="0"/>
              <w:widowControl w:val="0"/>
              <w:rPr>
                <w:lang w:eastAsia="ja-JP"/>
              </w:rPr>
            </w:pPr>
            <w:r w:rsidRPr="00FD0425">
              <w:rPr>
                <w:lang w:eastAsia="ja-JP"/>
              </w:rPr>
              <w:t>YES</w:t>
            </w:r>
          </w:p>
        </w:tc>
        <w:tc>
          <w:tcPr>
            <w:tcW w:w="1080" w:type="dxa"/>
          </w:tcPr>
          <w:p w14:paraId="26DDF52B" w14:textId="77777777" w:rsidR="00B22DEF" w:rsidRPr="00FD0425" w:rsidRDefault="00B22DEF" w:rsidP="00AD2A05">
            <w:pPr>
              <w:pStyle w:val="TAC"/>
              <w:keepNext w:val="0"/>
              <w:keepLines w:val="0"/>
              <w:widowControl w:val="0"/>
              <w:rPr>
                <w:lang w:eastAsia="ja-JP"/>
              </w:rPr>
            </w:pPr>
            <w:r w:rsidRPr="00FD0425">
              <w:rPr>
                <w:lang w:eastAsia="ja-JP"/>
              </w:rPr>
              <w:t>reject</w:t>
            </w:r>
          </w:p>
        </w:tc>
      </w:tr>
      <w:tr w:rsidR="00B22DEF" w:rsidRPr="00FD0425" w14:paraId="4DE5E3BC" w14:textId="77777777" w:rsidTr="00AD2A05">
        <w:tc>
          <w:tcPr>
            <w:tcW w:w="2160" w:type="dxa"/>
          </w:tcPr>
          <w:p w14:paraId="77446C42" w14:textId="77777777" w:rsidR="00B22DEF" w:rsidRPr="00FD0425" w:rsidRDefault="00B22DEF" w:rsidP="00AD2A05">
            <w:pPr>
              <w:pStyle w:val="TAL"/>
              <w:keepNext w:val="0"/>
              <w:keepLines w:val="0"/>
              <w:widowControl w:val="0"/>
              <w:rPr>
                <w:lang w:eastAsia="ja-JP"/>
              </w:rPr>
            </w:pPr>
            <w:r w:rsidRPr="00FD0425">
              <w:t>Integrity protection</w:t>
            </w:r>
          </w:p>
        </w:tc>
        <w:tc>
          <w:tcPr>
            <w:tcW w:w="1080" w:type="dxa"/>
          </w:tcPr>
          <w:p w14:paraId="16FA11DF" w14:textId="77777777" w:rsidR="00B22DEF" w:rsidRPr="00FD0425" w:rsidRDefault="00B22DEF" w:rsidP="00AD2A05">
            <w:pPr>
              <w:pStyle w:val="TAL"/>
              <w:keepNext w:val="0"/>
              <w:keepLines w:val="0"/>
              <w:widowControl w:val="0"/>
              <w:rPr>
                <w:lang w:eastAsia="ja-JP"/>
              </w:rPr>
            </w:pPr>
            <w:r w:rsidRPr="00FD0425">
              <w:rPr>
                <w:lang w:eastAsia="ja-JP"/>
              </w:rPr>
              <w:t>M</w:t>
            </w:r>
          </w:p>
        </w:tc>
        <w:tc>
          <w:tcPr>
            <w:tcW w:w="1080" w:type="dxa"/>
          </w:tcPr>
          <w:p w14:paraId="128C4F16" w14:textId="77777777" w:rsidR="00B22DEF" w:rsidRPr="00FD0425" w:rsidRDefault="00B22DEF" w:rsidP="00AD2A05">
            <w:pPr>
              <w:pStyle w:val="TAL"/>
              <w:keepNext w:val="0"/>
              <w:keepLines w:val="0"/>
              <w:widowControl w:val="0"/>
              <w:rPr>
                <w:lang w:eastAsia="ja-JP"/>
              </w:rPr>
            </w:pPr>
          </w:p>
        </w:tc>
        <w:tc>
          <w:tcPr>
            <w:tcW w:w="1512" w:type="dxa"/>
          </w:tcPr>
          <w:p w14:paraId="2BC2C5E0" w14:textId="77777777" w:rsidR="00B22DEF" w:rsidRPr="00FD0425" w:rsidRDefault="00B22DEF" w:rsidP="00AD2A05">
            <w:pPr>
              <w:pStyle w:val="TAL"/>
              <w:keepNext w:val="0"/>
              <w:keepLines w:val="0"/>
              <w:widowControl w:val="0"/>
              <w:rPr>
                <w:lang w:eastAsia="ja-JP"/>
              </w:rPr>
            </w:pPr>
            <w:r w:rsidRPr="00FD0425">
              <w:rPr>
                <w:lang w:eastAsia="ja-JP"/>
              </w:rPr>
              <w:t xml:space="preserve">BIT STRING (SIZE (16)) </w:t>
            </w:r>
          </w:p>
        </w:tc>
        <w:tc>
          <w:tcPr>
            <w:tcW w:w="1728" w:type="dxa"/>
          </w:tcPr>
          <w:p w14:paraId="6A2DF5C5" w14:textId="77777777" w:rsidR="00B22DEF" w:rsidRPr="00FD0425" w:rsidRDefault="00B22DEF" w:rsidP="00AD2A05">
            <w:pPr>
              <w:pStyle w:val="TAL"/>
              <w:keepNext w:val="0"/>
              <w:keepLines w:val="0"/>
              <w:widowControl w:val="0"/>
              <w:rPr>
                <w:b/>
                <w:lang w:eastAsia="ja-JP"/>
              </w:rPr>
            </w:pPr>
            <w:r w:rsidRPr="00FD0425">
              <w:rPr>
                <w:b/>
                <w:lang w:eastAsia="ja-JP"/>
              </w:rPr>
              <w:t>RRC Resume:</w:t>
            </w:r>
          </w:p>
          <w:p w14:paraId="003A66C7" w14:textId="77777777" w:rsidR="00B22DEF" w:rsidRPr="00642FF8" w:rsidRDefault="00B22DEF" w:rsidP="00AD2A05">
            <w:pPr>
              <w:pStyle w:val="TAL"/>
              <w:keepNext w:val="0"/>
              <w:keepLines w:val="0"/>
              <w:widowControl w:val="0"/>
              <w:rPr>
                <w:iCs/>
                <w:lang w:eastAsia="ja-JP"/>
              </w:rPr>
            </w:pPr>
            <w:r w:rsidRPr="00642FF8">
              <w:rPr>
                <w:iCs/>
                <w:lang w:eastAsia="ja-JP"/>
              </w:rPr>
              <w:t>Corresponds to information provided</w:t>
            </w:r>
          </w:p>
          <w:p w14:paraId="5B859C76" w14:textId="77777777" w:rsidR="00B22DEF" w:rsidRPr="00FD0425" w:rsidRDefault="00B22DEF" w:rsidP="00AD2A05">
            <w:pPr>
              <w:pStyle w:val="TAL"/>
              <w:keepNext w:val="0"/>
              <w:keepLines w:val="0"/>
              <w:widowControl w:val="0"/>
              <w:rPr>
                <w:lang w:eastAsia="ja-JP"/>
              </w:rPr>
            </w:pPr>
            <w:r w:rsidRPr="00642FF8">
              <w:rPr>
                <w:iCs/>
                <w:lang w:eastAsia="ja-JP"/>
              </w:rPr>
              <w:t xml:space="preserve">either in the </w:t>
            </w:r>
            <w:proofErr w:type="spellStart"/>
            <w:r>
              <w:rPr>
                <w:i/>
                <w:lang w:eastAsia="ja-JP"/>
              </w:rPr>
              <w:t>r</w:t>
            </w:r>
            <w:r w:rsidRPr="00FD0425">
              <w:rPr>
                <w:i/>
                <w:lang w:eastAsia="ja-JP"/>
              </w:rPr>
              <w:t>esumeMAC</w:t>
            </w:r>
            <w:proofErr w:type="spellEnd"/>
            <w:r w:rsidRPr="00FD0425">
              <w:rPr>
                <w:i/>
                <w:lang w:eastAsia="ja-JP"/>
              </w:rPr>
              <w:t>-I</w:t>
            </w:r>
            <w:r w:rsidRPr="00FD0425">
              <w:rPr>
                <w:lang w:eastAsia="ja-JP"/>
              </w:rPr>
              <w:t xml:space="preserve"> either contained in the </w:t>
            </w:r>
            <w:proofErr w:type="spellStart"/>
            <w:r w:rsidRPr="00FD0425">
              <w:rPr>
                <w:i/>
                <w:lang w:eastAsia="ja-JP"/>
              </w:rPr>
              <w:t>RRCResumeRequest</w:t>
            </w:r>
            <w:proofErr w:type="spellEnd"/>
            <w:r w:rsidRPr="00FD0425">
              <w:rPr>
                <w:lang w:eastAsia="ja-JP"/>
              </w:rPr>
              <w:t xml:space="preserve"> or the </w:t>
            </w:r>
            <w:r w:rsidRPr="00FD0425">
              <w:rPr>
                <w:i/>
                <w:lang w:eastAsia="ja-JP"/>
              </w:rPr>
              <w:t xml:space="preserve">RRCResumeRequest1 </w:t>
            </w:r>
            <w:r w:rsidRPr="00FD0425">
              <w:rPr>
                <w:lang w:eastAsia="ja-JP"/>
              </w:rPr>
              <w:t>message as defined in TS 38.331 [10])</w:t>
            </w:r>
          </w:p>
          <w:p w14:paraId="2FD02F3D" w14:textId="77777777" w:rsidR="00B22DEF" w:rsidRPr="00FD0425" w:rsidRDefault="00B22DEF" w:rsidP="00AD2A05">
            <w:pPr>
              <w:pStyle w:val="TAL"/>
              <w:keepNext w:val="0"/>
              <w:keepLines w:val="0"/>
              <w:widowControl w:val="0"/>
              <w:rPr>
                <w:lang w:eastAsia="ja-JP"/>
              </w:rPr>
            </w:pPr>
            <w:r w:rsidRPr="00FD0425">
              <w:rPr>
                <w:lang w:eastAsia="ja-JP"/>
              </w:rPr>
              <w:t xml:space="preserve">or </w:t>
            </w:r>
            <w:r>
              <w:rPr>
                <w:lang w:eastAsia="ja-JP"/>
              </w:rPr>
              <w:t xml:space="preserve">in </w:t>
            </w:r>
            <w:r w:rsidRPr="00FD0425">
              <w:rPr>
                <w:lang w:eastAsia="ja-JP"/>
              </w:rPr>
              <w:t xml:space="preserve">the </w:t>
            </w:r>
            <w:proofErr w:type="spellStart"/>
            <w:r>
              <w:rPr>
                <w:i/>
                <w:lang w:eastAsia="ja-JP"/>
              </w:rPr>
              <w:t>s</w:t>
            </w:r>
            <w:r w:rsidRPr="00FD0425">
              <w:rPr>
                <w:i/>
                <w:lang w:eastAsia="ja-JP"/>
              </w:rPr>
              <w:t>hortResumeMAC</w:t>
            </w:r>
            <w:proofErr w:type="spellEnd"/>
            <w:r w:rsidRPr="00FD0425">
              <w:rPr>
                <w:i/>
                <w:lang w:eastAsia="ja-JP"/>
              </w:rPr>
              <w:t>-I</w:t>
            </w:r>
            <w:r w:rsidRPr="00FD0425">
              <w:rPr>
                <w:lang w:eastAsia="ja-JP"/>
              </w:rPr>
              <w:t xml:space="preserve"> in the </w:t>
            </w:r>
            <w:proofErr w:type="spellStart"/>
            <w:r w:rsidRPr="00FD0425">
              <w:rPr>
                <w:i/>
                <w:lang w:eastAsia="ja-JP"/>
              </w:rPr>
              <w:t>RRCConnectionResumeRequest</w:t>
            </w:r>
            <w:proofErr w:type="spellEnd"/>
            <w:r w:rsidRPr="00FD0425">
              <w:rPr>
                <w:lang w:eastAsia="ja-JP"/>
              </w:rPr>
              <w:t xml:space="preserve"> message as defined in TS 36.331 [14])</w:t>
            </w:r>
          </w:p>
          <w:p w14:paraId="60B10D40" w14:textId="77777777" w:rsidR="00B22DEF" w:rsidRPr="00FD0425" w:rsidRDefault="00B22DEF" w:rsidP="00AD2A05">
            <w:pPr>
              <w:pStyle w:val="TAL"/>
              <w:keepNext w:val="0"/>
              <w:keepLines w:val="0"/>
              <w:widowControl w:val="0"/>
              <w:rPr>
                <w:b/>
                <w:lang w:eastAsia="ja-JP"/>
              </w:rPr>
            </w:pPr>
            <w:r w:rsidRPr="00FD0425">
              <w:rPr>
                <w:b/>
                <w:lang w:eastAsia="ja-JP"/>
              </w:rPr>
              <w:t>RRC Reestablishment:</w:t>
            </w:r>
          </w:p>
          <w:p w14:paraId="03564524" w14:textId="77777777" w:rsidR="00B22DEF" w:rsidRPr="00642FF8" w:rsidRDefault="00B22DEF" w:rsidP="00AD2A05">
            <w:pPr>
              <w:pStyle w:val="TAL"/>
              <w:keepNext w:val="0"/>
              <w:keepLines w:val="0"/>
              <w:widowControl w:val="0"/>
              <w:rPr>
                <w:iCs/>
                <w:lang w:eastAsia="ja-JP"/>
              </w:rPr>
            </w:pPr>
            <w:r w:rsidRPr="00642FF8">
              <w:rPr>
                <w:iCs/>
                <w:lang w:eastAsia="ja-JP"/>
              </w:rPr>
              <w:t>Corresponds to information provided</w:t>
            </w:r>
          </w:p>
          <w:p w14:paraId="1FA73758" w14:textId="77777777" w:rsidR="00B22DEF" w:rsidRPr="00FD0425" w:rsidRDefault="00B22DEF" w:rsidP="00AD2A05">
            <w:pPr>
              <w:pStyle w:val="TAL"/>
              <w:keepNext w:val="0"/>
              <w:keepLines w:val="0"/>
              <w:widowControl w:val="0"/>
              <w:rPr>
                <w:lang w:eastAsia="ja-JP"/>
              </w:rPr>
            </w:pPr>
            <w:r w:rsidRPr="00642FF8">
              <w:rPr>
                <w:iCs/>
                <w:lang w:eastAsia="ja-JP"/>
              </w:rPr>
              <w:t>either in the</w:t>
            </w:r>
            <w:r>
              <w:rPr>
                <w:i/>
                <w:lang w:eastAsia="ja-JP"/>
              </w:rPr>
              <w:t xml:space="preserve"> </w:t>
            </w:r>
            <w:proofErr w:type="spellStart"/>
            <w:r>
              <w:rPr>
                <w:i/>
                <w:lang w:eastAsia="ja-JP"/>
              </w:rPr>
              <w:t>s</w:t>
            </w:r>
            <w:r w:rsidRPr="00FD0425">
              <w:rPr>
                <w:i/>
                <w:lang w:eastAsia="ja-JP"/>
              </w:rPr>
              <w:t>hortMAC</w:t>
            </w:r>
            <w:proofErr w:type="spellEnd"/>
            <w:r w:rsidRPr="00FD0425">
              <w:rPr>
                <w:i/>
                <w:lang w:eastAsia="ja-JP"/>
              </w:rPr>
              <w:t>-I</w:t>
            </w:r>
            <w:r w:rsidRPr="00FD0425">
              <w:rPr>
                <w:lang w:eastAsia="ja-JP"/>
              </w:rPr>
              <w:t xml:space="preserve"> contained in the </w:t>
            </w:r>
            <w:proofErr w:type="spellStart"/>
            <w:r w:rsidRPr="00FD0425">
              <w:rPr>
                <w:i/>
              </w:rPr>
              <w:t>RRCReestablishmentRequest</w:t>
            </w:r>
            <w:proofErr w:type="spellEnd"/>
            <w:r w:rsidRPr="00FD0425">
              <w:rPr>
                <w:lang w:eastAsia="ja-JP"/>
              </w:rPr>
              <w:t xml:space="preserve"> </w:t>
            </w:r>
            <w:r>
              <w:rPr>
                <w:lang w:eastAsia="ja-JP"/>
              </w:rPr>
              <w:t xml:space="preserve">message </w:t>
            </w:r>
            <w:r w:rsidRPr="00FD0425">
              <w:rPr>
                <w:lang w:eastAsia="ja-JP"/>
              </w:rPr>
              <w:t>as defined in TS 38.331 [10])</w:t>
            </w:r>
          </w:p>
          <w:p w14:paraId="6D02E676" w14:textId="77777777" w:rsidR="00B22DEF" w:rsidRPr="00791720" w:rsidRDefault="00B22DEF" w:rsidP="00AD2A05">
            <w:pPr>
              <w:pStyle w:val="TAL"/>
              <w:keepNext w:val="0"/>
              <w:keepLines w:val="0"/>
              <w:widowControl w:val="0"/>
            </w:pPr>
            <w:r w:rsidRPr="00FD0425">
              <w:rPr>
                <w:lang w:eastAsia="ja-JP"/>
              </w:rPr>
              <w:t xml:space="preserve">or </w:t>
            </w:r>
            <w:r>
              <w:rPr>
                <w:lang w:eastAsia="ja-JP"/>
              </w:rPr>
              <w:t xml:space="preserve">in </w:t>
            </w:r>
            <w:r w:rsidRPr="00FD0425">
              <w:rPr>
                <w:lang w:eastAsia="ja-JP"/>
              </w:rPr>
              <w:t xml:space="preserve">the </w:t>
            </w:r>
            <w:proofErr w:type="spellStart"/>
            <w:r>
              <w:rPr>
                <w:i/>
              </w:rPr>
              <w:t>s</w:t>
            </w:r>
            <w:r w:rsidRPr="00FD0425">
              <w:rPr>
                <w:i/>
              </w:rPr>
              <w:t>hortMAC</w:t>
            </w:r>
            <w:proofErr w:type="spellEnd"/>
            <w:r w:rsidRPr="00FD0425">
              <w:rPr>
                <w:i/>
              </w:rPr>
              <w:t>-I</w:t>
            </w:r>
            <w:r w:rsidRPr="00FD0425">
              <w:rPr>
                <w:lang w:eastAsia="ja-JP"/>
              </w:rPr>
              <w:t xml:space="preserve"> in the </w:t>
            </w:r>
            <w:proofErr w:type="spellStart"/>
            <w:r w:rsidRPr="00FD0425">
              <w:rPr>
                <w:i/>
              </w:rPr>
              <w:t>RRCConnectionReestablishmentRequest</w:t>
            </w:r>
            <w:proofErr w:type="spellEnd"/>
            <w:r w:rsidRPr="00FD0425">
              <w:rPr>
                <w:lang w:eastAsia="ja-JP"/>
              </w:rPr>
              <w:t xml:space="preserve"> message as defined in TS 36.331 [14]).</w:t>
            </w:r>
          </w:p>
          <w:p w14:paraId="23501F40" w14:textId="77777777" w:rsidR="00B22DEF" w:rsidRPr="004435BB" w:rsidRDefault="00B22DEF" w:rsidP="00AD2A05">
            <w:pPr>
              <w:pStyle w:val="TAL"/>
              <w:keepNext w:val="0"/>
              <w:keepLines w:val="0"/>
              <w:widowControl w:val="0"/>
              <w:rPr>
                <w:b/>
                <w:bCs/>
                <w:lang w:eastAsia="ja-JP"/>
              </w:rPr>
            </w:pPr>
            <w:r w:rsidRPr="004435BB">
              <w:rPr>
                <w:b/>
                <w:bCs/>
                <w:lang w:eastAsia="ja-JP"/>
              </w:rPr>
              <w:t xml:space="preserve">RRC Resume for UP </w:t>
            </w:r>
            <w:proofErr w:type="spellStart"/>
            <w:r w:rsidRPr="004435BB">
              <w:rPr>
                <w:b/>
                <w:bCs/>
                <w:lang w:eastAsia="ja-JP"/>
              </w:rPr>
              <w:t>CIoT</w:t>
            </w:r>
            <w:proofErr w:type="spellEnd"/>
            <w:r w:rsidRPr="004435BB">
              <w:rPr>
                <w:b/>
                <w:bCs/>
                <w:lang w:eastAsia="ja-JP"/>
              </w:rPr>
              <w:t xml:space="preserve"> Optimization:</w:t>
            </w:r>
          </w:p>
          <w:p w14:paraId="53CBA0C2" w14:textId="77777777" w:rsidR="00B22DEF" w:rsidRPr="00FD0425" w:rsidRDefault="00B22DEF" w:rsidP="00AD2A05">
            <w:pPr>
              <w:pStyle w:val="TAL"/>
              <w:keepNext w:val="0"/>
              <w:keepLines w:val="0"/>
              <w:widowControl w:val="0"/>
            </w:pPr>
            <w:r w:rsidRPr="00642FF8">
              <w:rPr>
                <w:iCs/>
                <w:lang w:eastAsia="ja-JP"/>
              </w:rPr>
              <w:t xml:space="preserve">Corresponds to information provided </w:t>
            </w:r>
            <w:r>
              <w:rPr>
                <w:iCs/>
                <w:lang w:eastAsia="ja-JP"/>
              </w:rPr>
              <w:t>i</w:t>
            </w:r>
            <w:r w:rsidRPr="00642FF8">
              <w:rPr>
                <w:iCs/>
                <w:lang w:eastAsia="ja-JP"/>
              </w:rPr>
              <w:t>n the</w:t>
            </w:r>
            <w:r>
              <w:rPr>
                <w:i/>
                <w:lang w:eastAsia="ja-JP"/>
              </w:rPr>
              <w:t xml:space="preserve"> </w:t>
            </w:r>
            <w:proofErr w:type="spellStart"/>
            <w:r>
              <w:rPr>
                <w:i/>
                <w:lang w:eastAsia="ja-JP"/>
              </w:rPr>
              <w:t>s</w:t>
            </w:r>
            <w:r w:rsidRPr="00C7546A">
              <w:rPr>
                <w:i/>
                <w:lang w:eastAsia="ja-JP"/>
              </w:rPr>
              <w:t>hortResumeMAC</w:t>
            </w:r>
            <w:proofErr w:type="spellEnd"/>
            <w:r w:rsidRPr="00C7546A">
              <w:rPr>
                <w:i/>
                <w:lang w:eastAsia="ja-JP"/>
              </w:rPr>
              <w:t xml:space="preserve">-I </w:t>
            </w:r>
            <w:r w:rsidRPr="00C7546A">
              <w:rPr>
                <w:lang w:eastAsia="ja-JP"/>
              </w:rPr>
              <w:t>in the</w:t>
            </w:r>
            <w:r w:rsidRPr="00C7546A">
              <w:rPr>
                <w:i/>
                <w:lang w:eastAsia="ja-JP"/>
              </w:rPr>
              <w:t xml:space="preserve"> </w:t>
            </w:r>
            <w:proofErr w:type="spellStart"/>
            <w:r w:rsidRPr="00C7546A">
              <w:rPr>
                <w:i/>
                <w:lang w:eastAsia="ja-JP"/>
              </w:rPr>
              <w:t>RRCConnectionResumeRequest</w:t>
            </w:r>
            <w:proofErr w:type="spellEnd"/>
            <w:r w:rsidRPr="00C7546A">
              <w:rPr>
                <w:lang w:eastAsia="ja-JP"/>
              </w:rPr>
              <w:t xml:space="preserve"> message</w:t>
            </w:r>
            <w:r w:rsidRPr="00C7546A">
              <w:rPr>
                <w:i/>
                <w:lang w:eastAsia="ja-JP"/>
              </w:rPr>
              <w:t xml:space="preserve"> </w:t>
            </w:r>
            <w:r w:rsidRPr="00C7546A">
              <w:rPr>
                <w:lang w:eastAsia="ja-JP"/>
              </w:rPr>
              <w:t>or</w:t>
            </w:r>
            <w:r>
              <w:rPr>
                <w:lang w:eastAsia="ja-JP"/>
              </w:rPr>
              <w:t xml:space="preserve"> the</w:t>
            </w:r>
            <w:r w:rsidRPr="00C7546A">
              <w:rPr>
                <w:lang w:eastAsia="ja-JP"/>
              </w:rPr>
              <w:t xml:space="preserve"> </w:t>
            </w:r>
            <w:proofErr w:type="spellStart"/>
            <w:r w:rsidRPr="00AA5CB6">
              <w:rPr>
                <w:i/>
                <w:lang w:eastAsia="ja-JP"/>
              </w:rPr>
              <w:t>RRCConnectionResumeRequest</w:t>
            </w:r>
            <w:proofErr w:type="spellEnd"/>
            <w:r>
              <w:rPr>
                <w:i/>
                <w:lang w:eastAsia="ja-JP"/>
              </w:rPr>
              <w:t>-NB</w:t>
            </w:r>
            <w:r w:rsidRPr="00AA5CB6">
              <w:rPr>
                <w:lang w:eastAsia="ja-JP"/>
              </w:rPr>
              <w:t xml:space="preserve"> message</w:t>
            </w:r>
            <w:r w:rsidRPr="00AA5CB6">
              <w:rPr>
                <w:i/>
                <w:lang w:eastAsia="ja-JP"/>
              </w:rPr>
              <w:t xml:space="preserve"> </w:t>
            </w:r>
            <w:r w:rsidRPr="00C7546A">
              <w:rPr>
                <w:lang w:eastAsia="ja-JP"/>
              </w:rPr>
              <w:t>as defined in TS 36.331 [14]</w:t>
            </w:r>
            <w:r>
              <w:rPr>
                <w:lang w:eastAsia="ja-JP"/>
              </w:rPr>
              <w:t>.</w:t>
            </w:r>
          </w:p>
        </w:tc>
        <w:tc>
          <w:tcPr>
            <w:tcW w:w="1080" w:type="dxa"/>
          </w:tcPr>
          <w:p w14:paraId="45E30965" w14:textId="77777777" w:rsidR="00B22DEF" w:rsidRPr="00FD0425" w:rsidRDefault="00B22DEF" w:rsidP="00AD2A05">
            <w:pPr>
              <w:pStyle w:val="TAC"/>
              <w:keepNext w:val="0"/>
              <w:keepLines w:val="0"/>
              <w:widowControl w:val="0"/>
              <w:rPr>
                <w:lang w:eastAsia="ja-JP"/>
              </w:rPr>
            </w:pPr>
            <w:r w:rsidRPr="00FD0425">
              <w:rPr>
                <w:lang w:eastAsia="ja-JP"/>
              </w:rPr>
              <w:t>YES</w:t>
            </w:r>
          </w:p>
        </w:tc>
        <w:tc>
          <w:tcPr>
            <w:tcW w:w="1080" w:type="dxa"/>
          </w:tcPr>
          <w:p w14:paraId="31EC3624" w14:textId="77777777" w:rsidR="00B22DEF" w:rsidRPr="00FD0425" w:rsidRDefault="00B22DEF" w:rsidP="00AD2A05">
            <w:pPr>
              <w:pStyle w:val="TAC"/>
              <w:keepNext w:val="0"/>
              <w:keepLines w:val="0"/>
              <w:widowControl w:val="0"/>
              <w:rPr>
                <w:lang w:eastAsia="ja-JP"/>
              </w:rPr>
            </w:pPr>
            <w:r w:rsidRPr="00FD0425">
              <w:rPr>
                <w:lang w:eastAsia="ja-JP"/>
              </w:rPr>
              <w:t>reject</w:t>
            </w:r>
          </w:p>
        </w:tc>
      </w:tr>
      <w:tr w:rsidR="00B22DEF" w:rsidRPr="00FD0425" w14:paraId="6F3E98E4" w14:textId="77777777" w:rsidTr="00AD2A05">
        <w:tc>
          <w:tcPr>
            <w:tcW w:w="2160" w:type="dxa"/>
          </w:tcPr>
          <w:p w14:paraId="075E8947" w14:textId="77777777" w:rsidR="00B22DEF" w:rsidRPr="00FD0425" w:rsidRDefault="00B22DEF" w:rsidP="00AD2A05">
            <w:pPr>
              <w:pStyle w:val="TAL"/>
              <w:keepNext w:val="0"/>
              <w:keepLines w:val="0"/>
              <w:widowControl w:val="0"/>
              <w:rPr>
                <w:lang w:eastAsia="ja-JP"/>
              </w:rPr>
            </w:pPr>
            <w:r w:rsidRPr="00FD0425">
              <w:rPr>
                <w:lang w:eastAsia="ja-JP"/>
              </w:rPr>
              <w:t>New Cell Identifier</w:t>
            </w:r>
          </w:p>
        </w:tc>
        <w:tc>
          <w:tcPr>
            <w:tcW w:w="1080" w:type="dxa"/>
          </w:tcPr>
          <w:p w14:paraId="50C5246F" w14:textId="77777777" w:rsidR="00B22DEF" w:rsidRPr="00FD0425" w:rsidRDefault="00B22DEF" w:rsidP="00AD2A05">
            <w:pPr>
              <w:pStyle w:val="TAL"/>
              <w:keepNext w:val="0"/>
              <w:keepLines w:val="0"/>
              <w:widowControl w:val="0"/>
              <w:rPr>
                <w:lang w:eastAsia="ja-JP"/>
              </w:rPr>
            </w:pPr>
            <w:r w:rsidRPr="00FD0425">
              <w:rPr>
                <w:lang w:eastAsia="ja-JP"/>
              </w:rPr>
              <w:t>M</w:t>
            </w:r>
          </w:p>
        </w:tc>
        <w:tc>
          <w:tcPr>
            <w:tcW w:w="1080" w:type="dxa"/>
          </w:tcPr>
          <w:p w14:paraId="3613A6A5" w14:textId="77777777" w:rsidR="00B22DEF" w:rsidRPr="00FD0425" w:rsidRDefault="00B22DEF" w:rsidP="00AD2A05">
            <w:pPr>
              <w:pStyle w:val="TAL"/>
              <w:keepNext w:val="0"/>
              <w:keepLines w:val="0"/>
              <w:widowControl w:val="0"/>
              <w:rPr>
                <w:lang w:eastAsia="ja-JP"/>
              </w:rPr>
            </w:pPr>
          </w:p>
        </w:tc>
        <w:tc>
          <w:tcPr>
            <w:tcW w:w="1512" w:type="dxa"/>
          </w:tcPr>
          <w:p w14:paraId="2AECC622" w14:textId="77777777" w:rsidR="00B22DEF" w:rsidRPr="00FD0425" w:rsidRDefault="00B22DEF" w:rsidP="00AD2A05">
            <w:pPr>
              <w:pStyle w:val="TAL"/>
              <w:keepNext w:val="0"/>
              <w:keepLines w:val="0"/>
              <w:widowControl w:val="0"/>
              <w:rPr>
                <w:lang w:eastAsia="ja-JP"/>
              </w:rPr>
            </w:pPr>
            <w:r w:rsidRPr="00FD0425">
              <w:rPr>
                <w:lang w:eastAsia="ja-JP"/>
              </w:rPr>
              <w:t>NG-RAN Cell Identity</w:t>
            </w:r>
          </w:p>
          <w:p w14:paraId="5879D70C" w14:textId="77777777" w:rsidR="00B22DEF" w:rsidRPr="00FD0425" w:rsidRDefault="00B22DEF" w:rsidP="00AD2A05">
            <w:pPr>
              <w:pStyle w:val="TAL"/>
              <w:keepNext w:val="0"/>
              <w:keepLines w:val="0"/>
              <w:widowControl w:val="0"/>
              <w:rPr>
                <w:lang w:eastAsia="ja-JP"/>
              </w:rPr>
            </w:pPr>
            <w:r w:rsidRPr="00FD0425">
              <w:rPr>
                <w:lang w:eastAsia="ja-JP"/>
              </w:rPr>
              <w:t>9.2.2.9</w:t>
            </w:r>
          </w:p>
        </w:tc>
        <w:tc>
          <w:tcPr>
            <w:tcW w:w="1728" w:type="dxa"/>
          </w:tcPr>
          <w:p w14:paraId="553BD940" w14:textId="77777777" w:rsidR="00B22DEF" w:rsidRPr="00FD0425" w:rsidRDefault="00B22DEF" w:rsidP="00AD2A05">
            <w:pPr>
              <w:pStyle w:val="TAL"/>
              <w:keepNext w:val="0"/>
              <w:keepLines w:val="0"/>
              <w:widowControl w:val="0"/>
              <w:rPr>
                <w:b/>
                <w:lang w:eastAsia="ja-JP"/>
              </w:rPr>
            </w:pPr>
            <w:r w:rsidRPr="00FD0425">
              <w:rPr>
                <w:b/>
                <w:lang w:eastAsia="ja-JP"/>
              </w:rPr>
              <w:t>RRC Resume:</w:t>
            </w:r>
          </w:p>
          <w:p w14:paraId="740A49AF" w14:textId="77777777" w:rsidR="00B22DEF" w:rsidRPr="00FD0425" w:rsidRDefault="00B22DEF" w:rsidP="00AD2A05">
            <w:pPr>
              <w:pStyle w:val="TAL"/>
              <w:keepNext w:val="0"/>
              <w:keepLines w:val="0"/>
              <w:widowControl w:val="0"/>
              <w:rPr>
                <w:lang w:eastAsia="ja-JP"/>
              </w:rPr>
            </w:pPr>
            <w:r w:rsidRPr="00FD0425">
              <w:rPr>
                <w:lang w:eastAsia="ja-JP"/>
              </w:rPr>
              <w:t xml:space="preserve">Corresponds to </w:t>
            </w:r>
            <w:r>
              <w:rPr>
                <w:lang w:eastAsia="ja-JP"/>
              </w:rPr>
              <w:t xml:space="preserve">information provided either in </w:t>
            </w:r>
            <w:r w:rsidRPr="00FD0425">
              <w:rPr>
                <w:lang w:eastAsia="ja-JP"/>
              </w:rPr>
              <w:t xml:space="preserve">the </w:t>
            </w:r>
            <w:proofErr w:type="spellStart"/>
            <w:r w:rsidRPr="00FD0425">
              <w:rPr>
                <w:i/>
                <w:lang w:eastAsia="ja-JP"/>
              </w:rPr>
              <w:t>targetCellIdentity</w:t>
            </w:r>
            <w:proofErr w:type="spellEnd"/>
            <w:r w:rsidRPr="00FD0425">
              <w:rPr>
                <w:lang w:eastAsia="ja-JP"/>
              </w:rPr>
              <w:t xml:space="preserve"> </w:t>
            </w:r>
            <w:r w:rsidRPr="00FD0425">
              <w:rPr>
                <w:lang w:eastAsia="ja-JP"/>
              </w:rPr>
              <w:lastRenderedPageBreak/>
              <w:t xml:space="preserve">within the </w:t>
            </w:r>
            <w:proofErr w:type="spellStart"/>
            <w:r w:rsidRPr="00FD0425">
              <w:rPr>
                <w:i/>
                <w:lang w:eastAsia="ja-JP"/>
              </w:rPr>
              <w:t>VarResumeMAC</w:t>
            </w:r>
            <w:proofErr w:type="spellEnd"/>
            <w:r w:rsidRPr="00FD0425">
              <w:rPr>
                <w:i/>
                <w:lang w:eastAsia="ja-JP"/>
              </w:rPr>
              <w:t>-Input</w:t>
            </w:r>
            <w:r w:rsidRPr="00FD0425">
              <w:rPr>
                <w:lang w:eastAsia="ja-JP"/>
              </w:rPr>
              <w:t xml:space="preserve"> as specified in TS 38.331 [10] or</w:t>
            </w:r>
            <w:r>
              <w:rPr>
                <w:lang w:eastAsia="ja-JP"/>
              </w:rPr>
              <w:t xml:space="preserve"> in</w:t>
            </w:r>
            <w:r w:rsidRPr="00FD0425">
              <w:rPr>
                <w:lang w:eastAsia="ja-JP"/>
              </w:rPr>
              <w:t xml:space="preserve"> the </w:t>
            </w:r>
            <w:proofErr w:type="spellStart"/>
            <w:r w:rsidRPr="00FD0425">
              <w:rPr>
                <w:i/>
                <w:lang w:eastAsia="ja-JP"/>
              </w:rPr>
              <w:t>cellIdentity</w:t>
            </w:r>
            <w:proofErr w:type="spellEnd"/>
            <w:r w:rsidRPr="00FD0425">
              <w:rPr>
                <w:lang w:eastAsia="ja-JP"/>
              </w:rPr>
              <w:t xml:space="preserve"> within the </w:t>
            </w:r>
            <w:proofErr w:type="spellStart"/>
            <w:r w:rsidRPr="00FD0425">
              <w:rPr>
                <w:i/>
              </w:rPr>
              <w:t>VarShortINACTIVE</w:t>
            </w:r>
            <w:proofErr w:type="spellEnd"/>
            <w:r w:rsidRPr="00FD0425">
              <w:rPr>
                <w:i/>
              </w:rPr>
              <w:t>-MAC-Input</w:t>
            </w:r>
            <w:r w:rsidRPr="00FD0425">
              <w:rPr>
                <w:rFonts w:hint="eastAsia"/>
                <w:i/>
                <w:lang w:val="en-US" w:eastAsia="zh-CN"/>
              </w:rPr>
              <w:t xml:space="preserve"> </w:t>
            </w:r>
            <w:r w:rsidRPr="00FD0425">
              <w:rPr>
                <w:lang w:eastAsia="ja-JP"/>
              </w:rPr>
              <w:t>as specified in TS 36.331 [14].</w:t>
            </w:r>
          </w:p>
          <w:p w14:paraId="49B9ABD2" w14:textId="77777777" w:rsidR="00B22DEF" w:rsidRPr="00FD0425" w:rsidRDefault="00B22DEF" w:rsidP="00AD2A05">
            <w:pPr>
              <w:pStyle w:val="TAL"/>
              <w:keepNext w:val="0"/>
              <w:keepLines w:val="0"/>
              <w:widowControl w:val="0"/>
              <w:rPr>
                <w:b/>
                <w:lang w:eastAsia="ja-JP"/>
              </w:rPr>
            </w:pPr>
            <w:r w:rsidRPr="00FD0425">
              <w:rPr>
                <w:b/>
                <w:lang w:eastAsia="ja-JP"/>
              </w:rPr>
              <w:t>RRC Reestablishment:</w:t>
            </w:r>
          </w:p>
          <w:p w14:paraId="73016AD5" w14:textId="77777777" w:rsidR="00B22DEF" w:rsidRPr="00791720" w:rsidRDefault="00B22DEF" w:rsidP="00AD2A05">
            <w:pPr>
              <w:pStyle w:val="TAL"/>
              <w:keepNext w:val="0"/>
              <w:keepLines w:val="0"/>
              <w:widowControl w:val="0"/>
            </w:pPr>
            <w:r w:rsidRPr="00FD0425">
              <w:rPr>
                <w:lang w:eastAsia="ja-JP"/>
              </w:rPr>
              <w:t xml:space="preserve">Corresponds to </w:t>
            </w:r>
            <w:r>
              <w:rPr>
                <w:lang w:eastAsia="ja-JP"/>
              </w:rPr>
              <w:t xml:space="preserve">information provided in </w:t>
            </w:r>
            <w:r w:rsidRPr="00FD0425">
              <w:rPr>
                <w:lang w:eastAsia="ja-JP"/>
              </w:rPr>
              <w:t xml:space="preserve">the </w:t>
            </w:r>
            <w:proofErr w:type="spellStart"/>
            <w:r w:rsidRPr="00FD0425">
              <w:rPr>
                <w:i/>
                <w:lang w:eastAsia="ja-JP"/>
              </w:rPr>
              <w:t>targetCellIdentity</w:t>
            </w:r>
            <w:proofErr w:type="spellEnd"/>
            <w:r w:rsidRPr="00FD0425">
              <w:rPr>
                <w:lang w:eastAsia="ja-JP"/>
              </w:rPr>
              <w:t xml:space="preserve"> within the </w:t>
            </w:r>
            <w:proofErr w:type="spellStart"/>
            <w:r w:rsidRPr="00FD0425">
              <w:rPr>
                <w:i/>
                <w:lang w:eastAsia="ja-JP"/>
              </w:rPr>
              <w:t>VarShortMAC</w:t>
            </w:r>
            <w:proofErr w:type="spellEnd"/>
            <w:r w:rsidRPr="00FD0425">
              <w:rPr>
                <w:i/>
                <w:lang w:eastAsia="ja-JP"/>
              </w:rPr>
              <w:t>-Input</w:t>
            </w:r>
            <w:r w:rsidRPr="00FD0425">
              <w:rPr>
                <w:lang w:eastAsia="ja-JP"/>
              </w:rPr>
              <w:t xml:space="preserve"> as specified in TS 38.331 [10] or </w:t>
            </w:r>
            <w:r>
              <w:rPr>
                <w:lang w:eastAsia="ja-JP"/>
              </w:rPr>
              <w:t xml:space="preserve">in </w:t>
            </w:r>
            <w:r w:rsidRPr="00FD0425">
              <w:rPr>
                <w:lang w:eastAsia="ja-JP"/>
              </w:rPr>
              <w:t xml:space="preserve">the </w:t>
            </w:r>
            <w:proofErr w:type="spellStart"/>
            <w:r w:rsidRPr="00FD0425">
              <w:rPr>
                <w:i/>
                <w:lang w:eastAsia="ja-JP"/>
              </w:rPr>
              <w:t>cellIdentity</w:t>
            </w:r>
            <w:proofErr w:type="spellEnd"/>
            <w:r w:rsidRPr="00FD0425">
              <w:rPr>
                <w:lang w:eastAsia="ja-JP"/>
              </w:rPr>
              <w:t xml:space="preserve"> within the </w:t>
            </w:r>
            <w:proofErr w:type="spellStart"/>
            <w:r w:rsidRPr="00FD0425">
              <w:rPr>
                <w:i/>
              </w:rPr>
              <w:t>VarShortMAC</w:t>
            </w:r>
            <w:proofErr w:type="spellEnd"/>
            <w:r w:rsidRPr="00FD0425">
              <w:rPr>
                <w:i/>
              </w:rPr>
              <w:t>-Input</w:t>
            </w:r>
            <w:r w:rsidRPr="00FD0425">
              <w:t xml:space="preserve"> </w:t>
            </w:r>
            <w:r w:rsidRPr="00FD0425">
              <w:rPr>
                <w:lang w:eastAsia="ja-JP"/>
              </w:rPr>
              <w:t>as specified in TS 36.331 [14].</w:t>
            </w:r>
          </w:p>
          <w:p w14:paraId="186C5B87" w14:textId="77777777" w:rsidR="00B22DEF" w:rsidRPr="004435BB" w:rsidRDefault="00B22DEF" w:rsidP="00AD2A05">
            <w:pPr>
              <w:pStyle w:val="TAL"/>
              <w:keepNext w:val="0"/>
              <w:keepLines w:val="0"/>
              <w:widowControl w:val="0"/>
              <w:rPr>
                <w:b/>
                <w:bCs/>
                <w:lang w:eastAsia="ja-JP"/>
              </w:rPr>
            </w:pPr>
            <w:r w:rsidRPr="004435BB">
              <w:rPr>
                <w:b/>
                <w:bCs/>
                <w:lang w:eastAsia="ja-JP"/>
              </w:rPr>
              <w:t xml:space="preserve">RRC Resume for UP </w:t>
            </w:r>
            <w:proofErr w:type="spellStart"/>
            <w:r w:rsidRPr="004435BB">
              <w:rPr>
                <w:b/>
                <w:bCs/>
                <w:lang w:eastAsia="ja-JP"/>
              </w:rPr>
              <w:t>CIoT</w:t>
            </w:r>
            <w:proofErr w:type="spellEnd"/>
            <w:r w:rsidRPr="004435BB">
              <w:rPr>
                <w:b/>
                <w:bCs/>
                <w:lang w:eastAsia="ja-JP"/>
              </w:rPr>
              <w:t xml:space="preserve"> Optimization:</w:t>
            </w:r>
          </w:p>
          <w:p w14:paraId="0FFFFE1F" w14:textId="77777777" w:rsidR="00B22DEF" w:rsidRPr="00FD0425" w:rsidRDefault="00B22DEF" w:rsidP="00AD2A05">
            <w:pPr>
              <w:pStyle w:val="TAL"/>
              <w:keepNext w:val="0"/>
              <w:keepLines w:val="0"/>
              <w:widowControl w:val="0"/>
              <w:rPr>
                <w:lang w:eastAsia="ja-JP"/>
              </w:rPr>
            </w:pPr>
            <w:r w:rsidRPr="00F94D50">
              <w:rPr>
                <w:lang w:eastAsia="ja-JP"/>
              </w:rPr>
              <w:t xml:space="preserve">Corresponds to </w:t>
            </w:r>
            <w:r>
              <w:rPr>
                <w:lang w:eastAsia="ja-JP"/>
              </w:rPr>
              <w:t xml:space="preserve">information provided either in </w:t>
            </w:r>
            <w:r w:rsidRPr="00F94D50">
              <w:rPr>
                <w:lang w:eastAsia="ja-JP"/>
              </w:rPr>
              <w:t>the</w:t>
            </w:r>
            <w:r>
              <w:rPr>
                <w:lang w:eastAsia="ja-JP"/>
              </w:rPr>
              <w:t xml:space="preserve"> </w:t>
            </w:r>
            <w:proofErr w:type="spellStart"/>
            <w:r w:rsidRPr="00F94D50">
              <w:rPr>
                <w:i/>
                <w:lang w:eastAsia="ja-JP"/>
              </w:rPr>
              <w:t>cellIdentity</w:t>
            </w:r>
            <w:proofErr w:type="spellEnd"/>
            <w:r>
              <w:rPr>
                <w:lang w:eastAsia="ja-JP"/>
              </w:rPr>
              <w:t xml:space="preserve"> </w:t>
            </w:r>
            <w:r w:rsidRPr="00F94D50">
              <w:rPr>
                <w:lang w:eastAsia="ja-JP"/>
              </w:rPr>
              <w:t>within the</w:t>
            </w:r>
            <w:r>
              <w:rPr>
                <w:lang w:eastAsia="ja-JP"/>
              </w:rPr>
              <w:t xml:space="preserve"> </w:t>
            </w:r>
            <w:proofErr w:type="spellStart"/>
            <w:r w:rsidRPr="00F94D50">
              <w:rPr>
                <w:i/>
                <w:lang w:eastAsia="ja-JP"/>
              </w:rPr>
              <w:t>VarShortResumeMAC</w:t>
            </w:r>
            <w:proofErr w:type="spellEnd"/>
            <w:r w:rsidRPr="00F94D50">
              <w:rPr>
                <w:i/>
                <w:lang w:eastAsia="ja-JP"/>
              </w:rPr>
              <w:t>-Input</w:t>
            </w:r>
            <w:r>
              <w:rPr>
                <w:rFonts w:hint="eastAsia"/>
                <w:i/>
                <w:lang w:val="en-US" w:eastAsia="zh-CN"/>
              </w:rPr>
              <w:t xml:space="preserve"> </w:t>
            </w:r>
            <w:r>
              <w:rPr>
                <w:lang w:eastAsia="ja-JP"/>
              </w:rPr>
              <w:t xml:space="preserve">or the </w:t>
            </w:r>
            <w:proofErr w:type="spellStart"/>
            <w:r w:rsidRPr="00F94D50">
              <w:rPr>
                <w:i/>
                <w:lang w:eastAsia="ja-JP"/>
              </w:rPr>
              <w:t>VarShortResumeMAC</w:t>
            </w:r>
            <w:proofErr w:type="spellEnd"/>
            <w:r w:rsidRPr="00F94D50">
              <w:rPr>
                <w:i/>
                <w:lang w:eastAsia="ja-JP"/>
              </w:rPr>
              <w:t>-Input</w:t>
            </w:r>
            <w:r>
              <w:rPr>
                <w:i/>
                <w:lang w:eastAsia="ja-JP"/>
              </w:rPr>
              <w:t>-NB</w:t>
            </w:r>
            <w:r>
              <w:rPr>
                <w:rFonts w:hint="eastAsia"/>
                <w:i/>
                <w:lang w:val="en-US" w:eastAsia="zh-CN"/>
              </w:rPr>
              <w:t xml:space="preserve"> </w:t>
            </w:r>
            <w:r>
              <w:rPr>
                <w:lang w:eastAsia="ja-JP"/>
              </w:rPr>
              <w:t>a</w:t>
            </w:r>
            <w:r w:rsidRPr="00F94D50">
              <w:rPr>
                <w:lang w:eastAsia="ja-JP"/>
              </w:rPr>
              <w:t>s specified in TS 36.331 [14</w:t>
            </w:r>
            <w:r>
              <w:rPr>
                <w:lang w:eastAsia="ja-JP"/>
              </w:rPr>
              <w:t>].</w:t>
            </w:r>
          </w:p>
        </w:tc>
        <w:tc>
          <w:tcPr>
            <w:tcW w:w="1080" w:type="dxa"/>
          </w:tcPr>
          <w:p w14:paraId="6AC4A7F4" w14:textId="77777777" w:rsidR="00B22DEF" w:rsidRPr="00FD0425" w:rsidRDefault="00B22DEF" w:rsidP="00AD2A05">
            <w:pPr>
              <w:pStyle w:val="TAC"/>
              <w:keepNext w:val="0"/>
              <w:keepLines w:val="0"/>
              <w:widowControl w:val="0"/>
              <w:rPr>
                <w:lang w:eastAsia="ja-JP"/>
              </w:rPr>
            </w:pPr>
            <w:r w:rsidRPr="00FD0425">
              <w:rPr>
                <w:lang w:eastAsia="ja-JP"/>
              </w:rPr>
              <w:lastRenderedPageBreak/>
              <w:t>YES</w:t>
            </w:r>
          </w:p>
        </w:tc>
        <w:tc>
          <w:tcPr>
            <w:tcW w:w="1080" w:type="dxa"/>
          </w:tcPr>
          <w:p w14:paraId="156C1A6E" w14:textId="77777777" w:rsidR="00B22DEF" w:rsidRPr="00FD0425" w:rsidRDefault="00B22DEF" w:rsidP="00AD2A05">
            <w:pPr>
              <w:pStyle w:val="TAC"/>
              <w:keepNext w:val="0"/>
              <w:keepLines w:val="0"/>
              <w:widowControl w:val="0"/>
              <w:rPr>
                <w:lang w:eastAsia="ja-JP"/>
              </w:rPr>
            </w:pPr>
            <w:r w:rsidRPr="00FD0425">
              <w:rPr>
                <w:lang w:eastAsia="ja-JP"/>
              </w:rPr>
              <w:t>reject</w:t>
            </w:r>
          </w:p>
        </w:tc>
      </w:tr>
      <w:tr w:rsidR="00B22DEF" w:rsidRPr="00FD0425" w14:paraId="3C491FFB" w14:textId="77777777" w:rsidTr="00AD2A05">
        <w:tc>
          <w:tcPr>
            <w:tcW w:w="2160" w:type="dxa"/>
          </w:tcPr>
          <w:p w14:paraId="4F7C661A" w14:textId="77777777" w:rsidR="00B22DEF" w:rsidRPr="00FD0425" w:rsidRDefault="00B22DEF" w:rsidP="00AD2A05">
            <w:pPr>
              <w:pStyle w:val="TAL"/>
              <w:keepNext w:val="0"/>
              <w:keepLines w:val="0"/>
              <w:widowControl w:val="0"/>
              <w:rPr>
                <w:lang w:eastAsia="ja-JP"/>
              </w:rPr>
            </w:pPr>
            <w:r w:rsidRPr="00FD0425">
              <w:rPr>
                <w:lang w:eastAsia="ja-JP"/>
              </w:rPr>
              <w:t>RRC Resume Cause</w:t>
            </w:r>
          </w:p>
        </w:tc>
        <w:tc>
          <w:tcPr>
            <w:tcW w:w="1080" w:type="dxa"/>
          </w:tcPr>
          <w:p w14:paraId="7265D646" w14:textId="77777777" w:rsidR="00B22DEF" w:rsidRPr="00FD0425" w:rsidRDefault="00B22DEF" w:rsidP="00AD2A05">
            <w:pPr>
              <w:pStyle w:val="TAL"/>
              <w:keepNext w:val="0"/>
              <w:keepLines w:val="0"/>
              <w:widowControl w:val="0"/>
              <w:rPr>
                <w:lang w:eastAsia="ja-JP"/>
              </w:rPr>
            </w:pPr>
            <w:r w:rsidRPr="00FD0425">
              <w:rPr>
                <w:lang w:eastAsia="ja-JP"/>
              </w:rPr>
              <w:t>O</w:t>
            </w:r>
          </w:p>
        </w:tc>
        <w:tc>
          <w:tcPr>
            <w:tcW w:w="1080" w:type="dxa"/>
          </w:tcPr>
          <w:p w14:paraId="47DA2BAC" w14:textId="77777777" w:rsidR="00B22DEF" w:rsidRPr="00FD0425" w:rsidRDefault="00B22DEF" w:rsidP="00AD2A05">
            <w:pPr>
              <w:pStyle w:val="TAL"/>
              <w:keepNext w:val="0"/>
              <w:keepLines w:val="0"/>
              <w:widowControl w:val="0"/>
              <w:rPr>
                <w:lang w:eastAsia="ja-JP"/>
              </w:rPr>
            </w:pPr>
          </w:p>
        </w:tc>
        <w:tc>
          <w:tcPr>
            <w:tcW w:w="1512" w:type="dxa"/>
          </w:tcPr>
          <w:p w14:paraId="17CA4339" w14:textId="77777777" w:rsidR="00B22DEF" w:rsidRPr="00FD0425" w:rsidRDefault="00B22DEF" w:rsidP="00AD2A05">
            <w:pPr>
              <w:pStyle w:val="TAL"/>
              <w:keepNext w:val="0"/>
              <w:keepLines w:val="0"/>
              <w:widowControl w:val="0"/>
              <w:rPr>
                <w:lang w:eastAsia="ja-JP"/>
              </w:rPr>
            </w:pPr>
            <w:r w:rsidRPr="00FD0425">
              <w:rPr>
                <w:lang w:eastAsia="ja-JP"/>
              </w:rPr>
              <w:t>9.2.3.61</w:t>
            </w:r>
          </w:p>
        </w:tc>
        <w:tc>
          <w:tcPr>
            <w:tcW w:w="1728" w:type="dxa"/>
          </w:tcPr>
          <w:p w14:paraId="45819E19" w14:textId="77777777" w:rsidR="00B22DEF" w:rsidRPr="00FD0425" w:rsidRDefault="00B22DEF" w:rsidP="00AD2A05">
            <w:pPr>
              <w:pStyle w:val="TAL"/>
              <w:keepNext w:val="0"/>
              <w:keepLines w:val="0"/>
              <w:widowControl w:val="0"/>
              <w:rPr>
                <w:lang w:eastAsia="ja-JP"/>
              </w:rPr>
            </w:pPr>
            <w:r w:rsidRPr="00FD0425">
              <w:rPr>
                <w:lang w:eastAsia="ja-JP"/>
              </w:rPr>
              <w:t xml:space="preserve">In case of RNA Update, contains </w:t>
            </w:r>
            <w:r>
              <w:rPr>
                <w:lang w:eastAsia="ja-JP"/>
              </w:rPr>
              <w:t>information provided in the</w:t>
            </w:r>
            <w:r w:rsidRPr="00392B9D">
              <w:rPr>
                <w:lang w:eastAsia="ja-JP"/>
              </w:rPr>
              <w:t xml:space="preserve"> </w:t>
            </w:r>
            <w:proofErr w:type="spellStart"/>
            <w:r w:rsidRPr="0019334A">
              <w:rPr>
                <w:i/>
                <w:iCs/>
                <w:lang w:eastAsia="ja-JP"/>
              </w:rPr>
              <w:t>resumeCause</w:t>
            </w:r>
            <w:proofErr w:type="spellEnd"/>
            <w:r w:rsidRPr="00392B9D" w:rsidDel="0019334A">
              <w:rPr>
                <w:lang w:eastAsia="ja-JP"/>
              </w:rPr>
              <w:t xml:space="preserve"> </w:t>
            </w:r>
            <w:r w:rsidRPr="00FD0425">
              <w:rPr>
                <w:lang w:eastAsia="ja-JP"/>
              </w:rPr>
              <w:t xml:space="preserve">by the UE in the </w:t>
            </w:r>
            <w:proofErr w:type="spellStart"/>
            <w:r w:rsidRPr="00FD0425">
              <w:rPr>
                <w:i/>
                <w:lang w:eastAsia="ja-JP"/>
              </w:rPr>
              <w:t>RRCResumeRequest</w:t>
            </w:r>
            <w:proofErr w:type="spellEnd"/>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14:paraId="189B0E5C" w14:textId="77777777" w:rsidR="00B22DEF" w:rsidRPr="00FD0425" w:rsidRDefault="00B22DEF" w:rsidP="00AD2A05">
            <w:pPr>
              <w:pStyle w:val="TAL"/>
              <w:keepNext w:val="0"/>
              <w:keepLines w:val="0"/>
              <w:widowControl w:val="0"/>
              <w:rPr>
                <w:lang w:eastAsia="ja-JP"/>
              </w:rPr>
            </w:pPr>
            <w:r w:rsidRPr="00FD0425">
              <w:rPr>
                <w:lang w:eastAsia="ja-JP"/>
              </w:rPr>
              <w:t xml:space="preserve">or </w:t>
            </w:r>
            <w:r>
              <w:rPr>
                <w:lang w:eastAsia="ja-JP"/>
              </w:rPr>
              <w:t xml:space="preserve">information provided in the </w:t>
            </w:r>
            <w:r>
              <w:rPr>
                <w:i/>
                <w:iCs/>
                <w:lang w:eastAsia="ja-JP"/>
              </w:rPr>
              <w:t>resumeCause-r15</w:t>
            </w:r>
            <w:r w:rsidRPr="00FD0425">
              <w:rPr>
                <w:lang w:eastAsia="ja-JP"/>
              </w:rPr>
              <w:t xml:space="preserve"> in the </w:t>
            </w:r>
            <w:proofErr w:type="spellStart"/>
            <w:r w:rsidRPr="00FD0425">
              <w:rPr>
                <w:i/>
                <w:lang w:eastAsia="ja-JP"/>
              </w:rPr>
              <w:t>RRCConnectionResumeRequest</w:t>
            </w:r>
            <w:proofErr w:type="spellEnd"/>
            <w:r w:rsidRPr="00FD0425">
              <w:rPr>
                <w:lang w:eastAsia="ja-JP"/>
              </w:rPr>
              <w:t xml:space="preserve"> message, as defined in TS 36.331 [14].</w:t>
            </w:r>
          </w:p>
        </w:tc>
        <w:tc>
          <w:tcPr>
            <w:tcW w:w="1080" w:type="dxa"/>
          </w:tcPr>
          <w:p w14:paraId="0F829AC5" w14:textId="77777777" w:rsidR="00B22DEF" w:rsidRPr="00FD0425" w:rsidRDefault="00B22DEF" w:rsidP="00AD2A05">
            <w:pPr>
              <w:pStyle w:val="TAC"/>
              <w:keepNext w:val="0"/>
              <w:keepLines w:val="0"/>
              <w:widowControl w:val="0"/>
              <w:rPr>
                <w:lang w:eastAsia="ja-JP"/>
              </w:rPr>
            </w:pPr>
            <w:r w:rsidRPr="00FD0425">
              <w:rPr>
                <w:lang w:eastAsia="ja-JP"/>
              </w:rPr>
              <w:t>YES</w:t>
            </w:r>
          </w:p>
        </w:tc>
        <w:tc>
          <w:tcPr>
            <w:tcW w:w="1080" w:type="dxa"/>
          </w:tcPr>
          <w:p w14:paraId="207825A6" w14:textId="77777777" w:rsidR="00B22DEF" w:rsidRPr="00FD0425" w:rsidRDefault="00B22DEF" w:rsidP="00AD2A05">
            <w:pPr>
              <w:pStyle w:val="TAC"/>
              <w:keepNext w:val="0"/>
              <w:keepLines w:val="0"/>
              <w:widowControl w:val="0"/>
              <w:rPr>
                <w:lang w:eastAsia="ja-JP"/>
              </w:rPr>
            </w:pPr>
            <w:r w:rsidRPr="00FD0425">
              <w:rPr>
                <w:lang w:eastAsia="ja-JP"/>
              </w:rPr>
              <w:t>ignore</w:t>
            </w:r>
          </w:p>
        </w:tc>
      </w:tr>
      <w:tr w:rsidR="00B22DEF" w:rsidRPr="00FD0425" w14:paraId="61415ED1" w14:textId="77777777" w:rsidTr="00AD2A05">
        <w:tc>
          <w:tcPr>
            <w:tcW w:w="2160" w:type="dxa"/>
          </w:tcPr>
          <w:p w14:paraId="5C5CAF62" w14:textId="77777777" w:rsidR="00B22DEF" w:rsidRPr="00FD0425" w:rsidRDefault="00B22DEF" w:rsidP="00AD2A05">
            <w:pPr>
              <w:pStyle w:val="TAL"/>
              <w:keepNext w:val="0"/>
              <w:keepLines w:val="0"/>
              <w:widowControl w:val="0"/>
              <w:rPr>
                <w:lang w:eastAsia="ja-JP"/>
              </w:rPr>
            </w:pPr>
            <w:r w:rsidRPr="0007422A">
              <w:t xml:space="preserve">SDT </w:t>
            </w:r>
            <w:r>
              <w:t>Support Request</w:t>
            </w:r>
          </w:p>
        </w:tc>
        <w:tc>
          <w:tcPr>
            <w:tcW w:w="1080" w:type="dxa"/>
          </w:tcPr>
          <w:p w14:paraId="6AC11C37" w14:textId="77777777" w:rsidR="00B22DEF" w:rsidRPr="00FD0425" w:rsidRDefault="00B22DEF" w:rsidP="00AD2A05">
            <w:pPr>
              <w:pStyle w:val="TAL"/>
              <w:keepNext w:val="0"/>
              <w:keepLines w:val="0"/>
              <w:widowControl w:val="0"/>
              <w:rPr>
                <w:lang w:eastAsia="ja-JP"/>
              </w:rPr>
            </w:pPr>
            <w:r w:rsidRPr="0007422A">
              <w:t>O</w:t>
            </w:r>
          </w:p>
        </w:tc>
        <w:tc>
          <w:tcPr>
            <w:tcW w:w="1080" w:type="dxa"/>
          </w:tcPr>
          <w:p w14:paraId="0D644D1D" w14:textId="77777777" w:rsidR="00B22DEF" w:rsidRPr="00FD0425" w:rsidRDefault="00B22DEF" w:rsidP="00AD2A05">
            <w:pPr>
              <w:pStyle w:val="TAL"/>
              <w:keepNext w:val="0"/>
              <w:keepLines w:val="0"/>
              <w:widowControl w:val="0"/>
              <w:rPr>
                <w:lang w:eastAsia="ja-JP"/>
              </w:rPr>
            </w:pPr>
          </w:p>
        </w:tc>
        <w:tc>
          <w:tcPr>
            <w:tcW w:w="1512" w:type="dxa"/>
          </w:tcPr>
          <w:p w14:paraId="5BEF10EC" w14:textId="77777777" w:rsidR="00B22DEF" w:rsidRPr="00FD0425" w:rsidRDefault="00B22DEF" w:rsidP="00AD2A05">
            <w:pPr>
              <w:pStyle w:val="TAL"/>
              <w:keepNext w:val="0"/>
              <w:keepLines w:val="0"/>
              <w:widowControl w:val="0"/>
              <w:rPr>
                <w:lang w:eastAsia="ja-JP"/>
              </w:rPr>
            </w:pPr>
            <w:r w:rsidRPr="00356E90">
              <w:t>9.2.3.163</w:t>
            </w:r>
          </w:p>
        </w:tc>
        <w:tc>
          <w:tcPr>
            <w:tcW w:w="1728" w:type="dxa"/>
          </w:tcPr>
          <w:p w14:paraId="7D692132" w14:textId="77777777" w:rsidR="00B22DEF" w:rsidRPr="00FD0425" w:rsidRDefault="00B22DEF" w:rsidP="00AD2A05">
            <w:pPr>
              <w:pStyle w:val="TAL"/>
              <w:keepNext w:val="0"/>
              <w:keepLines w:val="0"/>
              <w:widowControl w:val="0"/>
              <w:rPr>
                <w:lang w:eastAsia="ja-JP"/>
              </w:rPr>
            </w:pPr>
          </w:p>
        </w:tc>
        <w:tc>
          <w:tcPr>
            <w:tcW w:w="1080" w:type="dxa"/>
          </w:tcPr>
          <w:p w14:paraId="452B77D8" w14:textId="77777777" w:rsidR="00B22DEF" w:rsidRPr="00FD0425" w:rsidRDefault="00B22DEF" w:rsidP="00AD2A05">
            <w:pPr>
              <w:pStyle w:val="TAC"/>
              <w:keepNext w:val="0"/>
              <w:keepLines w:val="0"/>
              <w:widowControl w:val="0"/>
              <w:rPr>
                <w:lang w:eastAsia="ja-JP"/>
              </w:rPr>
            </w:pPr>
            <w:r w:rsidRPr="0007422A">
              <w:t>YES</w:t>
            </w:r>
          </w:p>
        </w:tc>
        <w:tc>
          <w:tcPr>
            <w:tcW w:w="1080" w:type="dxa"/>
          </w:tcPr>
          <w:p w14:paraId="2FA17CE6" w14:textId="77777777" w:rsidR="00B22DEF" w:rsidRPr="00FD0425" w:rsidRDefault="00B22DEF" w:rsidP="00AD2A05">
            <w:pPr>
              <w:pStyle w:val="TAC"/>
              <w:keepNext w:val="0"/>
              <w:keepLines w:val="0"/>
              <w:widowControl w:val="0"/>
              <w:rPr>
                <w:lang w:eastAsia="ja-JP"/>
              </w:rPr>
            </w:pPr>
            <w:r w:rsidRPr="0007422A">
              <w:t>ignore</w:t>
            </w:r>
          </w:p>
        </w:tc>
      </w:tr>
      <w:tr w:rsidR="009A4125" w:rsidRPr="00FD0425" w14:paraId="177B1CCA" w14:textId="77777777" w:rsidTr="00AD2A05">
        <w:tc>
          <w:tcPr>
            <w:tcW w:w="2160" w:type="dxa"/>
          </w:tcPr>
          <w:p w14:paraId="45E706B1" w14:textId="643EF0A7" w:rsidR="009A4125" w:rsidRPr="0007422A" w:rsidRDefault="009A4125" w:rsidP="009A4125">
            <w:pPr>
              <w:pStyle w:val="TAL"/>
              <w:keepNext w:val="0"/>
              <w:keepLines w:val="0"/>
              <w:widowControl w:val="0"/>
            </w:pPr>
            <w:r w:rsidRPr="00DA406E">
              <w:t xml:space="preserve">SRS Positioning Configuration </w:t>
            </w:r>
            <w:proofErr w:type="gramStart"/>
            <w:r>
              <w:t>O</w:t>
            </w:r>
            <w:r w:rsidRPr="00DA406E">
              <w:t>r</w:t>
            </w:r>
            <w:proofErr w:type="gramEnd"/>
            <w:r w:rsidRPr="00DA406E">
              <w:t xml:space="preserve"> Activation Request</w:t>
            </w:r>
          </w:p>
        </w:tc>
        <w:tc>
          <w:tcPr>
            <w:tcW w:w="1080" w:type="dxa"/>
          </w:tcPr>
          <w:p w14:paraId="4AF887D8" w14:textId="5DA32E07" w:rsidR="009A4125" w:rsidRPr="0007422A" w:rsidRDefault="009A4125" w:rsidP="009A4125">
            <w:pPr>
              <w:pStyle w:val="TAL"/>
              <w:keepNext w:val="0"/>
              <w:keepLines w:val="0"/>
              <w:widowControl w:val="0"/>
            </w:pPr>
            <w:r>
              <w:t>O</w:t>
            </w:r>
          </w:p>
        </w:tc>
        <w:tc>
          <w:tcPr>
            <w:tcW w:w="1080" w:type="dxa"/>
          </w:tcPr>
          <w:p w14:paraId="3B80579D" w14:textId="77777777" w:rsidR="009A4125" w:rsidRPr="00FD0425" w:rsidRDefault="009A4125" w:rsidP="009A4125">
            <w:pPr>
              <w:pStyle w:val="TAL"/>
              <w:keepNext w:val="0"/>
              <w:keepLines w:val="0"/>
              <w:widowControl w:val="0"/>
              <w:rPr>
                <w:lang w:eastAsia="ja-JP"/>
              </w:rPr>
            </w:pPr>
          </w:p>
        </w:tc>
        <w:tc>
          <w:tcPr>
            <w:tcW w:w="1512" w:type="dxa"/>
          </w:tcPr>
          <w:p w14:paraId="45ADFC53" w14:textId="5829A9F1" w:rsidR="009A4125" w:rsidRPr="00356E90" w:rsidRDefault="009A4125" w:rsidP="009A4125">
            <w:pPr>
              <w:pStyle w:val="TAL"/>
              <w:keepNext w:val="0"/>
              <w:keepLines w:val="0"/>
              <w:widowControl w:val="0"/>
            </w:pPr>
            <w:r>
              <w:t>ENUMERATED (</w:t>
            </w:r>
            <w:r w:rsidRPr="00414476">
              <w:t>true</w:t>
            </w:r>
            <w:r>
              <w:t>, ...)</w:t>
            </w:r>
          </w:p>
        </w:tc>
        <w:tc>
          <w:tcPr>
            <w:tcW w:w="1728" w:type="dxa"/>
          </w:tcPr>
          <w:p w14:paraId="3EB5D145" w14:textId="77777777" w:rsidR="009A4125" w:rsidRPr="00FD0425" w:rsidRDefault="009A4125" w:rsidP="009A4125">
            <w:pPr>
              <w:pStyle w:val="TAL"/>
              <w:keepNext w:val="0"/>
              <w:keepLines w:val="0"/>
              <w:widowControl w:val="0"/>
              <w:rPr>
                <w:lang w:eastAsia="ja-JP"/>
              </w:rPr>
            </w:pPr>
          </w:p>
        </w:tc>
        <w:tc>
          <w:tcPr>
            <w:tcW w:w="1080" w:type="dxa"/>
          </w:tcPr>
          <w:p w14:paraId="602A2B17" w14:textId="516975DD" w:rsidR="009A4125" w:rsidRPr="0007422A" w:rsidRDefault="009A4125" w:rsidP="009A4125">
            <w:pPr>
              <w:pStyle w:val="TAC"/>
              <w:keepNext w:val="0"/>
              <w:keepLines w:val="0"/>
              <w:widowControl w:val="0"/>
            </w:pPr>
            <w:r w:rsidRPr="005E299B">
              <w:t>YES</w:t>
            </w:r>
          </w:p>
        </w:tc>
        <w:tc>
          <w:tcPr>
            <w:tcW w:w="1080" w:type="dxa"/>
          </w:tcPr>
          <w:p w14:paraId="4CC40831" w14:textId="55DB8E07" w:rsidR="009A4125" w:rsidRPr="0007422A" w:rsidRDefault="009A4125" w:rsidP="009A4125">
            <w:pPr>
              <w:pStyle w:val="TAC"/>
              <w:keepNext w:val="0"/>
              <w:keepLines w:val="0"/>
              <w:widowControl w:val="0"/>
            </w:pPr>
            <w:r w:rsidRPr="005E299B">
              <w:t>ignore</w:t>
            </w:r>
          </w:p>
        </w:tc>
      </w:tr>
      <w:tr w:rsidR="00B22DEF" w:rsidRPr="00FD0425" w14:paraId="40F5C72E" w14:textId="77777777" w:rsidTr="00AD2A05">
        <w:trPr>
          <w:ins w:id="45" w:author="Huawei_20240726" w:date="2024-07-26T11:56:00Z"/>
        </w:trPr>
        <w:tc>
          <w:tcPr>
            <w:tcW w:w="2160" w:type="dxa"/>
          </w:tcPr>
          <w:p w14:paraId="23DF5AE8" w14:textId="795DB7EF" w:rsidR="00B22DEF" w:rsidRPr="0007422A" w:rsidRDefault="00B22DEF" w:rsidP="00AD2A05">
            <w:pPr>
              <w:pStyle w:val="TAL"/>
              <w:keepNext w:val="0"/>
              <w:keepLines w:val="0"/>
              <w:widowControl w:val="0"/>
              <w:rPr>
                <w:ins w:id="46" w:author="Huawei_20240726" w:date="2024-07-26T11:56:00Z"/>
              </w:rPr>
            </w:pPr>
            <w:ins w:id="47" w:author="Huawei_20240726" w:date="2024-08-07T22:22:00Z">
              <w:r w:rsidRPr="00B22DEF">
                <w:t xml:space="preserve">Preconfigured SRS </w:t>
              </w:r>
              <w:r w:rsidRPr="00B22DEF">
                <w:lastRenderedPageBreak/>
                <w:t>activated</w:t>
              </w:r>
            </w:ins>
          </w:p>
        </w:tc>
        <w:tc>
          <w:tcPr>
            <w:tcW w:w="1080" w:type="dxa"/>
          </w:tcPr>
          <w:p w14:paraId="4AAF4E19" w14:textId="77777777" w:rsidR="00B22DEF" w:rsidRPr="0007422A" w:rsidRDefault="00B22DEF" w:rsidP="00AD2A05">
            <w:pPr>
              <w:pStyle w:val="TAL"/>
              <w:keepNext w:val="0"/>
              <w:keepLines w:val="0"/>
              <w:widowControl w:val="0"/>
              <w:rPr>
                <w:ins w:id="48" w:author="Huawei_20240726" w:date="2024-07-26T11:56:00Z"/>
              </w:rPr>
            </w:pPr>
            <w:ins w:id="49" w:author="Huawei_20240726" w:date="2024-07-26T11:56:00Z">
              <w:r>
                <w:lastRenderedPageBreak/>
                <w:t>O</w:t>
              </w:r>
            </w:ins>
          </w:p>
        </w:tc>
        <w:tc>
          <w:tcPr>
            <w:tcW w:w="1080" w:type="dxa"/>
          </w:tcPr>
          <w:p w14:paraId="4253EA6D" w14:textId="77777777" w:rsidR="00B22DEF" w:rsidRPr="00FD0425" w:rsidRDefault="00B22DEF" w:rsidP="00AD2A05">
            <w:pPr>
              <w:pStyle w:val="TAL"/>
              <w:keepNext w:val="0"/>
              <w:keepLines w:val="0"/>
              <w:widowControl w:val="0"/>
              <w:rPr>
                <w:ins w:id="50" w:author="Huawei_20240726" w:date="2024-07-26T11:56:00Z"/>
                <w:lang w:eastAsia="ja-JP"/>
              </w:rPr>
            </w:pPr>
          </w:p>
        </w:tc>
        <w:tc>
          <w:tcPr>
            <w:tcW w:w="1512" w:type="dxa"/>
          </w:tcPr>
          <w:p w14:paraId="28552D2B" w14:textId="77777777" w:rsidR="00B22DEF" w:rsidRPr="00356E90" w:rsidRDefault="00B22DEF" w:rsidP="00AD2A05">
            <w:pPr>
              <w:pStyle w:val="TAL"/>
              <w:keepNext w:val="0"/>
              <w:keepLines w:val="0"/>
              <w:widowControl w:val="0"/>
              <w:rPr>
                <w:ins w:id="51" w:author="Huawei_20240726" w:date="2024-07-26T11:56:00Z"/>
              </w:rPr>
            </w:pPr>
            <w:ins w:id="52" w:author="Huawei_20240726" w:date="2024-07-26T11:56:00Z">
              <w:r>
                <w:t>(</w:t>
              </w:r>
              <w:r w:rsidRPr="00414476">
                <w:t>true</w:t>
              </w:r>
              <w:r>
                <w:t>, …)</w:t>
              </w:r>
            </w:ins>
          </w:p>
        </w:tc>
        <w:tc>
          <w:tcPr>
            <w:tcW w:w="1728" w:type="dxa"/>
          </w:tcPr>
          <w:p w14:paraId="66B28EBB" w14:textId="77777777" w:rsidR="00B22DEF" w:rsidRPr="00FD0425" w:rsidRDefault="00B22DEF" w:rsidP="00AD2A05">
            <w:pPr>
              <w:pStyle w:val="TAL"/>
              <w:keepNext w:val="0"/>
              <w:keepLines w:val="0"/>
              <w:widowControl w:val="0"/>
              <w:rPr>
                <w:ins w:id="53" w:author="Huawei_20240726" w:date="2024-07-26T11:56:00Z"/>
                <w:lang w:eastAsia="ja-JP"/>
              </w:rPr>
            </w:pPr>
          </w:p>
        </w:tc>
        <w:tc>
          <w:tcPr>
            <w:tcW w:w="1080" w:type="dxa"/>
          </w:tcPr>
          <w:p w14:paraId="6B1A7A0B" w14:textId="77777777" w:rsidR="00B22DEF" w:rsidRPr="0007422A" w:rsidRDefault="00B22DEF" w:rsidP="00AD2A05">
            <w:pPr>
              <w:pStyle w:val="TAC"/>
              <w:keepNext w:val="0"/>
              <w:keepLines w:val="0"/>
              <w:widowControl w:val="0"/>
              <w:rPr>
                <w:ins w:id="54" w:author="Huawei_20240726" w:date="2024-07-26T11:56:00Z"/>
              </w:rPr>
            </w:pPr>
            <w:ins w:id="55" w:author="Huawei_20240726" w:date="2024-07-26T11:56:00Z">
              <w:r w:rsidRPr="005E299B">
                <w:t>YES</w:t>
              </w:r>
            </w:ins>
          </w:p>
        </w:tc>
        <w:tc>
          <w:tcPr>
            <w:tcW w:w="1080" w:type="dxa"/>
          </w:tcPr>
          <w:p w14:paraId="71C8D73A" w14:textId="77777777" w:rsidR="00B22DEF" w:rsidRPr="0007422A" w:rsidRDefault="00B22DEF" w:rsidP="00AD2A05">
            <w:pPr>
              <w:pStyle w:val="TAC"/>
              <w:keepNext w:val="0"/>
              <w:keepLines w:val="0"/>
              <w:widowControl w:val="0"/>
              <w:rPr>
                <w:ins w:id="56" w:author="Huawei_20240726" w:date="2024-07-26T11:56:00Z"/>
              </w:rPr>
            </w:pPr>
            <w:ins w:id="57" w:author="Huawei_20240726" w:date="2024-07-26T11:56:00Z">
              <w:r w:rsidRPr="005E299B">
                <w:t>ignore</w:t>
              </w:r>
            </w:ins>
          </w:p>
        </w:tc>
      </w:tr>
    </w:tbl>
    <w:p w14:paraId="37198B08" w14:textId="77777777" w:rsidR="00760326" w:rsidRPr="00FD0425" w:rsidRDefault="00760326" w:rsidP="00760326">
      <w:pPr>
        <w:widowControl w:val="0"/>
        <w:rPr>
          <w:rFonts w:eastAsia="MS Mincho"/>
          <w:lang w:eastAsia="ja-JP"/>
        </w:rPr>
      </w:pPr>
    </w:p>
    <w:p w14:paraId="6E907E26" w14:textId="77777777" w:rsidR="008F4530" w:rsidRPr="00E86C85" w:rsidRDefault="008F4530" w:rsidP="008F4530">
      <w:pPr>
        <w:pStyle w:val="Heading3"/>
        <w:jc w:val="center"/>
        <w:rPr>
          <w:rFonts w:ascii="Times New Roman" w:hAnsi="Times New Roman"/>
          <w:sz w:val="20"/>
        </w:rPr>
      </w:pPr>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62624225" w14:textId="77777777" w:rsidR="008F4530" w:rsidRPr="008F4530" w:rsidRDefault="008F4530" w:rsidP="008F4530"/>
    <w:p w14:paraId="68785C0F" w14:textId="77777777" w:rsidR="00760326" w:rsidRPr="00760326" w:rsidRDefault="00760326" w:rsidP="00760326"/>
    <w:p w14:paraId="3BB02B66" w14:textId="77777777" w:rsidR="002A4707" w:rsidRDefault="002A4707" w:rsidP="002A4707">
      <w:pPr>
        <w:rPr>
          <w:noProof/>
        </w:rPr>
        <w:sectPr w:rsidR="002A4707">
          <w:headerReference w:type="even" r:id="rId15"/>
          <w:footnotePr>
            <w:numRestart w:val="eachSect"/>
          </w:footnotePr>
          <w:pgSz w:w="11907" w:h="16840" w:code="9"/>
          <w:pgMar w:top="1418" w:right="1134" w:bottom="1134" w:left="1134" w:header="680" w:footer="567" w:gutter="0"/>
          <w:cols w:space="720"/>
        </w:sectPr>
      </w:pPr>
      <w:bookmarkStart w:id="58" w:name="_Toc20955406"/>
      <w:bookmarkStart w:id="59" w:name="_Toc29991614"/>
      <w:bookmarkStart w:id="60" w:name="_Toc36556017"/>
      <w:bookmarkStart w:id="61" w:name="_Toc44497802"/>
      <w:bookmarkStart w:id="62" w:name="_Toc45108189"/>
      <w:bookmarkStart w:id="63" w:name="_Toc45901809"/>
      <w:bookmarkStart w:id="64" w:name="_Toc51850890"/>
      <w:bookmarkStart w:id="65" w:name="_Toc56693894"/>
      <w:bookmarkStart w:id="66" w:name="_Toc64447438"/>
      <w:bookmarkStart w:id="67" w:name="_Toc66286932"/>
      <w:bookmarkStart w:id="68" w:name="_Toc74151630"/>
      <w:bookmarkStart w:id="69" w:name="_Toc88654104"/>
      <w:bookmarkStart w:id="70" w:name="_Toc97904460"/>
      <w:bookmarkStart w:id="71" w:name="_Toc98868598"/>
      <w:bookmarkStart w:id="72" w:name="_Toc105174884"/>
      <w:bookmarkStart w:id="73" w:name="_Toc106109721"/>
      <w:bookmarkStart w:id="74" w:name="_Toc113825543"/>
      <w:bookmarkStart w:id="75" w:name="_Toc155960264"/>
    </w:p>
    <w:p w14:paraId="707DC7E3" w14:textId="0A192080" w:rsidR="002A4707" w:rsidRDefault="002A4707" w:rsidP="002A4707">
      <w:pPr>
        <w:pStyle w:val="Heading3"/>
        <w:jc w:val="center"/>
        <w:rPr>
          <w:rFonts w:ascii="Times New Roman" w:hAnsi="Times New Roman"/>
          <w:sz w:val="20"/>
          <w:highlight w:val="yellow"/>
        </w:rPr>
      </w:pPr>
      <w:r w:rsidRPr="00E86C85">
        <w:rPr>
          <w:rFonts w:ascii="Times New Roman" w:hAnsi="Times New Roman"/>
          <w:sz w:val="20"/>
          <w:highlight w:val="yellow"/>
        </w:rPr>
        <w:lastRenderedPageBreak/>
        <w:t>//****** Beginning of Change ******//</w:t>
      </w:r>
    </w:p>
    <w:p w14:paraId="187D8EE8" w14:textId="77777777" w:rsidR="00B22DEF" w:rsidRPr="00FD0425" w:rsidRDefault="00B22DEF" w:rsidP="00B22DEF">
      <w:pPr>
        <w:pStyle w:val="Heading3"/>
      </w:pPr>
      <w:bookmarkStart w:id="76" w:name="_Toc170756206"/>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FD0425">
        <w:t>9.3.3</w:t>
      </w:r>
      <w:r w:rsidRPr="00FD0425">
        <w:tab/>
        <w:t>Elementary Procedure Definitions</w:t>
      </w:r>
      <w:bookmarkEnd w:id="76"/>
    </w:p>
    <w:p w14:paraId="23E00A16" w14:textId="77777777" w:rsidR="00B22DEF" w:rsidRPr="00FD0425" w:rsidRDefault="00B22DEF" w:rsidP="00B22DEF">
      <w:pPr>
        <w:pStyle w:val="PL"/>
        <w:rPr>
          <w:noProof w:val="0"/>
          <w:snapToGrid w:val="0"/>
        </w:rPr>
      </w:pPr>
      <w:r w:rsidRPr="00FD0425">
        <w:rPr>
          <w:noProof w:val="0"/>
          <w:snapToGrid w:val="0"/>
        </w:rPr>
        <w:t>-- ASN1START</w:t>
      </w:r>
    </w:p>
    <w:p w14:paraId="461523FC" w14:textId="77777777" w:rsidR="009A4125" w:rsidRDefault="009A4125" w:rsidP="009A4125">
      <w:pPr>
        <w:pStyle w:val="Heading3"/>
        <w:jc w:val="center"/>
        <w:rPr>
          <w:rFonts w:ascii="Times New Roman" w:hAnsi="Times New Roman"/>
          <w:sz w:val="20"/>
          <w:highlight w:val="yellow"/>
        </w:rPr>
      </w:pPr>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4FC0284F" w14:textId="77777777" w:rsidR="00B22DEF" w:rsidRPr="00FD0425" w:rsidRDefault="00B22DEF" w:rsidP="00B22DEF">
      <w:pPr>
        <w:pStyle w:val="PL"/>
        <w:rPr>
          <w:noProof w:val="0"/>
          <w:snapToGrid w:val="0"/>
        </w:rPr>
      </w:pPr>
    </w:p>
    <w:p w14:paraId="19D72EBA" w14:textId="77777777" w:rsidR="00B22DEF" w:rsidRPr="00FD0425" w:rsidRDefault="00B22DEF" w:rsidP="00B22DEF">
      <w:pPr>
        <w:pStyle w:val="Heading3"/>
      </w:pPr>
      <w:bookmarkStart w:id="77" w:name="_CR9_3_4"/>
      <w:bookmarkStart w:id="78" w:name="_Toc20955407"/>
      <w:bookmarkStart w:id="79" w:name="_Toc29991615"/>
      <w:bookmarkStart w:id="80" w:name="_Toc36556018"/>
      <w:bookmarkStart w:id="81" w:name="_Toc44497803"/>
      <w:bookmarkStart w:id="82" w:name="_Toc45108190"/>
      <w:bookmarkStart w:id="83" w:name="_Toc45901810"/>
      <w:bookmarkStart w:id="84" w:name="_Toc51850891"/>
      <w:bookmarkStart w:id="85" w:name="_Toc56693895"/>
      <w:bookmarkStart w:id="86" w:name="_Toc64447439"/>
      <w:bookmarkStart w:id="87" w:name="_Toc66286933"/>
      <w:bookmarkStart w:id="88" w:name="_Toc74151631"/>
      <w:bookmarkStart w:id="89" w:name="_Toc88654105"/>
      <w:bookmarkStart w:id="90" w:name="_Toc97904461"/>
      <w:bookmarkStart w:id="91" w:name="_Toc98868599"/>
      <w:bookmarkStart w:id="92" w:name="_Toc105174885"/>
      <w:bookmarkStart w:id="93" w:name="_Toc106109722"/>
      <w:bookmarkStart w:id="94" w:name="_Toc113825544"/>
      <w:bookmarkStart w:id="95" w:name="_Toc170756207"/>
      <w:bookmarkEnd w:id="77"/>
      <w:r w:rsidRPr="00FD0425">
        <w:t>9.3.4</w:t>
      </w:r>
      <w:r w:rsidRPr="00FD0425">
        <w:tab/>
        <w:t>PDU 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F2848BE" w14:textId="77777777" w:rsidR="00B22DEF" w:rsidRPr="00FD0425" w:rsidRDefault="00B22DEF" w:rsidP="00B22DEF">
      <w:pPr>
        <w:pStyle w:val="PL"/>
        <w:rPr>
          <w:noProof w:val="0"/>
          <w:snapToGrid w:val="0"/>
        </w:rPr>
      </w:pPr>
      <w:r w:rsidRPr="00FD0425">
        <w:rPr>
          <w:noProof w:val="0"/>
          <w:snapToGrid w:val="0"/>
        </w:rPr>
        <w:t>-- ASN1START</w:t>
      </w:r>
    </w:p>
    <w:p w14:paraId="777BA38C" w14:textId="77777777" w:rsidR="00B22DEF" w:rsidRPr="00FD0425" w:rsidRDefault="00B22DEF" w:rsidP="00B22DEF">
      <w:pPr>
        <w:pStyle w:val="PL"/>
        <w:rPr>
          <w:snapToGrid w:val="0"/>
        </w:rPr>
      </w:pPr>
      <w:bookmarkStart w:id="96" w:name="_Hlk173958481"/>
      <w:r w:rsidRPr="00FD0425">
        <w:rPr>
          <w:snapToGrid w:val="0"/>
        </w:rPr>
        <w:t>-- **************************************************************</w:t>
      </w:r>
    </w:p>
    <w:p w14:paraId="5D3E1BE2" w14:textId="77777777" w:rsidR="00B22DEF" w:rsidRPr="00FD0425" w:rsidRDefault="00B22DEF" w:rsidP="00B22DEF">
      <w:pPr>
        <w:pStyle w:val="PL"/>
        <w:rPr>
          <w:snapToGrid w:val="0"/>
        </w:rPr>
      </w:pPr>
      <w:r w:rsidRPr="00FD0425">
        <w:rPr>
          <w:snapToGrid w:val="0"/>
        </w:rPr>
        <w:t>--</w:t>
      </w:r>
    </w:p>
    <w:p w14:paraId="32C087D7" w14:textId="77777777" w:rsidR="00B22DEF" w:rsidRPr="00FD0425" w:rsidRDefault="00B22DEF" w:rsidP="00B22DEF">
      <w:pPr>
        <w:pStyle w:val="PL"/>
        <w:rPr>
          <w:snapToGrid w:val="0"/>
        </w:rPr>
      </w:pPr>
      <w:r w:rsidRPr="00FD0425">
        <w:rPr>
          <w:snapToGrid w:val="0"/>
        </w:rPr>
        <w:t>-- PDU definitions for XnAP.</w:t>
      </w:r>
    </w:p>
    <w:p w14:paraId="1F281BAC" w14:textId="77777777" w:rsidR="00B22DEF" w:rsidRPr="00FD0425" w:rsidRDefault="00B22DEF" w:rsidP="00B22DEF">
      <w:pPr>
        <w:pStyle w:val="PL"/>
        <w:rPr>
          <w:snapToGrid w:val="0"/>
        </w:rPr>
      </w:pPr>
      <w:r w:rsidRPr="00FD0425">
        <w:rPr>
          <w:snapToGrid w:val="0"/>
        </w:rPr>
        <w:t>--</w:t>
      </w:r>
    </w:p>
    <w:p w14:paraId="60BA63C8" w14:textId="77777777" w:rsidR="00B22DEF" w:rsidRPr="00FD0425" w:rsidRDefault="00B22DEF" w:rsidP="00B22DEF">
      <w:pPr>
        <w:pStyle w:val="PL"/>
        <w:rPr>
          <w:snapToGrid w:val="0"/>
        </w:rPr>
      </w:pPr>
      <w:r w:rsidRPr="00FD0425">
        <w:rPr>
          <w:snapToGrid w:val="0"/>
        </w:rPr>
        <w:t>-- **************************************************************</w:t>
      </w:r>
    </w:p>
    <w:p w14:paraId="6992E8BD" w14:textId="77777777" w:rsidR="00B22DEF" w:rsidRPr="00FD0425" w:rsidRDefault="00B22DEF" w:rsidP="00B22DEF">
      <w:pPr>
        <w:pStyle w:val="PL"/>
        <w:rPr>
          <w:snapToGrid w:val="0"/>
        </w:rPr>
      </w:pPr>
    </w:p>
    <w:p w14:paraId="43F788E1" w14:textId="77777777" w:rsidR="00B22DEF" w:rsidRPr="00FD0425" w:rsidRDefault="00B22DEF" w:rsidP="00B22DEF">
      <w:pPr>
        <w:pStyle w:val="PL"/>
        <w:rPr>
          <w:snapToGrid w:val="0"/>
        </w:rPr>
      </w:pPr>
      <w:r w:rsidRPr="00FD0425">
        <w:rPr>
          <w:snapToGrid w:val="0"/>
        </w:rPr>
        <w:t>XnAP-PDU-Contents {</w:t>
      </w:r>
    </w:p>
    <w:p w14:paraId="0A4B0100" w14:textId="77777777" w:rsidR="00B22DEF" w:rsidRPr="00FD0425" w:rsidRDefault="00B22DEF" w:rsidP="00B22DEF">
      <w:pPr>
        <w:pStyle w:val="PL"/>
        <w:rPr>
          <w:snapToGrid w:val="0"/>
        </w:rPr>
      </w:pPr>
      <w:r w:rsidRPr="00FD0425">
        <w:rPr>
          <w:snapToGrid w:val="0"/>
        </w:rPr>
        <w:t>itu-t (0) identified-organization (4) etsi (0) mobileDomain (0)</w:t>
      </w:r>
    </w:p>
    <w:p w14:paraId="7A7207A2" w14:textId="77777777" w:rsidR="00B22DEF" w:rsidRPr="00FD0425" w:rsidRDefault="00B22DEF" w:rsidP="00B22DEF">
      <w:pPr>
        <w:pStyle w:val="PL"/>
        <w:rPr>
          <w:snapToGrid w:val="0"/>
        </w:rPr>
      </w:pPr>
      <w:r w:rsidRPr="00FD0425">
        <w:rPr>
          <w:snapToGrid w:val="0"/>
        </w:rPr>
        <w:t>ngran-access (22) modules (3) xnap (2) version1 (1) xnap-PDU-Contents (1) }</w:t>
      </w:r>
    </w:p>
    <w:p w14:paraId="039BB942" w14:textId="77777777" w:rsidR="00B22DEF" w:rsidRPr="00FD0425" w:rsidRDefault="00B22DEF" w:rsidP="00B22DEF">
      <w:pPr>
        <w:pStyle w:val="PL"/>
        <w:rPr>
          <w:snapToGrid w:val="0"/>
        </w:rPr>
      </w:pPr>
    </w:p>
    <w:p w14:paraId="081EBF92" w14:textId="77777777" w:rsidR="00B22DEF" w:rsidRPr="00FD0425" w:rsidRDefault="00B22DEF" w:rsidP="00B22DEF">
      <w:pPr>
        <w:pStyle w:val="PL"/>
        <w:rPr>
          <w:snapToGrid w:val="0"/>
        </w:rPr>
      </w:pPr>
      <w:r w:rsidRPr="00FD0425">
        <w:rPr>
          <w:snapToGrid w:val="0"/>
        </w:rPr>
        <w:t>DEFINITIONS AUTOMATIC TAGS ::=</w:t>
      </w:r>
    </w:p>
    <w:p w14:paraId="1EA7E60F" w14:textId="77777777" w:rsidR="00B22DEF" w:rsidRPr="00FD0425" w:rsidRDefault="00B22DEF" w:rsidP="00B22DEF">
      <w:pPr>
        <w:pStyle w:val="PL"/>
        <w:rPr>
          <w:snapToGrid w:val="0"/>
        </w:rPr>
      </w:pPr>
    </w:p>
    <w:p w14:paraId="2A3192C2" w14:textId="77777777" w:rsidR="00B22DEF" w:rsidRPr="00FD0425" w:rsidRDefault="00B22DEF" w:rsidP="00B22DEF">
      <w:pPr>
        <w:pStyle w:val="PL"/>
        <w:rPr>
          <w:snapToGrid w:val="0"/>
        </w:rPr>
      </w:pPr>
      <w:r w:rsidRPr="00FD0425">
        <w:rPr>
          <w:snapToGrid w:val="0"/>
        </w:rPr>
        <w:t>BEGIN</w:t>
      </w:r>
      <w:r>
        <w:rPr>
          <w:snapToGrid w:val="0"/>
        </w:rPr>
        <w:tab/>
      </w:r>
    </w:p>
    <w:p w14:paraId="4AD7F6FD" w14:textId="77777777" w:rsidR="00B22DEF" w:rsidRPr="00FD0425" w:rsidRDefault="00B22DEF" w:rsidP="00B22DEF">
      <w:pPr>
        <w:pStyle w:val="PL"/>
        <w:rPr>
          <w:snapToGrid w:val="0"/>
        </w:rPr>
      </w:pPr>
    </w:p>
    <w:p w14:paraId="5A2B31EF" w14:textId="77777777" w:rsidR="00B22DEF" w:rsidRPr="00FD0425" w:rsidRDefault="00B22DEF" w:rsidP="00B22DEF">
      <w:pPr>
        <w:pStyle w:val="PL"/>
        <w:rPr>
          <w:snapToGrid w:val="0"/>
        </w:rPr>
      </w:pPr>
      <w:r w:rsidRPr="00FD0425">
        <w:rPr>
          <w:snapToGrid w:val="0"/>
        </w:rPr>
        <w:t>-- **************************************************************</w:t>
      </w:r>
    </w:p>
    <w:p w14:paraId="4627787D" w14:textId="77777777" w:rsidR="00B22DEF" w:rsidRPr="00FD0425" w:rsidRDefault="00B22DEF" w:rsidP="00B22DEF">
      <w:pPr>
        <w:pStyle w:val="PL"/>
        <w:rPr>
          <w:snapToGrid w:val="0"/>
        </w:rPr>
      </w:pPr>
      <w:r w:rsidRPr="00FD0425">
        <w:rPr>
          <w:snapToGrid w:val="0"/>
        </w:rPr>
        <w:t>--</w:t>
      </w:r>
    </w:p>
    <w:p w14:paraId="73462501" w14:textId="77777777" w:rsidR="00B22DEF" w:rsidRPr="00FD0425" w:rsidRDefault="00B22DEF" w:rsidP="00B22DEF">
      <w:pPr>
        <w:pStyle w:val="PL"/>
        <w:rPr>
          <w:snapToGrid w:val="0"/>
        </w:rPr>
      </w:pPr>
      <w:r w:rsidRPr="00FD0425">
        <w:rPr>
          <w:snapToGrid w:val="0"/>
        </w:rPr>
        <w:t>-- IE parameter types from other modules.</w:t>
      </w:r>
    </w:p>
    <w:p w14:paraId="65069025" w14:textId="77777777" w:rsidR="00B22DEF" w:rsidRPr="00FD0425" w:rsidRDefault="00B22DEF" w:rsidP="00B22DEF">
      <w:pPr>
        <w:pStyle w:val="PL"/>
        <w:rPr>
          <w:snapToGrid w:val="0"/>
        </w:rPr>
      </w:pPr>
      <w:r w:rsidRPr="00FD0425">
        <w:rPr>
          <w:snapToGrid w:val="0"/>
        </w:rPr>
        <w:t>--</w:t>
      </w:r>
    </w:p>
    <w:p w14:paraId="47D4D427" w14:textId="77777777" w:rsidR="00B22DEF" w:rsidRPr="00FD0425" w:rsidRDefault="00B22DEF" w:rsidP="00B22DEF">
      <w:pPr>
        <w:pStyle w:val="PL"/>
        <w:rPr>
          <w:snapToGrid w:val="0"/>
        </w:rPr>
      </w:pPr>
      <w:r w:rsidRPr="00FD0425">
        <w:rPr>
          <w:snapToGrid w:val="0"/>
        </w:rPr>
        <w:t>-- **************************************************************</w:t>
      </w:r>
    </w:p>
    <w:p w14:paraId="4ADBA78C" w14:textId="77777777" w:rsidR="00B22DEF" w:rsidRPr="00FD0425" w:rsidRDefault="00B22DEF" w:rsidP="00B22DEF">
      <w:pPr>
        <w:pStyle w:val="PL"/>
        <w:rPr>
          <w:snapToGrid w:val="0"/>
        </w:rPr>
      </w:pPr>
    </w:p>
    <w:p w14:paraId="67B7755B" w14:textId="77777777" w:rsidR="00B22DEF" w:rsidRPr="00FD0425" w:rsidRDefault="00B22DEF" w:rsidP="00B22DEF">
      <w:pPr>
        <w:pStyle w:val="PL"/>
      </w:pPr>
      <w:r w:rsidRPr="00FD0425">
        <w:t>IMPORTS</w:t>
      </w:r>
    </w:p>
    <w:p w14:paraId="041E198D" w14:textId="77777777" w:rsidR="00B22DEF" w:rsidRPr="00FD0425" w:rsidRDefault="00B22DEF" w:rsidP="00B22DEF">
      <w:pPr>
        <w:pStyle w:val="PL"/>
      </w:pPr>
    </w:p>
    <w:p w14:paraId="29859BBC" w14:textId="77777777" w:rsidR="009A4125" w:rsidRDefault="009A4125" w:rsidP="009A4125">
      <w:pPr>
        <w:pStyle w:val="Heading3"/>
        <w:jc w:val="center"/>
        <w:rPr>
          <w:rFonts w:ascii="Times New Roman" w:hAnsi="Times New Roman"/>
          <w:sz w:val="20"/>
          <w:highlight w:val="yellow"/>
        </w:rPr>
      </w:pPr>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1FC72F80" w14:textId="77777777" w:rsidR="00B22DEF" w:rsidRDefault="00B22DEF" w:rsidP="00B22DEF">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377600AA" w14:textId="77777777" w:rsidR="00B22DEF" w:rsidRDefault="00B22DEF" w:rsidP="00B22DEF">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45045851" w14:textId="77777777" w:rsidR="00B22DEF" w:rsidRDefault="00B22DEF" w:rsidP="00B22DEF">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52BCFE1B" w14:textId="77777777" w:rsidR="00B22DEF" w:rsidRDefault="00B22DEF" w:rsidP="00B22DEF">
      <w:pPr>
        <w:pStyle w:val="PL"/>
      </w:pPr>
      <w:r w:rsidRPr="006E11FC">
        <w:tab/>
        <w:t>SLPositioning-Ranging-Services-Info</w:t>
      </w:r>
      <w:r>
        <w:t>,</w:t>
      </w:r>
    </w:p>
    <w:p w14:paraId="376D341E" w14:textId="77777777" w:rsidR="00B22DEF" w:rsidRDefault="00B22DEF" w:rsidP="00B22DEF">
      <w:pPr>
        <w:pStyle w:val="PL"/>
      </w:pPr>
      <w:r w:rsidRPr="006E11FC">
        <w:tab/>
      </w:r>
      <w:r>
        <w:t>PDUSessionsListToBeReleased-UPError,</w:t>
      </w:r>
    </w:p>
    <w:p w14:paraId="6E183584" w14:textId="77777777" w:rsidR="009A4125" w:rsidRDefault="00B22DEF" w:rsidP="009A4125">
      <w:pPr>
        <w:pStyle w:val="PL"/>
        <w:rPr>
          <w:lang w:val="en-US" w:eastAsia="zh-CN"/>
        </w:rPr>
      </w:pPr>
      <w:r>
        <w:tab/>
        <w:t>UserPlaneFailure</w:t>
      </w:r>
      <w:r>
        <w:rPr>
          <w:rFonts w:hint="eastAsia"/>
          <w:lang w:val="en-US" w:eastAsia="zh-CN"/>
        </w:rPr>
        <w:t>Indication</w:t>
      </w:r>
      <w:r w:rsidR="009A4125">
        <w:rPr>
          <w:lang w:val="en-US" w:eastAsia="zh-CN"/>
        </w:rPr>
        <w:t>,</w:t>
      </w:r>
    </w:p>
    <w:p w14:paraId="31C9FA9F" w14:textId="77777777" w:rsidR="009A4125" w:rsidRDefault="009A4125" w:rsidP="009A4125">
      <w:pPr>
        <w:pStyle w:val="PL"/>
      </w:pPr>
      <w:r>
        <w:tab/>
      </w:r>
      <w:r w:rsidRPr="00414476">
        <w:rPr>
          <w:snapToGrid w:val="0"/>
        </w:rPr>
        <w:t>SRSPositioningConfigOrActivationRequest</w:t>
      </w:r>
      <w:r>
        <w:t>,</w:t>
      </w:r>
    </w:p>
    <w:p w14:paraId="7375225C" w14:textId="2CA06E5E" w:rsidR="00B22DEF" w:rsidRDefault="009A4125" w:rsidP="009A4125">
      <w:pPr>
        <w:pStyle w:val="PL"/>
        <w:rPr>
          <w:ins w:id="97" w:author="Huawei_20240726" w:date="2024-08-07T20:55:00Z"/>
          <w:lang w:val="en-US" w:eastAsia="zh-CN"/>
        </w:rPr>
      </w:pPr>
      <w:r>
        <w:tab/>
      </w:r>
      <w:r>
        <w:rPr>
          <w:snapToGrid w:val="0"/>
        </w:rPr>
        <w:t>NRPPaPositioningInformation</w:t>
      </w:r>
      <w:ins w:id="98" w:author="Huawei_20240726" w:date="2024-08-07T20:55:00Z">
        <w:r w:rsidR="00B22DEF">
          <w:rPr>
            <w:lang w:val="en-US" w:eastAsia="zh-CN"/>
          </w:rPr>
          <w:t>,</w:t>
        </w:r>
      </w:ins>
    </w:p>
    <w:p w14:paraId="6BEA2CE7" w14:textId="21903979" w:rsidR="00B22DEF" w:rsidRDefault="00B22DEF" w:rsidP="00B22DEF">
      <w:pPr>
        <w:pStyle w:val="PL"/>
        <w:rPr>
          <w:ins w:id="99" w:author="Huawei_20240726" w:date="2024-08-07T20:55:00Z"/>
        </w:rPr>
      </w:pPr>
      <w:ins w:id="100" w:author="Huawei_20240726" w:date="2024-08-07T20:55:00Z">
        <w:r>
          <w:tab/>
        </w:r>
      </w:ins>
      <w:ins w:id="101" w:author="Huawei_20240726" w:date="2024-08-07T22:25:00Z">
        <w:r w:rsidRPr="00B22DEF">
          <w:t>PreconfiguredSRS</w:t>
        </w:r>
      </w:ins>
      <w:ins w:id="102" w:author="Huawei_20240726" w:date="2024-08-07T22:26:00Z">
        <w:r>
          <w:t>A</w:t>
        </w:r>
      </w:ins>
      <w:ins w:id="103" w:author="Huawei_20240726" w:date="2024-08-07T22:25:00Z">
        <w:r w:rsidRPr="00B22DEF">
          <w:t>ctivated</w:t>
        </w:r>
      </w:ins>
    </w:p>
    <w:p w14:paraId="11C98BBD" w14:textId="77777777" w:rsidR="00B22DEF" w:rsidRDefault="00B22DEF" w:rsidP="00B22DEF">
      <w:pPr>
        <w:pStyle w:val="PL"/>
      </w:pPr>
    </w:p>
    <w:p w14:paraId="7C0281D6" w14:textId="77777777" w:rsidR="00B22DEF" w:rsidRPr="00A61870" w:rsidRDefault="00B22DEF" w:rsidP="00B22DEF">
      <w:pPr>
        <w:pStyle w:val="PL"/>
        <w:rPr>
          <w:snapToGrid w:val="0"/>
        </w:rPr>
      </w:pPr>
    </w:p>
    <w:p w14:paraId="073BE715" w14:textId="77777777" w:rsidR="00B22DEF" w:rsidRPr="00A61870" w:rsidRDefault="00B22DEF" w:rsidP="00B22DEF">
      <w:pPr>
        <w:pStyle w:val="PL"/>
        <w:rPr>
          <w:snapToGrid w:val="0"/>
        </w:rPr>
      </w:pPr>
    </w:p>
    <w:p w14:paraId="201CB951" w14:textId="77777777" w:rsidR="00B22DEF" w:rsidRPr="00A61870" w:rsidRDefault="00B22DEF" w:rsidP="00B22DEF">
      <w:pPr>
        <w:pStyle w:val="PL"/>
      </w:pPr>
    </w:p>
    <w:p w14:paraId="08FE241B" w14:textId="77777777" w:rsidR="00B22DEF" w:rsidRPr="00075EA1" w:rsidRDefault="00B22DEF" w:rsidP="00B22DEF">
      <w:pPr>
        <w:pStyle w:val="PL"/>
        <w:rPr>
          <w:snapToGrid w:val="0"/>
        </w:rPr>
      </w:pPr>
      <w:r w:rsidRPr="00075EA1">
        <w:rPr>
          <w:snapToGrid w:val="0"/>
        </w:rPr>
        <w:lastRenderedPageBreak/>
        <w:t>FROM XnAP-IEs</w:t>
      </w:r>
    </w:p>
    <w:p w14:paraId="18BBE4D2" w14:textId="77777777" w:rsidR="00B22DEF" w:rsidRPr="00075EA1" w:rsidRDefault="00B22DEF" w:rsidP="00B22DEF">
      <w:pPr>
        <w:pStyle w:val="PL"/>
        <w:rPr>
          <w:snapToGrid w:val="0"/>
        </w:rPr>
      </w:pPr>
    </w:p>
    <w:p w14:paraId="7B460AED" w14:textId="77777777" w:rsidR="00B22DEF" w:rsidRPr="00F5738F" w:rsidRDefault="00B22DEF" w:rsidP="00B22DEF">
      <w:pPr>
        <w:pStyle w:val="PL"/>
        <w:rPr>
          <w:snapToGrid w:val="0"/>
        </w:rPr>
      </w:pPr>
      <w:r w:rsidRPr="00075EA1">
        <w:rPr>
          <w:snapToGrid w:val="0"/>
        </w:rPr>
        <w:tab/>
      </w:r>
      <w:r w:rsidRPr="00F5738F">
        <w:rPr>
          <w:snapToGrid w:val="0"/>
        </w:rPr>
        <w:t>PrivateIE-Container{},</w:t>
      </w:r>
    </w:p>
    <w:p w14:paraId="491E209B" w14:textId="77777777" w:rsidR="00B22DEF" w:rsidRPr="00B64500" w:rsidRDefault="00B22DEF" w:rsidP="00B22DEF">
      <w:pPr>
        <w:pStyle w:val="PL"/>
        <w:rPr>
          <w:snapToGrid w:val="0"/>
          <w:lang w:val="fr-FR"/>
        </w:rPr>
      </w:pPr>
      <w:r w:rsidRPr="00F5738F">
        <w:rPr>
          <w:snapToGrid w:val="0"/>
        </w:rPr>
        <w:tab/>
      </w:r>
      <w:r w:rsidRPr="00B64500">
        <w:rPr>
          <w:snapToGrid w:val="0"/>
          <w:lang w:val="fr-FR"/>
        </w:rPr>
        <w:t>ProtocolExtensionContainer{},</w:t>
      </w:r>
    </w:p>
    <w:p w14:paraId="5A318B26" w14:textId="77777777" w:rsidR="009A4125" w:rsidRDefault="00B22DEF" w:rsidP="009A4125">
      <w:pPr>
        <w:pStyle w:val="Heading3"/>
        <w:jc w:val="center"/>
        <w:rPr>
          <w:rFonts w:ascii="Times New Roman" w:hAnsi="Times New Roman"/>
          <w:sz w:val="20"/>
          <w:highlight w:val="yellow"/>
        </w:rPr>
      </w:pPr>
      <w:r w:rsidRPr="00B64500">
        <w:rPr>
          <w:snapToGrid w:val="0"/>
          <w:lang w:val="fr-FR"/>
        </w:rPr>
        <w:tab/>
      </w:r>
      <w:bookmarkStart w:id="104" w:name="_Hlk148727539"/>
      <w:r w:rsidR="009A4125" w:rsidRPr="00E86C85">
        <w:rPr>
          <w:rFonts w:ascii="Times New Roman" w:hAnsi="Times New Roman"/>
          <w:sz w:val="20"/>
          <w:highlight w:val="yellow"/>
        </w:rPr>
        <w:t xml:space="preserve">//****** </w:t>
      </w:r>
      <w:r w:rsidR="009A4125">
        <w:rPr>
          <w:rFonts w:ascii="Times New Roman" w:hAnsi="Times New Roman"/>
          <w:sz w:val="20"/>
          <w:highlight w:val="yellow"/>
        </w:rPr>
        <w:t>Next</w:t>
      </w:r>
      <w:r w:rsidR="009A4125" w:rsidRPr="00E86C85">
        <w:rPr>
          <w:rFonts w:ascii="Times New Roman" w:hAnsi="Times New Roman"/>
          <w:sz w:val="20"/>
          <w:highlight w:val="yellow"/>
        </w:rPr>
        <w:t xml:space="preserve"> of Change ******//</w:t>
      </w:r>
    </w:p>
    <w:p w14:paraId="451B11B7" w14:textId="07336836" w:rsidR="00B22DEF" w:rsidRDefault="00B22DEF" w:rsidP="009A4125">
      <w:pPr>
        <w:pStyle w:val="PL"/>
        <w:rPr>
          <w:lang w:eastAsia="zh-CN"/>
        </w:rPr>
      </w:pPr>
      <w:r>
        <w:rPr>
          <w:bCs/>
          <w:lang w:eastAsia="ja-JP"/>
        </w:rPr>
        <w:tab/>
        <w:t>id-Source-M-NG-RANnodeID,</w:t>
      </w:r>
    </w:p>
    <w:p w14:paraId="3A835FFD" w14:textId="77777777" w:rsidR="00B22DEF" w:rsidRDefault="00B22DEF" w:rsidP="00B22DEF">
      <w:pPr>
        <w:pStyle w:val="PL"/>
      </w:pPr>
      <w:r>
        <w:rPr>
          <w:lang w:val="en-US" w:eastAsia="zh-CN"/>
        </w:rPr>
        <w:tab/>
      </w:r>
      <w:r>
        <w:rPr>
          <w:snapToGrid w:val="0"/>
        </w:rPr>
        <w:t>id-</w:t>
      </w:r>
      <w:r>
        <w:rPr>
          <w:rFonts w:hint="eastAsia"/>
          <w:lang w:eastAsia="zh-CN"/>
        </w:rPr>
        <w:t>SourceSN-to-TargetSN-QMCInfo</w:t>
      </w:r>
      <w:r>
        <w:t>,</w:t>
      </w:r>
    </w:p>
    <w:p w14:paraId="5D0643D3" w14:textId="77777777" w:rsidR="00B22DEF" w:rsidRPr="009354E2" w:rsidRDefault="00B22DEF" w:rsidP="00B22DEF">
      <w:pPr>
        <w:pStyle w:val="PL"/>
      </w:pPr>
      <w:r>
        <w:tab/>
      </w:r>
      <w:r w:rsidRPr="009354E2">
        <w:t>id-RegistrationRequest</w:t>
      </w:r>
      <w:r>
        <w:t>ForDataCollection</w:t>
      </w:r>
      <w:r w:rsidRPr="009354E2">
        <w:t>,</w:t>
      </w:r>
    </w:p>
    <w:p w14:paraId="5464EA77" w14:textId="77777777" w:rsidR="00B22DEF" w:rsidRPr="009354E2" w:rsidRDefault="00B22DEF" w:rsidP="00B22DEF">
      <w:pPr>
        <w:pStyle w:val="PL"/>
      </w:pPr>
      <w:r>
        <w:tab/>
      </w:r>
      <w:r w:rsidRPr="009354E2">
        <w:t>id-ReportCharacteristics</w:t>
      </w:r>
      <w:r>
        <w:t>ForDataCollection</w:t>
      </w:r>
      <w:r w:rsidRPr="009354E2">
        <w:t>,</w:t>
      </w:r>
    </w:p>
    <w:p w14:paraId="3E83B7E3" w14:textId="77777777" w:rsidR="00B22DEF" w:rsidRDefault="00B22DEF" w:rsidP="00B22DEF">
      <w:pPr>
        <w:pStyle w:val="PL"/>
      </w:pPr>
      <w:r>
        <w:tab/>
      </w:r>
      <w:r w:rsidRPr="009354E2">
        <w:t>id-ReportingPeriodicity</w:t>
      </w:r>
      <w:r>
        <w:t>ForDataCollection</w:t>
      </w:r>
      <w:r w:rsidRPr="009354E2">
        <w:t>,</w:t>
      </w:r>
    </w:p>
    <w:p w14:paraId="5E326571" w14:textId="77777777" w:rsidR="00B22DEF" w:rsidRPr="009354E2" w:rsidRDefault="00B22DEF" w:rsidP="00B22DEF">
      <w:pPr>
        <w:pStyle w:val="PL"/>
      </w:pPr>
      <w:r>
        <w:tab/>
        <w:t>id-NodeAssociatedInfoResult,</w:t>
      </w:r>
    </w:p>
    <w:p w14:paraId="4E6A820E" w14:textId="77777777" w:rsidR="00B22DEF" w:rsidRDefault="00B22DEF" w:rsidP="00B22DEF">
      <w:pPr>
        <w:pStyle w:val="PL"/>
        <w:rPr>
          <w:rFonts w:cs="Courier New"/>
          <w:snapToGrid w:val="0"/>
        </w:rPr>
      </w:pPr>
      <w:r>
        <w:rPr>
          <w:rFonts w:eastAsia="DengXian"/>
          <w:snapToGrid w:val="0"/>
          <w:lang w:eastAsia="zh-CN"/>
        </w:rPr>
        <w:tab/>
        <w:t>id-</w:t>
      </w:r>
      <w:bookmarkStart w:id="105" w:name="MCCQCTEMPBM_00000207"/>
      <w:r w:rsidRPr="00831EF7">
        <w:rPr>
          <w:rFonts w:cs="Courier New"/>
          <w:snapToGrid w:val="0"/>
        </w:rPr>
        <w:t>SLPositioning-Ranging-</w:t>
      </w:r>
      <w:r>
        <w:rPr>
          <w:rFonts w:cs="Courier New"/>
          <w:snapToGrid w:val="0"/>
        </w:rPr>
        <w:t>Services-Info,</w:t>
      </w:r>
    </w:p>
    <w:bookmarkEnd w:id="105"/>
    <w:p w14:paraId="670C4367" w14:textId="77777777" w:rsidR="00B22DEF" w:rsidRPr="009354E2" w:rsidRDefault="00B22DEF" w:rsidP="00B22DEF">
      <w:pPr>
        <w:pStyle w:val="PL"/>
      </w:pPr>
      <w:r>
        <w:tab/>
        <w:t>id-PDUSessionsListToBeReleased-UPError,</w:t>
      </w:r>
    </w:p>
    <w:p w14:paraId="2AC22AEA" w14:textId="3BDB5CF6" w:rsidR="009A4125" w:rsidRDefault="00B22DEF" w:rsidP="009A4125">
      <w:pPr>
        <w:pStyle w:val="PL"/>
      </w:pPr>
      <w:r>
        <w:rPr>
          <w:rFonts w:eastAsia="DengXian"/>
          <w:snapToGrid w:val="0"/>
          <w:lang w:eastAsia="zh-CN"/>
        </w:rPr>
        <w:tab/>
      </w:r>
      <w:r>
        <w:t>id-</w:t>
      </w:r>
      <w:bookmarkStart w:id="106" w:name="_Hlk168593558"/>
      <w:r>
        <w:t>UserPlaneFailure</w:t>
      </w:r>
      <w:r>
        <w:rPr>
          <w:rFonts w:hint="eastAsia"/>
          <w:lang w:val="en-US" w:eastAsia="zh-CN"/>
        </w:rPr>
        <w:t>Indication</w:t>
      </w:r>
      <w:bookmarkEnd w:id="106"/>
      <w:r>
        <w:t>,</w:t>
      </w:r>
      <w:r w:rsidR="009A4125" w:rsidRPr="009A4125">
        <w:t xml:space="preserve"> </w:t>
      </w:r>
    </w:p>
    <w:p w14:paraId="75F52055" w14:textId="77777777" w:rsidR="009A4125" w:rsidRDefault="009A4125" w:rsidP="009A4125">
      <w:pPr>
        <w:pStyle w:val="PL"/>
      </w:pPr>
      <w:r>
        <w:rPr>
          <w:snapToGrid w:val="0"/>
          <w:lang w:eastAsia="zh-CN"/>
        </w:rPr>
        <w:tab/>
        <w:t>id-</w:t>
      </w:r>
      <w:r w:rsidRPr="00414476">
        <w:rPr>
          <w:snapToGrid w:val="0"/>
          <w:lang w:eastAsia="zh-CN"/>
        </w:rPr>
        <w:t>SRSPositioningConfigOrActivationRequest</w:t>
      </w:r>
      <w:r>
        <w:t>,</w:t>
      </w:r>
    </w:p>
    <w:p w14:paraId="5C82AAF8" w14:textId="57E65F1A" w:rsidR="00B22DEF" w:rsidRDefault="009A4125" w:rsidP="009A4125">
      <w:pPr>
        <w:pStyle w:val="PL"/>
      </w:pPr>
      <w:r>
        <w:rPr>
          <w:snapToGrid w:val="0"/>
          <w:lang w:eastAsia="zh-CN"/>
        </w:rPr>
        <w:tab/>
        <w:t>id-</w:t>
      </w:r>
      <w:r>
        <w:rPr>
          <w:snapToGrid w:val="0"/>
        </w:rPr>
        <w:t>NRPPaPositioningInformation,</w:t>
      </w:r>
    </w:p>
    <w:p w14:paraId="1BE5E328" w14:textId="15F577A8" w:rsidR="00B22DEF" w:rsidRDefault="00B22DEF" w:rsidP="00B22DEF">
      <w:pPr>
        <w:pStyle w:val="PL"/>
        <w:rPr>
          <w:ins w:id="107" w:author="Huawei_20240726" w:date="2024-08-07T21:17:00Z"/>
        </w:rPr>
      </w:pPr>
      <w:ins w:id="108" w:author="Huawei_20240726" w:date="2024-08-07T20:58:00Z">
        <w:r>
          <w:rPr>
            <w:snapToGrid w:val="0"/>
            <w:lang w:eastAsia="zh-CN"/>
          </w:rPr>
          <w:tab/>
          <w:t>id-</w:t>
        </w:r>
      </w:ins>
      <w:ins w:id="109" w:author="Huawei_20240726" w:date="2024-08-07T22:26:00Z">
        <w:r w:rsidRPr="00B22DEF">
          <w:rPr>
            <w:snapToGrid w:val="0"/>
            <w:lang w:eastAsia="zh-CN"/>
          </w:rPr>
          <w:t>PreconfiguredSRSActivated</w:t>
        </w:r>
      </w:ins>
      <w:ins w:id="110" w:author="Huawei_20240726" w:date="2024-08-07T20:58:00Z">
        <w:r>
          <w:t>,</w:t>
        </w:r>
      </w:ins>
    </w:p>
    <w:p w14:paraId="5D48410F" w14:textId="0898F70E" w:rsidR="00B22DEF" w:rsidRPr="006E11FC" w:rsidRDefault="00B22DEF" w:rsidP="00B22DEF">
      <w:pPr>
        <w:pStyle w:val="PL"/>
        <w:rPr>
          <w:snapToGrid w:val="0"/>
          <w:lang w:eastAsia="zh-CN"/>
        </w:rPr>
      </w:pPr>
    </w:p>
    <w:p w14:paraId="37F4B9E3" w14:textId="77777777" w:rsidR="00B22DEF" w:rsidRDefault="00B22DEF" w:rsidP="00B22DEF">
      <w:pPr>
        <w:pStyle w:val="PL"/>
      </w:pPr>
    </w:p>
    <w:bookmarkEnd w:id="104"/>
    <w:p w14:paraId="428C0059" w14:textId="77777777" w:rsidR="00B22DEF" w:rsidRPr="00FD0425" w:rsidRDefault="00B22DEF" w:rsidP="00B22DEF">
      <w:pPr>
        <w:pStyle w:val="PL"/>
      </w:pPr>
    </w:p>
    <w:p w14:paraId="0FF629BB" w14:textId="77777777" w:rsidR="00B22DEF" w:rsidRPr="00FD0425" w:rsidRDefault="00B22DEF" w:rsidP="00B22DEF">
      <w:pPr>
        <w:pStyle w:val="PL"/>
        <w:rPr>
          <w:snapToGrid w:val="0"/>
        </w:rPr>
      </w:pPr>
    </w:p>
    <w:p w14:paraId="71ABA4C7" w14:textId="77777777" w:rsidR="00B22DEF" w:rsidRPr="00FD0425" w:rsidRDefault="00B22DEF" w:rsidP="00B22DEF">
      <w:pPr>
        <w:pStyle w:val="PL"/>
        <w:rPr>
          <w:snapToGrid w:val="0"/>
        </w:rPr>
      </w:pPr>
      <w:r w:rsidRPr="00FD0425">
        <w:rPr>
          <w:snapToGrid w:val="0"/>
        </w:rPr>
        <w:tab/>
        <w:t>maxnoofCellsinNG-RANnode,</w:t>
      </w:r>
    </w:p>
    <w:p w14:paraId="60DD48D2" w14:textId="77777777" w:rsidR="00B22DEF" w:rsidRPr="00FD0425" w:rsidRDefault="00B22DEF" w:rsidP="00B22DEF">
      <w:pPr>
        <w:pStyle w:val="PL"/>
      </w:pPr>
      <w:r w:rsidRPr="00FD0425">
        <w:tab/>
        <w:t>maxnoofDRBs,</w:t>
      </w:r>
    </w:p>
    <w:p w14:paraId="243F9B19" w14:textId="77777777" w:rsidR="00B22DEF" w:rsidRPr="00FD0425" w:rsidRDefault="00B22DEF" w:rsidP="00B22DEF">
      <w:pPr>
        <w:pStyle w:val="PL"/>
      </w:pPr>
      <w:r w:rsidRPr="00FD0425">
        <w:rPr>
          <w:snapToGrid w:val="0"/>
        </w:rPr>
        <w:tab/>
        <w:t>maxnoofPDUSessio</w:t>
      </w:r>
      <w:r w:rsidRPr="00FD0425">
        <w:t>ns,</w:t>
      </w:r>
    </w:p>
    <w:p w14:paraId="372DDCC2" w14:textId="77777777" w:rsidR="00B22DEF" w:rsidRPr="00FD0425" w:rsidRDefault="00B22DEF" w:rsidP="00B22DEF">
      <w:pPr>
        <w:pStyle w:val="PL"/>
      </w:pPr>
      <w:r w:rsidRPr="00FD0425">
        <w:tab/>
        <w:t>maxnoofQoSFlows</w:t>
      </w:r>
      <w:r>
        <w:t>,</w:t>
      </w:r>
    </w:p>
    <w:p w14:paraId="757ACDAC" w14:textId="77777777" w:rsidR="00B22DEF" w:rsidRPr="00867CF7" w:rsidRDefault="00B22DEF" w:rsidP="00B22DEF">
      <w:pPr>
        <w:pStyle w:val="PL"/>
        <w:rPr>
          <w:rFonts w:eastAsia="Malgun Gothic"/>
        </w:rPr>
      </w:pPr>
      <w:r w:rsidRPr="00867CF7">
        <w:rPr>
          <w:rFonts w:eastAsia="Malgun Gothic"/>
        </w:rPr>
        <w:tab/>
        <w:t>maxnoofServedCellsIAB,</w:t>
      </w:r>
    </w:p>
    <w:p w14:paraId="03313F77" w14:textId="77777777" w:rsidR="00B22DEF" w:rsidRPr="00867CF7" w:rsidRDefault="00B22DEF" w:rsidP="00B22DEF">
      <w:pPr>
        <w:pStyle w:val="PL"/>
        <w:rPr>
          <w:rFonts w:eastAsia="Malgun Gothic"/>
        </w:rPr>
      </w:pPr>
      <w:r w:rsidRPr="00867CF7">
        <w:rPr>
          <w:rFonts w:eastAsia="Malgun Gothic"/>
        </w:rPr>
        <w:tab/>
        <w:t>maxnoofTrafficIndexEntries,</w:t>
      </w:r>
    </w:p>
    <w:p w14:paraId="135C7500" w14:textId="77777777" w:rsidR="00B22DEF" w:rsidRPr="00867CF7" w:rsidRDefault="00B22DEF" w:rsidP="00B22DEF">
      <w:pPr>
        <w:pStyle w:val="PL"/>
        <w:rPr>
          <w:rFonts w:eastAsia="Malgun Gothic"/>
        </w:rPr>
      </w:pPr>
      <w:r w:rsidRPr="00867CF7">
        <w:rPr>
          <w:rFonts w:eastAsia="Malgun Gothic"/>
        </w:rPr>
        <w:tab/>
        <w:t>maxnoofTLAsIAB,</w:t>
      </w:r>
    </w:p>
    <w:p w14:paraId="5D014064" w14:textId="77777777" w:rsidR="00B22DEF" w:rsidRPr="00867CF7" w:rsidRDefault="00B22DEF" w:rsidP="00B22DEF">
      <w:pPr>
        <w:pStyle w:val="PL"/>
        <w:rPr>
          <w:rFonts w:eastAsia="Malgun Gothic"/>
        </w:rPr>
      </w:pPr>
      <w:r w:rsidRPr="00867CF7">
        <w:rPr>
          <w:rFonts w:eastAsia="Malgun Gothic"/>
        </w:rPr>
        <w:tab/>
        <w:t>maxnoofBAPControlPDURLCCHs,</w:t>
      </w:r>
    </w:p>
    <w:p w14:paraId="1410206F" w14:textId="77777777" w:rsidR="00B22DEF" w:rsidRDefault="00B22DEF" w:rsidP="00B22DEF">
      <w:pPr>
        <w:pStyle w:val="PL"/>
        <w:rPr>
          <w:rFonts w:eastAsia="Malgun Gothic"/>
        </w:rPr>
      </w:pPr>
      <w:r w:rsidRPr="00867CF7">
        <w:rPr>
          <w:rFonts w:eastAsia="Malgun Gothic"/>
        </w:rPr>
        <w:tab/>
        <w:t>maxnoofServingCells</w:t>
      </w:r>
      <w:r>
        <w:rPr>
          <w:rFonts w:eastAsia="Malgun Gothic"/>
        </w:rPr>
        <w:t>,</w:t>
      </w:r>
    </w:p>
    <w:p w14:paraId="49B90F93" w14:textId="77777777" w:rsidR="00B22DEF" w:rsidRDefault="00B22DEF" w:rsidP="00B22DEF">
      <w:pPr>
        <w:pStyle w:val="PL"/>
        <w:rPr>
          <w:rFonts w:eastAsia="Malgun Gothic"/>
        </w:rPr>
      </w:pPr>
      <w:r>
        <w:rPr>
          <w:rFonts w:eastAsia="Malgun Gothic"/>
        </w:rPr>
        <w:tab/>
      </w:r>
      <w:r>
        <w:rPr>
          <w:szCs w:val="16"/>
        </w:rPr>
        <w:t>maxnoofSSBAreas</w:t>
      </w:r>
    </w:p>
    <w:p w14:paraId="5B975EA8" w14:textId="77777777" w:rsidR="00B22DEF" w:rsidRPr="00867CF7" w:rsidRDefault="00B22DEF" w:rsidP="00B22DEF">
      <w:pPr>
        <w:pStyle w:val="PL"/>
        <w:rPr>
          <w:rFonts w:eastAsia="Malgun Gothic"/>
        </w:rPr>
      </w:pPr>
    </w:p>
    <w:p w14:paraId="59172E38" w14:textId="77777777" w:rsidR="00B22DEF" w:rsidRPr="00FD0425" w:rsidRDefault="00B22DEF" w:rsidP="00B22DEF">
      <w:pPr>
        <w:pStyle w:val="PL"/>
        <w:rPr>
          <w:snapToGrid w:val="0"/>
        </w:rPr>
      </w:pPr>
      <w:r w:rsidRPr="00FD0425">
        <w:rPr>
          <w:snapToGrid w:val="0"/>
        </w:rPr>
        <w:t>FROM XnAP-Constants;</w:t>
      </w:r>
    </w:p>
    <w:p w14:paraId="6954F65A" w14:textId="77777777" w:rsidR="00B22DEF" w:rsidRPr="00FD0425" w:rsidRDefault="00B22DEF" w:rsidP="00B22DEF">
      <w:pPr>
        <w:pStyle w:val="PL"/>
        <w:rPr>
          <w:snapToGrid w:val="0"/>
        </w:rPr>
      </w:pPr>
    </w:p>
    <w:p w14:paraId="7B7BDCFE" w14:textId="77777777" w:rsidR="00B22DEF" w:rsidRPr="00FD0425" w:rsidRDefault="00B22DEF" w:rsidP="00B22DEF">
      <w:pPr>
        <w:pStyle w:val="PL"/>
        <w:rPr>
          <w:snapToGrid w:val="0"/>
        </w:rPr>
      </w:pPr>
      <w:r w:rsidRPr="00FD0425">
        <w:rPr>
          <w:snapToGrid w:val="0"/>
        </w:rPr>
        <w:t>-- **************************************************************</w:t>
      </w:r>
    </w:p>
    <w:p w14:paraId="59D9F79B" w14:textId="77777777" w:rsidR="00B22DEF" w:rsidRPr="00FD0425" w:rsidRDefault="00B22DEF" w:rsidP="00B22DEF">
      <w:pPr>
        <w:pStyle w:val="PL"/>
        <w:rPr>
          <w:snapToGrid w:val="0"/>
        </w:rPr>
      </w:pPr>
      <w:r w:rsidRPr="00FD0425">
        <w:rPr>
          <w:snapToGrid w:val="0"/>
        </w:rPr>
        <w:t>--</w:t>
      </w:r>
    </w:p>
    <w:p w14:paraId="19FCCE8D" w14:textId="77777777" w:rsidR="00B22DEF" w:rsidRPr="00FD0425" w:rsidRDefault="00B22DEF" w:rsidP="00B22DEF">
      <w:pPr>
        <w:pStyle w:val="PL"/>
        <w:outlineLvl w:val="3"/>
        <w:rPr>
          <w:snapToGrid w:val="0"/>
        </w:rPr>
      </w:pPr>
      <w:r w:rsidRPr="00FD0425">
        <w:rPr>
          <w:snapToGrid w:val="0"/>
        </w:rPr>
        <w:t>-- HANDOVER REQUEST</w:t>
      </w:r>
    </w:p>
    <w:p w14:paraId="128CB784" w14:textId="77777777" w:rsidR="00B22DEF" w:rsidRPr="00F5738F" w:rsidRDefault="00B22DEF" w:rsidP="00B22DEF">
      <w:pPr>
        <w:pStyle w:val="PL"/>
        <w:rPr>
          <w:snapToGrid w:val="0"/>
        </w:rPr>
      </w:pPr>
      <w:r w:rsidRPr="00F5738F">
        <w:rPr>
          <w:snapToGrid w:val="0"/>
        </w:rPr>
        <w:t>--</w:t>
      </w:r>
    </w:p>
    <w:p w14:paraId="3B68F096" w14:textId="77777777" w:rsidR="00B22DEF" w:rsidRPr="00F5738F" w:rsidRDefault="00B22DEF" w:rsidP="00B22DEF">
      <w:pPr>
        <w:pStyle w:val="PL"/>
        <w:rPr>
          <w:snapToGrid w:val="0"/>
        </w:rPr>
      </w:pPr>
      <w:r w:rsidRPr="00F5738F">
        <w:rPr>
          <w:snapToGrid w:val="0"/>
        </w:rPr>
        <w:t>-- **************************************************************</w:t>
      </w:r>
    </w:p>
    <w:p w14:paraId="43E275B8" w14:textId="77777777" w:rsidR="00B22DEF" w:rsidRPr="00F5738F" w:rsidRDefault="00B22DEF" w:rsidP="00B22DEF">
      <w:pPr>
        <w:pStyle w:val="PL"/>
        <w:rPr>
          <w:snapToGrid w:val="0"/>
        </w:rPr>
      </w:pPr>
    </w:p>
    <w:p w14:paraId="0DC09699" w14:textId="77777777" w:rsidR="003474E0" w:rsidRDefault="003474E0" w:rsidP="003474E0">
      <w:pPr>
        <w:pStyle w:val="Heading3"/>
        <w:jc w:val="center"/>
        <w:rPr>
          <w:rFonts w:ascii="Times New Roman" w:hAnsi="Times New Roman"/>
          <w:sz w:val="20"/>
          <w:highlight w:val="yellow"/>
        </w:rPr>
      </w:pPr>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641C4871" w14:textId="77777777" w:rsidR="00B22DEF" w:rsidRPr="00FD0425" w:rsidRDefault="00B22DEF" w:rsidP="00B22DEF">
      <w:pPr>
        <w:pStyle w:val="PL"/>
        <w:rPr>
          <w:snapToGrid w:val="0"/>
        </w:rPr>
      </w:pPr>
    </w:p>
    <w:p w14:paraId="72D5A10E" w14:textId="77777777" w:rsidR="00B22DEF" w:rsidRPr="00075EA1" w:rsidRDefault="00B22DEF" w:rsidP="00B22DEF">
      <w:pPr>
        <w:pStyle w:val="PL"/>
        <w:rPr>
          <w:snapToGrid w:val="0"/>
          <w:lang w:val="fr-FR"/>
        </w:rPr>
      </w:pPr>
    </w:p>
    <w:p w14:paraId="08907E04" w14:textId="77777777" w:rsidR="00B22DEF" w:rsidRPr="00075EA1" w:rsidRDefault="00B22DEF" w:rsidP="00B22DEF">
      <w:pPr>
        <w:pStyle w:val="PL"/>
        <w:rPr>
          <w:snapToGrid w:val="0"/>
          <w:lang w:val="fr-FR"/>
        </w:rPr>
      </w:pPr>
      <w:r w:rsidRPr="00075EA1">
        <w:rPr>
          <w:snapToGrid w:val="0"/>
          <w:lang w:val="fr-FR"/>
        </w:rPr>
        <w:t>-- **************************************************************</w:t>
      </w:r>
    </w:p>
    <w:p w14:paraId="2A3F1088" w14:textId="77777777" w:rsidR="00B22DEF" w:rsidRPr="00075EA1" w:rsidRDefault="00B22DEF" w:rsidP="00B22DEF">
      <w:pPr>
        <w:pStyle w:val="PL"/>
        <w:rPr>
          <w:snapToGrid w:val="0"/>
          <w:lang w:val="fr-FR"/>
        </w:rPr>
      </w:pPr>
      <w:r w:rsidRPr="00075EA1">
        <w:rPr>
          <w:snapToGrid w:val="0"/>
          <w:lang w:val="fr-FR"/>
        </w:rPr>
        <w:t>--</w:t>
      </w:r>
    </w:p>
    <w:p w14:paraId="506A0A45" w14:textId="77777777" w:rsidR="00B22DEF" w:rsidRPr="00075EA1" w:rsidRDefault="00B22DEF" w:rsidP="00B22DEF">
      <w:pPr>
        <w:pStyle w:val="PL"/>
        <w:outlineLvl w:val="3"/>
        <w:rPr>
          <w:snapToGrid w:val="0"/>
          <w:lang w:val="fr-FR"/>
        </w:rPr>
      </w:pPr>
      <w:r w:rsidRPr="00075EA1">
        <w:rPr>
          <w:snapToGrid w:val="0"/>
          <w:lang w:val="fr-FR"/>
        </w:rPr>
        <w:t>-- RETRIEVE UE CONTEXT REQUEST</w:t>
      </w:r>
    </w:p>
    <w:p w14:paraId="0F18E33E" w14:textId="77777777" w:rsidR="00B22DEF" w:rsidRPr="00075EA1" w:rsidRDefault="00B22DEF" w:rsidP="00B22DEF">
      <w:pPr>
        <w:pStyle w:val="PL"/>
        <w:rPr>
          <w:snapToGrid w:val="0"/>
          <w:lang w:val="fr-FR"/>
        </w:rPr>
      </w:pPr>
      <w:r w:rsidRPr="00075EA1">
        <w:rPr>
          <w:snapToGrid w:val="0"/>
          <w:lang w:val="fr-FR"/>
        </w:rPr>
        <w:t>--</w:t>
      </w:r>
    </w:p>
    <w:p w14:paraId="48D283C3" w14:textId="77777777" w:rsidR="00B22DEF" w:rsidRPr="00075EA1" w:rsidRDefault="00B22DEF" w:rsidP="00B22DEF">
      <w:pPr>
        <w:pStyle w:val="PL"/>
        <w:rPr>
          <w:snapToGrid w:val="0"/>
          <w:lang w:val="fr-FR"/>
        </w:rPr>
      </w:pPr>
      <w:r w:rsidRPr="00075EA1">
        <w:rPr>
          <w:snapToGrid w:val="0"/>
          <w:lang w:val="fr-FR"/>
        </w:rPr>
        <w:t>-- **************************************************************</w:t>
      </w:r>
    </w:p>
    <w:p w14:paraId="4F159932" w14:textId="77777777" w:rsidR="00B22DEF" w:rsidRPr="00075EA1" w:rsidRDefault="00B22DEF" w:rsidP="00B22DEF">
      <w:pPr>
        <w:pStyle w:val="PL"/>
        <w:rPr>
          <w:snapToGrid w:val="0"/>
          <w:lang w:val="fr-FR"/>
        </w:rPr>
      </w:pPr>
    </w:p>
    <w:p w14:paraId="0AA2E657" w14:textId="77777777" w:rsidR="00B22DEF" w:rsidRPr="00075EA1" w:rsidRDefault="00B22DEF" w:rsidP="00B22DEF">
      <w:pPr>
        <w:pStyle w:val="PL"/>
        <w:rPr>
          <w:snapToGrid w:val="0"/>
          <w:lang w:val="fr-FR"/>
        </w:rPr>
      </w:pPr>
      <w:r w:rsidRPr="00075EA1">
        <w:rPr>
          <w:snapToGrid w:val="0"/>
          <w:lang w:val="fr-FR"/>
        </w:rPr>
        <w:lastRenderedPageBreak/>
        <w:t>RetrieveUEContextRequest ::= SEQUENCE {</w:t>
      </w:r>
    </w:p>
    <w:p w14:paraId="266B3C8C" w14:textId="77777777" w:rsidR="00B22DEF" w:rsidRPr="00075EA1" w:rsidRDefault="00B22DEF" w:rsidP="00B22DEF">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{{RetrieveUEContextRequest-IEs}},</w:t>
      </w:r>
    </w:p>
    <w:p w14:paraId="7AFE8F63" w14:textId="77777777" w:rsidR="00B22DEF" w:rsidRPr="00FD0425" w:rsidRDefault="00B22DEF" w:rsidP="00B22DEF">
      <w:pPr>
        <w:pStyle w:val="PL"/>
        <w:rPr>
          <w:snapToGrid w:val="0"/>
        </w:rPr>
      </w:pPr>
      <w:r w:rsidRPr="00075EA1">
        <w:rPr>
          <w:snapToGrid w:val="0"/>
          <w:lang w:val="fr-FR"/>
        </w:rPr>
        <w:tab/>
      </w:r>
      <w:r w:rsidRPr="00FD0425">
        <w:rPr>
          <w:snapToGrid w:val="0"/>
        </w:rPr>
        <w:t>...</w:t>
      </w:r>
    </w:p>
    <w:p w14:paraId="12CFC294" w14:textId="77777777" w:rsidR="00B22DEF" w:rsidRPr="00FD0425" w:rsidRDefault="00B22DEF" w:rsidP="00B22DEF">
      <w:pPr>
        <w:pStyle w:val="PL"/>
        <w:rPr>
          <w:snapToGrid w:val="0"/>
        </w:rPr>
      </w:pPr>
      <w:r w:rsidRPr="00FD0425">
        <w:rPr>
          <w:snapToGrid w:val="0"/>
        </w:rPr>
        <w:t>}</w:t>
      </w:r>
    </w:p>
    <w:p w14:paraId="476853C0" w14:textId="77777777" w:rsidR="00B22DEF" w:rsidRPr="00FD0425" w:rsidRDefault="00B22DEF" w:rsidP="00B22DEF">
      <w:pPr>
        <w:pStyle w:val="PL"/>
        <w:rPr>
          <w:snapToGrid w:val="0"/>
        </w:rPr>
      </w:pPr>
    </w:p>
    <w:p w14:paraId="0861B822" w14:textId="77777777" w:rsidR="00B22DEF" w:rsidRPr="00FD0425" w:rsidRDefault="00B22DEF" w:rsidP="00B22DEF">
      <w:pPr>
        <w:pStyle w:val="PL"/>
        <w:rPr>
          <w:snapToGrid w:val="0"/>
        </w:rPr>
      </w:pPr>
      <w:r w:rsidRPr="00FD0425">
        <w:rPr>
          <w:snapToGrid w:val="0"/>
        </w:rPr>
        <w:t>RetrieveUEContextRequest-IEs XNAP-PROTOCOL-IES ::= {</w:t>
      </w:r>
    </w:p>
    <w:p w14:paraId="27E1997D" w14:textId="77777777" w:rsidR="00B22DEF" w:rsidRPr="00FD0425" w:rsidRDefault="00B22DEF" w:rsidP="00B22DE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CA1F8A" w14:textId="77777777" w:rsidR="00B22DEF" w:rsidRPr="00FD0425" w:rsidRDefault="00B22DEF" w:rsidP="00B22DEF">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289D6B" w14:textId="77777777" w:rsidR="00B22DEF" w:rsidRPr="00FD0425" w:rsidRDefault="00B22DEF" w:rsidP="00B22DEF">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2BD2C3" w14:textId="77777777" w:rsidR="00B22DEF" w:rsidRPr="00FD0425" w:rsidRDefault="00B22DEF" w:rsidP="00B22DEF">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4141DB" w14:textId="77777777" w:rsidR="00B22DEF" w:rsidRDefault="00B22DEF" w:rsidP="00B22DEF">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D67330" w14:textId="77777777" w:rsidR="003474E0" w:rsidRDefault="00B22DEF" w:rsidP="003474E0">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3474E0" w:rsidRPr="00FD0425">
        <w:rPr>
          <w:snapToGrid w:val="0"/>
        </w:rPr>
        <w:t>|</w:t>
      </w:r>
    </w:p>
    <w:p w14:paraId="24883F2F" w14:textId="260DAF96" w:rsidR="00B22DEF" w:rsidRDefault="003474E0" w:rsidP="003474E0">
      <w:pPr>
        <w:pStyle w:val="PL"/>
        <w:rPr>
          <w:ins w:id="111" w:author="Huawei_20240726" w:date="2024-08-07T20:59:00Z"/>
          <w:snapToGrid w:val="0"/>
        </w:rPr>
      </w:pPr>
      <w:r w:rsidRPr="00FD0425">
        <w:tab/>
        <w:t>{ ID id-</w:t>
      </w:r>
      <w:r w:rsidRPr="00414476">
        <w:t>SRSPositioningConfigOrActivationRequest</w:t>
      </w:r>
      <w:r w:rsidRPr="00FD0425">
        <w:tab/>
      </w:r>
      <w:r w:rsidRPr="00FD0425">
        <w:rPr>
          <w:snapToGrid w:val="0"/>
        </w:rPr>
        <w:t>CRITICALITY ignore</w:t>
      </w:r>
      <w:r>
        <w:rPr>
          <w:snapToGrid w:val="0"/>
        </w:rPr>
        <w:tab/>
      </w:r>
      <w:r w:rsidRPr="00FD0425">
        <w:rPr>
          <w:snapToGrid w:val="0"/>
        </w:rPr>
        <w:t xml:space="preserve">TYPE </w:t>
      </w:r>
      <w:r w:rsidRPr="00414476">
        <w:rPr>
          <w:snapToGrid w:val="0"/>
        </w:rPr>
        <w:t>SRSPositioningConfigOrActivationRequest</w:t>
      </w:r>
      <w:r w:rsidRPr="00FD0425">
        <w:rPr>
          <w:snapToGrid w:val="0"/>
        </w:rPr>
        <w:tab/>
        <w:t>PRESENCE optional</w:t>
      </w:r>
      <w:r>
        <w:rPr>
          <w:snapToGrid w:val="0"/>
        </w:rPr>
        <w:t xml:space="preserve"> </w:t>
      </w:r>
      <w:r w:rsidRPr="00FD0425">
        <w:rPr>
          <w:snapToGrid w:val="0"/>
        </w:rPr>
        <w:t>}</w:t>
      </w:r>
      <w:ins w:id="112" w:author="Huawei_20240726" w:date="2024-08-07T20:59:00Z">
        <w:r w:rsidR="00B22DEF" w:rsidRPr="00FD0425">
          <w:rPr>
            <w:snapToGrid w:val="0"/>
          </w:rPr>
          <w:t>|</w:t>
        </w:r>
      </w:ins>
    </w:p>
    <w:p w14:paraId="19ECB2A3" w14:textId="3FEA7979" w:rsidR="00B22DEF" w:rsidRPr="00FD0425" w:rsidRDefault="00B22DEF" w:rsidP="00B22DEF">
      <w:pPr>
        <w:pStyle w:val="PL"/>
        <w:rPr>
          <w:snapToGrid w:val="0"/>
        </w:rPr>
      </w:pPr>
      <w:ins w:id="113" w:author="Huawei_20240726" w:date="2024-08-07T20:59:00Z">
        <w:r w:rsidRPr="00FD0425">
          <w:tab/>
          <w:t>{ ID id-</w:t>
        </w:r>
      </w:ins>
      <w:ins w:id="114" w:author="Huawei_20240726" w:date="2024-08-07T22:26:00Z">
        <w:r w:rsidRPr="00B22DEF">
          <w:t>PreconfiguredSRSActivated</w:t>
        </w:r>
      </w:ins>
      <w:ins w:id="115" w:author="Huawei_20240726" w:date="2024-08-07T20:59:00Z">
        <w:r w:rsidRPr="00FD0425">
          <w:tab/>
        </w:r>
        <w:r w:rsidRPr="00FD0425">
          <w:tab/>
        </w:r>
      </w:ins>
      <w:ins w:id="116" w:author="Huawei_20240726" w:date="2024-08-07T22:27:00Z">
        <w:r>
          <w:tab/>
        </w:r>
        <w:r>
          <w:tab/>
        </w:r>
      </w:ins>
      <w:ins w:id="117" w:author="Huawei_20240726" w:date="2024-08-07T20:59:00Z">
        <w:r w:rsidRPr="00FD0425">
          <w:rPr>
            <w:snapToGrid w:val="0"/>
          </w:rPr>
          <w:t>CRITICALITY ignore</w:t>
        </w:r>
        <w:r>
          <w:rPr>
            <w:snapToGrid w:val="0"/>
          </w:rPr>
          <w:tab/>
        </w:r>
        <w:r w:rsidRPr="00FD0425">
          <w:rPr>
            <w:snapToGrid w:val="0"/>
          </w:rPr>
          <w:t xml:space="preserve">TYPE </w:t>
        </w:r>
      </w:ins>
      <w:ins w:id="118" w:author="Huawei_20240726" w:date="2024-08-07T22:26:00Z">
        <w:r w:rsidRPr="00B22DEF">
          <w:rPr>
            <w:snapToGrid w:val="0"/>
          </w:rPr>
          <w:t>PreconfiguredSRSActivated</w:t>
        </w:r>
      </w:ins>
      <w:ins w:id="119" w:author="Huawei_20240726" w:date="2024-08-07T20:59:00Z">
        <w:r w:rsidRPr="00FD0425">
          <w:rPr>
            <w:snapToGrid w:val="0"/>
          </w:rPr>
          <w:tab/>
        </w:r>
        <w:r w:rsidRPr="00FD0425">
          <w:rPr>
            <w:snapToGrid w:val="0"/>
          </w:rPr>
          <w:tab/>
        </w:r>
      </w:ins>
      <w:ins w:id="120" w:author="Huawei_20240726" w:date="2024-08-07T22:27:00Z">
        <w:r>
          <w:rPr>
            <w:snapToGrid w:val="0"/>
          </w:rPr>
          <w:tab/>
        </w:r>
        <w:r>
          <w:rPr>
            <w:snapToGrid w:val="0"/>
          </w:rPr>
          <w:tab/>
        </w:r>
        <w:r>
          <w:rPr>
            <w:snapToGrid w:val="0"/>
          </w:rPr>
          <w:tab/>
        </w:r>
        <w:r>
          <w:rPr>
            <w:snapToGrid w:val="0"/>
          </w:rPr>
          <w:tab/>
        </w:r>
      </w:ins>
      <w:ins w:id="121" w:author="Huawei_20240726" w:date="2024-08-07T20:59:00Z">
        <w:r w:rsidRPr="00FD0425">
          <w:rPr>
            <w:snapToGrid w:val="0"/>
          </w:rPr>
          <w:t>PRESENCE optional}</w:t>
        </w:r>
      </w:ins>
      <w:r w:rsidRPr="00FD0425">
        <w:rPr>
          <w:snapToGrid w:val="0"/>
        </w:rPr>
        <w:t>,</w:t>
      </w:r>
    </w:p>
    <w:p w14:paraId="288DD269" w14:textId="77777777" w:rsidR="00B22DEF" w:rsidRPr="00FD0425" w:rsidRDefault="00B22DEF" w:rsidP="00B22DEF">
      <w:pPr>
        <w:pStyle w:val="PL"/>
        <w:rPr>
          <w:snapToGrid w:val="0"/>
        </w:rPr>
      </w:pPr>
      <w:r w:rsidRPr="00FD0425">
        <w:rPr>
          <w:snapToGrid w:val="0"/>
        </w:rPr>
        <w:tab/>
        <w:t>...</w:t>
      </w:r>
    </w:p>
    <w:p w14:paraId="63CDCCA6" w14:textId="77777777" w:rsidR="00B22DEF" w:rsidRPr="00FD0425" w:rsidRDefault="00B22DEF" w:rsidP="00B22DEF">
      <w:pPr>
        <w:pStyle w:val="PL"/>
        <w:rPr>
          <w:snapToGrid w:val="0"/>
        </w:rPr>
      </w:pPr>
      <w:r w:rsidRPr="00FD0425">
        <w:rPr>
          <w:snapToGrid w:val="0"/>
        </w:rPr>
        <w:t>}</w:t>
      </w:r>
    </w:p>
    <w:p w14:paraId="6930F995" w14:textId="77777777" w:rsidR="00B22DEF" w:rsidRPr="00FD0425" w:rsidRDefault="00B22DEF" w:rsidP="00B22DEF">
      <w:pPr>
        <w:pStyle w:val="PL"/>
        <w:rPr>
          <w:snapToGrid w:val="0"/>
        </w:rPr>
      </w:pPr>
    </w:p>
    <w:p w14:paraId="16E3BDF2" w14:textId="77777777" w:rsidR="00B22DEF" w:rsidRPr="00FD0425" w:rsidRDefault="00B22DEF" w:rsidP="00B22DEF">
      <w:pPr>
        <w:pStyle w:val="PL"/>
        <w:rPr>
          <w:snapToGrid w:val="0"/>
        </w:rPr>
      </w:pPr>
      <w:r w:rsidRPr="00FD0425">
        <w:rPr>
          <w:snapToGrid w:val="0"/>
        </w:rPr>
        <w:t>-- **************************************************************</w:t>
      </w:r>
    </w:p>
    <w:p w14:paraId="39FAA735" w14:textId="77777777" w:rsidR="00B22DEF" w:rsidRPr="00FD0425" w:rsidRDefault="00B22DEF" w:rsidP="00B22DEF">
      <w:pPr>
        <w:pStyle w:val="PL"/>
        <w:rPr>
          <w:snapToGrid w:val="0"/>
        </w:rPr>
      </w:pPr>
      <w:r w:rsidRPr="00FD0425">
        <w:rPr>
          <w:snapToGrid w:val="0"/>
        </w:rPr>
        <w:t>--</w:t>
      </w:r>
    </w:p>
    <w:p w14:paraId="5FED823B" w14:textId="77777777" w:rsidR="00B22DEF" w:rsidRPr="00FD0425" w:rsidRDefault="00B22DEF" w:rsidP="00B22DEF">
      <w:pPr>
        <w:pStyle w:val="PL"/>
        <w:outlineLvl w:val="3"/>
        <w:rPr>
          <w:snapToGrid w:val="0"/>
        </w:rPr>
      </w:pPr>
      <w:r w:rsidRPr="00FD0425">
        <w:rPr>
          <w:snapToGrid w:val="0"/>
        </w:rPr>
        <w:t>-- RETRIEVE UE CONTEXT RESPONSE</w:t>
      </w:r>
    </w:p>
    <w:p w14:paraId="35A9F371" w14:textId="77777777" w:rsidR="00B22DEF" w:rsidRPr="00FD0425" w:rsidRDefault="00B22DEF" w:rsidP="00B22DEF">
      <w:pPr>
        <w:pStyle w:val="PL"/>
        <w:rPr>
          <w:snapToGrid w:val="0"/>
        </w:rPr>
      </w:pPr>
      <w:r w:rsidRPr="00FD0425">
        <w:rPr>
          <w:snapToGrid w:val="0"/>
        </w:rPr>
        <w:t>--</w:t>
      </w:r>
    </w:p>
    <w:p w14:paraId="53ED0001" w14:textId="77777777" w:rsidR="00B22DEF" w:rsidRPr="00FD0425" w:rsidRDefault="00B22DEF" w:rsidP="00B22DEF">
      <w:pPr>
        <w:pStyle w:val="PL"/>
        <w:rPr>
          <w:snapToGrid w:val="0"/>
        </w:rPr>
      </w:pPr>
      <w:r w:rsidRPr="00FD0425">
        <w:rPr>
          <w:snapToGrid w:val="0"/>
        </w:rPr>
        <w:t>-- **************************************************************</w:t>
      </w:r>
    </w:p>
    <w:p w14:paraId="46260AEB" w14:textId="77777777" w:rsidR="00B22DEF" w:rsidRPr="00FD0425" w:rsidRDefault="00B22DEF" w:rsidP="00B22DEF">
      <w:pPr>
        <w:pStyle w:val="PL"/>
        <w:rPr>
          <w:snapToGrid w:val="0"/>
        </w:rPr>
      </w:pPr>
    </w:p>
    <w:p w14:paraId="644F0650" w14:textId="77777777" w:rsidR="003474E0" w:rsidRDefault="003474E0" w:rsidP="003474E0">
      <w:pPr>
        <w:pStyle w:val="Heading3"/>
        <w:jc w:val="center"/>
        <w:rPr>
          <w:rFonts w:ascii="Times New Roman" w:hAnsi="Times New Roman"/>
          <w:sz w:val="20"/>
          <w:highlight w:val="yellow"/>
        </w:rPr>
      </w:pPr>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63C7B2EA" w14:textId="77777777" w:rsidR="00B22DEF" w:rsidRPr="00FD0425" w:rsidRDefault="00B22DEF" w:rsidP="00B22DEF">
      <w:pPr>
        <w:pStyle w:val="PL"/>
        <w:rPr>
          <w:snapToGrid w:val="0"/>
        </w:rPr>
      </w:pPr>
      <w:r w:rsidRPr="00FD0425">
        <w:rPr>
          <w:snapToGrid w:val="0"/>
        </w:rPr>
        <w:t>}</w:t>
      </w:r>
    </w:p>
    <w:bookmarkEnd w:id="96"/>
    <w:p w14:paraId="0477E053" w14:textId="77777777" w:rsidR="00B22DEF" w:rsidRPr="00FD0425" w:rsidRDefault="00B22DEF" w:rsidP="00B22DEF">
      <w:pPr>
        <w:pStyle w:val="PL"/>
        <w:rPr>
          <w:noProof w:val="0"/>
          <w:snapToGrid w:val="0"/>
        </w:rPr>
      </w:pPr>
    </w:p>
    <w:p w14:paraId="05E593F7" w14:textId="77777777" w:rsidR="00B22DEF" w:rsidRPr="00FD0425" w:rsidRDefault="00B22DEF" w:rsidP="00B22DEF">
      <w:pPr>
        <w:pStyle w:val="Heading3"/>
      </w:pPr>
      <w:bookmarkStart w:id="122" w:name="_CR9_3_5"/>
      <w:bookmarkStart w:id="123" w:name="_Toc20955408"/>
      <w:bookmarkStart w:id="124" w:name="_Toc29991616"/>
      <w:bookmarkStart w:id="125" w:name="_Toc36556019"/>
      <w:bookmarkStart w:id="126" w:name="_Toc44497804"/>
      <w:bookmarkStart w:id="127" w:name="_Toc45108191"/>
      <w:bookmarkStart w:id="128" w:name="_Toc45901811"/>
      <w:bookmarkStart w:id="129" w:name="_Toc51850892"/>
      <w:bookmarkStart w:id="130" w:name="_Toc56693896"/>
      <w:bookmarkStart w:id="131" w:name="_Toc64447440"/>
      <w:bookmarkStart w:id="132" w:name="_Toc66286934"/>
      <w:bookmarkStart w:id="133" w:name="_Toc74151632"/>
      <w:bookmarkStart w:id="134" w:name="_Toc88654106"/>
      <w:bookmarkStart w:id="135" w:name="_Toc97904462"/>
      <w:bookmarkStart w:id="136" w:name="_Toc98868600"/>
      <w:bookmarkStart w:id="137" w:name="_Toc105174886"/>
      <w:bookmarkStart w:id="138" w:name="_Toc106109723"/>
      <w:bookmarkStart w:id="139" w:name="_Toc113825545"/>
      <w:bookmarkStart w:id="140" w:name="_Toc170756208"/>
      <w:bookmarkEnd w:id="122"/>
      <w:r w:rsidRPr="00FD0425">
        <w:t>9.3.5</w:t>
      </w:r>
      <w:r w:rsidRPr="00FD0425">
        <w:tab/>
        <w:t>Information Element definitions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75D78D5" w14:textId="77777777" w:rsidR="003474E0" w:rsidRDefault="003474E0" w:rsidP="003474E0">
      <w:pPr>
        <w:pStyle w:val="Heading3"/>
        <w:jc w:val="center"/>
        <w:rPr>
          <w:rFonts w:ascii="Times New Roman" w:hAnsi="Times New Roman"/>
          <w:sz w:val="20"/>
          <w:highlight w:val="yellow"/>
        </w:rPr>
      </w:pPr>
      <w:bookmarkStart w:id="141" w:name="_Hlk173958482"/>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5895F801" w14:textId="32840FAE" w:rsidR="00B22DEF" w:rsidRDefault="00B22DEF" w:rsidP="00B22DEF">
      <w:pPr>
        <w:pStyle w:val="PL"/>
        <w:rPr>
          <w:noProof w:val="0"/>
          <w:snapToGrid w:val="0"/>
        </w:rPr>
      </w:pPr>
    </w:p>
    <w:p w14:paraId="0F5A5437" w14:textId="77777777" w:rsidR="003474E0" w:rsidRPr="005B5AAE" w:rsidRDefault="003474E0" w:rsidP="00B22DEF">
      <w:pPr>
        <w:pStyle w:val="PL"/>
      </w:pPr>
    </w:p>
    <w:p w14:paraId="0C5834C1" w14:textId="77777777" w:rsidR="00B22DEF" w:rsidRPr="00946FDB" w:rsidRDefault="00B22DEF" w:rsidP="00B22DEF">
      <w:pPr>
        <w:pStyle w:val="PL"/>
        <w:rPr>
          <w:snapToGrid w:val="0"/>
          <w:lang w:val="en-US"/>
        </w:rPr>
      </w:pPr>
      <w:bookmarkStart w:id="142" w:name="_Hlk147765671"/>
      <w:r w:rsidRPr="00946FDB">
        <w:rPr>
          <w:lang w:val="en-US"/>
        </w:rPr>
        <w:t xml:space="preserve">PosPartialUEContextInfo </w:t>
      </w:r>
      <w:r w:rsidRPr="00946FDB">
        <w:rPr>
          <w:snapToGrid w:val="0"/>
          <w:lang w:val="en-US"/>
        </w:rPr>
        <w:t>::= SEQUENCE {</w:t>
      </w:r>
    </w:p>
    <w:p w14:paraId="2EEC834A" w14:textId="77777777" w:rsidR="00B22DEF" w:rsidRPr="00946FDB" w:rsidRDefault="00B22DEF" w:rsidP="00B22DEF">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bookmarkStart w:id="143" w:name="_Hlk101690649"/>
      <w:r w:rsidRPr="00946FDB">
        <w:rPr>
          <w:lang w:val="en-US" w:eastAsia="ja-JP"/>
        </w:rPr>
        <w:t>RequestedSRSTransmissionCharacteristics</w:t>
      </w:r>
      <w:bookmarkEnd w:id="143"/>
      <w:r>
        <w:rPr>
          <w:lang w:val="en-US" w:eastAsia="ja-JP"/>
        </w:rPr>
        <w:tab/>
        <w:t>OPTIONAL</w:t>
      </w:r>
      <w:r w:rsidRPr="00946FDB">
        <w:rPr>
          <w:lang w:val="en-US" w:eastAsia="ja-JP"/>
        </w:rPr>
        <w:t>,</w:t>
      </w:r>
    </w:p>
    <w:p w14:paraId="42758A0B" w14:textId="77777777" w:rsidR="00B22DEF" w:rsidRPr="00BF4776" w:rsidRDefault="00B22DEF" w:rsidP="00B22DEF">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323DB1DF" w14:textId="77777777" w:rsidR="00B22DEF" w:rsidRPr="00946FDB" w:rsidRDefault="00B22DEF" w:rsidP="00B22DEF">
      <w:pPr>
        <w:pStyle w:val="PL"/>
        <w:rPr>
          <w:snapToGrid w:val="0"/>
          <w:lang w:val="en-US"/>
        </w:rPr>
      </w:pPr>
      <w:r w:rsidRPr="00BF4776">
        <w:rPr>
          <w:snapToGrid w:val="0"/>
        </w:rPr>
        <w:tab/>
      </w:r>
      <w:r w:rsidRPr="00946FDB">
        <w:rPr>
          <w:snapToGrid w:val="0"/>
          <w:lang w:val="en-US"/>
        </w:rPr>
        <w:t>...</w:t>
      </w:r>
    </w:p>
    <w:p w14:paraId="03DD84BE" w14:textId="77777777" w:rsidR="00B22DEF" w:rsidRPr="00946FDB" w:rsidRDefault="00B22DEF" w:rsidP="00B22DEF">
      <w:pPr>
        <w:pStyle w:val="PL"/>
        <w:rPr>
          <w:snapToGrid w:val="0"/>
          <w:lang w:val="en-US"/>
        </w:rPr>
      </w:pPr>
      <w:r w:rsidRPr="00946FDB">
        <w:rPr>
          <w:snapToGrid w:val="0"/>
          <w:lang w:val="en-US"/>
        </w:rPr>
        <w:t>}</w:t>
      </w:r>
    </w:p>
    <w:p w14:paraId="643A207F" w14:textId="77777777" w:rsidR="00B22DEF" w:rsidRPr="00946FDB" w:rsidRDefault="00B22DEF" w:rsidP="00B22DEF">
      <w:pPr>
        <w:pStyle w:val="PL"/>
        <w:rPr>
          <w:snapToGrid w:val="0"/>
          <w:lang w:val="en-US"/>
        </w:rPr>
      </w:pPr>
    </w:p>
    <w:p w14:paraId="24FDA02C" w14:textId="77777777" w:rsidR="00B22DEF" w:rsidRPr="00946FDB" w:rsidRDefault="00B22DEF" w:rsidP="00B22DEF">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30F69160" w14:textId="77777777" w:rsidR="00B22DEF" w:rsidRPr="00946FDB" w:rsidRDefault="00B22DEF" w:rsidP="00B22DEF">
      <w:pPr>
        <w:pStyle w:val="PL"/>
        <w:rPr>
          <w:snapToGrid w:val="0"/>
          <w:lang w:val="en-US" w:eastAsia="zh-CN"/>
        </w:rPr>
      </w:pPr>
      <w:r w:rsidRPr="00946FDB">
        <w:rPr>
          <w:snapToGrid w:val="0"/>
          <w:lang w:val="en-US" w:eastAsia="zh-CN"/>
        </w:rPr>
        <w:tab/>
        <w:t>...</w:t>
      </w:r>
    </w:p>
    <w:p w14:paraId="7E33DE19" w14:textId="77777777" w:rsidR="00B22DEF" w:rsidRPr="00946FDB" w:rsidRDefault="00B22DEF" w:rsidP="00B22DEF">
      <w:pPr>
        <w:pStyle w:val="PL"/>
        <w:rPr>
          <w:snapToGrid w:val="0"/>
          <w:lang w:val="en-US" w:eastAsia="zh-CN"/>
        </w:rPr>
      </w:pPr>
      <w:r w:rsidRPr="00946FDB">
        <w:rPr>
          <w:snapToGrid w:val="0"/>
          <w:lang w:val="en-US" w:eastAsia="zh-CN"/>
        </w:rPr>
        <w:t>}</w:t>
      </w:r>
    </w:p>
    <w:bookmarkEnd w:id="142"/>
    <w:p w14:paraId="26DC5733" w14:textId="60A047C1" w:rsidR="00B22DEF" w:rsidRDefault="00B22DEF" w:rsidP="00B22DEF">
      <w:pPr>
        <w:pStyle w:val="PL"/>
        <w:rPr>
          <w:ins w:id="144" w:author="Huawei_20240726" w:date="2024-08-07T22:28:00Z"/>
        </w:rPr>
      </w:pPr>
    </w:p>
    <w:p w14:paraId="57A534E6" w14:textId="77777777" w:rsidR="00B22DEF" w:rsidRPr="00FD0425" w:rsidRDefault="00B22DEF" w:rsidP="00B22DEF">
      <w:pPr>
        <w:pStyle w:val="PL"/>
        <w:rPr>
          <w:ins w:id="145" w:author="Huawei_20240726" w:date="2024-08-07T22:28:00Z"/>
        </w:rPr>
      </w:pPr>
      <w:ins w:id="146" w:author="Huawei_20240726" w:date="2024-08-07T22:28:00Z">
        <w:r w:rsidRPr="00B22DEF">
          <w:t>PreconfiguredSRSActivated</w:t>
        </w:r>
        <w:r>
          <w:t>::=</w:t>
        </w:r>
        <w:r w:rsidRPr="007B245C">
          <w:t xml:space="preserve"> </w:t>
        </w:r>
        <w:r w:rsidRPr="00FD0425">
          <w:t>ENUMERATED {</w:t>
        </w:r>
        <w:r w:rsidRPr="00414476">
          <w:t>true</w:t>
        </w:r>
        <w:r>
          <w:t xml:space="preserve">, </w:t>
        </w:r>
        <w:r w:rsidRPr="00FD0425">
          <w:t>...}</w:t>
        </w:r>
      </w:ins>
    </w:p>
    <w:p w14:paraId="7FED8F73" w14:textId="77777777" w:rsidR="00B22DEF" w:rsidRDefault="00B22DEF" w:rsidP="00B22DEF">
      <w:pPr>
        <w:pStyle w:val="PL"/>
      </w:pPr>
    </w:p>
    <w:p w14:paraId="6E0A0B94" w14:textId="77777777" w:rsidR="00B22DEF" w:rsidRDefault="00B22DEF" w:rsidP="00B22DEF">
      <w:pPr>
        <w:pStyle w:val="PL"/>
      </w:pPr>
    </w:p>
    <w:p w14:paraId="126B149F" w14:textId="77777777" w:rsidR="00B22DEF" w:rsidRDefault="00B22DEF" w:rsidP="00B22DEF">
      <w:pPr>
        <w:pStyle w:val="PL"/>
        <w:rPr>
          <w:bCs/>
          <w:lang w:eastAsia="zh-CN"/>
        </w:rPr>
      </w:pPr>
      <w:bookmarkStart w:id="147" w:name="_Hlk148727330"/>
      <w:r>
        <w:rPr>
          <w:snapToGrid w:val="0"/>
          <w:lang w:eastAsia="zh-CN"/>
        </w:rPr>
        <w:t>Predicted</w:t>
      </w:r>
      <w:r>
        <w:rPr>
          <w:snapToGrid w:val="0"/>
        </w:rPr>
        <w:t>UETrajectory</w:t>
      </w:r>
      <w:r>
        <w:t>-</w:t>
      </w:r>
      <w:r>
        <w:rPr>
          <w:bCs/>
        </w:rPr>
        <w:t>Item</w:t>
      </w:r>
      <w:r>
        <w:rPr>
          <w:rFonts w:hint="eastAsia"/>
          <w:bCs/>
          <w:lang w:eastAsia="zh-CN"/>
        </w:rPr>
        <w:t xml:space="preserve"> ::= SEQUENCE{</w:t>
      </w:r>
    </w:p>
    <w:p w14:paraId="3102C1F3" w14:textId="77777777" w:rsidR="00B22DEF" w:rsidRDefault="00B22DEF" w:rsidP="00B22DEF">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51D744DE" w14:textId="77777777" w:rsidR="00B22DEF" w:rsidRDefault="00B22DEF" w:rsidP="00B22DEF">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4A79DE53" w14:textId="77777777" w:rsidR="00B22DEF" w:rsidRDefault="00B22DEF" w:rsidP="00B22DEF">
      <w:pPr>
        <w:pStyle w:val="PL"/>
      </w:pPr>
      <w:r>
        <w:tab/>
        <w:t>...</w:t>
      </w:r>
    </w:p>
    <w:p w14:paraId="405302A6" w14:textId="77777777" w:rsidR="00B22DEF" w:rsidRDefault="00B22DEF" w:rsidP="00B22DEF">
      <w:pPr>
        <w:pStyle w:val="PL"/>
        <w:rPr>
          <w:bCs/>
        </w:rPr>
      </w:pPr>
      <w:r>
        <w:lastRenderedPageBreak/>
        <w:t>}</w:t>
      </w:r>
    </w:p>
    <w:p w14:paraId="4B9974BE" w14:textId="77777777" w:rsidR="00B22DEF" w:rsidRDefault="00B22DEF" w:rsidP="00B22DEF">
      <w:pPr>
        <w:pStyle w:val="PL"/>
        <w:rPr>
          <w:bCs/>
        </w:rPr>
      </w:pPr>
    </w:p>
    <w:p w14:paraId="59208014" w14:textId="77777777" w:rsidR="00B22DEF" w:rsidRDefault="00B22DEF" w:rsidP="00B22DEF">
      <w:pPr>
        <w:pStyle w:val="PL"/>
      </w:pPr>
      <w:r>
        <w:rPr>
          <w:snapToGrid w:val="0"/>
          <w:lang w:eastAsia="zh-CN"/>
        </w:rPr>
        <w:t>Predicted</w:t>
      </w:r>
      <w:r>
        <w:rPr>
          <w:snapToGrid w:val="0"/>
        </w:rPr>
        <w:t>UETrajectory</w:t>
      </w:r>
      <w:r>
        <w:t>-Item-ExtIEs XNAP-PROTOCOL-EXTENSION ::= {</w:t>
      </w:r>
    </w:p>
    <w:p w14:paraId="4EDE5E0D" w14:textId="77777777" w:rsidR="00B22DEF" w:rsidRDefault="00B22DEF" w:rsidP="00B22DEF">
      <w:pPr>
        <w:pStyle w:val="PL"/>
      </w:pPr>
      <w:r>
        <w:tab/>
        <w:t>...</w:t>
      </w:r>
    </w:p>
    <w:p w14:paraId="43CAE9F2" w14:textId="77777777" w:rsidR="00B22DEF" w:rsidRDefault="00B22DEF" w:rsidP="00B22DEF">
      <w:pPr>
        <w:pStyle w:val="PL"/>
      </w:pPr>
      <w:r>
        <w:t>}</w:t>
      </w:r>
    </w:p>
    <w:p w14:paraId="7EEEB6DE" w14:textId="77777777" w:rsidR="003474E0" w:rsidRDefault="003474E0" w:rsidP="003474E0">
      <w:pPr>
        <w:pStyle w:val="Heading3"/>
        <w:jc w:val="center"/>
        <w:rPr>
          <w:rFonts w:ascii="Times New Roman" w:hAnsi="Times New Roman"/>
          <w:sz w:val="20"/>
          <w:highlight w:val="yellow"/>
        </w:rPr>
      </w:pPr>
      <w:bookmarkStart w:id="148" w:name="_Toc20955410"/>
      <w:bookmarkStart w:id="149" w:name="_Toc29991618"/>
      <w:bookmarkStart w:id="150" w:name="_Toc36556021"/>
      <w:bookmarkStart w:id="151" w:name="_Toc44497806"/>
      <w:bookmarkStart w:id="152" w:name="_Toc45108193"/>
      <w:bookmarkStart w:id="153" w:name="_Toc45901813"/>
      <w:bookmarkStart w:id="154" w:name="_Toc51850894"/>
      <w:bookmarkStart w:id="155" w:name="_Toc56693898"/>
      <w:bookmarkStart w:id="156" w:name="_Toc64447442"/>
      <w:bookmarkStart w:id="157" w:name="_Toc66286936"/>
      <w:bookmarkStart w:id="158" w:name="_Toc74151634"/>
      <w:bookmarkStart w:id="159" w:name="_Toc88654108"/>
      <w:bookmarkStart w:id="160" w:name="_Toc97904464"/>
      <w:bookmarkStart w:id="161" w:name="_Toc98868602"/>
      <w:bookmarkStart w:id="162" w:name="_Toc105174888"/>
      <w:bookmarkStart w:id="163" w:name="_Toc106109725"/>
      <w:bookmarkStart w:id="164" w:name="_Toc113825547"/>
      <w:bookmarkStart w:id="165" w:name="_Toc170756210"/>
      <w:bookmarkEnd w:id="141"/>
      <w:bookmarkEnd w:id="147"/>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499AAF3E" w14:textId="77777777" w:rsidR="00B22DEF" w:rsidRPr="00FD0425" w:rsidRDefault="00B22DEF" w:rsidP="00B22DEF">
      <w:pPr>
        <w:pStyle w:val="Heading3"/>
      </w:pPr>
      <w:r w:rsidRPr="00FD0425">
        <w:t>9.3.7</w:t>
      </w:r>
      <w:r w:rsidRPr="00FD0425">
        <w:tab/>
        <w:t>Constant definitions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E41C526" w14:textId="77777777" w:rsidR="00B22DEF" w:rsidRPr="00FD0425" w:rsidRDefault="00B22DEF" w:rsidP="00B22DEF">
      <w:pPr>
        <w:pStyle w:val="PL"/>
        <w:rPr>
          <w:noProof w:val="0"/>
          <w:snapToGrid w:val="0"/>
        </w:rPr>
      </w:pPr>
      <w:r w:rsidRPr="00FD0425">
        <w:rPr>
          <w:noProof w:val="0"/>
          <w:snapToGrid w:val="0"/>
        </w:rPr>
        <w:t>-- ASN1START</w:t>
      </w:r>
    </w:p>
    <w:p w14:paraId="0DAAFD20" w14:textId="77777777" w:rsidR="003474E0" w:rsidRDefault="003474E0" w:rsidP="003474E0">
      <w:pPr>
        <w:pStyle w:val="Heading3"/>
        <w:jc w:val="center"/>
        <w:rPr>
          <w:rFonts w:ascii="Times New Roman" w:hAnsi="Times New Roman"/>
          <w:sz w:val="20"/>
          <w:highlight w:val="yellow"/>
        </w:rPr>
      </w:pPr>
      <w:bookmarkStart w:id="166" w:name="_Hlk148714863"/>
      <w:bookmarkStart w:id="167" w:name="_Hlk173958484"/>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06DAD963" w14:textId="5D1870C4" w:rsidR="00B22DEF" w:rsidRPr="00686D6E" w:rsidRDefault="00B22DEF" w:rsidP="00B22DEF">
      <w:pPr>
        <w:pStyle w:val="PL"/>
        <w:rPr>
          <w:snapToGrid w:val="0"/>
          <w:lang w:val="en-US" w:eastAsia="en-GB"/>
        </w:rPr>
      </w:pP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14D27034" w14:textId="77777777" w:rsidR="00B22DEF" w:rsidRPr="00686D6E" w:rsidRDefault="00B22DEF" w:rsidP="00B22DEF">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166"/>
    <w:p w14:paraId="68272812" w14:textId="77777777" w:rsidR="00B22DEF" w:rsidRPr="00686D6E" w:rsidRDefault="00B22DEF" w:rsidP="00B22DEF">
      <w:pPr>
        <w:pStyle w:val="PL"/>
        <w:rPr>
          <w:snapToGrid w:val="0"/>
          <w:lang w:val="en-US"/>
        </w:rPr>
      </w:pPr>
      <w:r w:rsidRPr="00686D6E">
        <w:rPr>
          <w:snapToGrid w:val="0"/>
        </w:rPr>
        <w:t>id-S-CPAC-CompleteConfig-Indicator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413928AF" w14:textId="77777777" w:rsidR="00B22DEF" w:rsidRPr="00686D6E" w:rsidRDefault="00B22DEF" w:rsidP="00B22DEF">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48DA9BDD" w14:textId="77777777" w:rsidR="00B22DEF" w:rsidRPr="00686D6E" w:rsidRDefault="00B22DEF" w:rsidP="00B22DEF">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059A4268" w14:textId="77777777" w:rsidR="00B22DEF" w:rsidRPr="00686D6E" w:rsidRDefault="00B22DEF" w:rsidP="00B22DEF">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09F25073" w14:textId="77777777" w:rsidR="00B22DEF" w:rsidRPr="00686D6E" w:rsidRDefault="00B22DEF" w:rsidP="00B22DEF">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3004F5E3" w14:textId="77777777" w:rsidR="00B22DEF" w:rsidRPr="00686D6E" w:rsidRDefault="00B22DEF" w:rsidP="00B22DEF">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4959E273" w14:textId="77777777" w:rsidR="00B22DEF" w:rsidRPr="00686D6E" w:rsidRDefault="00B22DEF" w:rsidP="00B22DEF">
      <w:pPr>
        <w:pStyle w:val="PL"/>
        <w:rPr>
          <w:snapToGrid w:val="0"/>
        </w:rPr>
      </w:pPr>
      <w:bookmarkStart w:id="168" w:name="MCCQCTEMPBM_00000379"/>
      <w:r w:rsidRPr="00686D6E">
        <w:rPr>
          <w:rFonts w:cs="Courier New" w:hint="eastAsia"/>
          <w:snapToGrid w:val="0"/>
        </w:rPr>
        <w:t>id-</w:t>
      </w:r>
      <w:bookmarkEnd w:id="168"/>
      <w:r w:rsidRPr="00686D6E">
        <w:rPr>
          <w:snapToGrid w:val="0"/>
        </w:rPr>
        <w:t>SLPositioning-Ranging-Services-Info</w:t>
      </w:r>
      <w:bookmarkStart w:id="169"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169"/>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18513F94" w14:textId="77777777" w:rsidR="00B22DEF" w:rsidRPr="00686D6E" w:rsidRDefault="00B22DEF" w:rsidP="00B22DEF">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0000D687" w14:textId="77777777" w:rsidR="00B22DEF" w:rsidRPr="00686D6E" w:rsidRDefault="00B22DEF" w:rsidP="00B22DEF">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3B32B0A4" w14:textId="77777777" w:rsidR="00B22DEF" w:rsidRPr="00686D6E" w:rsidRDefault="00B22DEF" w:rsidP="00B22DEF">
      <w:pPr>
        <w:pStyle w:val="PL"/>
      </w:pPr>
      <w:r w:rsidRPr="00686D6E">
        <w:t>id-MaximumDataBurstVolume</w:t>
      </w:r>
      <w:r w:rsidRPr="00686D6E">
        <w:tab/>
      </w:r>
      <w:r w:rsidRPr="00686D6E">
        <w:tab/>
      </w:r>
      <w:r w:rsidRPr="00686D6E">
        <w:tab/>
      </w:r>
      <w:r w:rsidRPr="00686D6E">
        <w:tab/>
      </w:r>
      <w:r w:rsidRPr="00686D6E">
        <w:tab/>
      </w:r>
      <w:r w:rsidRPr="00686D6E">
        <w:tab/>
      </w:r>
      <w:r w:rsidRPr="00686D6E">
        <w:tab/>
      </w:r>
      <w:bookmarkStart w:id="170" w:name="MCCQCTEMPBM_00000381"/>
      <w:r w:rsidRPr="00686D6E">
        <w:rPr>
          <w:rFonts w:cs="Courier New"/>
          <w:snapToGrid w:val="0"/>
        </w:rPr>
        <w:tab/>
      </w:r>
      <w:r w:rsidRPr="00686D6E">
        <w:rPr>
          <w:rFonts w:cs="Courier New"/>
          <w:snapToGrid w:val="0"/>
        </w:rPr>
        <w:tab/>
      </w:r>
      <w:bookmarkEnd w:id="170"/>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467</w:t>
      </w:r>
    </w:p>
    <w:p w14:paraId="22AF54E1" w14:textId="77777777" w:rsidR="00B22DEF" w:rsidRPr="00686D6E" w:rsidRDefault="00B22DEF" w:rsidP="00B22DEF">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3B580013" w14:textId="77777777" w:rsidR="00B22DEF" w:rsidRPr="00686D6E" w:rsidRDefault="00B22DEF" w:rsidP="00B22DEF">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42B7A58F" w14:textId="4774C454" w:rsidR="003474E0" w:rsidRPr="00686D6E" w:rsidRDefault="00B22DEF" w:rsidP="003474E0">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r w:rsidR="003474E0" w:rsidRPr="003474E0">
        <w:rPr>
          <w:snapToGrid w:val="0"/>
          <w:lang w:val="en-US" w:eastAsia="zh-CN"/>
        </w:rPr>
        <w:t xml:space="preserve"> </w:t>
      </w:r>
    </w:p>
    <w:p w14:paraId="1A572C21" w14:textId="77777777" w:rsidR="003474E0" w:rsidRPr="00F22363" w:rsidRDefault="003474E0" w:rsidP="003474E0">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1D44A4EA" w14:textId="77777777" w:rsidR="003474E0" w:rsidRDefault="003474E0" w:rsidP="003474E0">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6D775DF3" w14:textId="77777777" w:rsidR="003474E0" w:rsidRDefault="003474E0" w:rsidP="003474E0">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3A07A58E" w14:textId="175C3548" w:rsidR="00B22DEF" w:rsidRDefault="003474E0" w:rsidP="003474E0">
      <w:pPr>
        <w:pStyle w:val="PL"/>
        <w:rPr>
          <w:ins w:id="171" w:author="Huawei_20240726" w:date="2024-08-07T21:00:00Z"/>
          <w:snapToGrid w:val="0"/>
          <w:lang w:val="en-US" w:eastAsia="zh-CN"/>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52670B75" w14:textId="2075A955" w:rsidR="00B22DEF" w:rsidRDefault="00B22DEF" w:rsidP="00B22DEF">
      <w:pPr>
        <w:pStyle w:val="PL"/>
        <w:rPr>
          <w:ins w:id="172" w:author="Huawei_20240726" w:date="2024-08-07T21:16:00Z"/>
        </w:rPr>
      </w:pPr>
      <w:ins w:id="173" w:author="Huawei_20240726" w:date="2024-08-07T21:00:00Z">
        <w:r>
          <w:rPr>
            <w:snapToGrid w:val="0"/>
          </w:rPr>
          <w:t>id-</w:t>
        </w:r>
      </w:ins>
      <w:ins w:id="174" w:author="Huawei_20240726" w:date="2024-08-07T22:28:00Z">
        <w:r w:rsidRPr="00B22DEF">
          <w:t>PreconfiguredSRSActivated</w:t>
        </w:r>
      </w:ins>
      <w:ins w:id="175" w:author="Huawei_20240726" w:date="2024-08-07T21:00:00Z">
        <w:r>
          <w:tab/>
        </w:r>
        <w:r>
          <w:tab/>
        </w:r>
        <w:r>
          <w:tab/>
        </w:r>
        <w:r>
          <w:tab/>
        </w:r>
        <w:r>
          <w:tab/>
        </w:r>
        <w:r>
          <w:tab/>
        </w:r>
        <w:r>
          <w:tab/>
        </w:r>
        <w:r>
          <w:tab/>
        </w:r>
        <w:r>
          <w:tab/>
        </w:r>
        <w:r>
          <w:tab/>
        </w:r>
        <w:r>
          <w:tab/>
        </w:r>
        <w:r>
          <w:tab/>
        </w:r>
        <w:r>
          <w:tab/>
        </w:r>
        <w:r>
          <w:tab/>
        </w:r>
        <w:r>
          <w:tab/>
          <w:t xml:space="preserve">ProtocolIE-ID ::= </w:t>
        </w:r>
      </w:ins>
      <w:ins w:id="176" w:author="Huawei_20240726" w:date="2024-08-08T18:00:00Z">
        <w:r w:rsidR="007500FE">
          <w:t>x</w:t>
        </w:r>
      </w:ins>
    </w:p>
    <w:p w14:paraId="721B059F" w14:textId="77777777" w:rsidR="00B22DEF" w:rsidRPr="00686D6E" w:rsidRDefault="00B22DEF" w:rsidP="00B22DEF">
      <w:pPr>
        <w:pStyle w:val="PL"/>
        <w:rPr>
          <w:snapToGrid w:val="0"/>
          <w:lang w:val="en-US" w:eastAsia="zh-CN"/>
        </w:rPr>
      </w:pPr>
    </w:p>
    <w:p w14:paraId="11B39CE0" w14:textId="77777777" w:rsidR="00B22DEF" w:rsidRPr="00686D6E" w:rsidRDefault="00B22DEF" w:rsidP="00B22DEF">
      <w:pPr>
        <w:pStyle w:val="PL"/>
        <w:rPr>
          <w:rFonts w:eastAsiaTheme="minorEastAsia"/>
          <w:snapToGrid w:val="0"/>
        </w:rPr>
      </w:pPr>
    </w:p>
    <w:p w14:paraId="3295F772" w14:textId="77777777" w:rsidR="00B22DEF" w:rsidRPr="00686D6E" w:rsidRDefault="00B22DEF" w:rsidP="00B22DEF">
      <w:pPr>
        <w:pStyle w:val="PL"/>
        <w:rPr>
          <w:rFonts w:eastAsiaTheme="minorEastAsia"/>
          <w:snapToGrid w:val="0"/>
        </w:rPr>
      </w:pPr>
    </w:p>
    <w:p w14:paraId="3E42A17D" w14:textId="77777777" w:rsidR="00B22DEF" w:rsidRPr="00686D6E" w:rsidRDefault="00B22DEF" w:rsidP="00B22DEF">
      <w:pPr>
        <w:pStyle w:val="PL"/>
        <w:rPr>
          <w:rFonts w:eastAsiaTheme="minorEastAsia"/>
          <w:snapToGrid w:val="0"/>
        </w:rPr>
      </w:pPr>
    </w:p>
    <w:bookmarkEnd w:id="167"/>
    <w:p w14:paraId="6CC12EAF" w14:textId="77777777" w:rsidR="00B22DEF" w:rsidRPr="00686D6E" w:rsidRDefault="00B22DEF" w:rsidP="00B22DEF">
      <w:pPr>
        <w:pStyle w:val="PL"/>
      </w:pPr>
    </w:p>
    <w:p w14:paraId="4A28E044" w14:textId="77777777" w:rsidR="00B22DEF" w:rsidRPr="00686D6E" w:rsidRDefault="00B22DEF" w:rsidP="00B22DEF">
      <w:pPr>
        <w:pStyle w:val="PL"/>
      </w:pPr>
    </w:p>
    <w:p w14:paraId="1D3071BD" w14:textId="77777777" w:rsidR="00B22DEF" w:rsidRDefault="00B22DEF" w:rsidP="00B22DEF">
      <w:pPr>
        <w:rPr>
          <w:noProof/>
        </w:rPr>
      </w:pPr>
    </w:p>
    <w:p w14:paraId="66881BC0" w14:textId="77777777" w:rsidR="00B22DEF" w:rsidRPr="00E86C85" w:rsidRDefault="00B22DEF" w:rsidP="00B22DEF">
      <w:pPr>
        <w:pStyle w:val="Heading3"/>
        <w:jc w:val="center"/>
        <w:rPr>
          <w:rFonts w:ascii="Times New Roman" w:hAnsi="Times New Roman"/>
          <w:sz w:val="20"/>
        </w:rPr>
      </w:pPr>
      <w:r w:rsidRPr="00E86C85">
        <w:rPr>
          <w:rFonts w:ascii="Times New Roman" w:hAnsi="Times New Roman"/>
          <w:sz w:val="20"/>
          <w:highlight w:val="yellow"/>
        </w:rPr>
        <w:t xml:space="preserve">//****** </w:t>
      </w:r>
      <w:r>
        <w:rPr>
          <w:rFonts w:ascii="Times New Roman" w:hAnsi="Times New Roman"/>
          <w:sz w:val="20"/>
          <w:highlight w:val="yellow"/>
        </w:rPr>
        <w:t>End</w:t>
      </w:r>
      <w:r w:rsidRPr="00E86C85">
        <w:rPr>
          <w:rFonts w:ascii="Times New Roman" w:hAnsi="Times New Roman"/>
          <w:sz w:val="20"/>
          <w:highlight w:val="yellow"/>
        </w:rPr>
        <w:t xml:space="preserve"> of Change ******//</w:t>
      </w:r>
    </w:p>
    <w:p w14:paraId="0E9D8884" w14:textId="77777777" w:rsidR="00B22DEF" w:rsidRDefault="00B22DEF" w:rsidP="00B22DEF">
      <w:pPr>
        <w:rPr>
          <w:noProof/>
        </w:rPr>
      </w:pPr>
    </w:p>
    <w:p w14:paraId="4C8AFBC8" w14:textId="77777777" w:rsidR="00B22DEF" w:rsidRDefault="00B22DEF" w:rsidP="00B22DEF">
      <w:pPr>
        <w:rPr>
          <w:noProof/>
        </w:rPr>
      </w:pPr>
    </w:p>
    <w:p w14:paraId="68C9CD36" w14:textId="77777777" w:rsidR="001E41F3" w:rsidRDefault="001E41F3">
      <w:pPr>
        <w:rPr>
          <w:noProof/>
        </w:rPr>
      </w:pPr>
    </w:p>
    <w:sectPr w:rsidR="001E41F3" w:rsidSect="002A470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9DBFF" w14:textId="77777777" w:rsidR="00837F2F" w:rsidRDefault="00837F2F">
      <w:r>
        <w:separator/>
      </w:r>
    </w:p>
  </w:endnote>
  <w:endnote w:type="continuationSeparator" w:id="0">
    <w:p w14:paraId="10067243" w14:textId="77777777" w:rsidR="00837F2F" w:rsidRDefault="0083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E2F42" w14:textId="77777777" w:rsidR="00837F2F" w:rsidRDefault="00837F2F">
      <w:r>
        <w:separator/>
      </w:r>
    </w:p>
  </w:footnote>
  <w:footnote w:type="continuationSeparator" w:id="0">
    <w:p w14:paraId="4F767D93" w14:textId="77777777" w:rsidR="00837F2F" w:rsidRDefault="00837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2A05" w:rsidRDefault="00AD2A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E37D790" w:rsidR="00AD2A05" w:rsidRDefault="00AD2A0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5804F" w14:textId="77777777" w:rsidR="00AD2A05" w:rsidRDefault="00AD2A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33866" w14:textId="77777777" w:rsidR="00AD2A05" w:rsidRDefault="00AD2A05">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792DE" w14:textId="77777777" w:rsidR="00AD2A05" w:rsidRDefault="00AD2A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AF31B27"/>
    <w:multiLevelType w:val="hybridMultilevel"/>
    <w:tmpl w:val="4FEA41A0"/>
    <w:lvl w:ilvl="0" w:tplc="781641DE">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5"/>
  </w:num>
  <w:num w:numId="15">
    <w:abstractNumId w:val="16"/>
  </w:num>
  <w:num w:numId="16">
    <w:abstractNumId w:val="12"/>
  </w:num>
  <w:num w:numId="17">
    <w:abstractNumId w:val="14"/>
  </w:num>
  <w:num w:numId="18">
    <w:abstractNumId w:val="13"/>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726">
    <w15:presenceInfo w15:providerId="None" w15:userId="Huawei_2024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C29"/>
    <w:rsid w:val="000A6394"/>
    <w:rsid w:val="000B7FED"/>
    <w:rsid w:val="000C038A"/>
    <w:rsid w:val="000C4579"/>
    <w:rsid w:val="000C6598"/>
    <w:rsid w:val="000C72F8"/>
    <w:rsid w:val="000D0926"/>
    <w:rsid w:val="000D44B3"/>
    <w:rsid w:val="000E701F"/>
    <w:rsid w:val="00145D43"/>
    <w:rsid w:val="00192C46"/>
    <w:rsid w:val="001A08B3"/>
    <w:rsid w:val="001A7B60"/>
    <w:rsid w:val="001B52F0"/>
    <w:rsid w:val="001B7A65"/>
    <w:rsid w:val="001D7571"/>
    <w:rsid w:val="001E41F3"/>
    <w:rsid w:val="001F1EFD"/>
    <w:rsid w:val="0021535D"/>
    <w:rsid w:val="00230515"/>
    <w:rsid w:val="002450B9"/>
    <w:rsid w:val="00247374"/>
    <w:rsid w:val="00251F8D"/>
    <w:rsid w:val="0026004D"/>
    <w:rsid w:val="002640DD"/>
    <w:rsid w:val="00270CD2"/>
    <w:rsid w:val="00275D12"/>
    <w:rsid w:val="00284FEB"/>
    <w:rsid w:val="002860C4"/>
    <w:rsid w:val="00291CB4"/>
    <w:rsid w:val="002A3CA5"/>
    <w:rsid w:val="002A4707"/>
    <w:rsid w:val="002B5741"/>
    <w:rsid w:val="002E472E"/>
    <w:rsid w:val="0030260C"/>
    <w:rsid w:val="00305409"/>
    <w:rsid w:val="00322C51"/>
    <w:rsid w:val="003348A7"/>
    <w:rsid w:val="003474E0"/>
    <w:rsid w:val="003609EF"/>
    <w:rsid w:val="0036231A"/>
    <w:rsid w:val="00374DD4"/>
    <w:rsid w:val="00380434"/>
    <w:rsid w:val="00396F81"/>
    <w:rsid w:val="003E1A36"/>
    <w:rsid w:val="003E264D"/>
    <w:rsid w:val="003E4B98"/>
    <w:rsid w:val="00410371"/>
    <w:rsid w:val="00414476"/>
    <w:rsid w:val="00417D31"/>
    <w:rsid w:val="004242F1"/>
    <w:rsid w:val="00455AD0"/>
    <w:rsid w:val="00473D92"/>
    <w:rsid w:val="004B0FCB"/>
    <w:rsid w:val="004B75B7"/>
    <w:rsid w:val="004C2133"/>
    <w:rsid w:val="004C4BFE"/>
    <w:rsid w:val="004C6B28"/>
    <w:rsid w:val="004D5A19"/>
    <w:rsid w:val="00511854"/>
    <w:rsid w:val="005141D9"/>
    <w:rsid w:val="0051580D"/>
    <w:rsid w:val="00547111"/>
    <w:rsid w:val="00547C81"/>
    <w:rsid w:val="00561A4B"/>
    <w:rsid w:val="00561E4F"/>
    <w:rsid w:val="0057047A"/>
    <w:rsid w:val="0057314D"/>
    <w:rsid w:val="00576CFC"/>
    <w:rsid w:val="005908F9"/>
    <w:rsid w:val="00592355"/>
    <w:rsid w:val="00592D74"/>
    <w:rsid w:val="005A3EF4"/>
    <w:rsid w:val="005C792D"/>
    <w:rsid w:val="005E2C44"/>
    <w:rsid w:val="005F3D1F"/>
    <w:rsid w:val="005F76BE"/>
    <w:rsid w:val="00621188"/>
    <w:rsid w:val="006257ED"/>
    <w:rsid w:val="0063309F"/>
    <w:rsid w:val="00653DE4"/>
    <w:rsid w:val="00665C47"/>
    <w:rsid w:val="006668AA"/>
    <w:rsid w:val="00667AF8"/>
    <w:rsid w:val="00695808"/>
    <w:rsid w:val="006B46FB"/>
    <w:rsid w:val="006E21FB"/>
    <w:rsid w:val="006E74DB"/>
    <w:rsid w:val="006F1B1C"/>
    <w:rsid w:val="00705E86"/>
    <w:rsid w:val="00707FFE"/>
    <w:rsid w:val="00713583"/>
    <w:rsid w:val="007500FE"/>
    <w:rsid w:val="00755178"/>
    <w:rsid w:val="00760326"/>
    <w:rsid w:val="00780560"/>
    <w:rsid w:val="00792342"/>
    <w:rsid w:val="007977A8"/>
    <w:rsid w:val="007B512A"/>
    <w:rsid w:val="007C2097"/>
    <w:rsid w:val="007D6A07"/>
    <w:rsid w:val="007F1E90"/>
    <w:rsid w:val="007F7259"/>
    <w:rsid w:val="0080260B"/>
    <w:rsid w:val="008040A8"/>
    <w:rsid w:val="00820434"/>
    <w:rsid w:val="008279FA"/>
    <w:rsid w:val="00837F2F"/>
    <w:rsid w:val="00842DDC"/>
    <w:rsid w:val="00845530"/>
    <w:rsid w:val="0085293A"/>
    <w:rsid w:val="008626E7"/>
    <w:rsid w:val="00870EE7"/>
    <w:rsid w:val="008863B9"/>
    <w:rsid w:val="00890E75"/>
    <w:rsid w:val="008A186E"/>
    <w:rsid w:val="008A45A6"/>
    <w:rsid w:val="008C6B96"/>
    <w:rsid w:val="008D1500"/>
    <w:rsid w:val="008D3CCC"/>
    <w:rsid w:val="008F3789"/>
    <w:rsid w:val="008F4530"/>
    <w:rsid w:val="008F686C"/>
    <w:rsid w:val="008F6E25"/>
    <w:rsid w:val="00903A09"/>
    <w:rsid w:val="009148DE"/>
    <w:rsid w:val="00941E30"/>
    <w:rsid w:val="009531B0"/>
    <w:rsid w:val="00953626"/>
    <w:rsid w:val="009741B3"/>
    <w:rsid w:val="009777D9"/>
    <w:rsid w:val="00991B88"/>
    <w:rsid w:val="00995564"/>
    <w:rsid w:val="009A4125"/>
    <w:rsid w:val="009A5753"/>
    <w:rsid w:val="009A579D"/>
    <w:rsid w:val="009B5A67"/>
    <w:rsid w:val="009D77A9"/>
    <w:rsid w:val="009E3297"/>
    <w:rsid w:val="009F734F"/>
    <w:rsid w:val="00A012EC"/>
    <w:rsid w:val="00A02386"/>
    <w:rsid w:val="00A246B6"/>
    <w:rsid w:val="00A33348"/>
    <w:rsid w:val="00A47E70"/>
    <w:rsid w:val="00A50CF0"/>
    <w:rsid w:val="00A5516E"/>
    <w:rsid w:val="00A63359"/>
    <w:rsid w:val="00A7671C"/>
    <w:rsid w:val="00A924BD"/>
    <w:rsid w:val="00AA2CBC"/>
    <w:rsid w:val="00AB3079"/>
    <w:rsid w:val="00AC5820"/>
    <w:rsid w:val="00AD1CD8"/>
    <w:rsid w:val="00AD2A05"/>
    <w:rsid w:val="00AE0FFF"/>
    <w:rsid w:val="00B07174"/>
    <w:rsid w:val="00B22DEF"/>
    <w:rsid w:val="00B258BB"/>
    <w:rsid w:val="00B322CB"/>
    <w:rsid w:val="00B3326C"/>
    <w:rsid w:val="00B35525"/>
    <w:rsid w:val="00B67B97"/>
    <w:rsid w:val="00B84CF2"/>
    <w:rsid w:val="00B968C8"/>
    <w:rsid w:val="00BA3EC5"/>
    <w:rsid w:val="00BA51D9"/>
    <w:rsid w:val="00BB5DFC"/>
    <w:rsid w:val="00BD279D"/>
    <w:rsid w:val="00BD6BB8"/>
    <w:rsid w:val="00C51DEF"/>
    <w:rsid w:val="00C66BA2"/>
    <w:rsid w:val="00C870F6"/>
    <w:rsid w:val="00C95985"/>
    <w:rsid w:val="00CB0C93"/>
    <w:rsid w:val="00CB22F5"/>
    <w:rsid w:val="00CC5026"/>
    <w:rsid w:val="00CC68D0"/>
    <w:rsid w:val="00CD2B51"/>
    <w:rsid w:val="00CD7A05"/>
    <w:rsid w:val="00CE0CA5"/>
    <w:rsid w:val="00D03F9A"/>
    <w:rsid w:val="00D06D51"/>
    <w:rsid w:val="00D24991"/>
    <w:rsid w:val="00D3065C"/>
    <w:rsid w:val="00D50255"/>
    <w:rsid w:val="00D5042E"/>
    <w:rsid w:val="00D56CF0"/>
    <w:rsid w:val="00D64E1D"/>
    <w:rsid w:val="00D66520"/>
    <w:rsid w:val="00D84AE9"/>
    <w:rsid w:val="00D9124E"/>
    <w:rsid w:val="00DA30A8"/>
    <w:rsid w:val="00DA406E"/>
    <w:rsid w:val="00DC5FBF"/>
    <w:rsid w:val="00DE34CF"/>
    <w:rsid w:val="00DF0DDE"/>
    <w:rsid w:val="00E00EA2"/>
    <w:rsid w:val="00E13F3D"/>
    <w:rsid w:val="00E34898"/>
    <w:rsid w:val="00E8026D"/>
    <w:rsid w:val="00E83490"/>
    <w:rsid w:val="00E94F95"/>
    <w:rsid w:val="00EB09B7"/>
    <w:rsid w:val="00EE7D7C"/>
    <w:rsid w:val="00F06BAD"/>
    <w:rsid w:val="00F25D98"/>
    <w:rsid w:val="00F300FB"/>
    <w:rsid w:val="00F87CCE"/>
    <w:rsid w:val="00FA7A2F"/>
    <w:rsid w:val="00FB6386"/>
    <w:rsid w:val="00FE23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4707"/>
    <w:rPr>
      <w:rFonts w:ascii="Arial" w:hAnsi="Arial"/>
      <w:sz w:val="36"/>
      <w:lang w:val="en-GB" w:eastAsia="en-US"/>
    </w:rPr>
  </w:style>
  <w:style w:type="character" w:customStyle="1" w:styleId="Heading2Char">
    <w:name w:val="Heading 2 Char"/>
    <w:basedOn w:val="DefaultParagraphFont"/>
    <w:link w:val="Heading2"/>
    <w:rsid w:val="002A4707"/>
    <w:rPr>
      <w:rFonts w:ascii="Arial" w:hAnsi="Arial"/>
      <w:sz w:val="32"/>
      <w:lang w:val="en-GB" w:eastAsia="en-US"/>
    </w:rPr>
  </w:style>
  <w:style w:type="character" w:customStyle="1" w:styleId="Heading3Char">
    <w:name w:val="Heading 3 Char"/>
    <w:basedOn w:val="DefaultParagraphFont"/>
    <w:link w:val="Heading3"/>
    <w:rsid w:val="002A4707"/>
    <w:rPr>
      <w:rFonts w:ascii="Arial" w:hAnsi="Arial"/>
      <w:sz w:val="28"/>
      <w:lang w:val="en-GB" w:eastAsia="en-US"/>
    </w:rPr>
  </w:style>
  <w:style w:type="character" w:customStyle="1" w:styleId="Heading4Char">
    <w:name w:val="Heading 4 Char"/>
    <w:basedOn w:val="DefaultParagraphFont"/>
    <w:link w:val="Heading4"/>
    <w:qFormat/>
    <w:rsid w:val="002A4707"/>
    <w:rPr>
      <w:rFonts w:ascii="Arial" w:hAnsi="Arial"/>
      <w:sz w:val="24"/>
      <w:lang w:val="en-GB" w:eastAsia="en-US"/>
    </w:rPr>
  </w:style>
  <w:style w:type="character" w:customStyle="1" w:styleId="Heading5Char">
    <w:name w:val="Heading 5 Char"/>
    <w:basedOn w:val="DefaultParagraphFont"/>
    <w:link w:val="Heading5"/>
    <w:rsid w:val="002A470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A4707"/>
    <w:rPr>
      <w:rFonts w:ascii="Arial" w:hAnsi="Arial"/>
      <w:lang w:val="en-GB" w:eastAsia="en-US"/>
    </w:rPr>
  </w:style>
  <w:style w:type="character" w:customStyle="1" w:styleId="Heading6Char">
    <w:name w:val="Heading 6 Char"/>
    <w:basedOn w:val="DefaultParagraphFont"/>
    <w:link w:val="Heading6"/>
    <w:rsid w:val="002A4707"/>
    <w:rPr>
      <w:rFonts w:ascii="Arial" w:hAnsi="Arial"/>
      <w:lang w:val="en-GB" w:eastAsia="en-US"/>
    </w:rPr>
  </w:style>
  <w:style w:type="character" w:customStyle="1" w:styleId="Heading7Char">
    <w:name w:val="Heading 7 Char"/>
    <w:basedOn w:val="DefaultParagraphFont"/>
    <w:link w:val="Heading7"/>
    <w:rsid w:val="002A4707"/>
    <w:rPr>
      <w:rFonts w:ascii="Arial" w:hAnsi="Arial"/>
      <w:lang w:val="en-GB" w:eastAsia="en-US"/>
    </w:rPr>
  </w:style>
  <w:style w:type="character" w:customStyle="1" w:styleId="Heading8Char">
    <w:name w:val="Heading 8 Char"/>
    <w:basedOn w:val="DefaultParagraphFont"/>
    <w:link w:val="Heading8"/>
    <w:rsid w:val="002A4707"/>
    <w:rPr>
      <w:rFonts w:ascii="Arial" w:hAnsi="Arial"/>
      <w:sz w:val="36"/>
      <w:lang w:val="en-GB" w:eastAsia="en-US"/>
    </w:rPr>
  </w:style>
  <w:style w:type="character" w:customStyle="1" w:styleId="Heading9Char">
    <w:name w:val="Heading 9 Char"/>
    <w:basedOn w:val="DefaultParagraphFont"/>
    <w:link w:val="Heading9"/>
    <w:rsid w:val="002A47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A4707"/>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2A47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A4707"/>
    <w:rPr>
      <w:rFonts w:ascii="Arial" w:hAnsi="Arial"/>
      <w:sz w:val="18"/>
      <w:lang w:val="en-GB" w:eastAsia="en-US"/>
    </w:rPr>
  </w:style>
  <w:style w:type="character" w:customStyle="1" w:styleId="TACChar">
    <w:name w:val="TAC Char"/>
    <w:link w:val="TAC"/>
    <w:qFormat/>
    <w:rsid w:val="002A4707"/>
    <w:rPr>
      <w:rFonts w:ascii="Arial" w:hAnsi="Arial"/>
      <w:sz w:val="18"/>
      <w:lang w:val="en-GB" w:eastAsia="en-US"/>
    </w:rPr>
  </w:style>
  <w:style w:type="character" w:customStyle="1" w:styleId="TAHChar">
    <w:name w:val="TAH Char"/>
    <w:link w:val="TAH"/>
    <w:qFormat/>
    <w:rsid w:val="002A4707"/>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2A4707"/>
    <w:rPr>
      <w:rFonts w:ascii="Arial" w:hAnsi="Arial"/>
      <w:b/>
      <w:lang w:val="en-GB" w:eastAsia="en-US"/>
    </w:rPr>
  </w:style>
  <w:style w:type="character" w:customStyle="1" w:styleId="TFChar">
    <w:name w:val="TF Char"/>
    <w:link w:val="TF"/>
    <w:qFormat/>
    <w:rsid w:val="002A470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A47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A470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A470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2A470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A470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A4707"/>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2A470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2A47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2A470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2A470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A4707"/>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2A4707"/>
    <w:rPr>
      <w:rFonts w:ascii="Tahoma" w:hAnsi="Tahoma" w:cs="Tahoma"/>
      <w:shd w:val="clear" w:color="auto" w:fill="000080"/>
      <w:lang w:val="en-GB" w:eastAsia="en-US"/>
    </w:rPr>
  </w:style>
  <w:style w:type="paragraph" w:customStyle="1" w:styleId="TAJ">
    <w:name w:val="TAJ"/>
    <w:basedOn w:val="TH"/>
    <w:rsid w:val="002A4707"/>
    <w:pPr>
      <w:overflowPunct w:val="0"/>
      <w:autoSpaceDE w:val="0"/>
      <w:autoSpaceDN w:val="0"/>
      <w:adjustRightInd w:val="0"/>
      <w:textAlignment w:val="baseline"/>
    </w:pPr>
    <w:rPr>
      <w:rFonts w:eastAsia="SimSun"/>
      <w:lang w:eastAsia="ko-KR"/>
    </w:rPr>
  </w:style>
  <w:style w:type="paragraph" w:customStyle="1" w:styleId="3GPPHeader">
    <w:name w:val="3GPP_Header"/>
    <w:basedOn w:val="Normal"/>
    <w:rsid w:val="002A4707"/>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2A4707"/>
    <w:pPr>
      <w:overflowPunct w:val="0"/>
      <w:autoSpaceDE w:val="0"/>
      <w:autoSpaceDN w:val="0"/>
      <w:adjustRightInd w:val="0"/>
      <w:ind w:firstLineChars="200" w:firstLine="420"/>
      <w:textAlignment w:val="baseline"/>
    </w:pPr>
    <w:rPr>
      <w:rFonts w:eastAsia="SimSun"/>
    </w:rPr>
  </w:style>
  <w:style w:type="paragraph" w:customStyle="1" w:styleId="TALLeft1cm">
    <w:name w:val="TAL + Left:  1 cm"/>
    <w:basedOn w:val="TAL"/>
    <w:rsid w:val="002A4707"/>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2A4707"/>
    <w:rPr>
      <w:rFonts w:ascii="Arial" w:eastAsia="Times New Roman" w:hAnsi="Arial"/>
      <w:sz w:val="18"/>
    </w:rPr>
  </w:style>
  <w:style w:type="paragraph" w:styleId="Revision">
    <w:name w:val="Revision"/>
    <w:hidden/>
    <w:uiPriority w:val="99"/>
    <w:semiHidden/>
    <w:rsid w:val="00B22DEF"/>
    <w:rPr>
      <w:rFonts w:ascii="Times New Roman" w:eastAsia="SimSun" w:hAnsi="Times New Roman"/>
      <w:lang w:val="en-GB" w:eastAsia="en-US"/>
    </w:rPr>
  </w:style>
  <w:style w:type="character" w:styleId="Mention">
    <w:name w:val="Mention"/>
    <w:uiPriority w:val="99"/>
    <w:semiHidden/>
    <w:unhideWhenUsed/>
    <w:rsid w:val="00B22DEF"/>
    <w:rPr>
      <w:color w:val="2B579A"/>
      <w:shd w:val="clear" w:color="auto" w:fill="E6E6E6"/>
    </w:rPr>
  </w:style>
  <w:style w:type="paragraph" w:customStyle="1" w:styleId="FirstChange">
    <w:name w:val="First Change"/>
    <w:basedOn w:val="Normal"/>
    <w:qFormat/>
    <w:rsid w:val="00B22DEF"/>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0C793-0DD1-4002-8EDB-79AE66EE1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1965</Words>
  <Characters>11201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Huawei_20240901_pr</cp:lastModifiedBy>
  <cp:revision>2</cp:revision>
  <cp:lastPrinted>1899-12-31T23:00:00Z</cp:lastPrinted>
  <dcterms:created xsi:type="dcterms:W3CDTF">2024-10-02T14:08:00Z</dcterms:created>
  <dcterms:modified xsi:type="dcterms:W3CDTF">2024-10-02T14:08:00Z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