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021F0" w14:textId="52F223A3" w:rsidR="001600C0" w:rsidRPr="007D3E81" w:rsidRDefault="00682ECF" w:rsidP="001600C0">
      <w:pPr>
        <w:pStyle w:val="CRCoverPage"/>
        <w:tabs>
          <w:tab w:val="right" w:pos="9639"/>
          <w:tab w:val="right" w:pos="13323"/>
        </w:tabs>
        <w:spacing w:after="0"/>
        <w:rPr>
          <w:rFonts w:cs="Arial"/>
          <w:b/>
          <w:sz w:val="24"/>
          <w:szCs w:val="24"/>
        </w:rPr>
      </w:pPr>
      <w:bookmarkStart w:id="0" w:name="_Toc193024528"/>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Pr>
          <w:rFonts w:eastAsia="SimSun" w:cs="Arial"/>
          <w:b/>
          <w:sz w:val="24"/>
          <w:szCs w:val="24"/>
        </w:rPr>
        <w:t>5</w:t>
      </w:r>
      <w:r w:rsidR="00120B13">
        <w:rPr>
          <w:rFonts w:eastAsia="SimSun" w:cs="Arial"/>
          <w:b/>
          <w:sz w:val="24"/>
          <w:szCs w:val="24"/>
        </w:rPr>
        <w:t>bis</w:t>
      </w:r>
      <w:r w:rsidR="001600C0" w:rsidRPr="007D3E81">
        <w:rPr>
          <w:rFonts w:cs="Arial"/>
          <w:b/>
          <w:sz w:val="24"/>
          <w:szCs w:val="24"/>
        </w:rPr>
        <w:tab/>
      </w:r>
      <w:r w:rsidRPr="00682ECF">
        <w:rPr>
          <w:rFonts w:cs="Arial"/>
          <w:b/>
          <w:i/>
          <w:sz w:val="28"/>
          <w:szCs w:val="24"/>
        </w:rPr>
        <w:t>R3-</w:t>
      </w:r>
      <w:r w:rsidR="00662C78">
        <w:rPr>
          <w:rFonts w:cs="Arial"/>
          <w:b/>
          <w:i/>
          <w:sz w:val="28"/>
          <w:szCs w:val="24"/>
        </w:rPr>
        <w:t>245421</w:t>
      </w:r>
    </w:p>
    <w:p w14:paraId="594CCF3B" w14:textId="11E2150E" w:rsidR="006A5BA4" w:rsidRDefault="00120B13" w:rsidP="006A5BA4">
      <w:pPr>
        <w:pStyle w:val="Footer"/>
        <w:jc w:val="both"/>
        <w:rPr>
          <w:rFonts w:eastAsia="MS Mincho"/>
          <w:bCs/>
          <w:i w:val="0"/>
          <w:noProof w:val="0"/>
          <w:sz w:val="24"/>
          <w:szCs w:val="24"/>
          <w:lang w:eastAsia="zh-CN"/>
        </w:rPr>
      </w:pPr>
      <w:r>
        <w:rPr>
          <w:rFonts w:eastAsia="MS Mincho"/>
          <w:bCs/>
          <w:i w:val="0"/>
          <w:noProof w:val="0"/>
          <w:sz w:val="24"/>
          <w:szCs w:val="24"/>
          <w:lang w:eastAsia="zh-CN"/>
        </w:rPr>
        <w:t>Hefei</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China</w:t>
      </w:r>
      <w:r w:rsidR="00682ECF" w:rsidRPr="00682ECF">
        <w:rPr>
          <w:rFonts w:eastAsia="MS Mincho"/>
          <w:bCs/>
          <w:i w:val="0"/>
          <w:noProof w:val="0"/>
          <w:sz w:val="24"/>
          <w:szCs w:val="24"/>
          <w:lang w:eastAsia="zh-CN"/>
        </w:rPr>
        <w:t xml:space="preserve">, </w:t>
      </w:r>
      <w:r w:rsidRPr="00682ECF">
        <w:rPr>
          <w:rFonts w:eastAsia="MS Mincho"/>
          <w:bCs/>
          <w:i w:val="0"/>
          <w:noProof w:val="0"/>
          <w:sz w:val="24"/>
          <w:szCs w:val="24"/>
          <w:lang w:eastAsia="zh-CN"/>
        </w:rPr>
        <w:t>1</w:t>
      </w:r>
      <w:r>
        <w:rPr>
          <w:rFonts w:eastAsia="MS Mincho"/>
          <w:bCs/>
          <w:i w:val="0"/>
          <w:noProof w:val="0"/>
          <w:sz w:val="24"/>
          <w:szCs w:val="24"/>
          <w:lang w:eastAsia="zh-CN"/>
        </w:rPr>
        <w:t>4</w:t>
      </w:r>
      <w:r w:rsidRPr="00825D5D">
        <w:rPr>
          <w:rFonts w:eastAsia="MS Mincho"/>
          <w:bCs/>
          <w:i w:val="0"/>
          <w:noProof w:val="0"/>
          <w:sz w:val="24"/>
          <w:szCs w:val="24"/>
          <w:vertAlign w:val="superscript"/>
          <w:lang w:eastAsia="zh-CN"/>
        </w:rPr>
        <w:t>th</w:t>
      </w:r>
      <w:r w:rsidRPr="00682ECF">
        <w:rPr>
          <w:rFonts w:eastAsia="MS Mincho"/>
          <w:bCs/>
          <w:i w:val="0"/>
          <w:noProof w:val="0"/>
          <w:sz w:val="24"/>
          <w:szCs w:val="24"/>
          <w:lang w:eastAsia="zh-CN"/>
        </w:rPr>
        <w:t xml:space="preserve"> </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18</w:t>
      </w:r>
      <w:r w:rsidRPr="00120B13">
        <w:rPr>
          <w:rFonts w:eastAsia="MS Mincho"/>
          <w:bCs/>
          <w:i w:val="0"/>
          <w:noProof w:val="0"/>
          <w:sz w:val="24"/>
          <w:szCs w:val="24"/>
          <w:vertAlign w:val="superscript"/>
          <w:lang w:eastAsia="zh-CN"/>
        </w:rPr>
        <w:t>th</w:t>
      </w:r>
      <w:r w:rsidRPr="00682ECF">
        <w:rPr>
          <w:rFonts w:eastAsia="MS Mincho"/>
          <w:bCs/>
          <w:i w:val="0"/>
          <w:noProof w:val="0"/>
          <w:sz w:val="24"/>
          <w:szCs w:val="24"/>
          <w:lang w:eastAsia="zh-CN"/>
        </w:rPr>
        <w:t xml:space="preserve"> </w:t>
      </w:r>
      <w:r>
        <w:rPr>
          <w:rFonts w:eastAsia="MS Mincho"/>
          <w:bCs/>
          <w:i w:val="0"/>
          <w:noProof w:val="0"/>
          <w:sz w:val="24"/>
          <w:szCs w:val="24"/>
          <w:lang w:eastAsia="zh-CN"/>
        </w:rPr>
        <w:t>October</w:t>
      </w:r>
      <w:r w:rsidR="00682ECF" w:rsidRPr="00682ECF">
        <w:rPr>
          <w:rFonts w:eastAsia="MS Mincho"/>
          <w:bCs/>
          <w:i w:val="0"/>
          <w:noProof w:val="0"/>
          <w:sz w:val="24"/>
          <w:szCs w:val="24"/>
          <w:lang w:eastAsia="zh-CN"/>
        </w:rPr>
        <w:t>, 2024</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00BFE5F1"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5363">
        <w:rPr>
          <w:rFonts w:ascii="Arial" w:hAnsi="Arial"/>
          <w:sz w:val="24"/>
        </w:rPr>
        <w:t>(TP</w:t>
      </w:r>
      <w:r w:rsidR="005F419D">
        <w:rPr>
          <w:rFonts w:ascii="Arial" w:hAnsi="Arial"/>
          <w:sz w:val="24"/>
        </w:rPr>
        <w:t>s</w:t>
      </w:r>
      <w:r w:rsidR="00075363">
        <w:rPr>
          <w:rFonts w:ascii="Arial" w:hAnsi="Arial"/>
          <w:sz w:val="24"/>
        </w:rPr>
        <w:t xml:space="preserve"> </w:t>
      </w:r>
      <w:r w:rsidR="005F419D">
        <w:rPr>
          <w:rFonts w:ascii="Arial" w:hAnsi="Arial"/>
          <w:sz w:val="24"/>
        </w:rPr>
        <w:t xml:space="preserve">for </w:t>
      </w:r>
      <w:r w:rsidR="00681073">
        <w:rPr>
          <w:rFonts w:ascii="Arial" w:hAnsi="Arial"/>
          <w:sz w:val="24"/>
        </w:rPr>
        <w:t xml:space="preserve">AI/ML </w:t>
      </w:r>
      <w:r w:rsidR="005F419D">
        <w:rPr>
          <w:rFonts w:ascii="Arial" w:hAnsi="Arial"/>
          <w:sz w:val="24"/>
        </w:rPr>
        <w:t xml:space="preserve">BLCR to TS 38.473 and </w:t>
      </w:r>
      <w:r w:rsidR="00681073">
        <w:rPr>
          <w:rFonts w:ascii="Arial" w:hAnsi="Arial"/>
          <w:sz w:val="24"/>
        </w:rPr>
        <w:t xml:space="preserve">AI/ML </w:t>
      </w:r>
      <w:r w:rsidR="005F419D">
        <w:rPr>
          <w:rFonts w:ascii="Arial" w:hAnsi="Arial"/>
          <w:sz w:val="24"/>
        </w:rPr>
        <w:t xml:space="preserve">BLCR </w:t>
      </w:r>
      <w:r w:rsidR="00075363">
        <w:rPr>
          <w:rFonts w:ascii="Arial" w:hAnsi="Arial"/>
          <w:sz w:val="24"/>
        </w:rPr>
        <w:t>to T</w:t>
      </w:r>
      <w:r w:rsidR="005F419D">
        <w:rPr>
          <w:rFonts w:ascii="Arial" w:hAnsi="Arial"/>
          <w:sz w:val="24"/>
        </w:rPr>
        <w:t>S 37.483</w:t>
      </w:r>
      <w:r w:rsidR="00075363">
        <w:rPr>
          <w:rFonts w:ascii="Arial" w:hAnsi="Arial"/>
          <w:sz w:val="24"/>
        </w:rPr>
        <w:t xml:space="preserve">) </w:t>
      </w:r>
      <w:r w:rsidR="001600C0" w:rsidRPr="001600C0">
        <w:rPr>
          <w:rFonts w:ascii="Arial" w:hAnsi="Arial"/>
          <w:sz w:val="24"/>
        </w:rPr>
        <w:t>Split architecture support for Rel-18 “AI/ML for NG-RAN” use cases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2ACEB32F" w14:textId="77777777" w:rsidR="00120B13" w:rsidRDefault="00120B13" w:rsidP="00120B13">
      <w:pPr>
        <w:overflowPunct w:val="0"/>
        <w:autoSpaceDE w:val="0"/>
        <w:autoSpaceDN w:val="0"/>
        <w:adjustRightInd w:val="0"/>
        <w:spacing w:before="120" w:after="120"/>
        <w:rPr>
          <w:lang w:eastAsia="zh-CN"/>
        </w:rPr>
      </w:pPr>
      <w:r>
        <w:rPr>
          <w:rFonts w:eastAsia="DengXian"/>
          <w:lang w:eastAsia="zh-CN"/>
        </w:rPr>
        <w:t>In RAN#105 the Rel-19 WI “</w:t>
      </w:r>
      <w:r w:rsidRPr="00482480">
        <w:rPr>
          <w:rFonts w:eastAsia="DengXian"/>
          <w:i/>
          <w:lang w:eastAsia="zh-CN"/>
        </w:rPr>
        <w:t>New WID on enhancements for Artificial Intelligence (AI)/Machine Learning (ML) for NG-RAN</w:t>
      </w:r>
      <w:r>
        <w:rPr>
          <w:rFonts w:eastAsia="DengXian"/>
          <w:lang w:eastAsia="zh-CN"/>
        </w:rPr>
        <w:t xml:space="preserve">” was approved in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t xml:space="preserve">(latest SID in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whose outcome is summarized in TR 38.743 </w:t>
      </w:r>
      <w:r>
        <w:rPr>
          <w:lang w:eastAsia="zh-CN"/>
        </w:rPr>
        <w:fldChar w:fldCharType="begin"/>
      </w:r>
      <w:r>
        <w:rPr>
          <w:lang w:eastAsia="zh-CN"/>
        </w:rPr>
        <w:instrText xml:space="preserve"> REF _Ref177737896 \r \h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t xml:space="preserve"> </w:t>
      </w:r>
    </w:p>
    <w:p w14:paraId="56BCCD31" w14:textId="6EED26D7" w:rsidR="00120B13" w:rsidRDefault="00120B13" w:rsidP="00120B13">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introduce support of the leftovers in Rel-18 AI/ML for NG-RAN, one of which is related to the split architecture support for Rel-18 use cases, as excerpted from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and </w:t>
      </w:r>
      <w:r w:rsidRPr="006A0EB8">
        <w:rPr>
          <w:rFonts w:eastAsia="DengXian"/>
          <w:highlight w:val="yellow"/>
          <w:lang w:eastAsia="zh-CN"/>
        </w:rPr>
        <w:t>highlighted in yellow</w:t>
      </w:r>
      <w:r>
        <w:rPr>
          <w:rFonts w:eastAsia="DengXian"/>
          <w:lang w:eastAsia="zh-CN"/>
        </w:rPr>
        <w:t xml:space="preserve"> below:</w:t>
      </w:r>
    </w:p>
    <w:tbl>
      <w:tblPr>
        <w:tblStyle w:val="TableGrid"/>
        <w:tblW w:w="0" w:type="auto"/>
        <w:tblLook w:val="04A0" w:firstRow="1" w:lastRow="0" w:firstColumn="1" w:lastColumn="0" w:noHBand="0" w:noVBand="1"/>
      </w:tblPr>
      <w:tblGrid>
        <w:gridCol w:w="9629"/>
      </w:tblGrid>
      <w:tr w:rsidR="00120B13" w:rsidRPr="00532DC5" w14:paraId="72F8FB16" w14:textId="77777777" w:rsidTr="00322E88">
        <w:tc>
          <w:tcPr>
            <w:tcW w:w="9629" w:type="dxa"/>
          </w:tcPr>
          <w:p w14:paraId="2418B6B5" w14:textId="77777777" w:rsidR="00120B13" w:rsidRPr="00293F65" w:rsidRDefault="00120B13" w:rsidP="00322E88">
            <w:pPr>
              <w:spacing w:before="120" w:after="160" w:line="280" w:lineRule="atLeast"/>
              <w:rPr>
                <w:rFonts w:eastAsia="SimSun"/>
                <w:sz w:val="22"/>
                <w:szCs w:val="22"/>
                <w:lang w:val="en-US" w:eastAsia="zh-CN"/>
              </w:rPr>
            </w:pPr>
            <w:r w:rsidRPr="00293F65">
              <w:rPr>
                <w:rFonts w:eastAsia="SimSun"/>
                <w:sz w:val="22"/>
                <w:szCs w:val="22"/>
                <w:lang w:val="en-US" w:eastAsia="zh-CN"/>
              </w:rPr>
              <w:t>The aim of this work item is to specify new AI/ML-based use cases and introduce further enhancements to finalize the Rel-18 leftovers based on the conclusions captured in TR 38.743.</w:t>
            </w:r>
          </w:p>
          <w:p w14:paraId="6325F26D" w14:textId="77777777" w:rsidR="00120B13" w:rsidRPr="00293F65" w:rsidRDefault="00120B13" w:rsidP="00322E88">
            <w:pPr>
              <w:spacing w:before="120" w:after="160" w:line="280" w:lineRule="atLeast"/>
              <w:rPr>
                <w:rFonts w:eastAsia="SimSun"/>
                <w:sz w:val="22"/>
                <w:szCs w:val="22"/>
                <w:lang w:val="en-US" w:eastAsia="zh-CN"/>
              </w:rPr>
            </w:pPr>
            <w:r w:rsidRPr="00293F65">
              <w:rPr>
                <w:rFonts w:eastAsia="SimSun"/>
                <w:sz w:val="22"/>
                <w:szCs w:val="22"/>
                <w:lang w:val="en-US" w:eastAsia="zh-CN"/>
              </w:rPr>
              <w:t>The detailed objectives of the WI are listed as follows:</w:t>
            </w:r>
          </w:p>
          <w:p w14:paraId="41D23409" w14:textId="77777777" w:rsidR="00120B13" w:rsidRPr="00293F65" w:rsidRDefault="00120B13" w:rsidP="00120B13">
            <w:pPr>
              <w:numPr>
                <w:ilvl w:val="0"/>
                <w:numId w:val="34"/>
              </w:numPr>
              <w:spacing w:before="120" w:after="160" w:line="280" w:lineRule="atLeast"/>
              <w:contextualSpacing/>
              <w:rPr>
                <w:rFonts w:eastAsia="SimSun"/>
                <w:sz w:val="22"/>
                <w:szCs w:val="22"/>
                <w:lang w:val="it-IT" w:eastAsia="zh-CN"/>
              </w:rPr>
            </w:pPr>
            <w:r w:rsidRPr="007A66F5">
              <w:rPr>
                <w:rFonts w:eastAsia="SimSun"/>
                <w:sz w:val="22"/>
                <w:szCs w:val="22"/>
                <w:lang w:val="en-US" w:eastAsia="zh-CN"/>
              </w:rPr>
              <w:t xml:space="preserve">Specify data collection enhancements and signaling support within existing NG-RAN interfaces and architecture (including non-split architecture and split architecture) for AI/ML-based </w:t>
            </w:r>
            <w:r w:rsidRPr="007A66F5">
              <w:rPr>
                <w:rFonts w:eastAsia="SimSun" w:hint="eastAsia"/>
                <w:sz w:val="22"/>
                <w:szCs w:val="22"/>
                <w:lang w:val="en-US" w:eastAsia="zh-CN"/>
              </w:rPr>
              <w:t>Slicing and</w:t>
            </w:r>
            <w:r w:rsidRPr="007A66F5">
              <w:rPr>
                <w:rFonts w:eastAsia="SimSun"/>
                <w:sz w:val="22"/>
                <w:szCs w:val="22"/>
                <w:lang w:val="en-US" w:eastAsia="zh-CN"/>
              </w:rPr>
              <w:t xml:space="preserve"> AI/ML based </w:t>
            </w:r>
            <w:r w:rsidRPr="007A66F5">
              <w:rPr>
                <w:rFonts w:eastAsia="SimSun" w:hint="eastAsia"/>
                <w:sz w:val="22"/>
                <w:szCs w:val="22"/>
                <w:lang w:val="en-US" w:eastAsia="zh-CN"/>
              </w:rPr>
              <w:t>CCO</w:t>
            </w:r>
            <w:r w:rsidRPr="00293F65">
              <w:rPr>
                <w:rFonts w:eastAsia="SimSun"/>
                <w:sz w:val="22"/>
                <w:szCs w:val="22"/>
                <w:lang w:val="en-US" w:eastAsia="zh-CN"/>
              </w:rPr>
              <w:t xml:space="preserve">. </w:t>
            </w:r>
            <w:r w:rsidRPr="00293F65">
              <w:rPr>
                <w:rFonts w:eastAsia="SimSun"/>
                <w:sz w:val="22"/>
                <w:szCs w:val="22"/>
                <w:lang w:val="it-IT" w:eastAsia="zh-CN"/>
              </w:rPr>
              <w:t>[RAN3]</w:t>
            </w:r>
          </w:p>
          <w:p w14:paraId="38232173" w14:textId="77777777" w:rsidR="00120B13" w:rsidRPr="006A0EB8" w:rsidRDefault="00120B13" w:rsidP="00120B13">
            <w:pPr>
              <w:numPr>
                <w:ilvl w:val="0"/>
                <w:numId w:val="34"/>
              </w:numPr>
              <w:spacing w:before="120" w:after="160" w:line="280" w:lineRule="atLeast"/>
              <w:contextualSpacing/>
              <w:rPr>
                <w:rFonts w:eastAsia="SimSun"/>
                <w:sz w:val="22"/>
                <w:szCs w:val="22"/>
                <w:lang w:val="en-US" w:eastAsia="zh-CN"/>
              </w:rPr>
            </w:pPr>
            <w:r w:rsidRPr="007A66F5">
              <w:rPr>
                <w:rFonts w:eastAsia="SimSun"/>
                <w:sz w:val="22"/>
                <w:szCs w:val="22"/>
                <w:highlight w:val="yellow"/>
                <w:lang w:val="en-US" w:eastAsia="zh-CN"/>
              </w:rPr>
              <w:t>Support of the Leftovers in Rel-18 AI/ML for NG-RAN [RAN3]:</w:t>
            </w:r>
          </w:p>
          <w:p w14:paraId="36C70CFF" w14:textId="77777777" w:rsidR="00120B13" w:rsidRPr="006A0EB8" w:rsidRDefault="00120B13" w:rsidP="00120B13">
            <w:pPr>
              <w:numPr>
                <w:ilvl w:val="1"/>
                <w:numId w:val="34"/>
              </w:numPr>
              <w:spacing w:before="120" w:after="160" w:line="280" w:lineRule="atLeast"/>
              <w:contextualSpacing/>
              <w:rPr>
                <w:rFonts w:eastAsia="SimSun"/>
                <w:sz w:val="22"/>
                <w:szCs w:val="22"/>
                <w:lang w:val="it-IT" w:eastAsia="zh-CN"/>
              </w:rPr>
            </w:pPr>
            <w:r w:rsidRPr="006A0EB8">
              <w:rPr>
                <w:rFonts w:eastAsia="SimSun"/>
                <w:sz w:val="22"/>
                <w:szCs w:val="22"/>
                <w:lang w:val="it-IT" w:eastAsia="zh-CN"/>
              </w:rPr>
              <w:t>Mobility Optimization for NR-DC</w:t>
            </w:r>
          </w:p>
          <w:p w14:paraId="0D4A72C6" w14:textId="77777777" w:rsidR="00120B13" w:rsidRPr="00120B13" w:rsidRDefault="00120B13" w:rsidP="00120B13">
            <w:pPr>
              <w:numPr>
                <w:ilvl w:val="1"/>
                <w:numId w:val="34"/>
              </w:numPr>
              <w:spacing w:before="120" w:after="160" w:line="280" w:lineRule="atLeast"/>
              <w:contextualSpacing/>
              <w:rPr>
                <w:rFonts w:eastAsia="SimSun"/>
                <w:sz w:val="22"/>
                <w:szCs w:val="22"/>
                <w:highlight w:val="yellow"/>
                <w:lang w:val="en-US" w:eastAsia="zh-CN"/>
              </w:rPr>
            </w:pPr>
            <w:r w:rsidRPr="00120B13">
              <w:rPr>
                <w:rFonts w:eastAsia="SimSun"/>
                <w:sz w:val="22"/>
                <w:szCs w:val="22"/>
                <w:highlight w:val="yellow"/>
                <w:lang w:val="en-US" w:eastAsia="zh-CN"/>
              </w:rPr>
              <w:t>Split architecture support for Rel-18 use cases</w:t>
            </w:r>
          </w:p>
          <w:p w14:paraId="7C21CB20" w14:textId="77777777" w:rsidR="00120B13" w:rsidRPr="00120B13" w:rsidRDefault="00120B13" w:rsidP="00120B13">
            <w:pPr>
              <w:numPr>
                <w:ilvl w:val="1"/>
                <w:numId w:val="34"/>
              </w:numPr>
              <w:spacing w:before="120" w:after="160" w:line="280" w:lineRule="atLeast"/>
              <w:contextualSpacing/>
              <w:rPr>
                <w:rFonts w:eastAsia="SimSun"/>
                <w:sz w:val="22"/>
                <w:szCs w:val="22"/>
                <w:lang w:val="en-US" w:eastAsia="zh-CN"/>
              </w:rPr>
            </w:pPr>
            <w:r w:rsidRPr="00120B13">
              <w:rPr>
                <w:rFonts w:eastAsia="SimSun" w:hint="eastAsia"/>
                <w:sz w:val="22"/>
                <w:szCs w:val="22"/>
                <w:lang w:val="en-US" w:eastAsia="zh-CN"/>
              </w:rPr>
              <w:t>C</w:t>
            </w:r>
            <w:r w:rsidRPr="00120B13">
              <w:rPr>
                <w:rFonts w:eastAsia="SimSun"/>
                <w:sz w:val="22"/>
                <w:szCs w:val="22"/>
                <w:lang w:val="en-US" w:eastAsia="zh-CN"/>
              </w:rPr>
              <w:t>ontinuous MDT collection targeting the same UE across RRC states</w:t>
            </w:r>
          </w:p>
          <w:p w14:paraId="377A897B" w14:textId="77777777" w:rsidR="00120B13" w:rsidRPr="00AF58B1" w:rsidRDefault="00120B13" w:rsidP="00322E88">
            <w:pPr>
              <w:rPr>
                <w:rFonts w:ascii="Arial" w:hAnsi="Arial" w:cs="Arial"/>
              </w:rPr>
            </w:pPr>
            <w:r w:rsidRPr="00293F65">
              <w:rPr>
                <w:rFonts w:eastAsia="SimSun"/>
                <w:sz w:val="22"/>
                <w:szCs w:val="22"/>
                <w:lang w:val="en-US" w:eastAsia="zh-CN"/>
              </w:rPr>
              <w:t>Note: Coordination with RAN2, SA5 when needed if any.</w:t>
            </w:r>
          </w:p>
        </w:tc>
      </w:tr>
    </w:tbl>
    <w:p w14:paraId="34ABF803" w14:textId="00EE8236" w:rsidR="00FA4F71" w:rsidRPr="00FA4F71" w:rsidRDefault="00120B13" w:rsidP="005E6A71">
      <w:pPr>
        <w:spacing w:before="120" w:after="0"/>
        <w:rPr>
          <w:lang w:eastAsia="zh-CN"/>
        </w:rPr>
      </w:pPr>
      <w:r w:rsidRPr="006A0EB8">
        <w:rPr>
          <w:rFonts w:eastAsia="DengXian"/>
          <w:lang w:val="en-US" w:eastAsia="zh-CN"/>
        </w:rPr>
        <w:t xml:space="preserve">This contribution </w:t>
      </w:r>
      <w:r>
        <w:rPr>
          <w:rFonts w:eastAsia="DengXian"/>
          <w:lang w:val="en-US" w:eastAsia="zh-CN"/>
        </w:rPr>
        <w:t xml:space="preserve">analyzes the technical enablers for the </w:t>
      </w:r>
      <w:r>
        <w:rPr>
          <w:rFonts w:eastAsia="DengXian"/>
          <w:lang w:eastAsia="zh-CN"/>
        </w:rPr>
        <w:t xml:space="preserve">split architecture support for Rel-18 use cases </w:t>
      </w:r>
      <w:r>
        <w:rPr>
          <w:rFonts w:eastAsia="DengXian"/>
          <w:lang w:val="en-US" w:eastAsia="zh-CN"/>
        </w:rPr>
        <w:t>and provides proposals for discussion</w:t>
      </w:r>
      <w:r w:rsidRPr="006A0EB8">
        <w:rPr>
          <w:rFonts w:eastAsia="DengXian"/>
          <w:lang w:val="en-US" w:eastAsia="zh-CN"/>
        </w:rPr>
        <w:t>.</w:t>
      </w:r>
    </w:p>
    <w:p w14:paraId="0482DA3D" w14:textId="77777777" w:rsidR="006A5BA4" w:rsidRDefault="006A5BA4" w:rsidP="000166E5">
      <w:pPr>
        <w:pStyle w:val="Heading1"/>
        <w:spacing w:after="120"/>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43DF4349" w14:textId="77777777" w:rsidR="001600C0" w:rsidRDefault="001600C0" w:rsidP="000166E5">
      <w:pPr>
        <w:pStyle w:val="Heading2"/>
        <w:spacing w:before="120" w:after="120"/>
        <w:rPr>
          <w:rFonts w:eastAsiaTheme="minorEastAsia"/>
          <w:lang w:eastAsia="zh-CN"/>
        </w:rPr>
      </w:pPr>
      <w:r>
        <w:rPr>
          <w:rFonts w:eastAsiaTheme="minorEastAsia"/>
          <w:lang w:eastAsia="zh-CN"/>
        </w:rPr>
        <w:t>2.1 Background</w:t>
      </w:r>
    </w:p>
    <w:p w14:paraId="116538EB" w14:textId="3F92437D" w:rsidR="00912342" w:rsidRDefault="00912342" w:rsidP="00912342">
      <w:pPr>
        <w:spacing w:before="120" w:after="120"/>
        <w:jc w:val="both"/>
        <w:rPr>
          <w:lang w:eastAsia="zh-CN"/>
        </w:rPr>
      </w:pPr>
      <w:r>
        <w:rPr>
          <w:lang w:eastAsia="zh-CN"/>
        </w:rPr>
        <w:t xml:space="preserve">In the context of the Rel-18 WI “AI/ML for NG-RAN” </w:t>
      </w:r>
      <w:r>
        <w:rPr>
          <w:lang w:eastAsia="zh-CN"/>
        </w:rPr>
        <w:fldChar w:fldCharType="begin"/>
      </w:r>
      <w:r>
        <w:rPr>
          <w:lang w:eastAsia="zh-CN"/>
        </w:rPr>
        <w:instrText xml:space="preserve"> REF _Ref178244882 \r \h </w:instrText>
      </w:r>
      <w:r>
        <w:rPr>
          <w:lang w:eastAsia="zh-CN"/>
        </w:rPr>
      </w:r>
      <w:r>
        <w:rPr>
          <w:lang w:eastAsia="zh-CN"/>
        </w:rPr>
        <w:fldChar w:fldCharType="separate"/>
      </w:r>
      <w:r>
        <w:rPr>
          <w:lang w:eastAsia="zh-CN"/>
        </w:rPr>
        <w:t>[4]</w:t>
      </w:r>
      <w:r>
        <w:rPr>
          <w:lang w:eastAsia="zh-CN"/>
        </w:rPr>
        <w:fldChar w:fldCharType="end"/>
      </w:r>
      <w:r>
        <w:rPr>
          <w:lang w:eastAsia="zh-CN"/>
        </w:rPr>
        <w:t xml:space="preserve"> RAN3 specified data collection enhancements and signalling support </w:t>
      </w:r>
      <w:r w:rsidRPr="00555DC0">
        <w:rPr>
          <w:lang w:val="en-US" w:bidi="ar"/>
        </w:rPr>
        <w:t>within existing NG-RAN interfaces and architecture</w:t>
      </w:r>
      <w:r>
        <w:rPr>
          <w:lang w:eastAsia="zh-CN"/>
        </w:rPr>
        <w:t xml:space="preserve"> for three selected use cases, namely, (network) Energy Saving (ES), Mobility Enhancements (ME) and Load Balancing (LB). To this end, RAN3 introduces two new procedures, i.e., Data Collection Reporting Initiation (class 1 procedure) and Data Collection Reporting (class 2), which allow to signal over </w:t>
      </w:r>
      <w:proofErr w:type="spellStart"/>
      <w:r>
        <w:rPr>
          <w:lang w:eastAsia="zh-CN"/>
        </w:rPr>
        <w:t>Xn</w:t>
      </w:r>
      <w:proofErr w:type="spellEnd"/>
      <w:r>
        <w:rPr>
          <w:lang w:eastAsia="zh-CN"/>
        </w:rPr>
        <w:t xml:space="preserve"> both predictions and measurements to properly enable the considered use cases. However, due to time constraints, RAN3 agreed in RAN3#121bis that </w:t>
      </w:r>
      <w:r w:rsidRPr="00632710">
        <w:rPr>
          <w:lang w:eastAsia="zh-CN"/>
        </w:rPr>
        <w:t>enhancements to support AI/ML for split RAN architecture are not pursued in R</w:t>
      </w:r>
      <w:r>
        <w:rPr>
          <w:lang w:eastAsia="zh-CN"/>
        </w:rPr>
        <w:t xml:space="preserve">el-18 (refer to the </w:t>
      </w:r>
      <w:r w:rsidRPr="00FA2C29">
        <w:rPr>
          <w:highlight w:val="green"/>
          <w:lang w:eastAsia="zh-CN"/>
        </w:rPr>
        <w:t xml:space="preserve">highlighted part in </w:t>
      </w:r>
      <w:r>
        <w:rPr>
          <w:highlight w:val="green"/>
          <w:lang w:eastAsia="zh-CN"/>
        </w:rPr>
        <w:t>green</w:t>
      </w:r>
      <w:r>
        <w:rPr>
          <w:lang w:eastAsia="zh-CN"/>
        </w:rPr>
        <w:t xml:space="preserve"> in the agreement below), meaning that support for AI/ML in NG-RAN is only specified for the non-split architecture in Rel-18 </w:t>
      </w:r>
      <w:r>
        <w:rPr>
          <w:lang w:eastAsia="zh-CN"/>
        </w:rPr>
        <w:fldChar w:fldCharType="begin"/>
      </w:r>
      <w:r>
        <w:rPr>
          <w:lang w:eastAsia="zh-CN"/>
        </w:rPr>
        <w:instrText xml:space="preserve"> REF _Ref178245006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7345404C" w14:textId="77777777" w:rsidR="00912342" w:rsidRPr="005930AC" w:rsidRDefault="00912342" w:rsidP="00912342">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b/>
          <w:color w:val="008000"/>
          <w:sz w:val="18"/>
        </w:rPr>
      </w:pPr>
      <w:r w:rsidRPr="005930AC">
        <w:rPr>
          <w:rFonts w:ascii="Calibri" w:hAnsi="Calibri" w:cs="Calibri"/>
          <w:b/>
          <w:color w:val="008000"/>
          <w:sz w:val="18"/>
        </w:rPr>
        <w:t xml:space="preserve">WA: Defining new procedures to transfer the measured EC over F1 follows the design over </w:t>
      </w:r>
      <w:proofErr w:type="spellStart"/>
      <w:r w:rsidRPr="005930AC">
        <w:rPr>
          <w:rFonts w:ascii="Calibri" w:hAnsi="Calibri" w:cs="Calibri"/>
          <w:b/>
          <w:color w:val="008000"/>
          <w:sz w:val="18"/>
        </w:rPr>
        <w:t>Xn</w:t>
      </w:r>
      <w:proofErr w:type="spellEnd"/>
      <w:r w:rsidRPr="005930AC">
        <w:rPr>
          <w:rFonts w:ascii="Calibri" w:hAnsi="Calibri" w:cs="Calibri"/>
          <w:b/>
          <w:color w:val="008000"/>
          <w:sz w:val="18"/>
        </w:rPr>
        <w:t>.</w:t>
      </w:r>
    </w:p>
    <w:p w14:paraId="42C094E7" w14:textId="77777777" w:rsidR="00912342" w:rsidRPr="00632710" w:rsidRDefault="00912342" w:rsidP="00912342">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szCs w:val="21"/>
        </w:rPr>
      </w:pPr>
      <w:r w:rsidRPr="005930AC">
        <w:rPr>
          <w:rFonts w:ascii="Calibri" w:hAnsi="Calibri" w:cs="Calibri"/>
          <w:b/>
          <w:color w:val="008000"/>
          <w:sz w:val="18"/>
          <w:szCs w:val="21"/>
        </w:rPr>
        <w:t xml:space="preserve">The following overwrites the previous WA: </w:t>
      </w:r>
      <w:r w:rsidRPr="00FA2C29">
        <w:rPr>
          <w:rFonts w:ascii="Calibri" w:hAnsi="Calibri" w:cs="Calibri"/>
          <w:b/>
          <w:color w:val="008000"/>
          <w:sz w:val="18"/>
          <w:szCs w:val="21"/>
          <w:highlight w:val="green"/>
        </w:rPr>
        <w:t>enhancements to support AI/ML for split RAN architecture are not pursued in R18</w:t>
      </w:r>
      <w:r w:rsidRPr="005930AC">
        <w:rPr>
          <w:rFonts w:ascii="Calibri" w:hAnsi="Calibri" w:cs="Calibri"/>
          <w:b/>
          <w:color w:val="008000"/>
          <w:sz w:val="18"/>
          <w:szCs w:val="21"/>
        </w:rPr>
        <w:t>.</w:t>
      </w:r>
      <w:r>
        <w:rPr>
          <w:lang w:eastAsia="zh-CN"/>
        </w:rPr>
        <w:t xml:space="preserve"> </w:t>
      </w:r>
    </w:p>
    <w:p w14:paraId="12A2FA33" w14:textId="711D2DF8" w:rsidR="00912342" w:rsidRDefault="00912342" w:rsidP="00912342">
      <w:pPr>
        <w:overflowPunct w:val="0"/>
        <w:autoSpaceDE w:val="0"/>
        <w:autoSpaceDN w:val="0"/>
        <w:adjustRightInd w:val="0"/>
        <w:spacing w:after="120"/>
        <w:jc w:val="both"/>
        <w:rPr>
          <w:rFonts w:eastAsia="DengXian"/>
          <w:lang w:val="en-US" w:eastAsia="zh-CN"/>
        </w:rPr>
      </w:pPr>
      <w:r>
        <w:rPr>
          <w:lang w:eastAsia="zh-CN"/>
        </w:rPr>
        <w:lastRenderedPageBreak/>
        <w:t>As a consequence, the support of the split architecture for the Rel-18 use cases was eventually included in the list of leftovers for further discussion in Rel-19.</w:t>
      </w:r>
    </w:p>
    <w:p w14:paraId="5B496434" w14:textId="2DE44087" w:rsidR="00120B13" w:rsidRDefault="00120B13" w:rsidP="00912342">
      <w:pPr>
        <w:overflowPunct w:val="0"/>
        <w:autoSpaceDE w:val="0"/>
        <w:autoSpaceDN w:val="0"/>
        <w:adjustRightInd w:val="0"/>
        <w:spacing w:after="120"/>
        <w:jc w:val="both"/>
        <w:rPr>
          <w:rFonts w:eastAsia="DengXian"/>
          <w:lang w:val="en-US" w:eastAsia="zh-CN"/>
        </w:rPr>
      </w:pPr>
      <w:r>
        <w:rPr>
          <w:rFonts w:eastAsia="DengXian"/>
          <w:lang w:val="en-US" w:eastAsia="zh-CN"/>
        </w:rPr>
        <w:t>As clearly stated in the WID</w:t>
      </w:r>
      <w:r w:rsidR="00912342">
        <w:rPr>
          <w:rFonts w:eastAsia="DengXian"/>
          <w:lang w:val="en-US" w:eastAsia="zh-CN"/>
        </w:rPr>
        <w:t xml:space="preserve"> </w:t>
      </w:r>
      <w:r w:rsidR="00912342">
        <w:rPr>
          <w:rFonts w:eastAsia="DengXian"/>
          <w:lang w:val="en-US" w:eastAsia="zh-CN"/>
        </w:rPr>
        <w:fldChar w:fldCharType="begin"/>
      </w:r>
      <w:r w:rsidR="00912342">
        <w:rPr>
          <w:rFonts w:eastAsia="DengXian"/>
          <w:lang w:val="en-US" w:eastAsia="zh-CN"/>
        </w:rPr>
        <w:instrText xml:space="preserve"> REF _Ref177736870 \r \h </w:instrText>
      </w:r>
      <w:r w:rsidR="00912342">
        <w:rPr>
          <w:rFonts w:eastAsia="DengXian"/>
          <w:lang w:val="en-US" w:eastAsia="zh-CN"/>
        </w:rPr>
      </w:r>
      <w:r w:rsidR="00912342">
        <w:rPr>
          <w:rFonts w:eastAsia="DengXian"/>
          <w:lang w:val="en-US" w:eastAsia="zh-CN"/>
        </w:rPr>
        <w:fldChar w:fldCharType="separate"/>
      </w:r>
      <w:r w:rsidR="00912342">
        <w:rPr>
          <w:rFonts w:eastAsia="DengXian"/>
          <w:lang w:val="en-US" w:eastAsia="zh-CN"/>
        </w:rPr>
        <w:t>[1]</w:t>
      </w:r>
      <w:r w:rsidR="00912342">
        <w:rPr>
          <w:rFonts w:eastAsia="DengXian"/>
          <w:lang w:val="en-US" w:eastAsia="zh-CN"/>
        </w:rPr>
        <w:fldChar w:fldCharType="end"/>
      </w:r>
      <w:r>
        <w:rPr>
          <w:rFonts w:eastAsia="DengXian"/>
          <w:lang w:val="en-US" w:eastAsia="zh-CN"/>
        </w:rPr>
        <w:t xml:space="preserve">, </w:t>
      </w:r>
      <w:r w:rsidRPr="00B308E0">
        <w:rPr>
          <w:rFonts w:eastAsia="DengXian"/>
          <w:lang w:val="en-US" w:eastAsia="zh-CN"/>
        </w:rPr>
        <w:t>the specification work in Rel-19 for AI/ML for NG-RAN</w:t>
      </w:r>
      <w:r w:rsidR="00912342">
        <w:rPr>
          <w:rFonts w:eastAsia="DengXian"/>
          <w:lang w:val="en-US" w:eastAsia="zh-CN"/>
        </w:rPr>
        <w:t xml:space="preserve"> – including split architecture support – is </w:t>
      </w:r>
      <w:r w:rsidRPr="00B308E0">
        <w:rPr>
          <w:rFonts w:eastAsia="DengXian"/>
          <w:lang w:val="en-US" w:eastAsia="zh-CN"/>
        </w:rPr>
        <w:t xml:space="preserve">based on the conclusions captured in TR 38.743, </w:t>
      </w:r>
      <w:r>
        <w:rPr>
          <w:rFonts w:eastAsia="DengXian"/>
          <w:lang w:val="en-US" w:eastAsia="zh-CN"/>
        </w:rPr>
        <w:t xml:space="preserve">which are excerpted from </w:t>
      </w:r>
      <w:r>
        <w:rPr>
          <w:rFonts w:eastAsia="DengXian"/>
          <w:lang w:val="en-US" w:eastAsia="zh-CN"/>
        </w:rPr>
        <w:fldChar w:fldCharType="begin"/>
      </w:r>
      <w:r>
        <w:rPr>
          <w:rFonts w:eastAsia="DengXian"/>
          <w:lang w:val="en-US" w:eastAsia="zh-CN"/>
        </w:rPr>
        <w:instrText xml:space="preserve"> REF _Ref177737896 \r \h </w:instrText>
      </w:r>
      <w:r>
        <w:rPr>
          <w:rFonts w:eastAsia="DengXian"/>
          <w:lang w:val="en-US" w:eastAsia="zh-CN"/>
        </w:rPr>
      </w:r>
      <w:r>
        <w:rPr>
          <w:rFonts w:eastAsia="DengXian"/>
          <w:lang w:val="en-US" w:eastAsia="zh-CN"/>
        </w:rPr>
        <w:fldChar w:fldCharType="separate"/>
      </w:r>
      <w:r>
        <w:rPr>
          <w:rFonts w:eastAsia="DengXian"/>
          <w:lang w:val="en-US" w:eastAsia="zh-CN"/>
        </w:rPr>
        <w:t>[3]</w:t>
      </w:r>
      <w:r>
        <w:rPr>
          <w:rFonts w:eastAsia="DengXian"/>
          <w:lang w:val="en-US" w:eastAsia="zh-CN"/>
        </w:rPr>
        <w:fldChar w:fldCharType="end"/>
      </w:r>
      <w:r>
        <w:rPr>
          <w:rFonts w:eastAsia="DengXian"/>
          <w:lang w:val="en-US" w:eastAsia="zh-CN"/>
        </w:rPr>
        <w:t xml:space="preserve"> and reported below:</w:t>
      </w:r>
    </w:p>
    <w:tbl>
      <w:tblPr>
        <w:tblStyle w:val="TableGrid"/>
        <w:tblW w:w="0" w:type="auto"/>
        <w:tblLook w:val="04A0" w:firstRow="1" w:lastRow="0" w:firstColumn="1" w:lastColumn="0" w:noHBand="0" w:noVBand="1"/>
      </w:tblPr>
      <w:tblGrid>
        <w:gridCol w:w="9629"/>
      </w:tblGrid>
      <w:tr w:rsidR="00120B13" w:rsidRPr="00532DC5" w14:paraId="7C205AE2" w14:textId="77777777" w:rsidTr="00322E88">
        <w:tc>
          <w:tcPr>
            <w:tcW w:w="9629" w:type="dxa"/>
          </w:tcPr>
          <w:p w14:paraId="2995FD3A" w14:textId="77777777" w:rsidR="00120B13" w:rsidRPr="00B308E0" w:rsidRDefault="00120B13" w:rsidP="00322E88">
            <w:pPr>
              <w:keepNext/>
              <w:keepLines/>
              <w:pBdr>
                <w:top w:val="single" w:sz="12" w:space="3" w:color="auto"/>
              </w:pBdr>
              <w:spacing w:before="240"/>
              <w:ind w:left="1134" w:hanging="1134"/>
              <w:outlineLvl w:val="0"/>
              <w:rPr>
                <w:rFonts w:ascii="Arial" w:eastAsia="DengXian" w:hAnsi="Arial"/>
                <w:sz w:val="36"/>
              </w:rPr>
            </w:pPr>
            <w:bookmarkStart w:id="4" w:name="_Toc175845762"/>
            <w:r w:rsidRPr="00B308E0">
              <w:rPr>
                <w:rFonts w:ascii="Arial" w:eastAsia="DengXian" w:hAnsi="Arial"/>
                <w:sz w:val="36"/>
              </w:rPr>
              <w:t>6</w:t>
            </w:r>
            <w:r w:rsidRPr="00B308E0">
              <w:rPr>
                <w:rFonts w:ascii="Arial" w:eastAsia="DengXian" w:hAnsi="Arial"/>
                <w:sz w:val="36"/>
              </w:rPr>
              <w:tab/>
              <w:t>Conclusion</w:t>
            </w:r>
            <w:bookmarkEnd w:id="4"/>
          </w:p>
          <w:p w14:paraId="7A2067D8" w14:textId="77777777" w:rsidR="00120B13" w:rsidRPr="00B308E0" w:rsidRDefault="00120B13" w:rsidP="00322E88">
            <w:pPr>
              <w:rPr>
                <w:rFonts w:eastAsia="DengXian"/>
                <w:lang w:eastAsia="zh-CN"/>
              </w:rPr>
            </w:pPr>
            <w:r w:rsidRPr="00B308E0">
              <w:rPr>
                <w:rFonts w:eastAsia="DengXian"/>
                <w:lang w:eastAsia="zh-CN"/>
              </w:rPr>
              <w:t>The new use cases and the Rel-18 leftover cases follow Rel-18 AI/ML framework.</w:t>
            </w:r>
          </w:p>
          <w:p w14:paraId="483CB823" w14:textId="77777777" w:rsidR="00120B13" w:rsidRPr="00B308E0" w:rsidRDefault="00120B13" w:rsidP="00322E88">
            <w:pPr>
              <w:rPr>
                <w:rFonts w:eastAsia="DengXian"/>
                <w:lang w:eastAsia="zh-CN"/>
              </w:rPr>
            </w:pPr>
            <w:r w:rsidRPr="00B308E0">
              <w:rPr>
                <w:rFonts w:eastAsia="DengXian"/>
              </w:rPr>
              <w:t>The following new use cases are recommended by RAN3 to be specified in the Rel-19 normative phase</w:t>
            </w:r>
            <w:r w:rsidRPr="00B308E0">
              <w:rPr>
                <w:rFonts w:eastAsia="DengXian"/>
                <w:lang w:eastAsia="zh-CN"/>
              </w:rPr>
              <w:t>:</w:t>
            </w:r>
          </w:p>
          <w:p w14:paraId="5C70FB7E" w14:textId="77777777" w:rsidR="00120B13" w:rsidRPr="00B308E0" w:rsidRDefault="00120B13" w:rsidP="00322E88">
            <w:pPr>
              <w:overflowPunct w:val="0"/>
              <w:autoSpaceDE w:val="0"/>
              <w:autoSpaceDN w:val="0"/>
              <w:adjustRightInd w:val="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t>AI/ML-based Network Slicing</w:t>
            </w:r>
          </w:p>
          <w:p w14:paraId="756CF660" w14:textId="77777777" w:rsidR="00120B13" w:rsidRPr="00B308E0" w:rsidRDefault="00120B13" w:rsidP="00322E88">
            <w:pPr>
              <w:overflowPunct w:val="0"/>
              <w:autoSpaceDE w:val="0"/>
              <w:autoSpaceDN w:val="0"/>
              <w:adjustRightInd w:val="0"/>
              <w:ind w:left="568" w:hanging="284"/>
              <w:textAlignment w:val="baseline"/>
              <w:rPr>
                <w:rFonts w:eastAsia="DengXian"/>
                <w:lang w:eastAsia="zh-CN"/>
              </w:rPr>
            </w:pPr>
            <w:r w:rsidRPr="00684667">
              <w:rPr>
                <w:rFonts w:eastAsia="DengXian"/>
                <w:lang w:eastAsia="zh-CN"/>
              </w:rPr>
              <w:t>-</w:t>
            </w:r>
            <w:r w:rsidRPr="00684667">
              <w:rPr>
                <w:rFonts w:eastAsia="DengXian"/>
                <w:lang w:eastAsia="zh-CN"/>
              </w:rPr>
              <w:tab/>
              <w:t>AI/ML-based Coverage and Capacity Optimization</w:t>
            </w:r>
          </w:p>
          <w:p w14:paraId="7034A666" w14:textId="77777777" w:rsidR="00120B13" w:rsidRPr="00B308E0" w:rsidRDefault="00120B13" w:rsidP="00322E88">
            <w:pPr>
              <w:rPr>
                <w:rFonts w:eastAsia="DengXian"/>
              </w:rPr>
            </w:pPr>
            <w:r w:rsidRPr="00B308E0">
              <w:rPr>
                <w:rFonts w:eastAsia="DengXian"/>
              </w:rPr>
              <w:t>Recommended solutions and standard impacts for each use case are based on section 4.1.2 and section 4.2.2.</w:t>
            </w:r>
          </w:p>
          <w:p w14:paraId="2EE09C0E" w14:textId="77777777" w:rsidR="00120B13" w:rsidRPr="00B308E0" w:rsidRDefault="00120B13" w:rsidP="00322E88">
            <w:pPr>
              <w:rPr>
                <w:rFonts w:eastAsia="DengXian"/>
                <w:lang w:eastAsia="zh-CN"/>
              </w:rPr>
            </w:pPr>
            <w:r w:rsidRPr="00684667">
              <w:rPr>
                <w:rFonts w:eastAsia="DengXian"/>
              </w:rPr>
              <w:t>F</w:t>
            </w:r>
            <w:r w:rsidRPr="00684667">
              <w:rPr>
                <w:rFonts w:eastAsia="DengXian" w:hint="eastAsia"/>
              </w:rPr>
              <w:t xml:space="preserve">or each </w:t>
            </w:r>
            <w:r w:rsidRPr="00684667">
              <w:rPr>
                <w:rFonts w:eastAsia="DengXian"/>
              </w:rPr>
              <w:t xml:space="preserve">use case above, it is recommended to </w:t>
            </w:r>
            <w:r w:rsidRPr="00684667">
              <w:rPr>
                <w:rFonts w:eastAsia="DengXian" w:hint="eastAsia"/>
              </w:rPr>
              <w:t>tak</w:t>
            </w:r>
            <w:r w:rsidRPr="00684667">
              <w:rPr>
                <w:rFonts w:eastAsia="DengXian"/>
              </w:rPr>
              <w:t>e</w:t>
            </w:r>
            <w:r w:rsidRPr="00684667">
              <w:rPr>
                <w:rFonts w:eastAsia="DengXian" w:hint="eastAsia"/>
              </w:rPr>
              <w:t xml:space="preserve"> </w:t>
            </w:r>
            <w:r w:rsidRPr="00684667">
              <w:rPr>
                <w:rFonts w:eastAsia="DengXian"/>
              </w:rPr>
              <w:t>the corresponding section “</w:t>
            </w:r>
            <w:r w:rsidRPr="00684667">
              <w:rPr>
                <w:rFonts w:eastAsia="DengXian" w:hint="eastAsia"/>
              </w:rPr>
              <w:t>Solution</w:t>
            </w:r>
            <w:r w:rsidRPr="00684667">
              <w:rPr>
                <w:rFonts w:eastAsia="DengXian"/>
              </w:rPr>
              <w:t>s</w:t>
            </w:r>
            <w:r w:rsidRPr="00684667">
              <w:rPr>
                <w:rFonts w:eastAsia="DengXian" w:hint="eastAsia"/>
              </w:rPr>
              <w:t xml:space="preserve"> </w:t>
            </w:r>
            <w:r w:rsidRPr="00684667">
              <w:rPr>
                <w:rFonts w:eastAsia="DengXian"/>
              </w:rPr>
              <w:t xml:space="preserve">and standard impacts” (section 4.1.2 and 4.2.2) </w:t>
            </w:r>
            <w:r w:rsidRPr="00684667">
              <w:rPr>
                <w:rFonts w:eastAsia="DengXian" w:hint="eastAsia"/>
              </w:rPr>
              <w:t>as basis</w:t>
            </w:r>
            <w:r w:rsidRPr="00684667">
              <w:rPr>
                <w:rFonts w:eastAsia="DengXian"/>
              </w:rPr>
              <w:t xml:space="preserve"> during the normative work.</w:t>
            </w:r>
          </w:p>
          <w:p w14:paraId="79CF8871" w14:textId="77777777" w:rsidR="00120B13" w:rsidRPr="00B308E0" w:rsidRDefault="00120B13" w:rsidP="00322E88">
            <w:pPr>
              <w:rPr>
                <w:rFonts w:eastAsia="DengXian"/>
                <w:lang w:eastAsia="zh-CN"/>
              </w:rPr>
            </w:pPr>
            <w:r w:rsidRPr="00684667">
              <w:rPr>
                <w:rFonts w:eastAsia="DengXian" w:hint="eastAsia"/>
                <w:highlight w:val="yellow"/>
                <w:lang w:eastAsia="zh-CN"/>
              </w:rPr>
              <w:t>T</w:t>
            </w:r>
            <w:r w:rsidRPr="00684667">
              <w:rPr>
                <w:rFonts w:eastAsia="DengXian"/>
                <w:highlight w:val="yellow"/>
                <w:lang w:eastAsia="zh-CN"/>
              </w:rPr>
              <w:t>he following Rel-18 leftovers are recommended by RAN3 to be specified in Rel-19 normative phase</w:t>
            </w:r>
            <w:r w:rsidRPr="00B308E0">
              <w:rPr>
                <w:rFonts w:eastAsia="DengXian"/>
                <w:lang w:eastAsia="zh-CN"/>
              </w:rPr>
              <w:t>:</w:t>
            </w:r>
          </w:p>
          <w:p w14:paraId="29B26292" w14:textId="77777777" w:rsidR="00120B13" w:rsidRPr="00B308E0" w:rsidRDefault="00120B13" w:rsidP="00322E88">
            <w:pPr>
              <w:overflowPunct w:val="0"/>
              <w:autoSpaceDE w:val="0"/>
              <w:autoSpaceDN w:val="0"/>
              <w:adjustRightInd w:val="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t>Mobility Optimization for NR-DC</w:t>
            </w:r>
          </w:p>
          <w:p w14:paraId="3B7C36E8" w14:textId="77777777" w:rsidR="00120B13" w:rsidRPr="00B308E0" w:rsidRDefault="00120B13" w:rsidP="00322E88">
            <w:pPr>
              <w:overflowPunct w:val="0"/>
              <w:autoSpaceDE w:val="0"/>
              <w:autoSpaceDN w:val="0"/>
              <w:adjustRightInd w:val="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120B13">
              <w:rPr>
                <w:rFonts w:eastAsia="DengXian" w:hint="eastAsia"/>
                <w:highlight w:val="yellow"/>
                <w:lang w:eastAsia="zh-CN"/>
              </w:rPr>
              <w:t>S</w:t>
            </w:r>
            <w:r w:rsidRPr="00120B13">
              <w:rPr>
                <w:rFonts w:eastAsia="DengXian"/>
                <w:highlight w:val="yellow"/>
                <w:lang w:eastAsia="zh-CN"/>
              </w:rPr>
              <w:t>plit architecture support for Rel-18 use cases</w:t>
            </w:r>
          </w:p>
          <w:p w14:paraId="27534124" w14:textId="77777777" w:rsidR="00120B13" w:rsidRPr="00B308E0" w:rsidRDefault="00120B13" w:rsidP="00322E88">
            <w:pPr>
              <w:overflowPunct w:val="0"/>
              <w:autoSpaceDE w:val="0"/>
              <w:autoSpaceDN w:val="0"/>
              <w:adjustRightInd w:val="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120B13">
              <w:rPr>
                <w:rFonts w:eastAsia="DengXian" w:hint="eastAsia"/>
                <w:lang w:eastAsia="zh-CN"/>
              </w:rPr>
              <w:t>C</w:t>
            </w:r>
            <w:r w:rsidRPr="00120B13">
              <w:rPr>
                <w:rFonts w:eastAsia="DengXian"/>
                <w:lang w:eastAsia="zh-CN"/>
              </w:rPr>
              <w:t>ontinuous MDT collection targeting the same UE across RRC states</w:t>
            </w:r>
          </w:p>
          <w:p w14:paraId="3FF6DA45" w14:textId="77777777" w:rsidR="00120B13" w:rsidRPr="008B30ED" w:rsidRDefault="00120B13" w:rsidP="00322E88">
            <w:pPr>
              <w:pStyle w:val="FirstChange"/>
              <w:jc w:val="left"/>
              <w:rPr>
                <w:color w:val="auto"/>
                <w:lang w:eastAsia="zh-CN"/>
              </w:rPr>
            </w:pPr>
            <w:r w:rsidRPr="00684667">
              <w:rPr>
                <w:rFonts w:eastAsia="DengXian"/>
                <w:color w:val="auto"/>
                <w:highlight w:val="yellow"/>
                <w:lang w:eastAsia="zh-CN"/>
              </w:rPr>
              <w:t>The corresponding descriptions and potential standard impacts for each Rel-18 leftovers above shall be taken as baseline during the normative phase</w:t>
            </w:r>
            <w:r w:rsidRPr="00B308E0">
              <w:rPr>
                <w:rFonts w:eastAsia="DengXian"/>
                <w:color w:val="auto"/>
                <w:lang w:eastAsia="zh-CN"/>
              </w:rPr>
              <w:t>.</w:t>
            </w:r>
          </w:p>
        </w:tc>
      </w:tr>
    </w:tbl>
    <w:p w14:paraId="1209C292" w14:textId="13DF6C2D" w:rsidR="00120B13" w:rsidRDefault="00120B13" w:rsidP="00120B13">
      <w:pPr>
        <w:spacing w:before="120" w:after="120"/>
        <w:jc w:val="both"/>
        <w:rPr>
          <w:lang w:eastAsia="zh-CN"/>
        </w:rPr>
      </w:pPr>
      <w:r>
        <w:rPr>
          <w:rFonts w:eastAsiaTheme="minorEastAsia"/>
          <w:lang w:val="en-US" w:eastAsia="zh-CN"/>
        </w:rPr>
        <w:t>During the Rel-19 SI, for split architecture support, the use case description and potential standard impacts have been investigated and reported in TR 38.743 clause 5.2 as follows:</w:t>
      </w:r>
    </w:p>
    <w:tbl>
      <w:tblPr>
        <w:tblStyle w:val="TableGrid"/>
        <w:tblW w:w="0" w:type="auto"/>
        <w:tblLook w:val="04A0" w:firstRow="1" w:lastRow="0" w:firstColumn="1" w:lastColumn="0" w:noHBand="0" w:noVBand="1"/>
      </w:tblPr>
      <w:tblGrid>
        <w:gridCol w:w="9629"/>
      </w:tblGrid>
      <w:tr w:rsidR="00120B13" w:rsidRPr="00532DC5" w14:paraId="74AC0288" w14:textId="77777777" w:rsidTr="00322E88">
        <w:tc>
          <w:tcPr>
            <w:tcW w:w="9629" w:type="dxa"/>
          </w:tcPr>
          <w:p w14:paraId="50F9072C" w14:textId="77777777" w:rsidR="00120B13" w:rsidRPr="00120B13" w:rsidRDefault="00120B13" w:rsidP="00120B13">
            <w:pPr>
              <w:keepNext/>
              <w:keepLines/>
              <w:spacing w:before="180"/>
              <w:ind w:left="1134" w:hanging="1134"/>
              <w:outlineLvl w:val="1"/>
              <w:rPr>
                <w:rFonts w:ascii="Arial" w:eastAsia="SimSun" w:hAnsi="Arial"/>
                <w:sz w:val="32"/>
              </w:rPr>
            </w:pPr>
            <w:bookmarkStart w:id="5" w:name="_Toc177977470"/>
            <w:r w:rsidRPr="00120B13">
              <w:rPr>
                <w:rFonts w:ascii="Arial" w:eastAsia="SimSun" w:hAnsi="Arial"/>
                <w:sz w:val="32"/>
              </w:rPr>
              <w:t>5.2</w:t>
            </w:r>
            <w:r w:rsidRPr="00120B13">
              <w:rPr>
                <w:rFonts w:ascii="Arial" w:eastAsia="SimSun" w:hAnsi="Arial"/>
                <w:sz w:val="32"/>
              </w:rPr>
              <w:tab/>
              <w:t>Split architecture support for Rel-18 use cases</w:t>
            </w:r>
            <w:bookmarkEnd w:id="5"/>
          </w:p>
          <w:p w14:paraId="7C951206" w14:textId="77777777" w:rsidR="00120B13" w:rsidRPr="00120B13" w:rsidRDefault="00120B13" w:rsidP="00120B13">
            <w:pPr>
              <w:keepNext/>
              <w:keepLines/>
              <w:spacing w:before="120"/>
              <w:ind w:left="1134" w:hanging="1134"/>
              <w:outlineLvl w:val="2"/>
              <w:rPr>
                <w:rFonts w:ascii="Arial" w:eastAsia="SimSun" w:hAnsi="Arial"/>
                <w:sz w:val="28"/>
                <w:lang w:eastAsia="zh-CN"/>
              </w:rPr>
            </w:pPr>
            <w:bookmarkStart w:id="6" w:name="_Toc172728619"/>
            <w:bookmarkStart w:id="7" w:name="_Toc172729093"/>
            <w:bookmarkStart w:id="8" w:name="_Toc172729191"/>
            <w:bookmarkStart w:id="9" w:name="_Toc175752477"/>
            <w:bookmarkStart w:id="10" w:name="_Toc177977471"/>
            <w:r w:rsidRPr="00120B13">
              <w:rPr>
                <w:rFonts w:ascii="Arial" w:eastAsia="SimSun" w:hAnsi="Arial"/>
                <w:sz w:val="28"/>
                <w:lang w:eastAsia="zh-CN"/>
              </w:rPr>
              <w:t>5.2.1</w:t>
            </w:r>
            <w:r w:rsidRPr="00120B13">
              <w:rPr>
                <w:rFonts w:ascii="Arial" w:eastAsia="SimSun" w:hAnsi="Arial"/>
                <w:sz w:val="28"/>
                <w:lang w:eastAsia="zh-CN"/>
              </w:rPr>
              <w:tab/>
              <w:t>Use case description</w:t>
            </w:r>
            <w:bookmarkEnd w:id="6"/>
            <w:bookmarkEnd w:id="7"/>
            <w:bookmarkEnd w:id="8"/>
            <w:bookmarkEnd w:id="9"/>
            <w:bookmarkEnd w:id="10"/>
          </w:p>
          <w:p w14:paraId="7DE177B9" w14:textId="77777777" w:rsidR="00120B13" w:rsidRPr="00120B13" w:rsidRDefault="00120B13" w:rsidP="00120B13">
            <w:pPr>
              <w:rPr>
                <w:rFonts w:eastAsia="Yu Mincho"/>
                <w:lang w:eastAsia="zh-CN"/>
              </w:rPr>
            </w:pPr>
            <w:r w:rsidRPr="00120B13">
              <w:rPr>
                <w:rFonts w:eastAsia="Yu Mincho" w:hint="eastAsia"/>
                <w:lang w:eastAsia="zh-CN"/>
              </w:rPr>
              <w:t>T</w:t>
            </w:r>
            <w:r w:rsidRPr="00120B13">
              <w:rPr>
                <w:rFonts w:eastAsia="Yu Mincho"/>
                <w:lang w:eastAsia="zh-CN"/>
              </w:rPr>
              <w:t xml:space="preserve">he split architecture should be enhanced to support the Rel-18 use cases, </w:t>
            </w:r>
            <w:proofErr w:type="spellStart"/>
            <w:r w:rsidRPr="00120B13">
              <w:rPr>
                <w:rFonts w:eastAsia="Yu Mincho"/>
                <w:lang w:eastAsia="zh-CN"/>
              </w:rPr>
              <w:t>e.g</w:t>
            </w:r>
            <w:proofErr w:type="spellEnd"/>
            <w:r w:rsidRPr="00120B13">
              <w:rPr>
                <w:rFonts w:eastAsia="Yu Mincho"/>
                <w:lang w:eastAsia="zh-CN"/>
              </w:rPr>
              <w:t>, Load Balancing, Energy Saving, and Mobility Optimization.</w:t>
            </w:r>
          </w:p>
          <w:p w14:paraId="4DBAE4AD" w14:textId="77777777" w:rsidR="00120B13" w:rsidRPr="00120B13" w:rsidRDefault="00120B13" w:rsidP="00120B13">
            <w:pPr>
              <w:rPr>
                <w:rFonts w:eastAsia="Yu Mincho"/>
                <w:lang w:eastAsia="zh-CN"/>
              </w:rPr>
            </w:pPr>
            <w:r w:rsidRPr="00120B13">
              <w:rPr>
                <w:rFonts w:eastAsia="Yu Mincho"/>
                <w:lang w:eastAsia="zh-CN"/>
              </w:rPr>
              <w:t>In case of CU-DU architecture, the following solutions are possible:</w:t>
            </w:r>
          </w:p>
          <w:p w14:paraId="15E38D0D" w14:textId="77777777" w:rsidR="00120B13" w:rsidRPr="00120B13" w:rsidRDefault="00120B13" w:rsidP="00120B13">
            <w:pPr>
              <w:overflowPunct w:val="0"/>
              <w:autoSpaceDE w:val="0"/>
              <w:autoSpaceDN w:val="0"/>
              <w:adjustRightInd w:val="0"/>
              <w:ind w:left="568" w:hanging="284"/>
              <w:textAlignment w:val="baseline"/>
              <w:rPr>
                <w:rFonts w:eastAsia="SimSun"/>
                <w:lang w:eastAsia="ko-KR"/>
              </w:rPr>
            </w:pPr>
            <w:r w:rsidRPr="00120B13">
              <w:rPr>
                <w:rFonts w:eastAsia="SimSun"/>
                <w:lang w:eastAsia="ko-KR"/>
              </w:rPr>
              <w:t>-</w:t>
            </w:r>
            <w:r w:rsidRPr="00120B13">
              <w:rPr>
                <w:rFonts w:eastAsia="SimSun"/>
                <w:lang w:eastAsia="ko-KR"/>
              </w:rPr>
              <w:tab/>
              <w:t xml:space="preserve">AI/ML Model Training is located in the OAM and AI/ML Model Inference is located in the </w:t>
            </w:r>
            <w:proofErr w:type="spellStart"/>
            <w:r w:rsidRPr="00120B13">
              <w:rPr>
                <w:rFonts w:eastAsia="SimSun"/>
                <w:lang w:eastAsia="ko-KR"/>
              </w:rPr>
              <w:t>gNB</w:t>
            </w:r>
            <w:proofErr w:type="spellEnd"/>
            <w:r w:rsidRPr="00120B13">
              <w:rPr>
                <w:rFonts w:eastAsia="SimSun"/>
                <w:lang w:eastAsia="ko-KR"/>
              </w:rPr>
              <w:t>-CU(-CP);</w:t>
            </w:r>
          </w:p>
          <w:p w14:paraId="55A6FB25" w14:textId="77777777" w:rsidR="00120B13" w:rsidRPr="00120B13" w:rsidRDefault="00120B13" w:rsidP="00120B13">
            <w:pPr>
              <w:ind w:left="568" w:hanging="284"/>
              <w:rPr>
                <w:rFonts w:eastAsia="Malgun Gothic"/>
                <w:lang w:eastAsia="ko-KR"/>
              </w:rPr>
            </w:pPr>
            <w:r w:rsidRPr="00120B13">
              <w:rPr>
                <w:rFonts w:eastAsia="SimSun"/>
                <w:lang w:eastAsia="ko-KR"/>
              </w:rPr>
              <w:t>-</w:t>
            </w:r>
            <w:r w:rsidRPr="00120B13">
              <w:rPr>
                <w:rFonts w:eastAsia="SimSun"/>
                <w:lang w:eastAsia="ko-KR"/>
              </w:rPr>
              <w:tab/>
              <w:t xml:space="preserve">AI/ML Model Training and Model Inference are both located in the </w:t>
            </w:r>
            <w:proofErr w:type="spellStart"/>
            <w:r w:rsidRPr="00120B13">
              <w:rPr>
                <w:rFonts w:eastAsia="SimSun"/>
                <w:lang w:eastAsia="ko-KR"/>
              </w:rPr>
              <w:t>gNB</w:t>
            </w:r>
            <w:proofErr w:type="spellEnd"/>
            <w:r w:rsidRPr="00120B13">
              <w:rPr>
                <w:rFonts w:eastAsia="SimSun"/>
                <w:lang w:eastAsia="ko-KR"/>
              </w:rPr>
              <w:t>-CU(-CP).</w:t>
            </w:r>
          </w:p>
          <w:p w14:paraId="01FDA8F7" w14:textId="77777777" w:rsidR="00120B13" w:rsidRPr="00120B13" w:rsidRDefault="00120B13" w:rsidP="00120B13">
            <w:pPr>
              <w:keepNext/>
              <w:keepLines/>
              <w:spacing w:before="120"/>
              <w:ind w:left="1134" w:hanging="1134"/>
              <w:outlineLvl w:val="2"/>
              <w:rPr>
                <w:rFonts w:ascii="Arial" w:eastAsia="SimSun" w:hAnsi="Arial"/>
                <w:sz w:val="28"/>
                <w:lang w:eastAsia="zh-CN"/>
              </w:rPr>
            </w:pPr>
            <w:bookmarkStart w:id="11" w:name="_Toc172728620"/>
            <w:bookmarkStart w:id="12" w:name="_Toc172729094"/>
            <w:bookmarkStart w:id="13" w:name="_Toc172729192"/>
            <w:bookmarkStart w:id="14" w:name="_Toc175752478"/>
            <w:bookmarkStart w:id="15" w:name="_Toc177977472"/>
            <w:r w:rsidRPr="00120B13">
              <w:rPr>
                <w:rFonts w:ascii="Arial" w:eastAsia="SimSun" w:hAnsi="Arial"/>
                <w:sz w:val="28"/>
                <w:lang w:eastAsia="zh-CN"/>
              </w:rPr>
              <w:t>5.2.2</w:t>
            </w:r>
            <w:r w:rsidRPr="00120B13">
              <w:rPr>
                <w:rFonts w:ascii="Arial" w:eastAsia="SimSun" w:hAnsi="Arial"/>
                <w:sz w:val="28"/>
                <w:lang w:eastAsia="zh-CN"/>
              </w:rPr>
              <w:tab/>
              <w:t>Potential Standard impacts</w:t>
            </w:r>
            <w:bookmarkEnd w:id="11"/>
            <w:bookmarkEnd w:id="12"/>
            <w:bookmarkEnd w:id="13"/>
            <w:bookmarkEnd w:id="14"/>
            <w:bookmarkEnd w:id="15"/>
          </w:p>
          <w:p w14:paraId="7B47BC21" w14:textId="77777777" w:rsidR="00120B13" w:rsidRPr="00120B13" w:rsidRDefault="00120B13" w:rsidP="00120B13">
            <w:pPr>
              <w:rPr>
                <w:rFonts w:eastAsia="SimSun"/>
                <w:lang w:eastAsia="zh-CN"/>
              </w:rPr>
            </w:pPr>
            <w:r w:rsidRPr="00120B13">
              <w:rPr>
                <w:rFonts w:eastAsia="SimSun"/>
                <w:lang w:eastAsia="zh-CN"/>
              </w:rPr>
              <w:t>The following standard impacts are listed for subsequent Rel-19 normative work compared with what was specified during Rel-18:</w:t>
            </w:r>
          </w:p>
          <w:p w14:paraId="0A094B3C" w14:textId="77777777" w:rsidR="00120B13" w:rsidRPr="00120B13" w:rsidRDefault="00120B13" w:rsidP="00120B13">
            <w:pPr>
              <w:overflowPunct w:val="0"/>
              <w:autoSpaceDE w:val="0"/>
              <w:autoSpaceDN w:val="0"/>
              <w:adjustRightInd w:val="0"/>
              <w:ind w:left="568" w:hanging="284"/>
              <w:textAlignment w:val="baseline"/>
              <w:rPr>
                <w:rFonts w:eastAsia="Yu Mincho"/>
                <w:lang w:eastAsia="zh-CN"/>
              </w:rPr>
            </w:pPr>
            <w:r w:rsidRPr="00120B13">
              <w:rPr>
                <w:rFonts w:eastAsia="SimSun"/>
                <w:lang w:eastAsia="ko-KR"/>
              </w:rPr>
              <w:t>-</w:t>
            </w:r>
            <w:r w:rsidRPr="00120B13">
              <w:rPr>
                <w:rFonts w:eastAsia="SimSun"/>
                <w:lang w:eastAsia="ko-KR"/>
              </w:rPr>
              <w:tab/>
              <w:t xml:space="preserve">The details of signaling measured UE performance metrics from </w:t>
            </w:r>
            <w:proofErr w:type="spellStart"/>
            <w:r w:rsidRPr="00120B13">
              <w:rPr>
                <w:rFonts w:eastAsia="SimSun"/>
                <w:lang w:eastAsia="ko-KR"/>
              </w:rPr>
              <w:t>gNB</w:t>
            </w:r>
            <w:proofErr w:type="spellEnd"/>
            <w:r w:rsidRPr="00120B13">
              <w:rPr>
                <w:rFonts w:eastAsia="SimSun"/>
                <w:lang w:eastAsia="ko-KR"/>
              </w:rPr>
              <w:t xml:space="preserve">-DU to </w:t>
            </w:r>
            <w:proofErr w:type="spellStart"/>
            <w:r w:rsidRPr="00120B13">
              <w:rPr>
                <w:rFonts w:eastAsia="SimSun"/>
                <w:lang w:eastAsia="ko-KR"/>
              </w:rPr>
              <w:t>gNB</w:t>
            </w:r>
            <w:proofErr w:type="spellEnd"/>
            <w:r w:rsidRPr="00120B13">
              <w:rPr>
                <w:rFonts w:eastAsia="SimSun"/>
                <w:lang w:eastAsia="ko-KR"/>
              </w:rPr>
              <w:t xml:space="preserve">-CU-CP and/or from </w:t>
            </w:r>
            <w:proofErr w:type="spellStart"/>
            <w:r w:rsidRPr="00120B13">
              <w:rPr>
                <w:rFonts w:eastAsia="SimSun"/>
                <w:lang w:eastAsia="ko-KR"/>
              </w:rPr>
              <w:t>gNB</w:t>
            </w:r>
            <w:proofErr w:type="spellEnd"/>
            <w:r w:rsidRPr="00120B13">
              <w:rPr>
                <w:rFonts w:eastAsia="SimSun"/>
                <w:lang w:eastAsia="ko-KR"/>
              </w:rPr>
              <w:t>-CU-</w:t>
            </w:r>
            <w:r w:rsidRPr="00120B13">
              <w:rPr>
                <w:rFonts w:eastAsia="SimSun"/>
                <w:lang w:eastAsia="zh-CN"/>
              </w:rPr>
              <w:t xml:space="preserve">UP to </w:t>
            </w:r>
            <w:proofErr w:type="spellStart"/>
            <w:r w:rsidRPr="00120B13">
              <w:rPr>
                <w:rFonts w:eastAsia="Yu Mincho"/>
                <w:lang w:eastAsia="zh-CN"/>
              </w:rPr>
              <w:t>gNB</w:t>
            </w:r>
            <w:proofErr w:type="spellEnd"/>
            <w:r w:rsidRPr="00120B13">
              <w:rPr>
                <w:rFonts w:eastAsia="Yu Mincho"/>
                <w:lang w:eastAsia="zh-CN"/>
              </w:rPr>
              <w:t>-</w:t>
            </w:r>
            <w:r w:rsidRPr="00120B13">
              <w:rPr>
                <w:rFonts w:eastAsia="SimSun"/>
                <w:lang w:eastAsia="zh-CN"/>
              </w:rPr>
              <w:t>CU-CP need further discussion during normative phase.</w:t>
            </w:r>
          </w:p>
          <w:p w14:paraId="7A6AF7A9" w14:textId="2197EFFA" w:rsidR="00120B13" w:rsidRPr="00684667" w:rsidRDefault="00120B13" w:rsidP="00120B13">
            <w:pPr>
              <w:overflowPunct w:val="0"/>
              <w:autoSpaceDE w:val="0"/>
              <w:autoSpaceDN w:val="0"/>
              <w:adjustRightInd w:val="0"/>
              <w:ind w:left="568" w:hanging="284"/>
              <w:textAlignment w:val="baseline"/>
            </w:pPr>
            <w:r w:rsidRPr="00120B13">
              <w:rPr>
                <w:rFonts w:eastAsia="Yu Mincho" w:hint="eastAsia"/>
                <w:lang w:eastAsia="zh-CN"/>
              </w:rPr>
              <w:t>-</w:t>
            </w:r>
            <w:r w:rsidRPr="00120B13">
              <w:rPr>
                <w:rFonts w:eastAsia="Yu Mincho"/>
                <w:lang w:eastAsia="zh-CN"/>
              </w:rPr>
              <w:tab/>
              <w:t xml:space="preserve">Measured Energy Cost from </w:t>
            </w:r>
            <w:proofErr w:type="spellStart"/>
            <w:r w:rsidRPr="00120B13">
              <w:rPr>
                <w:rFonts w:eastAsia="Yu Mincho"/>
                <w:lang w:eastAsia="zh-CN"/>
              </w:rPr>
              <w:t>gNB</w:t>
            </w:r>
            <w:proofErr w:type="spellEnd"/>
            <w:r w:rsidRPr="00120B13">
              <w:rPr>
                <w:rFonts w:eastAsia="Yu Mincho"/>
                <w:lang w:eastAsia="zh-CN"/>
              </w:rPr>
              <w:t>-</w:t>
            </w:r>
            <w:r w:rsidRPr="00120B13">
              <w:rPr>
                <w:rFonts w:eastAsia="SimSun"/>
                <w:lang w:eastAsia="zh-CN"/>
              </w:rPr>
              <w:t xml:space="preserve">DU to </w:t>
            </w:r>
            <w:proofErr w:type="spellStart"/>
            <w:r w:rsidRPr="00120B13">
              <w:rPr>
                <w:rFonts w:eastAsia="Yu Mincho"/>
                <w:lang w:eastAsia="zh-CN"/>
              </w:rPr>
              <w:t>gNB</w:t>
            </w:r>
            <w:proofErr w:type="spellEnd"/>
            <w:r w:rsidRPr="00120B13">
              <w:rPr>
                <w:rFonts w:eastAsia="Yu Mincho"/>
                <w:lang w:eastAsia="zh-CN"/>
              </w:rPr>
              <w:t>-</w:t>
            </w:r>
            <w:r w:rsidRPr="00120B13">
              <w:rPr>
                <w:rFonts w:eastAsia="SimSun"/>
                <w:lang w:eastAsia="zh-CN"/>
              </w:rPr>
              <w:t>CU.</w:t>
            </w:r>
          </w:p>
        </w:tc>
      </w:tr>
    </w:tbl>
    <w:p w14:paraId="148816CC" w14:textId="5D694F97" w:rsidR="001600C0" w:rsidRDefault="001600C0" w:rsidP="00BD085B">
      <w:pPr>
        <w:spacing w:before="120" w:after="120"/>
        <w:jc w:val="both"/>
        <w:rPr>
          <w:rFonts w:eastAsiaTheme="minorEastAsia"/>
          <w:lang w:eastAsia="zh-CN"/>
        </w:rPr>
      </w:pPr>
      <w:r>
        <w:rPr>
          <w:rFonts w:eastAsiaTheme="minorEastAsia"/>
          <w:lang w:eastAsia="zh-CN"/>
        </w:rPr>
        <w:t xml:space="preserve">In the next sections we provide our view on </w:t>
      </w:r>
      <w:r w:rsidR="00912342">
        <w:rPr>
          <w:rFonts w:eastAsiaTheme="minorEastAsia"/>
          <w:lang w:eastAsia="zh-CN"/>
        </w:rPr>
        <w:t xml:space="preserve">how </w:t>
      </w:r>
      <w:r>
        <w:rPr>
          <w:rFonts w:eastAsiaTheme="minorEastAsia"/>
          <w:lang w:eastAsia="zh-CN"/>
        </w:rPr>
        <w:t xml:space="preserve">the </w:t>
      </w:r>
      <w:r w:rsidR="00912342">
        <w:rPr>
          <w:rFonts w:eastAsiaTheme="minorEastAsia"/>
          <w:lang w:eastAsia="zh-CN"/>
        </w:rPr>
        <w:t xml:space="preserve">agreed </w:t>
      </w:r>
      <w:r>
        <w:rPr>
          <w:rFonts w:eastAsiaTheme="minorEastAsia"/>
          <w:lang w:eastAsia="zh-CN"/>
        </w:rPr>
        <w:t xml:space="preserve">AI/ML-related information </w:t>
      </w:r>
      <w:r w:rsidR="00912342">
        <w:rPr>
          <w:rFonts w:eastAsiaTheme="minorEastAsia"/>
          <w:lang w:eastAsia="zh-CN"/>
        </w:rPr>
        <w:t xml:space="preserve">listed in TR 38.743 clause </w:t>
      </w:r>
      <w:r w:rsidR="00BD085B">
        <w:rPr>
          <w:rFonts w:eastAsiaTheme="minorEastAsia"/>
          <w:lang w:eastAsia="zh-CN"/>
        </w:rPr>
        <w:t>5.2 could</w:t>
      </w:r>
      <w:r>
        <w:rPr>
          <w:rFonts w:eastAsiaTheme="minorEastAsia"/>
          <w:lang w:eastAsia="zh-CN"/>
        </w:rPr>
        <w:t xml:space="preserve"> be transferred over E1 and F1 interface</w:t>
      </w:r>
      <w:r w:rsidR="00555A22">
        <w:rPr>
          <w:rFonts w:eastAsiaTheme="minorEastAsia"/>
          <w:lang w:eastAsia="zh-CN"/>
        </w:rPr>
        <w:t>s</w:t>
      </w:r>
      <w:r>
        <w:rPr>
          <w:rFonts w:eastAsiaTheme="minorEastAsia"/>
          <w:lang w:eastAsia="zh-CN"/>
        </w:rPr>
        <w:t>, as well as an analysis on the specification impact required to enable such transfer.</w:t>
      </w:r>
    </w:p>
    <w:p w14:paraId="6F04DB92" w14:textId="17576960" w:rsidR="00555A22" w:rsidRPr="004F68E8" w:rsidRDefault="00555A22" w:rsidP="00555A22">
      <w:pPr>
        <w:pStyle w:val="Heading2"/>
        <w:spacing w:before="120" w:after="120"/>
        <w:rPr>
          <w:lang w:eastAsia="zh-CN"/>
        </w:rPr>
      </w:pPr>
      <w:r w:rsidRPr="00C5668E">
        <w:rPr>
          <w:rFonts w:eastAsiaTheme="minorEastAsia"/>
          <w:lang w:eastAsia="zh-CN"/>
        </w:rPr>
        <w:lastRenderedPageBreak/>
        <w:t>2.2 On</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-DU Energy Cost reporting over F1</w:t>
      </w:r>
    </w:p>
    <w:p w14:paraId="32CF81C4" w14:textId="351054BD" w:rsidR="00555A22" w:rsidRDefault="00555A22" w:rsidP="00555A22">
      <w:pPr>
        <w:spacing w:after="120"/>
        <w:jc w:val="both"/>
        <w:rPr>
          <w:rFonts w:eastAsiaTheme="minorEastAsia"/>
          <w:lang w:eastAsia="zh-CN"/>
        </w:rPr>
      </w:pPr>
      <w:r>
        <w:rPr>
          <w:rFonts w:eastAsiaTheme="minorEastAsia"/>
          <w:lang w:eastAsia="zh-CN"/>
        </w:rPr>
        <w:t xml:space="preserve">In </w:t>
      </w:r>
      <w:r w:rsidR="00912342">
        <w:rPr>
          <w:rFonts w:eastAsiaTheme="minorEastAsia"/>
          <w:lang w:eastAsia="zh-CN"/>
        </w:rPr>
        <w:t xml:space="preserve">TR 38.743 it is captured that </w:t>
      </w:r>
      <w:r>
        <w:rPr>
          <w:rFonts w:eastAsiaTheme="minorEastAsia"/>
          <w:lang w:eastAsia="zh-CN"/>
        </w:rPr>
        <w:t>the measured Energy Cost (EC) can be transmitted over F1 from DU to CU(-CP):</w:t>
      </w:r>
    </w:p>
    <w:tbl>
      <w:tblPr>
        <w:tblStyle w:val="TableGrid"/>
        <w:tblW w:w="0" w:type="auto"/>
        <w:tblLook w:val="04A0" w:firstRow="1" w:lastRow="0" w:firstColumn="1" w:lastColumn="0" w:noHBand="0" w:noVBand="1"/>
      </w:tblPr>
      <w:tblGrid>
        <w:gridCol w:w="9629"/>
      </w:tblGrid>
      <w:tr w:rsidR="00912342" w:rsidRPr="00532DC5" w14:paraId="4C68A979" w14:textId="77777777" w:rsidTr="00322E88">
        <w:tc>
          <w:tcPr>
            <w:tcW w:w="9629" w:type="dxa"/>
          </w:tcPr>
          <w:p w14:paraId="1E046D95" w14:textId="77777777" w:rsidR="00912342" w:rsidRPr="00120B13" w:rsidRDefault="00912342" w:rsidP="00322E88">
            <w:pPr>
              <w:keepNext/>
              <w:keepLines/>
              <w:spacing w:before="180"/>
              <w:ind w:left="1134" w:hanging="1134"/>
              <w:outlineLvl w:val="1"/>
              <w:rPr>
                <w:rFonts w:ascii="Arial" w:eastAsia="SimSun" w:hAnsi="Arial"/>
                <w:sz w:val="32"/>
              </w:rPr>
            </w:pPr>
            <w:r w:rsidRPr="00120B13">
              <w:rPr>
                <w:rFonts w:ascii="Arial" w:eastAsia="SimSun" w:hAnsi="Arial"/>
                <w:sz w:val="32"/>
              </w:rPr>
              <w:t>5.2</w:t>
            </w:r>
            <w:r w:rsidRPr="00120B13">
              <w:rPr>
                <w:rFonts w:ascii="Arial" w:eastAsia="SimSun" w:hAnsi="Arial"/>
                <w:sz w:val="32"/>
              </w:rPr>
              <w:tab/>
              <w:t>Split architecture support for Rel-18 use cases</w:t>
            </w:r>
          </w:p>
          <w:p w14:paraId="23F05312" w14:textId="0E88EFAB" w:rsidR="00912342" w:rsidRPr="00C906AE" w:rsidRDefault="00912342" w:rsidP="00C906AE">
            <w:pPr>
              <w:keepNext/>
              <w:keepLines/>
              <w:spacing w:before="120"/>
              <w:ind w:left="1134" w:hanging="1134"/>
              <w:jc w:val="center"/>
              <w:outlineLvl w:val="2"/>
              <w:rPr>
                <w:rFonts w:eastAsia="SimSun"/>
                <w:i/>
                <w:color w:val="00B050"/>
                <w:lang w:eastAsia="zh-CN"/>
              </w:rPr>
            </w:pPr>
            <w:r w:rsidRPr="00C906AE">
              <w:rPr>
                <w:rFonts w:eastAsia="SimSun"/>
                <w:i/>
                <w:color w:val="00B050"/>
                <w:lang w:eastAsia="zh-CN"/>
              </w:rPr>
              <w:t>*</w:t>
            </w:r>
            <w:r w:rsidR="00C906AE" w:rsidRPr="00C906AE">
              <w:rPr>
                <w:rFonts w:eastAsia="SimSun"/>
                <w:i/>
                <w:color w:val="00B050"/>
                <w:lang w:eastAsia="zh-CN"/>
              </w:rPr>
              <w:t>***Skip non-relevant text***</w:t>
            </w:r>
            <w:r w:rsidR="00BD085B">
              <w:rPr>
                <w:rFonts w:eastAsia="SimSun"/>
                <w:i/>
                <w:color w:val="00B050"/>
                <w:lang w:eastAsia="zh-CN"/>
              </w:rPr>
              <w:t>*</w:t>
            </w:r>
          </w:p>
          <w:p w14:paraId="078186FA" w14:textId="77B633DB" w:rsidR="00912342" w:rsidRPr="00120B13" w:rsidRDefault="00912342" w:rsidP="00322E88">
            <w:pPr>
              <w:keepNext/>
              <w:keepLines/>
              <w:spacing w:before="120"/>
              <w:ind w:left="1134" w:hanging="1134"/>
              <w:outlineLvl w:val="2"/>
              <w:rPr>
                <w:rFonts w:ascii="Arial" w:eastAsia="SimSun" w:hAnsi="Arial"/>
                <w:sz w:val="28"/>
                <w:lang w:eastAsia="zh-CN"/>
              </w:rPr>
            </w:pPr>
            <w:r w:rsidRPr="00120B13">
              <w:rPr>
                <w:rFonts w:ascii="Arial" w:eastAsia="SimSun" w:hAnsi="Arial"/>
                <w:sz w:val="28"/>
                <w:lang w:eastAsia="zh-CN"/>
              </w:rPr>
              <w:t>5.2.2</w:t>
            </w:r>
            <w:r w:rsidRPr="00120B13">
              <w:rPr>
                <w:rFonts w:ascii="Arial" w:eastAsia="SimSun" w:hAnsi="Arial"/>
                <w:sz w:val="28"/>
                <w:lang w:eastAsia="zh-CN"/>
              </w:rPr>
              <w:tab/>
              <w:t>Potential Standard impacts</w:t>
            </w:r>
          </w:p>
          <w:p w14:paraId="0F23EBA1" w14:textId="77777777" w:rsidR="00912342" w:rsidRPr="00120B13" w:rsidRDefault="00912342" w:rsidP="00322E88">
            <w:pPr>
              <w:rPr>
                <w:rFonts w:eastAsia="SimSun"/>
                <w:lang w:eastAsia="zh-CN"/>
              </w:rPr>
            </w:pPr>
            <w:r w:rsidRPr="00120B13">
              <w:rPr>
                <w:rFonts w:eastAsia="SimSun"/>
                <w:lang w:eastAsia="zh-CN"/>
              </w:rPr>
              <w:t>The following standard impacts are listed for subsequent Rel-19 normative work compared with what was specified during Rel-18:</w:t>
            </w:r>
          </w:p>
          <w:p w14:paraId="70134BEA" w14:textId="77777777" w:rsidR="00912342" w:rsidRPr="00120B13" w:rsidRDefault="00912342" w:rsidP="00322E88">
            <w:pPr>
              <w:overflowPunct w:val="0"/>
              <w:autoSpaceDE w:val="0"/>
              <w:autoSpaceDN w:val="0"/>
              <w:adjustRightInd w:val="0"/>
              <w:ind w:left="568" w:hanging="284"/>
              <w:textAlignment w:val="baseline"/>
              <w:rPr>
                <w:rFonts w:eastAsia="Yu Mincho"/>
                <w:lang w:eastAsia="zh-CN"/>
              </w:rPr>
            </w:pPr>
            <w:r w:rsidRPr="00120B13">
              <w:rPr>
                <w:rFonts w:eastAsia="SimSun"/>
                <w:lang w:eastAsia="ko-KR"/>
              </w:rPr>
              <w:t>-</w:t>
            </w:r>
            <w:r w:rsidRPr="00120B13">
              <w:rPr>
                <w:rFonts w:eastAsia="SimSun"/>
                <w:lang w:eastAsia="ko-KR"/>
              </w:rPr>
              <w:tab/>
              <w:t xml:space="preserve">The details of signaling measured UE performance metrics from </w:t>
            </w:r>
            <w:proofErr w:type="spellStart"/>
            <w:r w:rsidRPr="00120B13">
              <w:rPr>
                <w:rFonts w:eastAsia="SimSun"/>
                <w:lang w:eastAsia="ko-KR"/>
              </w:rPr>
              <w:t>gNB</w:t>
            </w:r>
            <w:proofErr w:type="spellEnd"/>
            <w:r w:rsidRPr="00120B13">
              <w:rPr>
                <w:rFonts w:eastAsia="SimSun"/>
                <w:lang w:eastAsia="ko-KR"/>
              </w:rPr>
              <w:t xml:space="preserve">-DU to </w:t>
            </w:r>
            <w:proofErr w:type="spellStart"/>
            <w:r w:rsidRPr="00120B13">
              <w:rPr>
                <w:rFonts w:eastAsia="SimSun"/>
                <w:lang w:eastAsia="ko-KR"/>
              </w:rPr>
              <w:t>gNB</w:t>
            </w:r>
            <w:proofErr w:type="spellEnd"/>
            <w:r w:rsidRPr="00120B13">
              <w:rPr>
                <w:rFonts w:eastAsia="SimSun"/>
                <w:lang w:eastAsia="ko-KR"/>
              </w:rPr>
              <w:t xml:space="preserve">-CU-CP and/or from </w:t>
            </w:r>
            <w:proofErr w:type="spellStart"/>
            <w:r w:rsidRPr="00120B13">
              <w:rPr>
                <w:rFonts w:eastAsia="SimSun"/>
                <w:lang w:eastAsia="ko-KR"/>
              </w:rPr>
              <w:t>gNB</w:t>
            </w:r>
            <w:proofErr w:type="spellEnd"/>
            <w:r w:rsidRPr="00120B13">
              <w:rPr>
                <w:rFonts w:eastAsia="SimSun"/>
                <w:lang w:eastAsia="ko-KR"/>
              </w:rPr>
              <w:t>-CU-</w:t>
            </w:r>
            <w:r w:rsidRPr="00120B13">
              <w:rPr>
                <w:rFonts w:eastAsia="SimSun"/>
                <w:lang w:eastAsia="zh-CN"/>
              </w:rPr>
              <w:t xml:space="preserve">UP to </w:t>
            </w:r>
            <w:proofErr w:type="spellStart"/>
            <w:r w:rsidRPr="00120B13">
              <w:rPr>
                <w:rFonts w:eastAsia="Yu Mincho"/>
                <w:lang w:eastAsia="zh-CN"/>
              </w:rPr>
              <w:t>gNB</w:t>
            </w:r>
            <w:proofErr w:type="spellEnd"/>
            <w:r w:rsidRPr="00120B13">
              <w:rPr>
                <w:rFonts w:eastAsia="Yu Mincho"/>
                <w:lang w:eastAsia="zh-CN"/>
              </w:rPr>
              <w:t>-</w:t>
            </w:r>
            <w:r w:rsidRPr="00120B13">
              <w:rPr>
                <w:rFonts w:eastAsia="SimSun"/>
                <w:lang w:eastAsia="zh-CN"/>
              </w:rPr>
              <w:t>CU-CP need further discussion during normative phase.</w:t>
            </w:r>
          </w:p>
          <w:p w14:paraId="2F543457" w14:textId="77777777" w:rsidR="00912342" w:rsidRPr="00684667" w:rsidRDefault="00912342" w:rsidP="00322E88">
            <w:pPr>
              <w:overflowPunct w:val="0"/>
              <w:autoSpaceDE w:val="0"/>
              <w:autoSpaceDN w:val="0"/>
              <w:adjustRightInd w:val="0"/>
              <w:ind w:left="568" w:hanging="284"/>
              <w:textAlignment w:val="baseline"/>
            </w:pPr>
            <w:r w:rsidRPr="00120B13">
              <w:rPr>
                <w:rFonts w:eastAsia="Yu Mincho" w:hint="eastAsia"/>
                <w:lang w:eastAsia="zh-CN"/>
              </w:rPr>
              <w:t>-</w:t>
            </w:r>
            <w:r w:rsidRPr="00120B13">
              <w:rPr>
                <w:rFonts w:eastAsia="Yu Mincho"/>
                <w:lang w:eastAsia="zh-CN"/>
              </w:rPr>
              <w:tab/>
            </w:r>
            <w:r w:rsidRPr="00C906AE">
              <w:rPr>
                <w:rFonts w:eastAsia="Yu Mincho"/>
                <w:highlight w:val="yellow"/>
                <w:lang w:eastAsia="zh-CN"/>
              </w:rPr>
              <w:t xml:space="preserve">Measured Energy Cost from </w:t>
            </w:r>
            <w:proofErr w:type="spellStart"/>
            <w:r w:rsidRPr="00C906AE">
              <w:rPr>
                <w:rFonts w:eastAsia="Yu Mincho"/>
                <w:highlight w:val="yellow"/>
                <w:lang w:eastAsia="zh-CN"/>
              </w:rPr>
              <w:t>gNB</w:t>
            </w:r>
            <w:proofErr w:type="spellEnd"/>
            <w:r w:rsidRPr="00C906AE">
              <w:rPr>
                <w:rFonts w:eastAsia="Yu Mincho"/>
                <w:highlight w:val="yellow"/>
                <w:lang w:eastAsia="zh-CN"/>
              </w:rPr>
              <w:t>-</w:t>
            </w:r>
            <w:r w:rsidRPr="00C906AE">
              <w:rPr>
                <w:rFonts w:eastAsia="SimSun"/>
                <w:highlight w:val="yellow"/>
                <w:lang w:eastAsia="zh-CN"/>
              </w:rPr>
              <w:t xml:space="preserve">DU to </w:t>
            </w:r>
            <w:proofErr w:type="spellStart"/>
            <w:r w:rsidRPr="00C906AE">
              <w:rPr>
                <w:rFonts w:eastAsia="Yu Mincho"/>
                <w:highlight w:val="yellow"/>
                <w:lang w:eastAsia="zh-CN"/>
              </w:rPr>
              <w:t>gNB</w:t>
            </w:r>
            <w:proofErr w:type="spellEnd"/>
            <w:r w:rsidRPr="00C906AE">
              <w:rPr>
                <w:rFonts w:eastAsia="Yu Mincho"/>
                <w:highlight w:val="yellow"/>
                <w:lang w:eastAsia="zh-CN"/>
              </w:rPr>
              <w:t>-</w:t>
            </w:r>
            <w:r w:rsidRPr="00C906AE">
              <w:rPr>
                <w:rFonts w:eastAsia="SimSun"/>
                <w:highlight w:val="yellow"/>
                <w:lang w:eastAsia="zh-CN"/>
              </w:rPr>
              <w:t>CU</w:t>
            </w:r>
            <w:r w:rsidRPr="00120B13">
              <w:rPr>
                <w:rFonts w:eastAsia="SimSun"/>
                <w:lang w:eastAsia="zh-CN"/>
              </w:rPr>
              <w:t>.</w:t>
            </w:r>
          </w:p>
        </w:tc>
      </w:tr>
    </w:tbl>
    <w:p w14:paraId="76323F21" w14:textId="77777777" w:rsidR="00555A22" w:rsidRDefault="00555A22" w:rsidP="00BD085B">
      <w:pPr>
        <w:spacing w:before="120" w:after="120"/>
        <w:jc w:val="both"/>
        <w:rPr>
          <w:rFonts w:eastAsiaTheme="minorEastAsia"/>
          <w:lang w:eastAsia="zh-CN"/>
        </w:rPr>
      </w:pPr>
      <w:r>
        <w:rPr>
          <w:rFonts w:eastAsiaTheme="minorEastAsia"/>
          <w:lang w:eastAsia="zh-CN"/>
        </w:rPr>
        <w:t xml:space="preserve">Hence, </w:t>
      </w:r>
      <w:r w:rsidRPr="00BF71B2">
        <w:rPr>
          <w:rFonts w:eastAsiaTheme="minorEastAsia"/>
          <w:lang w:eastAsia="zh-CN"/>
        </w:rPr>
        <w:t xml:space="preserve">we think RAN3 </w:t>
      </w:r>
      <w:r>
        <w:rPr>
          <w:rFonts w:eastAsiaTheme="minorEastAsia" w:hint="eastAsia"/>
          <w:lang w:eastAsia="zh-CN"/>
        </w:rPr>
        <w:t>need</w:t>
      </w:r>
      <w:r>
        <w:rPr>
          <w:rFonts w:eastAsiaTheme="minorEastAsia"/>
          <w:lang w:eastAsia="zh-CN"/>
        </w:rPr>
        <w:t xml:space="preserve"> to only </w:t>
      </w:r>
      <w:r w:rsidRPr="00BF71B2">
        <w:rPr>
          <w:rFonts w:eastAsiaTheme="minorEastAsia"/>
          <w:lang w:eastAsia="zh-CN"/>
        </w:rPr>
        <w:t xml:space="preserve">decide </w:t>
      </w:r>
      <w:r w:rsidRPr="00555A22">
        <w:rPr>
          <w:rFonts w:eastAsiaTheme="minorEastAsia"/>
          <w:b/>
          <w:lang w:eastAsia="zh-CN"/>
        </w:rPr>
        <w:t>how to enable such reporting</w:t>
      </w:r>
      <w:r w:rsidRPr="00BF71B2">
        <w:rPr>
          <w:rFonts w:eastAsiaTheme="minorEastAsia"/>
          <w:lang w:eastAsia="zh-CN"/>
        </w:rPr>
        <w:t>, i.e., discuss whether to re-use existing F1AP procedures or introduce brand new procedures similar</w:t>
      </w:r>
      <w:r>
        <w:rPr>
          <w:rFonts w:eastAsiaTheme="minorEastAsia"/>
          <w:lang w:eastAsia="zh-CN"/>
        </w:rPr>
        <w:t xml:space="preserve"> to the </w:t>
      </w:r>
      <w:proofErr w:type="spellStart"/>
      <w:r>
        <w:rPr>
          <w:rFonts w:eastAsiaTheme="minorEastAsia"/>
          <w:lang w:eastAsia="zh-CN"/>
        </w:rPr>
        <w:t>XnAP’s</w:t>
      </w:r>
      <w:proofErr w:type="spellEnd"/>
      <w:r>
        <w:rPr>
          <w:rFonts w:eastAsiaTheme="minorEastAsia"/>
          <w:lang w:eastAsia="zh-CN"/>
        </w:rPr>
        <w:t xml:space="preserve"> Data Collection Reporting (Initiation) procedures.</w:t>
      </w:r>
    </w:p>
    <w:p w14:paraId="009594E6" w14:textId="66D17DD4" w:rsidR="00555A22" w:rsidRDefault="00555A22" w:rsidP="00555A22">
      <w:pPr>
        <w:spacing w:after="120"/>
        <w:jc w:val="both"/>
        <w:rPr>
          <w:rFonts w:eastAsiaTheme="minorEastAsia"/>
          <w:b/>
          <w:lang w:eastAsia="zh-CN"/>
        </w:rPr>
      </w:pPr>
      <w:r w:rsidRPr="00555A22">
        <w:rPr>
          <w:rFonts w:eastAsiaTheme="minorEastAsia"/>
          <w:b/>
          <w:lang w:eastAsia="zh-CN"/>
        </w:rPr>
        <w:t>Observation 1: RAN3 is requested to only discuss and decide on how to enable the reporting over F1 of the DU’s</w:t>
      </w:r>
      <w:r>
        <w:rPr>
          <w:rFonts w:eastAsiaTheme="minorEastAsia"/>
          <w:b/>
          <w:lang w:eastAsia="zh-CN"/>
        </w:rPr>
        <w:t xml:space="preserve"> measured</w:t>
      </w:r>
      <w:r w:rsidRPr="00555A22">
        <w:rPr>
          <w:rFonts w:eastAsiaTheme="minorEastAsia"/>
          <w:b/>
          <w:lang w:eastAsia="zh-CN"/>
        </w:rPr>
        <w:t xml:space="preserve"> EC to the CU(-CP).</w:t>
      </w:r>
    </w:p>
    <w:p w14:paraId="459FFA91" w14:textId="51E41DDF" w:rsidR="00555A22" w:rsidRDefault="00C906AE" w:rsidP="00555A22">
      <w:pPr>
        <w:spacing w:after="120"/>
        <w:jc w:val="both"/>
        <w:rPr>
          <w:rFonts w:eastAsiaTheme="minorEastAsia"/>
          <w:lang w:eastAsia="zh-CN"/>
        </w:rPr>
      </w:pPr>
      <w:r>
        <w:rPr>
          <w:rFonts w:eastAsiaTheme="minorEastAsia"/>
          <w:lang w:eastAsia="zh-CN"/>
        </w:rPr>
        <w:t xml:space="preserve">Considering that it is expected to exchange multiple information over F1, i.e., not only </w:t>
      </w:r>
      <w:proofErr w:type="spellStart"/>
      <w:r>
        <w:rPr>
          <w:rFonts w:eastAsiaTheme="minorEastAsia"/>
          <w:lang w:eastAsia="zh-CN"/>
        </w:rPr>
        <w:t>gNB</w:t>
      </w:r>
      <w:proofErr w:type="spellEnd"/>
      <w:r>
        <w:rPr>
          <w:rFonts w:eastAsiaTheme="minorEastAsia"/>
          <w:lang w:eastAsia="zh-CN"/>
        </w:rPr>
        <w:t xml:space="preserve">-DU’s measured EC, we think it would be better </w:t>
      </w:r>
      <w:r w:rsidR="009B303F">
        <w:rPr>
          <w:rFonts w:eastAsiaTheme="minorEastAsia"/>
          <w:lang w:eastAsia="zh-CN"/>
        </w:rPr>
        <w:t xml:space="preserve">to introduce </w:t>
      </w:r>
      <w:r>
        <w:rPr>
          <w:rFonts w:eastAsiaTheme="minorEastAsia"/>
          <w:lang w:eastAsia="zh-CN"/>
        </w:rPr>
        <w:t xml:space="preserve">new </w:t>
      </w:r>
      <w:r w:rsidR="009B303F">
        <w:rPr>
          <w:rFonts w:eastAsiaTheme="minorEastAsia"/>
          <w:lang w:eastAsia="zh-CN"/>
        </w:rPr>
        <w:t>independent procedures</w:t>
      </w:r>
      <w:r>
        <w:rPr>
          <w:rFonts w:eastAsiaTheme="minorEastAsia"/>
          <w:lang w:eastAsia="zh-CN"/>
        </w:rPr>
        <w:t xml:space="preserve"> mirroring the </w:t>
      </w:r>
      <w:proofErr w:type="spellStart"/>
      <w:r>
        <w:rPr>
          <w:rFonts w:eastAsiaTheme="minorEastAsia"/>
          <w:lang w:eastAsia="zh-CN"/>
        </w:rPr>
        <w:t>XnAP’s</w:t>
      </w:r>
      <w:proofErr w:type="spellEnd"/>
      <w:r>
        <w:rPr>
          <w:rFonts w:eastAsiaTheme="minorEastAsia"/>
          <w:lang w:eastAsia="zh-CN"/>
        </w:rPr>
        <w:t xml:space="preserve"> Data Collection Reporting (Initiation) procedures as specified in Rel-18</w:t>
      </w:r>
      <w:r w:rsidR="009B303F">
        <w:rPr>
          <w:rFonts w:eastAsiaTheme="minorEastAsia"/>
          <w:lang w:eastAsia="zh-CN"/>
        </w:rPr>
        <w:t xml:space="preserve">. </w:t>
      </w:r>
      <w:r w:rsidR="00555A22">
        <w:rPr>
          <w:rFonts w:eastAsiaTheme="minorEastAsia"/>
          <w:lang w:eastAsia="zh-CN"/>
        </w:rPr>
        <w:t>Therefore, we propose the following:</w:t>
      </w:r>
    </w:p>
    <w:p w14:paraId="623DA57F" w14:textId="163F9685" w:rsidR="00555A22" w:rsidRDefault="00555A22" w:rsidP="00555A22">
      <w:pPr>
        <w:spacing w:after="120"/>
        <w:jc w:val="both"/>
        <w:rPr>
          <w:rFonts w:eastAsiaTheme="minorEastAsia"/>
          <w:b/>
          <w:lang w:val="en-US"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Pr>
          <w:rFonts w:eastAsiaTheme="minorEastAsia"/>
          <w:b/>
          <w:lang w:val="en-US" w:eastAsia="zh-CN"/>
        </w:rPr>
        <w:t>1</w:t>
      </w:r>
      <w:r w:rsidRPr="00BF71B2">
        <w:rPr>
          <w:rFonts w:eastAsiaTheme="minorEastAsia"/>
          <w:b/>
          <w:lang w:val="en-US" w:eastAsia="zh-CN"/>
        </w:rPr>
        <w:t xml:space="preserve">: </w:t>
      </w:r>
      <w:bookmarkStart w:id="16" w:name="_Hlk178244794"/>
      <w:r w:rsidRPr="00BF71B2">
        <w:rPr>
          <w:rFonts w:eastAsiaTheme="minorEastAsia"/>
          <w:b/>
          <w:lang w:val="en-US" w:eastAsia="zh-CN"/>
        </w:rPr>
        <w:t xml:space="preserve">RAN3 to discuss </w:t>
      </w:r>
      <w:r>
        <w:rPr>
          <w:rFonts w:eastAsiaTheme="minorEastAsia"/>
          <w:b/>
          <w:lang w:val="en-US" w:eastAsia="zh-CN"/>
        </w:rPr>
        <w:t xml:space="preserve">and decide </w:t>
      </w:r>
      <w:r w:rsidRPr="00BF71B2">
        <w:rPr>
          <w:rFonts w:eastAsiaTheme="minorEastAsia"/>
          <w:b/>
          <w:lang w:val="en-US" w:eastAsia="zh-CN"/>
        </w:rPr>
        <w:t xml:space="preserve">on </w:t>
      </w:r>
      <w:r>
        <w:rPr>
          <w:rFonts w:eastAsiaTheme="minorEastAsia"/>
          <w:b/>
          <w:lang w:val="en-US" w:eastAsia="zh-CN"/>
        </w:rPr>
        <w:t xml:space="preserve">how to enable the reporting of the measured DU’s EC to CU(-CP), </w:t>
      </w:r>
      <w:r w:rsidR="0068213C">
        <w:rPr>
          <w:rFonts w:eastAsiaTheme="minorEastAsia"/>
          <w:b/>
          <w:lang w:val="en-US" w:eastAsia="zh-CN"/>
        </w:rPr>
        <w:t>e.g</w:t>
      </w:r>
      <w:r>
        <w:rPr>
          <w:rFonts w:eastAsiaTheme="minorEastAsia"/>
          <w:b/>
          <w:lang w:val="en-US" w:eastAsia="zh-CN"/>
        </w:rPr>
        <w:t xml:space="preserve">., </w:t>
      </w:r>
      <w:r w:rsidR="0068213C">
        <w:rPr>
          <w:rFonts w:eastAsiaTheme="minorEastAsia"/>
          <w:b/>
          <w:lang w:val="en-US" w:eastAsia="zh-CN"/>
        </w:rPr>
        <w:t xml:space="preserve">to introduce </w:t>
      </w:r>
      <w:r>
        <w:rPr>
          <w:rFonts w:eastAsiaTheme="minorEastAsia"/>
          <w:b/>
          <w:lang w:val="en-US" w:eastAsia="zh-CN"/>
        </w:rPr>
        <w:t xml:space="preserve">new F1AP procedures </w:t>
      </w:r>
      <w:r w:rsidR="00661E5D">
        <w:rPr>
          <w:rFonts w:eastAsiaTheme="minorEastAsia"/>
          <w:b/>
          <w:lang w:val="en-US" w:eastAsia="zh-CN"/>
        </w:rPr>
        <w:t xml:space="preserve">similar to the </w:t>
      </w:r>
      <w:proofErr w:type="spellStart"/>
      <w:r w:rsidR="00661E5D" w:rsidRPr="00661E5D">
        <w:rPr>
          <w:rFonts w:eastAsiaTheme="minorEastAsia"/>
          <w:b/>
          <w:lang w:val="en-US" w:eastAsia="zh-CN"/>
        </w:rPr>
        <w:t>XnAP’s</w:t>
      </w:r>
      <w:proofErr w:type="spellEnd"/>
      <w:r w:rsidR="00661E5D" w:rsidRPr="00661E5D">
        <w:rPr>
          <w:rFonts w:eastAsiaTheme="minorEastAsia"/>
          <w:b/>
          <w:lang w:val="en-US" w:eastAsia="zh-CN"/>
        </w:rPr>
        <w:t xml:space="preserve"> Data Collection Reporting (Initiation)</w:t>
      </w:r>
      <w:r w:rsidRPr="00BF71B2">
        <w:rPr>
          <w:rFonts w:eastAsiaTheme="minorEastAsia"/>
          <w:b/>
          <w:lang w:val="en-US" w:eastAsia="zh-CN"/>
        </w:rPr>
        <w:t>.</w:t>
      </w:r>
      <w:bookmarkEnd w:id="16"/>
    </w:p>
    <w:p w14:paraId="2AB37CB6" w14:textId="05D02DEC" w:rsidR="00555A22" w:rsidRPr="004F68E8" w:rsidRDefault="00555A22" w:rsidP="00555A22">
      <w:pPr>
        <w:pStyle w:val="Heading2"/>
        <w:spacing w:before="120" w:after="120"/>
        <w:rPr>
          <w:lang w:eastAsia="zh-CN"/>
        </w:rPr>
      </w:pPr>
      <w:r w:rsidRPr="00C5668E">
        <w:rPr>
          <w:rFonts w:eastAsiaTheme="minorEastAsia"/>
          <w:lang w:eastAsia="zh-CN"/>
        </w:rPr>
        <w:t>2.</w:t>
      </w:r>
      <w:r>
        <w:rPr>
          <w:rFonts w:eastAsiaTheme="minorEastAsia"/>
          <w:lang w:eastAsia="zh-CN"/>
        </w:rPr>
        <w:t>3</w:t>
      </w:r>
      <w:r w:rsidRPr="00C5668E">
        <w:rPr>
          <w:rFonts w:eastAsiaTheme="minorEastAsia"/>
          <w:lang w:eastAsia="zh-CN"/>
        </w:rPr>
        <w:t xml:space="preserve"> On</w:t>
      </w:r>
      <w:r>
        <w:rPr>
          <w:rFonts w:eastAsiaTheme="minorEastAsia"/>
          <w:lang w:eastAsia="zh-CN"/>
        </w:rPr>
        <w:t xml:space="preserve"> reporting measured UE performance</w:t>
      </w:r>
    </w:p>
    <w:p w14:paraId="56C03381" w14:textId="329612EF" w:rsidR="00C906AE" w:rsidRDefault="00C906AE" w:rsidP="00C906AE">
      <w:pPr>
        <w:spacing w:after="120"/>
        <w:jc w:val="both"/>
        <w:rPr>
          <w:rFonts w:eastAsiaTheme="minorEastAsia"/>
          <w:lang w:eastAsia="zh-CN"/>
        </w:rPr>
      </w:pPr>
      <w:r>
        <w:rPr>
          <w:rFonts w:eastAsiaTheme="minorEastAsia"/>
          <w:lang w:eastAsia="zh-CN"/>
        </w:rPr>
        <w:t xml:space="preserve">Again, in TR 38.743 it is captured that signalling details for transferring </w:t>
      </w:r>
      <w:r w:rsidRPr="00120B13">
        <w:rPr>
          <w:rFonts w:eastAsia="SimSun"/>
          <w:lang w:eastAsia="ko-KR"/>
        </w:rPr>
        <w:t xml:space="preserve">measured UE performance metrics from </w:t>
      </w:r>
      <w:proofErr w:type="spellStart"/>
      <w:r w:rsidRPr="00120B13">
        <w:rPr>
          <w:rFonts w:eastAsia="SimSun"/>
          <w:lang w:eastAsia="ko-KR"/>
        </w:rPr>
        <w:t>gNB</w:t>
      </w:r>
      <w:proofErr w:type="spellEnd"/>
      <w:r w:rsidRPr="00120B13">
        <w:rPr>
          <w:rFonts w:eastAsia="SimSun"/>
          <w:lang w:eastAsia="ko-KR"/>
        </w:rPr>
        <w:t xml:space="preserve">-DU to </w:t>
      </w:r>
      <w:proofErr w:type="spellStart"/>
      <w:r w:rsidRPr="00120B13">
        <w:rPr>
          <w:rFonts w:eastAsia="SimSun"/>
          <w:lang w:eastAsia="ko-KR"/>
        </w:rPr>
        <w:t>gNB</w:t>
      </w:r>
      <w:proofErr w:type="spellEnd"/>
      <w:r w:rsidRPr="00120B13">
        <w:rPr>
          <w:rFonts w:eastAsia="SimSun"/>
          <w:lang w:eastAsia="ko-KR"/>
        </w:rPr>
        <w:t xml:space="preserve">-CU-CP and/or from </w:t>
      </w:r>
      <w:proofErr w:type="spellStart"/>
      <w:r w:rsidRPr="00120B13">
        <w:rPr>
          <w:rFonts w:eastAsia="SimSun"/>
          <w:lang w:eastAsia="ko-KR"/>
        </w:rPr>
        <w:t>gNB</w:t>
      </w:r>
      <w:proofErr w:type="spellEnd"/>
      <w:r w:rsidRPr="00120B13">
        <w:rPr>
          <w:rFonts w:eastAsia="SimSun"/>
          <w:lang w:eastAsia="ko-KR"/>
        </w:rPr>
        <w:t>-CU-</w:t>
      </w:r>
      <w:r w:rsidRPr="00120B13">
        <w:rPr>
          <w:rFonts w:eastAsia="SimSun"/>
          <w:lang w:eastAsia="zh-CN"/>
        </w:rPr>
        <w:t xml:space="preserve">UP to </w:t>
      </w:r>
      <w:proofErr w:type="spellStart"/>
      <w:r w:rsidRPr="00120B13">
        <w:rPr>
          <w:rFonts w:eastAsia="Yu Mincho"/>
          <w:lang w:eastAsia="zh-CN"/>
        </w:rPr>
        <w:t>gNB</w:t>
      </w:r>
      <w:proofErr w:type="spellEnd"/>
      <w:r w:rsidRPr="00120B13">
        <w:rPr>
          <w:rFonts w:eastAsia="Yu Mincho"/>
          <w:lang w:eastAsia="zh-CN"/>
        </w:rPr>
        <w:t>-</w:t>
      </w:r>
      <w:r w:rsidRPr="00120B13">
        <w:rPr>
          <w:rFonts w:eastAsia="SimSun"/>
          <w:lang w:eastAsia="zh-CN"/>
        </w:rPr>
        <w:t xml:space="preserve">CU-CP </w:t>
      </w:r>
      <w:r>
        <w:rPr>
          <w:rFonts w:eastAsia="SimSun"/>
          <w:lang w:eastAsia="zh-CN"/>
        </w:rPr>
        <w:t>need to be discussed during the Rel-19 WI phase</w:t>
      </w:r>
      <w:r>
        <w:rPr>
          <w:rFonts w:eastAsiaTheme="minorEastAsia"/>
          <w:lang w:eastAsia="zh-CN"/>
        </w:rPr>
        <w:t>:</w:t>
      </w:r>
    </w:p>
    <w:tbl>
      <w:tblPr>
        <w:tblStyle w:val="TableGrid"/>
        <w:tblW w:w="0" w:type="auto"/>
        <w:tblLook w:val="04A0" w:firstRow="1" w:lastRow="0" w:firstColumn="1" w:lastColumn="0" w:noHBand="0" w:noVBand="1"/>
      </w:tblPr>
      <w:tblGrid>
        <w:gridCol w:w="9629"/>
      </w:tblGrid>
      <w:tr w:rsidR="00C906AE" w:rsidRPr="00532DC5" w14:paraId="3BE759D3" w14:textId="77777777" w:rsidTr="00322E88">
        <w:tc>
          <w:tcPr>
            <w:tcW w:w="9629" w:type="dxa"/>
          </w:tcPr>
          <w:p w14:paraId="2684BEEC" w14:textId="77777777" w:rsidR="00C906AE" w:rsidRPr="00120B13" w:rsidRDefault="00C906AE" w:rsidP="00322E88">
            <w:pPr>
              <w:keepNext/>
              <w:keepLines/>
              <w:spacing w:before="180"/>
              <w:ind w:left="1134" w:hanging="1134"/>
              <w:outlineLvl w:val="1"/>
              <w:rPr>
                <w:rFonts w:ascii="Arial" w:eastAsia="SimSun" w:hAnsi="Arial"/>
                <w:sz w:val="32"/>
              </w:rPr>
            </w:pPr>
            <w:r w:rsidRPr="00120B13">
              <w:rPr>
                <w:rFonts w:ascii="Arial" w:eastAsia="SimSun" w:hAnsi="Arial"/>
                <w:sz w:val="32"/>
              </w:rPr>
              <w:t>5.2</w:t>
            </w:r>
            <w:r w:rsidRPr="00120B13">
              <w:rPr>
                <w:rFonts w:ascii="Arial" w:eastAsia="SimSun" w:hAnsi="Arial"/>
                <w:sz w:val="32"/>
              </w:rPr>
              <w:tab/>
              <w:t>Split architecture support for Rel-18 use cases</w:t>
            </w:r>
          </w:p>
          <w:p w14:paraId="4D9D1C28" w14:textId="365F19B6" w:rsidR="00C906AE" w:rsidRPr="00C906AE" w:rsidRDefault="00C906AE" w:rsidP="00322E88">
            <w:pPr>
              <w:keepNext/>
              <w:keepLines/>
              <w:spacing w:before="120"/>
              <w:ind w:left="1134" w:hanging="1134"/>
              <w:jc w:val="center"/>
              <w:outlineLvl w:val="2"/>
              <w:rPr>
                <w:rFonts w:eastAsia="SimSun"/>
                <w:i/>
                <w:color w:val="00B050"/>
                <w:lang w:eastAsia="zh-CN"/>
              </w:rPr>
            </w:pPr>
            <w:r w:rsidRPr="00C906AE">
              <w:rPr>
                <w:rFonts w:eastAsia="SimSun"/>
                <w:i/>
                <w:color w:val="00B050"/>
                <w:lang w:eastAsia="zh-CN"/>
              </w:rPr>
              <w:t>****Skip non-relevant text***</w:t>
            </w:r>
            <w:r w:rsidR="00BD085B">
              <w:rPr>
                <w:rFonts w:eastAsia="SimSun"/>
                <w:i/>
                <w:color w:val="00B050"/>
                <w:lang w:eastAsia="zh-CN"/>
              </w:rPr>
              <w:t>*</w:t>
            </w:r>
          </w:p>
          <w:p w14:paraId="1F4DFBC1" w14:textId="77777777" w:rsidR="00C906AE" w:rsidRPr="00120B13" w:rsidRDefault="00C906AE" w:rsidP="00322E88">
            <w:pPr>
              <w:keepNext/>
              <w:keepLines/>
              <w:spacing w:before="120"/>
              <w:ind w:left="1134" w:hanging="1134"/>
              <w:outlineLvl w:val="2"/>
              <w:rPr>
                <w:rFonts w:ascii="Arial" w:eastAsia="SimSun" w:hAnsi="Arial"/>
                <w:sz w:val="28"/>
                <w:lang w:eastAsia="zh-CN"/>
              </w:rPr>
            </w:pPr>
            <w:r w:rsidRPr="00120B13">
              <w:rPr>
                <w:rFonts w:ascii="Arial" w:eastAsia="SimSun" w:hAnsi="Arial"/>
                <w:sz w:val="28"/>
                <w:lang w:eastAsia="zh-CN"/>
              </w:rPr>
              <w:t>5.2.2</w:t>
            </w:r>
            <w:r w:rsidRPr="00120B13">
              <w:rPr>
                <w:rFonts w:ascii="Arial" w:eastAsia="SimSun" w:hAnsi="Arial"/>
                <w:sz w:val="28"/>
                <w:lang w:eastAsia="zh-CN"/>
              </w:rPr>
              <w:tab/>
              <w:t>Potential Standard impacts</w:t>
            </w:r>
          </w:p>
          <w:p w14:paraId="0DBFF10F" w14:textId="77777777" w:rsidR="00C906AE" w:rsidRPr="00120B13" w:rsidRDefault="00C906AE" w:rsidP="00322E88">
            <w:pPr>
              <w:rPr>
                <w:rFonts w:eastAsia="SimSun"/>
                <w:lang w:eastAsia="zh-CN"/>
              </w:rPr>
            </w:pPr>
            <w:r w:rsidRPr="00120B13">
              <w:rPr>
                <w:rFonts w:eastAsia="SimSun"/>
                <w:lang w:eastAsia="zh-CN"/>
              </w:rPr>
              <w:t>The following standard impacts are listed for subsequent Rel-19 normative work compared with what was specified during Rel-18:</w:t>
            </w:r>
          </w:p>
          <w:p w14:paraId="178F8D0A" w14:textId="77777777" w:rsidR="00C906AE" w:rsidRPr="00120B13" w:rsidRDefault="00C906AE" w:rsidP="00322E88">
            <w:pPr>
              <w:overflowPunct w:val="0"/>
              <w:autoSpaceDE w:val="0"/>
              <w:autoSpaceDN w:val="0"/>
              <w:adjustRightInd w:val="0"/>
              <w:ind w:left="568" w:hanging="284"/>
              <w:textAlignment w:val="baseline"/>
              <w:rPr>
                <w:rFonts w:eastAsia="Yu Mincho"/>
                <w:lang w:eastAsia="zh-CN"/>
              </w:rPr>
            </w:pPr>
            <w:r w:rsidRPr="00120B13">
              <w:rPr>
                <w:rFonts w:eastAsia="SimSun"/>
                <w:lang w:eastAsia="ko-KR"/>
              </w:rPr>
              <w:t>-</w:t>
            </w:r>
            <w:r w:rsidRPr="00120B13">
              <w:rPr>
                <w:rFonts w:eastAsia="SimSun"/>
                <w:lang w:eastAsia="ko-KR"/>
              </w:rPr>
              <w:tab/>
            </w:r>
            <w:r w:rsidRPr="00C906AE">
              <w:rPr>
                <w:rFonts w:eastAsia="SimSun"/>
                <w:highlight w:val="yellow"/>
                <w:lang w:eastAsia="ko-KR"/>
              </w:rPr>
              <w:t xml:space="preserve">The details of signaling measured UE performance metrics from </w:t>
            </w:r>
            <w:proofErr w:type="spellStart"/>
            <w:r w:rsidRPr="00C906AE">
              <w:rPr>
                <w:rFonts w:eastAsia="SimSun"/>
                <w:highlight w:val="yellow"/>
                <w:lang w:eastAsia="ko-KR"/>
              </w:rPr>
              <w:t>gNB</w:t>
            </w:r>
            <w:proofErr w:type="spellEnd"/>
            <w:r w:rsidRPr="00C906AE">
              <w:rPr>
                <w:rFonts w:eastAsia="SimSun"/>
                <w:highlight w:val="yellow"/>
                <w:lang w:eastAsia="ko-KR"/>
              </w:rPr>
              <w:t xml:space="preserve">-DU to </w:t>
            </w:r>
            <w:proofErr w:type="spellStart"/>
            <w:r w:rsidRPr="00C906AE">
              <w:rPr>
                <w:rFonts w:eastAsia="SimSun"/>
                <w:highlight w:val="yellow"/>
                <w:lang w:eastAsia="ko-KR"/>
              </w:rPr>
              <w:t>gNB</w:t>
            </w:r>
            <w:proofErr w:type="spellEnd"/>
            <w:r w:rsidRPr="00C906AE">
              <w:rPr>
                <w:rFonts w:eastAsia="SimSun"/>
                <w:highlight w:val="yellow"/>
                <w:lang w:eastAsia="ko-KR"/>
              </w:rPr>
              <w:t xml:space="preserve">-CU-CP and/or from </w:t>
            </w:r>
            <w:proofErr w:type="spellStart"/>
            <w:r w:rsidRPr="00C906AE">
              <w:rPr>
                <w:rFonts w:eastAsia="SimSun"/>
                <w:highlight w:val="yellow"/>
                <w:lang w:eastAsia="ko-KR"/>
              </w:rPr>
              <w:t>gNB</w:t>
            </w:r>
            <w:proofErr w:type="spellEnd"/>
            <w:r w:rsidRPr="00C906AE">
              <w:rPr>
                <w:rFonts w:eastAsia="SimSun"/>
                <w:highlight w:val="yellow"/>
                <w:lang w:eastAsia="ko-KR"/>
              </w:rPr>
              <w:t>-CU-</w:t>
            </w:r>
            <w:r w:rsidRPr="00C906AE">
              <w:rPr>
                <w:rFonts w:eastAsia="SimSun"/>
                <w:highlight w:val="yellow"/>
                <w:lang w:eastAsia="zh-CN"/>
              </w:rPr>
              <w:t xml:space="preserve">UP to </w:t>
            </w:r>
            <w:proofErr w:type="spellStart"/>
            <w:r w:rsidRPr="00C906AE">
              <w:rPr>
                <w:rFonts w:eastAsia="Yu Mincho"/>
                <w:highlight w:val="yellow"/>
                <w:lang w:eastAsia="zh-CN"/>
              </w:rPr>
              <w:t>gNB</w:t>
            </w:r>
            <w:proofErr w:type="spellEnd"/>
            <w:r w:rsidRPr="00C906AE">
              <w:rPr>
                <w:rFonts w:eastAsia="Yu Mincho"/>
                <w:highlight w:val="yellow"/>
                <w:lang w:eastAsia="zh-CN"/>
              </w:rPr>
              <w:t>-</w:t>
            </w:r>
            <w:r w:rsidRPr="00C906AE">
              <w:rPr>
                <w:rFonts w:eastAsia="SimSun"/>
                <w:highlight w:val="yellow"/>
                <w:lang w:eastAsia="zh-CN"/>
              </w:rPr>
              <w:t>CU-CP need further discussion during normative phase.</w:t>
            </w:r>
          </w:p>
          <w:p w14:paraId="79228222" w14:textId="77777777" w:rsidR="00C906AE" w:rsidRPr="00684667" w:rsidRDefault="00C906AE" w:rsidP="00322E88">
            <w:pPr>
              <w:overflowPunct w:val="0"/>
              <w:autoSpaceDE w:val="0"/>
              <w:autoSpaceDN w:val="0"/>
              <w:adjustRightInd w:val="0"/>
              <w:ind w:left="568" w:hanging="284"/>
              <w:textAlignment w:val="baseline"/>
            </w:pPr>
            <w:r w:rsidRPr="00120B13">
              <w:rPr>
                <w:rFonts w:eastAsia="Yu Mincho" w:hint="eastAsia"/>
                <w:lang w:eastAsia="zh-CN"/>
              </w:rPr>
              <w:t>-</w:t>
            </w:r>
            <w:r w:rsidRPr="00120B13">
              <w:rPr>
                <w:rFonts w:eastAsia="Yu Mincho"/>
                <w:lang w:eastAsia="zh-CN"/>
              </w:rPr>
              <w:tab/>
            </w:r>
            <w:r w:rsidRPr="00C906AE">
              <w:rPr>
                <w:rFonts w:eastAsia="Yu Mincho"/>
                <w:lang w:eastAsia="zh-CN"/>
              </w:rPr>
              <w:t xml:space="preserve">Measured Energy Cost from </w:t>
            </w:r>
            <w:proofErr w:type="spellStart"/>
            <w:r w:rsidRPr="00C906AE">
              <w:rPr>
                <w:rFonts w:eastAsia="Yu Mincho"/>
                <w:lang w:eastAsia="zh-CN"/>
              </w:rPr>
              <w:t>gNB</w:t>
            </w:r>
            <w:proofErr w:type="spellEnd"/>
            <w:r w:rsidRPr="00C906AE">
              <w:rPr>
                <w:rFonts w:eastAsia="Yu Mincho"/>
                <w:lang w:eastAsia="zh-CN"/>
              </w:rPr>
              <w:t>-</w:t>
            </w:r>
            <w:r w:rsidRPr="00C906AE">
              <w:rPr>
                <w:rFonts w:eastAsia="SimSun"/>
                <w:lang w:eastAsia="zh-CN"/>
              </w:rPr>
              <w:t xml:space="preserve">DU to </w:t>
            </w:r>
            <w:proofErr w:type="spellStart"/>
            <w:r w:rsidRPr="00C906AE">
              <w:rPr>
                <w:rFonts w:eastAsia="Yu Mincho"/>
                <w:lang w:eastAsia="zh-CN"/>
              </w:rPr>
              <w:t>gNB</w:t>
            </w:r>
            <w:proofErr w:type="spellEnd"/>
            <w:r w:rsidRPr="00C906AE">
              <w:rPr>
                <w:rFonts w:eastAsia="Yu Mincho"/>
                <w:lang w:eastAsia="zh-CN"/>
              </w:rPr>
              <w:t>-</w:t>
            </w:r>
            <w:r w:rsidRPr="00C906AE">
              <w:rPr>
                <w:rFonts w:eastAsia="SimSun"/>
                <w:lang w:eastAsia="zh-CN"/>
              </w:rPr>
              <w:t>CU.</w:t>
            </w:r>
          </w:p>
        </w:tc>
      </w:tr>
    </w:tbl>
    <w:p w14:paraId="015D99F5" w14:textId="3EFB8C37" w:rsidR="00555A22" w:rsidRPr="00626236" w:rsidRDefault="00C906AE" w:rsidP="007056EC">
      <w:pPr>
        <w:spacing w:before="120" w:after="120"/>
        <w:jc w:val="both"/>
        <w:rPr>
          <w:rFonts w:ascii="Calibri" w:hAnsi="Calibri" w:cs="Calibri"/>
          <w:b/>
          <w:color w:val="008000"/>
          <w:sz w:val="18"/>
        </w:rPr>
      </w:pPr>
      <w:r>
        <w:rPr>
          <w:rFonts w:eastAsiaTheme="minorEastAsia"/>
          <w:lang w:eastAsia="zh-CN"/>
        </w:rPr>
        <w:t xml:space="preserve">The above objective relates to </w:t>
      </w:r>
      <w:r w:rsidR="00555A22" w:rsidRPr="00555A22">
        <w:rPr>
          <w:rFonts w:eastAsiaTheme="minorEastAsia"/>
          <w:lang w:eastAsia="zh-CN"/>
        </w:rPr>
        <w:t xml:space="preserve">UE performance </w:t>
      </w:r>
      <w:r>
        <w:rPr>
          <w:rFonts w:eastAsiaTheme="minorEastAsia"/>
          <w:lang w:eastAsia="zh-CN"/>
        </w:rPr>
        <w:t xml:space="preserve">metrics </w:t>
      </w:r>
      <w:r w:rsidR="007056EC">
        <w:rPr>
          <w:rFonts w:eastAsiaTheme="minorEastAsia"/>
          <w:lang w:eastAsia="zh-CN"/>
        </w:rPr>
        <w:t xml:space="preserve">collection at CU-CP of a split target </w:t>
      </w:r>
      <w:proofErr w:type="spellStart"/>
      <w:r w:rsidR="007056EC">
        <w:rPr>
          <w:rFonts w:eastAsiaTheme="minorEastAsia"/>
          <w:lang w:eastAsia="zh-CN"/>
        </w:rPr>
        <w:t>gNB</w:t>
      </w:r>
      <w:proofErr w:type="spellEnd"/>
      <w:r w:rsidR="007056EC">
        <w:rPr>
          <w:rFonts w:eastAsiaTheme="minorEastAsia"/>
          <w:lang w:eastAsia="zh-CN"/>
        </w:rPr>
        <w:t xml:space="preserve"> from CU-UP and/or DU – such measurement collection should be triggered </w:t>
      </w:r>
      <w:r w:rsidR="00555A22" w:rsidRPr="00555A22">
        <w:rPr>
          <w:rFonts w:eastAsiaTheme="minorEastAsia"/>
          <w:lang w:eastAsia="zh-CN"/>
        </w:rPr>
        <w:t xml:space="preserve">after an AI/ML-based mobility decision </w:t>
      </w:r>
      <w:r>
        <w:rPr>
          <w:rFonts w:eastAsiaTheme="minorEastAsia"/>
          <w:lang w:eastAsia="zh-CN"/>
        </w:rPr>
        <w:t xml:space="preserve">taken by the source </w:t>
      </w:r>
      <w:proofErr w:type="spellStart"/>
      <w:r>
        <w:rPr>
          <w:rFonts w:eastAsiaTheme="minorEastAsia"/>
          <w:lang w:eastAsia="zh-CN"/>
        </w:rPr>
        <w:t>gNB</w:t>
      </w:r>
      <w:proofErr w:type="spellEnd"/>
      <w:r w:rsidR="007056EC">
        <w:rPr>
          <w:rFonts w:eastAsiaTheme="minorEastAsia"/>
          <w:lang w:eastAsia="zh-CN"/>
        </w:rPr>
        <w:t xml:space="preserve"> is successfully executed.</w:t>
      </w:r>
    </w:p>
    <w:p w14:paraId="59B41F96" w14:textId="6FD8F729" w:rsidR="000A24D5" w:rsidRDefault="008C0176" w:rsidP="008C0176">
      <w:pPr>
        <w:spacing w:after="120"/>
        <w:jc w:val="both"/>
        <w:rPr>
          <w:rFonts w:eastAsiaTheme="minorEastAsia"/>
          <w:lang w:val="en-US" w:eastAsia="zh-CN"/>
        </w:rPr>
      </w:pPr>
      <w:r>
        <w:rPr>
          <w:rFonts w:eastAsiaTheme="minorEastAsia"/>
          <w:lang w:val="en-US" w:eastAsia="zh-CN"/>
        </w:rPr>
        <w:t xml:space="preserve">RAN3 introduced in Rel-18 the </w:t>
      </w:r>
      <w:r w:rsidRPr="008C0176">
        <w:rPr>
          <w:i/>
          <w:color w:val="000000" w:themeColor="text1"/>
        </w:rPr>
        <w:t>Average UE Throughput DL</w:t>
      </w:r>
      <w:r w:rsidRPr="005C512B">
        <w:rPr>
          <w:color w:val="000000" w:themeColor="text1"/>
        </w:rPr>
        <w:t xml:space="preserve">, </w:t>
      </w:r>
      <w:r w:rsidRPr="008C0176">
        <w:rPr>
          <w:i/>
          <w:color w:val="000000" w:themeColor="text1"/>
        </w:rPr>
        <w:t>Average UE Throughput UL</w:t>
      </w:r>
      <w:r w:rsidRPr="005C512B">
        <w:rPr>
          <w:color w:val="000000" w:themeColor="text1"/>
        </w:rPr>
        <w:t>, </w:t>
      </w:r>
      <w:r w:rsidRPr="008C0176">
        <w:rPr>
          <w:i/>
          <w:color w:val="000000" w:themeColor="text1"/>
        </w:rPr>
        <w:t>Average Packet Delay</w:t>
      </w:r>
      <w:r>
        <w:rPr>
          <w:color w:val="000000" w:themeColor="text1"/>
        </w:rPr>
        <w:t xml:space="preserve"> and </w:t>
      </w:r>
      <w:r w:rsidRPr="008C0176">
        <w:rPr>
          <w:i/>
          <w:color w:val="000000" w:themeColor="text1"/>
        </w:rPr>
        <w:t>Average Packet Loss</w:t>
      </w:r>
      <w:r>
        <w:rPr>
          <w:color w:val="000000" w:themeColor="text1"/>
        </w:rPr>
        <w:t xml:space="preserve"> as the </w:t>
      </w:r>
      <w:r w:rsidR="007056EC">
        <w:rPr>
          <w:color w:val="000000" w:themeColor="text1"/>
        </w:rPr>
        <w:t xml:space="preserve">per-UE </w:t>
      </w:r>
      <w:r>
        <w:rPr>
          <w:color w:val="000000" w:themeColor="text1"/>
        </w:rPr>
        <w:t xml:space="preserve">metrics representing the </w:t>
      </w:r>
      <w:r w:rsidRPr="008C0176">
        <w:rPr>
          <w:rFonts w:eastAsiaTheme="minorEastAsia"/>
          <w:lang w:val="en-US" w:eastAsia="zh-CN"/>
        </w:rPr>
        <w:t>UE performance</w:t>
      </w:r>
      <w:r>
        <w:rPr>
          <w:rFonts w:eastAsiaTheme="minorEastAsia"/>
          <w:lang w:val="en-US" w:eastAsia="zh-CN"/>
        </w:rPr>
        <w:t xml:space="preserve"> </w:t>
      </w:r>
      <w:r>
        <w:rPr>
          <w:rFonts w:eastAsiaTheme="minorEastAsia"/>
          <w:lang w:eastAsia="zh-CN"/>
        </w:rPr>
        <w:t xml:space="preserve">to be reported from target </w:t>
      </w:r>
      <w:proofErr w:type="spellStart"/>
      <w:r>
        <w:rPr>
          <w:rFonts w:eastAsiaTheme="minorEastAsia"/>
          <w:lang w:eastAsia="zh-CN"/>
        </w:rPr>
        <w:t>gNB</w:t>
      </w:r>
      <w:proofErr w:type="spellEnd"/>
      <w:r>
        <w:rPr>
          <w:rFonts w:eastAsiaTheme="minorEastAsia"/>
          <w:lang w:eastAsia="zh-CN"/>
        </w:rPr>
        <w:t xml:space="preserve"> to source </w:t>
      </w:r>
      <w:proofErr w:type="spellStart"/>
      <w:r>
        <w:rPr>
          <w:rFonts w:eastAsiaTheme="minorEastAsia"/>
          <w:lang w:eastAsia="zh-CN"/>
        </w:rPr>
        <w:t>gNB</w:t>
      </w:r>
      <w:proofErr w:type="spellEnd"/>
      <w:r>
        <w:rPr>
          <w:rFonts w:eastAsiaTheme="minorEastAsia"/>
          <w:lang w:eastAsia="zh-CN"/>
        </w:rPr>
        <w:t xml:space="preserve"> over </w:t>
      </w:r>
      <w:proofErr w:type="spellStart"/>
      <w:r>
        <w:rPr>
          <w:rFonts w:eastAsiaTheme="minorEastAsia"/>
          <w:lang w:eastAsia="zh-CN"/>
        </w:rPr>
        <w:t>Xn</w:t>
      </w:r>
      <w:proofErr w:type="spellEnd"/>
      <w:r>
        <w:rPr>
          <w:rFonts w:eastAsiaTheme="minorEastAsia"/>
          <w:lang w:eastAsia="zh-CN"/>
        </w:rPr>
        <w:t xml:space="preserve">. In case the target </w:t>
      </w:r>
      <w:proofErr w:type="spellStart"/>
      <w:r>
        <w:rPr>
          <w:rFonts w:eastAsiaTheme="minorEastAsia"/>
          <w:lang w:eastAsia="zh-CN"/>
        </w:rPr>
        <w:t>gNB</w:t>
      </w:r>
      <w:proofErr w:type="spellEnd"/>
      <w:r>
        <w:rPr>
          <w:rFonts w:eastAsiaTheme="minorEastAsia"/>
          <w:lang w:eastAsia="zh-CN"/>
        </w:rPr>
        <w:t xml:space="preserve"> is a split node, we think it is important that </w:t>
      </w:r>
      <w:r>
        <w:rPr>
          <w:rFonts w:eastAsiaTheme="minorEastAsia"/>
          <w:lang w:val="en-US" w:eastAsia="zh-CN"/>
        </w:rPr>
        <w:t>the</w:t>
      </w:r>
      <w:r w:rsidRPr="00BF7E76">
        <w:rPr>
          <w:rFonts w:eastAsiaTheme="minorEastAsia"/>
          <w:lang w:val="en-US" w:eastAsia="zh-CN"/>
        </w:rPr>
        <w:t xml:space="preserve"> </w:t>
      </w:r>
      <w:r>
        <w:rPr>
          <w:rFonts w:eastAsiaTheme="minorEastAsia"/>
          <w:lang w:val="en-US" w:eastAsia="zh-CN"/>
        </w:rPr>
        <w:t xml:space="preserve">target </w:t>
      </w:r>
      <w:r w:rsidRPr="00BF7E76">
        <w:rPr>
          <w:rFonts w:eastAsiaTheme="minorEastAsia"/>
          <w:lang w:val="en-US" w:eastAsia="zh-CN"/>
        </w:rPr>
        <w:t>CU</w:t>
      </w:r>
      <w:r>
        <w:rPr>
          <w:rFonts w:eastAsiaTheme="minorEastAsia"/>
          <w:lang w:val="en-US" w:eastAsia="zh-CN"/>
        </w:rPr>
        <w:t>/CU</w:t>
      </w:r>
      <w:r w:rsidRPr="00BF7E76">
        <w:rPr>
          <w:rFonts w:eastAsiaTheme="minorEastAsia"/>
          <w:lang w:val="en-US" w:eastAsia="zh-CN"/>
        </w:rPr>
        <w:t>-CP</w:t>
      </w:r>
      <w:r>
        <w:rPr>
          <w:rFonts w:eastAsiaTheme="minorEastAsia"/>
          <w:lang w:val="en-US" w:eastAsia="zh-CN"/>
        </w:rPr>
        <w:t xml:space="preserve"> is able to </w:t>
      </w:r>
      <w:r w:rsidRPr="00BF7E76">
        <w:rPr>
          <w:rFonts w:eastAsiaTheme="minorEastAsia"/>
          <w:lang w:val="en-US" w:eastAsia="zh-CN"/>
        </w:rPr>
        <w:t xml:space="preserve">collect UE </w:t>
      </w:r>
      <w:r>
        <w:rPr>
          <w:rFonts w:eastAsiaTheme="minorEastAsia"/>
          <w:lang w:val="en-US" w:eastAsia="zh-CN"/>
        </w:rPr>
        <w:t>performance</w:t>
      </w:r>
      <w:r w:rsidRPr="00BF7E76">
        <w:rPr>
          <w:rFonts w:eastAsiaTheme="minorEastAsia"/>
          <w:lang w:val="en-US" w:eastAsia="zh-CN"/>
        </w:rPr>
        <w:t xml:space="preserve"> </w:t>
      </w:r>
      <w:r>
        <w:rPr>
          <w:rFonts w:eastAsiaTheme="minorEastAsia"/>
          <w:lang w:eastAsia="zh-CN"/>
        </w:rPr>
        <w:t>information</w:t>
      </w:r>
      <w:r>
        <w:rPr>
          <w:rFonts w:eastAsiaTheme="minorEastAsia"/>
          <w:lang w:val="en-US" w:eastAsia="zh-CN"/>
        </w:rPr>
        <w:t xml:space="preserve">, so that the target CU/CU-CP can report the aggregated UE performance to the source </w:t>
      </w:r>
      <w:proofErr w:type="spellStart"/>
      <w:r>
        <w:rPr>
          <w:rFonts w:eastAsiaTheme="minorEastAsia"/>
          <w:lang w:val="en-US" w:eastAsia="zh-CN"/>
        </w:rPr>
        <w:t>gNB</w:t>
      </w:r>
      <w:proofErr w:type="spellEnd"/>
      <w:r>
        <w:rPr>
          <w:rFonts w:eastAsiaTheme="minorEastAsia"/>
          <w:lang w:val="en-US" w:eastAsia="zh-CN"/>
        </w:rPr>
        <w:t xml:space="preserve"> for, e.g., </w:t>
      </w:r>
      <w:r w:rsidRPr="00BF7E76">
        <w:rPr>
          <w:rFonts w:eastAsiaTheme="minorEastAsia"/>
          <w:lang w:val="en-US" w:eastAsia="zh-CN"/>
        </w:rPr>
        <w:t>AI</w:t>
      </w:r>
      <w:r>
        <w:rPr>
          <w:rFonts w:eastAsiaTheme="minorEastAsia" w:hint="eastAsia"/>
          <w:lang w:val="en-US" w:eastAsia="zh-CN"/>
        </w:rPr>
        <w:t>/</w:t>
      </w:r>
      <w:r>
        <w:rPr>
          <w:rFonts w:eastAsiaTheme="minorEastAsia"/>
          <w:lang w:val="en-US" w:eastAsia="zh-CN"/>
        </w:rPr>
        <w:t>ML</w:t>
      </w:r>
      <w:r w:rsidRPr="00BF7E76">
        <w:rPr>
          <w:rFonts w:eastAsiaTheme="minorEastAsia"/>
          <w:lang w:val="en-US" w:eastAsia="zh-CN"/>
        </w:rPr>
        <w:t xml:space="preserve"> model monitoring in</w:t>
      </w:r>
      <w:r>
        <w:rPr>
          <w:rFonts w:eastAsiaTheme="minorEastAsia"/>
          <w:lang w:val="en-US" w:eastAsia="zh-CN"/>
        </w:rPr>
        <w:t xml:space="preserve"> the source node</w:t>
      </w:r>
      <w:r w:rsidR="000A24D5">
        <w:rPr>
          <w:rFonts w:eastAsiaTheme="minorEastAsia"/>
          <w:lang w:val="en-US" w:eastAsia="zh-CN"/>
        </w:rPr>
        <w:t>.</w:t>
      </w:r>
    </w:p>
    <w:p w14:paraId="15F5F4EB" w14:textId="1E02E627" w:rsidR="000A24D5" w:rsidRDefault="000A24D5" w:rsidP="008C0176">
      <w:pPr>
        <w:spacing w:after="120"/>
        <w:jc w:val="both"/>
        <w:rPr>
          <w:rFonts w:eastAsiaTheme="minorEastAsia"/>
          <w:b/>
          <w:lang w:val="en-US" w:eastAsia="zh-CN"/>
        </w:rPr>
      </w:pPr>
      <w:r w:rsidRPr="000A24D5">
        <w:rPr>
          <w:rFonts w:eastAsiaTheme="minorEastAsia"/>
          <w:b/>
          <w:lang w:val="en-US" w:eastAsia="zh-CN"/>
        </w:rPr>
        <w:lastRenderedPageBreak/>
        <w:t xml:space="preserve">Observation 2: After an AI/ML-based mobility action, and if the target node is a split </w:t>
      </w:r>
      <w:proofErr w:type="spellStart"/>
      <w:r w:rsidRPr="000A24D5">
        <w:rPr>
          <w:rFonts w:eastAsiaTheme="minorEastAsia"/>
          <w:b/>
          <w:lang w:val="en-US" w:eastAsia="zh-CN"/>
        </w:rPr>
        <w:t>gNB</w:t>
      </w:r>
      <w:proofErr w:type="spellEnd"/>
      <w:r w:rsidRPr="000A24D5">
        <w:rPr>
          <w:rFonts w:eastAsiaTheme="minorEastAsia"/>
          <w:b/>
          <w:lang w:val="en-US" w:eastAsia="zh-CN"/>
        </w:rPr>
        <w:t>, the target CU/CU-CP need</w:t>
      </w:r>
      <w:r w:rsidR="00A16C94">
        <w:rPr>
          <w:rFonts w:eastAsiaTheme="minorEastAsia"/>
          <w:b/>
          <w:lang w:val="en-US" w:eastAsia="zh-CN"/>
        </w:rPr>
        <w:t>s</w:t>
      </w:r>
      <w:r w:rsidRPr="000A24D5">
        <w:rPr>
          <w:rFonts w:eastAsiaTheme="minorEastAsia"/>
          <w:b/>
          <w:lang w:val="en-US" w:eastAsia="zh-CN"/>
        </w:rPr>
        <w:t xml:space="preserve"> to collect UE performance </w:t>
      </w:r>
      <w:r w:rsidRPr="000A24D5">
        <w:rPr>
          <w:rFonts w:eastAsiaTheme="minorEastAsia"/>
          <w:b/>
          <w:lang w:eastAsia="zh-CN"/>
        </w:rPr>
        <w:t>information</w:t>
      </w:r>
      <w:r w:rsidRPr="000A24D5">
        <w:rPr>
          <w:rFonts w:eastAsiaTheme="minorEastAsia"/>
          <w:b/>
          <w:lang w:val="en-US" w:eastAsia="zh-CN"/>
        </w:rPr>
        <w:t xml:space="preserve"> </w:t>
      </w:r>
      <w:r w:rsidR="007056EC">
        <w:rPr>
          <w:rFonts w:eastAsiaTheme="minorEastAsia"/>
          <w:b/>
          <w:lang w:val="en-US" w:eastAsia="zh-CN"/>
        </w:rPr>
        <w:t xml:space="preserve">from CU-UP and/or DU </w:t>
      </w:r>
      <w:r w:rsidRPr="000A24D5">
        <w:rPr>
          <w:rFonts w:eastAsiaTheme="minorEastAsia"/>
          <w:b/>
          <w:lang w:val="en-US" w:eastAsia="zh-CN"/>
        </w:rPr>
        <w:t xml:space="preserve">so that the target CU/CU-CP can report the aggregated UE performance to the source </w:t>
      </w:r>
      <w:proofErr w:type="spellStart"/>
      <w:r w:rsidRPr="000A24D5">
        <w:rPr>
          <w:rFonts w:eastAsiaTheme="minorEastAsia"/>
          <w:b/>
          <w:lang w:val="en-US" w:eastAsia="zh-CN"/>
        </w:rPr>
        <w:t>gNB</w:t>
      </w:r>
      <w:proofErr w:type="spellEnd"/>
      <w:r w:rsidRPr="000A24D5">
        <w:rPr>
          <w:rFonts w:eastAsiaTheme="minorEastAsia"/>
          <w:b/>
          <w:lang w:val="en-US" w:eastAsia="zh-CN"/>
        </w:rPr>
        <w:t>.</w:t>
      </w:r>
    </w:p>
    <w:p w14:paraId="7D05B1BD" w14:textId="7725FD51" w:rsidR="000A24D5" w:rsidRDefault="008C0176" w:rsidP="00D62E18">
      <w:pPr>
        <w:spacing w:after="0"/>
        <w:jc w:val="both"/>
        <w:rPr>
          <w:rFonts w:eastAsiaTheme="minorEastAsia"/>
          <w:lang w:val="en-US" w:eastAsia="zh-CN"/>
        </w:rPr>
      </w:pPr>
      <w:r>
        <w:rPr>
          <w:rFonts w:eastAsiaTheme="minorEastAsia"/>
          <w:lang w:val="en-US" w:eastAsia="zh-CN"/>
        </w:rPr>
        <w:t xml:space="preserve">As per TS 28.558, the Average UE Throughput DL, Average UE Throughput UL and Average Packet Loss are measured in the </w:t>
      </w:r>
      <w:proofErr w:type="spellStart"/>
      <w:r>
        <w:rPr>
          <w:rFonts w:eastAsiaTheme="minorEastAsia"/>
          <w:lang w:val="en-US" w:eastAsia="zh-CN"/>
        </w:rPr>
        <w:t>gNB</w:t>
      </w:r>
      <w:proofErr w:type="spellEnd"/>
      <w:r>
        <w:rPr>
          <w:rFonts w:eastAsiaTheme="minorEastAsia"/>
          <w:lang w:val="en-US" w:eastAsia="zh-CN"/>
        </w:rPr>
        <w:t>-DU</w:t>
      </w:r>
      <w:r w:rsidR="00CB6CE7">
        <w:rPr>
          <w:rFonts w:eastAsiaTheme="minorEastAsia"/>
          <w:lang w:val="en-US" w:eastAsia="zh-CN"/>
        </w:rPr>
        <w:t>.</w:t>
      </w:r>
    </w:p>
    <w:p w14:paraId="6173E654" w14:textId="378B7AFF" w:rsidR="008C0176" w:rsidRDefault="008C0176" w:rsidP="008C0176">
      <w:pPr>
        <w:spacing w:after="120"/>
        <w:jc w:val="both"/>
        <w:rPr>
          <w:rFonts w:eastAsiaTheme="minorEastAsia"/>
          <w:lang w:val="en-US" w:eastAsia="zh-CN"/>
        </w:rPr>
      </w:pPr>
      <w:r>
        <w:rPr>
          <w:rFonts w:eastAsiaTheme="minorEastAsia"/>
          <w:lang w:val="en-US" w:eastAsia="zh-CN"/>
        </w:rPr>
        <w:t xml:space="preserve">While, for the Average Packet Delay, TS </w:t>
      </w:r>
      <w:r w:rsidR="00AF3D69">
        <w:rPr>
          <w:rFonts w:eastAsiaTheme="minorEastAsia"/>
          <w:lang w:val="en-US" w:eastAsia="zh-CN"/>
        </w:rPr>
        <w:t xml:space="preserve">28.558 </w:t>
      </w:r>
      <w:r>
        <w:rPr>
          <w:rFonts w:eastAsiaTheme="minorEastAsia"/>
          <w:lang w:val="en-US" w:eastAsia="zh-CN"/>
        </w:rPr>
        <w:t xml:space="preserve">specified the delay components for both DL and UL – refer to </w:t>
      </w:r>
      <w:r w:rsidR="001F691C">
        <w:rPr>
          <w:rFonts w:eastAsiaTheme="minorEastAsia"/>
          <w:lang w:val="en-US" w:eastAsia="zh-CN"/>
        </w:rPr>
        <w:t xml:space="preserve">Figure 1 </w:t>
      </w:r>
      <w:r>
        <w:rPr>
          <w:rFonts w:eastAsiaTheme="minorEastAsia"/>
          <w:lang w:val="en-US" w:eastAsia="zh-CN"/>
        </w:rPr>
        <w:t xml:space="preserve">and </w:t>
      </w:r>
      <w:r w:rsidR="001F691C">
        <w:rPr>
          <w:rFonts w:eastAsiaTheme="minorEastAsia"/>
          <w:lang w:val="en-US" w:eastAsia="zh-CN"/>
        </w:rPr>
        <w:t>Figure 2</w:t>
      </w:r>
      <w:r>
        <w:rPr>
          <w:rFonts w:eastAsiaTheme="minorEastAsia"/>
          <w:lang w:val="en-US" w:eastAsia="zh-CN"/>
        </w:rPr>
        <w:t xml:space="preserve">, respectively – some of which are measured by the </w:t>
      </w:r>
      <w:proofErr w:type="spellStart"/>
      <w:r>
        <w:rPr>
          <w:rFonts w:eastAsiaTheme="minorEastAsia"/>
          <w:lang w:val="en-US" w:eastAsia="zh-CN"/>
        </w:rPr>
        <w:t>gNB</w:t>
      </w:r>
      <w:proofErr w:type="spellEnd"/>
      <w:r>
        <w:rPr>
          <w:rFonts w:eastAsiaTheme="minorEastAsia"/>
          <w:lang w:val="en-US" w:eastAsia="zh-CN"/>
        </w:rPr>
        <w:t xml:space="preserve">-DU and others by the </w:t>
      </w:r>
      <w:proofErr w:type="spellStart"/>
      <w:r>
        <w:rPr>
          <w:rFonts w:eastAsiaTheme="minorEastAsia"/>
          <w:lang w:val="en-US" w:eastAsia="zh-CN"/>
        </w:rPr>
        <w:t>gNB</w:t>
      </w:r>
      <w:proofErr w:type="spellEnd"/>
      <w:r>
        <w:rPr>
          <w:rFonts w:eastAsiaTheme="minorEastAsia"/>
          <w:lang w:val="en-US" w:eastAsia="zh-CN"/>
        </w:rPr>
        <w:t xml:space="preserve">-CU-UP. </w:t>
      </w:r>
    </w:p>
    <w:p w14:paraId="7CFA57AF" w14:textId="01BEB7D6" w:rsidR="001F691C" w:rsidRDefault="001F691C" w:rsidP="008C0176">
      <w:pPr>
        <w:spacing w:after="120"/>
        <w:jc w:val="both"/>
        <w:rPr>
          <w:rFonts w:eastAsiaTheme="minorEastAsia"/>
          <w:lang w:val="en-US" w:eastAsia="zh-CN"/>
        </w:rPr>
      </w:pPr>
      <w:r>
        <w:rPr>
          <w:rFonts w:eastAsiaTheme="minorEastAsia"/>
          <w:noProof/>
          <w:lang w:val="en-US" w:eastAsia="zh-CN"/>
        </w:rPr>
        <w:drawing>
          <wp:inline distT="0" distB="0" distL="0" distR="0" wp14:anchorId="03443E88" wp14:editId="76FF087B">
            <wp:extent cx="6123600" cy="1633742"/>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3600" cy="1633742"/>
                    </a:xfrm>
                    <a:prstGeom prst="rect">
                      <a:avLst/>
                    </a:prstGeom>
                    <a:noFill/>
                  </pic:spPr>
                </pic:pic>
              </a:graphicData>
            </a:graphic>
          </wp:inline>
        </w:drawing>
      </w:r>
    </w:p>
    <w:p w14:paraId="6B693C56" w14:textId="5AA16B98" w:rsidR="008C0176" w:rsidRDefault="008C0176" w:rsidP="008C0176">
      <w:pPr>
        <w:pStyle w:val="Caption"/>
        <w:jc w:val="center"/>
      </w:pPr>
      <w:r>
        <w:t xml:space="preserve">Figure </w:t>
      </w:r>
      <w:r w:rsidR="001F691C">
        <w:t>1</w:t>
      </w:r>
      <w:r>
        <w:t xml:space="preserve"> - RAN part of DL packet delay measurement.</w:t>
      </w:r>
    </w:p>
    <w:p w14:paraId="3F3CA5A1" w14:textId="207FD07F" w:rsidR="008C0176" w:rsidRDefault="001F691C" w:rsidP="008C0176">
      <w:pPr>
        <w:pStyle w:val="Caption"/>
        <w:keepNext/>
        <w:jc w:val="center"/>
      </w:pPr>
      <w:r>
        <w:rPr>
          <w:noProof/>
        </w:rPr>
        <w:drawing>
          <wp:inline distT="0" distB="0" distL="0" distR="0" wp14:anchorId="723D2AFC" wp14:editId="4C506779">
            <wp:extent cx="6123600" cy="16243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3600" cy="1624323"/>
                    </a:xfrm>
                    <a:prstGeom prst="rect">
                      <a:avLst/>
                    </a:prstGeom>
                    <a:noFill/>
                  </pic:spPr>
                </pic:pic>
              </a:graphicData>
            </a:graphic>
          </wp:inline>
        </w:drawing>
      </w:r>
    </w:p>
    <w:p w14:paraId="14AAEB08" w14:textId="301C634C" w:rsidR="008C0176" w:rsidRDefault="008C0176" w:rsidP="008C0176">
      <w:pPr>
        <w:pStyle w:val="Caption"/>
        <w:jc w:val="center"/>
        <w:rPr>
          <w:rFonts w:eastAsiaTheme="minorEastAsia"/>
          <w:b w:val="0"/>
          <w:lang w:eastAsia="zh-CN"/>
        </w:rPr>
      </w:pPr>
      <w:r>
        <w:t xml:space="preserve">Figure </w:t>
      </w:r>
      <w:r w:rsidR="001F691C">
        <w:t>2</w:t>
      </w:r>
      <w:r>
        <w:t xml:space="preserve"> – RAN part (including UE) of UL packet delay measurement.</w:t>
      </w:r>
    </w:p>
    <w:p w14:paraId="7C0747B4" w14:textId="0CC35EFE" w:rsidR="008C0176" w:rsidRDefault="008C0176" w:rsidP="008C0176">
      <w:pPr>
        <w:pStyle w:val="Caption"/>
        <w:keepNext/>
        <w:jc w:val="center"/>
      </w:pPr>
      <w:r>
        <w:t xml:space="preserve">Table </w:t>
      </w:r>
      <w:r w:rsidR="00662C78">
        <w:fldChar w:fldCharType="begin"/>
      </w:r>
      <w:r w:rsidR="00662C78">
        <w:instrText xml:space="preserve"> SEQ Table \* ARABIC </w:instrText>
      </w:r>
      <w:r w:rsidR="00662C78">
        <w:fldChar w:fldCharType="separate"/>
      </w:r>
      <w:r>
        <w:rPr>
          <w:noProof/>
        </w:rPr>
        <w:t>1</w:t>
      </w:r>
      <w:r w:rsidR="00662C78">
        <w:rPr>
          <w:noProof/>
        </w:rPr>
        <w:fldChar w:fldCharType="end"/>
      </w:r>
      <w:r>
        <w:t xml:space="preserve"> – </w:t>
      </w:r>
      <w:r w:rsidR="00044337">
        <w:t>UE performance metrics</w:t>
      </w:r>
      <w:r>
        <w:t>, where they are measured.</w:t>
      </w:r>
    </w:p>
    <w:tbl>
      <w:tblPr>
        <w:tblStyle w:val="TableGrid"/>
        <w:tblW w:w="0" w:type="auto"/>
        <w:jc w:val="center"/>
        <w:tblLook w:val="04A0" w:firstRow="1" w:lastRow="0" w:firstColumn="1" w:lastColumn="0" w:noHBand="0" w:noVBand="1"/>
      </w:tblPr>
      <w:tblGrid>
        <w:gridCol w:w="2711"/>
        <w:gridCol w:w="1205"/>
        <w:gridCol w:w="1361"/>
      </w:tblGrid>
      <w:tr w:rsidR="008C0176" w14:paraId="182EE00A" w14:textId="77777777" w:rsidTr="00993B21">
        <w:trPr>
          <w:jc w:val="center"/>
        </w:trPr>
        <w:tc>
          <w:tcPr>
            <w:tcW w:w="2711" w:type="dxa"/>
            <w:tcBorders>
              <w:top w:val="nil"/>
              <w:left w:val="nil"/>
            </w:tcBorders>
            <w:vAlign w:val="center"/>
          </w:tcPr>
          <w:p w14:paraId="3E56AE44" w14:textId="77777777" w:rsidR="008C0176" w:rsidRDefault="008C0176" w:rsidP="00993B21">
            <w:pPr>
              <w:jc w:val="both"/>
              <w:rPr>
                <w:rFonts w:eastAsiaTheme="minorEastAsia"/>
                <w:lang w:val="en-US" w:eastAsia="zh-CN"/>
              </w:rPr>
            </w:pPr>
          </w:p>
        </w:tc>
        <w:tc>
          <w:tcPr>
            <w:tcW w:w="1205" w:type="dxa"/>
            <w:vAlign w:val="center"/>
          </w:tcPr>
          <w:p w14:paraId="1E683382" w14:textId="77777777" w:rsidR="008C0176" w:rsidRPr="004037A4" w:rsidRDefault="008C0176" w:rsidP="00993B21">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-DU</w:t>
            </w:r>
          </w:p>
        </w:tc>
        <w:tc>
          <w:tcPr>
            <w:tcW w:w="1361" w:type="dxa"/>
            <w:vAlign w:val="center"/>
          </w:tcPr>
          <w:p w14:paraId="1E8CBCAC" w14:textId="77777777" w:rsidR="008C0176" w:rsidRPr="004037A4" w:rsidRDefault="008C0176" w:rsidP="00993B21">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-CU-UP</w:t>
            </w:r>
          </w:p>
        </w:tc>
      </w:tr>
      <w:tr w:rsidR="00284987" w14:paraId="179D6AD0" w14:textId="77777777" w:rsidTr="00044337">
        <w:trPr>
          <w:jc w:val="center"/>
        </w:trPr>
        <w:tc>
          <w:tcPr>
            <w:tcW w:w="2711" w:type="dxa"/>
            <w:vAlign w:val="center"/>
          </w:tcPr>
          <w:p w14:paraId="275001AD" w14:textId="146FBAF6" w:rsidR="00284987" w:rsidRPr="004037A4" w:rsidRDefault="00044337" w:rsidP="00044337">
            <w:pPr>
              <w:jc w:val="center"/>
              <w:rPr>
                <w:rFonts w:eastAsiaTheme="minorEastAsia"/>
                <w:b/>
                <w:lang w:val="en-US" w:eastAsia="zh-CN"/>
              </w:rPr>
            </w:pPr>
            <w:r>
              <w:rPr>
                <w:rFonts w:eastAsiaTheme="minorEastAsia"/>
                <w:lang w:val="en-US" w:eastAsia="zh-CN"/>
              </w:rPr>
              <w:t>Average UE Throughput DL</w:t>
            </w:r>
          </w:p>
        </w:tc>
        <w:tc>
          <w:tcPr>
            <w:tcW w:w="1205" w:type="dxa"/>
            <w:vAlign w:val="center"/>
          </w:tcPr>
          <w:p w14:paraId="435D1DB1" w14:textId="1D64247E" w:rsidR="0028498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6648F2F4" w14:textId="77777777" w:rsidR="00284987" w:rsidRPr="00A16C94" w:rsidRDefault="00284987" w:rsidP="00044337">
            <w:pPr>
              <w:jc w:val="center"/>
              <w:rPr>
                <w:rFonts w:eastAsiaTheme="minorEastAsia"/>
                <w:lang w:val="en-US" w:eastAsia="zh-CN"/>
              </w:rPr>
            </w:pPr>
          </w:p>
        </w:tc>
      </w:tr>
      <w:tr w:rsidR="00284987" w14:paraId="15EFC579" w14:textId="77777777" w:rsidTr="00044337">
        <w:trPr>
          <w:jc w:val="center"/>
        </w:trPr>
        <w:tc>
          <w:tcPr>
            <w:tcW w:w="2711" w:type="dxa"/>
            <w:vAlign w:val="center"/>
          </w:tcPr>
          <w:p w14:paraId="40DE7814" w14:textId="1452F334" w:rsidR="00284987" w:rsidRPr="004037A4" w:rsidRDefault="00044337" w:rsidP="00044337">
            <w:pPr>
              <w:jc w:val="center"/>
              <w:rPr>
                <w:rFonts w:eastAsiaTheme="minorEastAsia"/>
                <w:b/>
                <w:lang w:val="en-US" w:eastAsia="zh-CN"/>
              </w:rPr>
            </w:pPr>
            <w:r>
              <w:rPr>
                <w:rFonts w:eastAsiaTheme="minorEastAsia"/>
                <w:lang w:val="en-US" w:eastAsia="zh-CN"/>
              </w:rPr>
              <w:t>Average UE Throughput UL</w:t>
            </w:r>
          </w:p>
        </w:tc>
        <w:tc>
          <w:tcPr>
            <w:tcW w:w="1205" w:type="dxa"/>
            <w:vAlign w:val="center"/>
          </w:tcPr>
          <w:p w14:paraId="31B16112" w14:textId="25D8C74C" w:rsidR="0028498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7CE5C627" w14:textId="77777777" w:rsidR="00284987" w:rsidRPr="00A16C94" w:rsidRDefault="00284987" w:rsidP="00044337">
            <w:pPr>
              <w:jc w:val="center"/>
              <w:rPr>
                <w:rFonts w:eastAsiaTheme="minorEastAsia"/>
                <w:lang w:val="en-US" w:eastAsia="zh-CN"/>
              </w:rPr>
            </w:pPr>
          </w:p>
        </w:tc>
      </w:tr>
      <w:tr w:rsidR="00044337" w14:paraId="541DF980" w14:textId="77777777" w:rsidTr="00044337">
        <w:trPr>
          <w:jc w:val="center"/>
        </w:trPr>
        <w:tc>
          <w:tcPr>
            <w:tcW w:w="2711" w:type="dxa"/>
            <w:vAlign w:val="center"/>
          </w:tcPr>
          <w:p w14:paraId="0DB9CBE8" w14:textId="7909B0A7" w:rsidR="00044337" w:rsidRPr="004037A4" w:rsidRDefault="00044337" w:rsidP="00044337">
            <w:pPr>
              <w:jc w:val="center"/>
              <w:rPr>
                <w:rFonts w:eastAsiaTheme="minorEastAsia"/>
                <w:b/>
                <w:lang w:val="en-US" w:eastAsia="zh-CN"/>
              </w:rPr>
            </w:pPr>
            <w:r>
              <w:rPr>
                <w:rFonts w:eastAsiaTheme="minorEastAsia"/>
                <w:lang w:val="en-US" w:eastAsia="zh-CN"/>
              </w:rPr>
              <w:t>Average Packet Loss</w:t>
            </w:r>
          </w:p>
        </w:tc>
        <w:tc>
          <w:tcPr>
            <w:tcW w:w="1205" w:type="dxa"/>
            <w:vAlign w:val="center"/>
          </w:tcPr>
          <w:p w14:paraId="2BD0485E" w14:textId="08627A11" w:rsidR="0004433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707503C1" w14:textId="77777777" w:rsidR="00044337" w:rsidRPr="00A16C94" w:rsidRDefault="00044337" w:rsidP="00044337">
            <w:pPr>
              <w:jc w:val="center"/>
              <w:rPr>
                <w:rFonts w:eastAsiaTheme="minorEastAsia"/>
                <w:lang w:val="en-US" w:eastAsia="zh-CN"/>
              </w:rPr>
            </w:pPr>
          </w:p>
        </w:tc>
      </w:tr>
      <w:tr w:rsidR="008C0176" w14:paraId="7C8EAAF1" w14:textId="77777777" w:rsidTr="00044337">
        <w:trPr>
          <w:jc w:val="center"/>
        </w:trPr>
        <w:tc>
          <w:tcPr>
            <w:tcW w:w="2711" w:type="dxa"/>
            <w:vAlign w:val="center"/>
          </w:tcPr>
          <w:p w14:paraId="59559308" w14:textId="77777777" w:rsidR="008C0176" w:rsidRPr="004037A4" w:rsidRDefault="008C0176" w:rsidP="00044337">
            <w:pPr>
              <w:jc w:val="center"/>
              <w:rPr>
                <w:rFonts w:eastAsiaTheme="minorEastAsia"/>
                <w:b/>
                <w:lang w:val="en-US" w:eastAsia="zh-CN"/>
              </w:rPr>
            </w:pPr>
            <w:r w:rsidRPr="004037A4">
              <w:rPr>
                <w:rFonts w:eastAsiaTheme="minorEastAsia"/>
                <w:b/>
                <w:lang w:val="en-US" w:eastAsia="zh-CN"/>
              </w:rPr>
              <w:t>DL packet delay</w:t>
            </w:r>
            <w:r>
              <w:rPr>
                <w:rFonts w:eastAsiaTheme="minorEastAsia"/>
                <w:b/>
                <w:lang w:val="en-US" w:eastAsia="zh-CN"/>
              </w:rPr>
              <w:t xml:space="preserve"> component</w:t>
            </w:r>
          </w:p>
        </w:tc>
        <w:tc>
          <w:tcPr>
            <w:tcW w:w="1205" w:type="dxa"/>
            <w:vAlign w:val="center"/>
          </w:tcPr>
          <w:p w14:paraId="42F68AF9" w14:textId="77777777" w:rsidR="008C0176" w:rsidRPr="00A16C94" w:rsidRDefault="008C0176" w:rsidP="00044337">
            <w:pPr>
              <w:jc w:val="center"/>
              <w:rPr>
                <w:rFonts w:eastAsiaTheme="minorEastAsia"/>
                <w:lang w:val="en-US" w:eastAsia="zh-CN"/>
              </w:rPr>
            </w:pPr>
            <w:r w:rsidRPr="001F691C">
              <w:rPr>
                <w:rFonts w:eastAsiaTheme="minorEastAsia"/>
                <w:lang w:val="en-US" w:eastAsia="zh-CN"/>
              </w:rPr>
              <w:t xml:space="preserve">D1, </w:t>
            </w:r>
            <w:r w:rsidRPr="00A16C94">
              <w:rPr>
                <w:rFonts w:eastAsiaTheme="minorEastAsia"/>
                <w:lang w:val="en-US" w:eastAsia="zh-CN"/>
              </w:rPr>
              <w:t>D2</w:t>
            </w:r>
          </w:p>
        </w:tc>
        <w:tc>
          <w:tcPr>
            <w:tcW w:w="1361" w:type="dxa"/>
            <w:vAlign w:val="center"/>
          </w:tcPr>
          <w:p w14:paraId="073E4FF9" w14:textId="77777777" w:rsidR="008C0176" w:rsidRPr="00A16C94" w:rsidRDefault="008C0176" w:rsidP="00044337">
            <w:pPr>
              <w:jc w:val="center"/>
              <w:rPr>
                <w:rFonts w:eastAsiaTheme="minorEastAsia"/>
                <w:lang w:val="en-US" w:eastAsia="zh-CN"/>
              </w:rPr>
            </w:pPr>
            <w:r w:rsidRPr="00A16C94">
              <w:rPr>
                <w:rFonts w:eastAsiaTheme="minorEastAsia"/>
                <w:lang w:val="en-US" w:eastAsia="zh-CN"/>
              </w:rPr>
              <w:t>D3, D4</w:t>
            </w:r>
          </w:p>
        </w:tc>
      </w:tr>
      <w:tr w:rsidR="008C0176" w14:paraId="31D80990" w14:textId="77777777" w:rsidTr="00044337">
        <w:trPr>
          <w:jc w:val="center"/>
        </w:trPr>
        <w:tc>
          <w:tcPr>
            <w:tcW w:w="2711" w:type="dxa"/>
            <w:vAlign w:val="center"/>
          </w:tcPr>
          <w:p w14:paraId="0840D531" w14:textId="77777777" w:rsidR="008C0176" w:rsidRPr="004037A4" w:rsidRDefault="008C0176" w:rsidP="00044337">
            <w:pPr>
              <w:jc w:val="center"/>
              <w:rPr>
                <w:rFonts w:eastAsiaTheme="minorEastAsia"/>
                <w:b/>
                <w:lang w:val="en-US" w:eastAsia="zh-CN"/>
              </w:rPr>
            </w:pPr>
            <w:r w:rsidRPr="004037A4">
              <w:rPr>
                <w:rFonts w:eastAsiaTheme="minorEastAsia"/>
                <w:b/>
                <w:lang w:val="en-US" w:eastAsia="zh-CN"/>
              </w:rPr>
              <w:t>UL packet delay</w:t>
            </w:r>
            <w:r>
              <w:rPr>
                <w:rFonts w:eastAsiaTheme="minorEastAsia"/>
                <w:b/>
                <w:lang w:val="en-US" w:eastAsia="zh-CN"/>
              </w:rPr>
              <w:t xml:space="preserve"> component</w:t>
            </w:r>
          </w:p>
        </w:tc>
        <w:tc>
          <w:tcPr>
            <w:tcW w:w="1205" w:type="dxa"/>
            <w:vAlign w:val="center"/>
          </w:tcPr>
          <w:p w14:paraId="3A3F732C" w14:textId="77777777" w:rsidR="008C0176" w:rsidRPr="00A16C94" w:rsidRDefault="008C0176" w:rsidP="00044337">
            <w:pPr>
              <w:jc w:val="center"/>
              <w:rPr>
                <w:rFonts w:eastAsiaTheme="minorEastAsia"/>
                <w:lang w:val="en-US" w:eastAsia="zh-CN"/>
              </w:rPr>
            </w:pPr>
            <w:r w:rsidRPr="001F691C">
              <w:rPr>
                <w:rFonts w:eastAsiaTheme="minorEastAsia"/>
                <w:lang w:val="en-US" w:eastAsia="zh-CN"/>
              </w:rPr>
              <w:t xml:space="preserve">D2.1, </w:t>
            </w:r>
            <w:r w:rsidRPr="00A16C94">
              <w:rPr>
                <w:rFonts w:eastAsiaTheme="minorEastAsia"/>
                <w:lang w:val="en-US" w:eastAsia="zh-CN"/>
              </w:rPr>
              <w:t>D2.2</w:t>
            </w:r>
          </w:p>
        </w:tc>
        <w:tc>
          <w:tcPr>
            <w:tcW w:w="1361" w:type="dxa"/>
            <w:vAlign w:val="center"/>
          </w:tcPr>
          <w:p w14:paraId="2F322591" w14:textId="718ECE30" w:rsidR="008C0176" w:rsidRPr="00A16C94" w:rsidRDefault="008C0176" w:rsidP="00044337">
            <w:pPr>
              <w:jc w:val="center"/>
              <w:rPr>
                <w:rFonts w:eastAsiaTheme="minorEastAsia"/>
                <w:lang w:val="en-US" w:eastAsia="zh-CN"/>
              </w:rPr>
            </w:pPr>
            <w:r w:rsidRPr="00A16C94">
              <w:rPr>
                <w:rFonts w:eastAsiaTheme="minorEastAsia"/>
                <w:lang w:val="en-US" w:eastAsia="zh-CN"/>
              </w:rPr>
              <w:t>D2.3, D2.4</w:t>
            </w:r>
          </w:p>
        </w:tc>
      </w:tr>
    </w:tbl>
    <w:p w14:paraId="298C0321" w14:textId="0F9D4451" w:rsidR="00CB6CE7" w:rsidRDefault="008C0176" w:rsidP="008C0176">
      <w:pPr>
        <w:spacing w:before="240" w:after="120"/>
        <w:jc w:val="both"/>
        <w:rPr>
          <w:rFonts w:eastAsiaTheme="minorEastAsia"/>
          <w:lang w:val="en-US" w:eastAsia="zh-CN"/>
        </w:rPr>
      </w:pPr>
      <w:r>
        <w:rPr>
          <w:rFonts w:eastAsiaTheme="minorEastAsia"/>
          <w:lang w:val="en-US" w:eastAsia="zh-CN"/>
        </w:rPr>
        <w:t xml:space="preserve">The above </w:t>
      </w:r>
      <w:r>
        <w:rPr>
          <w:rFonts w:eastAsiaTheme="minorEastAsia"/>
          <w:lang w:val="en-US" w:eastAsia="zh-CN"/>
        </w:rPr>
        <w:fldChar w:fldCharType="begin"/>
      </w:r>
      <w:r>
        <w:rPr>
          <w:rFonts w:eastAsiaTheme="minorEastAsia"/>
          <w:lang w:val="en-US" w:eastAsia="zh-CN"/>
        </w:rPr>
        <w:instrText xml:space="preserve"> REF _Ref146292250 \h </w:instrText>
      </w:r>
      <w:r>
        <w:rPr>
          <w:rFonts w:eastAsiaTheme="minorEastAsia"/>
          <w:lang w:val="en-US" w:eastAsia="zh-CN"/>
        </w:rPr>
      </w:r>
      <w:r>
        <w:rPr>
          <w:rFonts w:eastAsiaTheme="minorEastAsia"/>
          <w:lang w:val="en-US" w:eastAsia="zh-CN"/>
        </w:rPr>
        <w:fldChar w:fldCharType="separate"/>
      </w:r>
      <w:r>
        <w:t xml:space="preserve">Table </w:t>
      </w:r>
      <w:r>
        <w:rPr>
          <w:noProof/>
        </w:rPr>
        <w:t>1</w:t>
      </w:r>
      <w:r>
        <w:rPr>
          <w:rFonts w:eastAsiaTheme="minorEastAsia"/>
          <w:lang w:val="en-US" w:eastAsia="zh-CN"/>
        </w:rPr>
        <w:fldChar w:fldCharType="end"/>
      </w:r>
      <w:r>
        <w:rPr>
          <w:rFonts w:eastAsiaTheme="minorEastAsia"/>
          <w:lang w:val="en-US" w:eastAsia="zh-CN"/>
        </w:rPr>
        <w:t xml:space="preserve"> shows where each of the </w:t>
      </w:r>
      <w:r w:rsidR="00044337">
        <w:rPr>
          <w:rFonts w:eastAsiaTheme="minorEastAsia"/>
          <w:lang w:val="en-US" w:eastAsia="zh-CN"/>
        </w:rPr>
        <w:t xml:space="preserve">UE performance metrics </w:t>
      </w:r>
      <w:r>
        <w:rPr>
          <w:rFonts w:eastAsiaTheme="minorEastAsia"/>
          <w:lang w:val="en-US" w:eastAsia="zh-CN"/>
        </w:rPr>
        <w:t>is measured</w:t>
      </w:r>
      <w:r w:rsidR="00CB6CE7">
        <w:rPr>
          <w:rFonts w:eastAsiaTheme="minorEastAsia"/>
          <w:lang w:val="en-US" w:eastAsia="zh-CN"/>
        </w:rPr>
        <w:t xml:space="preserve">, and it is clear that Average UE Throughput DL, Average UE Throughput UL and Average Packet Loss should be reported to the </w:t>
      </w:r>
      <w:proofErr w:type="spellStart"/>
      <w:r w:rsidR="00CB6CE7">
        <w:rPr>
          <w:rFonts w:eastAsiaTheme="minorEastAsia"/>
          <w:lang w:val="en-US" w:eastAsia="zh-CN"/>
        </w:rPr>
        <w:t>gNB</w:t>
      </w:r>
      <w:proofErr w:type="spellEnd"/>
      <w:r w:rsidR="00CB6CE7">
        <w:rPr>
          <w:rFonts w:eastAsiaTheme="minorEastAsia"/>
          <w:lang w:val="en-US" w:eastAsia="zh-CN"/>
        </w:rPr>
        <w:t>-CU(-CP) via F1 signalling. Therefore, we propose:</w:t>
      </w:r>
    </w:p>
    <w:p w14:paraId="7B60C1A1" w14:textId="77777777" w:rsidR="00CB6CE7" w:rsidRDefault="00CB6CE7" w:rsidP="00CB6CE7">
      <w:pPr>
        <w:pStyle w:val="Proposal"/>
        <w:numPr>
          <w:ilvl w:val="0"/>
          <w:numId w:val="0"/>
        </w:numPr>
        <w:spacing w:after="120"/>
        <w:jc w:val="both"/>
        <w:rPr>
          <w:rFonts w:eastAsiaTheme="minorEastAsia"/>
          <w:lang w:val="en-US" w:eastAsia="zh-CN"/>
        </w:rPr>
      </w:pPr>
      <w:r w:rsidRPr="0069444C">
        <w:rPr>
          <w:rFonts w:eastAsiaTheme="minorEastAsia"/>
          <w:lang w:val="en-US" w:eastAsia="zh-CN"/>
        </w:rPr>
        <w:t xml:space="preserve">Proposal </w:t>
      </w:r>
      <w:r>
        <w:rPr>
          <w:rFonts w:eastAsiaTheme="minorEastAsia"/>
          <w:lang w:val="en-US" w:eastAsia="zh-CN"/>
        </w:rPr>
        <w:t>2</w:t>
      </w:r>
      <w:r w:rsidRPr="0069444C">
        <w:rPr>
          <w:rFonts w:eastAsiaTheme="minorEastAsia"/>
          <w:lang w:val="en-US" w:eastAsia="zh-CN"/>
        </w:rPr>
        <w:t xml:space="preserve">: RAN3 to </w:t>
      </w:r>
      <w:r>
        <w:rPr>
          <w:rFonts w:eastAsiaTheme="minorEastAsia"/>
          <w:lang w:val="en-US" w:eastAsia="zh-CN"/>
        </w:rPr>
        <w:t xml:space="preserve">agree on exchanging over F1 (DU to CU/CU-CP) the </w:t>
      </w:r>
      <w:r w:rsidRPr="0069444C">
        <w:rPr>
          <w:rFonts w:eastAsiaTheme="minorEastAsia"/>
          <w:bCs/>
          <w:lang w:val="en-US" w:eastAsia="zh-CN"/>
        </w:rPr>
        <w:t>Average UE Throughput DL, Average UE Throughput UL</w:t>
      </w:r>
      <w:r>
        <w:rPr>
          <w:rFonts w:eastAsiaTheme="minorEastAsia"/>
          <w:bCs/>
          <w:lang w:val="en-US" w:eastAsia="zh-CN"/>
        </w:rPr>
        <w:t xml:space="preserve"> and </w:t>
      </w:r>
      <w:r w:rsidRPr="0069444C">
        <w:rPr>
          <w:rFonts w:eastAsiaTheme="minorEastAsia"/>
          <w:bCs/>
          <w:lang w:val="en-US" w:eastAsia="zh-CN"/>
        </w:rPr>
        <w:t>Average Packet Loss</w:t>
      </w:r>
      <w:r>
        <w:rPr>
          <w:rFonts w:eastAsiaTheme="minorEastAsia"/>
          <w:bCs/>
          <w:lang w:val="en-US" w:eastAsia="zh-CN"/>
        </w:rPr>
        <w:t>.</w:t>
      </w:r>
    </w:p>
    <w:p w14:paraId="0B377892" w14:textId="78C9E573" w:rsidR="009D2C8F" w:rsidRDefault="009D2C8F" w:rsidP="00246FB0">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exchange of </w:t>
      </w:r>
      <w:r w:rsidRPr="0069444C">
        <w:rPr>
          <w:rFonts w:eastAsiaTheme="minorEastAsia"/>
          <w:bCs/>
          <w:lang w:val="en-US" w:eastAsia="zh-CN"/>
        </w:rPr>
        <w:t>Average UE Throughput DL, Average UE Throughput UL</w:t>
      </w:r>
      <w:r>
        <w:rPr>
          <w:rFonts w:eastAsiaTheme="minorEastAsia"/>
          <w:bCs/>
          <w:lang w:val="en-US" w:eastAsia="zh-CN"/>
        </w:rPr>
        <w:t xml:space="preserve"> and </w:t>
      </w:r>
      <w:r w:rsidRPr="0069444C">
        <w:rPr>
          <w:rFonts w:eastAsiaTheme="minorEastAsia"/>
          <w:bCs/>
          <w:lang w:val="en-US" w:eastAsia="zh-CN"/>
        </w:rPr>
        <w:t>Average Packet Loss</w:t>
      </w:r>
      <w:r>
        <w:rPr>
          <w:rFonts w:eastAsiaTheme="minorEastAsia"/>
          <w:bCs/>
          <w:lang w:val="en-US" w:eastAsia="zh-CN"/>
        </w:rPr>
        <w:t xml:space="preserve"> can be </w:t>
      </w:r>
      <w:r w:rsidR="00254CAE">
        <w:rPr>
          <w:rFonts w:eastAsiaTheme="minorEastAsia"/>
          <w:bCs/>
          <w:lang w:val="en-US" w:eastAsia="zh-CN"/>
        </w:rPr>
        <w:t xml:space="preserve">performed via the new </w:t>
      </w:r>
      <w:r>
        <w:rPr>
          <w:rFonts w:eastAsiaTheme="minorEastAsia"/>
          <w:bCs/>
          <w:lang w:val="en-US" w:eastAsia="zh-CN"/>
        </w:rPr>
        <w:t xml:space="preserve">F1AP procedures </w:t>
      </w:r>
      <w:r w:rsidR="00BB0BA3">
        <w:rPr>
          <w:rFonts w:eastAsiaTheme="minorEastAsia"/>
          <w:bCs/>
          <w:lang w:val="en-US" w:eastAsia="zh-CN"/>
        </w:rPr>
        <w:t xml:space="preserve">mirroring </w:t>
      </w:r>
      <w:proofErr w:type="spellStart"/>
      <w:r w:rsidR="00BB0BA3">
        <w:rPr>
          <w:rFonts w:eastAsiaTheme="minorEastAsia"/>
          <w:bCs/>
          <w:lang w:val="en-US" w:eastAsia="zh-CN"/>
        </w:rPr>
        <w:t>XnAP’s</w:t>
      </w:r>
      <w:proofErr w:type="spellEnd"/>
      <w:r w:rsidR="00BB0BA3">
        <w:rPr>
          <w:rFonts w:eastAsiaTheme="minorEastAsia"/>
          <w:bCs/>
          <w:lang w:val="en-US" w:eastAsia="zh-CN"/>
        </w:rPr>
        <w:t xml:space="preserve"> Data Collection Reporting (Initiation) procedures </w:t>
      </w:r>
      <w:r>
        <w:rPr>
          <w:rFonts w:eastAsiaTheme="minorEastAsia"/>
          <w:bCs/>
          <w:lang w:val="en-US" w:eastAsia="zh-CN"/>
        </w:rPr>
        <w:t>as proposed in Proposal 1.</w:t>
      </w:r>
    </w:p>
    <w:p w14:paraId="15CCF007" w14:textId="58899A0C" w:rsidR="00246FB0" w:rsidRDefault="00CB6CE7" w:rsidP="00246FB0">
      <w:pPr>
        <w:spacing w:after="120"/>
        <w:jc w:val="both"/>
        <w:rPr>
          <w:rFonts w:eastAsiaTheme="minorEastAsia"/>
          <w:lang w:val="en-US" w:eastAsia="zh-CN"/>
        </w:rPr>
      </w:pPr>
      <w:r w:rsidRPr="00232125">
        <w:rPr>
          <w:rFonts w:eastAsiaTheme="minorEastAsia"/>
          <w:lang w:val="en-US" w:eastAsia="zh-CN"/>
        </w:rPr>
        <w:lastRenderedPageBreak/>
        <w:t>For</w:t>
      </w:r>
      <w:r>
        <w:rPr>
          <w:rFonts w:eastAsiaTheme="minorEastAsia"/>
          <w:lang w:val="en-US" w:eastAsia="zh-CN"/>
        </w:rPr>
        <w:t xml:space="preserve"> the Average Packet Delay, instead,</w:t>
      </w:r>
      <w:r w:rsidR="000836FF">
        <w:rPr>
          <w:rFonts w:eastAsiaTheme="minorEastAsia"/>
          <w:lang w:val="en-US" w:eastAsia="zh-CN"/>
        </w:rPr>
        <w:t xml:space="preserve"> since there are multiple components, some of them measured at DU level and others at </w:t>
      </w:r>
      <w:r w:rsidR="00A33556">
        <w:rPr>
          <w:rFonts w:eastAsiaTheme="minorEastAsia"/>
          <w:lang w:val="en-US" w:eastAsia="zh-CN"/>
        </w:rPr>
        <w:t>CU-</w:t>
      </w:r>
      <w:r w:rsidR="000836FF">
        <w:rPr>
          <w:rFonts w:eastAsiaTheme="minorEastAsia"/>
          <w:lang w:val="en-US" w:eastAsia="zh-CN"/>
        </w:rPr>
        <w:t xml:space="preserve">UP level, we think that the </w:t>
      </w:r>
      <w:r w:rsidR="00246FB0">
        <w:rPr>
          <w:rFonts w:eastAsiaTheme="minorEastAsia"/>
          <w:lang w:val="en-US" w:eastAsia="zh-CN"/>
        </w:rPr>
        <w:t>CU(-CP) could be made aware of the overall Average Packet Delay via one of the following options:</w:t>
      </w:r>
    </w:p>
    <w:p w14:paraId="5ABA7B14" w14:textId="64C7654A" w:rsidR="00246FB0" w:rsidRDefault="00246FB0" w:rsidP="004B6714">
      <w:pPr>
        <w:pStyle w:val="ListParagraph"/>
        <w:numPr>
          <w:ilvl w:val="0"/>
          <w:numId w:val="33"/>
        </w:numPr>
        <w:spacing w:after="0"/>
        <w:ind w:left="765" w:firstLineChars="0" w:hanging="357"/>
        <w:jc w:val="both"/>
        <w:rPr>
          <w:rFonts w:eastAsiaTheme="minorEastAsia"/>
          <w:lang w:val="en-US" w:eastAsia="zh-CN"/>
        </w:rPr>
      </w:pPr>
      <w:r w:rsidRPr="00246FB0">
        <w:rPr>
          <w:rFonts w:eastAsiaTheme="minorEastAsia"/>
          <w:b/>
          <w:lang w:val="en-US" w:eastAsia="zh-CN"/>
        </w:rPr>
        <w:t>Option 1</w:t>
      </w:r>
      <w:r>
        <w:rPr>
          <w:rFonts w:eastAsiaTheme="minorEastAsia"/>
          <w:lang w:val="en-US" w:eastAsia="zh-CN"/>
        </w:rPr>
        <w:t xml:space="preserve">: CU-UP </w:t>
      </w:r>
      <w:r w:rsidR="007771FE">
        <w:rPr>
          <w:rFonts w:eastAsiaTheme="minorEastAsia"/>
          <w:lang w:val="en-US" w:eastAsia="zh-CN"/>
        </w:rPr>
        <w:t>aggregates all the different delay components, it derives the overall Average Packet Delay measurement and it sends a unique measurement to CU-CP</w:t>
      </w:r>
      <w:r>
        <w:rPr>
          <w:rFonts w:eastAsiaTheme="minorEastAsia"/>
          <w:lang w:val="en-US" w:eastAsia="zh-CN"/>
        </w:rPr>
        <w:t>;</w:t>
      </w:r>
    </w:p>
    <w:p w14:paraId="38A89F2C" w14:textId="34ECE199" w:rsidR="00246FB0" w:rsidRDefault="00246FB0" w:rsidP="004B6714">
      <w:pPr>
        <w:pStyle w:val="ListParagraph"/>
        <w:numPr>
          <w:ilvl w:val="0"/>
          <w:numId w:val="33"/>
        </w:numPr>
        <w:spacing w:after="0"/>
        <w:ind w:left="765" w:firstLineChars="0" w:hanging="357"/>
        <w:jc w:val="both"/>
        <w:rPr>
          <w:rFonts w:eastAsiaTheme="minorEastAsia"/>
          <w:lang w:val="en-US" w:eastAsia="zh-CN"/>
        </w:rPr>
      </w:pPr>
      <w:r w:rsidRPr="00246FB0">
        <w:rPr>
          <w:rFonts w:eastAsiaTheme="minorEastAsia"/>
          <w:b/>
          <w:lang w:val="en-US" w:eastAsia="zh-CN"/>
        </w:rPr>
        <w:t>Option 2</w:t>
      </w:r>
      <w:r>
        <w:rPr>
          <w:rFonts w:eastAsiaTheme="minorEastAsia"/>
          <w:lang w:val="en-US" w:eastAsia="zh-CN"/>
        </w:rPr>
        <w:t xml:space="preserve">: </w:t>
      </w:r>
      <w:r w:rsidR="000836FF" w:rsidRPr="00246FB0">
        <w:rPr>
          <w:rFonts w:eastAsiaTheme="minorEastAsia"/>
          <w:lang w:val="en-US" w:eastAsia="zh-CN"/>
        </w:rPr>
        <w:t>DU and CU-UP</w:t>
      </w:r>
      <w:r>
        <w:rPr>
          <w:rFonts w:eastAsiaTheme="minorEastAsia"/>
          <w:lang w:val="en-US" w:eastAsia="zh-CN"/>
        </w:rPr>
        <w:t xml:space="preserve"> </w:t>
      </w:r>
      <w:r w:rsidR="000836FF" w:rsidRPr="00246FB0">
        <w:rPr>
          <w:rFonts w:eastAsiaTheme="minorEastAsia"/>
          <w:lang w:val="en-US" w:eastAsia="zh-CN"/>
        </w:rPr>
        <w:t xml:space="preserve">independently send their </w:t>
      </w:r>
      <w:r>
        <w:rPr>
          <w:rFonts w:eastAsiaTheme="minorEastAsia"/>
          <w:lang w:val="en-US" w:eastAsia="zh-CN"/>
        </w:rPr>
        <w:t>own measurements o</w:t>
      </w:r>
      <w:r w:rsidR="000836FF" w:rsidRPr="00246FB0">
        <w:rPr>
          <w:rFonts w:eastAsiaTheme="minorEastAsia"/>
          <w:lang w:val="en-US" w:eastAsia="zh-CN"/>
        </w:rPr>
        <w:t xml:space="preserve">f the Average Packet Delay </w:t>
      </w:r>
      <w:r>
        <w:rPr>
          <w:rFonts w:eastAsiaTheme="minorEastAsia"/>
          <w:lang w:val="en-US" w:eastAsia="zh-CN"/>
        </w:rPr>
        <w:t>components to CU-CP o</w:t>
      </w:r>
      <w:r w:rsidR="000836FF" w:rsidRPr="00246FB0">
        <w:rPr>
          <w:rFonts w:eastAsiaTheme="minorEastAsia"/>
          <w:lang w:val="en-US" w:eastAsia="zh-CN"/>
        </w:rPr>
        <w:t>ver F1 and E1</w:t>
      </w:r>
      <w:r>
        <w:rPr>
          <w:rFonts w:eastAsiaTheme="minorEastAsia"/>
          <w:lang w:val="en-US" w:eastAsia="zh-CN"/>
        </w:rPr>
        <w:t xml:space="preserve">, </w:t>
      </w:r>
      <w:r w:rsidR="000836FF" w:rsidRPr="00246FB0">
        <w:rPr>
          <w:rFonts w:eastAsiaTheme="minorEastAsia"/>
          <w:lang w:val="en-US" w:eastAsia="zh-CN"/>
        </w:rPr>
        <w:t>respectively</w:t>
      </w:r>
      <w:r>
        <w:rPr>
          <w:rFonts w:eastAsiaTheme="minorEastAsia"/>
          <w:lang w:val="en-US" w:eastAsia="zh-CN"/>
        </w:rPr>
        <w:t xml:space="preserve">; it’s then up to CU-CP to aggregate the received </w:t>
      </w:r>
      <w:r w:rsidR="007771FE">
        <w:rPr>
          <w:rFonts w:eastAsiaTheme="minorEastAsia"/>
          <w:lang w:val="en-US" w:eastAsia="zh-CN"/>
        </w:rPr>
        <w:t>measurements</w:t>
      </w:r>
      <w:r>
        <w:rPr>
          <w:rFonts w:eastAsiaTheme="minorEastAsia"/>
          <w:lang w:val="en-US" w:eastAsia="zh-CN"/>
        </w:rPr>
        <w:t xml:space="preserve"> to derive the overall Average Packet Delay measurement;</w:t>
      </w:r>
    </w:p>
    <w:p w14:paraId="214C2DD2" w14:textId="7E978BC3" w:rsidR="00246FB0" w:rsidRDefault="00246FB0" w:rsidP="00246FB0">
      <w:pPr>
        <w:pStyle w:val="ListParagraph"/>
        <w:numPr>
          <w:ilvl w:val="0"/>
          <w:numId w:val="33"/>
        </w:numPr>
        <w:spacing w:after="120"/>
        <w:ind w:left="765" w:firstLineChars="0" w:hanging="357"/>
        <w:jc w:val="both"/>
        <w:rPr>
          <w:rFonts w:eastAsiaTheme="minorEastAsia"/>
          <w:lang w:val="en-US" w:eastAsia="zh-CN"/>
        </w:rPr>
      </w:pPr>
      <w:r w:rsidRPr="00246FB0">
        <w:rPr>
          <w:rFonts w:eastAsiaTheme="minorEastAsia"/>
          <w:b/>
          <w:lang w:val="en-US" w:eastAsia="zh-CN"/>
        </w:rPr>
        <w:t>Option 3</w:t>
      </w:r>
      <w:r>
        <w:rPr>
          <w:rFonts w:eastAsiaTheme="minorEastAsia"/>
          <w:lang w:val="en-US" w:eastAsia="zh-CN"/>
        </w:rPr>
        <w:t>: DU sends its own measurements of the Average Packet Delay components to CU-UP over F1</w:t>
      </w:r>
      <w:r w:rsidR="007771FE">
        <w:rPr>
          <w:rFonts w:eastAsiaTheme="minorEastAsia"/>
          <w:lang w:val="en-US" w:eastAsia="zh-CN"/>
        </w:rPr>
        <w:t xml:space="preserve"> </w:t>
      </w:r>
      <w:r>
        <w:rPr>
          <w:rFonts w:eastAsiaTheme="minorEastAsia"/>
          <w:lang w:val="en-US" w:eastAsia="zh-CN"/>
        </w:rPr>
        <w:t>and</w:t>
      </w:r>
      <w:r w:rsidR="007771FE">
        <w:rPr>
          <w:rFonts w:eastAsiaTheme="minorEastAsia"/>
          <w:lang w:val="en-US" w:eastAsia="zh-CN"/>
        </w:rPr>
        <w:t xml:space="preserve"> </w:t>
      </w:r>
      <w:r>
        <w:rPr>
          <w:rFonts w:eastAsiaTheme="minorEastAsia"/>
          <w:lang w:val="en-US" w:eastAsia="zh-CN"/>
        </w:rPr>
        <w:t>CU-UP forwards such measurements to CU-CP transparently over E1; with respect to Option 1, in this way it could still be possible for the CU-</w:t>
      </w:r>
      <w:r w:rsidR="007771FE">
        <w:rPr>
          <w:rFonts w:eastAsiaTheme="minorEastAsia"/>
          <w:lang w:val="en-US" w:eastAsia="zh-CN"/>
        </w:rPr>
        <w:t>C</w:t>
      </w:r>
      <w:r>
        <w:rPr>
          <w:rFonts w:eastAsiaTheme="minorEastAsia"/>
          <w:lang w:val="en-US" w:eastAsia="zh-CN"/>
        </w:rPr>
        <w:t>P to have visibility of the different delay components in DU and CU-UP (same as in Option 2).</w:t>
      </w:r>
    </w:p>
    <w:p w14:paraId="4F517110" w14:textId="328E1F09" w:rsidR="000836FF" w:rsidRPr="000836FF" w:rsidRDefault="007771FE" w:rsidP="007771FE">
      <w:pPr>
        <w:pStyle w:val="ListParagraph"/>
        <w:spacing w:after="120"/>
        <w:ind w:firstLineChars="0" w:firstLine="0"/>
        <w:jc w:val="both"/>
        <w:rPr>
          <w:rFonts w:eastAsiaTheme="minorEastAsia"/>
          <w:lang w:val="en-US" w:eastAsia="zh-CN"/>
        </w:rPr>
      </w:pPr>
      <w:r>
        <w:rPr>
          <w:rFonts w:eastAsiaTheme="minorEastAsia"/>
          <w:lang w:val="en-US" w:eastAsia="zh-CN"/>
        </w:rPr>
        <w:t>Therefore, we propose:</w:t>
      </w:r>
    </w:p>
    <w:p w14:paraId="1C3536E6" w14:textId="11495AD6" w:rsidR="007771FE" w:rsidRDefault="000836FF" w:rsidP="006108F8">
      <w:pPr>
        <w:spacing w:after="0"/>
        <w:jc w:val="both"/>
        <w:rPr>
          <w:rFonts w:eastAsiaTheme="minorEastAsia"/>
          <w:b/>
          <w:lang w:val="en-US" w:eastAsia="zh-CN"/>
        </w:rPr>
      </w:pPr>
      <w:r w:rsidRPr="007771FE">
        <w:rPr>
          <w:rFonts w:eastAsiaTheme="minorEastAsia"/>
          <w:b/>
          <w:lang w:val="en-US" w:eastAsia="zh-CN"/>
        </w:rPr>
        <w:t xml:space="preserve">Proposal 3: </w:t>
      </w:r>
      <w:r w:rsidR="007771FE">
        <w:rPr>
          <w:rFonts w:eastAsiaTheme="minorEastAsia"/>
          <w:b/>
          <w:lang w:val="en-US" w:eastAsia="zh-CN"/>
        </w:rPr>
        <w:t xml:space="preserve">RAN3 to decide which option to select for the </w:t>
      </w:r>
      <w:r w:rsidRPr="007771FE">
        <w:rPr>
          <w:rFonts w:eastAsiaTheme="minorEastAsia"/>
          <w:b/>
          <w:lang w:val="en-US" w:eastAsia="zh-CN"/>
        </w:rPr>
        <w:t>Average Packet Delay measurement</w:t>
      </w:r>
      <w:r w:rsidR="007771FE">
        <w:rPr>
          <w:rFonts w:eastAsiaTheme="minorEastAsia"/>
          <w:b/>
          <w:lang w:val="en-US" w:eastAsia="zh-CN"/>
        </w:rPr>
        <w:t xml:space="preserve"> in split architecture; possible options are:</w:t>
      </w:r>
    </w:p>
    <w:p w14:paraId="4C065E32" w14:textId="1456E622" w:rsidR="007771FE" w:rsidRPr="007771FE" w:rsidRDefault="007771FE" w:rsidP="006108F8">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Option 1: CU-UP aggregates all the different delay components, it derives the overall Average Packet Delay measurement and it sends a unique measurement to CU-CP;</w:t>
      </w:r>
    </w:p>
    <w:p w14:paraId="2B588F77" w14:textId="48703966" w:rsidR="007771FE" w:rsidRPr="007771FE" w:rsidRDefault="007771FE" w:rsidP="006108F8">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Option 2: DU and CU-UP independently send their own measurements of the Average Packet Delay components to CU-CP over F1 and E1, respectively, and CU-CP aggregates the measurements to derive the overall Average Packet Delay measurement;</w:t>
      </w:r>
    </w:p>
    <w:p w14:paraId="7F847FE6" w14:textId="25444DFA" w:rsidR="007771FE" w:rsidRPr="007771FE" w:rsidRDefault="007771FE" w:rsidP="007771FE">
      <w:pPr>
        <w:pStyle w:val="ListParagraph"/>
        <w:numPr>
          <w:ilvl w:val="0"/>
          <w:numId w:val="33"/>
        </w:numPr>
        <w:spacing w:after="120"/>
        <w:ind w:left="765" w:firstLineChars="0" w:hanging="357"/>
        <w:jc w:val="both"/>
        <w:rPr>
          <w:rFonts w:eastAsiaTheme="minorEastAsia"/>
          <w:b/>
          <w:lang w:val="en-US" w:eastAsia="zh-CN"/>
        </w:rPr>
      </w:pPr>
      <w:r w:rsidRPr="007771FE">
        <w:rPr>
          <w:rFonts w:eastAsiaTheme="minorEastAsia"/>
          <w:b/>
          <w:lang w:val="en-US" w:eastAsia="zh-CN"/>
        </w:rPr>
        <w:t>Option 3: DU sends its own measurements of the Average Packet Delay components to CU-UP over F1 and CU-UP forwards such measurements to CU-CP transparently over E1.</w:t>
      </w:r>
    </w:p>
    <w:p w14:paraId="0733AC15" w14:textId="28A3ECA0" w:rsidR="00702C14" w:rsidRDefault="00B81E96" w:rsidP="00896E58">
      <w:pPr>
        <w:spacing w:after="0"/>
        <w:jc w:val="both"/>
        <w:rPr>
          <w:rFonts w:eastAsiaTheme="minorEastAsia"/>
          <w:lang w:eastAsia="zh-CN"/>
        </w:rPr>
      </w:pPr>
      <w:r>
        <w:rPr>
          <w:rFonts w:eastAsiaTheme="minorEastAsia"/>
          <w:lang w:eastAsia="zh-CN"/>
        </w:rPr>
        <w:t xml:space="preserve">To support the finer-grained measurement transfer, Option 2 and 3 can be adopted to inform the </w:t>
      </w:r>
      <w:r w:rsidR="009B2303">
        <w:rPr>
          <w:rFonts w:eastAsiaTheme="minorEastAsia"/>
          <w:lang w:eastAsia="zh-CN"/>
        </w:rPr>
        <w:t>CU-CP</w:t>
      </w:r>
      <w:r>
        <w:rPr>
          <w:rFonts w:eastAsiaTheme="minorEastAsia"/>
          <w:lang w:eastAsia="zh-CN"/>
        </w:rPr>
        <w:t xml:space="preserve"> about the </w:t>
      </w:r>
      <w:r w:rsidR="009B2303">
        <w:rPr>
          <w:rFonts w:eastAsiaTheme="minorEastAsia"/>
          <w:lang w:eastAsia="zh-CN"/>
        </w:rPr>
        <w:t>specific</w:t>
      </w:r>
      <w:r>
        <w:rPr>
          <w:rFonts w:eastAsiaTheme="minorEastAsia"/>
          <w:lang w:eastAsia="zh-CN"/>
        </w:rPr>
        <w:t xml:space="preserve"> component of the </w:t>
      </w:r>
      <w:r w:rsidRPr="00B81E96">
        <w:rPr>
          <w:rFonts w:eastAsiaTheme="minorEastAsia"/>
          <w:lang w:eastAsia="zh-CN"/>
        </w:rPr>
        <w:t>Average Packet Delay</w:t>
      </w:r>
      <w:r>
        <w:rPr>
          <w:rFonts w:eastAsiaTheme="minorEastAsia"/>
          <w:lang w:eastAsia="zh-CN"/>
        </w:rPr>
        <w:t>.</w:t>
      </w:r>
      <w:r w:rsidR="00702C14">
        <w:rPr>
          <w:rFonts w:eastAsiaTheme="minorEastAsia"/>
          <w:lang w:eastAsia="zh-CN"/>
        </w:rPr>
        <w:t xml:space="preserve"> </w:t>
      </w:r>
      <w:r w:rsidR="00831047">
        <w:rPr>
          <w:rFonts w:eastAsiaTheme="minorEastAsia"/>
          <w:lang w:eastAsia="zh-CN"/>
        </w:rPr>
        <w:t>Between</w:t>
      </w:r>
      <w:r w:rsidR="00702C14">
        <w:rPr>
          <w:rFonts w:eastAsiaTheme="minorEastAsia"/>
          <w:lang w:eastAsia="zh-CN"/>
        </w:rPr>
        <w:t xml:space="preserve"> them, Option 2 is more reasonable and efficient since the components are directly sent to CU-C</w:t>
      </w:r>
      <w:r w:rsidR="009B2303">
        <w:rPr>
          <w:rFonts w:eastAsiaTheme="minorEastAsia"/>
          <w:lang w:eastAsia="zh-CN"/>
        </w:rPr>
        <w:t>P</w:t>
      </w:r>
      <w:r w:rsidR="00702C14">
        <w:rPr>
          <w:rFonts w:eastAsiaTheme="minorEastAsia"/>
          <w:lang w:eastAsia="zh-CN"/>
        </w:rPr>
        <w:t xml:space="preserve"> from </w:t>
      </w:r>
      <w:r w:rsidR="009B2303">
        <w:rPr>
          <w:rFonts w:eastAsiaTheme="minorEastAsia"/>
          <w:lang w:eastAsia="zh-CN"/>
        </w:rPr>
        <w:t xml:space="preserve">the </w:t>
      </w:r>
      <w:r w:rsidR="00831047">
        <w:rPr>
          <w:rFonts w:eastAsiaTheme="minorEastAsia"/>
          <w:lang w:eastAsia="zh-CN"/>
        </w:rPr>
        <w:t xml:space="preserve">network </w:t>
      </w:r>
      <w:r w:rsidR="009B2303">
        <w:rPr>
          <w:rFonts w:eastAsiaTheme="minorEastAsia"/>
          <w:lang w:eastAsia="zh-CN"/>
        </w:rPr>
        <w:t xml:space="preserve">entity </w:t>
      </w:r>
      <w:r w:rsidR="00702C14">
        <w:rPr>
          <w:rFonts w:eastAsiaTheme="minorEastAsia"/>
          <w:lang w:eastAsia="zh-CN"/>
        </w:rPr>
        <w:t xml:space="preserve">where </w:t>
      </w:r>
      <w:r w:rsidR="009B2303">
        <w:rPr>
          <w:rFonts w:eastAsiaTheme="minorEastAsia"/>
          <w:lang w:eastAsia="zh-CN"/>
        </w:rPr>
        <w:t xml:space="preserve">such components </w:t>
      </w:r>
      <w:r w:rsidR="00702C14">
        <w:rPr>
          <w:rFonts w:eastAsiaTheme="minorEastAsia"/>
          <w:lang w:eastAsia="zh-CN"/>
        </w:rPr>
        <w:t>are measured</w:t>
      </w:r>
      <w:r>
        <w:rPr>
          <w:rFonts w:eastAsiaTheme="minorEastAsia"/>
          <w:lang w:eastAsia="zh-CN"/>
        </w:rPr>
        <w:t xml:space="preserve">. </w:t>
      </w:r>
    </w:p>
    <w:p w14:paraId="185DE5DE" w14:textId="77777777" w:rsidR="009B2303" w:rsidRDefault="00A33556" w:rsidP="009B2303">
      <w:pPr>
        <w:spacing w:after="120"/>
        <w:jc w:val="both"/>
        <w:rPr>
          <w:rFonts w:eastAsiaTheme="minorEastAsia"/>
          <w:lang w:eastAsia="zh-CN"/>
        </w:rPr>
      </w:pPr>
      <w:r>
        <w:rPr>
          <w:rFonts w:eastAsiaTheme="minorEastAsia"/>
          <w:lang w:eastAsia="zh-CN"/>
        </w:rPr>
        <w:t>If O</w:t>
      </w:r>
      <w:r w:rsidR="00400DD3">
        <w:rPr>
          <w:rFonts w:eastAsiaTheme="minorEastAsia"/>
          <w:lang w:eastAsia="zh-CN"/>
        </w:rPr>
        <w:t>ption 2</w:t>
      </w:r>
      <w:r>
        <w:rPr>
          <w:rFonts w:eastAsiaTheme="minorEastAsia"/>
          <w:lang w:eastAsia="zh-CN"/>
        </w:rPr>
        <w:t xml:space="preserve"> is agreed</w:t>
      </w:r>
      <w:r w:rsidR="00400DD3">
        <w:rPr>
          <w:rFonts w:eastAsiaTheme="minorEastAsia"/>
          <w:lang w:eastAsia="zh-CN"/>
        </w:rPr>
        <w:t xml:space="preserve">, the </w:t>
      </w:r>
      <w:r>
        <w:rPr>
          <w:rFonts w:eastAsiaTheme="minorEastAsia"/>
          <w:lang w:eastAsia="zh-CN"/>
        </w:rPr>
        <w:t xml:space="preserve">DU-measured Average Packet Delay components can be sent </w:t>
      </w:r>
      <w:r w:rsidR="00A62CDA">
        <w:rPr>
          <w:rFonts w:eastAsiaTheme="minorEastAsia"/>
          <w:lang w:eastAsia="zh-CN"/>
        </w:rPr>
        <w:t>directly</w:t>
      </w:r>
      <w:r w:rsidR="00400DD3">
        <w:rPr>
          <w:rFonts w:eastAsiaTheme="minorEastAsia"/>
          <w:lang w:eastAsia="zh-CN"/>
        </w:rPr>
        <w:t xml:space="preserve"> from DU to CU-CP </w:t>
      </w:r>
      <w:r>
        <w:rPr>
          <w:rFonts w:eastAsiaTheme="minorEastAsia"/>
          <w:lang w:eastAsia="zh-CN"/>
        </w:rPr>
        <w:t xml:space="preserve">by means of the new procedures mirroring the </w:t>
      </w:r>
      <w:proofErr w:type="spellStart"/>
      <w:r>
        <w:rPr>
          <w:rFonts w:eastAsiaTheme="minorEastAsia"/>
          <w:lang w:eastAsia="zh-CN"/>
        </w:rPr>
        <w:t>XnAP’s</w:t>
      </w:r>
      <w:proofErr w:type="spellEnd"/>
      <w:r>
        <w:rPr>
          <w:rFonts w:eastAsiaTheme="minorEastAsia"/>
          <w:lang w:eastAsia="zh-CN"/>
        </w:rPr>
        <w:t xml:space="preserve"> Data Collection Reporting (Initiation) procedure</w:t>
      </w:r>
      <w:r w:rsidR="00896E58">
        <w:rPr>
          <w:rFonts w:eastAsiaTheme="minorEastAsia"/>
          <w:lang w:eastAsia="zh-CN"/>
        </w:rPr>
        <w:t>s</w:t>
      </w:r>
      <w:r>
        <w:rPr>
          <w:rFonts w:eastAsiaTheme="minorEastAsia"/>
          <w:lang w:eastAsia="zh-CN"/>
        </w:rPr>
        <w:t xml:space="preserve"> as per </w:t>
      </w:r>
      <w:r w:rsidR="00400DD3" w:rsidRPr="00A33556">
        <w:rPr>
          <w:rFonts w:eastAsiaTheme="minorEastAsia"/>
          <w:lang w:eastAsia="zh-CN"/>
        </w:rPr>
        <w:t>Proposal 1</w:t>
      </w:r>
      <w:r>
        <w:rPr>
          <w:rFonts w:eastAsiaTheme="minorEastAsia"/>
          <w:lang w:eastAsia="zh-CN"/>
        </w:rPr>
        <w:t xml:space="preserve"> above</w:t>
      </w:r>
      <w:r w:rsidR="00400DD3">
        <w:rPr>
          <w:rFonts w:eastAsiaTheme="minorEastAsia"/>
          <w:lang w:eastAsia="zh-CN"/>
        </w:rPr>
        <w:t>.</w:t>
      </w:r>
      <w:r w:rsidR="009B2303">
        <w:rPr>
          <w:rFonts w:eastAsiaTheme="minorEastAsia"/>
          <w:lang w:eastAsia="zh-CN"/>
        </w:rPr>
        <w:t xml:space="preserve"> </w:t>
      </w:r>
      <w:r w:rsidR="00896E58">
        <w:rPr>
          <w:rFonts w:eastAsiaTheme="minorEastAsia"/>
          <w:lang w:eastAsia="zh-CN"/>
        </w:rPr>
        <w:t xml:space="preserve">While for the CU-UP-measured Average Packet Delay components a new procedure also for E1 – also mirroring the </w:t>
      </w:r>
      <w:proofErr w:type="spellStart"/>
      <w:r w:rsidR="00896E58">
        <w:rPr>
          <w:rFonts w:eastAsiaTheme="minorEastAsia"/>
          <w:lang w:eastAsia="zh-CN"/>
        </w:rPr>
        <w:t>XnAP’s</w:t>
      </w:r>
      <w:proofErr w:type="spellEnd"/>
      <w:r w:rsidR="00896E58">
        <w:rPr>
          <w:rFonts w:eastAsiaTheme="minorEastAsia"/>
          <w:lang w:eastAsia="zh-CN"/>
        </w:rPr>
        <w:t xml:space="preserve"> Data Collection Reporting (Initiation) procedures – can be introduced.</w:t>
      </w:r>
    </w:p>
    <w:p w14:paraId="273F5EE8" w14:textId="77777777" w:rsidR="009F6F0E" w:rsidRPr="004B6714" w:rsidRDefault="009F6F0E" w:rsidP="009F6F0E">
      <w:pPr>
        <w:pStyle w:val="ListParagraph"/>
        <w:spacing w:after="120"/>
        <w:ind w:firstLineChars="0" w:firstLine="0"/>
        <w:jc w:val="both"/>
        <w:rPr>
          <w:rFonts w:eastAsiaTheme="minorEastAsia"/>
          <w:lang w:val="en-US" w:eastAsia="zh-CN"/>
        </w:rPr>
      </w:pPr>
      <w:bookmarkStart w:id="17" w:name="_Toc423019950"/>
      <w:bookmarkStart w:id="18" w:name="_Toc423020279"/>
      <w:bookmarkStart w:id="19" w:name="_Toc423020296"/>
      <w:bookmarkEnd w:id="2"/>
      <w:bookmarkEnd w:id="3"/>
      <w:bookmarkEnd w:id="17"/>
      <w:bookmarkEnd w:id="18"/>
      <w:bookmarkEnd w:id="19"/>
      <w:r w:rsidRPr="004B6714">
        <w:rPr>
          <w:rFonts w:eastAsiaTheme="minorEastAsia"/>
          <w:lang w:val="en-US" w:eastAsia="zh-CN"/>
        </w:rPr>
        <w:t xml:space="preserve">TPs for the </w:t>
      </w:r>
      <w:r>
        <w:rPr>
          <w:rFonts w:eastAsiaTheme="minorEastAsia"/>
          <w:lang w:val="en-US" w:eastAsia="zh-CN"/>
        </w:rPr>
        <w:t xml:space="preserve">AI/ML </w:t>
      </w:r>
      <w:r w:rsidRPr="004B6714">
        <w:rPr>
          <w:rFonts w:eastAsiaTheme="minorEastAsia"/>
          <w:lang w:val="en-US" w:eastAsia="zh-CN"/>
        </w:rPr>
        <w:t xml:space="preserve">BLCR to TS 38.473 and </w:t>
      </w:r>
      <w:r>
        <w:rPr>
          <w:rFonts w:eastAsiaTheme="minorEastAsia"/>
          <w:lang w:val="en-US" w:eastAsia="zh-CN"/>
        </w:rPr>
        <w:t xml:space="preserve">AI/ML </w:t>
      </w:r>
      <w:r w:rsidRPr="004B6714">
        <w:rPr>
          <w:rFonts w:eastAsiaTheme="minorEastAsia"/>
          <w:lang w:val="en-US" w:eastAsia="zh-CN"/>
        </w:rPr>
        <w:t>BLCR to TS 37.483 reflecting the above proposals are provided in the Annex</w:t>
      </w:r>
      <w:r>
        <w:rPr>
          <w:rFonts w:eastAsiaTheme="minorEastAsia"/>
          <w:lang w:val="en-US" w:eastAsia="zh-CN"/>
        </w:rPr>
        <w:t>es</w:t>
      </w:r>
      <w:r w:rsidRPr="004B6714">
        <w:rPr>
          <w:rFonts w:eastAsiaTheme="minorEastAsia"/>
          <w:lang w:val="en-US" w:eastAsia="zh-CN"/>
        </w:rPr>
        <w:t xml:space="preserve"> of this paper.</w:t>
      </w:r>
      <w:r>
        <w:rPr>
          <w:rFonts w:eastAsiaTheme="minorEastAsia"/>
          <w:lang w:val="en-US" w:eastAsia="zh-CN"/>
        </w:rPr>
        <w:t xml:space="preserve"> </w:t>
      </w:r>
      <w:r>
        <w:rPr>
          <w:rFonts w:eastAsiaTheme="minorEastAsia"/>
          <w:lang w:eastAsia="zh-CN"/>
        </w:rPr>
        <w:t>For the BLCR to TS 37.483 Option 2 above for the transfer of the Average Packet Delay</w:t>
      </w:r>
      <w:r w:rsidRPr="00A920B8">
        <w:rPr>
          <w:rFonts w:eastAsiaTheme="minorEastAsia"/>
        </w:rPr>
        <w:t xml:space="preserve"> components is considered</w:t>
      </w:r>
      <w:r>
        <w:rPr>
          <w:rFonts w:eastAsiaTheme="minorEastAsia"/>
        </w:rPr>
        <w:t>.</w:t>
      </w:r>
    </w:p>
    <w:p w14:paraId="05FD27CA" w14:textId="77777777" w:rsidR="006A5BA4" w:rsidRPr="007D3E81" w:rsidRDefault="006A5BA4" w:rsidP="00AC4B0C">
      <w:pPr>
        <w:pStyle w:val="Heading1"/>
        <w:jc w:val="both"/>
        <w:rPr>
          <w:rFonts w:eastAsia="SimSun"/>
          <w:lang w:eastAsia="zh-CN"/>
        </w:rPr>
      </w:pPr>
      <w:r w:rsidRPr="00B95688">
        <w:rPr>
          <w:rFonts w:eastAsia="SimSun"/>
          <w:lang w:eastAsia="zh-CN"/>
        </w:rPr>
        <w:t>3. C</w:t>
      </w:r>
      <w:r w:rsidRPr="007D3E81">
        <w:rPr>
          <w:rFonts w:eastAsia="SimSun"/>
          <w:lang w:eastAsia="zh-CN"/>
        </w:rPr>
        <w:t>onclusion</w:t>
      </w:r>
    </w:p>
    <w:p w14:paraId="74FB6D09" w14:textId="48299BFD" w:rsidR="003B4788" w:rsidRDefault="006A5BA4" w:rsidP="001600C0">
      <w:pPr>
        <w:jc w:val="both"/>
        <w:rPr>
          <w:lang w:eastAsia="zh-CN"/>
        </w:rPr>
      </w:pPr>
      <w:r>
        <w:rPr>
          <w:lang w:eastAsia="zh-CN"/>
        </w:rPr>
        <w:t>Based on the discussion in this paper, we make the following</w:t>
      </w:r>
      <w:r w:rsidR="005E6A71">
        <w:rPr>
          <w:lang w:eastAsia="zh-CN"/>
        </w:rPr>
        <w:t xml:space="preserve"> observation and</w:t>
      </w:r>
      <w:r>
        <w:rPr>
          <w:lang w:eastAsia="zh-CN"/>
        </w:rPr>
        <w:t xml:space="preserve"> proposals</w:t>
      </w:r>
      <w:r w:rsidR="003B4788">
        <w:rPr>
          <w:lang w:eastAsia="zh-CN"/>
        </w:rPr>
        <w:t>:</w:t>
      </w:r>
    </w:p>
    <w:p w14:paraId="7BDD202F" w14:textId="45999FD5" w:rsidR="00B451FA" w:rsidRDefault="004B6714" w:rsidP="00B451FA">
      <w:pPr>
        <w:spacing w:after="120"/>
        <w:jc w:val="both"/>
        <w:rPr>
          <w:rFonts w:eastAsiaTheme="minorEastAsia"/>
          <w:b/>
          <w:lang w:eastAsia="zh-CN"/>
        </w:rPr>
      </w:pPr>
      <w:r w:rsidRPr="00555A22">
        <w:rPr>
          <w:rFonts w:eastAsiaTheme="minorEastAsia"/>
          <w:b/>
          <w:lang w:eastAsia="zh-CN"/>
        </w:rPr>
        <w:t>Observation 1: RAN3 is requested to only discu</w:t>
      </w:r>
      <w:bookmarkStart w:id="20" w:name="_GoBack"/>
      <w:bookmarkEnd w:id="20"/>
      <w:r w:rsidRPr="00555A22">
        <w:rPr>
          <w:rFonts w:eastAsiaTheme="minorEastAsia"/>
          <w:b/>
          <w:lang w:eastAsia="zh-CN"/>
        </w:rPr>
        <w:t>ss and decide on how to enable the reporting over F1 of the DU’s</w:t>
      </w:r>
      <w:r>
        <w:rPr>
          <w:rFonts w:eastAsiaTheme="minorEastAsia"/>
          <w:b/>
          <w:lang w:eastAsia="zh-CN"/>
        </w:rPr>
        <w:t xml:space="preserve"> measured</w:t>
      </w:r>
      <w:r w:rsidRPr="00555A22">
        <w:rPr>
          <w:rFonts w:eastAsiaTheme="minorEastAsia"/>
          <w:b/>
          <w:lang w:eastAsia="zh-CN"/>
        </w:rPr>
        <w:t xml:space="preserve"> EC to the CU(-CP).</w:t>
      </w:r>
    </w:p>
    <w:p w14:paraId="6F015722" w14:textId="6239F9CC" w:rsidR="00B451FA" w:rsidRDefault="004B6714" w:rsidP="00B451FA">
      <w:pPr>
        <w:spacing w:after="120"/>
        <w:jc w:val="both"/>
        <w:rPr>
          <w:rFonts w:eastAsiaTheme="minorEastAsia"/>
          <w:b/>
          <w:lang w:val="en-US"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Pr>
          <w:rFonts w:eastAsiaTheme="minorEastAsia"/>
          <w:b/>
          <w:lang w:val="en-US" w:eastAsia="zh-CN"/>
        </w:rPr>
        <w:t>1</w:t>
      </w:r>
      <w:r w:rsidRPr="00BF71B2">
        <w:rPr>
          <w:rFonts w:eastAsiaTheme="minorEastAsia"/>
          <w:b/>
          <w:lang w:val="en-US" w:eastAsia="zh-CN"/>
        </w:rPr>
        <w:t xml:space="preserve">: RAN3 to discuss </w:t>
      </w:r>
      <w:r>
        <w:rPr>
          <w:rFonts w:eastAsiaTheme="minorEastAsia"/>
          <w:b/>
          <w:lang w:val="en-US" w:eastAsia="zh-CN"/>
        </w:rPr>
        <w:t xml:space="preserve">and decide </w:t>
      </w:r>
      <w:r w:rsidRPr="00BF71B2">
        <w:rPr>
          <w:rFonts w:eastAsiaTheme="minorEastAsia"/>
          <w:b/>
          <w:lang w:val="en-US" w:eastAsia="zh-CN"/>
        </w:rPr>
        <w:t xml:space="preserve">on </w:t>
      </w:r>
      <w:r>
        <w:rPr>
          <w:rFonts w:eastAsiaTheme="minorEastAsia"/>
          <w:b/>
          <w:lang w:val="en-US" w:eastAsia="zh-CN"/>
        </w:rPr>
        <w:t xml:space="preserve">how to enable the reporting of the measured DU’s EC to CU(-CP), e.g., to introduce new F1AP procedures similar to the </w:t>
      </w:r>
      <w:proofErr w:type="spellStart"/>
      <w:r w:rsidRPr="00661E5D">
        <w:rPr>
          <w:rFonts w:eastAsiaTheme="minorEastAsia"/>
          <w:b/>
          <w:lang w:val="en-US" w:eastAsia="zh-CN"/>
        </w:rPr>
        <w:t>XnAP’s</w:t>
      </w:r>
      <w:proofErr w:type="spellEnd"/>
      <w:r w:rsidRPr="00661E5D">
        <w:rPr>
          <w:rFonts w:eastAsiaTheme="minorEastAsia"/>
          <w:b/>
          <w:lang w:val="en-US" w:eastAsia="zh-CN"/>
        </w:rPr>
        <w:t xml:space="preserve"> Data Collection Reporting (Initiation)</w:t>
      </w:r>
      <w:r w:rsidRPr="00BF71B2">
        <w:rPr>
          <w:rFonts w:eastAsiaTheme="minorEastAsia"/>
          <w:b/>
          <w:lang w:val="en-US" w:eastAsia="zh-CN"/>
        </w:rPr>
        <w:t>.</w:t>
      </w:r>
    </w:p>
    <w:p w14:paraId="10643AE1" w14:textId="4C723EED" w:rsidR="00B451FA" w:rsidRDefault="004B6714" w:rsidP="00B451FA">
      <w:pPr>
        <w:spacing w:after="120"/>
        <w:jc w:val="both"/>
        <w:rPr>
          <w:rFonts w:eastAsiaTheme="minorEastAsia"/>
          <w:b/>
          <w:lang w:val="en-US" w:eastAsia="zh-CN"/>
        </w:rPr>
      </w:pPr>
      <w:r w:rsidRPr="000A24D5">
        <w:rPr>
          <w:rFonts w:eastAsiaTheme="minorEastAsia"/>
          <w:b/>
          <w:lang w:val="en-US" w:eastAsia="zh-CN"/>
        </w:rPr>
        <w:t xml:space="preserve">Observation 2: After an AI/ML-based mobility action, and if the target node is a split </w:t>
      </w:r>
      <w:proofErr w:type="spellStart"/>
      <w:r w:rsidRPr="000A24D5">
        <w:rPr>
          <w:rFonts w:eastAsiaTheme="minorEastAsia"/>
          <w:b/>
          <w:lang w:val="en-US" w:eastAsia="zh-CN"/>
        </w:rPr>
        <w:t>gNB</w:t>
      </w:r>
      <w:proofErr w:type="spellEnd"/>
      <w:r w:rsidRPr="000A24D5">
        <w:rPr>
          <w:rFonts w:eastAsiaTheme="minorEastAsia"/>
          <w:b/>
          <w:lang w:val="en-US" w:eastAsia="zh-CN"/>
        </w:rPr>
        <w:t>, the target CU/CU-CP need</w:t>
      </w:r>
      <w:r>
        <w:rPr>
          <w:rFonts w:eastAsiaTheme="minorEastAsia"/>
          <w:b/>
          <w:lang w:val="en-US" w:eastAsia="zh-CN"/>
        </w:rPr>
        <w:t>s</w:t>
      </w:r>
      <w:r w:rsidRPr="000A24D5">
        <w:rPr>
          <w:rFonts w:eastAsiaTheme="minorEastAsia"/>
          <w:b/>
          <w:lang w:val="en-US" w:eastAsia="zh-CN"/>
        </w:rPr>
        <w:t xml:space="preserve"> to collect UE performance </w:t>
      </w:r>
      <w:r w:rsidRPr="000A24D5">
        <w:rPr>
          <w:rFonts w:eastAsiaTheme="minorEastAsia"/>
          <w:b/>
          <w:lang w:eastAsia="zh-CN"/>
        </w:rPr>
        <w:t>information</w:t>
      </w:r>
      <w:r w:rsidRPr="000A24D5">
        <w:rPr>
          <w:rFonts w:eastAsiaTheme="minorEastAsia"/>
          <w:b/>
          <w:lang w:val="en-US" w:eastAsia="zh-CN"/>
        </w:rPr>
        <w:t xml:space="preserve"> </w:t>
      </w:r>
      <w:r>
        <w:rPr>
          <w:rFonts w:eastAsiaTheme="minorEastAsia"/>
          <w:b/>
          <w:lang w:val="en-US" w:eastAsia="zh-CN"/>
        </w:rPr>
        <w:t xml:space="preserve">from CU-UP and/or DU </w:t>
      </w:r>
      <w:r w:rsidRPr="000A24D5">
        <w:rPr>
          <w:rFonts w:eastAsiaTheme="minorEastAsia"/>
          <w:b/>
          <w:lang w:val="en-US" w:eastAsia="zh-CN"/>
        </w:rPr>
        <w:t xml:space="preserve">so that the target CU/CU-CP can report the aggregated UE performance to the source </w:t>
      </w:r>
      <w:proofErr w:type="spellStart"/>
      <w:r w:rsidRPr="000A24D5">
        <w:rPr>
          <w:rFonts w:eastAsiaTheme="minorEastAsia"/>
          <w:b/>
          <w:lang w:val="en-US" w:eastAsia="zh-CN"/>
        </w:rPr>
        <w:t>gNB</w:t>
      </w:r>
      <w:proofErr w:type="spellEnd"/>
      <w:r w:rsidRPr="000A24D5">
        <w:rPr>
          <w:rFonts w:eastAsiaTheme="minorEastAsia"/>
          <w:b/>
          <w:lang w:val="en-US" w:eastAsia="zh-CN"/>
        </w:rPr>
        <w:t>.</w:t>
      </w:r>
    </w:p>
    <w:p w14:paraId="77ED795B" w14:textId="54030C81" w:rsidR="00807006" w:rsidRPr="00807006" w:rsidRDefault="004B6714" w:rsidP="00D116C0">
      <w:pPr>
        <w:pStyle w:val="Proposal"/>
        <w:numPr>
          <w:ilvl w:val="0"/>
          <w:numId w:val="0"/>
        </w:numPr>
        <w:spacing w:after="120"/>
        <w:jc w:val="both"/>
        <w:rPr>
          <w:rFonts w:eastAsiaTheme="minorEastAsia"/>
          <w:lang w:val="en-US" w:eastAsia="zh-CN"/>
        </w:rPr>
      </w:pPr>
      <w:r w:rsidRPr="0069444C">
        <w:rPr>
          <w:rFonts w:eastAsiaTheme="minorEastAsia"/>
          <w:lang w:val="en-US" w:eastAsia="zh-CN"/>
        </w:rPr>
        <w:t xml:space="preserve">Proposal </w:t>
      </w:r>
      <w:r>
        <w:rPr>
          <w:rFonts w:eastAsiaTheme="minorEastAsia"/>
          <w:lang w:val="en-US" w:eastAsia="zh-CN"/>
        </w:rPr>
        <w:t>2</w:t>
      </w:r>
      <w:r w:rsidRPr="0069444C">
        <w:rPr>
          <w:rFonts w:eastAsiaTheme="minorEastAsia"/>
          <w:lang w:val="en-US" w:eastAsia="zh-CN"/>
        </w:rPr>
        <w:t xml:space="preserve">: RAN3 to </w:t>
      </w:r>
      <w:r>
        <w:rPr>
          <w:rFonts w:eastAsiaTheme="minorEastAsia"/>
          <w:lang w:val="en-US" w:eastAsia="zh-CN"/>
        </w:rPr>
        <w:t xml:space="preserve">agree on exchanging over F1 (DU to CU/CU-CP) the </w:t>
      </w:r>
      <w:r w:rsidRPr="0069444C">
        <w:rPr>
          <w:rFonts w:eastAsiaTheme="minorEastAsia"/>
          <w:bCs/>
          <w:lang w:val="en-US" w:eastAsia="zh-CN"/>
        </w:rPr>
        <w:t>Average UE Throughput DL, Average UE Throughput UL</w:t>
      </w:r>
      <w:r>
        <w:rPr>
          <w:rFonts w:eastAsiaTheme="minorEastAsia"/>
          <w:bCs/>
          <w:lang w:val="en-US" w:eastAsia="zh-CN"/>
        </w:rPr>
        <w:t xml:space="preserve"> and </w:t>
      </w:r>
      <w:r w:rsidRPr="0069444C">
        <w:rPr>
          <w:rFonts w:eastAsiaTheme="minorEastAsia"/>
          <w:bCs/>
          <w:lang w:val="en-US" w:eastAsia="zh-CN"/>
        </w:rPr>
        <w:t>Average Packet Loss</w:t>
      </w:r>
      <w:r>
        <w:rPr>
          <w:rFonts w:eastAsiaTheme="minorEastAsia"/>
          <w:bCs/>
          <w:lang w:val="en-US" w:eastAsia="zh-CN"/>
        </w:rPr>
        <w:t>.</w:t>
      </w:r>
    </w:p>
    <w:p w14:paraId="1774A5B1" w14:textId="77777777" w:rsidR="004B6714" w:rsidRDefault="004B6714" w:rsidP="004B6714">
      <w:pPr>
        <w:spacing w:after="0"/>
        <w:jc w:val="both"/>
        <w:rPr>
          <w:rFonts w:eastAsiaTheme="minorEastAsia"/>
          <w:b/>
          <w:lang w:val="en-US" w:eastAsia="zh-CN"/>
        </w:rPr>
      </w:pPr>
      <w:r w:rsidRPr="007771FE">
        <w:rPr>
          <w:rFonts w:eastAsiaTheme="minorEastAsia"/>
          <w:b/>
          <w:lang w:val="en-US" w:eastAsia="zh-CN"/>
        </w:rPr>
        <w:t xml:space="preserve">Proposal 3: </w:t>
      </w:r>
      <w:r>
        <w:rPr>
          <w:rFonts w:eastAsiaTheme="minorEastAsia"/>
          <w:b/>
          <w:lang w:val="en-US" w:eastAsia="zh-CN"/>
        </w:rPr>
        <w:t xml:space="preserve">RAN3 to decide which option to select for the </w:t>
      </w:r>
      <w:r w:rsidRPr="007771FE">
        <w:rPr>
          <w:rFonts w:eastAsiaTheme="minorEastAsia"/>
          <w:b/>
          <w:lang w:val="en-US" w:eastAsia="zh-CN"/>
        </w:rPr>
        <w:t>Average Packet Delay measurement</w:t>
      </w:r>
      <w:r>
        <w:rPr>
          <w:rFonts w:eastAsiaTheme="minorEastAsia"/>
          <w:b/>
          <w:lang w:val="en-US" w:eastAsia="zh-CN"/>
        </w:rPr>
        <w:t xml:space="preserve"> in split architecture; possible options are:</w:t>
      </w:r>
    </w:p>
    <w:p w14:paraId="71053F4E" w14:textId="77777777" w:rsidR="004B6714" w:rsidRPr="007771FE" w:rsidRDefault="004B6714" w:rsidP="004B6714">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Option 1: CU-UP aggregates all the different delay components, it derives the overall Average Packet Delay measurement and it sends a unique measurement to CU-CP;</w:t>
      </w:r>
    </w:p>
    <w:p w14:paraId="715A8287" w14:textId="77777777" w:rsidR="004B6714" w:rsidRPr="007771FE" w:rsidRDefault="004B6714" w:rsidP="004B6714">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Option 2: DU and CU-UP independently send their own measurements of the Average Packet Delay components to CU-CP over F1 and E1, respectively, and CU-CP aggregates the measurements to derive the overall Average Packet Delay measurement;</w:t>
      </w:r>
    </w:p>
    <w:p w14:paraId="6ADE58CB" w14:textId="4831AB2C" w:rsidR="00B451FA" w:rsidRPr="004B6714" w:rsidRDefault="004B6714" w:rsidP="00C305DB">
      <w:pPr>
        <w:pStyle w:val="ListParagraph"/>
        <w:numPr>
          <w:ilvl w:val="0"/>
          <w:numId w:val="33"/>
        </w:numPr>
        <w:spacing w:after="120"/>
        <w:ind w:firstLineChars="0"/>
        <w:jc w:val="both"/>
        <w:rPr>
          <w:rFonts w:eastAsiaTheme="minorEastAsia"/>
          <w:lang w:val="en-US" w:eastAsia="zh-CN"/>
        </w:rPr>
      </w:pPr>
      <w:r w:rsidRPr="007771FE">
        <w:rPr>
          <w:rFonts w:eastAsiaTheme="minorEastAsia"/>
          <w:b/>
          <w:lang w:val="en-US" w:eastAsia="zh-CN"/>
        </w:rPr>
        <w:t>Option 3: DU sends its own measurements of the Average Packet Delay components to CU-UP over F1 and CU-UP forwards such measurements to CU-CP transparently over E1.</w:t>
      </w:r>
    </w:p>
    <w:p w14:paraId="34808D9A" w14:textId="42B49BB0" w:rsidR="004B6714" w:rsidRPr="004B6714" w:rsidRDefault="004B6714" w:rsidP="004B6714">
      <w:pPr>
        <w:pStyle w:val="ListParagraph"/>
        <w:spacing w:after="120"/>
        <w:ind w:firstLineChars="0" w:firstLine="0"/>
        <w:jc w:val="both"/>
        <w:rPr>
          <w:rFonts w:eastAsiaTheme="minorEastAsia"/>
          <w:lang w:val="en-US" w:eastAsia="zh-CN"/>
        </w:rPr>
      </w:pPr>
      <w:r w:rsidRPr="004B6714">
        <w:rPr>
          <w:rFonts w:eastAsiaTheme="minorEastAsia"/>
          <w:lang w:val="en-US" w:eastAsia="zh-CN"/>
        </w:rPr>
        <w:lastRenderedPageBreak/>
        <w:t xml:space="preserve">TPs for the </w:t>
      </w:r>
      <w:r w:rsidR="009F6F0E">
        <w:rPr>
          <w:rFonts w:eastAsiaTheme="minorEastAsia"/>
          <w:lang w:val="en-US" w:eastAsia="zh-CN"/>
        </w:rPr>
        <w:t xml:space="preserve">AI/ML </w:t>
      </w:r>
      <w:r w:rsidRPr="004B6714">
        <w:rPr>
          <w:rFonts w:eastAsiaTheme="minorEastAsia"/>
          <w:lang w:val="en-US" w:eastAsia="zh-CN"/>
        </w:rPr>
        <w:t xml:space="preserve">BLCR to TS 38.473 and </w:t>
      </w:r>
      <w:r w:rsidR="009F6F0E">
        <w:rPr>
          <w:rFonts w:eastAsiaTheme="minorEastAsia"/>
          <w:lang w:val="en-US" w:eastAsia="zh-CN"/>
        </w:rPr>
        <w:t xml:space="preserve">AI/ML </w:t>
      </w:r>
      <w:r w:rsidRPr="004B6714">
        <w:rPr>
          <w:rFonts w:eastAsiaTheme="minorEastAsia"/>
          <w:lang w:val="en-US" w:eastAsia="zh-CN"/>
        </w:rPr>
        <w:t>BLCR to TS 37.483 reflecting the above proposals are provided in the Annex</w:t>
      </w:r>
      <w:r w:rsidR="0000367E">
        <w:rPr>
          <w:rFonts w:eastAsiaTheme="minorEastAsia"/>
          <w:lang w:val="en-US" w:eastAsia="zh-CN"/>
        </w:rPr>
        <w:t>es</w:t>
      </w:r>
      <w:r w:rsidRPr="004B6714">
        <w:rPr>
          <w:rFonts w:eastAsiaTheme="minorEastAsia"/>
          <w:lang w:val="en-US" w:eastAsia="zh-CN"/>
        </w:rPr>
        <w:t xml:space="preserve"> of this paper.</w:t>
      </w:r>
      <w:r>
        <w:rPr>
          <w:rFonts w:eastAsiaTheme="minorEastAsia"/>
          <w:lang w:val="en-US" w:eastAsia="zh-CN"/>
        </w:rPr>
        <w:t xml:space="preserve"> </w:t>
      </w:r>
      <w:r>
        <w:rPr>
          <w:rFonts w:eastAsiaTheme="minorEastAsia"/>
          <w:lang w:eastAsia="zh-CN"/>
        </w:rPr>
        <w:t>For the BLCR to TS 37.483 Option 2 above for the transfer of the Average Packet Delay</w:t>
      </w:r>
      <w:r w:rsidRPr="00A920B8">
        <w:rPr>
          <w:rFonts w:eastAsiaTheme="minorEastAsia"/>
        </w:rPr>
        <w:t xml:space="preserve"> components is considered</w:t>
      </w:r>
      <w:r>
        <w:rPr>
          <w:rFonts w:eastAsiaTheme="minorEastAsia"/>
        </w:rPr>
        <w:t>.</w:t>
      </w:r>
    </w:p>
    <w:p w14:paraId="31DDE212" w14:textId="77777777" w:rsidR="008655F3" w:rsidRPr="007D3E81" w:rsidRDefault="008655F3" w:rsidP="008655F3">
      <w:pPr>
        <w:pStyle w:val="Heading1"/>
      </w:pPr>
      <w:bookmarkStart w:id="21" w:name="_Toc423020280"/>
      <w:bookmarkEnd w:id="0"/>
      <w:bookmarkEnd w:id="21"/>
      <w:r>
        <w:t xml:space="preserve">4. </w:t>
      </w:r>
      <w:r w:rsidRPr="007D3E81">
        <w:t>Reference</w:t>
      </w:r>
    </w:p>
    <w:p w14:paraId="7BD7A448" w14:textId="77777777" w:rsidR="00120B13" w:rsidRDefault="00120B13" w:rsidP="00120B13">
      <w:pPr>
        <w:numPr>
          <w:ilvl w:val="0"/>
          <w:numId w:val="9"/>
        </w:numPr>
        <w:tabs>
          <w:tab w:val="left" w:pos="720"/>
        </w:tabs>
        <w:spacing w:after="120"/>
        <w:rPr>
          <w:lang w:eastAsia="zh-CN"/>
        </w:rPr>
      </w:pPr>
      <w:bookmarkStart w:id="22" w:name="_Ref177736870"/>
      <w:bookmarkStart w:id="23" w:name="_Ref165548466"/>
      <w:bookmarkStart w:id="24" w:name="_Ref162365203"/>
      <w:r>
        <w:rPr>
          <w:lang w:eastAsia="zh-CN"/>
        </w:rPr>
        <w:t>RP-242385, New WID on enhancements for Artificial Intelligence (AI)/Machine Learning (ML) for NG-RAN, 3GPP RAN#105</w:t>
      </w:r>
      <w:bookmarkEnd w:id="22"/>
    </w:p>
    <w:p w14:paraId="1AC6604F" w14:textId="77777777" w:rsidR="00120B13" w:rsidRDefault="00120B13" w:rsidP="00120B13">
      <w:pPr>
        <w:numPr>
          <w:ilvl w:val="0"/>
          <w:numId w:val="9"/>
        </w:numPr>
        <w:tabs>
          <w:tab w:val="left" w:pos="720"/>
        </w:tabs>
        <w:spacing w:after="120"/>
        <w:rPr>
          <w:lang w:eastAsia="zh-CN"/>
        </w:rPr>
      </w:pPr>
      <w:bookmarkStart w:id="25" w:name="_Ref177737886"/>
      <w:r>
        <w:rPr>
          <w:lang w:eastAsia="zh-CN"/>
        </w:rPr>
        <w:t>RP-240323, “Revised SID on Study on enhancements for Artificial Intelligence (AI)/Machine Learning (ML) for NG-RAN” (ZTE, NEC), 3GPP RAN#103</w:t>
      </w:r>
      <w:bookmarkEnd w:id="25"/>
    </w:p>
    <w:p w14:paraId="49CF9456" w14:textId="47697DCE" w:rsidR="00120B13" w:rsidRDefault="00120B13" w:rsidP="00120B13">
      <w:pPr>
        <w:numPr>
          <w:ilvl w:val="0"/>
          <w:numId w:val="9"/>
        </w:numPr>
        <w:tabs>
          <w:tab w:val="left" w:pos="720"/>
        </w:tabs>
        <w:rPr>
          <w:lang w:eastAsia="zh-CN"/>
        </w:rPr>
      </w:pPr>
      <w:bookmarkStart w:id="26" w:name="_Ref177737896"/>
      <w:r>
        <w:rPr>
          <w:lang w:eastAsia="zh-CN"/>
        </w:rPr>
        <w:t>TR 38.743 “Study on enhancements for Artificial Intelligence (AI)/Machine Learning (ML) for NG-RAN”, Rel-19</w:t>
      </w:r>
      <w:bookmarkEnd w:id="26"/>
    </w:p>
    <w:p w14:paraId="71E3C6D0" w14:textId="77777777" w:rsidR="00912342" w:rsidRDefault="00912342" w:rsidP="00912342">
      <w:pPr>
        <w:numPr>
          <w:ilvl w:val="0"/>
          <w:numId w:val="9"/>
        </w:numPr>
        <w:tabs>
          <w:tab w:val="left" w:pos="720"/>
        </w:tabs>
        <w:rPr>
          <w:lang w:eastAsia="zh-CN"/>
        </w:rPr>
      </w:pPr>
      <w:bookmarkStart w:id="27" w:name="_Ref178244882"/>
      <w:r w:rsidRPr="007137BE">
        <w:rPr>
          <w:lang w:eastAsia="zh-CN"/>
        </w:rPr>
        <w:t>RP-233441</w:t>
      </w:r>
      <w:r>
        <w:rPr>
          <w:lang w:eastAsia="zh-CN"/>
        </w:rPr>
        <w:t>, “</w:t>
      </w:r>
      <w:r w:rsidRPr="007137BE">
        <w:rPr>
          <w:lang w:eastAsia="zh-CN"/>
        </w:rPr>
        <w:t>Revised WID: Artificial Intelligence (AI)/Machine Learning (ML) for NG-RAN</w:t>
      </w:r>
      <w:r>
        <w:rPr>
          <w:lang w:eastAsia="zh-CN"/>
        </w:rPr>
        <w:t>” (CMCC, Ericsson), 3GPP RAN#102</w:t>
      </w:r>
      <w:bookmarkEnd w:id="27"/>
    </w:p>
    <w:p w14:paraId="1F2D360B" w14:textId="37CE835C" w:rsidR="00912342" w:rsidRDefault="00912342" w:rsidP="00912342">
      <w:pPr>
        <w:numPr>
          <w:ilvl w:val="0"/>
          <w:numId w:val="9"/>
        </w:numPr>
        <w:tabs>
          <w:tab w:val="left" w:pos="720"/>
        </w:tabs>
        <w:rPr>
          <w:lang w:eastAsia="zh-CN"/>
        </w:rPr>
      </w:pPr>
      <w:bookmarkStart w:id="28" w:name="_Ref178245006"/>
      <w:r w:rsidRPr="0084363B">
        <w:rPr>
          <w:lang w:eastAsia="zh-CN"/>
        </w:rPr>
        <w:t>3GPP RAN3#</w:t>
      </w:r>
      <w:r>
        <w:rPr>
          <w:lang w:eastAsia="zh-CN"/>
        </w:rPr>
        <w:t xml:space="preserve">121b </w:t>
      </w:r>
      <w:r w:rsidRPr="0084363B">
        <w:rPr>
          <w:lang w:eastAsia="zh-CN"/>
        </w:rPr>
        <w:t xml:space="preserve">Chairman’s notes </w:t>
      </w:r>
      <w:r>
        <w:rPr>
          <w:lang w:eastAsia="zh-CN"/>
        </w:rPr>
        <w:t>(</w:t>
      </w:r>
      <w:r w:rsidRPr="000557C8">
        <w:rPr>
          <w:lang w:eastAsia="zh-CN"/>
        </w:rPr>
        <w:t>RAN3_1</w:t>
      </w:r>
      <w:r>
        <w:rPr>
          <w:lang w:eastAsia="zh-CN"/>
        </w:rPr>
        <w:t>21</w:t>
      </w:r>
      <w:r w:rsidRPr="000557C8">
        <w:rPr>
          <w:lang w:eastAsia="zh-CN"/>
        </w:rPr>
        <w:t>bis_agenda_202</w:t>
      </w:r>
      <w:r>
        <w:rPr>
          <w:lang w:eastAsia="zh-CN"/>
        </w:rPr>
        <w:t>31013</w:t>
      </w:r>
      <w:r w:rsidRPr="000557C8">
        <w:rPr>
          <w:lang w:eastAsia="zh-CN"/>
        </w:rPr>
        <w:t>_EOM1</w:t>
      </w:r>
      <w:r w:rsidRPr="00480B4C">
        <w:rPr>
          <w:lang w:eastAsia="zh-CN"/>
        </w:rPr>
        <w:t>.doc</w:t>
      </w:r>
      <w:r w:rsidRPr="0084363B">
        <w:rPr>
          <w:lang w:eastAsia="zh-CN"/>
        </w:rPr>
        <w:t>)</w:t>
      </w:r>
      <w:bookmarkEnd w:id="28"/>
    </w:p>
    <w:p w14:paraId="0892376B" w14:textId="2B29BC53" w:rsidR="00F8557F" w:rsidRDefault="00F8557F" w:rsidP="00F8557F">
      <w:pPr>
        <w:rPr>
          <w:lang w:eastAsia="zh-CN"/>
        </w:rPr>
      </w:pPr>
    </w:p>
    <w:p w14:paraId="7B2A7458" w14:textId="42B4CE64" w:rsidR="00F8557F" w:rsidRDefault="00F8557F" w:rsidP="00F8557F">
      <w:pPr>
        <w:rPr>
          <w:lang w:eastAsia="zh-CN"/>
        </w:rPr>
      </w:pPr>
    </w:p>
    <w:p w14:paraId="2D5EA247" w14:textId="679FD5AC" w:rsidR="00F8557F" w:rsidRDefault="00F8557F" w:rsidP="00F8557F">
      <w:pPr>
        <w:rPr>
          <w:lang w:eastAsia="zh-CN"/>
        </w:rPr>
      </w:pPr>
    </w:p>
    <w:p w14:paraId="79D51E18" w14:textId="0E4627E7" w:rsidR="00F8557F" w:rsidRDefault="00F8557F" w:rsidP="00F8557F">
      <w:pPr>
        <w:rPr>
          <w:lang w:eastAsia="zh-CN"/>
        </w:rPr>
      </w:pPr>
    </w:p>
    <w:p w14:paraId="347589CF" w14:textId="3742A5DE" w:rsidR="00F8557F" w:rsidRDefault="00F8557F" w:rsidP="00F8557F">
      <w:pPr>
        <w:rPr>
          <w:lang w:eastAsia="zh-CN"/>
        </w:rPr>
      </w:pPr>
    </w:p>
    <w:p w14:paraId="12E21735" w14:textId="446C75ED" w:rsidR="00F8557F" w:rsidRDefault="00F8557F" w:rsidP="00F8557F">
      <w:pPr>
        <w:rPr>
          <w:lang w:eastAsia="zh-CN"/>
        </w:rPr>
      </w:pPr>
    </w:p>
    <w:p w14:paraId="0FF4E5D5" w14:textId="235DE8F2" w:rsidR="00F8557F" w:rsidRDefault="00F8557F" w:rsidP="00F8557F">
      <w:pPr>
        <w:rPr>
          <w:lang w:eastAsia="zh-CN"/>
        </w:rPr>
      </w:pPr>
    </w:p>
    <w:p w14:paraId="64BE4695" w14:textId="1B74AC19" w:rsidR="00F8557F" w:rsidRDefault="00F8557F" w:rsidP="00F8557F">
      <w:pPr>
        <w:rPr>
          <w:lang w:eastAsia="zh-CN"/>
        </w:rPr>
      </w:pPr>
    </w:p>
    <w:p w14:paraId="65FAEEB5" w14:textId="38E93CCD" w:rsidR="00F8557F" w:rsidRDefault="00F8557F" w:rsidP="00F8557F">
      <w:pPr>
        <w:rPr>
          <w:lang w:eastAsia="zh-CN"/>
        </w:rPr>
      </w:pPr>
    </w:p>
    <w:p w14:paraId="66CE492E" w14:textId="6BC339FB" w:rsidR="00F8557F" w:rsidRDefault="00F8557F" w:rsidP="00F8557F">
      <w:pPr>
        <w:rPr>
          <w:lang w:eastAsia="zh-CN"/>
        </w:rPr>
      </w:pPr>
    </w:p>
    <w:p w14:paraId="3B943FF4" w14:textId="77777777" w:rsidR="00F8557F" w:rsidRDefault="00F8557F" w:rsidP="00F8557F">
      <w:pPr>
        <w:rPr>
          <w:lang w:eastAsia="zh-CN"/>
        </w:rPr>
      </w:pPr>
    </w:p>
    <w:bookmarkEnd w:id="23"/>
    <w:bookmarkEnd w:id="24"/>
    <w:p w14:paraId="6FC3BC07" w14:textId="43115D77" w:rsidR="00D62E18" w:rsidRDefault="00D62E18" w:rsidP="00D62E18">
      <w:pPr>
        <w:jc w:val="both"/>
        <w:rPr>
          <w:lang w:val="en-US" w:eastAsia="zh-CN"/>
        </w:rPr>
      </w:pPr>
    </w:p>
    <w:p w14:paraId="0C3B8110" w14:textId="61D30CB1" w:rsidR="00D62E18" w:rsidRDefault="00D62E18" w:rsidP="00D62E18">
      <w:pPr>
        <w:jc w:val="both"/>
        <w:rPr>
          <w:lang w:val="en-US" w:eastAsia="zh-CN"/>
        </w:rPr>
      </w:pPr>
    </w:p>
    <w:p w14:paraId="789ABFE2" w14:textId="0D2A8370" w:rsidR="00D62E18" w:rsidRDefault="00D62E18" w:rsidP="00D62E18">
      <w:pPr>
        <w:jc w:val="both"/>
        <w:rPr>
          <w:lang w:val="en-US" w:eastAsia="zh-CN"/>
        </w:rPr>
      </w:pPr>
    </w:p>
    <w:p w14:paraId="330108C0" w14:textId="49B975E8" w:rsidR="004B6714" w:rsidRDefault="004B6714" w:rsidP="00D62E18">
      <w:pPr>
        <w:jc w:val="both"/>
        <w:rPr>
          <w:lang w:val="en-US" w:eastAsia="zh-CN"/>
        </w:rPr>
      </w:pPr>
    </w:p>
    <w:p w14:paraId="6AED1C0C" w14:textId="2559DF3D" w:rsidR="004B6714" w:rsidRDefault="004B6714" w:rsidP="00D62E18">
      <w:pPr>
        <w:jc w:val="both"/>
        <w:rPr>
          <w:lang w:val="en-US" w:eastAsia="zh-CN"/>
        </w:rPr>
      </w:pPr>
    </w:p>
    <w:p w14:paraId="03D5E9C7" w14:textId="407616C3" w:rsidR="004B6714" w:rsidRDefault="004B6714" w:rsidP="00D62E18">
      <w:pPr>
        <w:jc w:val="both"/>
        <w:rPr>
          <w:lang w:val="en-US" w:eastAsia="zh-CN"/>
        </w:rPr>
      </w:pPr>
    </w:p>
    <w:p w14:paraId="0D541BC6" w14:textId="6EBA21BD" w:rsidR="004B6714" w:rsidRDefault="004B6714" w:rsidP="00D62E18">
      <w:pPr>
        <w:jc w:val="both"/>
        <w:rPr>
          <w:lang w:val="en-US" w:eastAsia="zh-CN"/>
        </w:rPr>
      </w:pPr>
    </w:p>
    <w:p w14:paraId="75AD534E" w14:textId="1561DD16" w:rsidR="004B6714" w:rsidRDefault="004B6714" w:rsidP="00D62E18">
      <w:pPr>
        <w:jc w:val="both"/>
        <w:rPr>
          <w:lang w:val="en-US" w:eastAsia="zh-CN"/>
        </w:rPr>
      </w:pPr>
    </w:p>
    <w:p w14:paraId="666B514F" w14:textId="3E1B2601" w:rsidR="004B6714" w:rsidRDefault="004B6714" w:rsidP="00D62E18">
      <w:pPr>
        <w:jc w:val="both"/>
        <w:rPr>
          <w:lang w:val="en-US" w:eastAsia="zh-CN"/>
        </w:rPr>
      </w:pPr>
    </w:p>
    <w:p w14:paraId="328DDA31" w14:textId="06F85DE0" w:rsidR="004B6714" w:rsidRDefault="004B6714" w:rsidP="00D62E18">
      <w:pPr>
        <w:jc w:val="both"/>
        <w:rPr>
          <w:lang w:val="en-US" w:eastAsia="zh-CN"/>
        </w:rPr>
      </w:pPr>
    </w:p>
    <w:p w14:paraId="01360636" w14:textId="10990310" w:rsidR="004B6714" w:rsidRDefault="004B6714" w:rsidP="00D62E18">
      <w:pPr>
        <w:jc w:val="both"/>
        <w:rPr>
          <w:lang w:val="en-US" w:eastAsia="zh-CN"/>
        </w:rPr>
      </w:pPr>
    </w:p>
    <w:p w14:paraId="59172E31" w14:textId="6953E7AD" w:rsidR="004B6714" w:rsidRDefault="004B6714" w:rsidP="00D62E18">
      <w:pPr>
        <w:jc w:val="both"/>
        <w:rPr>
          <w:lang w:val="en-US" w:eastAsia="zh-CN"/>
        </w:rPr>
      </w:pPr>
    </w:p>
    <w:p w14:paraId="52EBC026" w14:textId="77777777" w:rsidR="004B6714" w:rsidRPr="00993B21" w:rsidRDefault="004B6714" w:rsidP="00D62E18">
      <w:pPr>
        <w:jc w:val="both"/>
        <w:rPr>
          <w:lang w:val="en-US" w:eastAsia="zh-CN"/>
        </w:rPr>
      </w:pPr>
    </w:p>
    <w:p w14:paraId="1B2E7AE7" w14:textId="4FB367D3" w:rsidR="00993B21" w:rsidRPr="006C4642" w:rsidRDefault="00993B21" w:rsidP="00993B21">
      <w:pPr>
        <w:keepNext/>
        <w:keepLines/>
        <w:pBdr>
          <w:top w:val="single" w:sz="12" w:space="3" w:color="auto"/>
        </w:pBdr>
        <w:spacing w:before="240"/>
        <w:jc w:val="both"/>
        <w:outlineLvl w:val="0"/>
        <w:rPr>
          <w:rFonts w:ascii="Arial" w:eastAsia="SimSun" w:hAnsi="Arial"/>
          <w:sz w:val="36"/>
        </w:rPr>
      </w:pPr>
      <w:r>
        <w:rPr>
          <w:rFonts w:ascii="Arial" w:eastAsia="SimSun" w:hAnsi="Arial"/>
          <w:sz w:val="36"/>
        </w:rPr>
        <w:lastRenderedPageBreak/>
        <w:t>5</w:t>
      </w:r>
      <w:r w:rsidRPr="006C4642">
        <w:rPr>
          <w:rFonts w:ascii="Arial" w:eastAsia="SimSun" w:hAnsi="Arial"/>
          <w:sz w:val="36"/>
        </w:rPr>
        <w:t xml:space="preserve">. </w:t>
      </w:r>
      <w:r w:rsidR="003F1D22">
        <w:rPr>
          <w:rFonts w:ascii="Arial" w:eastAsia="SimSun" w:hAnsi="Arial"/>
          <w:sz w:val="36"/>
        </w:rPr>
        <w:t>Annex</w:t>
      </w:r>
      <w:r w:rsidR="00896E58">
        <w:rPr>
          <w:rFonts w:ascii="Arial" w:eastAsia="SimSun" w:hAnsi="Arial"/>
          <w:sz w:val="36"/>
        </w:rPr>
        <w:t xml:space="preserve"> 1</w:t>
      </w:r>
      <w:r w:rsidR="003F1D22">
        <w:rPr>
          <w:rFonts w:ascii="Arial" w:eastAsia="SimSun" w:hAnsi="Arial"/>
          <w:sz w:val="36"/>
        </w:rPr>
        <w:t xml:space="preserve"> - </w:t>
      </w:r>
      <w:r w:rsidR="007811DD">
        <w:rPr>
          <w:rFonts w:ascii="Arial" w:eastAsia="SimSun" w:hAnsi="Arial"/>
          <w:sz w:val="36"/>
        </w:rPr>
        <w:t xml:space="preserve">TP </w:t>
      </w:r>
      <w:r w:rsidR="007811DD">
        <w:rPr>
          <w:rFonts w:ascii="Arial" w:eastAsia="SimSun" w:hAnsi="Arial"/>
          <w:sz w:val="36"/>
        </w:rPr>
        <w:t>for</w:t>
      </w:r>
      <w:r w:rsidR="007811DD">
        <w:rPr>
          <w:rFonts w:ascii="Arial" w:eastAsia="SimSun" w:hAnsi="Arial"/>
          <w:sz w:val="36"/>
        </w:rPr>
        <w:t xml:space="preserve"> </w:t>
      </w:r>
      <w:r w:rsidR="007811DD">
        <w:rPr>
          <w:rFonts w:ascii="Arial" w:eastAsia="SimSun" w:hAnsi="Arial"/>
          <w:sz w:val="36"/>
        </w:rPr>
        <w:t>AI/ML</w:t>
      </w:r>
      <w:r w:rsidR="007811DD">
        <w:rPr>
          <w:rFonts w:ascii="Arial" w:eastAsia="SimSun" w:hAnsi="Arial"/>
          <w:sz w:val="36"/>
        </w:rPr>
        <w:t xml:space="preserve"> </w:t>
      </w:r>
      <w:r w:rsidR="00896E58">
        <w:rPr>
          <w:rFonts w:ascii="Arial" w:eastAsia="SimSun" w:hAnsi="Arial"/>
          <w:sz w:val="36"/>
        </w:rPr>
        <w:t>BLCR to TS 38.473</w:t>
      </w:r>
    </w:p>
    <w:p w14:paraId="2DCC8C48" w14:textId="69EAEAAD" w:rsidR="00993B21" w:rsidRPr="00662C78" w:rsidRDefault="00993B21" w:rsidP="00993B21">
      <w:pPr>
        <w:jc w:val="both"/>
        <w:rPr>
          <w:color w:val="FF0000"/>
          <w:lang w:eastAsia="zh-CN"/>
        </w:rPr>
      </w:pPr>
      <w:r w:rsidRPr="00662C78">
        <w:rPr>
          <w:rFonts w:hint="eastAsia"/>
          <w:color w:val="FF0000"/>
          <w:lang w:eastAsia="zh-CN"/>
        </w:rPr>
        <w:t>-</w:t>
      </w:r>
      <w:r w:rsidRPr="00662C78">
        <w:rPr>
          <w:color w:val="FF0000"/>
          <w:lang w:eastAsia="zh-CN"/>
        </w:rPr>
        <w:t>------------------------------------------------------------Start of Change-----------------------------------------------------------------</w:t>
      </w:r>
    </w:p>
    <w:p w14:paraId="6D1BDCD3" w14:textId="737BFA91" w:rsidR="00BA7AB3" w:rsidRDefault="00BA7AB3" w:rsidP="00BA7AB3">
      <w:pPr>
        <w:jc w:val="center"/>
        <w:rPr>
          <w:ins w:id="29" w:author="Huawei" w:date="2024-10-02T18:14:00Z"/>
          <w:color w:val="FF0000"/>
        </w:rPr>
      </w:pPr>
      <w:r w:rsidRPr="003628DD">
        <w:rPr>
          <w:color w:val="FF0000"/>
        </w:rPr>
        <w:t>&lt;&lt;&lt;&lt;&lt;&lt;&lt;&lt;&lt;&lt;&lt;&lt;&lt;&lt;&lt;&lt;&lt;&lt;&lt;&lt; First Change &gt;&gt;&gt;&gt;&gt;&gt;&gt;&gt;&gt;&gt;&gt;&gt;&gt;&gt;&gt;&gt;&gt;&gt;&gt;&gt;</w:t>
      </w:r>
    </w:p>
    <w:p w14:paraId="61A0C139" w14:textId="77777777" w:rsidR="00662C78" w:rsidRDefault="00662C78" w:rsidP="00662C78">
      <w:pPr>
        <w:pStyle w:val="Heading2"/>
        <w:rPr>
          <w:ins w:id="30" w:author="Huawei" w:date="2024-10-02T18:14:00Z"/>
          <w:noProof/>
        </w:rPr>
      </w:pPr>
      <w:ins w:id="31" w:author="Huawei" w:date="2024-10-02T18:14:00Z">
        <w:r w:rsidRPr="004F6BD8">
          <w:rPr>
            <w:noProof/>
          </w:rPr>
          <w:t>8.</w:t>
        </w:r>
        <w:r>
          <w:rPr>
            <w:noProof/>
          </w:rPr>
          <w:t>X</w:t>
        </w:r>
        <w:r w:rsidRPr="004F6BD8">
          <w:rPr>
            <w:noProof/>
          </w:rPr>
          <w:tab/>
        </w:r>
        <w:r>
          <w:rPr>
            <w:noProof/>
          </w:rPr>
          <w:t>Data Collection</w:t>
        </w:r>
        <w:r w:rsidRPr="004F6BD8">
          <w:rPr>
            <w:noProof/>
          </w:rPr>
          <w:t xml:space="preserve"> Reporting procedures</w:t>
        </w:r>
      </w:ins>
    </w:p>
    <w:p w14:paraId="6F21940D" w14:textId="77777777" w:rsidR="00662C78" w:rsidRDefault="00662C78" w:rsidP="00662C78">
      <w:pPr>
        <w:pStyle w:val="Heading3"/>
        <w:rPr>
          <w:ins w:id="32" w:author="Huawei" w:date="2024-10-02T18:14:00Z"/>
        </w:rPr>
      </w:pPr>
      <w:ins w:id="33" w:author="Huawei" w:date="2024-10-02T18:14:00Z">
        <w:r>
          <w:t>8.X.1</w:t>
        </w:r>
        <w:r>
          <w:tab/>
          <w:t>Data Collection Reporting Initiation</w:t>
        </w:r>
      </w:ins>
    </w:p>
    <w:p w14:paraId="7639A996" w14:textId="77777777" w:rsidR="00662C78" w:rsidRDefault="00662C78" w:rsidP="00662C78">
      <w:pPr>
        <w:pStyle w:val="Heading4"/>
        <w:rPr>
          <w:ins w:id="34" w:author="Huawei" w:date="2024-10-02T18:14:00Z"/>
        </w:rPr>
      </w:pPr>
      <w:ins w:id="35" w:author="Huawei" w:date="2024-10-02T18:14:00Z">
        <w:r>
          <w:t>8.X.1.1</w:t>
        </w:r>
        <w:r>
          <w:tab/>
          <w:t>General</w:t>
        </w:r>
      </w:ins>
    </w:p>
    <w:p w14:paraId="1D2BCADE" w14:textId="77777777" w:rsidR="00662C78" w:rsidRDefault="00662C78" w:rsidP="00662C78">
      <w:pPr>
        <w:rPr>
          <w:ins w:id="36" w:author="Huawei" w:date="2024-10-02T18:14:00Z"/>
        </w:rPr>
      </w:pPr>
      <w:ins w:id="37" w:author="Huawei" w:date="2024-10-02T18:14:00Z">
        <w:r>
          <w:t xml:space="preserve">This procedure is used by the </w:t>
        </w:r>
        <w:proofErr w:type="spellStart"/>
        <w:r>
          <w:t>gNB</w:t>
        </w:r>
        <w:proofErr w:type="spellEnd"/>
        <w:r>
          <w:t xml:space="preserve">-CU/CU-CP to request </w:t>
        </w:r>
        <w:r w:rsidRPr="00CE732D">
          <w:t xml:space="preserve">from </w:t>
        </w:r>
        <w:r>
          <w:t>the</w:t>
        </w:r>
        <w:r w:rsidRPr="00CE732D">
          <w:t xml:space="preserve"> </w:t>
        </w:r>
        <w:proofErr w:type="spellStart"/>
        <w:r>
          <w:t>gNB</w:t>
        </w:r>
        <w:proofErr w:type="spellEnd"/>
        <w:r>
          <w:t>-DU</w:t>
        </w:r>
        <w:r w:rsidRPr="00CE732D">
          <w:t xml:space="preserve"> node </w:t>
        </w:r>
        <w:r>
          <w:t>the reporting of information to support, e.g., AI/ML in NG-RAN.</w:t>
        </w:r>
      </w:ins>
    </w:p>
    <w:p w14:paraId="3412655D" w14:textId="77777777" w:rsidR="00662C78" w:rsidRDefault="00662C78" w:rsidP="00662C78">
      <w:pPr>
        <w:rPr>
          <w:ins w:id="38" w:author="Huawei" w:date="2024-10-02T18:14:00Z"/>
        </w:rPr>
      </w:pPr>
      <w:ins w:id="39" w:author="Huawei" w:date="2024-10-02T18:14:00Z">
        <w:r>
          <w:t xml:space="preserve">The procedure uses </w:t>
        </w:r>
        <w:proofErr w:type="gramStart"/>
        <w:r>
          <w:rPr>
            <w:lang w:eastAsia="zh-CN"/>
          </w:rPr>
          <w:t>non UE</w:t>
        </w:r>
        <w:proofErr w:type="gramEnd"/>
        <w:r>
          <w:rPr>
            <w:lang w:eastAsia="zh-CN"/>
          </w:rPr>
          <w:t>-associated signalling</w:t>
        </w:r>
        <w:r>
          <w:t>.</w:t>
        </w:r>
      </w:ins>
    </w:p>
    <w:p w14:paraId="40C77BE6" w14:textId="77777777" w:rsidR="00662C78" w:rsidRDefault="00662C78" w:rsidP="00662C78">
      <w:pPr>
        <w:pStyle w:val="Heading4"/>
        <w:rPr>
          <w:ins w:id="40" w:author="Huawei" w:date="2024-10-02T18:14:00Z"/>
        </w:rPr>
      </w:pPr>
      <w:ins w:id="41" w:author="Huawei" w:date="2024-10-02T18:14:00Z">
        <w:r>
          <w:t>8.X.1.2</w:t>
        </w:r>
        <w:r>
          <w:tab/>
          <w:t>Successful Operation</w:t>
        </w:r>
      </w:ins>
    </w:p>
    <w:p w14:paraId="3FE8FB99" w14:textId="77777777" w:rsidR="00662C78" w:rsidRDefault="00662C78" w:rsidP="00662C78">
      <w:pPr>
        <w:pStyle w:val="TH"/>
        <w:rPr>
          <w:ins w:id="42" w:author="Huawei" w:date="2024-10-02T18:14:00Z"/>
        </w:rPr>
      </w:pPr>
      <w:ins w:id="43" w:author="Huawei" w:date="2024-10-02T18:14:00Z">
        <w:r w:rsidRPr="00707B3F">
          <w:rPr>
            <w:noProof/>
          </w:rPr>
          <w:object w:dxaOrig="6768" w:dyaOrig="2655" w14:anchorId="55F8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24pt;height:122.25pt" o:ole="">
              <v:imagedata r:id="rId10" o:title=""/>
            </v:shape>
            <o:OLEObject Type="Embed" ProgID="Word.Picture.8" ShapeID="_x0000_i1037" DrawAspect="Content" ObjectID="_1789400424" r:id="rId11"/>
          </w:object>
        </w:r>
      </w:ins>
    </w:p>
    <w:p w14:paraId="6808FCA3" w14:textId="77777777" w:rsidR="00662C78" w:rsidRDefault="00662C78" w:rsidP="00662C78">
      <w:pPr>
        <w:pStyle w:val="TF"/>
        <w:rPr>
          <w:ins w:id="44" w:author="Huawei" w:date="2024-10-02T18:14:00Z"/>
        </w:rPr>
      </w:pPr>
      <w:ins w:id="45" w:author="Huawei" w:date="2024-10-02T18:14:00Z">
        <w:r>
          <w:t>Figure 8.X.1.2-1: Data Collection Reporting Initiation, successful operation</w:t>
        </w:r>
      </w:ins>
    </w:p>
    <w:p w14:paraId="3BD0F42C" w14:textId="77777777" w:rsidR="00662C78" w:rsidRDefault="00662C78" w:rsidP="00662C78">
      <w:pPr>
        <w:rPr>
          <w:ins w:id="46" w:author="Huawei" w:date="2024-10-02T18:14:00Z"/>
        </w:rPr>
      </w:pPr>
      <w:ins w:id="47" w:author="Huawei" w:date="2024-10-02T18:14:00Z">
        <w:r>
          <w:t xml:space="preserve">The </w:t>
        </w:r>
        <w:proofErr w:type="spellStart"/>
        <w:r>
          <w:t>gNB</w:t>
        </w:r>
        <w:proofErr w:type="spellEnd"/>
        <w:r>
          <w:t xml:space="preserve">-CU(-CP) initiates the procedure by sending the DATA COLLECTION REQUEST message to the </w:t>
        </w:r>
        <w:proofErr w:type="spellStart"/>
        <w:r>
          <w:t>gNB</w:t>
        </w:r>
        <w:proofErr w:type="spellEnd"/>
        <w:r>
          <w:t xml:space="preserve">-DU to start information reporting or to stop information reporting. Upon receipt, the </w:t>
        </w:r>
        <w:proofErr w:type="spellStart"/>
        <w:r>
          <w:t>gNB</w:t>
        </w:r>
        <w:proofErr w:type="spellEnd"/>
        <w:r>
          <w:t>-DU:</w:t>
        </w:r>
      </w:ins>
    </w:p>
    <w:p w14:paraId="5A341898" w14:textId="77777777" w:rsidR="00662C78" w:rsidRDefault="00662C78" w:rsidP="00662C78">
      <w:pPr>
        <w:pStyle w:val="B10"/>
        <w:rPr>
          <w:ins w:id="48" w:author="Huawei" w:date="2024-10-02T18:14:00Z"/>
        </w:rPr>
      </w:pPr>
      <w:ins w:id="49" w:author="Huawei" w:date="2024-10-02T18:14:00Z">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ins>
    </w:p>
    <w:p w14:paraId="1BA06C8B" w14:textId="77777777" w:rsidR="00662C78" w:rsidRDefault="00662C78" w:rsidP="00662C78">
      <w:pPr>
        <w:pStyle w:val="B10"/>
        <w:rPr>
          <w:ins w:id="50" w:author="Huawei" w:date="2024-10-02T18:14:00Z"/>
        </w:rPr>
      </w:pPr>
      <w:ins w:id="51" w:author="Huawei" w:date="2024-10-02T18:14:00Z">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ins>
    </w:p>
    <w:p w14:paraId="7470C47E" w14:textId="77777777" w:rsidR="00662C78" w:rsidRDefault="00662C78" w:rsidP="00662C78">
      <w:pPr>
        <w:rPr>
          <w:ins w:id="52" w:author="Huawei" w:date="2024-10-02T18:14:00Z"/>
        </w:rPr>
      </w:pPr>
      <w:ins w:id="53" w:author="Huawei" w:date="2024-10-02T18:14:00Z">
        <w:r>
          <w:t xml:space="preserve">If the </w:t>
        </w:r>
        <w:proofErr w:type="spellStart"/>
        <w:r>
          <w:t>gNB</w:t>
        </w:r>
        <w:proofErr w:type="spellEnd"/>
        <w:r>
          <w:t>-DU</w:t>
        </w:r>
        <w:r>
          <w:rPr>
            <w:vertAlign w:val="subscript"/>
          </w:rPr>
          <w:t xml:space="preserve"> </w:t>
        </w:r>
        <w:r>
          <w:t xml:space="preserve">is capable of providing all of the requested information, it shall initiate the information reporting as requested by the </w:t>
        </w:r>
        <w:proofErr w:type="spellStart"/>
        <w:r>
          <w:t>gNB</w:t>
        </w:r>
        <w:proofErr w:type="spellEnd"/>
        <w:r>
          <w:t>-CU(-CP) and respond with the DATA COLLECTION RESPONSE message.</w:t>
        </w:r>
      </w:ins>
    </w:p>
    <w:p w14:paraId="252F183A" w14:textId="77777777" w:rsidR="00662C78" w:rsidRDefault="00662C78" w:rsidP="00662C78">
      <w:pPr>
        <w:rPr>
          <w:ins w:id="54" w:author="Huawei" w:date="2024-10-02T18:14:00Z"/>
        </w:rPr>
      </w:pPr>
      <w:ins w:id="55" w:author="Huawei" w:date="2024-10-02T18:14:00Z">
        <w:r>
          <w:t xml:space="preserve">If the </w:t>
        </w:r>
        <w:proofErr w:type="spellStart"/>
        <w:r>
          <w:t>gNB</w:t>
        </w:r>
        <w:proofErr w:type="spellEnd"/>
        <w:r>
          <w:t xml:space="preserve">-DU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in the DATA COLLECTION RESPONSE message.</w:t>
        </w:r>
      </w:ins>
    </w:p>
    <w:p w14:paraId="1AC125B1" w14:textId="77777777" w:rsidR="00662C78" w:rsidRDefault="00662C78" w:rsidP="00662C78">
      <w:pPr>
        <w:rPr>
          <w:ins w:id="56" w:author="Huawei" w:date="2024-10-02T18:14:00Z"/>
        </w:rPr>
      </w:pPr>
      <w:ins w:id="57" w:author="Huawei" w:date="2024-10-02T18:14:00Z">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w:t>
        </w:r>
        <w:proofErr w:type="spellStart"/>
        <w:r>
          <w:t>gNB</w:t>
        </w:r>
        <w:proofErr w:type="spellEnd"/>
        <w:r>
          <w:t xml:space="preserve">-DU shall report only once, unless otherwise requested within the </w:t>
        </w:r>
        <w:r>
          <w:rPr>
            <w:i/>
            <w:iCs/>
          </w:rPr>
          <w:t>Reporting Periodicity</w:t>
        </w:r>
        <w:r w:rsidRPr="00C36CA9">
          <w:rPr>
            <w:i/>
          </w:rPr>
          <w:t xml:space="preserve"> </w:t>
        </w:r>
        <w:r w:rsidRPr="009A54C4">
          <w:rPr>
            <w:i/>
          </w:rPr>
          <w:t>for Data Collection</w:t>
        </w:r>
        <w:r>
          <w:t xml:space="preserve"> IE.</w:t>
        </w:r>
      </w:ins>
    </w:p>
    <w:p w14:paraId="7ECFA8C0" w14:textId="77777777" w:rsidR="00662C78" w:rsidRDefault="00662C78" w:rsidP="00662C78">
      <w:pPr>
        <w:rPr>
          <w:ins w:id="58" w:author="Huawei" w:date="2024-10-02T18:14:00Z"/>
        </w:rPr>
      </w:pPr>
      <w:ins w:id="59" w:author="Huawei" w:date="2024-10-02T18:14:00Z">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proofErr w:type="spellStart"/>
        <w:r>
          <w:t>gNB</w:t>
        </w:r>
        <w:proofErr w:type="spellEnd"/>
        <w:r>
          <w:t>-DU</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The </w:t>
        </w:r>
        <w:proofErr w:type="spellStart"/>
        <w:r>
          <w:rPr>
            <w:lang w:val="en-US" w:eastAsia="zh-CN"/>
          </w:rPr>
          <w:t>gNB</w:t>
        </w:r>
        <w:proofErr w:type="spellEnd"/>
        <w:r>
          <w:rPr>
            <w:lang w:val="en-US" w:eastAsia="zh-CN"/>
          </w:rPr>
          <w:t xml:space="preserve">-DU </w:t>
        </w:r>
        <w:r>
          <w:t>shall terminate the collection when at least one of the following conditions is fulfilled:</w:t>
        </w:r>
      </w:ins>
    </w:p>
    <w:p w14:paraId="7F89C974" w14:textId="77777777" w:rsidR="00662C78" w:rsidRDefault="00662C78" w:rsidP="00662C78">
      <w:pPr>
        <w:pStyle w:val="B10"/>
        <w:rPr>
          <w:ins w:id="60" w:author="Huawei" w:date="2024-10-02T18:14:00Z"/>
        </w:rPr>
      </w:pPr>
      <w:ins w:id="61" w:author="Huawei" w:date="2024-10-02T18:14:00Z">
        <w:r>
          <w:rPr>
            <w:lang w:eastAsia="zh-CN"/>
          </w:rPr>
          <w:t>-</w:t>
        </w:r>
        <w:r>
          <w:rPr>
            <w:lang w:eastAsia="zh-CN"/>
          </w:rPr>
          <w:tab/>
        </w:r>
        <w:r>
          <w:t xml:space="preserve">the collecting time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ins>
    </w:p>
    <w:p w14:paraId="64026325" w14:textId="77777777" w:rsidR="00662C78" w:rsidRDefault="00662C78" w:rsidP="00662C78">
      <w:pPr>
        <w:pStyle w:val="B10"/>
        <w:rPr>
          <w:ins w:id="62" w:author="Huawei" w:date="2024-10-02T18:14:00Z"/>
        </w:rPr>
      </w:pPr>
      <w:ins w:id="63" w:author="Huawei" w:date="2024-10-02T18:14:00Z">
        <w:r>
          <w:rPr>
            <w:lang w:eastAsia="zh-CN"/>
          </w:rPr>
          <w:t>-</w:t>
        </w:r>
        <w:r>
          <w:rPr>
            <w:lang w:eastAsia="zh-CN"/>
          </w:rPr>
          <w:tab/>
        </w:r>
        <w:r>
          <w:t>UE is handed over to a</w:t>
        </w:r>
        <w:r>
          <w:rPr>
            <w:rFonts w:hint="eastAsia"/>
          </w:rPr>
          <w:t>nother cell.</w:t>
        </w:r>
      </w:ins>
    </w:p>
    <w:p w14:paraId="4AA273F5" w14:textId="77777777" w:rsidR="00662C78" w:rsidRDefault="00662C78" w:rsidP="00662C78">
      <w:pPr>
        <w:rPr>
          <w:ins w:id="64" w:author="Huawei" w:date="2024-10-02T18:14:00Z"/>
        </w:rPr>
      </w:pPr>
      <w:ins w:id="65" w:author="Huawei" w:date="2024-10-02T18:14:00Z">
        <w:r>
          <w:lastRenderedPageBreak/>
          <w:t xml:space="preserve">The result of the </w:t>
        </w:r>
        <w:r>
          <w:rPr>
            <w:rFonts w:hint="eastAsia"/>
            <w:lang w:val="en-US" w:eastAsia="zh-CN"/>
          </w:rPr>
          <w:t>UE performance</w:t>
        </w:r>
        <w:r>
          <w:t xml:space="preserve"> collection is reported at the next available DATA COLLECTION UPDATE message.</w:t>
        </w:r>
      </w:ins>
    </w:p>
    <w:p w14:paraId="55475EF6" w14:textId="77777777" w:rsidR="00662C78" w:rsidRDefault="00662C78" w:rsidP="00662C78">
      <w:pPr>
        <w:rPr>
          <w:ins w:id="66" w:author="Huawei" w:date="2024-10-02T18:14:00Z"/>
          <w:b/>
        </w:rPr>
      </w:pPr>
      <w:ins w:id="67" w:author="Huawei" w:date="2024-10-02T18:14:00Z">
        <w:r>
          <w:rPr>
            <w:b/>
          </w:rPr>
          <w:t>Interaction with the Data Collection Reporting procedure</w:t>
        </w:r>
      </w:ins>
    </w:p>
    <w:p w14:paraId="2E12DEDB" w14:textId="77777777" w:rsidR="00662C78" w:rsidRDefault="00662C78" w:rsidP="00662C78">
      <w:pPr>
        <w:rPr>
          <w:ins w:id="68" w:author="Huawei" w:date="2024-10-02T18:14:00Z"/>
        </w:rPr>
      </w:pPr>
      <w:ins w:id="69" w:author="Huawei" w:date="2024-10-02T18:14:00Z">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w:t>
        </w:r>
        <w:r w:rsidRPr="00662C78">
          <w:t>and/or the component</w:t>
        </w:r>
        <w:r>
          <w:t xml:space="preserve"> of objects the </w:t>
        </w:r>
        <w:proofErr w:type="spellStart"/>
        <w:r>
          <w:t>gNB</w:t>
        </w:r>
        <w:proofErr w:type="spellEnd"/>
        <w:r>
          <w:t xml:space="preserve">-DU performs measurements on. The </w:t>
        </w:r>
        <w:proofErr w:type="spellStart"/>
        <w:r>
          <w:t>gNB</w:t>
        </w:r>
        <w:proofErr w:type="spellEnd"/>
        <w:r>
          <w:t>-DU shall include in the DATA COLLECTION UPDATE message:</w:t>
        </w:r>
      </w:ins>
    </w:p>
    <w:p w14:paraId="24FC4915" w14:textId="77777777" w:rsidR="00662C78" w:rsidRPr="00EB1540" w:rsidRDefault="00662C78" w:rsidP="00662C78">
      <w:pPr>
        <w:pStyle w:val="B10"/>
        <w:rPr>
          <w:ins w:id="70" w:author="Huawei" w:date="2024-10-02T18:14:00Z"/>
          <w:lang w:val="en-US"/>
        </w:rPr>
      </w:pPr>
      <w:ins w:id="71" w:author="Huawei" w:date="2024-10-02T18:14:00Z">
        <w:r>
          <w:rPr>
            <w:rFonts w:hint="eastAsia"/>
          </w:rPr>
          <w:t>-</w:t>
        </w:r>
        <w:r>
          <w:tab/>
          <w:t xml:space="preserve">the </w:t>
        </w:r>
        <w:r>
          <w:rPr>
            <w:i/>
            <w:iCs/>
          </w:rPr>
          <w:t>Energy Cost</w:t>
        </w:r>
        <w:r>
          <w:t xml:space="preserve"> IE, if the first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-DU.</w:t>
        </w:r>
      </w:ins>
    </w:p>
    <w:p w14:paraId="7D8C7614" w14:textId="77777777" w:rsidR="00662C78" w:rsidRDefault="00662C78" w:rsidP="00662C78">
      <w:pPr>
        <w:pStyle w:val="B10"/>
        <w:rPr>
          <w:ins w:id="72" w:author="Huawei" w:date="2024-10-02T18:14:00Z"/>
        </w:rPr>
      </w:pPr>
      <w:ins w:id="73" w:author="Huawei" w:date="2024-10-02T18:14:00Z">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second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-DU.</w:t>
        </w:r>
      </w:ins>
    </w:p>
    <w:p w14:paraId="109ADA19" w14:textId="77777777" w:rsidR="00662C78" w:rsidRDefault="00662C78" w:rsidP="00662C78">
      <w:pPr>
        <w:pStyle w:val="B10"/>
        <w:rPr>
          <w:ins w:id="74" w:author="Huawei" w:date="2024-10-02T18:14:00Z"/>
        </w:rPr>
      </w:pPr>
      <w:ins w:id="75" w:author="Huawei" w:date="2024-10-02T18:14:00Z">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third</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-DU.</w:t>
        </w:r>
      </w:ins>
    </w:p>
    <w:p w14:paraId="1FADBC3D" w14:textId="77777777" w:rsidR="00662C78" w:rsidRDefault="00662C78" w:rsidP="00662C78">
      <w:pPr>
        <w:pStyle w:val="B10"/>
        <w:rPr>
          <w:ins w:id="76" w:author="Huawei" w:date="2024-10-02T18:14:00Z"/>
        </w:rPr>
      </w:pPr>
      <w:ins w:id="77" w:author="Huawei" w:date="2024-10-02T18:14:00Z">
        <w:r>
          <w:rPr>
            <w:rFonts w:hint="eastAsia"/>
            <w:lang w:eastAsia="zh-CN"/>
          </w:rPr>
          <w:t>-</w:t>
        </w:r>
        <w:r>
          <w:rPr>
            <w:lang w:eastAsia="zh-CN"/>
          </w:rPr>
          <w:tab/>
        </w:r>
        <w:r>
          <w:t xml:space="preserve">the </w:t>
        </w:r>
        <w:r>
          <w:rPr>
            <w:i/>
            <w:iCs/>
          </w:rPr>
          <w:t xml:space="preserve">Average Packet Loss DL </w:t>
        </w:r>
        <w:r>
          <w:t xml:space="preserve">IE, if the </w:t>
        </w:r>
        <w:r>
          <w:rPr>
            <w:lang w:eastAsia="zh-CN"/>
          </w:rPr>
          <w:t>forth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-DU.</w:t>
        </w:r>
      </w:ins>
    </w:p>
    <w:p w14:paraId="671B2AC1" w14:textId="77777777" w:rsidR="00662C78" w:rsidRDefault="00662C78" w:rsidP="00662C78">
      <w:pPr>
        <w:pStyle w:val="B10"/>
        <w:rPr>
          <w:ins w:id="78" w:author="Huawei" w:date="2024-10-02T18:14:00Z"/>
        </w:rPr>
      </w:pPr>
      <w:ins w:id="79" w:author="Huawei" w:date="2024-10-02T18:14:00Z">
        <w:r>
          <w:rPr>
            <w:rFonts w:hint="eastAsia"/>
            <w:lang w:eastAsia="zh-CN"/>
          </w:rPr>
          <w:t>-</w:t>
        </w:r>
        <w:r>
          <w:rPr>
            <w:lang w:eastAsia="zh-CN"/>
          </w:rPr>
          <w:tab/>
        </w:r>
        <w:r>
          <w:t xml:space="preserve">the </w:t>
        </w:r>
        <w:r w:rsidRPr="00D515F8">
          <w:rPr>
            <w:i/>
            <w:iCs/>
          </w:rPr>
          <w:t>Average Delay DL air</w:t>
        </w:r>
        <w:r>
          <w:rPr>
            <w:i/>
            <w:iCs/>
          </w:rPr>
          <w:t>-i</w:t>
        </w:r>
        <w:r w:rsidRPr="00D515F8">
          <w:rPr>
            <w:i/>
            <w:iCs/>
          </w:rPr>
          <w:t>nterface</w:t>
        </w:r>
        <w:r>
          <w:rPr>
            <w:i/>
            <w:iCs/>
          </w:rPr>
          <w:t xml:space="preserve"> </w:t>
        </w:r>
        <w:r>
          <w:t xml:space="preserve">IE, if the </w:t>
        </w:r>
        <w:r>
          <w:rPr>
            <w:lang w:eastAsia="zh-CN"/>
          </w:rPr>
          <w:t>fifth</w:t>
        </w:r>
        <w:r>
          <w:t xml:space="preserve"> bit, "</w:t>
        </w:r>
        <w:r w:rsidRPr="00EE4200">
          <w:rPr>
            <w:rFonts w:cs="Arial"/>
            <w:lang w:eastAsia="ja-JP"/>
          </w:rPr>
          <w:t>Average Delay</w:t>
        </w:r>
        <w:r>
          <w:rPr>
            <w:rFonts w:cs="Arial"/>
            <w:lang w:eastAsia="ja-JP"/>
          </w:rPr>
          <w:t xml:space="preserve"> DL air-interface</w:t>
        </w:r>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 xml:space="preserve">-DU. </w:t>
        </w:r>
      </w:ins>
    </w:p>
    <w:p w14:paraId="1844099A" w14:textId="77777777" w:rsidR="00662C78" w:rsidRDefault="00662C78" w:rsidP="00662C78">
      <w:pPr>
        <w:pStyle w:val="B10"/>
        <w:rPr>
          <w:ins w:id="80" w:author="Huawei" w:date="2024-10-02T18:14:00Z"/>
        </w:rPr>
      </w:pPr>
      <w:ins w:id="81" w:author="Huawei" w:date="2024-10-02T18:14:00Z">
        <w:r>
          <w:rPr>
            <w:rFonts w:hint="eastAsia"/>
            <w:lang w:eastAsia="zh-CN"/>
          </w:rPr>
          <w:t>-</w:t>
        </w:r>
        <w:r>
          <w:rPr>
            <w:lang w:eastAsia="zh-CN"/>
          </w:rPr>
          <w:tab/>
        </w:r>
        <w:r>
          <w:t xml:space="preserve">the </w:t>
        </w:r>
        <w:r w:rsidRPr="00D515F8">
          <w:rPr>
            <w:i/>
            <w:iCs/>
          </w:rPr>
          <w:t xml:space="preserve">Average Delay DL </w:t>
        </w:r>
        <w:r>
          <w:rPr>
            <w:i/>
            <w:iCs/>
          </w:rPr>
          <w:t xml:space="preserve">in </w:t>
        </w:r>
        <w:proofErr w:type="spellStart"/>
        <w:r>
          <w:rPr>
            <w:i/>
            <w:iCs/>
          </w:rPr>
          <w:t>gNB</w:t>
        </w:r>
        <w:proofErr w:type="spellEnd"/>
        <w:r>
          <w:rPr>
            <w:i/>
            <w:iCs/>
          </w:rPr>
          <w:t xml:space="preserve">-DU </w:t>
        </w:r>
        <w:r>
          <w:t xml:space="preserve">IE, if the </w:t>
        </w:r>
        <w:r>
          <w:rPr>
            <w:lang w:eastAsia="zh-CN"/>
          </w:rPr>
          <w:t>sixth</w:t>
        </w:r>
        <w:r>
          <w:t xml:space="preserve"> bit, "</w:t>
        </w:r>
        <w:r w:rsidRPr="00EE4200">
          <w:rPr>
            <w:rFonts w:cs="Arial"/>
            <w:lang w:eastAsia="ja-JP"/>
          </w:rPr>
          <w:t>Average Delay</w:t>
        </w:r>
        <w:r>
          <w:rPr>
            <w:rFonts w:cs="Arial"/>
            <w:lang w:eastAsia="ja-JP"/>
          </w:rPr>
          <w:t xml:space="preserve"> DL in </w:t>
        </w:r>
        <w:proofErr w:type="spellStart"/>
        <w:r>
          <w:rPr>
            <w:rFonts w:cs="Arial"/>
            <w:lang w:eastAsia="ja-JP"/>
          </w:rPr>
          <w:t>gNB</w:t>
        </w:r>
        <w:proofErr w:type="spellEnd"/>
        <w:r>
          <w:rPr>
            <w:rFonts w:cs="Arial"/>
            <w:lang w:eastAsia="ja-JP"/>
          </w:rPr>
          <w:t>-DU</w:t>
        </w:r>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 xml:space="preserve">-DU. </w:t>
        </w:r>
      </w:ins>
    </w:p>
    <w:p w14:paraId="05312A79" w14:textId="77777777" w:rsidR="00662C78" w:rsidRDefault="00662C78" w:rsidP="00662C78">
      <w:pPr>
        <w:pStyle w:val="B10"/>
        <w:rPr>
          <w:ins w:id="82" w:author="Huawei" w:date="2024-10-02T18:14:00Z"/>
        </w:rPr>
      </w:pPr>
      <w:ins w:id="83" w:author="Huawei" w:date="2024-10-02T18:14:00Z">
        <w:r>
          <w:rPr>
            <w:rFonts w:hint="eastAsia"/>
            <w:lang w:eastAsia="zh-CN"/>
          </w:rPr>
          <w:t>-</w:t>
        </w:r>
        <w:r>
          <w:rPr>
            <w:lang w:eastAsia="zh-CN"/>
          </w:rPr>
          <w:tab/>
        </w:r>
        <w:r>
          <w:t xml:space="preserve">the </w:t>
        </w:r>
        <w:r w:rsidRPr="00D515F8">
          <w:rPr>
            <w:i/>
            <w:iCs/>
          </w:rPr>
          <w:t xml:space="preserve">Average Delay </w:t>
        </w:r>
        <w:r>
          <w:rPr>
            <w:i/>
            <w:iCs/>
          </w:rPr>
          <w:t>U</w:t>
        </w:r>
        <w:r w:rsidRPr="00D515F8">
          <w:rPr>
            <w:i/>
            <w:iCs/>
          </w:rPr>
          <w:t>L</w:t>
        </w:r>
        <w:r>
          <w:rPr>
            <w:i/>
            <w:iCs/>
          </w:rPr>
          <w:t xml:space="preserve"> on</w:t>
        </w:r>
        <w:r w:rsidRPr="00D515F8">
          <w:rPr>
            <w:i/>
            <w:iCs/>
          </w:rPr>
          <w:t xml:space="preserve"> </w:t>
        </w:r>
        <w:r>
          <w:rPr>
            <w:i/>
            <w:iCs/>
          </w:rPr>
          <w:t>o</w:t>
        </w:r>
        <w:r w:rsidRPr="00D515F8">
          <w:rPr>
            <w:i/>
            <w:iCs/>
          </w:rPr>
          <w:t xml:space="preserve">ver-the-air </w:t>
        </w:r>
        <w:r>
          <w:rPr>
            <w:i/>
            <w:iCs/>
          </w:rPr>
          <w:t>i</w:t>
        </w:r>
        <w:r w:rsidRPr="00D515F8">
          <w:rPr>
            <w:i/>
            <w:iCs/>
          </w:rPr>
          <w:t>nterface</w:t>
        </w:r>
        <w:r>
          <w:rPr>
            <w:i/>
            <w:iCs/>
          </w:rPr>
          <w:t xml:space="preserve"> </w:t>
        </w:r>
        <w:r>
          <w:t xml:space="preserve">IE, if the </w:t>
        </w:r>
        <w:r>
          <w:rPr>
            <w:lang w:eastAsia="zh-CN"/>
          </w:rPr>
          <w:t>seventh</w:t>
        </w:r>
        <w:r>
          <w:t xml:space="preserve"> bit, "</w:t>
        </w:r>
        <w:r w:rsidRPr="008763B7">
          <w:rPr>
            <w:rFonts w:cs="Arial"/>
            <w:lang w:eastAsia="ja-JP"/>
          </w:rPr>
          <w:t xml:space="preserve">Average Delay UL on </w:t>
        </w:r>
        <w:r>
          <w:rPr>
            <w:rFonts w:cs="Arial"/>
            <w:lang w:eastAsia="ja-JP"/>
          </w:rPr>
          <w:t>o</w:t>
        </w:r>
        <w:r w:rsidRPr="008763B7">
          <w:rPr>
            <w:rFonts w:cs="Arial"/>
            <w:lang w:eastAsia="ja-JP"/>
          </w:rPr>
          <w:t>ver-the-air interface</w:t>
        </w:r>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 xml:space="preserve">-DU. </w:t>
        </w:r>
      </w:ins>
    </w:p>
    <w:p w14:paraId="4A37090C" w14:textId="77777777" w:rsidR="00662C78" w:rsidRDefault="00662C78" w:rsidP="00662C78">
      <w:pPr>
        <w:pStyle w:val="B10"/>
        <w:rPr>
          <w:ins w:id="84" w:author="Huawei" w:date="2024-10-02T18:14:00Z"/>
        </w:rPr>
      </w:pPr>
      <w:ins w:id="85" w:author="Huawei" w:date="2024-10-02T18:14:00Z">
        <w:r>
          <w:rPr>
            <w:rFonts w:hint="eastAsia"/>
            <w:lang w:eastAsia="zh-CN"/>
          </w:rPr>
          <w:t>-</w:t>
        </w:r>
        <w:r>
          <w:rPr>
            <w:lang w:eastAsia="zh-CN"/>
          </w:rPr>
          <w:tab/>
        </w:r>
        <w:r>
          <w:t xml:space="preserve">the </w:t>
        </w:r>
        <w:r w:rsidRPr="00D515F8">
          <w:rPr>
            <w:i/>
            <w:iCs/>
          </w:rPr>
          <w:t xml:space="preserve">Average </w:t>
        </w:r>
        <w:r>
          <w:rPr>
            <w:i/>
            <w:iCs/>
          </w:rPr>
          <w:t xml:space="preserve">RLC </w:t>
        </w:r>
        <w:r w:rsidRPr="00D515F8">
          <w:rPr>
            <w:i/>
            <w:iCs/>
          </w:rPr>
          <w:t xml:space="preserve">Packet Delay </w:t>
        </w:r>
        <w:r>
          <w:rPr>
            <w:i/>
            <w:iCs/>
          </w:rPr>
          <w:t>U</w:t>
        </w:r>
        <w:r w:rsidRPr="00D515F8">
          <w:rPr>
            <w:i/>
            <w:iCs/>
          </w:rPr>
          <w:t>L</w:t>
        </w:r>
        <w:r>
          <w:rPr>
            <w:i/>
            <w:iCs/>
          </w:rPr>
          <w:t xml:space="preserve"> </w:t>
        </w:r>
        <w:r>
          <w:t xml:space="preserve">IE, if the </w:t>
        </w:r>
        <w:r>
          <w:rPr>
            <w:lang w:eastAsia="zh-CN"/>
          </w:rPr>
          <w:t>eighth</w:t>
        </w:r>
        <w:r>
          <w:t xml:space="preserve"> bit, "</w:t>
        </w:r>
        <w:r w:rsidRPr="008763B7">
          <w:rPr>
            <w:rFonts w:cs="Arial"/>
            <w:lang w:eastAsia="ja-JP"/>
          </w:rPr>
          <w:t>Average RLC Packet Delay UL</w:t>
        </w:r>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 xml:space="preserve">-DU. </w:t>
        </w:r>
      </w:ins>
    </w:p>
    <w:p w14:paraId="3C62E7D4" w14:textId="77777777" w:rsidR="00662C78" w:rsidRDefault="00662C78" w:rsidP="00662C78">
      <w:pPr>
        <w:pStyle w:val="Heading4"/>
        <w:rPr>
          <w:ins w:id="86" w:author="Huawei" w:date="2024-10-02T18:14:00Z"/>
        </w:rPr>
      </w:pPr>
      <w:ins w:id="87" w:author="Huawei" w:date="2024-10-02T18:14:00Z">
        <w:r>
          <w:t>8.X.1.3</w:t>
        </w:r>
        <w:r>
          <w:tab/>
          <w:t>Unsuccessful Operation</w:t>
        </w:r>
      </w:ins>
    </w:p>
    <w:p w14:paraId="39647B05" w14:textId="77777777" w:rsidR="00662C78" w:rsidRDefault="00662C78" w:rsidP="00662C78">
      <w:pPr>
        <w:pStyle w:val="TH"/>
        <w:rPr>
          <w:ins w:id="88" w:author="Huawei" w:date="2024-10-02T18:14:00Z"/>
        </w:rPr>
      </w:pPr>
      <w:ins w:id="89" w:author="Huawei" w:date="2024-10-02T18:14:00Z">
        <w:r w:rsidRPr="00707B3F">
          <w:rPr>
            <w:noProof/>
          </w:rPr>
          <w:object w:dxaOrig="6768" w:dyaOrig="2655" w14:anchorId="3E359334">
            <v:shape id="_x0000_i1038" type="#_x0000_t75" style="width:324pt;height:122.25pt" o:ole="">
              <v:imagedata r:id="rId12" o:title=""/>
            </v:shape>
            <o:OLEObject Type="Embed" ProgID="Word.Picture.8" ShapeID="_x0000_i1038" DrawAspect="Content" ObjectID="_1789400425" r:id="rId13"/>
          </w:object>
        </w:r>
      </w:ins>
    </w:p>
    <w:p w14:paraId="5ED041D6" w14:textId="77777777" w:rsidR="00662C78" w:rsidRDefault="00662C78" w:rsidP="00662C78">
      <w:pPr>
        <w:pStyle w:val="TF"/>
        <w:rPr>
          <w:ins w:id="90" w:author="Huawei" w:date="2024-10-02T18:14:00Z"/>
        </w:rPr>
      </w:pPr>
      <w:ins w:id="91" w:author="Huawei" w:date="2024-10-02T18:14:00Z">
        <w:r>
          <w:t>Figure 8.</w:t>
        </w:r>
        <w:r>
          <w:rPr>
            <w:rFonts w:cs="Arial"/>
          </w:rPr>
          <w:t>X</w:t>
        </w:r>
        <w:r>
          <w:t>.1.3-1: Data Collection Reporting Initiation, unsuccessful operation</w:t>
        </w:r>
      </w:ins>
    </w:p>
    <w:p w14:paraId="767A9278" w14:textId="77777777" w:rsidR="00662C78" w:rsidRDefault="00662C78" w:rsidP="00662C78">
      <w:pPr>
        <w:rPr>
          <w:ins w:id="92" w:author="Huawei" w:date="2024-10-02T18:14:00Z"/>
        </w:rPr>
      </w:pPr>
      <w:ins w:id="93" w:author="Huawei" w:date="2024-10-02T18:14:00Z">
        <w:r>
          <w:t xml:space="preserve">If none of the requested information can be initiated, the </w:t>
        </w:r>
        <w:proofErr w:type="spellStart"/>
        <w:r>
          <w:t>gNB</w:t>
        </w:r>
        <w:proofErr w:type="spellEnd"/>
        <w:r>
          <w:t>-DU shall send the DATA COLLECTION FAILURE message</w:t>
        </w:r>
        <w:r>
          <w:rPr>
            <w:rFonts w:hint="eastAsia"/>
            <w:lang w:val="en-US" w:eastAsia="zh-CN"/>
          </w:rPr>
          <w:t xml:space="preserve"> with an appropriate cause value</w:t>
        </w:r>
        <w:r>
          <w:t>.</w:t>
        </w:r>
      </w:ins>
    </w:p>
    <w:p w14:paraId="5751FCBB" w14:textId="77777777" w:rsidR="00662C78" w:rsidRDefault="00662C78" w:rsidP="00662C78">
      <w:pPr>
        <w:pStyle w:val="Heading4"/>
        <w:rPr>
          <w:ins w:id="94" w:author="Huawei" w:date="2024-10-02T18:14:00Z"/>
        </w:rPr>
      </w:pPr>
      <w:ins w:id="95" w:author="Huawei" w:date="2024-10-02T18:14:00Z">
        <w:r>
          <w:t>8.X.1.4</w:t>
        </w:r>
        <w:r>
          <w:tab/>
          <w:t>Abnormal Conditions</w:t>
        </w:r>
      </w:ins>
    </w:p>
    <w:p w14:paraId="7F596493" w14:textId="77777777" w:rsidR="00662C78" w:rsidRDefault="00662C78" w:rsidP="00662C78">
      <w:pPr>
        <w:rPr>
          <w:ins w:id="96" w:author="Huawei" w:date="2024-10-02T18:14:00Z"/>
        </w:rPr>
      </w:pPr>
      <w:ins w:id="97" w:author="Huawei" w:date="2024-10-02T18:14:00Z">
        <w:r>
          <w:rPr>
            <w:rFonts w:hint="eastAsia"/>
            <w:lang w:val="en-US" w:eastAsia="zh-CN"/>
          </w:rPr>
          <w:t xml:space="preserve">For the same Measurement ID, </w:t>
        </w:r>
        <w:proofErr w:type="spellStart"/>
        <w:r>
          <w:rPr>
            <w:rFonts w:hint="eastAsia"/>
            <w:lang w:val="en-US" w:eastAsia="zh-CN"/>
          </w:rPr>
          <w:t>i</w:t>
        </w:r>
        <w:r>
          <w:t>f</w:t>
        </w:r>
        <w:proofErr w:type="spellEnd"/>
        <w:r>
          <w:t xml:space="preserve"> the initiati</w:t>
        </w:r>
        <w:r>
          <w:rPr>
            <w:lang w:eastAsia="zh-CN"/>
          </w:rPr>
          <w:t xml:space="preserve">ng </w:t>
        </w:r>
        <w:proofErr w:type="spellStart"/>
        <w:r>
          <w:t>gNB</w:t>
        </w:r>
        <w:proofErr w:type="spellEnd"/>
        <w:r>
          <w:t>-CU(-CP)</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Data </w:t>
        </w:r>
        <w:r>
          <w:lastRenderedPageBreak/>
          <w:t xml:space="preserve">Collection Reporting Initiation procedure towards the same </w:t>
        </w:r>
        <w:proofErr w:type="spellStart"/>
        <w:r>
          <w:t>gNB</w:t>
        </w:r>
        <w:proofErr w:type="spellEnd"/>
        <w:r>
          <w:t>-DU, provided that the content of the new DATA COLLECTION REQUEST message is identical to the content of the previously unacknowledged DATA COLLECTION REQUEST message.</w:t>
        </w:r>
      </w:ins>
    </w:p>
    <w:p w14:paraId="23746905" w14:textId="77777777" w:rsidR="00662C78" w:rsidRDefault="00662C78" w:rsidP="00662C78">
      <w:pPr>
        <w:rPr>
          <w:ins w:id="98" w:author="Huawei" w:date="2024-10-02T18:14:00Z"/>
        </w:rPr>
      </w:pPr>
      <w:ins w:id="99" w:author="Huawei" w:date="2024-10-02T18:14:00Z">
        <w:r>
          <w:t xml:space="preserve">If the </w:t>
        </w:r>
        <w:proofErr w:type="spellStart"/>
        <w:r>
          <w:t>gNB</w:t>
        </w:r>
        <w:proofErr w:type="spellEnd"/>
        <w:r>
          <w:t xml:space="preserve">-DU receives a DATA COLLECTION REQUEST message which includes the </w:t>
        </w:r>
        <w:r>
          <w:rPr>
            <w:i/>
            <w:iCs/>
          </w:rPr>
          <w:t>Registration Request</w:t>
        </w:r>
        <w:r>
          <w:rPr>
            <w:i/>
          </w:rPr>
          <w:t xml:space="preserve"> </w:t>
        </w:r>
        <w:r w:rsidRPr="009A54C4">
          <w:rPr>
            <w:i/>
          </w:rPr>
          <w:t>for Data Collection</w:t>
        </w:r>
        <w:r>
          <w:t xml:space="preserve"> IE set to "stop" and if the </w:t>
        </w:r>
        <w:proofErr w:type="spellStart"/>
        <w:r>
          <w:t>gNB</w:t>
        </w:r>
        <w:proofErr w:type="spellEnd"/>
        <w:r>
          <w:t xml:space="preserve">-DU Measurement ID value received in the DATA COLLECTION REQUEST message is not used, the </w:t>
        </w:r>
        <w:proofErr w:type="spellStart"/>
        <w:r w:rsidRPr="00810B2B">
          <w:rPr>
            <w:lang w:val="en-US" w:eastAsia="zh-CN"/>
          </w:rPr>
          <w:t>gNB</w:t>
        </w:r>
        <w:proofErr w:type="spellEnd"/>
        <w:r w:rsidRPr="00810B2B">
          <w:rPr>
            <w:lang w:val="en-US" w:eastAsia="zh-CN"/>
          </w:rPr>
          <w:t>-DU</w:t>
        </w:r>
        <w:r>
          <w:t xml:space="preserve"> shall initiate DATA COLLECTION FAILURE message with an appropriate cause value.</w:t>
        </w:r>
      </w:ins>
    </w:p>
    <w:p w14:paraId="43EDA3FB" w14:textId="77777777" w:rsidR="00662C78" w:rsidRDefault="00662C78" w:rsidP="00662C78">
      <w:pPr>
        <w:rPr>
          <w:ins w:id="100" w:author="Huawei" w:date="2024-10-02T18:14:00Z"/>
          <w:lang w:val="en-US" w:eastAsia="zh-CN"/>
        </w:rPr>
      </w:pPr>
      <w:ins w:id="101" w:author="Huawei" w:date="2024-10-02T18:14:00Z">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then</w:t>
        </w:r>
        <w:r>
          <w:rPr>
            <w:lang w:val="en-US" w:eastAsia="zh-CN"/>
          </w:rPr>
          <w:t xml:space="preserve"> the </w:t>
        </w:r>
        <w:proofErr w:type="spellStart"/>
        <w:r>
          <w:t>gNB</w:t>
        </w:r>
        <w:proofErr w:type="spellEnd"/>
        <w:r>
          <w:t>-DU</w:t>
        </w:r>
        <w:r>
          <w:rPr>
            <w:bCs/>
          </w:rPr>
          <w:t xml:space="preserve"> shall initiate a </w:t>
        </w:r>
        <w:r>
          <w:t>DATA COLLECTION FAILURE message</w:t>
        </w:r>
        <w:r>
          <w:rPr>
            <w:rFonts w:hint="eastAsia"/>
            <w:lang w:val="en-US" w:eastAsia="zh-CN"/>
          </w:rPr>
          <w:t xml:space="preserve"> with an appropriate cause value.</w:t>
        </w:r>
      </w:ins>
    </w:p>
    <w:p w14:paraId="0EB8B2BF" w14:textId="77777777" w:rsidR="00662C78" w:rsidRDefault="00662C78" w:rsidP="00662C78">
      <w:pPr>
        <w:rPr>
          <w:ins w:id="102" w:author="Huawei" w:date="2024-10-02T18:14:00Z"/>
          <w:lang w:val="en-US" w:eastAsia="zh-CN"/>
        </w:rPr>
      </w:pPr>
      <w:ins w:id="103" w:author="Huawei" w:date="2024-10-02T18:14:00Z">
        <w:r>
          <w:t xml:space="preserve">If the </w:t>
        </w:r>
        <w:proofErr w:type="spellStart"/>
        <w:r>
          <w:t>gNB</w:t>
        </w:r>
        <w:proofErr w:type="spellEnd"/>
        <w:r>
          <w:t>-DU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proofErr w:type="spellStart"/>
        <w:r>
          <w:t>gNB</w:t>
        </w:r>
        <w:proofErr w:type="spellEnd"/>
        <w:r>
          <w:t>-CU(-CP)</w:t>
        </w:r>
        <w:r>
          <w:rPr>
            <w:i/>
            <w:iCs/>
          </w:rPr>
          <w:t xml:space="preserve"> </w:t>
        </w:r>
        <w:r>
          <w:rPr>
            <w:i/>
          </w:rPr>
          <w:t xml:space="preserve">Measurement ID </w:t>
        </w:r>
        <w:r>
          <w:t xml:space="preserve">IE corresponding to an existing on-going Data Collection reporting, </w:t>
        </w:r>
        <w:r>
          <w:rPr>
            <w:bCs/>
          </w:rPr>
          <w:t xml:space="preserve">then the </w:t>
        </w:r>
        <w:proofErr w:type="spellStart"/>
        <w:r>
          <w:t>gNB</w:t>
        </w:r>
        <w:proofErr w:type="spellEnd"/>
        <w:r>
          <w:t>-DU</w:t>
        </w:r>
        <w:r>
          <w:rPr>
            <w:bCs/>
          </w:rPr>
          <w:t xml:space="preserve"> shall initiate a </w:t>
        </w:r>
        <w:r>
          <w:t>DATA COLLECTION FAILURE message</w:t>
        </w:r>
        <w:r>
          <w:rPr>
            <w:rFonts w:hint="eastAsia"/>
            <w:lang w:val="en-US" w:eastAsia="zh-CN"/>
          </w:rPr>
          <w:t xml:space="preserve"> with an appropriate cause value.</w:t>
        </w:r>
      </w:ins>
    </w:p>
    <w:p w14:paraId="5EAE05B4" w14:textId="77777777" w:rsidR="00662C78" w:rsidRDefault="00662C78" w:rsidP="00662C78">
      <w:pPr>
        <w:pStyle w:val="Heading3"/>
        <w:rPr>
          <w:ins w:id="104" w:author="Huawei" w:date="2024-10-02T18:14:00Z"/>
        </w:rPr>
      </w:pPr>
      <w:ins w:id="105" w:author="Huawei" w:date="2024-10-02T18:14:00Z">
        <w:r>
          <w:t>8.X.2</w:t>
        </w:r>
        <w:r>
          <w:tab/>
          <w:t>Data Collection Reporting</w:t>
        </w:r>
      </w:ins>
    </w:p>
    <w:p w14:paraId="551DACB2" w14:textId="77777777" w:rsidR="00662C78" w:rsidRDefault="00662C78" w:rsidP="00662C78">
      <w:pPr>
        <w:pStyle w:val="Heading4"/>
        <w:rPr>
          <w:ins w:id="106" w:author="Huawei" w:date="2024-10-02T18:14:00Z"/>
        </w:rPr>
      </w:pPr>
      <w:ins w:id="107" w:author="Huawei" w:date="2024-10-02T18:14:00Z">
        <w:r>
          <w:t>8.X.2.1</w:t>
        </w:r>
        <w:r>
          <w:tab/>
          <w:t>General</w:t>
        </w:r>
      </w:ins>
    </w:p>
    <w:p w14:paraId="6E770E7D" w14:textId="77777777" w:rsidR="00662C78" w:rsidRDefault="00662C78" w:rsidP="00662C78">
      <w:pPr>
        <w:rPr>
          <w:ins w:id="108" w:author="Huawei" w:date="2024-10-02T18:14:00Z"/>
        </w:rPr>
      </w:pPr>
      <w:ins w:id="109" w:author="Huawei" w:date="2024-10-02T18:14:00Z">
        <w:r>
          <w:t xml:space="preserve">This procedure is for the </w:t>
        </w:r>
        <w:proofErr w:type="spellStart"/>
        <w:r>
          <w:t>gNB</w:t>
        </w:r>
        <w:proofErr w:type="spellEnd"/>
        <w:r>
          <w:t xml:space="preserve">-DU to report measured information accepted to the </w:t>
        </w:r>
        <w:proofErr w:type="spellStart"/>
        <w:r>
          <w:t>gNB</w:t>
        </w:r>
        <w:proofErr w:type="spellEnd"/>
        <w:r>
          <w:t>-CU(-CP) following a successful Data Collection Reporting Initiation procedure for the purpose of, e.g., AI/ML in NG-RAN.</w:t>
        </w:r>
      </w:ins>
    </w:p>
    <w:p w14:paraId="6873CBD7" w14:textId="77777777" w:rsidR="00662C78" w:rsidRDefault="00662C78" w:rsidP="00662C78">
      <w:pPr>
        <w:rPr>
          <w:ins w:id="110" w:author="Huawei" w:date="2024-10-02T18:14:00Z"/>
        </w:rPr>
      </w:pPr>
      <w:ins w:id="111" w:author="Huawei" w:date="2024-10-02T18:14:00Z">
        <w:r>
          <w:t xml:space="preserve">The procedure uses </w:t>
        </w:r>
        <w:proofErr w:type="gramStart"/>
        <w:r>
          <w:rPr>
            <w:lang w:eastAsia="zh-CN"/>
          </w:rPr>
          <w:t>non UE</w:t>
        </w:r>
        <w:proofErr w:type="gramEnd"/>
        <w:r>
          <w:rPr>
            <w:lang w:eastAsia="zh-CN"/>
          </w:rPr>
          <w:t>-associated signalling</w:t>
        </w:r>
        <w:r>
          <w:t>.</w:t>
        </w:r>
      </w:ins>
    </w:p>
    <w:p w14:paraId="3D5FEFD1" w14:textId="77777777" w:rsidR="00662C78" w:rsidRDefault="00662C78" w:rsidP="00662C78">
      <w:pPr>
        <w:pStyle w:val="Heading4"/>
        <w:rPr>
          <w:ins w:id="112" w:author="Huawei" w:date="2024-10-02T18:14:00Z"/>
        </w:rPr>
      </w:pPr>
      <w:ins w:id="113" w:author="Huawei" w:date="2024-10-02T18:14:00Z">
        <w:r>
          <w:t>8.X.2.2</w:t>
        </w:r>
        <w:r>
          <w:tab/>
          <w:t>Successful Operation</w:t>
        </w:r>
      </w:ins>
    </w:p>
    <w:p w14:paraId="247FF04E" w14:textId="77777777" w:rsidR="00662C78" w:rsidRDefault="00662C78" w:rsidP="00662C78">
      <w:pPr>
        <w:pStyle w:val="TH"/>
        <w:rPr>
          <w:ins w:id="114" w:author="Huawei" w:date="2024-10-02T18:14:00Z"/>
        </w:rPr>
      </w:pPr>
      <w:ins w:id="115" w:author="Huawei" w:date="2024-10-02T18:14:00Z">
        <w:r w:rsidRPr="00707B3F">
          <w:rPr>
            <w:noProof/>
          </w:rPr>
          <w:object w:dxaOrig="6597" w:dyaOrig="2130" w14:anchorId="285CFD45">
            <v:shape id="_x0000_i1039" type="#_x0000_t75" style="width:310.15pt;height:100.9pt" o:ole="">
              <v:imagedata r:id="rId14" o:title=""/>
            </v:shape>
            <o:OLEObject Type="Embed" ProgID="Word.Picture.8" ShapeID="_x0000_i1039" DrawAspect="Content" ObjectID="_1789400426" r:id="rId15"/>
          </w:object>
        </w:r>
      </w:ins>
    </w:p>
    <w:p w14:paraId="5B32AFD5" w14:textId="77777777" w:rsidR="00662C78" w:rsidRDefault="00662C78" w:rsidP="00662C78">
      <w:pPr>
        <w:pStyle w:val="TF"/>
        <w:rPr>
          <w:ins w:id="116" w:author="Huawei" w:date="2024-10-02T18:14:00Z"/>
        </w:rPr>
      </w:pPr>
      <w:ins w:id="117" w:author="Huawei" w:date="2024-10-02T18:14:00Z">
        <w:r>
          <w:t>Figure 8.X.2.2-1: Data Collection Reporting, successful operation</w:t>
        </w:r>
      </w:ins>
    </w:p>
    <w:p w14:paraId="429073DE" w14:textId="77777777" w:rsidR="00662C78" w:rsidRDefault="00662C78" w:rsidP="00662C78">
      <w:pPr>
        <w:rPr>
          <w:ins w:id="118" w:author="Huawei" w:date="2024-10-02T18:14:00Z"/>
        </w:rPr>
      </w:pPr>
      <w:ins w:id="119" w:author="Huawei" w:date="2024-10-02T18:14:00Z">
        <w:r>
          <w:t xml:space="preserve">The </w:t>
        </w:r>
        <w:proofErr w:type="spellStart"/>
        <w:r>
          <w:t>gNB</w:t>
        </w:r>
        <w:proofErr w:type="spellEnd"/>
        <w:r>
          <w:t>-DU shall report the accepted information in DATA COLLECTION UPDATE message. The accepted information is the information that was successfully initiated during the preceding Data Collection Reporting Initiation procedure.</w:t>
        </w:r>
      </w:ins>
    </w:p>
    <w:p w14:paraId="3AB9DE4C" w14:textId="77777777" w:rsidR="00662C78" w:rsidRDefault="00662C78" w:rsidP="00662C78">
      <w:pPr>
        <w:pStyle w:val="Heading4"/>
        <w:rPr>
          <w:ins w:id="120" w:author="Huawei" w:date="2024-10-02T18:14:00Z"/>
        </w:rPr>
      </w:pPr>
      <w:ins w:id="121" w:author="Huawei" w:date="2024-10-02T18:14:00Z">
        <w:r>
          <w:t>8.X.2.3</w:t>
        </w:r>
        <w:r>
          <w:tab/>
          <w:t>Unsuccessful Operation</w:t>
        </w:r>
      </w:ins>
    </w:p>
    <w:p w14:paraId="0791CA80" w14:textId="77777777" w:rsidR="00662C78" w:rsidRDefault="00662C78" w:rsidP="00662C78">
      <w:pPr>
        <w:rPr>
          <w:ins w:id="122" w:author="Huawei" w:date="2024-10-02T18:14:00Z"/>
        </w:rPr>
      </w:pPr>
      <w:ins w:id="123" w:author="Huawei" w:date="2024-10-02T18:14:00Z">
        <w:r>
          <w:t>Not applicable.</w:t>
        </w:r>
      </w:ins>
    </w:p>
    <w:p w14:paraId="7F124F83" w14:textId="77777777" w:rsidR="00662C78" w:rsidRDefault="00662C78" w:rsidP="00662C78">
      <w:pPr>
        <w:pStyle w:val="Heading4"/>
        <w:rPr>
          <w:ins w:id="124" w:author="Huawei" w:date="2024-10-02T18:14:00Z"/>
        </w:rPr>
      </w:pPr>
      <w:ins w:id="125" w:author="Huawei" w:date="2024-10-02T18:14:00Z">
        <w:r>
          <w:t>8.X.2.4</w:t>
        </w:r>
        <w:r>
          <w:tab/>
          <w:t>Abnormal Conditions</w:t>
        </w:r>
      </w:ins>
    </w:p>
    <w:p w14:paraId="7C814B93" w14:textId="77777777" w:rsidR="00662C78" w:rsidRDefault="00662C78" w:rsidP="00662C78">
      <w:pPr>
        <w:rPr>
          <w:ins w:id="126" w:author="Huawei" w:date="2024-10-02T18:14:00Z"/>
        </w:rPr>
      </w:pPr>
      <w:ins w:id="127" w:author="Huawei" w:date="2024-10-02T18:14:00Z">
        <w:r>
          <w:t>Void.</w:t>
        </w:r>
      </w:ins>
    </w:p>
    <w:p w14:paraId="64E0BD45" w14:textId="3E7B793C" w:rsidR="00662C78" w:rsidRDefault="00662C78" w:rsidP="00662C78">
      <w:pPr>
        <w:jc w:val="center"/>
        <w:rPr>
          <w:ins w:id="128" w:author="Huawei" w:date="2024-10-02T18:14:00Z"/>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519A1EC8" w14:textId="77777777" w:rsidR="00662C78" w:rsidRPr="00E41169" w:rsidRDefault="00662C78" w:rsidP="00662C78">
      <w:pPr>
        <w:widowControl w:val="0"/>
        <w:overflowPunct w:val="0"/>
        <w:autoSpaceDE w:val="0"/>
        <w:autoSpaceDN w:val="0"/>
        <w:adjustRightInd w:val="0"/>
        <w:spacing w:before="120"/>
        <w:ind w:left="1134" w:hanging="1134"/>
        <w:textAlignment w:val="baseline"/>
        <w:outlineLvl w:val="2"/>
        <w:rPr>
          <w:ins w:id="129" w:author="Huawei" w:date="2024-10-02T18:14:00Z"/>
          <w:rFonts w:ascii="Arial" w:eastAsia="SimSun" w:hAnsi="Arial"/>
          <w:sz w:val="28"/>
          <w:lang w:val="en-US" w:eastAsia="zh-CN"/>
        </w:rPr>
      </w:pPr>
      <w:ins w:id="130" w:author="Huawei" w:date="2024-10-02T18:14:00Z">
        <w:r w:rsidRPr="00E41169">
          <w:rPr>
            <w:rFonts w:ascii="Arial" w:eastAsia="SimSun" w:hAnsi="Arial"/>
            <w:sz w:val="28"/>
            <w:lang w:val="en-US" w:eastAsia="zh-CN"/>
          </w:rPr>
          <w:t>9.2.</w:t>
        </w:r>
        <w:r>
          <w:rPr>
            <w:rFonts w:ascii="Arial" w:eastAsia="SimSun" w:hAnsi="Arial"/>
            <w:sz w:val="28"/>
            <w:lang w:val="en-US" w:eastAsia="zh-CN"/>
          </w:rPr>
          <w:t>X</w:t>
        </w:r>
        <w:r w:rsidRPr="00E41169">
          <w:rPr>
            <w:rFonts w:ascii="Arial" w:eastAsia="SimSun" w:hAnsi="Arial"/>
            <w:sz w:val="28"/>
            <w:lang w:val="en-US" w:eastAsia="zh-CN"/>
          </w:rPr>
          <w:tab/>
        </w:r>
        <w:r w:rsidRPr="00E15C63">
          <w:rPr>
            <w:rFonts w:ascii="Arial" w:eastAsia="SimSun" w:hAnsi="Arial"/>
            <w:sz w:val="28"/>
            <w:lang w:val="en-US" w:eastAsia="zh-CN"/>
          </w:rPr>
          <w:t>Data Collection Reporting</w:t>
        </w:r>
        <w:r w:rsidRPr="00E41169">
          <w:rPr>
            <w:rFonts w:ascii="Arial" w:eastAsia="SimSun" w:hAnsi="Arial"/>
            <w:sz w:val="28"/>
            <w:lang w:val="en-US" w:eastAsia="zh-CN"/>
          </w:rPr>
          <w:t xml:space="preserve"> Messages</w:t>
        </w:r>
      </w:ins>
    </w:p>
    <w:p w14:paraId="209BD27F" w14:textId="77777777" w:rsidR="00662C78" w:rsidRPr="00E15C63" w:rsidRDefault="00662C78" w:rsidP="00662C78">
      <w:pPr>
        <w:widowControl w:val="0"/>
        <w:overflowPunct w:val="0"/>
        <w:autoSpaceDE w:val="0"/>
        <w:autoSpaceDN w:val="0"/>
        <w:adjustRightInd w:val="0"/>
        <w:spacing w:before="120"/>
        <w:ind w:left="1418" w:hanging="1418"/>
        <w:textAlignment w:val="baseline"/>
        <w:outlineLvl w:val="3"/>
        <w:rPr>
          <w:ins w:id="131" w:author="Huawei" w:date="2024-10-02T18:14:00Z"/>
          <w:rFonts w:ascii="Arial" w:hAnsi="Arial"/>
          <w:noProof/>
          <w:sz w:val="24"/>
          <w:lang w:eastAsia="ko-KR"/>
        </w:rPr>
      </w:pPr>
      <w:ins w:id="132"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.1</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REQUEST</w:t>
        </w:r>
      </w:ins>
    </w:p>
    <w:p w14:paraId="14E724EF" w14:textId="77777777" w:rsidR="00662C78" w:rsidRPr="00E15C63" w:rsidRDefault="00662C78" w:rsidP="00662C78">
      <w:pPr>
        <w:widowControl w:val="0"/>
        <w:overflowPunct w:val="0"/>
        <w:autoSpaceDE w:val="0"/>
        <w:autoSpaceDN w:val="0"/>
        <w:adjustRightInd w:val="0"/>
        <w:textAlignment w:val="baseline"/>
        <w:rPr>
          <w:ins w:id="133" w:author="Huawei" w:date="2024-10-02T18:14:00Z"/>
          <w:noProof/>
          <w:lang w:eastAsia="ko-KR"/>
        </w:rPr>
      </w:pPr>
      <w:ins w:id="134" w:author="Huawei" w:date="2024-10-02T18:14:00Z">
        <w:r w:rsidRPr="00E15C63">
          <w:rPr>
            <w:noProof/>
            <w:lang w:eastAsia="ko-KR"/>
          </w:rPr>
          <w:t>This message is sent by gNB-CU</w:t>
        </w:r>
        <w:r>
          <w:rPr>
            <w:noProof/>
            <w:lang w:eastAsia="ko-KR"/>
          </w:rPr>
          <w:t>(-CP)</w:t>
        </w:r>
        <w:r w:rsidRPr="00E15C63">
          <w:rPr>
            <w:noProof/>
            <w:lang w:eastAsia="ko-KR"/>
          </w:rPr>
          <w:t xml:space="preserve"> to initiate </w:t>
        </w:r>
        <w:r>
          <w:rPr>
            <w:noProof/>
            <w:lang w:eastAsia="ko-KR"/>
          </w:rPr>
          <w:t>data collection</w:t>
        </w:r>
        <w:r w:rsidRPr="00E15C63">
          <w:rPr>
            <w:noProof/>
            <w:lang w:eastAsia="ko-KR"/>
          </w:rPr>
          <w:t xml:space="preserve"> measurements.</w:t>
        </w:r>
      </w:ins>
    </w:p>
    <w:p w14:paraId="0280B3A7" w14:textId="77777777" w:rsidR="00662C78" w:rsidRPr="00E15C63" w:rsidRDefault="00662C78" w:rsidP="00662C78">
      <w:pPr>
        <w:widowControl w:val="0"/>
        <w:overflowPunct w:val="0"/>
        <w:autoSpaceDE w:val="0"/>
        <w:autoSpaceDN w:val="0"/>
        <w:adjustRightInd w:val="0"/>
        <w:textAlignment w:val="baseline"/>
        <w:rPr>
          <w:ins w:id="135" w:author="Huawei" w:date="2024-10-02T18:14:00Z"/>
          <w:noProof/>
          <w:lang w:val="fr-FR" w:eastAsia="ko-KR"/>
        </w:rPr>
      </w:pPr>
      <w:ins w:id="136" w:author="Huawei" w:date="2024-10-02T18:14:00Z">
        <w:r w:rsidRPr="00E15C63">
          <w:rPr>
            <w:noProof/>
            <w:lang w:val="fr-FR" w:eastAsia="ko-KR"/>
          </w:rPr>
          <w:lastRenderedPageBreak/>
          <w:t>Direction: gNB-CU</w:t>
        </w:r>
        <w:r>
          <w:rPr>
            <w:noProof/>
            <w:lang w:val="fr-FR" w:eastAsia="ko-KR"/>
          </w:rPr>
          <w:t>(-CP)</w:t>
        </w:r>
        <w:r w:rsidRPr="00E15C63">
          <w:rPr>
            <w:noProof/>
            <w:lang w:val="fr-FR" w:eastAsia="ko-KR"/>
          </w:rPr>
          <w:t xml:space="preserve"> </w:t>
        </w:r>
        <w:r w:rsidRPr="00E15C63">
          <w:rPr>
            <w:noProof/>
            <w:lang w:eastAsia="ko-KR"/>
          </w:rPr>
          <w:sym w:font="Symbol" w:char="F0AE"/>
        </w:r>
        <w:r w:rsidRPr="00E15C63">
          <w:rPr>
            <w:noProof/>
            <w:lang w:val="fr-FR" w:eastAsia="ko-K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2C78" w:rsidRPr="00E15C63" w14:paraId="56466555" w14:textId="77777777" w:rsidTr="00662C78">
        <w:trPr>
          <w:tblHeader/>
          <w:ins w:id="137" w:author="Huawei" w:date="2024-10-02T18:14:00Z"/>
        </w:trPr>
        <w:tc>
          <w:tcPr>
            <w:tcW w:w="2160" w:type="dxa"/>
          </w:tcPr>
          <w:p w14:paraId="1E78C471" w14:textId="77777777" w:rsidR="00662C78" w:rsidRPr="00E15C63" w:rsidRDefault="00662C78" w:rsidP="00662C78">
            <w:pPr>
              <w:widowControl w:val="0"/>
              <w:overflowPunct w:val="0"/>
              <w:autoSpaceDE w:val="0"/>
              <w:autoSpaceDN w:val="0"/>
              <w:adjustRightInd w:val="0"/>
              <w:spacing w:after="0"/>
              <w:jc w:val="center"/>
              <w:textAlignment w:val="baseline"/>
              <w:rPr>
                <w:ins w:id="138" w:author="Huawei" w:date="2024-10-02T18:14:00Z"/>
                <w:rFonts w:ascii="Arial" w:hAnsi="Arial"/>
                <w:b/>
                <w:noProof/>
                <w:sz w:val="18"/>
                <w:lang w:eastAsia="ko-KR"/>
              </w:rPr>
            </w:pPr>
            <w:ins w:id="139" w:author="Huawei" w:date="2024-10-02T18:14:00Z">
              <w:r w:rsidRPr="00E15C63">
                <w:rPr>
                  <w:rFonts w:ascii="Arial" w:hAnsi="Arial"/>
                  <w:b/>
                  <w:noProof/>
                  <w:sz w:val="18"/>
                  <w:lang w:eastAsia="ko-KR"/>
                </w:rPr>
                <w:t>IE/Group Name</w:t>
              </w:r>
            </w:ins>
          </w:p>
        </w:tc>
        <w:tc>
          <w:tcPr>
            <w:tcW w:w="1080" w:type="dxa"/>
          </w:tcPr>
          <w:p w14:paraId="1A14F46E" w14:textId="77777777" w:rsidR="00662C78" w:rsidRPr="00E15C63" w:rsidRDefault="00662C78" w:rsidP="00662C78">
            <w:pPr>
              <w:widowControl w:val="0"/>
              <w:overflowPunct w:val="0"/>
              <w:autoSpaceDE w:val="0"/>
              <w:autoSpaceDN w:val="0"/>
              <w:adjustRightInd w:val="0"/>
              <w:spacing w:after="0"/>
              <w:jc w:val="center"/>
              <w:textAlignment w:val="baseline"/>
              <w:rPr>
                <w:ins w:id="140" w:author="Huawei" w:date="2024-10-02T18:14:00Z"/>
                <w:rFonts w:ascii="Arial" w:hAnsi="Arial"/>
                <w:b/>
                <w:noProof/>
                <w:sz w:val="18"/>
                <w:lang w:eastAsia="ko-KR"/>
              </w:rPr>
            </w:pPr>
            <w:ins w:id="141" w:author="Huawei" w:date="2024-10-02T18:14:00Z">
              <w:r w:rsidRPr="00E15C63">
                <w:rPr>
                  <w:rFonts w:ascii="Arial" w:hAnsi="Arial"/>
                  <w:b/>
                  <w:noProof/>
                  <w:sz w:val="18"/>
                  <w:lang w:eastAsia="ko-KR"/>
                </w:rPr>
                <w:t>Presence</w:t>
              </w:r>
            </w:ins>
          </w:p>
        </w:tc>
        <w:tc>
          <w:tcPr>
            <w:tcW w:w="1080" w:type="dxa"/>
          </w:tcPr>
          <w:p w14:paraId="30F1CE1E" w14:textId="77777777" w:rsidR="00662C78" w:rsidRPr="00E15C63" w:rsidRDefault="00662C78" w:rsidP="00662C78">
            <w:pPr>
              <w:widowControl w:val="0"/>
              <w:overflowPunct w:val="0"/>
              <w:autoSpaceDE w:val="0"/>
              <w:autoSpaceDN w:val="0"/>
              <w:adjustRightInd w:val="0"/>
              <w:spacing w:after="0"/>
              <w:jc w:val="center"/>
              <w:textAlignment w:val="baseline"/>
              <w:rPr>
                <w:ins w:id="142" w:author="Huawei" w:date="2024-10-02T18:14:00Z"/>
                <w:rFonts w:ascii="Arial" w:hAnsi="Arial"/>
                <w:b/>
                <w:noProof/>
                <w:sz w:val="18"/>
                <w:lang w:eastAsia="ko-KR"/>
              </w:rPr>
            </w:pPr>
            <w:ins w:id="143" w:author="Huawei" w:date="2024-10-02T18:14:00Z">
              <w:r w:rsidRPr="00E15C63">
                <w:rPr>
                  <w:rFonts w:ascii="Arial" w:hAnsi="Arial"/>
                  <w:b/>
                  <w:noProof/>
                  <w:sz w:val="18"/>
                  <w:lang w:eastAsia="ko-KR"/>
                </w:rPr>
                <w:t>Range</w:t>
              </w:r>
            </w:ins>
          </w:p>
        </w:tc>
        <w:tc>
          <w:tcPr>
            <w:tcW w:w="1512" w:type="dxa"/>
          </w:tcPr>
          <w:p w14:paraId="477D2A8B" w14:textId="77777777" w:rsidR="00662C78" w:rsidRPr="00E15C63" w:rsidRDefault="00662C78" w:rsidP="00662C78">
            <w:pPr>
              <w:widowControl w:val="0"/>
              <w:overflowPunct w:val="0"/>
              <w:autoSpaceDE w:val="0"/>
              <w:autoSpaceDN w:val="0"/>
              <w:adjustRightInd w:val="0"/>
              <w:spacing w:after="0"/>
              <w:jc w:val="center"/>
              <w:textAlignment w:val="baseline"/>
              <w:rPr>
                <w:ins w:id="144" w:author="Huawei" w:date="2024-10-02T18:14:00Z"/>
                <w:rFonts w:ascii="Arial" w:hAnsi="Arial"/>
                <w:b/>
                <w:noProof/>
                <w:sz w:val="18"/>
                <w:lang w:eastAsia="ko-KR"/>
              </w:rPr>
            </w:pPr>
            <w:ins w:id="145" w:author="Huawei" w:date="2024-10-02T18:14:00Z">
              <w:r w:rsidRPr="00E15C63">
                <w:rPr>
                  <w:rFonts w:ascii="Arial" w:hAnsi="Arial"/>
                  <w:b/>
                  <w:noProof/>
                  <w:sz w:val="18"/>
                  <w:lang w:eastAsia="ko-KR"/>
                </w:rPr>
                <w:t>IE type and reference</w:t>
              </w:r>
            </w:ins>
          </w:p>
        </w:tc>
        <w:tc>
          <w:tcPr>
            <w:tcW w:w="1728" w:type="dxa"/>
          </w:tcPr>
          <w:p w14:paraId="27D5E193" w14:textId="77777777" w:rsidR="00662C78" w:rsidRPr="00E15C63" w:rsidRDefault="00662C78" w:rsidP="00662C78">
            <w:pPr>
              <w:widowControl w:val="0"/>
              <w:overflowPunct w:val="0"/>
              <w:autoSpaceDE w:val="0"/>
              <w:autoSpaceDN w:val="0"/>
              <w:adjustRightInd w:val="0"/>
              <w:spacing w:after="0"/>
              <w:jc w:val="center"/>
              <w:textAlignment w:val="baseline"/>
              <w:rPr>
                <w:ins w:id="146" w:author="Huawei" w:date="2024-10-02T18:14:00Z"/>
                <w:rFonts w:ascii="Arial" w:hAnsi="Arial"/>
                <w:b/>
                <w:noProof/>
                <w:sz w:val="18"/>
                <w:lang w:eastAsia="ko-KR"/>
              </w:rPr>
            </w:pPr>
            <w:ins w:id="147" w:author="Huawei" w:date="2024-10-02T18:14:00Z">
              <w:r w:rsidRPr="00E15C63">
                <w:rPr>
                  <w:rFonts w:ascii="Arial" w:hAnsi="Arial"/>
                  <w:b/>
                  <w:noProof/>
                  <w:sz w:val="18"/>
                  <w:lang w:eastAsia="ko-KR"/>
                </w:rPr>
                <w:t>Semantics description</w:t>
              </w:r>
            </w:ins>
          </w:p>
        </w:tc>
        <w:tc>
          <w:tcPr>
            <w:tcW w:w="1080" w:type="dxa"/>
          </w:tcPr>
          <w:p w14:paraId="533B9E64" w14:textId="77777777" w:rsidR="00662C78" w:rsidRPr="00E15C63" w:rsidRDefault="00662C78" w:rsidP="00662C78">
            <w:pPr>
              <w:widowControl w:val="0"/>
              <w:overflowPunct w:val="0"/>
              <w:autoSpaceDE w:val="0"/>
              <w:autoSpaceDN w:val="0"/>
              <w:adjustRightInd w:val="0"/>
              <w:spacing w:after="0"/>
              <w:jc w:val="center"/>
              <w:textAlignment w:val="baseline"/>
              <w:rPr>
                <w:ins w:id="148" w:author="Huawei" w:date="2024-10-02T18:14:00Z"/>
                <w:rFonts w:ascii="Arial" w:hAnsi="Arial"/>
                <w:noProof/>
                <w:sz w:val="18"/>
                <w:lang w:eastAsia="ko-KR"/>
              </w:rPr>
            </w:pPr>
            <w:ins w:id="149" w:author="Huawei" w:date="2024-10-02T18:14:00Z">
              <w:r w:rsidRPr="00E15C63">
                <w:rPr>
                  <w:rFonts w:ascii="Arial" w:hAnsi="Arial"/>
                  <w:b/>
                  <w:noProof/>
                  <w:sz w:val="18"/>
                  <w:lang w:eastAsia="ko-KR"/>
                </w:rPr>
                <w:t>Criticality</w:t>
              </w:r>
            </w:ins>
          </w:p>
        </w:tc>
        <w:tc>
          <w:tcPr>
            <w:tcW w:w="1080" w:type="dxa"/>
          </w:tcPr>
          <w:p w14:paraId="313841F0" w14:textId="77777777" w:rsidR="00662C78" w:rsidRPr="00E15C63" w:rsidRDefault="00662C78" w:rsidP="00662C78">
            <w:pPr>
              <w:widowControl w:val="0"/>
              <w:overflowPunct w:val="0"/>
              <w:autoSpaceDE w:val="0"/>
              <w:autoSpaceDN w:val="0"/>
              <w:adjustRightInd w:val="0"/>
              <w:spacing w:after="0"/>
              <w:jc w:val="center"/>
              <w:textAlignment w:val="baseline"/>
              <w:rPr>
                <w:ins w:id="150" w:author="Huawei" w:date="2024-10-02T18:14:00Z"/>
                <w:rFonts w:ascii="Arial" w:hAnsi="Arial"/>
                <w:noProof/>
                <w:sz w:val="18"/>
                <w:lang w:eastAsia="ko-KR"/>
              </w:rPr>
            </w:pPr>
            <w:ins w:id="151" w:author="Huawei" w:date="2024-10-02T18:14:00Z">
              <w:r w:rsidRPr="00E15C63">
                <w:rPr>
                  <w:rFonts w:ascii="Arial" w:hAnsi="Arial"/>
                  <w:b/>
                  <w:noProof/>
                  <w:sz w:val="18"/>
                  <w:lang w:eastAsia="ko-KR"/>
                </w:rPr>
                <w:t>Assigned Criticality</w:t>
              </w:r>
            </w:ins>
          </w:p>
        </w:tc>
      </w:tr>
      <w:tr w:rsidR="00662C78" w:rsidRPr="00E15C63" w14:paraId="2C82BE48" w14:textId="77777777" w:rsidTr="00662C78">
        <w:trPr>
          <w:ins w:id="152" w:author="Huawei" w:date="2024-10-02T18:14:00Z"/>
        </w:trPr>
        <w:tc>
          <w:tcPr>
            <w:tcW w:w="2160" w:type="dxa"/>
          </w:tcPr>
          <w:p w14:paraId="65AA6337" w14:textId="77777777" w:rsidR="00662C78" w:rsidRPr="00EE4200" w:rsidRDefault="00662C78" w:rsidP="00662C78">
            <w:pPr>
              <w:widowControl w:val="0"/>
              <w:overflowPunct w:val="0"/>
              <w:autoSpaceDE w:val="0"/>
              <w:autoSpaceDN w:val="0"/>
              <w:adjustRightInd w:val="0"/>
              <w:spacing w:after="0"/>
              <w:textAlignment w:val="baseline"/>
              <w:rPr>
                <w:ins w:id="153" w:author="Huawei" w:date="2024-10-02T18:14:00Z"/>
                <w:rFonts w:ascii="Arial" w:hAnsi="Arial"/>
                <w:noProof/>
                <w:lang w:eastAsia="ko-KR"/>
              </w:rPr>
            </w:pPr>
            <w:ins w:id="154" w:author="Huawei" w:date="2024-10-02T18:14:00Z">
              <w:r w:rsidRPr="00EE4200">
                <w:rPr>
                  <w:rFonts w:ascii="Arial" w:hAnsi="Arial"/>
                  <w:noProof/>
                  <w:lang w:eastAsia="ko-KR"/>
                </w:rPr>
                <w:t>Message Type</w:t>
              </w:r>
            </w:ins>
          </w:p>
        </w:tc>
        <w:tc>
          <w:tcPr>
            <w:tcW w:w="1080" w:type="dxa"/>
          </w:tcPr>
          <w:p w14:paraId="54AD200D" w14:textId="77777777" w:rsidR="00662C78" w:rsidRPr="00EE4200" w:rsidRDefault="00662C78" w:rsidP="00662C78">
            <w:pPr>
              <w:widowControl w:val="0"/>
              <w:overflowPunct w:val="0"/>
              <w:autoSpaceDE w:val="0"/>
              <w:autoSpaceDN w:val="0"/>
              <w:adjustRightInd w:val="0"/>
              <w:spacing w:after="0"/>
              <w:textAlignment w:val="baseline"/>
              <w:rPr>
                <w:ins w:id="155" w:author="Huawei" w:date="2024-10-02T18:14:00Z"/>
                <w:rFonts w:ascii="Arial" w:hAnsi="Arial"/>
                <w:noProof/>
                <w:lang w:eastAsia="ko-KR"/>
              </w:rPr>
            </w:pPr>
            <w:ins w:id="156" w:author="Huawei" w:date="2024-10-02T18:14:00Z">
              <w:r w:rsidRPr="00EE4200">
                <w:rPr>
                  <w:rFonts w:ascii="Arial" w:hAnsi="Arial"/>
                  <w:noProof/>
                  <w:lang w:eastAsia="ko-KR"/>
                </w:rPr>
                <w:t>M</w:t>
              </w:r>
            </w:ins>
          </w:p>
        </w:tc>
        <w:tc>
          <w:tcPr>
            <w:tcW w:w="1080" w:type="dxa"/>
          </w:tcPr>
          <w:p w14:paraId="10B38238" w14:textId="77777777" w:rsidR="00662C78" w:rsidRPr="00EE4200" w:rsidRDefault="00662C78" w:rsidP="00662C78">
            <w:pPr>
              <w:widowControl w:val="0"/>
              <w:overflowPunct w:val="0"/>
              <w:autoSpaceDE w:val="0"/>
              <w:autoSpaceDN w:val="0"/>
              <w:adjustRightInd w:val="0"/>
              <w:spacing w:after="0"/>
              <w:textAlignment w:val="baseline"/>
              <w:rPr>
                <w:ins w:id="157" w:author="Huawei" w:date="2024-10-02T18:14:00Z"/>
                <w:rFonts w:ascii="Arial" w:hAnsi="Arial"/>
                <w:noProof/>
                <w:lang w:eastAsia="ko-KR"/>
              </w:rPr>
            </w:pPr>
          </w:p>
        </w:tc>
        <w:tc>
          <w:tcPr>
            <w:tcW w:w="1512" w:type="dxa"/>
          </w:tcPr>
          <w:p w14:paraId="51975C9C" w14:textId="77777777" w:rsidR="00662C78" w:rsidRPr="00EE4200" w:rsidRDefault="00662C78" w:rsidP="00662C78">
            <w:pPr>
              <w:widowControl w:val="0"/>
              <w:overflowPunct w:val="0"/>
              <w:autoSpaceDE w:val="0"/>
              <w:autoSpaceDN w:val="0"/>
              <w:adjustRightInd w:val="0"/>
              <w:spacing w:after="0"/>
              <w:textAlignment w:val="baseline"/>
              <w:rPr>
                <w:ins w:id="158" w:author="Huawei" w:date="2024-10-02T18:14:00Z"/>
                <w:rFonts w:ascii="Arial" w:hAnsi="Arial"/>
                <w:noProof/>
                <w:lang w:eastAsia="ko-KR"/>
              </w:rPr>
            </w:pPr>
            <w:ins w:id="159" w:author="Huawei" w:date="2024-10-02T18:14:00Z">
              <w:r w:rsidRPr="00EE4200">
                <w:rPr>
                  <w:rFonts w:ascii="Arial" w:hAnsi="Arial"/>
                  <w:noProof/>
                  <w:lang w:eastAsia="ko-KR"/>
                </w:rPr>
                <w:t>9.3.1.1</w:t>
              </w:r>
            </w:ins>
          </w:p>
        </w:tc>
        <w:tc>
          <w:tcPr>
            <w:tcW w:w="1728" w:type="dxa"/>
          </w:tcPr>
          <w:p w14:paraId="36C8A457" w14:textId="77777777" w:rsidR="00662C78" w:rsidRPr="00EE4200" w:rsidRDefault="00662C78" w:rsidP="00662C78">
            <w:pPr>
              <w:widowControl w:val="0"/>
              <w:overflowPunct w:val="0"/>
              <w:autoSpaceDE w:val="0"/>
              <w:autoSpaceDN w:val="0"/>
              <w:adjustRightInd w:val="0"/>
              <w:spacing w:after="0"/>
              <w:textAlignment w:val="baseline"/>
              <w:rPr>
                <w:ins w:id="160" w:author="Huawei" w:date="2024-10-02T18:14:00Z"/>
                <w:rFonts w:ascii="Arial" w:hAnsi="Arial"/>
                <w:noProof/>
                <w:lang w:eastAsia="ko-KR"/>
              </w:rPr>
            </w:pPr>
          </w:p>
        </w:tc>
        <w:tc>
          <w:tcPr>
            <w:tcW w:w="1080" w:type="dxa"/>
          </w:tcPr>
          <w:p w14:paraId="4A556503" w14:textId="77777777" w:rsidR="00662C78" w:rsidRPr="00EE4200" w:rsidRDefault="00662C78" w:rsidP="00662C78">
            <w:pPr>
              <w:widowControl w:val="0"/>
              <w:overflowPunct w:val="0"/>
              <w:autoSpaceDE w:val="0"/>
              <w:autoSpaceDN w:val="0"/>
              <w:adjustRightInd w:val="0"/>
              <w:spacing w:after="0"/>
              <w:jc w:val="center"/>
              <w:textAlignment w:val="baseline"/>
              <w:rPr>
                <w:ins w:id="161" w:author="Huawei" w:date="2024-10-02T18:14:00Z"/>
                <w:rFonts w:ascii="Arial" w:hAnsi="Arial"/>
                <w:noProof/>
                <w:lang w:eastAsia="ko-KR"/>
              </w:rPr>
            </w:pPr>
            <w:ins w:id="162" w:author="Huawei" w:date="2024-10-02T18:14:00Z">
              <w:r w:rsidRPr="00EE4200">
                <w:rPr>
                  <w:rFonts w:ascii="Arial" w:hAnsi="Arial"/>
                  <w:noProof/>
                  <w:lang w:eastAsia="ko-KR"/>
                </w:rPr>
                <w:t>YES</w:t>
              </w:r>
            </w:ins>
          </w:p>
        </w:tc>
        <w:tc>
          <w:tcPr>
            <w:tcW w:w="1080" w:type="dxa"/>
          </w:tcPr>
          <w:p w14:paraId="491101E6" w14:textId="77777777" w:rsidR="00662C78" w:rsidRPr="00EE4200" w:rsidRDefault="00662C78" w:rsidP="00662C78">
            <w:pPr>
              <w:widowControl w:val="0"/>
              <w:overflowPunct w:val="0"/>
              <w:autoSpaceDE w:val="0"/>
              <w:autoSpaceDN w:val="0"/>
              <w:adjustRightInd w:val="0"/>
              <w:spacing w:after="0"/>
              <w:jc w:val="center"/>
              <w:textAlignment w:val="baseline"/>
              <w:rPr>
                <w:ins w:id="163" w:author="Huawei" w:date="2024-10-02T18:14:00Z"/>
                <w:rFonts w:ascii="Arial" w:hAnsi="Arial"/>
                <w:noProof/>
                <w:lang w:eastAsia="ko-KR"/>
              </w:rPr>
            </w:pPr>
            <w:ins w:id="164" w:author="Huawei" w:date="2024-10-02T18:14:00Z">
              <w:r w:rsidRPr="00EE4200">
                <w:rPr>
                  <w:rFonts w:ascii="Arial" w:hAnsi="Arial"/>
                  <w:noProof/>
                  <w:lang w:eastAsia="ko-KR"/>
                </w:rPr>
                <w:t>reject</w:t>
              </w:r>
            </w:ins>
          </w:p>
        </w:tc>
      </w:tr>
      <w:tr w:rsidR="00662C78" w:rsidRPr="00E15C63" w14:paraId="0EC6AA40" w14:textId="77777777" w:rsidTr="00662C78">
        <w:trPr>
          <w:ins w:id="165" w:author="Huawei" w:date="2024-10-02T18:14:00Z"/>
        </w:trPr>
        <w:tc>
          <w:tcPr>
            <w:tcW w:w="2160" w:type="dxa"/>
          </w:tcPr>
          <w:p w14:paraId="2ECA8EF3" w14:textId="77777777" w:rsidR="00662C78" w:rsidRPr="00EE4200" w:rsidRDefault="00662C78" w:rsidP="00662C78">
            <w:pPr>
              <w:widowControl w:val="0"/>
              <w:overflowPunct w:val="0"/>
              <w:autoSpaceDE w:val="0"/>
              <w:autoSpaceDN w:val="0"/>
              <w:adjustRightInd w:val="0"/>
              <w:spacing w:after="0"/>
              <w:textAlignment w:val="baseline"/>
              <w:rPr>
                <w:ins w:id="166" w:author="Huawei" w:date="2024-10-02T18:14:00Z"/>
                <w:rFonts w:ascii="Arial" w:hAnsi="Arial"/>
                <w:noProof/>
                <w:lang w:eastAsia="ko-KR"/>
              </w:rPr>
            </w:pPr>
            <w:ins w:id="167" w:author="Huawei" w:date="2024-10-02T18:14:00Z">
              <w:r w:rsidRPr="00EE4200">
                <w:rPr>
                  <w:rFonts w:ascii="Arial" w:hAnsi="Arial"/>
                  <w:noProof/>
                  <w:lang w:eastAsia="ko-KR"/>
                </w:rPr>
                <w:t>gNB-CU(-CP) UE F1AP ID</w:t>
              </w:r>
            </w:ins>
          </w:p>
        </w:tc>
        <w:tc>
          <w:tcPr>
            <w:tcW w:w="1080" w:type="dxa"/>
          </w:tcPr>
          <w:p w14:paraId="2BDABBFF" w14:textId="77777777" w:rsidR="00662C78" w:rsidRPr="00EE4200" w:rsidRDefault="00662C78" w:rsidP="00662C78">
            <w:pPr>
              <w:widowControl w:val="0"/>
              <w:overflowPunct w:val="0"/>
              <w:autoSpaceDE w:val="0"/>
              <w:autoSpaceDN w:val="0"/>
              <w:adjustRightInd w:val="0"/>
              <w:spacing w:after="0"/>
              <w:textAlignment w:val="baseline"/>
              <w:rPr>
                <w:ins w:id="168" w:author="Huawei" w:date="2024-10-02T18:14:00Z"/>
                <w:rFonts w:ascii="Arial" w:hAnsi="Arial"/>
                <w:noProof/>
                <w:lang w:eastAsia="ko-KR"/>
              </w:rPr>
            </w:pPr>
            <w:ins w:id="169" w:author="Huawei" w:date="2024-10-02T18:14:00Z">
              <w:r w:rsidRPr="00EE4200">
                <w:rPr>
                  <w:rFonts w:ascii="Arial" w:hAnsi="Arial"/>
                  <w:noProof/>
                  <w:lang w:eastAsia="ko-KR"/>
                </w:rPr>
                <w:t>M</w:t>
              </w:r>
            </w:ins>
          </w:p>
        </w:tc>
        <w:tc>
          <w:tcPr>
            <w:tcW w:w="1080" w:type="dxa"/>
          </w:tcPr>
          <w:p w14:paraId="016AF690" w14:textId="77777777" w:rsidR="00662C78" w:rsidRPr="00EE4200" w:rsidRDefault="00662C78" w:rsidP="00662C78">
            <w:pPr>
              <w:widowControl w:val="0"/>
              <w:overflowPunct w:val="0"/>
              <w:autoSpaceDE w:val="0"/>
              <w:autoSpaceDN w:val="0"/>
              <w:adjustRightInd w:val="0"/>
              <w:spacing w:after="0"/>
              <w:textAlignment w:val="baseline"/>
              <w:rPr>
                <w:ins w:id="170" w:author="Huawei" w:date="2024-10-02T18:14:00Z"/>
                <w:rFonts w:ascii="Arial" w:hAnsi="Arial"/>
                <w:noProof/>
                <w:lang w:eastAsia="ko-KR"/>
              </w:rPr>
            </w:pPr>
          </w:p>
        </w:tc>
        <w:tc>
          <w:tcPr>
            <w:tcW w:w="1512" w:type="dxa"/>
          </w:tcPr>
          <w:p w14:paraId="7F81AC61" w14:textId="77777777" w:rsidR="00662C78" w:rsidRPr="00EE4200" w:rsidRDefault="00662C78" w:rsidP="00662C78">
            <w:pPr>
              <w:widowControl w:val="0"/>
              <w:overflowPunct w:val="0"/>
              <w:autoSpaceDE w:val="0"/>
              <w:autoSpaceDN w:val="0"/>
              <w:adjustRightInd w:val="0"/>
              <w:spacing w:after="0"/>
              <w:textAlignment w:val="baseline"/>
              <w:rPr>
                <w:ins w:id="171" w:author="Huawei" w:date="2024-10-02T18:14:00Z"/>
                <w:rFonts w:ascii="Arial" w:hAnsi="Arial"/>
                <w:noProof/>
                <w:lang w:eastAsia="ko-KR"/>
              </w:rPr>
            </w:pPr>
            <w:ins w:id="172" w:author="Huawei" w:date="2024-10-02T18:14:00Z">
              <w:r w:rsidRPr="00EE4200">
                <w:rPr>
                  <w:rFonts w:ascii="Arial" w:hAnsi="Arial"/>
                  <w:noProof/>
                  <w:lang w:eastAsia="ko-KR"/>
                </w:rPr>
                <w:t>9.3.1.4</w:t>
              </w:r>
            </w:ins>
          </w:p>
        </w:tc>
        <w:tc>
          <w:tcPr>
            <w:tcW w:w="1728" w:type="dxa"/>
          </w:tcPr>
          <w:p w14:paraId="2CBEFCAD" w14:textId="77777777" w:rsidR="00662C78" w:rsidRPr="00EE4200" w:rsidRDefault="00662C78" w:rsidP="00662C78">
            <w:pPr>
              <w:widowControl w:val="0"/>
              <w:overflowPunct w:val="0"/>
              <w:autoSpaceDE w:val="0"/>
              <w:autoSpaceDN w:val="0"/>
              <w:adjustRightInd w:val="0"/>
              <w:spacing w:after="0"/>
              <w:textAlignment w:val="baseline"/>
              <w:rPr>
                <w:ins w:id="173" w:author="Huawei" w:date="2024-10-02T18:14:00Z"/>
                <w:rFonts w:ascii="Arial" w:hAnsi="Arial"/>
                <w:noProof/>
                <w:lang w:eastAsia="ko-KR"/>
              </w:rPr>
            </w:pPr>
          </w:p>
        </w:tc>
        <w:tc>
          <w:tcPr>
            <w:tcW w:w="1080" w:type="dxa"/>
          </w:tcPr>
          <w:p w14:paraId="35F04C65" w14:textId="77777777" w:rsidR="00662C78" w:rsidRPr="00EE4200" w:rsidRDefault="00662C78" w:rsidP="00662C78">
            <w:pPr>
              <w:widowControl w:val="0"/>
              <w:overflowPunct w:val="0"/>
              <w:autoSpaceDE w:val="0"/>
              <w:autoSpaceDN w:val="0"/>
              <w:adjustRightInd w:val="0"/>
              <w:spacing w:after="0"/>
              <w:jc w:val="center"/>
              <w:textAlignment w:val="baseline"/>
              <w:rPr>
                <w:ins w:id="174" w:author="Huawei" w:date="2024-10-02T18:14:00Z"/>
                <w:rFonts w:ascii="Arial" w:hAnsi="Arial"/>
                <w:noProof/>
                <w:lang w:eastAsia="ko-KR"/>
              </w:rPr>
            </w:pPr>
            <w:ins w:id="175" w:author="Huawei" w:date="2024-10-02T18:14:00Z">
              <w:r w:rsidRPr="00EE4200">
                <w:rPr>
                  <w:rFonts w:ascii="Arial" w:hAnsi="Arial"/>
                  <w:noProof/>
                  <w:lang w:eastAsia="ko-KR"/>
                </w:rPr>
                <w:t>YES</w:t>
              </w:r>
            </w:ins>
          </w:p>
        </w:tc>
        <w:tc>
          <w:tcPr>
            <w:tcW w:w="1080" w:type="dxa"/>
          </w:tcPr>
          <w:p w14:paraId="5EAF8679" w14:textId="77777777" w:rsidR="00662C78" w:rsidRPr="00EE4200" w:rsidRDefault="00662C78" w:rsidP="00662C78">
            <w:pPr>
              <w:widowControl w:val="0"/>
              <w:overflowPunct w:val="0"/>
              <w:autoSpaceDE w:val="0"/>
              <w:autoSpaceDN w:val="0"/>
              <w:adjustRightInd w:val="0"/>
              <w:spacing w:after="0"/>
              <w:jc w:val="center"/>
              <w:textAlignment w:val="baseline"/>
              <w:rPr>
                <w:ins w:id="176" w:author="Huawei" w:date="2024-10-02T18:14:00Z"/>
                <w:rFonts w:ascii="Arial" w:hAnsi="Arial"/>
                <w:noProof/>
                <w:lang w:eastAsia="ko-KR"/>
              </w:rPr>
            </w:pPr>
            <w:ins w:id="177" w:author="Huawei" w:date="2024-10-02T18:14:00Z">
              <w:r w:rsidRPr="00EE4200">
                <w:rPr>
                  <w:rFonts w:ascii="Arial" w:hAnsi="Arial"/>
                  <w:noProof/>
                  <w:lang w:eastAsia="ko-KR"/>
                </w:rPr>
                <w:t>reject</w:t>
              </w:r>
            </w:ins>
          </w:p>
        </w:tc>
      </w:tr>
      <w:tr w:rsidR="00662C78" w:rsidRPr="00E15C63" w14:paraId="7557F3D1" w14:textId="77777777" w:rsidTr="00662C78">
        <w:trPr>
          <w:ins w:id="178" w:author="Huawei" w:date="2024-10-02T18:14:00Z"/>
        </w:trPr>
        <w:tc>
          <w:tcPr>
            <w:tcW w:w="2160" w:type="dxa"/>
          </w:tcPr>
          <w:p w14:paraId="767E0801" w14:textId="77777777" w:rsidR="00662C78" w:rsidRPr="00EE4200" w:rsidRDefault="00662C78" w:rsidP="00662C78">
            <w:pPr>
              <w:widowControl w:val="0"/>
              <w:overflowPunct w:val="0"/>
              <w:autoSpaceDE w:val="0"/>
              <w:autoSpaceDN w:val="0"/>
              <w:adjustRightInd w:val="0"/>
              <w:spacing w:after="0"/>
              <w:textAlignment w:val="baseline"/>
              <w:rPr>
                <w:ins w:id="179" w:author="Huawei" w:date="2024-10-02T18:14:00Z"/>
                <w:rFonts w:ascii="Arial" w:hAnsi="Arial"/>
                <w:noProof/>
                <w:lang w:val="fr-FR" w:eastAsia="ko-KR"/>
              </w:rPr>
            </w:pPr>
            <w:ins w:id="180" w:author="Huawei" w:date="2024-10-02T18:14:00Z">
              <w:r w:rsidRPr="00EE4200">
                <w:rPr>
                  <w:rFonts w:ascii="Arial" w:hAnsi="Arial"/>
                  <w:noProof/>
                  <w:lang w:val="fr-FR" w:eastAsia="ko-KR"/>
                </w:rPr>
                <w:t>gNB-DU UE F1AP ID</w:t>
              </w:r>
            </w:ins>
          </w:p>
        </w:tc>
        <w:tc>
          <w:tcPr>
            <w:tcW w:w="1080" w:type="dxa"/>
          </w:tcPr>
          <w:p w14:paraId="5C05F563" w14:textId="77777777" w:rsidR="00662C78" w:rsidRPr="00EE4200" w:rsidRDefault="00662C78" w:rsidP="00662C78">
            <w:pPr>
              <w:widowControl w:val="0"/>
              <w:overflowPunct w:val="0"/>
              <w:autoSpaceDE w:val="0"/>
              <w:autoSpaceDN w:val="0"/>
              <w:adjustRightInd w:val="0"/>
              <w:spacing w:after="0"/>
              <w:textAlignment w:val="baseline"/>
              <w:rPr>
                <w:ins w:id="181" w:author="Huawei" w:date="2024-10-02T18:14:00Z"/>
                <w:rFonts w:ascii="Arial" w:hAnsi="Arial"/>
                <w:noProof/>
                <w:lang w:eastAsia="ko-KR"/>
              </w:rPr>
            </w:pPr>
            <w:ins w:id="182" w:author="Huawei" w:date="2024-10-02T18:14:00Z">
              <w:r w:rsidRPr="00EE4200">
                <w:rPr>
                  <w:rFonts w:ascii="Arial" w:hAnsi="Arial"/>
                  <w:noProof/>
                  <w:lang w:eastAsia="ko-KR"/>
                </w:rPr>
                <w:t>M</w:t>
              </w:r>
            </w:ins>
          </w:p>
        </w:tc>
        <w:tc>
          <w:tcPr>
            <w:tcW w:w="1080" w:type="dxa"/>
          </w:tcPr>
          <w:p w14:paraId="6BA3CDE0" w14:textId="77777777" w:rsidR="00662C78" w:rsidRPr="00EE4200" w:rsidRDefault="00662C78" w:rsidP="00662C78">
            <w:pPr>
              <w:widowControl w:val="0"/>
              <w:overflowPunct w:val="0"/>
              <w:autoSpaceDE w:val="0"/>
              <w:autoSpaceDN w:val="0"/>
              <w:adjustRightInd w:val="0"/>
              <w:spacing w:after="0"/>
              <w:textAlignment w:val="baseline"/>
              <w:rPr>
                <w:ins w:id="183" w:author="Huawei" w:date="2024-10-02T18:14:00Z"/>
                <w:rFonts w:ascii="Arial" w:hAnsi="Arial"/>
                <w:noProof/>
                <w:lang w:eastAsia="ko-KR"/>
              </w:rPr>
            </w:pPr>
          </w:p>
        </w:tc>
        <w:tc>
          <w:tcPr>
            <w:tcW w:w="1512" w:type="dxa"/>
          </w:tcPr>
          <w:p w14:paraId="061DEE55" w14:textId="77777777" w:rsidR="00662C78" w:rsidRPr="00EE4200" w:rsidRDefault="00662C78" w:rsidP="00662C78">
            <w:pPr>
              <w:widowControl w:val="0"/>
              <w:overflowPunct w:val="0"/>
              <w:autoSpaceDE w:val="0"/>
              <w:autoSpaceDN w:val="0"/>
              <w:adjustRightInd w:val="0"/>
              <w:spacing w:after="0"/>
              <w:textAlignment w:val="baseline"/>
              <w:rPr>
                <w:ins w:id="184" w:author="Huawei" w:date="2024-10-02T18:14:00Z"/>
                <w:rFonts w:ascii="Arial" w:hAnsi="Arial"/>
                <w:noProof/>
                <w:lang w:eastAsia="ko-KR"/>
              </w:rPr>
            </w:pPr>
            <w:ins w:id="185" w:author="Huawei" w:date="2024-10-02T18:14:00Z">
              <w:r w:rsidRPr="00EE4200">
                <w:rPr>
                  <w:rFonts w:ascii="Arial" w:hAnsi="Arial"/>
                  <w:noProof/>
                  <w:lang w:eastAsia="ko-KR"/>
                </w:rPr>
                <w:t>9.3.1.5</w:t>
              </w:r>
            </w:ins>
          </w:p>
        </w:tc>
        <w:tc>
          <w:tcPr>
            <w:tcW w:w="1728" w:type="dxa"/>
          </w:tcPr>
          <w:p w14:paraId="454CF258" w14:textId="77777777" w:rsidR="00662C78" w:rsidRPr="00EE4200" w:rsidRDefault="00662C78" w:rsidP="00662C78">
            <w:pPr>
              <w:widowControl w:val="0"/>
              <w:overflowPunct w:val="0"/>
              <w:autoSpaceDE w:val="0"/>
              <w:autoSpaceDN w:val="0"/>
              <w:adjustRightInd w:val="0"/>
              <w:spacing w:after="0"/>
              <w:textAlignment w:val="baseline"/>
              <w:rPr>
                <w:ins w:id="186" w:author="Huawei" w:date="2024-10-02T18:14:00Z"/>
                <w:rFonts w:ascii="Arial" w:hAnsi="Arial"/>
                <w:noProof/>
                <w:lang w:eastAsia="ko-KR"/>
              </w:rPr>
            </w:pPr>
          </w:p>
        </w:tc>
        <w:tc>
          <w:tcPr>
            <w:tcW w:w="1080" w:type="dxa"/>
          </w:tcPr>
          <w:p w14:paraId="33F9EE0A" w14:textId="77777777" w:rsidR="00662C78" w:rsidRPr="00EE4200" w:rsidRDefault="00662C78" w:rsidP="00662C78">
            <w:pPr>
              <w:widowControl w:val="0"/>
              <w:overflowPunct w:val="0"/>
              <w:autoSpaceDE w:val="0"/>
              <w:autoSpaceDN w:val="0"/>
              <w:adjustRightInd w:val="0"/>
              <w:spacing w:after="0"/>
              <w:jc w:val="center"/>
              <w:textAlignment w:val="baseline"/>
              <w:rPr>
                <w:ins w:id="187" w:author="Huawei" w:date="2024-10-02T18:14:00Z"/>
                <w:rFonts w:ascii="Arial" w:hAnsi="Arial"/>
                <w:noProof/>
                <w:lang w:eastAsia="ko-KR"/>
              </w:rPr>
            </w:pPr>
            <w:ins w:id="188" w:author="Huawei" w:date="2024-10-02T18:14:00Z">
              <w:r w:rsidRPr="00EE4200">
                <w:rPr>
                  <w:rFonts w:ascii="Arial" w:hAnsi="Arial"/>
                  <w:noProof/>
                  <w:lang w:eastAsia="ko-KR"/>
                </w:rPr>
                <w:t>YES</w:t>
              </w:r>
            </w:ins>
          </w:p>
        </w:tc>
        <w:tc>
          <w:tcPr>
            <w:tcW w:w="1080" w:type="dxa"/>
          </w:tcPr>
          <w:p w14:paraId="162DC7D5" w14:textId="77777777" w:rsidR="00662C78" w:rsidRPr="00EE4200" w:rsidRDefault="00662C78" w:rsidP="00662C78">
            <w:pPr>
              <w:widowControl w:val="0"/>
              <w:overflowPunct w:val="0"/>
              <w:autoSpaceDE w:val="0"/>
              <w:autoSpaceDN w:val="0"/>
              <w:adjustRightInd w:val="0"/>
              <w:spacing w:after="0"/>
              <w:jc w:val="center"/>
              <w:textAlignment w:val="baseline"/>
              <w:rPr>
                <w:ins w:id="189" w:author="Huawei" w:date="2024-10-02T18:14:00Z"/>
                <w:rFonts w:ascii="Arial" w:hAnsi="Arial"/>
                <w:noProof/>
                <w:lang w:eastAsia="ko-KR"/>
              </w:rPr>
            </w:pPr>
            <w:ins w:id="190" w:author="Huawei" w:date="2024-10-02T18:14:00Z">
              <w:r w:rsidRPr="00EE4200">
                <w:rPr>
                  <w:rFonts w:ascii="Arial" w:hAnsi="Arial"/>
                  <w:noProof/>
                  <w:lang w:eastAsia="ko-KR"/>
                </w:rPr>
                <w:t>reject</w:t>
              </w:r>
            </w:ins>
          </w:p>
        </w:tc>
      </w:tr>
      <w:tr w:rsidR="00662C78" w:rsidRPr="00E15C63" w14:paraId="6A627128" w14:textId="77777777" w:rsidTr="00662C78">
        <w:trPr>
          <w:ins w:id="191" w:author="Huawei" w:date="2024-10-02T18:14:00Z"/>
        </w:trPr>
        <w:tc>
          <w:tcPr>
            <w:tcW w:w="2160" w:type="dxa"/>
          </w:tcPr>
          <w:p w14:paraId="4A319708" w14:textId="77777777" w:rsidR="00662C78" w:rsidRPr="00EE4200" w:rsidRDefault="00662C78" w:rsidP="00662C78">
            <w:pPr>
              <w:widowControl w:val="0"/>
              <w:overflowPunct w:val="0"/>
              <w:autoSpaceDE w:val="0"/>
              <w:autoSpaceDN w:val="0"/>
              <w:adjustRightInd w:val="0"/>
              <w:spacing w:after="0"/>
              <w:textAlignment w:val="baseline"/>
              <w:rPr>
                <w:ins w:id="192" w:author="Huawei" w:date="2024-10-02T18:14:00Z"/>
                <w:rFonts w:ascii="Arial" w:hAnsi="Arial"/>
                <w:noProof/>
                <w:lang w:eastAsia="ko-KR"/>
              </w:rPr>
            </w:pPr>
            <w:ins w:id="193" w:author="Huawei" w:date="2024-10-02T18:14:00Z">
              <w:r w:rsidRPr="00EE4200">
                <w:rPr>
                  <w:rFonts w:ascii="Arial" w:hAnsi="Arial"/>
                  <w:noProof/>
                  <w:lang w:eastAsia="ko-KR"/>
                </w:rPr>
                <w:t>RAN performance Measurement ID</w:t>
              </w:r>
            </w:ins>
          </w:p>
        </w:tc>
        <w:tc>
          <w:tcPr>
            <w:tcW w:w="1080" w:type="dxa"/>
          </w:tcPr>
          <w:p w14:paraId="6B7BDC5B" w14:textId="77777777" w:rsidR="00662C78" w:rsidRPr="00EE4200" w:rsidRDefault="00662C78" w:rsidP="00662C78">
            <w:pPr>
              <w:widowControl w:val="0"/>
              <w:overflowPunct w:val="0"/>
              <w:autoSpaceDE w:val="0"/>
              <w:autoSpaceDN w:val="0"/>
              <w:adjustRightInd w:val="0"/>
              <w:spacing w:after="0"/>
              <w:textAlignment w:val="baseline"/>
              <w:rPr>
                <w:ins w:id="194" w:author="Huawei" w:date="2024-10-02T18:14:00Z"/>
                <w:rFonts w:ascii="Arial" w:hAnsi="Arial"/>
                <w:noProof/>
                <w:lang w:eastAsia="ko-KR"/>
              </w:rPr>
            </w:pPr>
            <w:ins w:id="195" w:author="Huawei" w:date="2024-10-02T18:14:00Z">
              <w:r w:rsidRPr="00EE4200">
                <w:rPr>
                  <w:rFonts w:ascii="Arial" w:hAnsi="Arial"/>
                  <w:noProof/>
                  <w:lang w:eastAsia="ko-KR"/>
                </w:rPr>
                <w:t>M</w:t>
              </w:r>
            </w:ins>
          </w:p>
        </w:tc>
        <w:tc>
          <w:tcPr>
            <w:tcW w:w="1080" w:type="dxa"/>
          </w:tcPr>
          <w:p w14:paraId="09C16FB8" w14:textId="77777777" w:rsidR="00662C78" w:rsidRPr="00EE4200" w:rsidRDefault="00662C78" w:rsidP="00662C78">
            <w:pPr>
              <w:widowControl w:val="0"/>
              <w:overflowPunct w:val="0"/>
              <w:autoSpaceDE w:val="0"/>
              <w:autoSpaceDN w:val="0"/>
              <w:adjustRightInd w:val="0"/>
              <w:spacing w:after="0"/>
              <w:textAlignment w:val="baseline"/>
              <w:rPr>
                <w:ins w:id="196" w:author="Huawei" w:date="2024-10-02T18:14:00Z"/>
                <w:rFonts w:ascii="Arial" w:hAnsi="Arial"/>
                <w:noProof/>
                <w:lang w:eastAsia="ko-KR"/>
              </w:rPr>
            </w:pPr>
          </w:p>
        </w:tc>
        <w:tc>
          <w:tcPr>
            <w:tcW w:w="1512" w:type="dxa"/>
          </w:tcPr>
          <w:p w14:paraId="5CE7A59B" w14:textId="77777777" w:rsidR="00662C78" w:rsidRPr="00EE4200" w:rsidRDefault="00662C78" w:rsidP="00662C78">
            <w:pPr>
              <w:widowControl w:val="0"/>
              <w:overflowPunct w:val="0"/>
              <w:autoSpaceDE w:val="0"/>
              <w:autoSpaceDN w:val="0"/>
              <w:adjustRightInd w:val="0"/>
              <w:spacing w:after="0"/>
              <w:textAlignment w:val="baseline"/>
              <w:rPr>
                <w:ins w:id="197" w:author="Huawei" w:date="2024-10-02T18:14:00Z"/>
                <w:rFonts w:ascii="Arial" w:hAnsi="Arial"/>
                <w:noProof/>
                <w:lang w:eastAsia="ko-KR"/>
              </w:rPr>
            </w:pPr>
            <w:ins w:id="198" w:author="Huawei" w:date="2024-10-02T18:14:00Z">
              <w:r w:rsidRPr="00EE4200">
                <w:rPr>
                  <w:rFonts w:ascii="Arial" w:hAnsi="Arial"/>
                  <w:noProof/>
                  <w:lang w:eastAsia="ko-KR"/>
                </w:rPr>
                <w:t>INTEGER (1..16, …)</w:t>
              </w:r>
            </w:ins>
          </w:p>
        </w:tc>
        <w:tc>
          <w:tcPr>
            <w:tcW w:w="1728" w:type="dxa"/>
          </w:tcPr>
          <w:p w14:paraId="3DC91B40" w14:textId="77777777" w:rsidR="00662C78" w:rsidRPr="00EE4200" w:rsidRDefault="00662C78" w:rsidP="00662C78">
            <w:pPr>
              <w:widowControl w:val="0"/>
              <w:overflowPunct w:val="0"/>
              <w:autoSpaceDE w:val="0"/>
              <w:autoSpaceDN w:val="0"/>
              <w:adjustRightInd w:val="0"/>
              <w:spacing w:after="0"/>
              <w:textAlignment w:val="baseline"/>
              <w:rPr>
                <w:ins w:id="199" w:author="Huawei" w:date="2024-10-02T18:14:00Z"/>
                <w:rFonts w:ascii="Arial" w:hAnsi="Arial"/>
                <w:noProof/>
                <w:lang w:eastAsia="ko-KR"/>
              </w:rPr>
            </w:pPr>
          </w:p>
        </w:tc>
        <w:tc>
          <w:tcPr>
            <w:tcW w:w="1080" w:type="dxa"/>
          </w:tcPr>
          <w:p w14:paraId="67274E53" w14:textId="77777777" w:rsidR="00662C78" w:rsidRPr="00EE4200" w:rsidRDefault="00662C78" w:rsidP="00662C78">
            <w:pPr>
              <w:widowControl w:val="0"/>
              <w:overflowPunct w:val="0"/>
              <w:autoSpaceDE w:val="0"/>
              <w:autoSpaceDN w:val="0"/>
              <w:adjustRightInd w:val="0"/>
              <w:spacing w:after="0"/>
              <w:jc w:val="center"/>
              <w:textAlignment w:val="baseline"/>
              <w:rPr>
                <w:ins w:id="200" w:author="Huawei" w:date="2024-10-02T18:14:00Z"/>
                <w:rFonts w:ascii="Arial" w:hAnsi="Arial"/>
                <w:noProof/>
                <w:lang w:eastAsia="ko-KR"/>
              </w:rPr>
            </w:pPr>
            <w:ins w:id="201" w:author="Huawei" w:date="2024-10-02T18:14:00Z">
              <w:r w:rsidRPr="00EE4200">
                <w:rPr>
                  <w:rFonts w:ascii="Arial" w:hAnsi="Arial"/>
                  <w:noProof/>
                  <w:lang w:eastAsia="ko-KR"/>
                </w:rPr>
                <w:t>YES</w:t>
              </w:r>
            </w:ins>
          </w:p>
        </w:tc>
        <w:tc>
          <w:tcPr>
            <w:tcW w:w="1080" w:type="dxa"/>
          </w:tcPr>
          <w:p w14:paraId="69F4AB74" w14:textId="77777777" w:rsidR="00662C78" w:rsidRPr="00EE4200" w:rsidRDefault="00662C78" w:rsidP="00662C78">
            <w:pPr>
              <w:widowControl w:val="0"/>
              <w:overflowPunct w:val="0"/>
              <w:autoSpaceDE w:val="0"/>
              <w:autoSpaceDN w:val="0"/>
              <w:adjustRightInd w:val="0"/>
              <w:spacing w:after="0"/>
              <w:jc w:val="center"/>
              <w:textAlignment w:val="baseline"/>
              <w:rPr>
                <w:ins w:id="202" w:author="Huawei" w:date="2024-10-02T18:14:00Z"/>
                <w:rFonts w:ascii="Arial" w:hAnsi="Arial"/>
                <w:noProof/>
                <w:lang w:eastAsia="ko-KR"/>
              </w:rPr>
            </w:pPr>
            <w:ins w:id="203" w:author="Huawei" w:date="2024-10-02T18:14:00Z">
              <w:r w:rsidRPr="00EE4200">
                <w:rPr>
                  <w:rFonts w:ascii="Arial" w:hAnsi="Arial"/>
                  <w:noProof/>
                  <w:lang w:eastAsia="ko-KR"/>
                </w:rPr>
                <w:t>reject</w:t>
              </w:r>
            </w:ins>
          </w:p>
        </w:tc>
      </w:tr>
      <w:tr w:rsidR="00662C78" w:rsidRPr="00E15C63" w14:paraId="04567871" w14:textId="77777777" w:rsidTr="00662C78">
        <w:trPr>
          <w:ins w:id="204" w:author="Huawei" w:date="2024-10-02T18:14:00Z"/>
        </w:trPr>
        <w:tc>
          <w:tcPr>
            <w:tcW w:w="2160" w:type="dxa"/>
          </w:tcPr>
          <w:p w14:paraId="5D9BFA93" w14:textId="77777777" w:rsidR="00662C78" w:rsidRPr="00EE4200" w:rsidRDefault="00662C78" w:rsidP="00662C78">
            <w:pPr>
              <w:widowControl w:val="0"/>
              <w:overflowPunct w:val="0"/>
              <w:autoSpaceDE w:val="0"/>
              <w:autoSpaceDN w:val="0"/>
              <w:adjustRightInd w:val="0"/>
              <w:spacing w:after="0"/>
              <w:textAlignment w:val="baseline"/>
              <w:rPr>
                <w:ins w:id="205" w:author="Huawei" w:date="2024-10-02T18:14:00Z"/>
                <w:rFonts w:ascii="Arial" w:hAnsi="Arial" w:cs="Arial"/>
                <w:noProof/>
                <w:sz w:val="18"/>
                <w:lang w:eastAsia="ko-KR"/>
              </w:rPr>
            </w:pPr>
            <w:ins w:id="206" w:author="Huawei" w:date="2024-10-02T18:14:00Z">
              <w:r w:rsidRPr="00EE4200">
                <w:rPr>
                  <w:rFonts w:ascii="Arial" w:hAnsi="Arial" w:cs="Arial"/>
                  <w:lang w:eastAsia="ja-JP"/>
                </w:rPr>
                <w:t>Registration Request for Data Collection</w:t>
              </w:r>
            </w:ins>
          </w:p>
        </w:tc>
        <w:tc>
          <w:tcPr>
            <w:tcW w:w="1080" w:type="dxa"/>
          </w:tcPr>
          <w:p w14:paraId="43E8BA96" w14:textId="77777777" w:rsidR="00662C78" w:rsidRPr="00EE4200" w:rsidRDefault="00662C78" w:rsidP="00662C78">
            <w:pPr>
              <w:widowControl w:val="0"/>
              <w:overflowPunct w:val="0"/>
              <w:autoSpaceDE w:val="0"/>
              <w:autoSpaceDN w:val="0"/>
              <w:adjustRightInd w:val="0"/>
              <w:spacing w:after="0"/>
              <w:textAlignment w:val="baseline"/>
              <w:rPr>
                <w:ins w:id="207" w:author="Huawei" w:date="2024-10-02T18:14:00Z"/>
                <w:rFonts w:ascii="Arial" w:hAnsi="Arial" w:cs="Arial"/>
                <w:noProof/>
                <w:sz w:val="18"/>
                <w:lang w:eastAsia="ko-KR"/>
              </w:rPr>
            </w:pPr>
            <w:ins w:id="208" w:author="Huawei" w:date="2024-10-02T18:14:00Z">
              <w:r w:rsidRPr="00EE4200">
                <w:rPr>
                  <w:rFonts w:ascii="Arial" w:hAnsi="Arial" w:cs="Arial"/>
                  <w:lang w:eastAsia="ja-JP"/>
                </w:rPr>
                <w:t>M</w:t>
              </w:r>
            </w:ins>
          </w:p>
        </w:tc>
        <w:tc>
          <w:tcPr>
            <w:tcW w:w="1080" w:type="dxa"/>
          </w:tcPr>
          <w:p w14:paraId="524AD685" w14:textId="77777777" w:rsidR="00662C78" w:rsidRPr="00EE4200" w:rsidRDefault="00662C78" w:rsidP="00662C78">
            <w:pPr>
              <w:widowControl w:val="0"/>
              <w:overflowPunct w:val="0"/>
              <w:autoSpaceDE w:val="0"/>
              <w:autoSpaceDN w:val="0"/>
              <w:adjustRightInd w:val="0"/>
              <w:spacing w:after="0"/>
              <w:textAlignment w:val="baseline"/>
              <w:rPr>
                <w:ins w:id="209" w:author="Huawei" w:date="2024-10-02T18:14:00Z"/>
                <w:rFonts w:ascii="Arial" w:hAnsi="Arial" w:cs="Arial"/>
                <w:noProof/>
                <w:sz w:val="18"/>
                <w:lang w:eastAsia="ko-KR"/>
              </w:rPr>
            </w:pPr>
          </w:p>
        </w:tc>
        <w:tc>
          <w:tcPr>
            <w:tcW w:w="1512" w:type="dxa"/>
          </w:tcPr>
          <w:p w14:paraId="1C1497D7" w14:textId="77777777" w:rsidR="00662C78" w:rsidRPr="00EE4200" w:rsidRDefault="00662C78" w:rsidP="00662C78">
            <w:pPr>
              <w:widowControl w:val="0"/>
              <w:overflowPunct w:val="0"/>
              <w:autoSpaceDE w:val="0"/>
              <w:autoSpaceDN w:val="0"/>
              <w:adjustRightInd w:val="0"/>
              <w:spacing w:after="0"/>
              <w:textAlignment w:val="baseline"/>
              <w:rPr>
                <w:ins w:id="210" w:author="Huawei" w:date="2024-10-02T18:14:00Z"/>
                <w:rFonts w:ascii="Arial" w:hAnsi="Arial" w:cs="Arial"/>
                <w:noProof/>
                <w:sz w:val="18"/>
                <w:lang w:eastAsia="ko-KR"/>
              </w:rPr>
            </w:pPr>
            <w:proofErr w:type="gramStart"/>
            <w:ins w:id="211" w:author="Huawei" w:date="2024-10-02T18:14:00Z">
              <w:r w:rsidRPr="00EE4200">
                <w:rPr>
                  <w:rFonts w:ascii="Arial" w:hAnsi="Arial" w:cs="Arial"/>
                  <w:lang w:eastAsia="ja-JP"/>
                </w:rPr>
                <w:t>ENUMERATED(</w:t>
              </w:r>
              <w:proofErr w:type="gramEnd"/>
              <w:r w:rsidRPr="00EE4200">
                <w:rPr>
                  <w:rFonts w:ascii="Arial" w:hAnsi="Arial" w:cs="Arial"/>
                  <w:lang w:eastAsia="ja-JP"/>
                </w:rPr>
                <w:t xml:space="preserve">start, stop, …) </w:t>
              </w:r>
            </w:ins>
          </w:p>
        </w:tc>
        <w:tc>
          <w:tcPr>
            <w:tcW w:w="1728" w:type="dxa"/>
          </w:tcPr>
          <w:p w14:paraId="5D11DFAE" w14:textId="77777777" w:rsidR="00662C78" w:rsidRPr="00EE4200" w:rsidRDefault="00662C78" w:rsidP="00662C78">
            <w:pPr>
              <w:widowControl w:val="0"/>
              <w:overflowPunct w:val="0"/>
              <w:autoSpaceDE w:val="0"/>
              <w:autoSpaceDN w:val="0"/>
              <w:adjustRightInd w:val="0"/>
              <w:spacing w:after="0"/>
              <w:textAlignment w:val="baseline"/>
              <w:rPr>
                <w:ins w:id="212" w:author="Huawei" w:date="2024-10-02T18:14:00Z"/>
                <w:rFonts w:ascii="Arial" w:hAnsi="Arial" w:cs="Arial"/>
                <w:noProof/>
                <w:sz w:val="18"/>
                <w:lang w:eastAsia="ko-KR"/>
              </w:rPr>
            </w:pPr>
            <w:ins w:id="213" w:author="Huawei" w:date="2024-10-02T18:14:00Z">
              <w:r w:rsidRPr="00EE4200">
                <w:rPr>
                  <w:rFonts w:ascii="Arial" w:hAnsi="Arial" w:cs="Arial"/>
                  <w:lang w:eastAsia="ja-JP"/>
                </w:rPr>
                <w:t>Type of request for which the information is required.</w:t>
              </w:r>
            </w:ins>
          </w:p>
        </w:tc>
        <w:tc>
          <w:tcPr>
            <w:tcW w:w="1080" w:type="dxa"/>
          </w:tcPr>
          <w:p w14:paraId="11BF087B" w14:textId="77777777" w:rsidR="00662C78" w:rsidRPr="00EE4200" w:rsidRDefault="00662C78" w:rsidP="00662C78">
            <w:pPr>
              <w:widowControl w:val="0"/>
              <w:overflowPunct w:val="0"/>
              <w:autoSpaceDE w:val="0"/>
              <w:autoSpaceDN w:val="0"/>
              <w:adjustRightInd w:val="0"/>
              <w:spacing w:after="0"/>
              <w:jc w:val="center"/>
              <w:textAlignment w:val="baseline"/>
              <w:rPr>
                <w:ins w:id="214" w:author="Huawei" w:date="2024-10-02T18:14:00Z"/>
                <w:rFonts w:ascii="Arial" w:hAnsi="Arial" w:cs="Arial"/>
                <w:noProof/>
                <w:sz w:val="18"/>
                <w:lang w:eastAsia="ko-KR"/>
              </w:rPr>
            </w:pPr>
            <w:ins w:id="215" w:author="Huawei" w:date="2024-10-02T18:14:00Z">
              <w:r w:rsidRPr="00EE4200">
                <w:rPr>
                  <w:rFonts w:ascii="Arial" w:hAnsi="Arial" w:cs="Arial"/>
                  <w:lang w:eastAsia="zh-CN"/>
                </w:rPr>
                <w:t>YES</w:t>
              </w:r>
            </w:ins>
          </w:p>
        </w:tc>
        <w:tc>
          <w:tcPr>
            <w:tcW w:w="1080" w:type="dxa"/>
          </w:tcPr>
          <w:p w14:paraId="68B50A3B" w14:textId="77777777" w:rsidR="00662C78" w:rsidRPr="00EE4200" w:rsidRDefault="00662C78" w:rsidP="00662C78">
            <w:pPr>
              <w:widowControl w:val="0"/>
              <w:overflowPunct w:val="0"/>
              <w:autoSpaceDE w:val="0"/>
              <w:autoSpaceDN w:val="0"/>
              <w:adjustRightInd w:val="0"/>
              <w:spacing w:after="0"/>
              <w:jc w:val="center"/>
              <w:textAlignment w:val="baseline"/>
              <w:rPr>
                <w:ins w:id="216" w:author="Huawei" w:date="2024-10-02T18:14:00Z"/>
                <w:rFonts w:ascii="Arial" w:hAnsi="Arial" w:cs="Arial"/>
                <w:noProof/>
                <w:sz w:val="18"/>
                <w:lang w:eastAsia="ko-KR"/>
              </w:rPr>
            </w:pPr>
            <w:ins w:id="217" w:author="Huawei" w:date="2024-10-02T18:14:00Z">
              <w:r w:rsidRPr="00EE4200">
                <w:rPr>
                  <w:rFonts w:ascii="Arial" w:hAnsi="Arial" w:cs="Arial"/>
                  <w:lang w:eastAsia="ja-JP"/>
                </w:rPr>
                <w:t>reject</w:t>
              </w:r>
            </w:ins>
          </w:p>
        </w:tc>
      </w:tr>
      <w:tr w:rsidR="00662C78" w:rsidRPr="00E15C63" w14:paraId="2DF8E697" w14:textId="77777777" w:rsidTr="00662C78">
        <w:trPr>
          <w:ins w:id="218" w:author="Huawei" w:date="2024-10-02T18:14:00Z"/>
        </w:trPr>
        <w:tc>
          <w:tcPr>
            <w:tcW w:w="2160" w:type="dxa"/>
          </w:tcPr>
          <w:p w14:paraId="045735F6" w14:textId="77777777" w:rsidR="00662C78" w:rsidRPr="00EE4200" w:rsidRDefault="00662C78" w:rsidP="00662C78">
            <w:pPr>
              <w:widowControl w:val="0"/>
              <w:overflowPunct w:val="0"/>
              <w:autoSpaceDE w:val="0"/>
              <w:autoSpaceDN w:val="0"/>
              <w:adjustRightInd w:val="0"/>
              <w:spacing w:after="0"/>
              <w:textAlignment w:val="baseline"/>
              <w:rPr>
                <w:ins w:id="219" w:author="Huawei" w:date="2024-10-02T18:14:00Z"/>
                <w:rFonts w:ascii="Arial" w:hAnsi="Arial" w:cs="Arial"/>
                <w:noProof/>
                <w:sz w:val="18"/>
                <w:lang w:eastAsia="ko-KR"/>
              </w:rPr>
            </w:pPr>
            <w:ins w:id="220" w:author="Huawei" w:date="2024-10-02T18:14:00Z">
              <w:r w:rsidRPr="00EE4200">
                <w:rPr>
                  <w:rFonts w:ascii="Arial" w:hAnsi="Arial" w:cs="Arial"/>
                  <w:lang w:eastAsia="ja-JP"/>
                </w:rPr>
                <w:t>Report Characteristics for Data Collection</w:t>
              </w:r>
            </w:ins>
          </w:p>
        </w:tc>
        <w:tc>
          <w:tcPr>
            <w:tcW w:w="1080" w:type="dxa"/>
          </w:tcPr>
          <w:p w14:paraId="20BDC69B" w14:textId="77777777" w:rsidR="00662C78" w:rsidRPr="00EE4200" w:rsidRDefault="00662C78" w:rsidP="00662C78">
            <w:pPr>
              <w:widowControl w:val="0"/>
              <w:overflowPunct w:val="0"/>
              <w:autoSpaceDE w:val="0"/>
              <w:autoSpaceDN w:val="0"/>
              <w:adjustRightInd w:val="0"/>
              <w:spacing w:after="0"/>
              <w:textAlignment w:val="baseline"/>
              <w:rPr>
                <w:ins w:id="221" w:author="Huawei" w:date="2024-10-02T18:14:00Z"/>
                <w:rFonts w:ascii="Arial" w:hAnsi="Arial" w:cs="Arial"/>
                <w:noProof/>
                <w:sz w:val="18"/>
                <w:lang w:eastAsia="ko-KR"/>
              </w:rPr>
            </w:pPr>
            <w:ins w:id="222" w:author="Huawei" w:date="2024-10-02T18:14:00Z">
              <w:r w:rsidRPr="007D7D5C">
                <w:rPr>
                  <w:rFonts w:ascii="Arial" w:hAnsi="Arial" w:cs="Arial"/>
                  <w:lang w:eastAsia="ja-JP"/>
                </w:rPr>
                <w:t>C-</w:t>
              </w:r>
              <w:proofErr w:type="spellStart"/>
              <w:r w:rsidRPr="007D7D5C">
                <w:rPr>
                  <w:rFonts w:ascii="Arial" w:hAnsi="Arial" w:cs="Arial"/>
                  <w:lang w:eastAsia="ja-JP"/>
                </w:rPr>
                <w:t>ifRegistrationRequestForDataCollectionStart</w:t>
              </w:r>
              <w:proofErr w:type="spellEnd"/>
            </w:ins>
          </w:p>
        </w:tc>
        <w:tc>
          <w:tcPr>
            <w:tcW w:w="1080" w:type="dxa"/>
          </w:tcPr>
          <w:p w14:paraId="2B78F08B" w14:textId="77777777" w:rsidR="00662C78" w:rsidRPr="00EE4200" w:rsidRDefault="00662C78" w:rsidP="00662C78">
            <w:pPr>
              <w:widowControl w:val="0"/>
              <w:overflowPunct w:val="0"/>
              <w:autoSpaceDE w:val="0"/>
              <w:autoSpaceDN w:val="0"/>
              <w:adjustRightInd w:val="0"/>
              <w:spacing w:after="0"/>
              <w:textAlignment w:val="baseline"/>
              <w:rPr>
                <w:ins w:id="223" w:author="Huawei" w:date="2024-10-02T18:14:00Z"/>
                <w:rFonts w:ascii="Arial" w:hAnsi="Arial" w:cs="Arial"/>
                <w:noProof/>
                <w:sz w:val="18"/>
                <w:lang w:eastAsia="ko-KR"/>
              </w:rPr>
            </w:pPr>
          </w:p>
        </w:tc>
        <w:tc>
          <w:tcPr>
            <w:tcW w:w="1512" w:type="dxa"/>
          </w:tcPr>
          <w:p w14:paraId="59B0BBDE" w14:textId="77777777" w:rsidR="00662C78" w:rsidRPr="00EE4200" w:rsidRDefault="00662C78" w:rsidP="00662C78">
            <w:pPr>
              <w:pStyle w:val="TAL"/>
              <w:keepNext w:val="0"/>
              <w:keepLines w:val="0"/>
              <w:widowControl w:val="0"/>
              <w:rPr>
                <w:ins w:id="224" w:author="Huawei" w:date="2024-10-02T18:14:00Z"/>
                <w:rFonts w:cs="Arial"/>
                <w:lang w:eastAsia="ja-JP"/>
              </w:rPr>
            </w:pPr>
            <w:ins w:id="225" w:author="Huawei" w:date="2024-10-02T18:14:00Z">
              <w:r w:rsidRPr="00EE4200">
                <w:rPr>
                  <w:rFonts w:cs="Arial"/>
                  <w:lang w:eastAsia="ja-JP"/>
                </w:rPr>
                <w:t>BITSTRING</w:t>
              </w:r>
            </w:ins>
          </w:p>
          <w:p w14:paraId="6C241667" w14:textId="77777777" w:rsidR="00662C78" w:rsidRPr="00EE4200" w:rsidRDefault="00662C78" w:rsidP="00662C78">
            <w:pPr>
              <w:widowControl w:val="0"/>
              <w:overflowPunct w:val="0"/>
              <w:autoSpaceDE w:val="0"/>
              <w:autoSpaceDN w:val="0"/>
              <w:adjustRightInd w:val="0"/>
              <w:spacing w:after="0"/>
              <w:textAlignment w:val="baseline"/>
              <w:rPr>
                <w:ins w:id="226" w:author="Huawei" w:date="2024-10-02T18:14:00Z"/>
                <w:rFonts w:ascii="Arial" w:hAnsi="Arial" w:cs="Arial"/>
                <w:noProof/>
                <w:sz w:val="18"/>
                <w:lang w:eastAsia="ko-KR"/>
              </w:rPr>
            </w:pPr>
            <w:ins w:id="227" w:author="Huawei" w:date="2024-10-02T18:14:00Z">
              <w:r w:rsidRPr="007D7D5C">
                <w:rPr>
                  <w:rFonts w:ascii="Arial" w:hAnsi="Arial" w:cs="Arial"/>
                  <w:lang w:eastAsia="ja-JP"/>
                </w:rPr>
                <w:t>(</w:t>
              </w:r>
              <w:proofErr w:type="gramStart"/>
              <w:r w:rsidRPr="007D7D5C">
                <w:rPr>
                  <w:rFonts w:ascii="Arial" w:hAnsi="Arial" w:cs="Arial"/>
                  <w:lang w:eastAsia="ja-JP"/>
                </w:rPr>
                <w:t>SIZE(</w:t>
              </w:r>
              <w:proofErr w:type="gramEnd"/>
              <w:r w:rsidRPr="007D7D5C">
                <w:rPr>
                  <w:rFonts w:ascii="Arial" w:hAnsi="Arial" w:cs="Arial"/>
                  <w:lang w:eastAsia="ja-JP"/>
                </w:rPr>
                <w:t>32))</w:t>
              </w:r>
            </w:ins>
          </w:p>
        </w:tc>
        <w:tc>
          <w:tcPr>
            <w:tcW w:w="1728" w:type="dxa"/>
          </w:tcPr>
          <w:p w14:paraId="3F7C56B1" w14:textId="77777777" w:rsidR="00662C78" w:rsidRPr="00EE4200" w:rsidRDefault="00662C78" w:rsidP="00662C78">
            <w:pPr>
              <w:pStyle w:val="TAL"/>
              <w:keepNext w:val="0"/>
              <w:keepLines w:val="0"/>
              <w:widowControl w:val="0"/>
              <w:rPr>
                <w:ins w:id="228" w:author="Huawei" w:date="2024-10-02T18:14:00Z"/>
                <w:rFonts w:cs="Arial"/>
                <w:lang w:eastAsia="ja-JP"/>
              </w:rPr>
            </w:pPr>
            <w:ins w:id="229" w:author="Huawei" w:date="2024-10-02T18:14:00Z">
              <w:r w:rsidRPr="00EE4200">
                <w:rPr>
                  <w:rFonts w:cs="Arial"/>
                  <w:lang w:eastAsia="ja-JP"/>
                </w:rPr>
                <w:t>Each position in the bitmap indicates the object the</w:t>
              </w:r>
              <w:r>
                <w:rPr>
                  <w:rFonts w:cs="Arial"/>
                  <w:lang w:eastAsia="ja-JP"/>
                </w:rPr>
                <w:t xml:space="preserve"> </w:t>
              </w:r>
              <w:proofErr w:type="spellStart"/>
              <w:r>
                <w:rPr>
                  <w:rFonts w:cs="Arial"/>
                  <w:lang w:eastAsia="ja-JP"/>
                </w:rPr>
                <w:t>gNB</w:t>
              </w:r>
              <w:proofErr w:type="spellEnd"/>
              <w:r>
                <w:rPr>
                  <w:rFonts w:cs="Arial"/>
                  <w:lang w:eastAsia="ja-JP"/>
                </w:rPr>
                <w:t>-DU</w:t>
              </w:r>
              <w:r w:rsidRPr="00EE4200">
                <w:rPr>
                  <w:rFonts w:cs="Arial"/>
                  <w:lang w:eastAsia="ja-JP"/>
                </w:rPr>
                <w:t xml:space="preserve"> is requested to report.</w:t>
              </w:r>
            </w:ins>
          </w:p>
          <w:p w14:paraId="2016A616" w14:textId="77777777" w:rsidR="00662C78" w:rsidRPr="00EE4200" w:rsidRDefault="00662C78" w:rsidP="00662C78">
            <w:pPr>
              <w:pStyle w:val="TAL"/>
              <w:keepNext w:val="0"/>
              <w:keepLines w:val="0"/>
              <w:widowControl w:val="0"/>
              <w:rPr>
                <w:ins w:id="230" w:author="Huawei" w:date="2024-10-02T18:14:00Z"/>
                <w:rFonts w:cs="Arial"/>
                <w:lang w:eastAsia="ja-JP"/>
              </w:rPr>
            </w:pPr>
            <w:ins w:id="231" w:author="Huawei" w:date="2024-10-02T18:14:00Z">
              <w:r w:rsidRPr="00EE4200">
                <w:rPr>
                  <w:rFonts w:cs="Arial"/>
                  <w:lang w:eastAsia="ja-JP"/>
                </w:rPr>
                <w:t>First Bit = Energy Cost,</w:t>
              </w:r>
            </w:ins>
          </w:p>
          <w:p w14:paraId="1FEE4F0B" w14:textId="77777777" w:rsidR="00662C78" w:rsidRPr="00EE4200" w:rsidRDefault="00662C78" w:rsidP="00662C78">
            <w:pPr>
              <w:pStyle w:val="TAL"/>
              <w:keepNext w:val="0"/>
              <w:keepLines w:val="0"/>
              <w:widowControl w:val="0"/>
              <w:rPr>
                <w:ins w:id="232" w:author="Huawei" w:date="2024-10-02T18:14:00Z"/>
                <w:rFonts w:cs="Arial"/>
                <w:lang w:eastAsia="zh-CN"/>
              </w:rPr>
            </w:pPr>
            <w:ins w:id="233" w:author="Huawei" w:date="2024-10-02T18:14:00Z">
              <w:r w:rsidRPr="007D7D5C">
                <w:rPr>
                  <w:rFonts w:cs="Arial"/>
                  <w:lang w:eastAsia="ja-JP"/>
                </w:rPr>
                <w:t>S</w:t>
              </w:r>
              <w:r w:rsidRPr="00EE4200">
                <w:rPr>
                  <w:rFonts w:cs="Arial"/>
                  <w:lang w:eastAsia="ja-JP"/>
                </w:rPr>
                <w:t xml:space="preserve">econd Bit = </w:t>
              </w:r>
              <w:r w:rsidRPr="00EE4200">
                <w:rPr>
                  <w:rFonts w:cs="Arial"/>
                  <w:lang w:eastAsia="zh-CN"/>
                </w:rPr>
                <w:t>Average UE Throughput DL,</w:t>
              </w:r>
            </w:ins>
          </w:p>
          <w:p w14:paraId="145B238E" w14:textId="77777777" w:rsidR="00662C78" w:rsidRPr="00EE4200" w:rsidRDefault="00662C78" w:rsidP="00662C78">
            <w:pPr>
              <w:pStyle w:val="TAL"/>
              <w:keepNext w:val="0"/>
              <w:keepLines w:val="0"/>
              <w:widowControl w:val="0"/>
              <w:rPr>
                <w:ins w:id="234" w:author="Huawei" w:date="2024-10-02T18:14:00Z"/>
                <w:rFonts w:cs="Arial"/>
                <w:lang w:eastAsia="zh-CN"/>
              </w:rPr>
            </w:pPr>
            <w:ins w:id="235" w:author="Huawei" w:date="2024-10-02T18:14:00Z">
              <w:r>
                <w:rPr>
                  <w:rFonts w:cs="Arial"/>
                  <w:lang w:eastAsia="zh-CN"/>
                </w:rPr>
                <w:t>Third</w:t>
              </w:r>
              <w:r w:rsidRPr="00EE4200">
                <w:rPr>
                  <w:rFonts w:cs="Arial"/>
                  <w:lang w:eastAsia="zh-CN"/>
                </w:rPr>
                <w:t xml:space="preserve"> Bit = Average UE Throughput UL,</w:t>
              </w:r>
            </w:ins>
          </w:p>
          <w:p w14:paraId="076FA7CD" w14:textId="77777777" w:rsidR="00662C78" w:rsidRPr="00EE4200" w:rsidRDefault="00662C78" w:rsidP="00662C78">
            <w:pPr>
              <w:pStyle w:val="TAL"/>
              <w:keepNext w:val="0"/>
              <w:keepLines w:val="0"/>
              <w:widowControl w:val="0"/>
              <w:rPr>
                <w:ins w:id="236" w:author="Huawei" w:date="2024-10-02T18:14:00Z"/>
                <w:rFonts w:cs="Arial"/>
                <w:lang w:eastAsia="ja-JP"/>
              </w:rPr>
            </w:pPr>
            <w:ins w:id="237" w:author="Huawei" w:date="2024-10-02T18:14:00Z">
              <w:r>
                <w:rPr>
                  <w:rFonts w:cs="Arial"/>
                  <w:lang w:eastAsia="zh-CN"/>
                </w:rPr>
                <w:t>For</w:t>
              </w:r>
              <w:r w:rsidRPr="00EE4200">
                <w:rPr>
                  <w:rFonts w:cs="Arial"/>
                  <w:lang w:eastAsia="zh-CN"/>
                </w:rPr>
                <w:t xml:space="preserve">th Bit = </w:t>
              </w:r>
              <w:r w:rsidRPr="00EE4200">
                <w:rPr>
                  <w:rFonts w:cs="Arial"/>
                  <w:lang w:eastAsia="ja-JP"/>
                </w:rPr>
                <w:t>Average Packet Loss DL,</w:t>
              </w:r>
            </w:ins>
          </w:p>
          <w:p w14:paraId="61851333" w14:textId="77777777" w:rsidR="00662C78" w:rsidRPr="0037651E" w:rsidRDefault="00662C78" w:rsidP="00662C78">
            <w:pPr>
              <w:pStyle w:val="TAL"/>
              <w:keepNext w:val="0"/>
              <w:keepLines w:val="0"/>
              <w:widowControl w:val="0"/>
              <w:rPr>
                <w:ins w:id="238" w:author="Huawei" w:date="2024-10-02T18:14:00Z"/>
                <w:rFonts w:eastAsia="MS Mincho" w:cs="Arial"/>
                <w:lang w:eastAsia="ja-JP"/>
              </w:rPr>
            </w:pPr>
            <w:ins w:id="239" w:author="Huawei" w:date="2024-10-02T18:14:00Z">
              <w:r>
                <w:rPr>
                  <w:rFonts w:cs="Arial"/>
                  <w:lang w:eastAsia="zh-CN"/>
                </w:rPr>
                <w:t>Fif</w:t>
              </w:r>
              <w:r w:rsidRPr="00EE4200">
                <w:rPr>
                  <w:rFonts w:cs="Arial"/>
                  <w:lang w:eastAsia="zh-CN"/>
                </w:rPr>
                <w:t xml:space="preserve">th Bit = </w:t>
              </w:r>
              <w:r w:rsidRPr="008763B7">
                <w:rPr>
                  <w:rFonts w:cs="Arial"/>
                  <w:lang w:eastAsia="ja-JP"/>
                </w:rPr>
                <w:t>Average Delay DL air-interface</w:t>
              </w:r>
              <w:r>
                <w:rPr>
                  <w:rFonts w:ascii="SimSun" w:eastAsia="SimSun" w:hAnsi="SimSun" w:cs="SimSun"/>
                  <w:lang w:eastAsia="zh-CN"/>
                </w:rPr>
                <w:t>,</w:t>
              </w:r>
            </w:ins>
          </w:p>
          <w:p w14:paraId="493E806A" w14:textId="77777777" w:rsidR="00662C78" w:rsidRDefault="00662C78" w:rsidP="00662C78">
            <w:pPr>
              <w:pStyle w:val="TAL"/>
              <w:keepNext w:val="0"/>
              <w:keepLines w:val="0"/>
              <w:widowControl w:val="0"/>
              <w:rPr>
                <w:ins w:id="240" w:author="Huawei" w:date="2024-10-02T18:14:00Z"/>
                <w:rFonts w:ascii="SimSun" w:eastAsia="SimSun" w:hAnsi="SimSun" w:cs="SimSun"/>
                <w:lang w:eastAsia="zh-CN"/>
              </w:rPr>
            </w:pPr>
            <w:ins w:id="241" w:author="Huawei" w:date="2024-10-02T18:14:00Z">
              <w:r>
                <w:rPr>
                  <w:rFonts w:cs="Arial"/>
                  <w:lang w:eastAsia="zh-CN"/>
                </w:rPr>
                <w:t>Six</w:t>
              </w:r>
              <w:r w:rsidRPr="00EE4200">
                <w:rPr>
                  <w:rFonts w:cs="Arial"/>
                  <w:lang w:eastAsia="zh-CN"/>
                </w:rPr>
                <w:t xml:space="preserve">th Bit = </w:t>
              </w:r>
              <w:r w:rsidRPr="008763B7">
                <w:rPr>
                  <w:rFonts w:cs="Arial"/>
                  <w:lang w:eastAsia="ja-JP"/>
                </w:rPr>
                <w:t xml:space="preserve">Average Delay DL in </w:t>
              </w:r>
              <w:proofErr w:type="spellStart"/>
              <w:r w:rsidRPr="008763B7">
                <w:rPr>
                  <w:rFonts w:cs="Arial"/>
                  <w:lang w:eastAsia="ja-JP"/>
                </w:rPr>
                <w:t>gNB</w:t>
              </w:r>
              <w:proofErr w:type="spellEnd"/>
              <w:r w:rsidRPr="008763B7">
                <w:rPr>
                  <w:rFonts w:cs="Arial"/>
                  <w:lang w:eastAsia="ja-JP"/>
                </w:rPr>
                <w:t>-DU</w:t>
              </w:r>
              <w:r>
                <w:rPr>
                  <w:rFonts w:ascii="SimSun" w:eastAsia="SimSun" w:hAnsi="SimSun" w:cs="SimSun"/>
                  <w:lang w:eastAsia="zh-CN"/>
                </w:rPr>
                <w:t>,</w:t>
              </w:r>
            </w:ins>
          </w:p>
          <w:p w14:paraId="7DD14A21" w14:textId="77777777" w:rsidR="00662C78" w:rsidRPr="0037651E" w:rsidRDefault="00662C78" w:rsidP="00662C78">
            <w:pPr>
              <w:pStyle w:val="TAL"/>
              <w:keepNext w:val="0"/>
              <w:keepLines w:val="0"/>
              <w:widowControl w:val="0"/>
              <w:rPr>
                <w:ins w:id="242" w:author="Huawei" w:date="2024-10-02T18:14:00Z"/>
                <w:rFonts w:eastAsia="MS Mincho" w:cs="Arial"/>
                <w:lang w:eastAsia="ja-JP"/>
              </w:rPr>
            </w:pPr>
            <w:ins w:id="243" w:author="Huawei" w:date="2024-10-02T18:14:00Z">
              <w:r>
                <w:rPr>
                  <w:rFonts w:cs="Arial"/>
                  <w:lang w:eastAsia="zh-CN"/>
                </w:rPr>
                <w:t>Seven</w:t>
              </w:r>
              <w:r w:rsidRPr="00EE4200">
                <w:rPr>
                  <w:rFonts w:cs="Arial"/>
                  <w:lang w:eastAsia="zh-CN"/>
                </w:rPr>
                <w:t xml:space="preserve">th Bit = </w:t>
              </w:r>
              <w:r w:rsidRPr="008763B7">
                <w:rPr>
                  <w:rFonts w:cs="Arial"/>
                  <w:lang w:eastAsia="ja-JP"/>
                </w:rPr>
                <w:t>Average Delay UL on Over-the-air interface</w:t>
              </w:r>
              <w:r>
                <w:rPr>
                  <w:rFonts w:ascii="SimSun" w:eastAsia="SimSun" w:hAnsi="SimSun" w:cs="SimSun"/>
                  <w:lang w:eastAsia="zh-CN"/>
                </w:rPr>
                <w:t>,</w:t>
              </w:r>
            </w:ins>
          </w:p>
          <w:p w14:paraId="6115DC35" w14:textId="77777777" w:rsidR="00662C78" w:rsidRPr="001C6F44" w:rsidRDefault="00662C78" w:rsidP="00662C78">
            <w:pPr>
              <w:pStyle w:val="TAL"/>
              <w:keepNext w:val="0"/>
              <w:keepLines w:val="0"/>
              <w:widowControl w:val="0"/>
              <w:rPr>
                <w:ins w:id="244" w:author="Huawei" w:date="2024-10-02T18:14:00Z"/>
                <w:rFonts w:ascii="SimSun" w:eastAsia="SimSun" w:hAnsi="SimSun" w:cs="SimSun"/>
                <w:lang w:eastAsia="zh-CN"/>
              </w:rPr>
            </w:pPr>
            <w:ins w:id="245" w:author="Huawei" w:date="2024-10-02T18:14:00Z">
              <w:r>
                <w:rPr>
                  <w:rFonts w:cs="Arial"/>
                  <w:lang w:eastAsia="zh-CN"/>
                </w:rPr>
                <w:t>Eigh</w:t>
              </w:r>
              <w:r w:rsidRPr="00EE4200">
                <w:rPr>
                  <w:rFonts w:cs="Arial"/>
                  <w:lang w:eastAsia="zh-CN"/>
                </w:rPr>
                <w:t xml:space="preserve">th Bit = </w:t>
              </w:r>
              <w:r w:rsidRPr="00970B45">
                <w:rPr>
                  <w:rFonts w:cs="Arial"/>
                  <w:lang w:eastAsia="ja-JP"/>
                </w:rPr>
                <w:t>Average RLC Packet Delay UL</w:t>
              </w:r>
              <w:r>
                <w:rPr>
                  <w:rFonts w:ascii="SimSun" w:eastAsia="SimSun" w:hAnsi="SimSun" w:cs="SimSun"/>
                  <w:lang w:eastAsia="zh-CN"/>
                </w:rPr>
                <w:t>.</w:t>
              </w:r>
            </w:ins>
          </w:p>
          <w:p w14:paraId="1EADBFC9" w14:textId="77777777" w:rsidR="00662C78" w:rsidRPr="00EE4200" w:rsidRDefault="00662C78" w:rsidP="00662C78">
            <w:pPr>
              <w:widowControl w:val="0"/>
              <w:overflowPunct w:val="0"/>
              <w:autoSpaceDE w:val="0"/>
              <w:autoSpaceDN w:val="0"/>
              <w:adjustRightInd w:val="0"/>
              <w:spacing w:after="0"/>
              <w:textAlignment w:val="baseline"/>
              <w:rPr>
                <w:ins w:id="246" w:author="Huawei" w:date="2024-10-02T18:14:00Z"/>
                <w:rFonts w:ascii="Arial" w:hAnsi="Arial" w:cs="Arial"/>
                <w:noProof/>
                <w:sz w:val="18"/>
                <w:lang w:eastAsia="ko-KR"/>
              </w:rPr>
            </w:pPr>
            <w:ins w:id="247" w:author="Huawei" w:date="2024-10-02T18:14:00Z">
              <w:r w:rsidRPr="007D7D5C">
                <w:rPr>
                  <w:rFonts w:ascii="Arial" w:hAnsi="Arial" w:cs="Arial"/>
                  <w:lang w:eastAsia="ja-JP"/>
                </w:rPr>
                <w:t xml:space="preserve">Other bits </w:t>
              </w:r>
              <w:r w:rsidRPr="007D7D5C">
                <w:rPr>
                  <w:rFonts w:ascii="Arial" w:hAnsi="Arial" w:cs="Arial"/>
                  <w:lang w:val="en-US" w:eastAsia="zh-CN"/>
                </w:rPr>
                <w:t>are</w:t>
              </w:r>
              <w:r w:rsidRPr="007D7D5C">
                <w:rPr>
                  <w:rFonts w:ascii="Arial" w:hAnsi="Arial" w:cs="Arial"/>
                  <w:lang w:eastAsia="ja-JP"/>
                </w:rPr>
                <w:t xml:space="preserve"> ignored by the </w:t>
              </w:r>
              <w:proofErr w:type="spellStart"/>
              <w:r>
                <w:rPr>
                  <w:rFonts w:ascii="Arial" w:hAnsi="Arial" w:cs="Arial"/>
                  <w:lang w:eastAsia="ja-JP"/>
                </w:rPr>
                <w:t>gNB</w:t>
              </w:r>
              <w:proofErr w:type="spellEnd"/>
              <w:r>
                <w:rPr>
                  <w:rFonts w:ascii="Arial" w:hAnsi="Arial" w:cs="Arial"/>
                  <w:lang w:eastAsia="ja-JP"/>
                </w:rPr>
                <w:t>-DU</w:t>
              </w:r>
              <w:r w:rsidRPr="007D7D5C">
                <w:rPr>
                  <w:rFonts w:ascii="Arial" w:hAnsi="Arial" w:cs="Arial"/>
                  <w:lang w:eastAsia="ja-JP"/>
                </w:rPr>
                <w:t>.</w:t>
              </w:r>
            </w:ins>
          </w:p>
        </w:tc>
        <w:tc>
          <w:tcPr>
            <w:tcW w:w="1080" w:type="dxa"/>
          </w:tcPr>
          <w:p w14:paraId="0AA35664" w14:textId="77777777" w:rsidR="00662C78" w:rsidRPr="00EE4200" w:rsidRDefault="00662C78" w:rsidP="00662C78">
            <w:pPr>
              <w:widowControl w:val="0"/>
              <w:overflowPunct w:val="0"/>
              <w:autoSpaceDE w:val="0"/>
              <w:autoSpaceDN w:val="0"/>
              <w:adjustRightInd w:val="0"/>
              <w:spacing w:after="0"/>
              <w:jc w:val="center"/>
              <w:textAlignment w:val="baseline"/>
              <w:rPr>
                <w:ins w:id="248" w:author="Huawei" w:date="2024-10-02T18:14:00Z"/>
                <w:rFonts w:ascii="Arial" w:hAnsi="Arial" w:cs="Arial"/>
                <w:noProof/>
                <w:sz w:val="18"/>
                <w:lang w:eastAsia="ko-KR"/>
              </w:rPr>
            </w:pPr>
            <w:ins w:id="249" w:author="Huawei" w:date="2024-10-02T18:14:00Z">
              <w:r w:rsidRPr="007D7D5C">
                <w:rPr>
                  <w:rFonts w:ascii="Arial" w:hAnsi="Arial" w:cs="Arial"/>
                  <w:lang w:eastAsia="zh-CN"/>
                </w:rPr>
                <w:t>YES</w:t>
              </w:r>
            </w:ins>
          </w:p>
        </w:tc>
        <w:tc>
          <w:tcPr>
            <w:tcW w:w="1080" w:type="dxa"/>
          </w:tcPr>
          <w:p w14:paraId="37360209" w14:textId="77777777" w:rsidR="00662C78" w:rsidRPr="00EE4200" w:rsidRDefault="00662C78" w:rsidP="00662C78">
            <w:pPr>
              <w:widowControl w:val="0"/>
              <w:overflowPunct w:val="0"/>
              <w:autoSpaceDE w:val="0"/>
              <w:autoSpaceDN w:val="0"/>
              <w:adjustRightInd w:val="0"/>
              <w:spacing w:after="0"/>
              <w:jc w:val="center"/>
              <w:textAlignment w:val="baseline"/>
              <w:rPr>
                <w:ins w:id="250" w:author="Huawei" w:date="2024-10-02T18:14:00Z"/>
                <w:rFonts w:ascii="Arial" w:hAnsi="Arial" w:cs="Arial"/>
                <w:noProof/>
                <w:sz w:val="18"/>
                <w:lang w:eastAsia="ko-KR"/>
              </w:rPr>
            </w:pPr>
            <w:ins w:id="251" w:author="Huawei" w:date="2024-10-02T18:14:00Z">
              <w:r w:rsidRPr="007D7D5C">
                <w:rPr>
                  <w:rFonts w:ascii="Arial" w:hAnsi="Arial" w:cs="Arial"/>
                  <w:snapToGrid w:val="0"/>
                </w:rPr>
                <w:t>reject</w:t>
              </w:r>
            </w:ins>
          </w:p>
        </w:tc>
      </w:tr>
      <w:tr w:rsidR="00662C78" w:rsidRPr="00E15C63" w14:paraId="6AD16A9F" w14:textId="77777777" w:rsidTr="00662C78">
        <w:trPr>
          <w:ins w:id="252" w:author="Huawei" w:date="2024-10-02T18:14:00Z"/>
        </w:trPr>
        <w:tc>
          <w:tcPr>
            <w:tcW w:w="2160" w:type="dxa"/>
          </w:tcPr>
          <w:p w14:paraId="40B30818" w14:textId="77777777" w:rsidR="00662C78" w:rsidRPr="007D7D5C" w:rsidRDefault="00662C78" w:rsidP="00662C78">
            <w:pPr>
              <w:widowControl w:val="0"/>
              <w:overflowPunct w:val="0"/>
              <w:autoSpaceDE w:val="0"/>
              <w:autoSpaceDN w:val="0"/>
              <w:adjustRightInd w:val="0"/>
              <w:spacing w:after="0"/>
              <w:ind w:leftChars="50" w:left="100"/>
              <w:textAlignment w:val="baseline"/>
              <w:rPr>
                <w:ins w:id="253" w:author="Huawei" w:date="2024-10-02T18:14:00Z"/>
                <w:rFonts w:ascii="Arial" w:hAnsi="Arial" w:cs="Arial"/>
                <w:lang w:eastAsia="ja-JP"/>
              </w:rPr>
            </w:pPr>
            <w:ins w:id="254" w:author="Huawei" w:date="2024-10-02T18:14:00Z">
              <w:r w:rsidRPr="007D7D5C">
                <w:rPr>
                  <w:rFonts w:ascii="Arial" w:hAnsi="Arial" w:cs="Arial"/>
                  <w:lang w:eastAsia="ja-JP"/>
                </w:rPr>
                <w:t>Reporting Periodicity for Data Collection</w:t>
              </w:r>
            </w:ins>
          </w:p>
        </w:tc>
        <w:tc>
          <w:tcPr>
            <w:tcW w:w="1080" w:type="dxa"/>
          </w:tcPr>
          <w:p w14:paraId="2F4A675F" w14:textId="77777777" w:rsidR="00662C78" w:rsidRPr="00EE4200" w:rsidRDefault="00662C78" w:rsidP="00662C78">
            <w:pPr>
              <w:widowControl w:val="0"/>
              <w:overflowPunct w:val="0"/>
              <w:autoSpaceDE w:val="0"/>
              <w:autoSpaceDN w:val="0"/>
              <w:adjustRightInd w:val="0"/>
              <w:spacing w:after="0"/>
              <w:textAlignment w:val="baseline"/>
              <w:rPr>
                <w:ins w:id="255" w:author="Huawei" w:date="2024-10-02T18:14:00Z"/>
                <w:rFonts w:ascii="Arial" w:hAnsi="Arial" w:cs="Arial"/>
                <w:noProof/>
                <w:sz w:val="18"/>
                <w:lang w:eastAsia="ko-KR"/>
              </w:rPr>
            </w:pPr>
            <w:ins w:id="256" w:author="Huawei" w:date="2024-10-02T18:14:00Z">
              <w:r w:rsidRPr="007D7D5C">
                <w:rPr>
                  <w:rFonts w:ascii="Arial" w:hAnsi="Arial" w:cs="Arial"/>
                  <w:lang w:eastAsia="ja-JP"/>
                </w:rPr>
                <w:t>O</w:t>
              </w:r>
            </w:ins>
          </w:p>
        </w:tc>
        <w:tc>
          <w:tcPr>
            <w:tcW w:w="1080" w:type="dxa"/>
          </w:tcPr>
          <w:p w14:paraId="546C7B81" w14:textId="77777777" w:rsidR="00662C78" w:rsidRPr="007D7D5C" w:rsidRDefault="00662C78" w:rsidP="00662C78">
            <w:pPr>
              <w:widowControl w:val="0"/>
              <w:overflowPunct w:val="0"/>
              <w:autoSpaceDE w:val="0"/>
              <w:autoSpaceDN w:val="0"/>
              <w:adjustRightInd w:val="0"/>
              <w:spacing w:after="0"/>
              <w:textAlignment w:val="baseline"/>
              <w:rPr>
                <w:ins w:id="257" w:author="Huawei" w:date="2024-10-02T18:14:00Z"/>
                <w:rFonts w:ascii="Arial" w:hAnsi="Arial" w:cs="Arial"/>
                <w:i/>
                <w:lang w:eastAsia="ja-JP"/>
              </w:rPr>
            </w:pPr>
          </w:p>
        </w:tc>
        <w:tc>
          <w:tcPr>
            <w:tcW w:w="1512" w:type="dxa"/>
          </w:tcPr>
          <w:p w14:paraId="60CAF574" w14:textId="77777777" w:rsidR="00662C78" w:rsidRPr="00EE4200" w:rsidRDefault="00662C78" w:rsidP="00662C78">
            <w:pPr>
              <w:widowControl w:val="0"/>
              <w:overflowPunct w:val="0"/>
              <w:autoSpaceDE w:val="0"/>
              <w:autoSpaceDN w:val="0"/>
              <w:adjustRightInd w:val="0"/>
              <w:spacing w:after="0"/>
              <w:textAlignment w:val="baseline"/>
              <w:rPr>
                <w:ins w:id="258" w:author="Huawei" w:date="2024-10-02T18:14:00Z"/>
                <w:rFonts w:ascii="Arial" w:hAnsi="Arial" w:cs="Arial"/>
                <w:noProof/>
                <w:sz w:val="18"/>
                <w:lang w:eastAsia="ko-KR"/>
              </w:rPr>
            </w:pPr>
            <w:proofErr w:type="gramStart"/>
            <w:ins w:id="259" w:author="Huawei" w:date="2024-10-02T18:14:00Z">
              <w:r w:rsidRPr="007D7D5C">
                <w:rPr>
                  <w:rFonts w:ascii="Arial" w:hAnsi="Arial" w:cs="Arial"/>
                  <w:lang w:eastAsia="ja-JP"/>
                </w:rPr>
                <w:t>ENUMERATED(</w:t>
              </w:r>
              <w:proofErr w:type="gramEnd"/>
              <w:r w:rsidRPr="007D7D5C">
                <w:rPr>
                  <w:rFonts w:ascii="Arial" w:hAnsi="Arial" w:cs="Arial"/>
                  <w:lang w:eastAsia="ja-JP"/>
                </w:rPr>
                <w:t>500ms, 1000ms, 2000ms, 5000ms, 10000ms, …)</w:t>
              </w:r>
            </w:ins>
          </w:p>
        </w:tc>
        <w:tc>
          <w:tcPr>
            <w:tcW w:w="1728" w:type="dxa"/>
          </w:tcPr>
          <w:p w14:paraId="65374B10" w14:textId="77777777" w:rsidR="00662C78" w:rsidRPr="00EE4200" w:rsidRDefault="00662C78" w:rsidP="00662C78">
            <w:pPr>
              <w:widowControl w:val="0"/>
              <w:overflowPunct w:val="0"/>
              <w:autoSpaceDE w:val="0"/>
              <w:autoSpaceDN w:val="0"/>
              <w:adjustRightInd w:val="0"/>
              <w:spacing w:after="0"/>
              <w:textAlignment w:val="baseline"/>
              <w:rPr>
                <w:ins w:id="260" w:author="Huawei" w:date="2024-10-02T18:14:00Z"/>
                <w:rFonts w:ascii="Arial" w:hAnsi="Arial" w:cs="Arial"/>
                <w:noProof/>
                <w:sz w:val="18"/>
                <w:lang w:eastAsia="ko-KR"/>
              </w:rPr>
            </w:pPr>
            <w:ins w:id="261" w:author="Huawei" w:date="2024-10-02T18:14:00Z">
              <w:r w:rsidRPr="007D7D5C">
                <w:rPr>
                  <w:rFonts w:ascii="Arial" w:hAnsi="Arial" w:cs="Arial"/>
                  <w:lang w:eastAsia="ja-JP"/>
                </w:rPr>
                <w:t xml:space="preserve">Periodicity that can be used for reporting of requested objects. </w:t>
              </w:r>
              <w:r w:rsidRPr="007D7D5C">
                <w:rPr>
                  <w:rFonts w:ascii="Arial" w:hAnsi="Arial" w:cs="Arial"/>
                </w:rPr>
                <w:t>Also used as the averaging window length for all objects if supported.</w:t>
              </w:r>
            </w:ins>
          </w:p>
        </w:tc>
        <w:tc>
          <w:tcPr>
            <w:tcW w:w="1080" w:type="dxa"/>
          </w:tcPr>
          <w:p w14:paraId="1547A28C" w14:textId="77777777" w:rsidR="00662C78" w:rsidRPr="007D7D5C" w:rsidRDefault="00662C78" w:rsidP="00662C78">
            <w:pPr>
              <w:widowControl w:val="0"/>
              <w:overflowPunct w:val="0"/>
              <w:autoSpaceDE w:val="0"/>
              <w:autoSpaceDN w:val="0"/>
              <w:adjustRightInd w:val="0"/>
              <w:spacing w:after="0"/>
              <w:jc w:val="center"/>
              <w:textAlignment w:val="baseline"/>
              <w:rPr>
                <w:ins w:id="262" w:author="Huawei" w:date="2024-10-02T18:14:00Z"/>
                <w:rFonts w:ascii="Arial" w:hAnsi="Arial" w:cs="Arial"/>
                <w:lang w:eastAsia="ja-JP"/>
              </w:rPr>
            </w:pPr>
            <w:ins w:id="263" w:author="Huawei" w:date="2024-10-02T18:14:00Z">
              <w:r w:rsidRPr="007D7D5C">
                <w:rPr>
                  <w:rFonts w:ascii="Arial" w:hAnsi="Arial" w:cs="Arial"/>
                  <w:lang w:eastAsia="zh-CN"/>
                </w:rPr>
                <w:t>YES</w:t>
              </w:r>
            </w:ins>
          </w:p>
        </w:tc>
        <w:tc>
          <w:tcPr>
            <w:tcW w:w="1080" w:type="dxa"/>
          </w:tcPr>
          <w:p w14:paraId="78338064" w14:textId="77777777" w:rsidR="00662C78" w:rsidRPr="00EE4200" w:rsidRDefault="00662C78" w:rsidP="00662C78">
            <w:pPr>
              <w:widowControl w:val="0"/>
              <w:overflowPunct w:val="0"/>
              <w:autoSpaceDE w:val="0"/>
              <w:autoSpaceDN w:val="0"/>
              <w:adjustRightInd w:val="0"/>
              <w:spacing w:after="0"/>
              <w:jc w:val="center"/>
              <w:textAlignment w:val="baseline"/>
              <w:rPr>
                <w:ins w:id="264" w:author="Huawei" w:date="2024-10-02T18:14:00Z"/>
                <w:rFonts w:ascii="Arial" w:hAnsi="Arial" w:cs="Arial"/>
                <w:noProof/>
                <w:sz w:val="18"/>
                <w:lang w:eastAsia="ko-KR"/>
              </w:rPr>
            </w:pPr>
            <w:ins w:id="265" w:author="Huawei" w:date="2024-10-02T18:14:00Z">
              <w:r w:rsidRPr="007D7D5C">
                <w:rPr>
                  <w:rFonts w:ascii="Arial" w:hAnsi="Arial" w:cs="Arial"/>
                  <w:snapToGrid w:val="0"/>
                </w:rPr>
                <w:t>ignore</w:t>
              </w:r>
            </w:ins>
          </w:p>
        </w:tc>
      </w:tr>
    </w:tbl>
    <w:p w14:paraId="7EF43DFC" w14:textId="77777777" w:rsidR="00662C78" w:rsidRPr="00E15C63" w:rsidRDefault="00662C78" w:rsidP="00662C78">
      <w:pPr>
        <w:widowControl w:val="0"/>
        <w:overflowPunct w:val="0"/>
        <w:autoSpaceDE w:val="0"/>
        <w:autoSpaceDN w:val="0"/>
        <w:adjustRightInd w:val="0"/>
        <w:textAlignment w:val="baseline"/>
        <w:rPr>
          <w:ins w:id="266" w:author="Huawei" w:date="2024-10-02T18:14:00Z"/>
          <w:noProof/>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62C78" w:rsidRPr="00A14605" w14:paraId="7195EA5F" w14:textId="77777777" w:rsidTr="00662C78">
        <w:trPr>
          <w:cantSplit/>
          <w:tblHeader/>
          <w:ins w:id="267" w:author="Huawei" w:date="2024-10-02T18:14:00Z"/>
        </w:trPr>
        <w:tc>
          <w:tcPr>
            <w:tcW w:w="3686" w:type="dxa"/>
          </w:tcPr>
          <w:p w14:paraId="7AFADFDC" w14:textId="77777777" w:rsidR="00662C78" w:rsidRPr="00A14605" w:rsidRDefault="00662C78" w:rsidP="00662C78">
            <w:pPr>
              <w:keepNext/>
              <w:keepLines/>
              <w:overflowPunct w:val="0"/>
              <w:autoSpaceDE w:val="0"/>
              <w:autoSpaceDN w:val="0"/>
              <w:adjustRightInd w:val="0"/>
              <w:spacing w:after="0"/>
              <w:jc w:val="center"/>
              <w:textAlignment w:val="baseline"/>
              <w:rPr>
                <w:ins w:id="268" w:author="Huawei" w:date="2024-10-02T18:14:00Z"/>
                <w:rFonts w:ascii="Arial" w:eastAsia="SimSun" w:hAnsi="Arial"/>
                <w:b/>
                <w:sz w:val="18"/>
                <w:lang w:eastAsia="ja-JP"/>
              </w:rPr>
            </w:pPr>
            <w:ins w:id="269" w:author="Huawei" w:date="2024-10-02T18:14:00Z">
              <w:r w:rsidRPr="00A14605">
                <w:rPr>
                  <w:rFonts w:ascii="Arial" w:eastAsia="SimSun" w:hAnsi="Arial"/>
                  <w:b/>
                  <w:sz w:val="18"/>
                  <w:lang w:eastAsia="ja-JP"/>
                </w:rPr>
                <w:t>Condition</w:t>
              </w:r>
            </w:ins>
          </w:p>
        </w:tc>
        <w:tc>
          <w:tcPr>
            <w:tcW w:w="5670" w:type="dxa"/>
          </w:tcPr>
          <w:p w14:paraId="056AE9BF" w14:textId="77777777" w:rsidR="00662C78" w:rsidRPr="00A14605" w:rsidRDefault="00662C78" w:rsidP="00662C78">
            <w:pPr>
              <w:keepNext/>
              <w:keepLines/>
              <w:overflowPunct w:val="0"/>
              <w:autoSpaceDE w:val="0"/>
              <w:autoSpaceDN w:val="0"/>
              <w:adjustRightInd w:val="0"/>
              <w:spacing w:after="0"/>
              <w:jc w:val="center"/>
              <w:textAlignment w:val="baseline"/>
              <w:rPr>
                <w:ins w:id="270" w:author="Huawei" w:date="2024-10-02T18:14:00Z"/>
                <w:rFonts w:ascii="Arial" w:eastAsia="SimSun" w:hAnsi="Arial"/>
                <w:b/>
                <w:sz w:val="18"/>
                <w:lang w:eastAsia="ja-JP"/>
              </w:rPr>
            </w:pPr>
            <w:ins w:id="271" w:author="Huawei" w:date="2024-10-02T18:14:00Z">
              <w:r w:rsidRPr="00A14605">
                <w:rPr>
                  <w:rFonts w:ascii="Arial" w:eastAsia="SimSun" w:hAnsi="Arial"/>
                  <w:b/>
                  <w:sz w:val="18"/>
                  <w:lang w:eastAsia="ja-JP"/>
                </w:rPr>
                <w:t>Explanation</w:t>
              </w:r>
            </w:ins>
          </w:p>
        </w:tc>
      </w:tr>
      <w:tr w:rsidR="00662C78" w:rsidRPr="00A14605" w14:paraId="0D44162A" w14:textId="77777777" w:rsidTr="00662C78">
        <w:trPr>
          <w:cantSplit/>
          <w:ins w:id="272" w:author="Huawei" w:date="2024-10-02T18:14:00Z"/>
        </w:trPr>
        <w:tc>
          <w:tcPr>
            <w:tcW w:w="3686" w:type="dxa"/>
          </w:tcPr>
          <w:p w14:paraId="1F4D423D" w14:textId="77777777" w:rsidR="00662C78" w:rsidRPr="00A14605" w:rsidRDefault="00662C78" w:rsidP="00662C78">
            <w:pPr>
              <w:keepNext/>
              <w:keepLines/>
              <w:overflowPunct w:val="0"/>
              <w:autoSpaceDE w:val="0"/>
              <w:autoSpaceDN w:val="0"/>
              <w:adjustRightInd w:val="0"/>
              <w:spacing w:after="0"/>
              <w:textAlignment w:val="baseline"/>
              <w:rPr>
                <w:ins w:id="273" w:author="Huawei" w:date="2024-10-02T18:14:00Z"/>
                <w:rFonts w:ascii="Arial" w:eastAsia="SimSun" w:hAnsi="Arial"/>
                <w:sz w:val="18"/>
                <w:lang w:eastAsia="ja-JP"/>
              </w:rPr>
            </w:pPr>
            <w:proofErr w:type="spellStart"/>
            <w:ins w:id="274" w:author="Huawei" w:date="2024-10-02T18:14:00Z">
              <w:r w:rsidRPr="00A14605">
                <w:rPr>
                  <w:rFonts w:ascii="Arial" w:eastAsia="SimSun" w:hAnsi="Arial"/>
                  <w:sz w:val="18"/>
                  <w:lang w:eastAsia="ja-JP"/>
                </w:rPr>
                <w:t>ifRegistrationRequestForDataCollectionStop</w:t>
              </w:r>
              <w:proofErr w:type="spellEnd"/>
            </w:ins>
          </w:p>
        </w:tc>
        <w:tc>
          <w:tcPr>
            <w:tcW w:w="5670" w:type="dxa"/>
          </w:tcPr>
          <w:p w14:paraId="71F2DE39" w14:textId="77777777" w:rsidR="00662C78" w:rsidRPr="00A14605" w:rsidRDefault="00662C78" w:rsidP="00662C78">
            <w:pPr>
              <w:keepNext/>
              <w:keepLines/>
              <w:overflowPunct w:val="0"/>
              <w:autoSpaceDE w:val="0"/>
              <w:autoSpaceDN w:val="0"/>
              <w:adjustRightInd w:val="0"/>
              <w:spacing w:after="0"/>
              <w:textAlignment w:val="baseline"/>
              <w:rPr>
                <w:ins w:id="275" w:author="Huawei" w:date="2024-10-02T18:14:00Z"/>
                <w:rFonts w:ascii="Arial" w:eastAsia="SimSun" w:hAnsi="Arial"/>
                <w:sz w:val="18"/>
                <w:lang w:eastAsia="ja-JP"/>
              </w:rPr>
            </w:pPr>
            <w:ins w:id="276"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 xml:space="preserve">Registration Request for Data Collection </w:t>
              </w:r>
              <w:r w:rsidRPr="00A14605">
                <w:rPr>
                  <w:rFonts w:ascii="Arial" w:eastAsia="SimSun" w:hAnsi="Arial"/>
                  <w:sz w:val="18"/>
                  <w:lang w:eastAsia="ja-JP"/>
                </w:rPr>
                <w:t>IE is set to the value “stop”.</w:t>
              </w:r>
            </w:ins>
          </w:p>
        </w:tc>
      </w:tr>
      <w:tr w:rsidR="00662C78" w:rsidRPr="00A14605" w14:paraId="5DE4338B" w14:textId="77777777" w:rsidTr="00662C78">
        <w:trPr>
          <w:cantSplit/>
          <w:ins w:id="277" w:author="Huawei" w:date="2024-10-02T18:14:00Z"/>
        </w:trPr>
        <w:tc>
          <w:tcPr>
            <w:tcW w:w="3686" w:type="dxa"/>
            <w:tcBorders>
              <w:top w:val="single" w:sz="4" w:space="0" w:color="auto"/>
              <w:left w:val="single" w:sz="4" w:space="0" w:color="auto"/>
              <w:bottom w:val="single" w:sz="4" w:space="0" w:color="auto"/>
              <w:right w:val="single" w:sz="4" w:space="0" w:color="auto"/>
            </w:tcBorders>
          </w:tcPr>
          <w:p w14:paraId="0812FAA4" w14:textId="77777777" w:rsidR="00662C78" w:rsidRPr="00A14605" w:rsidRDefault="00662C78" w:rsidP="00662C78">
            <w:pPr>
              <w:keepNext/>
              <w:keepLines/>
              <w:overflowPunct w:val="0"/>
              <w:autoSpaceDE w:val="0"/>
              <w:autoSpaceDN w:val="0"/>
              <w:adjustRightInd w:val="0"/>
              <w:spacing w:after="0"/>
              <w:textAlignment w:val="baseline"/>
              <w:rPr>
                <w:ins w:id="278" w:author="Huawei" w:date="2024-10-02T18:14:00Z"/>
                <w:rFonts w:ascii="Arial" w:eastAsia="SimSun" w:hAnsi="Arial"/>
                <w:sz w:val="18"/>
                <w:lang w:eastAsia="ja-JP"/>
              </w:rPr>
            </w:pPr>
            <w:proofErr w:type="spellStart"/>
            <w:ins w:id="279" w:author="Huawei" w:date="2024-10-02T18:14:00Z">
              <w:r w:rsidRPr="00A14605">
                <w:rPr>
                  <w:rFonts w:ascii="Arial" w:eastAsia="SimSun" w:hAnsi="Arial"/>
                  <w:sz w:val="18"/>
                  <w:lang w:eastAsia="ja-JP"/>
                </w:rPr>
                <w:t>ifRegistrationRequestForDataCollectionStart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B260D97" w14:textId="77777777" w:rsidR="00662C78" w:rsidRPr="00A14605" w:rsidRDefault="00662C78" w:rsidP="00662C78">
            <w:pPr>
              <w:keepNext/>
              <w:keepLines/>
              <w:overflowPunct w:val="0"/>
              <w:autoSpaceDE w:val="0"/>
              <w:autoSpaceDN w:val="0"/>
              <w:adjustRightInd w:val="0"/>
              <w:spacing w:after="0"/>
              <w:textAlignment w:val="baseline"/>
              <w:rPr>
                <w:ins w:id="280" w:author="Huawei" w:date="2024-10-02T18:14:00Z"/>
                <w:rFonts w:ascii="Arial" w:eastAsia="SimSun" w:hAnsi="Arial"/>
                <w:sz w:val="18"/>
                <w:lang w:eastAsia="ja-JP"/>
              </w:rPr>
            </w:pPr>
            <w:ins w:id="281"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Registration Request</w:t>
              </w:r>
              <w:r w:rsidRPr="00A14605">
                <w:rPr>
                  <w:rFonts w:ascii="Arial" w:eastAsia="SimSun" w:hAnsi="Arial"/>
                  <w:sz w:val="18"/>
                  <w:lang w:eastAsia="ja-JP"/>
                </w:rPr>
                <w:t xml:space="preserve"> </w:t>
              </w:r>
              <w:r w:rsidRPr="00A14605">
                <w:rPr>
                  <w:rFonts w:ascii="Arial" w:eastAsia="SimSun" w:hAnsi="Arial"/>
                  <w:i/>
                  <w:iCs/>
                  <w:sz w:val="18"/>
                  <w:lang w:eastAsia="ja-JP"/>
                </w:rPr>
                <w:t>for Data Collection</w:t>
              </w:r>
              <w:r w:rsidRPr="00A14605">
                <w:rPr>
                  <w:rFonts w:ascii="Arial" w:eastAsia="SimSun" w:hAnsi="Arial"/>
                  <w:sz w:val="18"/>
                  <w:lang w:eastAsia="ja-JP"/>
                </w:rPr>
                <w:t xml:space="preserve"> IE is set to the value “start”.</w:t>
              </w:r>
            </w:ins>
          </w:p>
        </w:tc>
      </w:tr>
    </w:tbl>
    <w:p w14:paraId="169A4599" w14:textId="77777777" w:rsidR="00662C78" w:rsidRPr="00A05D6C" w:rsidRDefault="00662C78" w:rsidP="00662C78">
      <w:pPr>
        <w:widowControl w:val="0"/>
        <w:overflowPunct w:val="0"/>
        <w:autoSpaceDE w:val="0"/>
        <w:autoSpaceDN w:val="0"/>
        <w:adjustRightInd w:val="0"/>
        <w:textAlignment w:val="baseline"/>
        <w:rPr>
          <w:ins w:id="282" w:author="Huawei" w:date="2024-10-02T18:14:00Z"/>
          <w:rFonts w:eastAsia="Malgun Gothic"/>
          <w:noProof/>
          <w:lang w:eastAsia="ko-KR"/>
        </w:rPr>
      </w:pPr>
    </w:p>
    <w:p w14:paraId="376CB9DA" w14:textId="77777777" w:rsidR="00662C78" w:rsidRPr="00E15C63" w:rsidRDefault="00662C78" w:rsidP="00662C78">
      <w:pPr>
        <w:widowControl w:val="0"/>
        <w:overflowPunct w:val="0"/>
        <w:autoSpaceDE w:val="0"/>
        <w:autoSpaceDN w:val="0"/>
        <w:adjustRightInd w:val="0"/>
        <w:spacing w:before="120"/>
        <w:ind w:left="1418" w:hanging="1418"/>
        <w:textAlignment w:val="baseline"/>
        <w:outlineLvl w:val="3"/>
        <w:rPr>
          <w:ins w:id="283" w:author="Huawei" w:date="2024-10-02T18:14:00Z"/>
          <w:rFonts w:ascii="Arial" w:hAnsi="Arial"/>
          <w:noProof/>
          <w:sz w:val="24"/>
          <w:lang w:eastAsia="ko-KR"/>
        </w:rPr>
      </w:pPr>
      <w:ins w:id="284" w:author="Huawei" w:date="2024-10-02T18:14:00Z">
        <w:r w:rsidRPr="00E15C63">
          <w:rPr>
            <w:rFonts w:ascii="Arial" w:hAnsi="Arial"/>
            <w:noProof/>
            <w:sz w:val="24"/>
            <w:lang w:eastAsia="ko-KR"/>
          </w:rPr>
          <w:lastRenderedPageBreak/>
          <w:t>9.2.</w:t>
        </w:r>
        <w:r>
          <w:rPr>
            <w:rFonts w:ascii="Arial" w:hAnsi="Arial"/>
            <w:noProof/>
            <w:sz w:val="24"/>
            <w:lang w:eastAsia="ko-KR"/>
          </w:rPr>
          <w:t>X</w:t>
        </w:r>
        <w:r w:rsidRPr="00E15C63">
          <w:rPr>
            <w:rFonts w:ascii="Arial" w:hAnsi="Arial"/>
            <w:noProof/>
            <w:sz w:val="24"/>
            <w:lang w:eastAsia="ko-KR"/>
          </w:rPr>
          <w:t>.2</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RESPONSE</w:t>
        </w:r>
      </w:ins>
    </w:p>
    <w:p w14:paraId="6122ADAB" w14:textId="77777777" w:rsidR="00662C78" w:rsidRPr="00E15C63" w:rsidRDefault="00662C78" w:rsidP="00662C78">
      <w:pPr>
        <w:widowControl w:val="0"/>
        <w:overflowPunct w:val="0"/>
        <w:autoSpaceDE w:val="0"/>
        <w:autoSpaceDN w:val="0"/>
        <w:adjustRightInd w:val="0"/>
        <w:textAlignment w:val="baseline"/>
        <w:rPr>
          <w:ins w:id="285" w:author="Huawei" w:date="2024-10-02T18:14:00Z"/>
          <w:noProof/>
          <w:lang w:eastAsia="ko-KR"/>
        </w:rPr>
      </w:pPr>
      <w:ins w:id="286" w:author="Huawei" w:date="2024-10-02T18:14:00Z">
        <w:r w:rsidRPr="00E15C63">
          <w:rPr>
            <w:noProof/>
            <w:lang w:eastAsia="ko-KR"/>
          </w:rPr>
          <w:t xml:space="preserve">This message is sent by gNB-DU to indicate that the requested </w:t>
        </w:r>
        <w:r>
          <w:rPr>
            <w:noProof/>
            <w:lang w:eastAsia="ko-KR"/>
          </w:rPr>
          <w:t>data collection</w:t>
        </w:r>
        <w:r w:rsidRPr="00E15C63">
          <w:rPr>
            <w:noProof/>
            <w:lang w:eastAsia="ko-KR"/>
          </w:rPr>
          <w:t xml:space="preserve"> is successfully initiated.</w:t>
        </w:r>
      </w:ins>
    </w:p>
    <w:p w14:paraId="0A6D7249" w14:textId="77777777" w:rsidR="00662C78" w:rsidRPr="00E15C63" w:rsidRDefault="00662C78" w:rsidP="00662C78">
      <w:pPr>
        <w:widowControl w:val="0"/>
        <w:overflowPunct w:val="0"/>
        <w:autoSpaceDE w:val="0"/>
        <w:autoSpaceDN w:val="0"/>
        <w:adjustRightInd w:val="0"/>
        <w:textAlignment w:val="baseline"/>
        <w:rPr>
          <w:ins w:id="287" w:author="Huawei" w:date="2024-10-02T18:14:00Z"/>
          <w:noProof/>
          <w:lang w:val="fr-FR" w:eastAsia="ko-KR"/>
        </w:rPr>
      </w:pPr>
      <w:ins w:id="288"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r>
          <w:rPr>
            <w:noProof/>
            <w:lang w:val="fr-FR" w:eastAsia="ko-KR"/>
          </w:rPr>
          <w:t>(-CP)</w:t>
        </w:r>
        <w:r w:rsidRPr="00E15C63">
          <w:rPr>
            <w:noProof/>
            <w:lang w:val="fr-FR" w:eastAsia="ko-KR"/>
          </w:rPr>
          <w:t>.</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28"/>
        <w:gridCol w:w="984"/>
        <w:gridCol w:w="1268"/>
        <w:gridCol w:w="2112"/>
        <w:gridCol w:w="990"/>
        <w:gridCol w:w="1124"/>
      </w:tblGrid>
      <w:tr w:rsidR="00662C78" w:rsidRPr="00E15C63" w14:paraId="3142675E" w14:textId="77777777" w:rsidTr="00662C78">
        <w:trPr>
          <w:trHeight w:val="420"/>
          <w:ins w:id="289" w:author="Huawei" w:date="2024-10-02T18:14:00Z"/>
        </w:trPr>
        <w:tc>
          <w:tcPr>
            <w:tcW w:w="1089" w:type="pct"/>
          </w:tcPr>
          <w:p w14:paraId="23C602FC" w14:textId="77777777" w:rsidR="00662C78" w:rsidRPr="00E15C63" w:rsidRDefault="00662C78" w:rsidP="00662C78">
            <w:pPr>
              <w:widowControl w:val="0"/>
              <w:overflowPunct w:val="0"/>
              <w:autoSpaceDE w:val="0"/>
              <w:autoSpaceDN w:val="0"/>
              <w:adjustRightInd w:val="0"/>
              <w:spacing w:after="0"/>
              <w:jc w:val="center"/>
              <w:textAlignment w:val="baseline"/>
              <w:rPr>
                <w:ins w:id="290" w:author="Huawei" w:date="2024-10-02T18:14:00Z"/>
                <w:rFonts w:ascii="Arial" w:hAnsi="Arial"/>
                <w:b/>
                <w:noProof/>
                <w:sz w:val="18"/>
                <w:lang w:eastAsia="ko-KR"/>
              </w:rPr>
            </w:pPr>
            <w:ins w:id="291" w:author="Huawei" w:date="2024-10-02T18:14:00Z">
              <w:r w:rsidRPr="00E15C63">
                <w:rPr>
                  <w:rFonts w:ascii="Arial" w:hAnsi="Arial"/>
                  <w:b/>
                  <w:noProof/>
                  <w:sz w:val="18"/>
                  <w:lang w:eastAsia="ko-KR"/>
                </w:rPr>
                <w:t>IE/Group Name</w:t>
              </w:r>
            </w:ins>
          </w:p>
        </w:tc>
        <w:tc>
          <w:tcPr>
            <w:tcW w:w="580" w:type="pct"/>
          </w:tcPr>
          <w:p w14:paraId="7E6D3451" w14:textId="77777777" w:rsidR="00662C78" w:rsidRPr="00E15C63" w:rsidRDefault="00662C78" w:rsidP="00662C78">
            <w:pPr>
              <w:widowControl w:val="0"/>
              <w:overflowPunct w:val="0"/>
              <w:autoSpaceDE w:val="0"/>
              <w:autoSpaceDN w:val="0"/>
              <w:adjustRightInd w:val="0"/>
              <w:spacing w:after="0"/>
              <w:jc w:val="center"/>
              <w:textAlignment w:val="baseline"/>
              <w:rPr>
                <w:ins w:id="292" w:author="Huawei" w:date="2024-10-02T18:14:00Z"/>
                <w:rFonts w:ascii="Arial" w:hAnsi="Arial"/>
                <w:b/>
                <w:noProof/>
                <w:sz w:val="18"/>
                <w:lang w:eastAsia="ko-KR"/>
              </w:rPr>
            </w:pPr>
            <w:ins w:id="293" w:author="Huawei" w:date="2024-10-02T18:14:00Z">
              <w:r w:rsidRPr="00E15C63">
                <w:rPr>
                  <w:rFonts w:ascii="Arial" w:hAnsi="Arial"/>
                  <w:b/>
                  <w:noProof/>
                  <w:sz w:val="18"/>
                  <w:lang w:eastAsia="ko-KR"/>
                </w:rPr>
                <w:t>Presence</w:t>
              </w:r>
            </w:ins>
          </w:p>
        </w:tc>
        <w:tc>
          <w:tcPr>
            <w:tcW w:w="506" w:type="pct"/>
          </w:tcPr>
          <w:p w14:paraId="3E7CFF29" w14:textId="77777777" w:rsidR="00662C78" w:rsidRPr="00E15C63" w:rsidRDefault="00662C78" w:rsidP="00662C78">
            <w:pPr>
              <w:widowControl w:val="0"/>
              <w:overflowPunct w:val="0"/>
              <w:autoSpaceDE w:val="0"/>
              <w:autoSpaceDN w:val="0"/>
              <w:adjustRightInd w:val="0"/>
              <w:spacing w:after="0"/>
              <w:jc w:val="center"/>
              <w:textAlignment w:val="baseline"/>
              <w:rPr>
                <w:ins w:id="294" w:author="Huawei" w:date="2024-10-02T18:14:00Z"/>
                <w:rFonts w:ascii="Arial" w:hAnsi="Arial"/>
                <w:b/>
                <w:noProof/>
                <w:sz w:val="18"/>
                <w:lang w:eastAsia="ko-KR"/>
              </w:rPr>
            </w:pPr>
            <w:ins w:id="295" w:author="Huawei" w:date="2024-10-02T18:14:00Z">
              <w:r w:rsidRPr="00E15C63">
                <w:rPr>
                  <w:rFonts w:ascii="Arial" w:hAnsi="Arial"/>
                  <w:b/>
                  <w:noProof/>
                  <w:sz w:val="18"/>
                  <w:lang w:eastAsia="ko-KR"/>
                </w:rPr>
                <w:t>Range</w:t>
              </w:r>
            </w:ins>
          </w:p>
        </w:tc>
        <w:tc>
          <w:tcPr>
            <w:tcW w:w="652" w:type="pct"/>
          </w:tcPr>
          <w:p w14:paraId="5C55ABEC" w14:textId="77777777" w:rsidR="00662C78" w:rsidRPr="00E15C63" w:rsidRDefault="00662C78" w:rsidP="00662C78">
            <w:pPr>
              <w:widowControl w:val="0"/>
              <w:overflowPunct w:val="0"/>
              <w:autoSpaceDE w:val="0"/>
              <w:autoSpaceDN w:val="0"/>
              <w:adjustRightInd w:val="0"/>
              <w:spacing w:after="0"/>
              <w:jc w:val="center"/>
              <w:textAlignment w:val="baseline"/>
              <w:rPr>
                <w:ins w:id="296" w:author="Huawei" w:date="2024-10-02T18:14:00Z"/>
                <w:rFonts w:ascii="Arial" w:hAnsi="Arial"/>
                <w:b/>
                <w:noProof/>
                <w:sz w:val="18"/>
                <w:lang w:eastAsia="ko-KR"/>
              </w:rPr>
            </w:pPr>
            <w:ins w:id="297" w:author="Huawei" w:date="2024-10-02T18:14:00Z">
              <w:r w:rsidRPr="00E15C63">
                <w:rPr>
                  <w:rFonts w:ascii="Arial" w:hAnsi="Arial"/>
                  <w:b/>
                  <w:noProof/>
                  <w:sz w:val="18"/>
                  <w:lang w:eastAsia="ko-KR"/>
                </w:rPr>
                <w:t>IE type and reference</w:t>
              </w:r>
            </w:ins>
          </w:p>
        </w:tc>
        <w:tc>
          <w:tcPr>
            <w:tcW w:w="1086" w:type="pct"/>
          </w:tcPr>
          <w:p w14:paraId="5DB16961" w14:textId="77777777" w:rsidR="00662C78" w:rsidRPr="00E15C63" w:rsidRDefault="00662C78" w:rsidP="00662C78">
            <w:pPr>
              <w:widowControl w:val="0"/>
              <w:overflowPunct w:val="0"/>
              <w:autoSpaceDE w:val="0"/>
              <w:autoSpaceDN w:val="0"/>
              <w:adjustRightInd w:val="0"/>
              <w:spacing w:after="0"/>
              <w:jc w:val="center"/>
              <w:textAlignment w:val="baseline"/>
              <w:rPr>
                <w:ins w:id="298" w:author="Huawei" w:date="2024-10-02T18:14:00Z"/>
                <w:rFonts w:ascii="Arial" w:hAnsi="Arial"/>
                <w:b/>
                <w:noProof/>
                <w:sz w:val="18"/>
                <w:lang w:eastAsia="ko-KR"/>
              </w:rPr>
            </w:pPr>
            <w:ins w:id="299" w:author="Huawei" w:date="2024-10-02T18:14:00Z">
              <w:r w:rsidRPr="00E15C63">
                <w:rPr>
                  <w:rFonts w:ascii="Arial" w:hAnsi="Arial"/>
                  <w:b/>
                  <w:noProof/>
                  <w:sz w:val="18"/>
                  <w:lang w:eastAsia="ko-KR"/>
                </w:rPr>
                <w:t>Semantics description</w:t>
              </w:r>
            </w:ins>
          </w:p>
        </w:tc>
        <w:tc>
          <w:tcPr>
            <w:tcW w:w="509" w:type="pct"/>
          </w:tcPr>
          <w:p w14:paraId="7A24969C" w14:textId="77777777" w:rsidR="00662C78" w:rsidRPr="00E15C63" w:rsidRDefault="00662C78" w:rsidP="00662C78">
            <w:pPr>
              <w:widowControl w:val="0"/>
              <w:overflowPunct w:val="0"/>
              <w:autoSpaceDE w:val="0"/>
              <w:autoSpaceDN w:val="0"/>
              <w:adjustRightInd w:val="0"/>
              <w:spacing w:after="0"/>
              <w:jc w:val="center"/>
              <w:textAlignment w:val="baseline"/>
              <w:rPr>
                <w:ins w:id="300" w:author="Huawei" w:date="2024-10-02T18:14:00Z"/>
                <w:rFonts w:ascii="Arial" w:hAnsi="Arial"/>
                <w:noProof/>
                <w:sz w:val="18"/>
                <w:lang w:eastAsia="ko-KR"/>
              </w:rPr>
            </w:pPr>
            <w:ins w:id="301" w:author="Huawei" w:date="2024-10-02T18:14:00Z">
              <w:r w:rsidRPr="00E15C63">
                <w:rPr>
                  <w:rFonts w:ascii="Arial" w:hAnsi="Arial"/>
                  <w:b/>
                  <w:noProof/>
                  <w:sz w:val="18"/>
                  <w:lang w:eastAsia="ko-KR"/>
                </w:rPr>
                <w:t>Criticality</w:t>
              </w:r>
            </w:ins>
          </w:p>
        </w:tc>
        <w:tc>
          <w:tcPr>
            <w:tcW w:w="578" w:type="pct"/>
          </w:tcPr>
          <w:p w14:paraId="68B2DFD9" w14:textId="77777777" w:rsidR="00662C78" w:rsidRPr="00E15C63" w:rsidRDefault="00662C78" w:rsidP="00662C78">
            <w:pPr>
              <w:widowControl w:val="0"/>
              <w:overflowPunct w:val="0"/>
              <w:autoSpaceDE w:val="0"/>
              <w:autoSpaceDN w:val="0"/>
              <w:adjustRightInd w:val="0"/>
              <w:spacing w:after="0"/>
              <w:jc w:val="center"/>
              <w:textAlignment w:val="baseline"/>
              <w:rPr>
                <w:ins w:id="302" w:author="Huawei" w:date="2024-10-02T18:14:00Z"/>
                <w:rFonts w:ascii="Arial" w:hAnsi="Arial"/>
                <w:noProof/>
                <w:sz w:val="18"/>
                <w:lang w:eastAsia="ko-KR"/>
              </w:rPr>
            </w:pPr>
            <w:ins w:id="303" w:author="Huawei" w:date="2024-10-02T18:14:00Z">
              <w:r w:rsidRPr="00E15C63">
                <w:rPr>
                  <w:rFonts w:ascii="Arial" w:hAnsi="Arial"/>
                  <w:b/>
                  <w:noProof/>
                  <w:sz w:val="18"/>
                  <w:lang w:eastAsia="ko-KR"/>
                </w:rPr>
                <w:t>Assigned Criticality</w:t>
              </w:r>
            </w:ins>
          </w:p>
        </w:tc>
      </w:tr>
      <w:tr w:rsidR="00662C78" w:rsidRPr="00E15C63" w14:paraId="6F938A3B" w14:textId="77777777" w:rsidTr="00662C78">
        <w:trPr>
          <w:trHeight w:val="203"/>
          <w:ins w:id="304" w:author="Huawei" w:date="2024-10-02T18:14:00Z"/>
        </w:trPr>
        <w:tc>
          <w:tcPr>
            <w:tcW w:w="1089" w:type="pct"/>
          </w:tcPr>
          <w:p w14:paraId="5B844B53" w14:textId="77777777" w:rsidR="00662C78" w:rsidRPr="00E15C63" w:rsidRDefault="00662C78" w:rsidP="00662C78">
            <w:pPr>
              <w:widowControl w:val="0"/>
              <w:overflowPunct w:val="0"/>
              <w:autoSpaceDE w:val="0"/>
              <w:autoSpaceDN w:val="0"/>
              <w:adjustRightInd w:val="0"/>
              <w:spacing w:after="0"/>
              <w:textAlignment w:val="baseline"/>
              <w:rPr>
                <w:ins w:id="305" w:author="Huawei" w:date="2024-10-02T18:14:00Z"/>
                <w:rFonts w:ascii="Arial" w:hAnsi="Arial"/>
                <w:noProof/>
                <w:sz w:val="18"/>
                <w:lang w:eastAsia="ko-KR"/>
              </w:rPr>
            </w:pPr>
            <w:ins w:id="306" w:author="Huawei" w:date="2024-10-02T18:14:00Z">
              <w:r w:rsidRPr="00E15C63">
                <w:rPr>
                  <w:rFonts w:ascii="Arial" w:hAnsi="Arial"/>
                  <w:noProof/>
                  <w:sz w:val="18"/>
                  <w:lang w:eastAsia="ko-KR"/>
                </w:rPr>
                <w:t>Message Type</w:t>
              </w:r>
            </w:ins>
          </w:p>
        </w:tc>
        <w:tc>
          <w:tcPr>
            <w:tcW w:w="580" w:type="pct"/>
          </w:tcPr>
          <w:p w14:paraId="7D4AA89C" w14:textId="77777777" w:rsidR="00662C78" w:rsidRPr="00E15C63" w:rsidRDefault="00662C78" w:rsidP="00662C78">
            <w:pPr>
              <w:widowControl w:val="0"/>
              <w:overflowPunct w:val="0"/>
              <w:autoSpaceDE w:val="0"/>
              <w:autoSpaceDN w:val="0"/>
              <w:adjustRightInd w:val="0"/>
              <w:spacing w:after="0"/>
              <w:textAlignment w:val="baseline"/>
              <w:rPr>
                <w:ins w:id="307" w:author="Huawei" w:date="2024-10-02T18:14:00Z"/>
                <w:rFonts w:ascii="Arial" w:hAnsi="Arial"/>
                <w:noProof/>
                <w:sz w:val="18"/>
                <w:lang w:eastAsia="ko-KR"/>
              </w:rPr>
            </w:pPr>
            <w:ins w:id="308" w:author="Huawei" w:date="2024-10-02T18:14:00Z">
              <w:r w:rsidRPr="00E15C63">
                <w:rPr>
                  <w:rFonts w:ascii="Arial" w:hAnsi="Arial"/>
                  <w:noProof/>
                  <w:sz w:val="18"/>
                  <w:lang w:eastAsia="ko-KR"/>
                </w:rPr>
                <w:t>M</w:t>
              </w:r>
            </w:ins>
          </w:p>
        </w:tc>
        <w:tc>
          <w:tcPr>
            <w:tcW w:w="506" w:type="pct"/>
          </w:tcPr>
          <w:p w14:paraId="3433535F" w14:textId="77777777" w:rsidR="00662C78" w:rsidRPr="00E15C63" w:rsidRDefault="00662C78" w:rsidP="00662C78">
            <w:pPr>
              <w:widowControl w:val="0"/>
              <w:overflowPunct w:val="0"/>
              <w:autoSpaceDE w:val="0"/>
              <w:autoSpaceDN w:val="0"/>
              <w:adjustRightInd w:val="0"/>
              <w:spacing w:after="0"/>
              <w:textAlignment w:val="baseline"/>
              <w:rPr>
                <w:ins w:id="309" w:author="Huawei" w:date="2024-10-02T18:14:00Z"/>
                <w:rFonts w:ascii="Arial" w:hAnsi="Arial"/>
                <w:noProof/>
                <w:sz w:val="18"/>
                <w:lang w:eastAsia="ko-KR"/>
              </w:rPr>
            </w:pPr>
          </w:p>
        </w:tc>
        <w:tc>
          <w:tcPr>
            <w:tcW w:w="652" w:type="pct"/>
          </w:tcPr>
          <w:p w14:paraId="3012302A" w14:textId="77777777" w:rsidR="00662C78" w:rsidRPr="00E15C63" w:rsidRDefault="00662C78" w:rsidP="00662C78">
            <w:pPr>
              <w:widowControl w:val="0"/>
              <w:overflowPunct w:val="0"/>
              <w:autoSpaceDE w:val="0"/>
              <w:autoSpaceDN w:val="0"/>
              <w:adjustRightInd w:val="0"/>
              <w:spacing w:after="0"/>
              <w:textAlignment w:val="baseline"/>
              <w:rPr>
                <w:ins w:id="310" w:author="Huawei" w:date="2024-10-02T18:14:00Z"/>
                <w:rFonts w:ascii="Arial" w:hAnsi="Arial"/>
                <w:noProof/>
                <w:sz w:val="18"/>
                <w:lang w:eastAsia="ko-KR"/>
              </w:rPr>
            </w:pPr>
            <w:ins w:id="311" w:author="Huawei" w:date="2024-10-02T18:14:00Z">
              <w:r w:rsidRPr="00E15C63">
                <w:rPr>
                  <w:rFonts w:ascii="Arial" w:hAnsi="Arial"/>
                  <w:noProof/>
                  <w:sz w:val="18"/>
                  <w:lang w:eastAsia="ko-KR"/>
                </w:rPr>
                <w:t>9.3.1.1</w:t>
              </w:r>
            </w:ins>
          </w:p>
        </w:tc>
        <w:tc>
          <w:tcPr>
            <w:tcW w:w="1086" w:type="pct"/>
          </w:tcPr>
          <w:p w14:paraId="44CE8E21" w14:textId="77777777" w:rsidR="00662C78" w:rsidRPr="00E15C63" w:rsidRDefault="00662C78" w:rsidP="00662C78">
            <w:pPr>
              <w:widowControl w:val="0"/>
              <w:overflowPunct w:val="0"/>
              <w:autoSpaceDE w:val="0"/>
              <w:autoSpaceDN w:val="0"/>
              <w:adjustRightInd w:val="0"/>
              <w:spacing w:after="0"/>
              <w:textAlignment w:val="baseline"/>
              <w:rPr>
                <w:ins w:id="312" w:author="Huawei" w:date="2024-10-02T18:14:00Z"/>
                <w:rFonts w:ascii="Arial" w:hAnsi="Arial"/>
                <w:noProof/>
                <w:sz w:val="18"/>
                <w:lang w:eastAsia="ko-KR"/>
              </w:rPr>
            </w:pPr>
          </w:p>
        </w:tc>
        <w:tc>
          <w:tcPr>
            <w:tcW w:w="509" w:type="pct"/>
          </w:tcPr>
          <w:p w14:paraId="432F5DC8" w14:textId="77777777" w:rsidR="00662C78" w:rsidRPr="00E15C63" w:rsidRDefault="00662C78" w:rsidP="00662C78">
            <w:pPr>
              <w:widowControl w:val="0"/>
              <w:overflowPunct w:val="0"/>
              <w:autoSpaceDE w:val="0"/>
              <w:autoSpaceDN w:val="0"/>
              <w:adjustRightInd w:val="0"/>
              <w:spacing w:after="0"/>
              <w:jc w:val="center"/>
              <w:textAlignment w:val="baseline"/>
              <w:rPr>
                <w:ins w:id="313" w:author="Huawei" w:date="2024-10-02T18:14:00Z"/>
                <w:rFonts w:ascii="Arial" w:hAnsi="Arial"/>
                <w:noProof/>
                <w:sz w:val="18"/>
                <w:lang w:eastAsia="ko-KR"/>
              </w:rPr>
            </w:pPr>
            <w:ins w:id="314" w:author="Huawei" w:date="2024-10-02T18:14:00Z">
              <w:r w:rsidRPr="00E15C63">
                <w:rPr>
                  <w:rFonts w:ascii="Arial" w:hAnsi="Arial"/>
                  <w:noProof/>
                  <w:sz w:val="18"/>
                  <w:lang w:eastAsia="ko-KR"/>
                </w:rPr>
                <w:t>YES</w:t>
              </w:r>
            </w:ins>
          </w:p>
        </w:tc>
        <w:tc>
          <w:tcPr>
            <w:tcW w:w="578" w:type="pct"/>
          </w:tcPr>
          <w:p w14:paraId="0B2D9AAD" w14:textId="77777777" w:rsidR="00662C78" w:rsidRPr="00E15C63" w:rsidRDefault="00662C78" w:rsidP="00662C78">
            <w:pPr>
              <w:widowControl w:val="0"/>
              <w:overflowPunct w:val="0"/>
              <w:autoSpaceDE w:val="0"/>
              <w:autoSpaceDN w:val="0"/>
              <w:adjustRightInd w:val="0"/>
              <w:spacing w:after="0"/>
              <w:jc w:val="center"/>
              <w:textAlignment w:val="baseline"/>
              <w:rPr>
                <w:ins w:id="315" w:author="Huawei" w:date="2024-10-02T18:14:00Z"/>
                <w:rFonts w:ascii="Arial" w:hAnsi="Arial"/>
                <w:noProof/>
                <w:sz w:val="18"/>
                <w:lang w:eastAsia="ko-KR"/>
              </w:rPr>
            </w:pPr>
            <w:ins w:id="316" w:author="Huawei" w:date="2024-10-02T18:14:00Z">
              <w:r w:rsidRPr="00E15C63">
                <w:rPr>
                  <w:rFonts w:ascii="Arial" w:hAnsi="Arial"/>
                  <w:noProof/>
                  <w:sz w:val="18"/>
                  <w:lang w:eastAsia="ko-KR"/>
                </w:rPr>
                <w:t>reject</w:t>
              </w:r>
            </w:ins>
          </w:p>
        </w:tc>
      </w:tr>
      <w:tr w:rsidR="00662C78" w:rsidRPr="00E15C63" w14:paraId="382360C5" w14:textId="77777777" w:rsidTr="00662C78">
        <w:trPr>
          <w:trHeight w:val="210"/>
          <w:ins w:id="317" w:author="Huawei" w:date="2024-10-02T18:14:00Z"/>
        </w:trPr>
        <w:tc>
          <w:tcPr>
            <w:tcW w:w="1089" w:type="pct"/>
          </w:tcPr>
          <w:p w14:paraId="0A2AD9CC" w14:textId="77777777" w:rsidR="00662C78" w:rsidRPr="00E15C63" w:rsidRDefault="00662C78" w:rsidP="00662C78">
            <w:pPr>
              <w:widowControl w:val="0"/>
              <w:overflowPunct w:val="0"/>
              <w:autoSpaceDE w:val="0"/>
              <w:autoSpaceDN w:val="0"/>
              <w:adjustRightInd w:val="0"/>
              <w:spacing w:after="0"/>
              <w:textAlignment w:val="baseline"/>
              <w:rPr>
                <w:ins w:id="318" w:author="Huawei" w:date="2024-10-02T18:14:00Z"/>
                <w:rFonts w:ascii="Arial" w:hAnsi="Arial"/>
                <w:noProof/>
                <w:sz w:val="18"/>
                <w:lang w:eastAsia="ko-KR"/>
              </w:rPr>
            </w:pPr>
            <w:ins w:id="319" w:author="Huawei" w:date="2024-10-02T18:14:00Z">
              <w:r w:rsidRPr="00E15C63">
                <w:rPr>
                  <w:rFonts w:ascii="Arial" w:hAnsi="Arial"/>
                  <w:noProof/>
                  <w:sz w:val="18"/>
                  <w:lang w:eastAsia="ko-KR"/>
                </w:rPr>
                <w:t>gNB-CU UE F1AP ID</w:t>
              </w:r>
            </w:ins>
          </w:p>
        </w:tc>
        <w:tc>
          <w:tcPr>
            <w:tcW w:w="580" w:type="pct"/>
          </w:tcPr>
          <w:p w14:paraId="28F20B00" w14:textId="77777777" w:rsidR="00662C78" w:rsidRPr="00E15C63" w:rsidRDefault="00662C78" w:rsidP="00662C78">
            <w:pPr>
              <w:widowControl w:val="0"/>
              <w:overflowPunct w:val="0"/>
              <w:autoSpaceDE w:val="0"/>
              <w:autoSpaceDN w:val="0"/>
              <w:adjustRightInd w:val="0"/>
              <w:spacing w:after="0"/>
              <w:textAlignment w:val="baseline"/>
              <w:rPr>
                <w:ins w:id="320" w:author="Huawei" w:date="2024-10-02T18:14:00Z"/>
                <w:rFonts w:ascii="Arial" w:hAnsi="Arial"/>
                <w:noProof/>
                <w:sz w:val="18"/>
                <w:lang w:eastAsia="ko-KR"/>
              </w:rPr>
            </w:pPr>
            <w:ins w:id="321" w:author="Huawei" w:date="2024-10-02T18:14:00Z">
              <w:r w:rsidRPr="00E15C63">
                <w:rPr>
                  <w:rFonts w:ascii="Arial" w:hAnsi="Arial"/>
                  <w:noProof/>
                  <w:sz w:val="18"/>
                  <w:lang w:eastAsia="ko-KR"/>
                </w:rPr>
                <w:t>M</w:t>
              </w:r>
            </w:ins>
          </w:p>
        </w:tc>
        <w:tc>
          <w:tcPr>
            <w:tcW w:w="506" w:type="pct"/>
          </w:tcPr>
          <w:p w14:paraId="689CD910" w14:textId="77777777" w:rsidR="00662C78" w:rsidRPr="00E15C63" w:rsidRDefault="00662C78" w:rsidP="00662C78">
            <w:pPr>
              <w:widowControl w:val="0"/>
              <w:overflowPunct w:val="0"/>
              <w:autoSpaceDE w:val="0"/>
              <w:autoSpaceDN w:val="0"/>
              <w:adjustRightInd w:val="0"/>
              <w:spacing w:after="0"/>
              <w:textAlignment w:val="baseline"/>
              <w:rPr>
                <w:ins w:id="322" w:author="Huawei" w:date="2024-10-02T18:14:00Z"/>
                <w:rFonts w:ascii="Arial" w:hAnsi="Arial"/>
                <w:noProof/>
                <w:sz w:val="18"/>
                <w:lang w:eastAsia="ko-KR"/>
              </w:rPr>
            </w:pPr>
          </w:p>
        </w:tc>
        <w:tc>
          <w:tcPr>
            <w:tcW w:w="652" w:type="pct"/>
          </w:tcPr>
          <w:p w14:paraId="64402163" w14:textId="77777777" w:rsidR="00662C78" w:rsidRPr="00E15C63" w:rsidRDefault="00662C78" w:rsidP="00662C78">
            <w:pPr>
              <w:widowControl w:val="0"/>
              <w:overflowPunct w:val="0"/>
              <w:autoSpaceDE w:val="0"/>
              <w:autoSpaceDN w:val="0"/>
              <w:adjustRightInd w:val="0"/>
              <w:spacing w:after="0"/>
              <w:textAlignment w:val="baseline"/>
              <w:rPr>
                <w:ins w:id="323" w:author="Huawei" w:date="2024-10-02T18:14:00Z"/>
                <w:rFonts w:ascii="Arial" w:hAnsi="Arial"/>
                <w:noProof/>
                <w:sz w:val="18"/>
                <w:lang w:eastAsia="ko-KR"/>
              </w:rPr>
            </w:pPr>
            <w:ins w:id="324" w:author="Huawei" w:date="2024-10-02T18:14:00Z">
              <w:r w:rsidRPr="00E15C63">
                <w:rPr>
                  <w:rFonts w:ascii="Arial" w:hAnsi="Arial"/>
                  <w:noProof/>
                  <w:sz w:val="18"/>
                  <w:lang w:eastAsia="ko-KR"/>
                </w:rPr>
                <w:t>9.3.1.4</w:t>
              </w:r>
            </w:ins>
          </w:p>
        </w:tc>
        <w:tc>
          <w:tcPr>
            <w:tcW w:w="1086" w:type="pct"/>
          </w:tcPr>
          <w:p w14:paraId="0B4DC65C" w14:textId="77777777" w:rsidR="00662C78" w:rsidRPr="00E15C63" w:rsidRDefault="00662C78" w:rsidP="00662C78">
            <w:pPr>
              <w:widowControl w:val="0"/>
              <w:overflowPunct w:val="0"/>
              <w:autoSpaceDE w:val="0"/>
              <w:autoSpaceDN w:val="0"/>
              <w:adjustRightInd w:val="0"/>
              <w:spacing w:after="0"/>
              <w:textAlignment w:val="baseline"/>
              <w:rPr>
                <w:ins w:id="325" w:author="Huawei" w:date="2024-10-02T18:14:00Z"/>
                <w:rFonts w:ascii="Arial" w:hAnsi="Arial"/>
                <w:noProof/>
                <w:sz w:val="18"/>
                <w:lang w:eastAsia="ko-KR"/>
              </w:rPr>
            </w:pPr>
          </w:p>
        </w:tc>
        <w:tc>
          <w:tcPr>
            <w:tcW w:w="509" w:type="pct"/>
          </w:tcPr>
          <w:p w14:paraId="41BF6068" w14:textId="77777777" w:rsidR="00662C78" w:rsidRPr="00E15C63" w:rsidRDefault="00662C78" w:rsidP="00662C78">
            <w:pPr>
              <w:widowControl w:val="0"/>
              <w:overflowPunct w:val="0"/>
              <w:autoSpaceDE w:val="0"/>
              <w:autoSpaceDN w:val="0"/>
              <w:adjustRightInd w:val="0"/>
              <w:spacing w:after="0"/>
              <w:jc w:val="center"/>
              <w:textAlignment w:val="baseline"/>
              <w:rPr>
                <w:ins w:id="326" w:author="Huawei" w:date="2024-10-02T18:14:00Z"/>
                <w:rFonts w:ascii="Arial" w:hAnsi="Arial"/>
                <w:noProof/>
                <w:sz w:val="18"/>
                <w:lang w:eastAsia="ko-KR"/>
              </w:rPr>
            </w:pPr>
            <w:ins w:id="327" w:author="Huawei" w:date="2024-10-02T18:14:00Z">
              <w:r w:rsidRPr="00E15C63">
                <w:rPr>
                  <w:rFonts w:ascii="Arial" w:hAnsi="Arial"/>
                  <w:noProof/>
                  <w:sz w:val="18"/>
                  <w:lang w:eastAsia="ko-KR"/>
                </w:rPr>
                <w:t>YES</w:t>
              </w:r>
            </w:ins>
          </w:p>
        </w:tc>
        <w:tc>
          <w:tcPr>
            <w:tcW w:w="578" w:type="pct"/>
          </w:tcPr>
          <w:p w14:paraId="65E25D55" w14:textId="77777777" w:rsidR="00662C78" w:rsidRPr="00E15C63" w:rsidRDefault="00662C78" w:rsidP="00662C78">
            <w:pPr>
              <w:widowControl w:val="0"/>
              <w:overflowPunct w:val="0"/>
              <w:autoSpaceDE w:val="0"/>
              <w:autoSpaceDN w:val="0"/>
              <w:adjustRightInd w:val="0"/>
              <w:spacing w:after="0"/>
              <w:jc w:val="center"/>
              <w:textAlignment w:val="baseline"/>
              <w:rPr>
                <w:ins w:id="328" w:author="Huawei" w:date="2024-10-02T18:14:00Z"/>
                <w:rFonts w:ascii="Arial" w:hAnsi="Arial"/>
                <w:noProof/>
                <w:sz w:val="18"/>
                <w:lang w:eastAsia="ko-KR"/>
              </w:rPr>
            </w:pPr>
            <w:ins w:id="329" w:author="Huawei" w:date="2024-10-02T18:14:00Z">
              <w:r w:rsidRPr="00E15C63">
                <w:rPr>
                  <w:rFonts w:ascii="Arial" w:hAnsi="Arial"/>
                  <w:noProof/>
                  <w:sz w:val="18"/>
                  <w:lang w:eastAsia="ko-KR"/>
                </w:rPr>
                <w:t>reject</w:t>
              </w:r>
            </w:ins>
          </w:p>
        </w:tc>
      </w:tr>
      <w:tr w:rsidR="00662C78" w:rsidRPr="00E15C63" w14:paraId="7919C876" w14:textId="77777777" w:rsidTr="00662C78">
        <w:trPr>
          <w:trHeight w:val="210"/>
          <w:ins w:id="330" w:author="Huawei" w:date="2024-10-02T18:14:00Z"/>
        </w:trPr>
        <w:tc>
          <w:tcPr>
            <w:tcW w:w="1089" w:type="pct"/>
          </w:tcPr>
          <w:p w14:paraId="404425B5" w14:textId="77777777" w:rsidR="00662C78" w:rsidRPr="00E15C63" w:rsidRDefault="00662C78" w:rsidP="00662C78">
            <w:pPr>
              <w:widowControl w:val="0"/>
              <w:overflowPunct w:val="0"/>
              <w:autoSpaceDE w:val="0"/>
              <w:autoSpaceDN w:val="0"/>
              <w:adjustRightInd w:val="0"/>
              <w:spacing w:after="0"/>
              <w:textAlignment w:val="baseline"/>
              <w:rPr>
                <w:ins w:id="331" w:author="Huawei" w:date="2024-10-02T18:14:00Z"/>
                <w:rFonts w:ascii="Arial" w:hAnsi="Arial"/>
                <w:noProof/>
                <w:sz w:val="18"/>
                <w:lang w:val="fr-FR" w:eastAsia="ko-KR"/>
              </w:rPr>
            </w:pPr>
            <w:ins w:id="332" w:author="Huawei" w:date="2024-10-02T18:14:00Z">
              <w:r w:rsidRPr="00E15C63">
                <w:rPr>
                  <w:rFonts w:ascii="Arial" w:hAnsi="Arial"/>
                  <w:noProof/>
                  <w:sz w:val="18"/>
                  <w:lang w:val="fr-FR" w:eastAsia="ko-KR"/>
                </w:rPr>
                <w:t>gNB-DU UE F1AP ID</w:t>
              </w:r>
            </w:ins>
          </w:p>
        </w:tc>
        <w:tc>
          <w:tcPr>
            <w:tcW w:w="580" w:type="pct"/>
          </w:tcPr>
          <w:p w14:paraId="116756D1" w14:textId="77777777" w:rsidR="00662C78" w:rsidRPr="00E15C63" w:rsidRDefault="00662C78" w:rsidP="00662C78">
            <w:pPr>
              <w:widowControl w:val="0"/>
              <w:overflowPunct w:val="0"/>
              <w:autoSpaceDE w:val="0"/>
              <w:autoSpaceDN w:val="0"/>
              <w:adjustRightInd w:val="0"/>
              <w:spacing w:after="0"/>
              <w:textAlignment w:val="baseline"/>
              <w:rPr>
                <w:ins w:id="333" w:author="Huawei" w:date="2024-10-02T18:14:00Z"/>
                <w:rFonts w:ascii="Arial" w:hAnsi="Arial"/>
                <w:noProof/>
                <w:sz w:val="18"/>
                <w:lang w:eastAsia="ko-KR"/>
              </w:rPr>
            </w:pPr>
            <w:ins w:id="334" w:author="Huawei" w:date="2024-10-02T18:14:00Z">
              <w:r w:rsidRPr="00E15C63">
                <w:rPr>
                  <w:rFonts w:ascii="Arial" w:hAnsi="Arial"/>
                  <w:noProof/>
                  <w:sz w:val="18"/>
                  <w:lang w:eastAsia="ko-KR"/>
                </w:rPr>
                <w:t>M</w:t>
              </w:r>
            </w:ins>
          </w:p>
        </w:tc>
        <w:tc>
          <w:tcPr>
            <w:tcW w:w="506" w:type="pct"/>
          </w:tcPr>
          <w:p w14:paraId="447A3D08" w14:textId="77777777" w:rsidR="00662C78" w:rsidRPr="00E15C63" w:rsidRDefault="00662C78" w:rsidP="00662C78">
            <w:pPr>
              <w:widowControl w:val="0"/>
              <w:overflowPunct w:val="0"/>
              <w:autoSpaceDE w:val="0"/>
              <w:autoSpaceDN w:val="0"/>
              <w:adjustRightInd w:val="0"/>
              <w:spacing w:after="0"/>
              <w:textAlignment w:val="baseline"/>
              <w:rPr>
                <w:ins w:id="335" w:author="Huawei" w:date="2024-10-02T18:14:00Z"/>
                <w:rFonts w:ascii="Arial" w:hAnsi="Arial"/>
                <w:noProof/>
                <w:sz w:val="18"/>
                <w:lang w:eastAsia="ko-KR"/>
              </w:rPr>
            </w:pPr>
          </w:p>
        </w:tc>
        <w:tc>
          <w:tcPr>
            <w:tcW w:w="652" w:type="pct"/>
          </w:tcPr>
          <w:p w14:paraId="20844316" w14:textId="77777777" w:rsidR="00662C78" w:rsidRPr="00E15C63" w:rsidRDefault="00662C78" w:rsidP="00662C78">
            <w:pPr>
              <w:widowControl w:val="0"/>
              <w:overflowPunct w:val="0"/>
              <w:autoSpaceDE w:val="0"/>
              <w:autoSpaceDN w:val="0"/>
              <w:adjustRightInd w:val="0"/>
              <w:spacing w:after="0"/>
              <w:textAlignment w:val="baseline"/>
              <w:rPr>
                <w:ins w:id="336" w:author="Huawei" w:date="2024-10-02T18:14:00Z"/>
                <w:rFonts w:ascii="Arial" w:hAnsi="Arial"/>
                <w:noProof/>
                <w:sz w:val="18"/>
                <w:lang w:eastAsia="ko-KR"/>
              </w:rPr>
            </w:pPr>
            <w:ins w:id="337" w:author="Huawei" w:date="2024-10-02T18:14:00Z">
              <w:r w:rsidRPr="00E15C63">
                <w:rPr>
                  <w:rFonts w:ascii="Arial" w:hAnsi="Arial"/>
                  <w:noProof/>
                  <w:sz w:val="18"/>
                  <w:lang w:eastAsia="ko-KR"/>
                </w:rPr>
                <w:t>9.3.1.5</w:t>
              </w:r>
            </w:ins>
          </w:p>
        </w:tc>
        <w:tc>
          <w:tcPr>
            <w:tcW w:w="1086" w:type="pct"/>
          </w:tcPr>
          <w:p w14:paraId="0D0E5B0B" w14:textId="77777777" w:rsidR="00662C78" w:rsidRPr="00E15C63" w:rsidRDefault="00662C78" w:rsidP="00662C78">
            <w:pPr>
              <w:widowControl w:val="0"/>
              <w:overflowPunct w:val="0"/>
              <w:autoSpaceDE w:val="0"/>
              <w:autoSpaceDN w:val="0"/>
              <w:adjustRightInd w:val="0"/>
              <w:spacing w:after="0"/>
              <w:textAlignment w:val="baseline"/>
              <w:rPr>
                <w:ins w:id="338" w:author="Huawei" w:date="2024-10-02T18:14:00Z"/>
                <w:rFonts w:ascii="Arial" w:hAnsi="Arial"/>
                <w:noProof/>
                <w:sz w:val="18"/>
                <w:lang w:eastAsia="ko-KR"/>
              </w:rPr>
            </w:pPr>
          </w:p>
        </w:tc>
        <w:tc>
          <w:tcPr>
            <w:tcW w:w="509" w:type="pct"/>
          </w:tcPr>
          <w:p w14:paraId="7AC76360" w14:textId="77777777" w:rsidR="00662C78" w:rsidRPr="00E15C63" w:rsidRDefault="00662C78" w:rsidP="00662C78">
            <w:pPr>
              <w:widowControl w:val="0"/>
              <w:overflowPunct w:val="0"/>
              <w:autoSpaceDE w:val="0"/>
              <w:autoSpaceDN w:val="0"/>
              <w:adjustRightInd w:val="0"/>
              <w:spacing w:after="0"/>
              <w:jc w:val="center"/>
              <w:textAlignment w:val="baseline"/>
              <w:rPr>
                <w:ins w:id="339" w:author="Huawei" w:date="2024-10-02T18:14:00Z"/>
                <w:rFonts w:ascii="Arial" w:hAnsi="Arial"/>
                <w:noProof/>
                <w:sz w:val="18"/>
                <w:lang w:eastAsia="ko-KR"/>
              </w:rPr>
            </w:pPr>
            <w:ins w:id="340" w:author="Huawei" w:date="2024-10-02T18:14:00Z">
              <w:r w:rsidRPr="00E15C63">
                <w:rPr>
                  <w:rFonts w:ascii="Arial" w:hAnsi="Arial"/>
                  <w:noProof/>
                  <w:sz w:val="18"/>
                  <w:lang w:eastAsia="ko-KR"/>
                </w:rPr>
                <w:t>YES</w:t>
              </w:r>
            </w:ins>
          </w:p>
        </w:tc>
        <w:tc>
          <w:tcPr>
            <w:tcW w:w="578" w:type="pct"/>
          </w:tcPr>
          <w:p w14:paraId="4E3C446C" w14:textId="77777777" w:rsidR="00662C78" w:rsidRPr="00E15C63" w:rsidRDefault="00662C78" w:rsidP="00662C78">
            <w:pPr>
              <w:widowControl w:val="0"/>
              <w:overflowPunct w:val="0"/>
              <w:autoSpaceDE w:val="0"/>
              <w:autoSpaceDN w:val="0"/>
              <w:adjustRightInd w:val="0"/>
              <w:spacing w:after="0"/>
              <w:jc w:val="center"/>
              <w:textAlignment w:val="baseline"/>
              <w:rPr>
                <w:ins w:id="341" w:author="Huawei" w:date="2024-10-02T18:14:00Z"/>
                <w:rFonts w:ascii="Arial" w:hAnsi="Arial"/>
                <w:noProof/>
                <w:sz w:val="18"/>
                <w:lang w:eastAsia="ko-KR"/>
              </w:rPr>
            </w:pPr>
            <w:ins w:id="342" w:author="Huawei" w:date="2024-10-02T18:14:00Z">
              <w:r w:rsidRPr="00E15C63">
                <w:rPr>
                  <w:rFonts w:ascii="Arial" w:hAnsi="Arial"/>
                  <w:noProof/>
                  <w:sz w:val="18"/>
                  <w:lang w:eastAsia="ko-KR"/>
                </w:rPr>
                <w:t>reject</w:t>
              </w:r>
            </w:ins>
          </w:p>
        </w:tc>
      </w:tr>
      <w:tr w:rsidR="00662C78" w:rsidRPr="00E15C63" w14:paraId="13AE8A58" w14:textId="77777777" w:rsidTr="00662C78">
        <w:trPr>
          <w:trHeight w:val="420"/>
          <w:ins w:id="343" w:author="Huawei" w:date="2024-10-02T18:14:00Z"/>
        </w:trPr>
        <w:tc>
          <w:tcPr>
            <w:tcW w:w="1089" w:type="pct"/>
          </w:tcPr>
          <w:p w14:paraId="6D2C3FEA" w14:textId="77777777" w:rsidR="00662C78" w:rsidRPr="00D578AF" w:rsidRDefault="00662C78" w:rsidP="00662C78">
            <w:pPr>
              <w:widowControl w:val="0"/>
              <w:overflowPunct w:val="0"/>
              <w:autoSpaceDE w:val="0"/>
              <w:autoSpaceDN w:val="0"/>
              <w:adjustRightInd w:val="0"/>
              <w:spacing w:after="0"/>
              <w:textAlignment w:val="baseline"/>
              <w:rPr>
                <w:ins w:id="344" w:author="Huawei" w:date="2024-10-02T18:14:00Z"/>
                <w:rFonts w:ascii="Arial" w:hAnsi="Arial"/>
                <w:noProof/>
                <w:sz w:val="18"/>
                <w:szCs w:val="18"/>
                <w:lang w:eastAsia="ko-KR"/>
              </w:rPr>
            </w:pPr>
            <w:ins w:id="345" w:author="Huawei" w:date="2024-10-02T18:14:00Z">
              <w:r w:rsidRPr="00D578AF">
                <w:rPr>
                  <w:rFonts w:ascii="Arial" w:hAnsi="Arial"/>
                  <w:noProof/>
                  <w:sz w:val="18"/>
                  <w:szCs w:val="18"/>
                  <w:lang w:eastAsia="ko-KR"/>
                </w:rPr>
                <w:t>RAN performance Measurement ID</w:t>
              </w:r>
            </w:ins>
          </w:p>
        </w:tc>
        <w:tc>
          <w:tcPr>
            <w:tcW w:w="580" w:type="pct"/>
          </w:tcPr>
          <w:p w14:paraId="559CE752" w14:textId="77777777" w:rsidR="00662C78" w:rsidRPr="00E15C63" w:rsidRDefault="00662C78" w:rsidP="00662C78">
            <w:pPr>
              <w:widowControl w:val="0"/>
              <w:overflowPunct w:val="0"/>
              <w:autoSpaceDE w:val="0"/>
              <w:autoSpaceDN w:val="0"/>
              <w:adjustRightInd w:val="0"/>
              <w:spacing w:after="0"/>
              <w:textAlignment w:val="baseline"/>
              <w:rPr>
                <w:ins w:id="346" w:author="Huawei" w:date="2024-10-02T18:14:00Z"/>
                <w:rFonts w:ascii="Arial" w:hAnsi="Arial"/>
                <w:noProof/>
                <w:sz w:val="18"/>
                <w:lang w:eastAsia="ko-KR"/>
              </w:rPr>
            </w:pPr>
            <w:ins w:id="347" w:author="Huawei" w:date="2024-10-02T18:14:00Z">
              <w:r w:rsidRPr="00E15C63">
                <w:rPr>
                  <w:rFonts w:ascii="Arial" w:hAnsi="Arial"/>
                  <w:noProof/>
                  <w:sz w:val="18"/>
                  <w:lang w:eastAsia="ko-KR"/>
                </w:rPr>
                <w:t>M</w:t>
              </w:r>
            </w:ins>
          </w:p>
        </w:tc>
        <w:tc>
          <w:tcPr>
            <w:tcW w:w="506" w:type="pct"/>
          </w:tcPr>
          <w:p w14:paraId="7F63239B" w14:textId="77777777" w:rsidR="00662C78" w:rsidRPr="00E15C63" w:rsidRDefault="00662C78" w:rsidP="00662C78">
            <w:pPr>
              <w:widowControl w:val="0"/>
              <w:overflowPunct w:val="0"/>
              <w:autoSpaceDE w:val="0"/>
              <w:autoSpaceDN w:val="0"/>
              <w:adjustRightInd w:val="0"/>
              <w:spacing w:after="0"/>
              <w:textAlignment w:val="baseline"/>
              <w:rPr>
                <w:ins w:id="348" w:author="Huawei" w:date="2024-10-02T18:14:00Z"/>
                <w:rFonts w:ascii="Arial" w:hAnsi="Arial"/>
                <w:noProof/>
                <w:sz w:val="18"/>
                <w:lang w:eastAsia="ko-KR"/>
              </w:rPr>
            </w:pPr>
          </w:p>
        </w:tc>
        <w:tc>
          <w:tcPr>
            <w:tcW w:w="652" w:type="pct"/>
          </w:tcPr>
          <w:p w14:paraId="1959E3F4" w14:textId="77777777" w:rsidR="00662C78" w:rsidRPr="00E15C63" w:rsidRDefault="00662C78" w:rsidP="00662C78">
            <w:pPr>
              <w:widowControl w:val="0"/>
              <w:overflowPunct w:val="0"/>
              <w:autoSpaceDE w:val="0"/>
              <w:autoSpaceDN w:val="0"/>
              <w:adjustRightInd w:val="0"/>
              <w:spacing w:after="0"/>
              <w:textAlignment w:val="baseline"/>
              <w:rPr>
                <w:ins w:id="349" w:author="Huawei" w:date="2024-10-02T18:14:00Z"/>
                <w:rFonts w:ascii="Arial" w:hAnsi="Arial"/>
                <w:noProof/>
                <w:sz w:val="18"/>
                <w:lang w:eastAsia="ko-KR"/>
              </w:rPr>
            </w:pPr>
            <w:ins w:id="350" w:author="Huawei" w:date="2024-10-02T18:14:00Z">
              <w:r w:rsidRPr="00E15C63">
                <w:rPr>
                  <w:rFonts w:ascii="Arial" w:hAnsi="Arial"/>
                  <w:noProof/>
                  <w:sz w:val="18"/>
                  <w:lang w:eastAsia="ko-KR"/>
                </w:rPr>
                <w:t>INTEGER (1..16, …)</w:t>
              </w:r>
            </w:ins>
          </w:p>
        </w:tc>
        <w:tc>
          <w:tcPr>
            <w:tcW w:w="1086" w:type="pct"/>
          </w:tcPr>
          <w:p w14:paraId="288AB7D2" w14:textId="77777777" w:rsidR="00662C78" w:rsidRPr="00E15C63" w:rsidRDefault="00662C78" w:rsidP="00662C78">
            <w:pPr>
              <w:widowControl w:val="0"/>
              <w:overflowPunct w:val="0"/>
              <w:autoSpaceDE w:val="0"/>
              <w:autoSpaceDN w:val="0"/>
              <w:adjustRightInd w:val="0"/>
              <w:spacing w:after="0"/>
              <w:textAlignment w:val="baseline"/>
              <w:rPr>
                <w:ins w:id="351" w:author="Huawei" w:date="2024-10-02T18:14:00Z"/>
                <w:rFonts w:ascii="Arial" w:hAnsi="Arial"/>
                <w:noProof/>
                <w:sz w:val="18"/>
                <w:lang w:eastAsia="ko-KR"/>
              </w:rPr>
            </w:pPr>
          </w:p>
        </w:tc>
        <w:tc>
          <w:tcPr>
            <w:tcW w:w="509" w:type="pct"/>
          </w:tcPr>
          <w:p w14:paraId="6CBAC542" w14:textId="77777777" w:rsidR="00662C78" w:rsidRPr="00E15C63" w:rsidRDefault="00662C78" w:rsidP="00662C78">
            <w:pPr>
              <w:widowControl w:val="0"/>
              <w:overflowPunct w:val="0"/>
              <w:autoSpaceDE w:val="0"/>
              <w:autoSpaceDN w:val="0"/>
              <w:adjustRightInd w:val="0"/>
              <w:spacing w:after="0"/>
              <w:jc w:val="center"/>
              <w:textAlignment w:val="baseline"/>
              <w:rPr>
                <w:ins w:id="352" w:author="Huawei" w:date="2024-10-02T18:14:00Z"/>
                <w:rFonts w:ascii="Arial" w:hAnsi="Arial"/>
                <w:noProof/>
                <w:sz w:val="18"/>
                <w:lang w:eastAsia="ko-KR"/>
              </w:rPr>
            </w:pPr>
            <w:ins w:id="353" w:author="Huawei" w:date="2024-10-02T18:14:00Z">
              <w:r w:rsidRPr="00E15C63">
                <w:rPr>
                  <w:rFonts w:ascii="Arial" w:hAnsi="Arial"/>
                  <w:noProof/>
                  <w:sz w:val="18"/>
                  <w:lang w:eastAsia="ko-KR"/>
                </w:rPr>
                <w:t>YES</w:t>
              </w:r>
            </w:ins>
          </w:p>
        </w:tc>
        <w:tc>
          <w:tcPr>
            <w:tcW w:w="578" w:type="pct"/>
          </w:tcPr>
          <w:p w14:paraId="542E6A3D" w14:textId="77777777" w:rsidR="00662C78" w:rsidRPr="00E15C63" w:rsidRDefault="00662C78" w:rsidP="00662C78">
            <w:pPr>
              <w:widowControl w:val="0"/>
              <w:overflowPunct w:val="0"/>
              <w:autoSpaceDE w:val="0"/>
              <w:autoSpaceDN w:val="0"/>
              <w:adjustRightInd w:val="0"/>
              <w:spacing w:after="0"/>
              <w:jc w:val="center"/>
              <w:textAlignment w:val="baseline"/>
              <w:rPr>
                <w:ins w:id="354" w:author="Huawei" w:date="2024-10-02T18:14:00Z"/>
                <w:rFonts w:ascii="Arial" w:hAnsi="Arial"/>
                <w:noProof/>
                <w:sz w:val="18"/>
                <w:lang w:eastAsia="ko-KR"/>
              </w:rPr>
            </w:pPr>
            <w:ins w:id="355" w:author="Huawei" w:date="2024-10-02T18:14:00Z">
              <w:r w:rsidRPr="00E15C63">
                <w:rPr>
                  <w:rFonts w:ascii="Arial" w:hAnsi="Arial"/>
                  <w:noProof/>
                  <w:sz w:val="18"/>
                  <w:lang w:eastAsia="ko-KR"/>
                </w:rPr>
                <w:t>reject</w:t>
              </w:r>
            </w:ins>
          </w:p>
        </w:tc>
      </w:tr>
      <w:tr w:rsidR="00662C78" w14:paraId="2CDD2487" w14:textId="77777777" w:rsidTr="00662C78">
        <w:tblPrEx>
          <w:tblLook w:val="04A0" w:firstRow="1" w:lastRow="0" w:firstColumn="1" w:lastColumn="0" w:noHBand="0" w:noVBand="1"/>
        </w:tblPrEx>
        <w:trPr>
          <w:cantSplit/>
          <w:trHeight w:val="623"/>
          <w:ins w:id="356"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29FDFFD4" w14:textId="77777777" w:rsidR="00662C78" w:rsidRDefault="00662C78" w:rsidP="00662C78">
            <w:pPr>
              <w:pStyle w:val="TAL"/>
              <w:keepNext w:val="0"/>
              <w:keepLines w:val="0"/>
              <w:widowControl w:val="0"/>
              <w:rPr>
                <w:ins w:id="357" w:author="Huawei" w:date="2024-10-02T18:14:00Z"/>
                <w:lang w:eastAsia="ja-JP"/>
              </w:rPr>
            </w:pPr>
            <w:ins w:id="358" w:author="Huawei" w:date="2024-10-02T18:14:00Z">
              <w:r>
                <w:rPr>
                  <w:b/>
                  <w:bCs/>
                  <w:lang w:eastAsia="ja-JP"/>
                </w:rPr>
                <w:t>Node Measurement Initiation Result List</w:t>
              </w:r>
            </w:ins>
          </w:p>
        </w:tc>
        <w:tc>
          <w:tcPr>
            <w:tcW w:w="580" w:type="pct"/>
            <w:tcBorders>
              <w:top w:val="single" w:sz="4" w:space="0" w:color="auto"/>
              <w:left w:val="single" w:sz="4" w:space="0" w:color="auto"/>
              <w:bottom w:val="single" w:sz="4" w:space="0" w:color="auto"/>
              <w:right w:val="single" w:sz="4" w:space="0" w:color="auto"/>
            </w:tcBorders>
          </w:tcPr>
          <w:p w14:paraId="104C21CA" w14:textId="77777777" w:rsidR="00662C78" w:rsidRDefault="00662C78" w:rsidP="00662C78">
            <w:pPr>
              <w:pStyle w:val="TAL"/>
              <w:keepNext w:val="0"/>
              <w:keepLines w:val="0"/>
              <w:widowControl w:val="0"/>
              <w:rPr>
                <w:ins w:id="359" w:author="Huawei" w:date="2024-10-02T18:14:00Z"/>
                <w:lang w:eastAsia="ja-JP"/>
              </w:rPr>
            </w:pPr>
          </w:p>
        </w:tc>
        <w:tc>
          <w:tcPr>
            <w:tcW w:w="506" w:type="pct"/>
            <w:tcBorders>
              <w:top w:val="single" w:sz="4" w:space="0" w:color="auto"/>
              <w:left w:val="single" w:sz="4" w:space="0" w:color="auto"/>
              <w:bottom w:val="single" w:sz="4" w:space="0" w:color="auto"/>
              <w:right w:val="single" w:sz="4" w:space="0" w:color="auto"/>
            </w:tcBorders>
          </w:tcPr>
          <w:p w14:paraId="53B8F795" w14:textId="77777777" w:rsidR="00662C78" w:rsidRDefault="00662C78" w:rsidP="00662C78">
            <w:pPr>
              <w:pStyle w:val="TAL"/>
              <w:keepNext w:val="0"/>
              <w:keepLines w:val="0"/>
              <w:widowControl w:val="0"/>
              <w:rPr>
                <w:ins w:id="360" w:author="Huawei" w:date="2024-10-02T18:14:00Z"/>
                <w:i/>
                <w:lang w:eastAsia="ja-JP"/>
              </w:rPr>
            </w:pPr>
            <w:ins w:id="361" w:author="Huawei" w:date="2024-10-02T18:14:00Z">
              <w:r>
                <w:rPr>
                  <w:i/>
                  <w:lang w:eastAsia="ja-JP"/>
                </w:rPr>
                <w:t>0..1</w:t>
              </w:r>
            </w:ins>
          </w:p>
        </w:tc>
        <w:tc>
          <w:tcPr>
            <w:tcW w:w="652" w:type="pct"/>
            <w:tcBorders>
              <w:top w:val="single" w:sz="4" w:space="0" w:color="auto"/>
              <w:left w:val="single" w:sz="4" w:space="0" w:color="auto"/>
              <w:bottom w:val="single" w:sz="4" w:space="0" w:color="auto"/>
              <w:right w:val="single" w:sz="4" w:space="0" w:color="auto"/>
            </w:tcBorders>
          </w:tcPr>
          <w:p w14:paraId="79FEE79E" w14:textId="77777777" w:rsidR="00662C78" w:rsidRDefault="00662C78" w:rsidP="00662C78">
            <w:pPr>
              <w:pStyle w:val="TAL"/>
              <w:keepNext w:val="0"/>
              <w:keepLines w:val="0"/>
              <w:widowControl w:val="0"/>
              <w:rPr>
                <w:ins w:id="362" w:author="Huawei" w:date="2024-10-02T18:14:00Z"/>
                <w:lang w:eastAsia="ja-JP"/>
              </w:rPr>
            </w:pPr>
          </w:p>
        </w:tc>
        <w:tc>
          <w:tcPr>
            <w:tcW w:w="1086" w:type="pct"/>
            <w:tcBorders>
              <w:top w:val="single" w:sz="4" w:space="0" w:color="auto"/>
              <w:left w:val="single" w:sz="4" w:space="0" w:color="auto"/>
              <w:bottom w:val="single" w:sz="4" w:space="0" w:color="auto"/>
              <w:right w:val="single" w:sz="4" w:space="0" w:color="auto"/>
            </w:tcBorders>
          </w:tcPr>
          <w:p w14:paraId="43088618" w14:textId="77777777" w:rsidR="00662C78" w:rsidRDefault="00662C78" w:rsidP="00662C78">
            <w:pPr>
              <w:pStyle w:val="TAL"/>
              <w:keepNext w:val="0"/>
              <w:keepLines w:val="0"/>
              <w:widowControl w:val="0"/>
              <w:rPr>
                <w:ins w:id="363" w:author="Huawei" w:date="2024-10-02T18:14:00Z"/>
                <w:lang w:eastAsia="ja-JP"/>
              </w:rPr>
            </w:pPr>
            <w:ins w:id="364" w:author="Huawei" w:date="2024-10-02T18:14:00Z">
              <w:r>
                <w:rPr>
                  <w:lang w:eastAsia="ja-JP"/>
                </w:rPr>
                <w:t>List of measurement objects that failed to be initiated in the node.</w:t>
              </w:r>
            </w:ins>
          </w:p>
        </w:tc>
        <w:tc>
          <w:tcPr>
            <w:tcW w:w="509" w:type="pct"/>
            <w:tcBorders>
              <w:top w:val="single" w:sz="4" w:space="0" w:color="auto"/>
              <w:left w:val="single" w:sz="4" w:space="0" w:color="auto"/>
              <w:bottom w:val="single" w:sz="4" w:space="0" w:color="auto"/>
              <w:right w:val="single" w:sz="4" w:space="0" w:color="auto"/>
            </w:tcBorders>
          </w:tcPr>
          <w:p w14:paraId="390D1D90" w14:textId="77777777" w:rsidR="00662C78" w:rsidRDefault="00662C78" w:rsidP="00662C78">
            <w:pPr>
              <w:pStyle w:val="TAC"/>
              <w:keepNext w:val="0"/>
              <w:keepLines w:val="0"/>
              <w:widowControl w:val="0"/>
              <w:rPr>
                <w:ins w:id="365" w:author="Huawei" w:date="2024-10-02T18:14:00Z"/>
                <w:lang w:eastAsia="zh-CN"/>
              </w:rPr>
            </w:pPr>
            <w:ins w:id="366" w:author="Huawei" w:date="2024-10-02T18:14:00Z">
              <w:r>
                <w:rPr>
                  <w:lang w:eastAsia="zh-CN"/>
                </w:rPr>
                <w:t>YES</w:t>
              </w:r>
            </w:ins>
          </w:p>
        </w:tc>
        <w:tc>
          <w:tcPr>
            <w:tcW w:w="578" w:type="pct"/>
            <w:tcBorders>
              <w:top w:val="single" w:sz="4" w:space="0" w:color="auto"/>
              <w:left w:val="single" w:sz="4" w:space="0" w:color="auto"/>
              <w:bottom w:val="single" w:sz="4" w:space="0" w:color="auto"/>
              <w:right w:val="single" w:sz="4" w:space="0" w:color="auto"/>
            </w:tcBorders>
          </w:tcPr>
          <w:p w14:paraId="4733E4CB" w14:textId="77777777" w:rsidR="00662C78" w:rsidRDefault="00662C78" w:rsidP="00662C78">
            <w:pPr>
              <w:pStyle w:val="TAC"/>
              <w:keepNext w:val="0"/>
              <w:keepLines w:val="0"/>
              <w:widowControl w:val="0"/>
              <w:rPr>
                <w:ins w:id="367" w:author="Huawei" w:date="2024-10-02T18:14:00Z"/>
                <w:snapToGrid w:val="0"/>
              </w:rPr>
            </w:pPr>
            <w:ins w:id="368" w:author="Huawei" w:date="2024-10-02T18:14:00Z">
              <w:r>
                <w:rPr>
                  <w:snapToGrid w:val="0"/>
                </w:rPr>
                <w:t>reject</w:t>
              </w:r>
            </w:ins>
          </w:p>
        </w:tc>
      </w:tr>
      <w:tr w:rsidR="00662C78" w14:paraId="2A1BCA73" w14:textId="77777777" w:rsidTr="00662C78">
        <w:tblPrEx>
          <w:tblLook w:val="04A0" w:firstRow="1" w:lastRow="0" w:firstColumn="1" w:lastColumn="0" w:noHBand="0" w:noVBand="1"/>
        </w:tblPrEx>
        <w:trPr>
          <w:cantSplit/>
          <w:trHeight w:val="833"/>
          <w:ins w:id="369"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3ACF0E48" w14:textId="77777777" w:rsidR="00662C78" w:rsidRDefault="00662C78" w:rsidP="00662C78">
            <w:pPr>
              <w:pStyle w:val="TAL"/>
              <w:keepNext w:val="0"/>
              <w:keepLines w:val="0"/>
              <w:widowControl w:val="0"/>
              <w:ind w:left="113"/>
              <w:rPr>
                <w:ins w:id="370" w:author="Huawei" w:date="2024-10-02T18:14:00Z"/>
                <w:lang w:eastAsia="ja-JP"/>
              </w:rPr>
            </w:pPr>
            <w:ins w:id="371" w:author="Huawei" w:date="2024-10-02T18:14:00Z">
              <w:r>
                <w:rPr>
                  <w:b/>
                  <w:bCs/>
                  <w:lang w:eastAsia="ja-JP"/>
                </w:rPr>
                <w:t>&gt;Node Measurement Initiation Result Item</w:t>
              </w:r>
            </w:ins>
          </w:p>
        </w:tc>
        <w:tc>
          <w:tcPr>
            <w:tcW w:w="580" w:type="pct"/>
            <w:tcBorders>
              <w:top w:val="single" w:sz="4" w:space="0" w:color="auto"/>
              <w:left w:val="single" w:sz="4" w:space="0" w:color="auto"/>
              <w:bottom w:val="single" w:sz="4" w:space="0" w:color="auto"/>
              <w:right w:val="single" w:sz="4" w:space="0" w:color="auto"/>
            </w:tcBorders>
          </w:tcPr>
          <w:p w14:paraId="3463C5AF" w14:textId="77777777" w:rsidR="00662C78" w:rsidRDefault="00662C78" w:rsidP="00662C78">
            <w:pPr>
              <w:pStyle w:val="TAL"/>
              <w:keepNext w:val="0"/>
              <w:keepLines w:val="0"/>
              <w:widowControl w:val="0"/>
              <w:rPr>
                <w:ins w:id="372" w:author="Huawei" w:date="2024-10-02T18:14:00Z"/>
                <w:lang w:eastAsia="ja-JP"/>
              </w:rPr>
            </w:pPr>
          </w:p>
        </w:tc>
        <w:tc>
          <w:tcPr>
            <w:tcW w:w="506" w:type="pct"/>
            <w:tcBorders>
              <w:top w:val="single" w:sz="4" w:space="0" w:color="auto"/>
              <w:left w:val="single" w:sz="4" w:space="0" w:color="auto"/>
              <w:bottom w:val="single" w:sz="4" w:space="0" w:color="auto"/>
              <w:right w:val="single" w:sz="4" w:space="0" w:color="auto"/>
            </w:tcBorders>
          </w:tcPr>
          <w:p w14:paraId="72A3A922" w14:textId="77777777" w:rsidR="00662C78" w:rsidRDefault="00662C78" w:rsidP="00662C78">
            <w:pPr>
              <w:pStyle w:val="TAL"/>
              <w:keepNext w:val="0"/>
              <w:keepLines w:val="0"/>
              <w:widowControl w:val="0"/>
              <w:rPr>
                <w:ins w:id="373" w:author="Huawei" w:date="2024-10-02T18:14:00Z"/>
                <w:i/>
                <w:lang w:eastAsia="ja-JP"/>
              </w:rPr>
            </w:pPr>
            <w:ins w:id="374" w:author="Huawei" w:date="2024-10-02T18:1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652" w:type="pct"/>
            <w:tcBorders>
              <w:top w:val="single" w:sz="4" w:space="0" w:color="auto"/>
              <w:left w:val="single" w:sz="4" w:space="0" w:color="auto"/>
              <w:bottom w:val="single" w:sz="4" w:space="0" w:color="auto"/>
              <w:right w:val="single" w:sz="4" w:space="0" w:color="auto"/>
            </w:tcBorders>
          </w:tcPr>
          <w:p w14:paraId="0B9C6009" w14:textId="77777777" w:rsidR="00662C78" w:rsidRDefault="00662C78" w:rsidP="00662C78">
            <w:pPr>
              <w:pStyle w:val="TAL"/>
              <w:keepNext w:val="0"/>
              <w:keepLines w:val="0"/>
              <w:widowControl w:val="0"/>
              <w:rPr>
                <w:ins w:id="375" w:author="Huawei" w:date="2024-10-02T18:14:00Z"/>
                <w:lang w:eastAsia="ja-JP"/>
              </w:rPr>
            </w:pPr>
          </w:p>
        </w:tc>
        <w:tc>
          <w:tcPr>
            <w:tcW w:w="1086" w:type="pct"/>
            <w:tcBorders>
              <w:top w:val="single" w:sz="4" w:space="0" w:color="auto"/>
              <w:left w:val="single" w:sz="4" w:space="0" w:color="auto"/>
              <w:bottom w:val="single" w:sz="4" w:space="0" w:color="auto"/>
              <w:right w:val="single" w:sz="4" w:space="0" w:color="auto"/>
            </w:tcBorders>
          </w:tcPr>
          <w:p w14:paraId="091CF54A" w14:textId="77777777" w:rsidR="00662C78" w:rsidRDefault="00662C78" w:rsidP="00662C78">
            <w:pPr>
              <w:pStyle w:val="TAL"/>
              <w:keepNext w:val="0"/>
              <w:keepLines w:val="0"/>
              <w:widowControl w:val="0"/>
              <w:rPr>
                <w:ins w:id="376" w:author="Huawei" w:date="2024-10-02T18:14:00Z"/>
                <w:lang w:eastAsia="ja-JP"/>
              </w:rPr>
            </w:pPr>
          </w:p>
        </w:tc>
        <w:tc>
          <w:tcPr>
            <w:tcW w:w="509" w:type="pct"/>
            <w:tcBorders>
              <w:top w:val="single" w:sz="4" w:space="0" w:color="auto"/>
              <w:left w:val="single" w:sz="4" w:space="0" w:color="auto"/>
              <w:bottom w:val="single" w:sz="4" w:space="0" w:color="auto"/>
              <w:right w:val="single" w:sz="4" w:space="0" w:color="auto"/>
            </w:tcBorders>
          </w:tcPr>
          <w:p w14:paraId="36FADE51" w14:textId="77777777" w:rsidR="00662C78" w:rsidRDefault="00662C78" w:rsidP="00662C78">
            <w:pPr>
              <w:pStyle w:val="TAC"/>
              <w:keepNext w:val="0"/>
              <w:keepLines w:val="0"/>
              <w:widowControl w:val="0"/>
              <w:rPr>
                <w:ins w:id="377" w:author="Huawei" w:date="2024-10-02T18:14:00Z"/>
                <w:lang w:eastAsia="zh-CN"/>
              </w:rPr>
            </w:pPr>
            <w:ins w:id="378" w:author="Huawei" w:date="2024-10-02T18:14:00Z">
              <w:r>
                <w:rPr>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512F9960" w14:textId="77777777" w:rsidR="00662C78" w:rsidRDefault="00662C78" w:rsidP="00662C78">
            <w:pPr>
              <w:pStyle w:val="TAC"/>
              <w:keepNext w:val="0"/>
              <w:keepLines w:val="0"/>
              <w:widowControl w:val="0"/>
              <w:rPr>
                <w:ins w:id="379" w:author="Huawei" w:date="2024-10-02T18:14:00Z"/>
                <w:snapToGrid w:val="0"/>
              </w:rPr>
            </w:pPr>
          </w:p>
        </w:tc>
      </w:tr>
      <w:tr w:rsidR="00662C78" w14:paraId="0A244BC0" w14:textId="77777777" w:rsidTr="00662C78">
        <w:tblPrEx>
          <w:tblLook w:val="04A0" w:firstRow="1" w:lastRow="0" w:firstColumn="1" w:lastColumn="0" w:noHBand="0" w:noVBand="1"/>
        </w:tblPrEx>
        <w:trPr>
          <w:cantSplit/>
          <w:trHeight w:val="3731"/>
          <w:ins w:id="380"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073257B3" w14:textId="77777777" w:rsidR="00662C78" w:rsidRDefault="00662C78" w:rsidP="00662C78">
            <w:pPr>
              <w:pStyle w:val="TAL"/>
              <w:keepNext w:val="0"/>
              <w:keepLines w:val="0"/>
              <w:widowControl w:val="0"/>
              <w:ind w:left="227"/>
              <w:rPr>
                <w:ins w:id="381" w:author="Huawei" w:date="2024-10-02T18:14:00Z"/>
                <w:lang w:eastAsia="ja-JP"/>
              </w:rPr>
            </w:pPr>
            <w:ins w:id="382" w:author="Huawei" w:date="2024-10-02T18:14:00Z">
              <w:r>
                <w:rPr>
                  <w:lang w:eastAsia="ja-JP"/>
                </w:rPr>
                <w:t>&gt;&gt;Node Measurement Failed Report Characteristics</w:t>
              </w:r>
            </w:ins>
          </w:p>
        </w:tc>
        <w:tc>
          <w:tcPr>
            <w:tcW w:w="580" w:type="pct"/>
            <w:tcBorders>
              <w:top w:val="single" w:sz="4" w:space="0" w:color="auto"/>
              <w:left w:val="single" w:sz="4" w:space="0" w:color="auto"/>
              <w:bottom w:val="single" w:sz="4" w:space="0" w:color="auto"/>
              <w:right w:val="single" w:sz="4" w:space="0" w:color="auto"/>
            </w:tcBorders>
          </w:tcPr>
          <w:p w14:paraId="315B312A" w14:textId="77777777" w:rsidR="00662C78" w:rsidRDefault="00662C78" w:rsidP="00662C78">
            <w:pPr>
              <w:pStyle w:val="TAL"/>
              <w:keepNext w:val="0"/>
              <w:keepLines w:val="0"/>
              <w:widowControl w:val="0"/>
              <w:rPr>
                <w:ins w:id="383" w:author="Huawei" w:date="2024-10-02T18:14:00Z"/>
                <w:lang w:eastAsia="ja-JP"/>
              </w:rPr>
            </w:pPr>
            <w:ins w:id="384" w:author="Huawei" w:date="2024-10-02T18:14:00Z">
              <w:r>
                <w:rPr>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1279E882" w14:textId="77777777" w:rsidR="00662C78" w:rsidRDefault="00662C78" w:rsidP="00662C78">
            <w:pPr>
              <w:pStyle w:val="TAL"/>
              <w:keepNext w:val="0"/>
              <w:keepLines w:val="0"/>
              <w:widowControl w:val="0"/>
              <w:rPr>
                <w:ins w:id="385" w:author="Huawei" w:date="2024-10-02T18:14:00Z"/>
                <w:i/>
                <w:lang w:eastAsia="ja-JP"/>
              </w:rPr>
            </w:pPr>
          </w:p>
        </w:tc>
        <w:tc>
          <w:tcPr>
            <w:tcW w:w="652" w:type="pct"/>
            <w:tcBorders>
              <w:top w:val="single" w:sz="4" w:space="0" w:color="auto"/>
              <w:left w:val="single" w:sz="4" w:space="0" w:color="auto"/>
              <w:bottom w:val="single" w:sz="4" w:space="0" w:color="auto"/>
              <w:right w:val="single" w:sz="4" w:space="0" w:color="auto"/>
            </w:tcBorders>
          </w:tcPr>
          <w:p w14:paraId="69D98B4E" w14:textId="77777777" w:rsidR="00662C78" w:rsidRDefault="00662C78" w:rsidP="00662C78">
            <w:pPr>
              <w:pStyle w:val="TAL"/>
              <w:keepNext w:val="0"/>
              <w:keepLines w:val="0"/>
              <w:widowControl w:val="0"/>
              <w:rPr>
                <w:ins w:id="386" w:author="Huawei" w:date="2024-10-02T18:14:00Z"/>
                <w:lang w:eastAsia="ja-JP"/>
              </w:rPr>
            </w:pPr>
            <w:ins w:id="387" w:author="Huawei" w:date="2024-10-02T18:14:00Z">
              <w:r>
                <w:rPr>
                  <w:lang w:eastAsia="ja-JP"/>
                </w:rPr>
                <w:t>BITSTRING</w:t>
              </w:r>
            </w:ins>
          </w:p>
          <w:p w14:paraId="59C2257F" w14:textId="77777777" w:rsidR="00662C78" w:rsidRDefault="00662C78" w:rsidP="00662C78">
            <w:pPr>
              <w:pStyle w:val="TAL"/>
              <w:keepNext w:val="0"/>
              <w:keepLines w:val="0"/>
              <w:widowControl w:val="0"/>
              <w:rPr>
                <w:ins w:id="388" w:author="Huawei" w:date="2024-10-02T18:14:00Z"/>
                <w:lang w:eastAsia="ja-JP"/>
              </w:rPr>
            </w:pPr>
            <w:ins w:id="389" w:author="Huawei" w:date="2024-10-02T18:14:00Z">
              <w:r>
                <w:rPr>
                  <w:lang w:eastAsia="ja-JP"/>
                </w:rPr>
                <w:t>(</w:t>
              </w:r>
              <w:proofErr w:type="gramStart"/>
              <w:r>
                <w:rPr>
                  <w:lang w:eastAsia="ja-JP"/>
                </w:rPr>
                <w:t>SIZE(</w:t>
              </w:r>
              <w:proofErr w:type="gramEnd"/>
              <w:r>
                <w:rPr>
                  <w:lang w:eastAsia="ja-JP"/>
                </w:rPr>
                <w:t>32))</w:t>
              </w:r>
            </w:ins>
          </w:p>
        </w:tc>
        <w:tc>
          <w:tcPr>
            <w:tcW w:w="1086" w:type="pct"/>
            <w:tcBorders>
              <w:top w:val="single" w:sz="4" w:space="0" w:color="auto"/>
              <w:left w:val="single" w:sz="4" w:space="0" w:color="auto"/>
              <w:bottom w:val="single" w:sz="4" w:space="0" w:color="auto"/>
              <w:right w:val="single" w:sz="4" w:space="0" w:color="auto"/>
            </w:tcBorders>
          </w:tcPr>
          <w:p w14:paraId="08256423" w14:textId="77777777" w:rsidR="00662C78" w:rsidRPr="00C2111A" w:rsidRDefault="00662C78" w:rsidP="00662C78">
            <w:pPr>
              <w:pStyle w:val="TAL"/>
              <w:keepNext w:val="0"/>
              <w:keepLines w:val="0"/>
              <w:widowControl w:val="0"/>
              <w:rPr>
                <w:ins w:id="390" w:author="Huawei" w:date="2024-10-02T18:14:00Z"/>
              </w:rPr>
            </w:pPr>
            <w:ins w:id="391" w:author="Huawei" w:date="2024-10-02T18:14:00Z">
              <w:r>
                <w:rPr>
                  <w:lang w:eastAsia="ja-JP"/>
                </w:rPr>
                <w:t xml:space="preserve">Each position in the </w:t>
              </w:r>
              <w:r w:rsidRPr="00C2111A">
                <w:t xml:space="preserve">bitmap indicates measurement objects that failed to be initiated in the </w:t>
              </w:r>
              <w:proofErr w:type="spellStart"/>
              <w:r>
                <w:t>gNB</w:t>
              </w:r>
              <w:proofErr w:type="spellEnd"/>
              <w:r>
                <w:t>-DU</w:t>
              </w:r>
              <w:r w:rsidRPr="00C2111A">
                <w:t>.</w:t>
              </w:r>
            </w:ins>
          </w:p>
          <w:p w14:paraId="1D7F54E1" w14:textId="77777777" w:rsidR="00662C78" w:rsidRDefault="00662C78" w:rsidP="00662C78">
            <w:pPr>
              <w:pStyle w:val="TAL"/>
              <w:keepNext w:val="0"/>
              <w:keepLines w:val="0"/>
              <w:widowControl w:val="0"/>
              <w:rPr>
                <w:ins w:id="392" w:author="Huawei" w:date="2024-10-02T18:14:00Z"/>
              </w:rPr>
            </w:pPr>
            <w:ins w:id="393" w:author="Huawei" w:date="2024-10-02T18:14:00Z">
              <w:r w:rsidRPr="00C2111A">
                <w:t>First Bit = Energy Cost,</w:t>
              </w:r>
              <w:r>
                <w:t xml:space="preserve"> Second Bit = Average UE Throughput DL,</w:t>
              </w:r>
            </w:ins>
          </w:p>
          <w:p w14:paraId="38E7FE20" w14:textId="77777777" w:rsidR="00662C78" w:rsidRDefault="00662C78" w:rsidP="00662C78">
            <w:pPr>
              <w:pStyle w:val="TAL"/>
              <w:keepNext w:val="0"/>
              <w:keepLines w:val="0"/>
              <w:widowControl w:val="0"/>
              <w:rPr>
                <w:ins w:id="394" w:author="Huawei" w:date="2024-10-02T18:14:00Z"/>
              </w:rPr>
            </w:pPr>
            <w:ins w:id="395" w:author="Huawei" w:date="2024-10-02T18:14:00Z">
              <w:r>
                <w:t>Third Bit = Average UE Throughput UL,</w:t>
              </w:r>
            </w:ins>
          </w:p>
          <w:p w14:paraId="370CE8EB" w14:textId="77777777" w:rsidR="00662C78" w:rsidRDefault="00662C78" w:rsidP="00662C78">
            <w:pPr>
              <w:pStyle w:val="TAL"/>
              <w:keepNext w:val="0"/>
              <w:keepLines w:val="0"/>
              <w:widowControl w:val="0"/>
              <w:rPr>
                <w:ins w:id="396" w:author="Huawei" w:date="2024-10-02T18:14:00Z"/>
              </w:rPr>
            </w:pPr>
            <w:ins w:id="397" w:author="Huawei" w:date="2024-10-02T18:14:00Z">
              <w:r>
                <w:t>Fourth Bit = Average Packet Loss DL,</w:t>
              </w:r>
            </w:ins>
          </w:p>
          <w:p w14:paraId="05504A4E" w14:textId="77777777" w:rsidR="00662C78" w:rsidRPr="0037651E" w:rsidRDefault="00662C78" w:rsidP="00662C78">
            <w:pPr>
              <w:pStyle w:val="TAL"/>
              <w:keepNext w:val="0"/>
              <w:keepLines w:val="0"/>
              <w:widowControl w:val="0"/>
              <w:rPr>
                <w:ins w:id="398" w:author="Huawei" w:date="2024-10-02T18:14:00Z"/>
                <w:rFonts w:eastAsia="MS Mincho" w:cs="Arial"/>
                <w:lang w:eastAsia="ja-JP"/>
              </w:rPr>
            </w:pPr>
            <w:ins w:id="399" w:author="Huawei" w:date="2024-10-02T18:14:00Z">
              <w:r>
                <w:rPr>
                  <w:rFonts w:cs="Arial"/>
                  <w:lang w:eastAsia="zh-CN"/>
                </w:rPr>
                <w:t>Fif</w:t>
              </w:r>
              <w:r w:rsidRPr="00EE4200">
                <w:rPr>
                  <w:rFonts w:cs="Arial"/>
                  <w:lang w:eastAsia="zh-CN"/>
                </w:rPr>
                <w:t xml:space="preserve">th Bit = </w:t>
              </w:r>
              <w:r w:rsidRPr="008763B7">
                <w:rPr>
                  <w:rFonts w:cs="Arial"/>
                  <w:lang w:eastAsia="ja-JP"/>
                </w:rPr>
                <w:t>Average Delay DL air-interface</w:t>
              </w:r>
              <w:r>
                <w:rPr>
                  <w:rFonts w:ascii="SimSun" w:eastAsia="SimSun" w:hAnsi="SimSun" w:cs="SimSun"/>
                  <w:lang w:eastAsia="zh-CN"/>
                </w:rPr>
                <w:t>,</w:t>
              </w:r>
            </w:ins>
          </w:p>
          <w:p w14:paraId="743F3806" w14:textId="77777777" w:rsidR="00662C78" w:rsidRDefault="00662C78" w:rsidP="00662C78">
            <w:pPr>
              <w:pStyle w:val="TAL"/>
              <w:keepNext w:val="0"/>
              <w:keepLines w:val="0"/>
              <w:widowControl w:val="0"/>
              <w:rPr>
                <w:ins w:id="400" w:author="Huawei" w:date="2024-10-02T18:14:00Z"/>
                <w:rFonts w:ascii="SimSun" w:eastAsia="SimSun" w:hAnsi="SimSun" w:cs="SimSun"/>
                <w:lang w:eastAsia="zh-CN"/>
              </w:rPr>
            </w:pPr>
            <w:ins w:id="401" w:author="Huawei" w:date="2024-10-02T18:14:00Z">
              <w:r>
                <w:rPr>
                  <w:rFonts w:cs="Arial"/>
                  <w:lang w:eastAsia="zh-CN"/>
                </w:rPr>
                <w:t>Six</w:t>
              </w:r>
              <w:r w:rsidRPr="00EE4200">
                <w:rPr>
                  <w:rFonts w:cs="Arial"/>
                  <w:lang w:eastAsia="zh-CN"/>
                </w:rPr>
                <w:t xml:space="preserve">th Bit = </w:t>
              </w:r>
              <w:r w:rsidRPr="008763B7">
                <w:rPr>
                  <w:rFonts w:cs="Arial"/>
                  <w:lang w:eastAsia="ja-JP"/>
                </w:rPr>
                <w:t xml:space="preserve">Average Delay DL in </w:t>
              </w:r>
              <w:proofErr w:type="spellStart"/>
              <w:r w:rsidRPr="008763B7">
                <w:rPr>
                  <w:rFonts w:cs="Arial"/>
                  <w:lang w:eastAsia="ja-JP"/>
                </w:rPr>
                <w:t>gNB</w:t>
              </w:r>
              <w:proofErr w:type="spellEnd"/>
              <w:r w:rsidRPr="008763B7">
                <w:rPr>
                  <w:rFonts w:cs="Arial"/>
                  <w:lang w:eastAsia="ja-JP"/>
                </w:rPr>
                <w:t>-DU</w:t>
              </w:r>
              <w:r>
                <w:rPr>
                  <w:rFonts w:ascii="SimSun" w:eastAsia="SimSun" w:hAnsi="SimSun" w:cs="SimSun"/>
                  <w:lang w:eastAsia="zh-CN"/>
                </w:rPr>
                <w:t>,</w:t>
              </w:r>
            </w:ins>
          </w:p>
          <w:p w14:paraId="38552608" w14:textId="77777777" w:rsidR="00662C78" w:rsidRPr="0037651E" w:rsidRDefault="00662C78" w:rsidP="00662C78">
            <w:pPr>
              <w:pStyle w:val="TAL"/>
              <w:keepNext w:val="0"/>
              <w:keepLines w:val="0"/>
              <w:widowControl w:val="0"/>
              <w:rPr>
                <w:ins w:id="402" w:author="Huawei" w:date="2024-10-02T18:14:00Z"/>
                <w:rFonts w:eastAsia="MS Mincho" w:cs="Arial"/>
                <w:lang w:eastAsia="ja-JP"/>
              </w:rPr>
            </w:pPr>
            <w:ins w:id="403" w:author="Huawei" w:date="2024-10-02T18:14:00Z">
              <w:r>
                <w:rPr>
                  <w:rFonts w:cs="Arial"/>
                  <w:lang w:eastAsia="zh-CN"/>
                </w:rPr>
                <w:t>Seven</w:t>
              </w:r>
              <w:r w:rsidRPr="00EE4200">
                <w:rPr>
                  <w:rFonts w:cs="Arial"/>
                  <w:lang w:eastAsia="zh-CN"/>
                </w:rPr>
                <w:t xml:space="preserve">th Bit = </w:t>
              </w:r>
              <w:r w:rsidRPr="008763B7">
                <w:rPr>
                  <w:rFonts w:cs="Arial"/>
                  <w:lang w:eastAsia="ja-JP"/>
                </w:rPr>
                <w:t>Average Delay UL on Over-the-air interface</w:t>
              </w:r>
              <w:r>
                <w:rPr>
                  <w:rFonts w:ascii="SimSun" w:eastAsia="SimSun" w:hAnsi="SimSun" w:cs="SimSun"/>
                  <w:lang w:eastAsia="zh-CN"/>
                </w:rPr>
                <w:t>,</w:t>
              </w:r>
            </w:ins>
          </w:p>
          <w:p w14:paraId="35A0D175" w14:textId="77777777" w:rsidR="00662C78" w:rsidRPr="00970B45" w:rsidRDefault="00662C78" w:rsidP="00662C78">
            <w:pPr>
              <w:pStyle w:val="TAL"/>
              <w:keepNext w:val="0"/>
              <w:keepLines w:val="0"/>
              <w:widowControl w:val="0"/>
              <w:rPr>
                <w:ins w:id="404" w:author="Huawei" w:date="2024-10-02T18:14:00Z"/>
                <w:rFonts w:ascii="SimSun" w:eastAsia="SimSun" w:hAnsi="SimSun" w:cs="SimSun"/>
                <w:lang w:eastAsia="zh-CN"/>
              </w:rPr>
            </w:pPr>
            <w:ins w:id="405" w:author="Huawei" w:date="2024-10-02T18:14:00Z">
              <w:r>
                <w:rPr>
                  <w:rFonts w:cs="Arial"/>
                  <w:lang w:eastAsia="zh-CN"/>
                </w:rPr>
                <w:t>Eigh</w:t>
              </w:r>
              <w:r w:rsidRPr="00EE4200">
                <w:rPr>
                  <w:rFonts w:cs="Arial"/>
                  <w:lang w:eastAsia="zh-CN"/>
                </w:rPr>
                <w:t xml:space="preserve">th Bit = </w:t>
              </w:r>
              <w:r w:rsidRPr="00970B45">
                <w:rPr>
                  <w:rFonts w:cs="Arial"/>
                  <w:lang w:eastAsia="ja-JP"/>
                </w:rPr>
                <w:t>Average RLC Packet Delay UL</w:t>
              </w:r>
              <w:r>
                <w:rPr>
                  <w:rFonts w:ascii="SimSun" w:eastAsia="SimSun" w:hAnsi="SimSun" w:cs="SimSun"/>
                  <w:lang w:eastAsia="zh-CN"/>
                </w:rPr>
                <w:t>.</w:t>
              </w:r>
            </w:ins>
          </w:p>
          <w:p w14:paraId="75903318" w14:textId="77777777" w:rsidR="00662C78" w:rsidRDefault="00662C78" w:rsidP="00662C78">
            <w:pPr>
              <w:pStyle w:val="TAL"/>
              <w:keepNext w:val="0"/>
              <w:keepLines w:val="0"/>
              <w:widowControl w:val="0"/>
              <w:rPr>
                <w:ins w:id="406" w:author="Huawei" w:date="2024-10-02T18:14:00Z"/>
                <w:lang w:eastAsia="ja-JP"/>
              </w:rPr>
            </w:pPr>
            <w:ins w:id="407" w:author="Huawei" w:date="2024-10-02T18:14:00Z">
              <w:r>
                <w:rPr>
                  <w:lang w:eastAsia="ja-JP"/>
                </w:rPr>
                <w:t xml:space="preserve">Other bits are ignored by the </w:t>
              </w:r>
              <w:proofErr w:type="spellStart"/>
              <w:r>
                <w:rPr>
                  <w:lang w:eastAsia="ja-JP"/>
                </w:rPr>
                <w:t>gNB</w:t>
              </w:r>
              <w:proofErr w:type="spellEnd"/>
              <w:r>
                <w:rPr>
                  <w:lang w:eastAsia="ja-JP"/>
                </w:rPr>
                <w:t>-CU(-CP).</w:t>
              </w:r>
            </w:ins>
          </w:p>
        </w:tc>
        <w:tc>
          <w:tcPr>
            <w:tcW w:w="509" w:type="pct"/>
            <w:tcBorders>
              <w:top w:val="single" w:sz="4" w:space="0" w:color="auto"/>
              <w:left w:val="single" w:sz="4" w:space="0" w:color="auto"/>
              <w:bottom w:val="single" w:sz="4" w:space="0" w:color="auto"/>
              <w:right w:val="single" w:sz="4" w:space="0" w:color="auto"/>
            </w:tcBorders>
          </w:tcPr>
          <w:p w14:paraId="38050566" w14:textId="77777777" w:rsidR="00662C78" w:rsidRDefault="00662C78" w:rsidP="00662C78">
            <w:pPr>
              <w:pStyle w:val="TAC"/>
              <w:keepNext w:val="0"/>
              <w:keepLines w:val="0"/>
              <w:widowControl w:val="0"/>
              <w:rPr>
                <w:ins w:id="408" w:author="Huawei" w:date="2024-10-02T18:14:00Z"/>
                <w:lang w:eastAsia="zh-CN"/>
              </w:rPr>
            </w:pPr>
            <w:ins w:id="409" w:author="Huawei" w:date="2024-10-02T18:14:00Z">
              <w:r>
                <w:rPr>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33ACE043" w14:textId="77777777" w:rsidR="00662C78" w:rsidRDefault="00662C78" w:rsidP="00662C78">
            <w:pPr>
              <w:pStyle w:val="TAC"/>
              <w:keepNext w:val="0"/>
              <w:keepLines w:val="0"/>
              <w:widowControl w:val="0"/>
              <w:rPr>
                <w:ins w:id="410" w:author="Huawei" w:date="2024-10-02T18:14:00Z"/>
                <w:snapToGrid w:val="0"/>
              </w:rPr>
            </w:pPr>
          </w:p>
        </w:tc>
      </w:tr>
      <w:tr w:rsidR="00662C78" w14:paraId="4B0ADEAD" w14:textId="77777777" w:rsidTr="00662C78">
        <w:tblPrEx>
          <w:tblLook w:val="04A0" w:firstRow="1" w:lastRow="0" w:firstColumn="1" w:lastColumn="0" w:noHBand="0" w:noVBand="1"/>
        </w:tblPrEx>
        <w:trPr>
          <w:cantSplit/>
          <w:trHeight w:val="1044"/>
          <w:ins w:id="411"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2D7ABD53" w14:textId="77777777" w:rsidR="00662C78" w:rsidRDefault="00662C78" w:rsidP="00662C78">
            <w:pPr>
              <w:pStyle w:val="TAL"/>
              <w:keepNext w:val="0"/>
              <w:keepLines w:val="0"/>
              <w:widowControl w:val="0"/>
              <w:ind w:left="227"/>
              <w:rPr>
                <w:ins w:id="412" w:author="Huawei" w:date="2024-10-02T18:14:00Z"/>
                <w:lang w:eastAsia="ja-JP"/>
              </w:rPr>
            </w:pPr>
            <w:ins w:id="413" w:author="Huawei" w:date="2024-10-02T18:14:00Z">
              <w:r>
                <w:rPr>
                  <w:lang w:eastAsia="ja-JP"/>
                </w:rPr>
                <w:t>&gt;&gt;Cause</w:t>
              </w:r>
            </w:ins>
          </w:p>
        </w:tc>
        <w:tc>
          <w:tcPr>
            <w:tcW w:w="580" w:type="pct"/>
            <w:tcBorders>
              <w:top w:val="single" w:sz="4" w:space="0" w:color="auto"/>
              <w:left w:val="single" w:sz="4" w:space="0" w:color="auto"/>
              <w:bottom w:val="single" w:sz="4" w:space="0" w:color="auto"/>
              <w:right w:val="single" w:sz="4" w:space="0" w:color="auto"/>
            </w:tcBorders>
          </w:tcPr>
          <w:p w14:paraId="58BDD1F2" w14:textId="77777777" w:rsidR="00662C78" w:rsidRDefault="00662C78" w:rsidP="00662C78">
            <w:pPr>
              <w:pStyle w:val="TAL"/>
              <w:keepNext w:val="0"/>
              <w:keepLines w:val="0"/>
              <w:widowControl w:val="0"/>
              <w:rPr>
                <w:ins w:id="414" w:author="Huawei" w:date="2024-10-02T18:14:00Z"/>
                <w:lang w:eastAsia="ja-JP"/>
              </w:rPr>
            </w:pPr>
            <w:ins w:id="415" w:author="Huawei" w:date="2024-10-02T18:14:00Z">
              <w:r>
                <w:rPr>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052C24FB" w14:textId="77777777" w:rsidR="00662C78" w:rsidRDefault="00662C78" w:rsidP="00662C78">
            <w:pPr>
              <w:pStyle w:val="TAL"/>
              <w:keepNext w:val="0"/>
              <w:keepLines w:val="0"/>
              <w:widowControl w:val="0"/>
              <w:rPr>
                <w:ins w:id="416" w:author="Huawei" w:date="2024-10-02T18:14:00Z"/>
                <w:i/>
                <w:lang w:eastAsia="ja-JP"/>
              </w:rPr>
            </w:pPr>
          </w:p>
        </w:tc>
        <w:tc>
          <w:tcPr>
            <w:tcW w:w="652" w:type="pct"/>
            <w:tcBorders>
              <w:top w:val="single" w:sz="4" w:space="0" w:color="auto"/>
              <w:left w:val="single" w:sz="4" w:space="0" w:color="auto"/>
              <w:bottom w:val="single" w:sz="4" w:space="0" w:color="auto"/>
              <w:right w:val="single" w:sz="4" w:space="0" w:color="auto"/>
            </w:tcBorders>
          </w:tcPr>
          <w:p w14:paraId="09937286" w14:textId="77777777" w:rsidR="00662C78" w:rsidRDefault="00662C78" w:rsidP="00662C78">
            <w:pPr>
              <w:pStyle w:val="TAL"/>
              <w:keepNext w:val="0"/>
              <w:keepLines w:val="0"/>
              <w:widowControl w:val="0"/>
              <w:rPr>
                <w:ins w:id="417" w:author="Huawei" w:date="2024-10-02T18:14:00Z"/>
                <w:lang w:eastAsia="ja-JP"/>
              </w:rPr>
            </w:pPr>
          </w:p>
        </w:tc>
        <w:tc>
          <w:tcPr>
            <w:tcW w:w="1086" w:type="pct"/>
            <w:tcBorders>
              <w:top w:val="single" w:sz="4" w:space="0" w:color="auto"/>
              <w:left w:val="single" w:sz="4" w:space="0" w:color="auto"/>
              <w:bottom w:val="single" w:sz="4" w:space="0" w:color="auto"/>
              <w:right w:val="single" w:sz="4" w:space="0" w:color="auto"/>
            </w:tcBorders>
          </w:tcPr>
          <w:p w14:paraId="789D4123" w14:textId="77777777" w:rsidR="00662C78" w:rsidRDefault="00662C78" w:rsidP="00662C78">
            <w:pPr>
              <w:pStyle w:val="TAL"/>
              <w:keepNext w:val="0"/>
              <w:keepLines w:val="0"/>
              <w:widowControl w:val="0"/>
              <w:rPr>
                <w:ins w:id="418" w:author="Huawei" w:date="2024-10-02T18:14:00Z"/>
                <w:lang w:eastAsia="ja-JP"/>
              </w:rPr>
            </w:pPr>
            <w:ins w:id="419" w:author="Huawei" w:date="2024-10-02T18:14:00Z">
              <w:r>
                <w:rPr>
                  <w:lang w:eastAsia="ja-JP"/>
                </w:rPr>
                <w:t>Failure cause for measurement objects for which the measurement cannot be initiated.</w:t>
              </w:r>
            </w:ins>
          </w:p>
        </w:tc>
        <w:tc>
          <w:tcPr>
            <w:tcW w:w="509" w:type="pct"/>
            <w:tcBorders>
              <w:top w:val="single" w:sz="4" w:space="0" w:color="auto"/>
              <w:left w:val="single" w:sz="4" w:space="0" w:color="auto"/>
              <w:bottom w:val="single" w:sz="4" w:space="0" w:color="auto"/>
              <w:right w:val="single" w:sz="4" w:space="0" w:color="auto"/>
            </w:tcBorders>
          </w:tcPr>
          <w:p w14:paraId="43D8E057" w14:textId="77777777" w:rsidR="00662C78" w:rsidRDefault="00662C78" w:rsidP="00662C78">
            <w:pPr>
              <w:pStyle w:val="TAC"/>
              <w:keepNext w:val="0"/>
              <w:keepLines w:val="0"/>
              <w:widowControl w:val="0"/>
              <w:rPr>
                <w:ins w:id="420" w:author="Huawei" w:date="2024-10-02T18:14:00Z"/>
                <w:lang w:eastAsia="zh-CN"/>
              </w:rPr>
            </w:pPr>
            <w:ins w:id="421" w:author="Huawei" w:date="2024-10-02T18:14:00Z">
              <w:r>
                <w:rPr>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7223308F" w14:textId="77777777" w:rsidR="00662C78" w:rsidRDefault="00662C78" w:rsidP="00662C78">
            <w:pPr>
              <w:pStyle w:val="TAC"/>
              <w:keepNext w:val="0"/>
              <w:keepLines w:val="0"/>
              <w:widowControl w:val="0"/>
              <w:rPr>
                <w:ins w:id="422" w:author="Huawei" w:date="2024-10-02T18:14:00Z"/>
                <w:snapToGrid w:val="0"/>
              </w:rPr>
            </w:pPr>
          </w:p>
        </w:tc>
      </w:tr>
      <w:tr w:rsidR="00662C78" w:rsidRPr="00E15C63" w14:paraId="7F9CF515" w14:textId="77777777" w:rsidTr="00662C78">
        <w:trPr>
          <w:trHeight w:val="210"/>
          <w:ins w:id="423" w:author="Huawei" w:date="2024-10-02T18:14:00Z"/>
        </w:trPr>
        <w:tc>
          <w:tcPr>
            <w:tcW w:w="1089" w:type="pct"/>
          </w:tcPr>
          <w:p w14:paraId="7B0D6F15" w14:textId="77777777" w:rsidR="00662C78" w:rsidRPr="00E15C63" w:rsidRDefault="00662C78" w:rsidP="00662C78">
            <w:pPr>
              <w:widowControl w:val="0"/>
              <w:overflowPunct w:val="0"/>
              <w:autoSpaceDE w:val="0"/>
              <w:autoSpaceDN w:val="0"/>
              <w:adjustRightInd w:val="0"/>
              <w:spacing w:after="0"/>
              <w:textAlignment w:val="baseline"/>
              <w:rPr>
                <w:ins w:id="424" w:author="Huawei" w:date="2024-10-02T18:14:00Z"/>
                <w:rFonts w:ascii="Arial" w:hAnsi="Arial"/>
                <w:noProof/>
                <w:sz w:val="18"/>
                <w:lang w:eastAsia="ko-KR"/>
              </w:rPr>
            </w:pPr>
            <w:ins w:id="425" w:author="Huawei" w:date="2024-10-02T18:14:00Z">
              <w:r w:rsidRPr="00E15C63">
                <w:rPr>
                  <w:rFonts w:ascii="Arial" w:hAnsi="Arial"/>
                  <w:noProof/>
                  <w:sz w:val="18"/>
                  <w:lang w:eastAsia="ko-KR"/>
                </w:rPr>
                <w:t>Criticality Diagnostics</w:t>
              </w:r>
            </w:ins>
          </w:p>
        </w:tc>
        <w:tc>
          <w:tcPr>
            <w:tcW w:w="580" w:type="pct"/>
          </w:tcPr>
          <w:p w14:paraId="4D6B6978" w14:textId="77777777" w:rsidR="00662C78" w:rsidRPr="00E15C63" w:rsidRDefault="00662C78" w:rsidP="00662C78">
            <w:pPr>
              <w:widowControl w:val="0"/>
              <w:overflowPunct w:val="0"/>
              <w:autoSpaceDE w:val="0"/>
              <w:autoSpaceDN w:val="0"/>
              <w:adjustRightInd w:val="0"/>
              <w:spacing w:after="0"/>
              <w:textAlignment w:val="baseline"/>
              <w:rPr>
                <w:ins w:id="426" w:author="Huawei" w:date="2024-10-02T18:14:00Z"/>
                <w:rFonts w:ascii="Arial" w:hAnsi="Arial"/>
                <w:noProof/>
                <w:sz w:val="18"/>
                <w:lang w:eastAsia="ko-KR"/>
              </w:rPr>
            </w:pPr>
            <w:ins w:id="427" w:author="Huawei" w:date="2024-10-02T18:14:00Z">
              <w:r w:rsidRPr="00E15C63">
                <w:rPr>
                  <w:rFonts w:ascii="Arial" w:hAnsi="Arial"/>
                  <w:noProof/>
                  <w:sz w:val="18"/>
                  <w:lang w:eastAsia="ko-KR"/>
                </w:rPr>
                <w:t>O</w:t>
              </w:r>
            </w:ins>
          </w:p>
        </w:tc>
        <w:tc>
          <w:tcPr>
            <w:tcW w:w="506" w:type="pct"/>
          </w:tcPr>
          <w:p w14:paraId="2CBA0FB7" w14:textId="77777777" w:rsidR="00662C78" w:rsidRPr="00E15C63" w:rsidRDefault="00662C78" w:rsidP="00662C78">
            <w:pPr>
              <w:widowControl w:val="0"/>
              <w:overflowPunct w:val="0"/>
              <w:autoSpaceDE w:val="0"/>
              <w:autoSpaceDN w:val="0"/>
              <w:adjustRightInd w:val="0"/>
              <w:spacing w:after="0"/>
              <w:textAlignment w:val="baseline"/>
              <w:rPr>
                <w:ins w:id="428" w:author="Huawei" w:date="2024-10-02T18:14:00Z"/>
                <w:rFonts w:ascii="Arial" w:hAnsi="Arial"/>
                <w:noProof/>
                <w:sz w:val="18"/>
                <w:lang w:eastAsia="ko-KR"/>
              </w:rPr>
            </w:pPr>
          </w:p>
        </w:tc>
        <w:tc>
          <w:tcPr>
            <w:tcW w:w="652" w:type="pct"/>
          </w:tcPr>
          <w:p w14:paraId="78F9A144" w14:textId="77777777" w:rsidR="00662C78" w:rsidRPr="00E15C63" w:rsidRDefault="00662C78" w:rsidP="00662C78">
            <w:pPr>
              <w:widowControl w:val="0"/>
              <w:overflowPunct w:val="0"/>
              <w:autoSpaceDE w:val="0"/>
              <w:autoSpaceDN w:val="0"/>
              <w:adjustRightInd w:val="0"/>
              <w:spacing w:after="0"/>
              <w:textAlignment w:val="baseline"/>
              <w:rPr>
                <w:ins w:id="429" w:author="Huawei" w:date="2024-10-02T18:14:00Z"/>
                <w:rFonts w:ascii="Arial" w:hAnsi="Arial"/>
                <w:noProof/>
                <w:sz w:val="18"/>
                <w:lang w:eastAsia="ko-KR"/>
              </w:rPr>
            </w:pPr>
            <w:ins w:id="430" w:author="Huawei" w:date="2024-10-02T18:14:00Z">
              <w:r w:rsidRPr="00E15C63">
                <w:rPr>
                  <w:rFonts w:ascii="Arial" w:hAnsi="Arial"/>
                  <w:noProof/>
                  <w:sz w:val="18"/>
                  <w:lang w:eastAsia="ko-KR"/>
                </w:rPr>
                <w:t>9.3.1.3</w:t>
              </w:r>
            </w:ins>
          </w:p>
        </w:tc>
        <w:tc>
          <w:tcPr>
            <w:tcW w:w="1086" w:type="pct"/>
          </w:tcPr>
          <w:p w14:paraId="1BAC99FA" w14:textId="77777777" w:rsidR="00662C78" w:rsidRPr="00E15C63" w:rsidRDefault="00662C78" w:rsidP="00662C78">
            <w:pPr>
              <w:widowControl w:val="0"/>
              <w:overflowPunct w:val="0"/>
              <w:autoSpaceDE w:val="0"/>
              <w:autoSpaceDN w:val="0"/>
              <w:adjustRightInd w:val="0"/>
              <w:spacing w:after="0"/>
              <w:textAlignment w:val="baseline"/>
              <w:rPr>
                <w:ins w:id="431" w:author="Huawei" w:date="2024-10-02T18:14:00Z"/>
                <w:rFonts w:ascii="Arial" w:hAnsi="Arial"/>
                <w:noProof/>
                <w:sz w:val="18"/>
                <w:lang w:eastAsia="ko-KR"/>
              </w:rPr>
            </w:pPr>
          </w:p>
        </w:tc>
        <w:tc>
          <w:tcPr>
            <w:tcW w:w="509" w:type="pct"/>
          </w:tcPr>
          <w:p w14:paraId="479BD16E" w14:textId="77777777" w:rsidR="00662C78" w:rsidRPr="00E15C63" w:rsidRDefault="00662C78" w:rsidP="00662C78">
            <w:pPr>
              <w:widowControl w:val="0"/>
              <w:overflowPunct w:val="0"/>
              <w:autoSpaceDE w:val="0"/>
              <w:autoSpaceDN w:val="0"/>
              <w:adjustRightInd w:val="0"/>
              <w:spacing w:after="0"/>
              <w:jc w:val="center"/>
              <w:textAlignment w:val="baseline"/>
              <w:rPr>
                <w:ins w:id="432" w:author="Huawei" w:date="2024-10-02T18:14:00Z"/>
                <w:rFonts w:ascii="Arial" w:hAnsi="Arial"/>
                <w:noProof/>
                <w:sz w:val="18"/>
                <w:lang w:eastAsia="ko-KR"/>
              </w:rPr>
            </w:pPr>
            <w:ins w:id="433" w:author="Huawei" w:date="2024-10-02T18:14:00Z">
              <w:r w:rsidRPr="00E15C63">
                <w:rPr>
                  <w:rFonts w:ascii="Arial" w:hAnsi="Arial"/>
                  <w:noProof/>
                  <w:sz w:val="18"/>
                  <w:lang w:eastAsia="ko-KR"/>
                </w:rPr>
                <w:t>YES</w:t>
              </w:r>
            </w:ins>
          </w:p>
        </w:tc>
        <w:tc>
          <w:tcPr>
            <w:tcW w:w="578" w:type="pct"/>
          </w:tcPr>
          <w:p w14:paraId="3FBE38FC" w14:textId="77777777" w:rsidR="00662C78" w:rsidRPr="00E15C63" w:rsidRDefault="00662C78" w:rsidP="00662C78">
            <w:pPr>
              <w:widowControl w:val="0"/>
              <w:overflowPunct w:val="0"/>
              <w:autoSpaceDE w:val="0"/>
              <w:autoSpaceDN w:val="0"/>
              <w:adjustRightInd w:val="0"/>
              <w:spacing w:after="0"/>
              <w:jc w:val="center"/>
              <w:textAlignment w:val="baseline"/>
              <w:rPr>
                <w:ins w:id="434" w:author="Huawei" w:date="2024-10-02T18:14:00Z"/>
                <w:rFonts w:ascii="Arial" w:hAnsi="Arial"/>
                <w:noProof/>
                <w:sz w:val="18"/>
                <w:lang w:eastAsia="ko-KR"/>
              </w:rPr>
            </w:pPr>
            <w:ins w:id="435" w:author="Huawei" w:date="2024-10-02T18:14:00Z">
              <w:r w:rsidRPr="00E15C63">
                <w:rPr>
                  <w:rFonts w:ascii="Arial" w:hAnsi="Arial"/>
                  <w:noProof/>
                  <w:sz w:val="18"/>
                  <w:lang w:eastAsia="ko-KR"/>
                </w:rPr>
                <w:t>ignore</w:t>
              </w:r>
            </w:ins>
          </w:p>
        </w:tc>
      </w:tr>
    </w:tbl>
    <w:p w14:paraId="43732927" w14:textId="77777777" w:rsidR="00662C78" w:rsidRPr="00E15C63" w:rsidRDefault="00662C78" w:rsidP="00662C78">
      <w:pPr>
        <w:widowControl w:val="0"/>
        <w:overflowPunct w:val="0"/>
        <w:autoSpaceDE w:val="0"/>
        <w:autoSpaceDN w:val="0"/>
        <w:adjustRightInd w:val="0"/>
        <w:textAlignment w:val="baseline"/>
        <w:rPr>
          <w:ins w:id="436" w:author="Huawei" w:date="2024-10-02T18:14:00Z"/>
          <w:noProof/>
          <w:lang w:eastAsia="ko-KR"/>
        </w:rPr>
      </w:pPr>
    </w:p>
    <w:p w14:paraId="33FEA731" w14:textId="77777777" w:rsidR="00662C78" w:rsidRPr="00E15C63" w:rsidRDefault="00662C78" w:rsidP="00662C78">
      <w:pPr>
        <w:widowControl w:val="0"/>
        <w:overflowPunct w:val="0"/>
        <w:autoSpaceDE w:val="0"/>
        <w:autoSpaceDN w:val="0"/>
        <w:adjustRightInd w:val="0"/>
        <w:spacing w:before="120"/>
        <w:ind w:left="1418" w:hanging="1418"/>
        <w:textAlignment w:val="baseline"/>
        <w:outlineLvl w:val="3"/>
        <w:rPr>
          <w:ins w:id="437" w:author="Huawei" w:date="2024-10-02T18:14:00Z"/>
          <w:rFonts w:ascii="Arial" w:hAnsi="Arial"/>
          <w:noProof/>
          <w:sz w:val="24"/>
          <w:lang w:eastAsia="ko-KR"/>
        </w:rPr>
      </w:pPr>
      <w:ins w:id="438"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.3</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FAILURE</w:t>
        </w:r>
      </w:ins>
    </w:p>
    <w:p w14:paraId="4B60DD77" w14:textId="77777777" w:rsidR="00662C78" w:rsidRPr="00E15C63" w:rsidRDefault="00662C78" w:rsidP="00662C78">
      <w:pPr>
        <w:widowControl w:val="0"/>
        <w:overflowPunct w:val="0"/>
        <w:autoSpaceDE w:val="0"/>
        <w:autoSpaceDN w:val="0"/>
        <w:adjustRightInd w:val="0"/>
        <w:textAlignment w:val="baseline"/>
        <w:rPr>
          <w:ins w:id="439" w:author="Huawei" w:date="2024-10-02T18:14:00Z"/>
          <w:noProof/>
          <w:lang w:eastAsia="ko-KR"/>
        </w:rPr>
      </w:pPr>
      <w:ins w:id="440" w:author="Huawei" w:date="2024-10-02T18:14:00Z">
        <w:r w:rsidRPr="00E15C63">
          <w:rPr>
            <w:noProof/>
            <w:lang w:eastAsia="ko-KR"/>
          </w:rPr>
          <w:t xml:space="preserve">This message is sent by gNB-DU to indicate that the requested </w:t>
        </w:r>
        <w:r>
          <w:rPr>
            <w:noProof/>
            <w:lang w:eastAsia="ko-KR"/>
          </w:rPr>
          <w:t>data collection</w:t>
        </w:r>
        <w:r w:rsidRPr="00E15C63">
          <w:rPr>
            <w:noProof/>
            <w:lang w:eastAsia="ko-KR"/>
          </w:rPr>
          <w:t xml:space="preserve"> cannot be initiated.</w:t>
        </w:r>
      </w:ins>
    </w:p>
    <w:p w14:paraId="5E1CEFD3" w14:textId="77777777" w:rsidR="00662C78" w:rsidRPr="00E15C63" w:rsidRDefault="00662C78" w:rsidP="00662C78">
      <w:pPr>
        <w:widowControl w:val="0"/>
        <w:overflowPunct w:val="0"/>
        <w:autoSpaceDE w:val="0"/>
        <w:autoSpaceDN w:val="0"/>
        <w:adjustRightInd w:val="0"/>
        <w:textAlignment w:val="baseline"/>
        <w:rPr>
          <w:ins w:id="441" w:author="Huawei" w:date="2024-10-02T18:14:00Z"/>
          <w:noProof/>
          <w:lang w:val="fr-FR" w:eastAsia="ko-KR"/>
        </w:rPr>
      </w:pPr>
      <w:ins w:id="442"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r>
          <w:rPr>
            <w:noProof/>
            <w:lang w:val="fr-FR" w:eastAsia="ko-KR"/>
          </w:rPr>
          <w:t>(-CP)</w:t>
        </w:r>
        <w:r w:rsidRPr="00E15C63">
          <w:rPr>
            <w:noProof/>
            <w:lang w:val="fr-FR" w:eastAsia="ko-KR"/>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62C78" w:rsidRPr="00E15C63" w14:paraId="03E939FD" w14:textId="77777777" w:rsidTr="00662C78">
        <w:trPr>
          <w:ins w:id="443" w:author="Huawei" w:date="2024-10-02T18:14:00Z"/>
        </w:trPr>
        <w:tc>
          <w:tcPr>
            <w:tcW w:w="1111" w:type="pct"/>
          </w:tcPr>
          <w:p w14:paraId="17296A71" w14:textId="77777777" w:rsidR="00662C78" w:rsidRPr="00E15C63" w:rsidRDefault="00662C78" w:rsidP="00662C78">
            <w:pPr>
              <w:widowControl w:val="0"/>
              <w:overflowPunct w:val="0"/>
              <w:autoSpaceDE w:val="0"/>
              <w:autoSpaceDN w:val="0"/>
              <w:adjustRightInd w:val="0"/>
              <w:spacing w:after="0"/>
              <w:jc w:val="center"/>
              <w:textAlignment w:val="baseline"/>
              <w:rPr>
                <w:ins w:id="444" w:author="Huawei" w:date="2024-10-02T18:14:00Z"/>
                <w:rFonts w:ascii="Arial" w:hAnsi="Arial"/>
                <w:b/>
                <w:noProof/>
                <w:sz w:val="18"/>
                <w:lang w:eastAsia="ko-KR"/>
              </w:rPr>
            </w:pPr>
            <w:ins w:id="445" w:author="Huawei" w:date="2024-10-02T18:14:00Z">
              <w:r w:rsidRPr="00E15C63">
                <w:rPr>
                  <w:rFonts w:ascii="Arial" w:hAnsi="Arial"/>
                  <w:b/>
                  <w:noProof/>
                  <w:sz w:val="18"/>
                  <w:lang w:eastAsia="ko-KR"/>
                </w:rPr>
                <w:t>IE/Group Name</w:t>
              </w:r>
            </w:ins>
          </w:p>
        </w:tc>
        <w:tc>
          <w:tcPr>
            <w:tcW w:w="556" w:type="pct"/>
          </w:tcPr>
          <w:p w14:paraId="2AE51D09" w14:textId="77777777" w:rsidR="00662C78" w:rsidRPr="00E15C63" w:rsidRDefault="00662C78" w:rsidP="00662C78">
            <w:pPr>
              <w:widowControl w:val="0"/>
              <w:overflowPunct w:val="0"/>
              <w:autoSpaceDE w:val="0"/>
              <w:autoSpaceDN w:val="0"/>
              <w:adjustRightInd w:val="0"/>
              <w:spacing w:after="0"/>
              <w:jc w:val="center"/>
              <w:textAlignment w:val="baseline"/>
              <w:rPr>
                <w:ins w:id="446" w:author="Huawei" w:date="2024-10-02T18:14:00Z"/>
                <w:rFonts w:ascii="Arial" w:hAnsi="Arial"/>
                <w:b/>
                <w:noProof/>
                <w:sz w:val="18"/>
                <w:lang w:eastAsia="ko-KR"/>
              </w:rPr>
            </w:pPr>
            <w:ins w:id="447" w:author="Huawei" w:date="2024-10-02T18:14:00Z">
              <w:r w:rsidRPr="00E15C63">
                <w:rPr>
                  <w:rFonts w:ascii="Arial" w:hAnsi="Arial"/>
                  <w:b/>
                  <w:noProof/>
                  <w:sz w:val="18"/>
                  <w:lang w:eastAsia="ko-KR"/>
                </w:rPr>
                <w:t>Presence</w:t>
              </w:r>
            </w:ins>
          </w:p>
        </w:tc>
        <w:tc>
          <w:tcPr>
            <w:tcW w:w="556" w:type="pct"/>
          </w:tcPr>
          <w:p w14:paraId="3297ADA6" w14:textId="77777777" w:rsidR="00662C78" w:rsidRPr="00E15C63" w:rsidRDefault="00662C78" w:rsidP="00662C78">
            <w:pPr>
              <w:widowControl w:val="0"/>
              <w:overflowPunct w:val="0"/>
              <w:autoSpaceDE w:val="0"/>
              <w:autoSpaceDN w:val="0"/>
              <w:adjustRightInd w:val="0"/>
              <w:spacing w:after="0"/>
              <w:jc w:val="center"/>
              <w:textAlignment w:val="baseline"/>
              <w:rPr>
                <w:ins w:id="448" w:author="Huawei" w:date="2024-10-02T18:14:00Z"/>
                <w:rFonts w:ascii="Arial" w:hAnsi="Arial"/>
                <w:b/>
                <w:noProof/>
                <w:sz w:val="18"/>
                <w:lang w:eastAsia="ko-KR"/>
              </w:rPr>
            </w:pPr>
            <w:ins w:id="449" w:author="Huawei" w:date="2024-10-02T18:14:00Z">
              <w:r w:rsidRPr="00E15C63">
                <w:rPr>
                  <w:rFonts w:ascii="Arial" w:hAnsi="Arial"/>
                  <w:b/>
                  <w:noProof/>
                  <w:sz w:val="18"/>
                  <w:lang w:eastAsia="ko-KR"/>
                </w:rPr>
                <w:t>Range</w:t>
              </w:r>
            </w:ins>
          </w:p>
        </w:tc>
        <w:tc>
          <w:tcPr>
            <w:tcW w:w="778" w:type="pct"/>
          </w:tcPr>
          <w:p w14:paraId="7FED88CD" w14:textId="77777777" w:rsidR="00662C78" w:rsidRPr="00E15C63" w:rsidRDefault="00662C78" w:rsidP="00662C78">
            <w:pPr>
              <w:widowControl w:val="0"/>
              <w:overflowPunct w:val="0"/>
              <w:autoSpaceDE w:val="0"/>
              <w:autoSpaceDN w:val="0"/>
              <w:adjustRightInd w:val="0"/>
              <w:spacing w:after="0"/>
              <w:jc w:val="center"/>
              <w:textAlignment w:val="baseline"/>
              <w:rPr>
                <w:ins w:id="450" w:author="Huawei" w:date="2024-10-02T18:14:00Z"/>
                <w:rFonts w:ascii="Arial" w:hAnsi="Arial"/>
                <w:b/>
                <w:noProof/>
                <w:sz w:val="18"/>
                <w:lang w:eastAsia="ko-KR"/>
              </w:rPr>
            </w:pPr>
            <w:ins w:id="451" w:author="Huawei" w:date="2024-10-02T18:14:00Z">
              <w:r w:rsidRPr="00E15C63">
                <w:rPr>
                  <w:rFonts w:ascii="Arial" w:hAnsi="Arial"/>
                  <w:b/>
                  <w:noProof/>
                  <w:sz w:val="18"/>
                  <w:lang w:eastAsia="ko-KR"/>
                </w:rPr>
                <w:t>IE type and reference</w:t>
              </w:r>
            </w:ins>
          </w:p>
        </w:tc>
        <w:tc>
          <w:tcPr>
            <w:tcW w:w="889" w:type="pct"/>
          </w:tcPr>
          <w:p w14:paraId="56A615F6" w14:textId="77777777" w:rsidR="00662C78" w:rsidRPr="00E15C63" w:rsidRDefault="00662C78" w:rsidP="00662C78">
            <w:pPr>
              <w:widowControl w:val="0"/>
              <w:overflowPunct w:val="0"/>
              <w:autoSpaceDE w:val="0"/>
              <w:autoSpaceDN w:val="0"/>
              <w:adjustRightInd w:val="0"/>
              <w:spacing w:after="0"/>
              <w:jc w:val="center"/>
              <w:textAlignment w:val="baseline"/>
              <w:rPr>
                <w:ins w:id="452" w:author="Huawei" w:date="2024-10-02T18:14:00Z"/>
                <w:rFonts w:ascii="Arial" w:hAnsi="Arial"/>
                <w:b/>
                <w:noProof/>
                <w:sz w:val="18"/>
                <w:lang w:eastAsia="ko-KR"/>
              </w:rPr>
            </w:pPr>
            <w:ins w:id="453" w:author="Huawei" w:date="2024-10-02T18:14:00Z">
              <w:r w:rsidRPr="00E15C63">
                <w:rPr>
                  <w:rFonts w:ascii="Arial" w:hAnsi="Arial"/>
                  <w:b/>
                  <w:noProof/>
                  <w:sz w:val="18"/>
                  <w:lang w:eastAsia="ko-KR"/>
                </w:rPr>
                <w:t>Semantics description</w:t>
              </w:r>
            </w:ins>
          </w:p>
        </w:tc>
        <w:tc>
          <w:tcPr>
            <w:tcW w:w="556" w:type="pct"/>
          </w:tcPr>
          <w:p w14:paraId="3CA55103" w14:textId="77777777" w:rsidR="00662C78" w:rsidRPr="00E15C63" w:rsidRDefault="00662C78" w:rsidP="00662C78">
            <w:pPr>
              <w:widowControl w:val="0"/>
              <w:overflowPunct w:val="0"/>
              <w:autoSpaceDE w:val="0"/>
              <w:autoSpaceDN w:val="0"/>
              <w:adjustRightInd w:val="0"/>
              <w:spacing w:after="0"/>
              <w:jc w:val="center"/>
              <w:textAlignment w:val="baseline"/>
              <w:rPr>
                <w:ins w:id="454" w:author="Huawei" w:date="2024-10-02T18:14:00Z"/>
                <w:rFonts w:ascii="Arial" w:hAnsi="Arial"/>
                <w:noProof/>
                <w:sz w:val="18"/>
                <w:lang w:eastAsia="ko-KR"/>
              </w:rPr>
            </w:pPr>
            <w:ins w:id="455" w:author="Huawei" w:date="2024-10-02T18:14:00Z">
              <w:r w:rsidRPr="00E15C63">
                <w:rPr>
                  <w:rFonts w:ascii="Arial" w:hAnsi="Arial"/>
                  <w:b/>
                  <w:noProof/>
                  <w:sz w:val="18"/>
                  <w:lang w:eastAsia="ko-KR"/>
                </w:rPr>
                <w:t>Criticality</w:t>
              </w:r>
            </w:ins>
          </w:p>
        </w:tc>
        <w:tc>
          <w:tcPr>
            <w:tcW w:w="556" w:type="pct"/>
          </w:tcPr>
          <w:p w14:paraId="2D21C758" w14:textId="77777777" w:rsidR="00662C78" w:rsidRPr="00E15C63" w:rsidRDefault="00662C78" w:rsidP="00662C78">
            <w:pPr>
              <w:widowControl w:val="0"/>
              <w:overflowPunct w:val="0"/>
              <w:autoSpaceDE w:val="0"/>
              <w:autoSpaceDN w:val="0"/>
              <w:adjustRightInd w:val="0"/>
              <w:spacing w:after="0"/>
              <w:jc w:val="center"/>
              <w:textAlignment w:val="baseline"/>
              <w:rPr>
                <w:ins w:id="456" w:author="Huawei" w:date="2024-10-02T18:14:00Z"/>
                <w:rFonts w:ascii="Arial" w:hAnsi="Arial"/>
                <w:noProof/>
                <w:sz w:val="18"/>
                <w:lang w:eastAsia="ko-KR"/>
              </w:rPr>
            </w:pPr>
            <w:ins w:id="457" w:author="Huawei" w:date="2024-10-02T18:14:00Z">
              <w:r w:rsidRPr="00E15C63">
                <w:rPr>
                  <w:rFonts w:ascii="Arial" w:hAnsi="Arial"/>
                  <w:b/>
                  <w:noProof/>
                  <w:sz w:val="18"/>
                  <w:lang w:eastAsia="ko-KR"/>
                </w:rPr>
                <w:t>Assigned Criticality</w:t>
              </w:r>
            </w:ins>
          </w:p>
        </w:tc>
      </w:tr>
      <w:tr w:rsidR="00662C78" w:rsidRPr="00E15C63" w14:paraId="3E6566FC" w14:textId="77777777" w:rsidTr="00662C78">
        <w:trPr>
          <w:ins w:id="458" w:author="Huawei" w:date="2024-10-02T18:14:00Z"/>
        </w:trPr>
        <w:tc>
          <w:tcPr>
            <w:tcW w:w="1111" w:type="pct"/>
          </w:tcPr>
          <w:p w14:paraId="2562492C" w14:textId="77777777" w:rsidR="00662C78" w:rsidRPr="00E15C63" w:rsidRDefault="00662C78" w:rsidP="00662C78">
            <w:pPr>
              <w:widowControl w:val="0"/>
              <w:overflowPunct w:val="0"/>
              <w:autoSpaceDE w:val="0"/>
              <w:autoSpaceDN w:val="0"/>
              <w:adjustRightInd w:val="0"/>
              <w:spacing w:after="0"/>
              <w:textAlignment w:val="baseline"/>
              <w:rPr>
                <w:ins w:id="459" w:author="Huawei" w:date="2024-10-02T18:14:00Z"/>
                <w:rFonts w:ascii="Arial" w:hAnsi="Arial"/>
                <w:noProof/>
                <w:sz w:val="18"/>
                <w:lang w:eastAsia="ko-KR"/>
              </w:rPr>
            </w:pPr>
            <w:ins w:id="460" w:author="Huawei" w:date="2024-10-02T18:14:00Z">
              <w:r w:rsidRPr="00E15C63">
                <w:rPr>
                  <w:rFonts w:ascii="Arial" w:hAnsi="Arial"/>
                  <w:noProof/>
                  <w:sz w:val="18"/>
                  <w:lang w:eastAsia="ko-KR"/>
                </w:rPr>
                <w:t>Message Type</w:t>
              </w:r>
            </w:ins>
          </w:p>
        </w:tc>
        <w:tc>
          <w:tcPr>
            <w:tcW w:w="556" w:type="pct"/>
          </w:tcPr>
          <w:p w14:paraId="469DE18B" w14:textId="77777777" w:rsidR="00662C78" w:rsidRPr="00E15C63" w:rsidRDefault="00662C78" w:rsidP="00662C78">
            <w:pPr>
              <w:widowControl w:val="0"/>
              <w:overflowPunct w:val="0"/>
              <w:autoSpaceDE w:val="0"/>
              <w:autoSpaceDN w:val="0"/>
              <w:adjustRightInd w:val="0"/>
              <w:spacing w:after="0"/>
              <w:textAlignment w:val="baseline"/>
              <w:rPr>
                <w:ins w:id="461" w:author="Huawei" w:date="2024-10-02T18:14:00Z"/>
                <w:rFonts w:ascii="Arial" w:hAnsi="Arial"/>
                <w:noProof/>
                <w:sz w:val="18"/>
                <w:lang w:eastAsia="ko-KR"/>
              </w:rPr>
            </w:pPr>
            <w:ins w:id="462" w:author="Huawei" w:date="2024-10-02T18:14:00Z">
              <w:r w:rsidRPr="00E15C63">
                <w:rPr>
                  <w:rFonts w:ascii="Arial" w:hAnsi="Arial"/>
                  <w:noProof/>
                  <w:sz w:val="18"/>
                  <w:lang w:eastAsia="ko-KR"/>
                </w:rPr>
                <w:t>M</w:t>
              </w:r>
            </w:ins>
          </w:p>
        </w:tc>
        <w:tc>
          <w:tcPr>
            <w:tcW w:w="556" w:type="pct"/>
          </w:tcPr>
          <w:p w14:paraId="31E2730E" w14:textId="77777777" w:rsidR="00662C78" w:rsidRPr="00E15C63" w:rsidRDefault="00662C78" w:rsidP="00662C78">
            <w:pPr>
              <w:widowControl w:val="0"/>
              <w:overflowPunct w:val="0"/>
              <w:autoSpaceDE w:val="0"/>
              <w:autoSpaceDN w:val="0"/>
              <w:adjustRightInd w:val="0"/>
              <w:spacing w:after="0"/>
              <w:textAlignment w:val="baseline"/>
              <w:rPr>
                <w:ins w:id="463" w:author="Huawei" w:date="2024-10-02T18:14:00Z"/>
                <w:rFonts w:ascii="Arial" w:hAnsi="Arial"/>
                <w:noProof/>
                <w:sz w:val="18"/>
                <w:lang w:eastAsia="ko-KR"/>
              </w:rPr>
            </w:pPr>
          </w:p>
        </w:tc>
        <w:tc>
          <w:tcPr>
            <w:tcW w:w="778" w:type="pct"/>
          </w:tcPr>
          <w:p w14:paraId="5764A698" w14:textId="77777777" w:rsidR="00662C78" w:rsidRPr="00E15C63" w:rsidRDefault="00662C78" w:rsidP="00662C78">
            <w:pPr>
              <w:widowControl w:val="0"/>
              <w:overflowPunct w:val="0"/>
              <w:autoSpaceDE w:val="0"/>
              <w:autoSpaceDN w:val="0"/>
              <w:adjustRightInd w:val="0"/>
              <w:spacing w:after="0"/>
              <w:textAlignment w:val="baseline"/>
              <w:rPr>
                <w:ins w:id="464" w:author="Huawei" w:date="2024-10-02T18:14:00Z"/>
                <w:rFonts w:ascii="Arial" w:hAnsi="Arial"/>
                <w:noProof/>
                <w:sz w:val="18"/>
                <w:lang w:eastAsia="ko-KR"/>
              </w:rPr>
            </w:pPr>
            <w:ins w:id="465" w:author="Huawei" w:date="2024-10-02T18:14:00Z">
              <w:r w:rsidRPr="00E15C63">
                <w:rPr>
                  <w:rFonts w:ascii="Arial" w:hAnsi="Arial"/>
                  <w:noProof/>
                  <w:sz w:val="18"/>
                  <w:lang w:eastAsia="ko-KR"/>
                </w:rPr>
                <w:t>9.3.1.1</w:t>
              </w:r>
            </w:ins>
          </w:p>
        </w:tc>
        <w:tc>
          <w:tcPr>
            <w:tcW w:w="889" w:type="pct"/>
          </w:tcPr>
          <w:p w14:paraId="4B57EC23" w14:textId="77777777" w:rsidR="00662C78" w:rsidRPr="00E15C63" w:rsidRDefault="00662C78" w:rsidP="00662C78">
            <w:pPr>
              <w:widowControl w:val="0"/>
              <w:overflowPunct w:val="0"/>
              <w:autoSpaceDE w:val="0"/>
              <w:autoSpaceDN w:val="0"/>
              <w:adjustRightInd w:val="0"/>
              <w:spacing w:after="0"/>
              <w:textAlignment w:val="baseline"/>
              <w:rPr>
                <w:ins w:id="466" w:author="Huawei" w:date="2024-10-02T18:14:00Z"/>
                <w:rFonts w:ascii="Arial" w:hAnsi="Arial"/>
                <w:noProof/>
                <w:sz w:val="18"/>
                <w:lang w:eastAsia="ko-KR"/>
              </w:rPr>
            </w:pPr>
          </w:p>
        </w:tc>
        <w:tc>
          <w:tcPr>
            <w:tcW w:w="556" w:type="pct"/>
          </w:tcPr>
          <w:p w14:paraId="070AC92B" w14:textId="77777777" w:rsidR="00662C78" w:rsidRPr="00E15C63" w:rsidRDefault="00662C78" w:rsidP="00662C78">
            <w:pPr>
              <w:widowControl w:val="0"/>
              <w:overflowPunct w:val="0"/>
              <w:autoSpaceDE w:val="0"/>
              <w:autoSpaceDN w:val="0"/>
              <w:adjustRightInd w:val="0"/>
              <w:spacing w:after="0"/>
              <w:jc w:val="center"/>
              <w:textAlignment w:val="baseline"/>
              <w:rPr>
                <w:ins w:id="467" w:author="Huawei" w:date="2024-10-02T18:14:00Z"/>
                <w:rFonts w:ascii="Arial" w:hAnsi="Arial"/>
                <w:noProof/>
                <w:sz w:val="18"/>
                <w:lang w:eastAsia="ko-KR"/>
              </w:rPr>
            </w:pPr>
            <w:ins w:id="468" w:author="Huawei" w:date="2024-10-02T18:14:00Z">
              <w:r w:rsidRPr="00E15C63">
                <w:rPr>
                  <w:rFonts w:ascii="Arial" w:hAnsi="Arial"/>
                  <w:noProof/>
                  <w:sz w:val="18"/>
                  <w:lang w:eastAsia="ko-KR"/>
                </w:rPr>
                <w:t>YES</w:t>
              </w:r>
            </w:ins>
          </w:p>
        </w:tc>
        <w:tc>
          <w:tcPr>
            <w:tcW w:w="556" w:type="pct"/>
          </w:tcPr>
          <w:p w14:paraId="43D430EA" w14:textId="77777777" w:rsidR="00662C78" w:rsidRPr="00E15C63" w:rsidRDefault="00662C78" w:rsidP="00662C78">
            <w:pPr>
              <w:widowControl w:val="0"/>
              <w:overflowPunct w:val="0"/>
              <w:autoSpaceDE w:val="0"/>
              <w:autoSpaceDN w:val="0"/>
              <w:adjustRightInd w:val="0"/>
              <w:spacing w:after="0"/>
              <w:jc w:val="center"/>
              <w:textAlignment w:val="baseline"/>
              <w:rPr>
                <w:ins w:id="469" w:author="Huawei" w:date="2024-10-02T18:14:00Z"/>
                <w:rFonts w:ascii="Arial" w:hAnsi="Arial"/>
                <w:noProof/>
                <w:sz w:val="18"/>
                <w:lang w:eastAsia="ko-KR"/>
              </w:rPr>
            </w:pPr>
            <w:ins w:id="470" w:author="Huawei" w:date="2024-10-02T18:14:00Z">
              <w:r w:rsidRPr="00E15C63">
                <w:rPr>
                  <w:rFonts w:ascii="Arial" w:hAnsi="Arial"/>
                  <w:noProof/>
                  <w:sz w:val="18"/>
                  <w:lang w:eastAsia="ko-KR"/>
                </w:rPr>
                <w:t>reject</w:t>
              </w:r>
            </w:ins>
          </w:p>
        </w:tc>
      </w:tr>
      <w:tr w:rsidR="00662C78" w:rsidRPr="00E15C63" w14:paraId="04EC18E3" w14:textId="77777777" w:rsidTr="00662C78">
        <w:trPr>
          <w:ins w:id="471" w:author="Huawei" w:date="2024-10-02T18:14:00Z"/>
        </w:trPr>
        <w:tc>
          <w:tcPr>
            <w:tcW w:w="1111" w:type="pct"/>
          </w:tcPr>
          <w:p w14:paraId="532CB38D" w14:textId="77777777" w:rsidR="00662C78" w:rsidRPr="00E15C63" w:rsidRDefault="00662C78" w:rsidP="00662C78">
            <w:pPr>
              <w:widowControl w:val="0"/>
              <w:overflowPunct w:val="0"/>
              <w:autoSpaceDE w:val="0"/>
              <w:autoSpaceDN w:val="0"/>
              <w:adjustRightInd w:val="0"/>
              <w:spacing w:after="0"/>
              <w:textAlignment w:val="baseline"/>
              <w:rPr>
                <w:ins w:id="472" w:author="Huawei" w:date="2024-10-02T18:14:00Z"/>
                <w:rFonts w:ascii="Arial" w:hAnsi="Arial"/>
                <w:noProof/>
                <w:sz w:val="18"/>
                <w:lang w:eastAsia="ko-KR"/>
              </w:rPr>
            </w:pPr>
            <w:ins w:id="473" w:author="Huawei" w:date="2024-10-02T18:14:00Z">
              <w:r w:rsidRPr="00E15C63">
                <w:rPr>
                  <w:rFonts w:ascii="Arial" w:hAnsi="Arial"/>
                  <w:noProof/>
                  <w:sz w:val="18"/>
                  <w:lang w:eastAsia="ko-KR"/>
                </w:rPr>
                <w:t>gNB-CU UE F1AP ID</w:t>
              </w:r>
            </w:ins>
          </w:p>
        </w:tc>
        <w:tc>
          <w:tcPr>
            <w:tcW w:w="556" w:type="pct"/>
          </w:tcPr>
          <w:p w14:paraId="74F1188A" w14:textId="77777777" w:rsidR="00662C78" w:rsidRPr="00E15C63" w:rsidRDefault="00662C78" w:rsidP="00662C78">
            <w:pPr>
              <w:widowControl w:val="0"/>
              <w:overflowPunct w:val="0"/>
              <w:autoSpaceDE w:val="0"/>
              <w:autoSpaceDN w:val="0"/>
              <w:adjustRightInd w:val="0"/>
              <w:spacing w:after="0"/>
              <w:textAlignment w:val="baseline"/>
              <w:rPr>
                <w:ins w:id="474" w:author="Huawei" w:date="2024-10-02T18:14:00Z"/>
                <w:rFonts w:ascii="Arial" w:hAnsi="Arial"/>
                <w:noProof/>
                <w:sz w:val="18"/>
                <w:lang w:eastAsia="ko-KR"/>
              </w:rPr>
            </w:pPr>
            <w:ins w:id="475" w:author="Huawei" w:date="2024-10-02T18:14:00Z">
              <w:r w:rsidRPr="00E15C63">
                <w:rPr>
                  <w:rFonts w:ascii="Arial" w:hAnsi="Arial"/>
                  <w:noProof/>
                  <w:sz w:val="18"/>
                  <w:lang w:eastAsia="ko-KR"/>
                </w:rPr>
                <w:t>M</w:t>
              </w:r>
            </w:ins>
          </w:p>
        </w:tc>
        <w:tc>
          <w:tcPr>
            <w:tcW w:w="556" w:type="pct"/>
          </w:tcPr>
          <w:p w14:paraId="60474AAF" w14:textId="77777777" w:rsidR="00662C78" w:rsidRPr="00E15C63" w:rsidRDefault="00662C78" w:rsidP="00662C78">
            <w:pPr>
              <w:widowControl w:val="0"/>
              <w:overflowPunct w:val="0"/>
              <w:autoSpaceDE w:val="0"/>
              <w:autoSpaceDN w:val="0"/>
              <w:adjustRightInd w:val="0"/>
              <w:spacing w:after="0"/>
              <w:textAlignment w:val="baseline"/>
              <w:rPr>
                <w:ins w:id="476" w:author="Huawei" w:date="2024-10-02T18:14:00Z"/>
                <w:rFonts w:ascii="Arial" w:hAnsi="Arial"/>
                <w:noProof/>
                <w:sz w:val="18"/>
                <w:lang w:eastAsia="ko-KR"/>
              </w:rPr>
            </w:pPr>
          </w:p>
        </w:tc>
        <w:tc>
          <w:tcPr>
            <w:tcW w:w="778" w:type="pct"/>
          </w:tcPr>
          <w:p w14:paraId="2A0912C9" w14:textId="77777777" w:rsidR="00662C78" w:rsidRPr="00E15C63" w:rsidRDefault="00662C78" w:rsidP="00662C78">
            <w:pPr>
              <w:widowControl w:val="0"/>
              <w:overflowPunct w:val="0"/>
              <w:autoSpaceDE w:val="0"/>
              <w:autoSpaceDN w:val="0"/>
              <w:adjustRightInd w:val="0"/>
              <w:spacing w:after="0"/>
              <w:textAlignment w:val="baseline"/>
              <w:rPr>
                <w:ins w:id="477" w:author="Huawei" w:date="2024-10-02T18:14:00Z"/>
                <w:rFonts w:ascii="Arial" w:hAnsi="Arial"/>
                <w:noProof/>
                <w:sz w:val="18"/>
                <w:lang w:eastAsia="ko-KR"/>
              </w:rPr>
            </w:pPr>
            <w:ins w:id="478" w:author="Huawei" w:date="2024-10-02T18:14:00Z">
              <w:r w:rsidRPr="00E15C63">
                <w:rPr>
                  <w:rFonts w:ascii="Arial" w:hAnsi="Arial"/>
                  <w:noProof/>
                  <w:sz w:val="18"/>
                  <w:lang w:eastAsia="ko-KR"/>
                </w:rPr>
                <w:t>9.3.1.4</w:t>
              </w:r>
            </w:ins>
          </w:p>
        </w:tc>
        <w:tc>
          <w:tcPr>
            <w:tcW w:w="889" w:type="pct"/>
          </w:tcPr>
          <w:p w14:paraId="3922827C" w14:textId="77777777" w:rsidR="00662C78" w:rsidRPr="00E15C63" w:rsidRDefault="00662C78" w:rsidP="00662C78">
            <w:pPr>
              <w:widowControl w:val="0"/>
              <w:overflowPunct w:val="0"/>
              <w:autoSpaceDE w:val="0"/>
              <w:autoSpaceDN w:val="0"/>
              <w:adjustRightInd w:val="0"/>
              <w:spacing w:after="0"/>
              <w:textAlignment w:val="baseline"/>
              <w:rPr>
                <w:ins w:id="479" w:author="Huawei" w:date="2024-10-02T18:14:00Z"/>
                <w:rFonts w:ascii="Arial" w:hAnsi="Arial"/>
                <w:noProof/>
                <w:sz w:val="18"/>
                <w:lang w:eastAsia="ko-KR"/>
              </w:rPr>
            </w:pPr>
          </w:p>
        </w:tc>
        <w:tc>
          <w:tcPr>
            <w:tcW w:w="556" w:type="pct"/>
          </w:tcPr>
          <w:p w14:paraId="7BF4A43D" w14:textId="77777777" w:rsidR="00662C78" w:rsidRPr="00E15C63" w:rsidRDefault="00662C78" w:rsidP="00662C78">
            <w:pPr>
              <w:widowControl w:val="0"/>
              <w:overflowPunct w:val="0"/>
              <w:autoSpaceDE w:val="0"/>
              <w:autoSpaceDN w:val="0"/>
              <w:adjustRightInd w:val="0"/>
              <w:spacing w:after="0"/>
              <w:jc w:val="center"/>
              <w:textAlignment w:val="baseline"/>
              <w:rPr>
                <w:ins w:id="480" w:author="Huawei" w:date="2024-10-02T18:14:00Z"/>
                <w:rFonts w:ascii="Arial" w:hAnsi="Arial"/>
                <w:noProof/>
                <w:sz w:val="18"/>
                <w:lang w:eastAsia="ko-KR"/>
              </w:rPr>
            </w:pPr>
            <w:ins w:id="481" w:author="Huawei" w:date="2024-10-02T18:14:00Z">
              <w:r w:rsidRPr="00E15C63">
                <w:rPr>
                  <w:rFonts w:ascii="Arial" w:hAnsi="Arial"/>
                  <w:noProof/>
                  <w:sz w:val="18"/>
                  <w:lang w:eastAsia="ko-KR"/>
                </w:rPr>
                <w:t>YES</w:t>
              </w:r>
            </w:ins>
          </w:p>
        </w:tc>
        <w:tc>
          <w:tcPr>
            <w:tcW w:w="556" w:type="pct"/>
          </w:tcPr>
          <w:p w14:paraId="734DA627" w14:textId="77777777" w:rsidR="00662C78" w:rsidRPr="00E15C63" w:rsidRDefault="00662C78" w:rsidP="00662C78">
            <w:pPr>
              <w:widowControl w:val="0"/>
              <w:overflowPunct w:val="0"/>
              <w:autoSpaceDE w:val="0"/>
              <w:autoSpaceDN w:val="0"/>
              <w:adjustRightInd w:val="0"/>
              <w:spacing w:after="0"/>
              <w:jc w:val="center"/>
              <w:textAlignment w:val="baseline"/>
              <w:rPr>
                <w:ins w:id="482" w:author="Huawei" w:date="2024-10-02T18:14:00Z"/>
                <w:rFonts w:ascii="Arial" w:hAnsi="Arial"/>
                <w:noProof/>
                <w:sz w:val="18"/>
                <w:lang w:eastAsia="ko-KR"/>
              </w:rPr>
            </w:pPr>
            <w:ins w:id="483" w:author="Huawei" w:date="2024-10-02T18:14:00Z">
              <w:r w:rsidRPr="00E15C63">
                <w:rPr>
                  <w:rFonts w:ascii="Arial" w:hAnsi="Arial"/>
                  <w:noProof/>
                  <w:sz w:val="18"/>
                  <w:lang w:eastAsia="ko-KR"/>
                </w:rPr>
                <w:t>reject</w:t>
              </w:r>
            </w:ins>
          </w:p>
        </w:tc>
      </w:tr>
      <w:tr w:rsidR="00662C78" w:rsidRPr="00E15C63" w14:paraId="602184AA" w14:textId="77777777" w:rsidTr="00662C78">
        <w:trPr>
          <w:ins w:id="484" w:author="Huawei" w:date="2024-10-02T18:14:00Z"/>
        </w:trPr>
        <w:tc>
          <w:tcPr>
            <w:tcW w:w="1111" w:type="pct"/>
          </w:tcPr>
          <w:p w14:paraId="70837389" w14:textId="77777777" w:rsidR="00662C78" w:rsidRPr="00E15C63" w:rsidRDefault="00662C78" w:rsidP="00662C78">
            <w:pPr>
              <w:widowControl w:val="0"/>
              <w:overflowPunct w:val="0"/>
              <w:autoSpaceDE w:val="0"/>
              <w:autoSpaceDN w:val="0"/>
              <w:adjustRightInd w:val="0"/>
              <w:spacing w:after="0"/>
              <w:textAlignment w:val="baseline"/>
              <w:rPr>
                <w:ins w:id="485" w:author="Huawei" w:date="2024-10-02T18:14:00Z"/>
                <w:rFonts w:ascii="Arial" w:hAnsi="Arial"/>
                <w:noProof/>
                <w:sz w:val="18"/>
                <w:lang w:val="fr-FR" w:eastAsia="ko-KR"/>
              </w:rPr>
            </w:pPr>
            <w:ins w:id="486" w:author="Huawei" w:date="2024-10-02T18:14:00Z">
              <w:r w:rsidRPr="00E15C63">
                <w:rPr>
                  <w:rFonts w:ascii="Arial" w:hAnsi="Arial"/>
                  <w:noProof/>
                  <w:sz w:val="18"/>
                  <w:lang w:val="fr-FR" w:eastAsia="ko-KR"/>
                </w:rPr>
                <w:t>gNB-DU UE F1AP ID</w:t>
              </w:r>
            </w:ins>
          </w:p>
        </w:tc>
        <w:tc>
          <w:tcPr>
            <w:tcW w:w="556" w:type="pct"/>
          </w:tcPr>
          <w:p w14:paraId="7DF43C03" w14:textId="77777777" w:rsidR="00662C78" w:rsidRPr="00E15C63" w:rsidRDefault="00662C78" w:rsidP="00662C78">
            <w:pPr>
              <w:widowControl w:val="0"/>
              <w:overflowPunct w:val="0"/>
              <w:autoSpaceDE w:val="0"/>
              <w:autoSpaceDN w:val="0"/>
              <w:adjustRightInd w:val="0"/>
              <w:spacing w:after="0"/>
              <w:textAlignment w:val="baseline"/>
              <w:rPr>
                <w:ins w:id="487" w:author="Huawei" w:date="2024-10-02T18:14:00Z"/>
                <w:rFonts w:ascii="Arial" w:hAnsi="Arial"/>
                <w:noProof/>
                <w:sz w:val="18"/>
                <w:lang w:eastAsia="ko-KR"/>
              </w:rPr>
            </w:pPr>
            <w:ins w:id="488" w:author="Huawei" w:date="2024-10-02T18:14:00Z">
              <w:r w:rsidRPr="00E15C63">
                <w:rPr>
                  <w:rFonts w:ascii="Arial" w:hAnsi="Arial"/>
                  <w:noProof/>
                  <w:sz w:val="18"/>
                  <w:lang w:eastAsia="ko-KR"/>
                </w:rPr>
                <w:t>M</w:t>
              </w:r>
            </w:ins>
          </w:p>
        </w:tc>
        <w:tc>
          <w:tcPr>
            <w:tcW w:w="556" w:type="pct"/>
          </w:tcPr>
          <w:p w14:paraId="1DAF3900" w14:textId="77777777" w:rsidR="00662C78" w:rsidRPr="00E15C63" w:rsidRDefault="00662C78" w:rsidP="00662C78">
            <w:pPr>
              <w:widowControl w:val="0"/>
              <w:overflowPunct w:val="0"/>
              <w:autoSpaceDE w:val="0"/>
              <w:autoSpaceDN w:val="0"/>
              <w:adjustRightInd w:val="0"/>
              <w:spacing w:after="0"/>
              <w:textAlignment w:val="baseline"/>
              <w:rPr>
                <w:ins w:id="489" w:author="Huawei" w:date="2024-10-02T18:14:00Z"/>
                <w:rFonts w:ascii="Arial" w:hAnsi="Arial"/>
                <w:noProof/>
                <w:sz w:val="18"/>
                <w:lang w:eastAsia="ko-KR"/>
              </w:rPr>
            </w:pPr>
          </w:p>
        </w:tc>
        <w:tc>
          <w:tcPr>
            <w:tcW w:w="778" w:type="pct"/>
          </w:tcPr>
          <w:p w14:paraId="662A7CDB" w14:textId="77777777" w:rsidR="00662C78" w:rsidRPr="00E15C63" w:rsidRDefault="00662C78" w:rsidP="00662C78">
            <w:pPr>
              <w:widowControl w:val="0"/>
              <w:overflowPunct w:val="0"/>
              <w:autoSpaceDE w:val="0"/>
              <w:autoSpaceDN w:val="0"/>
              <w:adjustRightInd w:val="0"/>
              <w:spacing w:after="0"/>
              <w:textAlignment w:val="baseline"/>
              <w:rPr>
                <w:ins w:id="490" w:author="Huawei" w:date="2024-10-02T18:14:00Z"/>
                <w:rFonts w:ascii="Arial" w:hAnsi="Arial"/>
                <w:noProof/>
                <w:sz w:val="18"/>
                <w:lang w:eastAsia="ko-KR"/>
              </w:rPr>
            </w:pPr>
            <w:ins w:id="491" w:author="Huawei" w:date="2024-10-02T18:14:00Z">
              <w:r w:rsidRPr="00E15C63">
                <w:rPr>
                  <w:rFonts w:ascii="Arial" w:hAnsi="Arial"/>
                  <w:noProof/>
                  <w:sz w:val="18"/>
                  <w:lang w:eastAsia="ko-KR"/>
                </w:rPr>
                <w:t>9.3.1.5</w:t>
              </w:r>
            </w:ins>
          </w:p>
        </w:tc>
        <w:tc>
          <w:tcPr>
            <w:tcW w:w="889" w:type="pct"/>
          </w:tcPr>
          <w:p w14:paraId="0704BED2" w14:textId="77777777" w:rsidR="00662C78" w:rsidRPr="00E15C63" w:rsidRDefault="00662C78" w:rsidP="00662C78">
            <w:pPr>
              <w:widowControl w:val="0"/>
              <w:overflowPunct w:val="0"/>
              <w:autoSpaceDE w:val="0"/>
              <w:autoSpaceDN w:val="0"/>
              <w:adjustRightInd w:val="0"/>
              <w:spacing w:after="0"/>
              <w:textAlignment w:val="baseline"/>
              <w:rPr>
                <w:ins w:id="492" w:author="Huawei" w:date="2024-10-02T18:14:00Z"/>
                <w:rFonts w:ascii="Arial" w:hAnsi="Arial"/>
                <w:noProof/>
                <w:sz w:val="18"/>
                <w:lang w:eastAsia="ko-KR"/>
              </w:rPr>
            </w:pPr>
          </w:p>
        </w:tc>
        <w:tc>
          <w:tcPr>
            <w:tcW w:w="556" w:type="pct"/>
          </w:tcPr>
          <w:p w14:paraId="5C1928EC" w14:textId="77777777" w:rsidR="00662C78" w:rsidRPr="00E15C63" w:rsidRDefault="00662C78" w:rsidP="00662C78">
            <w:pPr>
              <w:widowControl w:val="0"/>
              <w:overflowPunct w:val="0"/>
              <w:autoSpaceDE w:val="0"/>
              <w:autoSpaceDN w:val="0"/>
              <w:adjustRightInd w:val="0"/>
              <w:spacing w:after="0"/>
              <w:jc w:val="center"/>
              <w:textAlignment w:val="baseline"/>
              <w:rPr>
                <w:ins w:id="493" w:author="Huawei" w:date="2024-10-02T18:14:00Z"/>
                <w:rFonts w:ascii="Arial" w:hAnsi="Arial"/>
                <w:noProof/>
                <w:sz w:val="18"/>
                <w:lang w:eastAsia="ko-KR"/>
              </w:rPr>
            </w:pPr>
            <w:ins w:id="494" w:author="Huawei" w:date="2024-10-02T18:14:00Z">
              <w:r w:rsidRPr="00E15C63">
                <w:rPr>
                  <w:rFonts w:ascii="Arial" w:hAnsi="Arial"/>
                  <w:noProof/>
                  <w:sz w:val="18"/>
                  <w:lang w:eastAsia="ko-KR"/>
                </w:rPr>
                <w:t>YES</w:t>
              </w:r>
            </w:ins>
          </w:p>
        </w:tc>
        <w:tc>
          <w:tcPr>
            <w:tcW w:w="556" w:type="pct"/>
          </w:tcPr>
          <w:p w14:paraId="4C43CD23" w14:textId="77777777" w:rsidR="00662C78" w:rsidRPr="00E15C63" w:rsidRDefault="00662C78" w:rsidP="00662C78">
            <w:pPr>
              <w:widowControl w:val="0"/>
              <w:overflowPunct w:val="0"/>
              <w:autoSpaceDE w:val="0"/>
              <w:autoSpaceDN w:val="0"/>
              <w:adjustRightInd w:val="0"/>
              <w:spacing w:after="0"/>
              <w:jc w:val="center"/>
              <w:textAlignment w:val="baseline"/>
              <w:rPr>
                <w:ins w:id="495" w:author="Huawei" w:date="2024-10-02T18:14:00Z"/>
                <w:rFonts w:ascii="Arial" w:hAnsi="Arial"/>
                <w:noProof/>
                <w:sz w:val="18"/>
                <w:lang w:eastAsia="ko-KR"/>
              </w:rPr>
            </w:pPr>
            <w:ins w:id="496" w:author="Huawei" w:date="2024-10-02T18:14:00Z">
              <w:r w:rsidRPr="00E15C63">
                <w:rPr>
                  <w:rFonts w:ascii="Arial" w:hAnsi="Arial"/>
                  <w:noProof/>
                  <w:sz w:val="18"/>
                  <w:lang w:eastAsia="ko-KR"/>
                </w:rPr>
                <w:t>reject</w:t>
              </w:r>
            </w:ins>
          </w:p>
        </w:tc>
      </w:tr>
      <w:tr w:rsidR="00662C78" w:rsidRPr="00E15C63" w14:paraId="0851DADA" w14:textId="77777777" w:rsidTr="00662C78">
        <w:trPr>
          <w:ins w:id="497" w:author="Huawei" w:date="2024-10-02T18:14:00Z"/>
        </w:trPr>
        <w:tc>
          <w:tcPr>
            <w:tcW w:w="1111" w:type="pct"/>
          </w:tcPr>
          <w:p w14:paraId="00EB5C82" w14:textId="77777777" w:rsidR="00662C78" w:rsidRPr="00E15C63" w:rsidRDefault="00662C78" w:rsidP="00662C78">
            <w:pPr>
              <w:widowControl w:val="0"/>
              <w:overflowPunct w:val="0"/>
              <w:autoSpaceDE w:val="0"/>
              <w:autoSpaceDN w:val="0"/>
              <w:adjustRightInd w:val="0"/>
              <w:spacing w:after="0"/>
              <w:textAlignment w:val="baseline"/>
              <w:rPr>
                <w:ins w:id="498" w:author="Huawei" w:date="2024-10-02T18:14:00Z"/>
                <w:rFonts w:ascii="Arial" w:hAnsi="Arial"/>
                <w:noProof/>
                <w:sz w:val="18"/>
                <w:lang w:eastAsia="ko-KR"/>
              </w:rPr>
            </w:pPr>
            <w:ins w:id="499" w:author="Huawei" w:date="2024-10-02T18:14:00Z">
              <w:r w:rsidRPr="00E15C63">
                <w:rPr>
                  <w:rFonts w:ascii="Arial" w:hAnsi="Arial"/>
                  <w:noProof/>
                  <w:sz w:val="18"/>
                  <w:lang w:eastAsia="zh-CN"/>
                </w:rPr>
                <w:t xml:space="preserve">RAN </w:t>
              </w:r>
              <w:r>
                <w:rPr>
                  <w:rFonts w:ascii="Arial" w:hAnsi="Arial"/>
                  <w:noProof/>
                  <w:sz w:val="18"/>
                  <w:lang w:eastAsia="zh-CN"/>
                </w:rPr>
                <w:t>performance</w:t>
              </w:r>
              <w:r w:rsidRPr="00E15C63">
                <w:rPr>
                  <w:rFonts w:ascii="Arial" w:hAnsi="Arial"/>
                  <w:noProof/>
                  <w:sz w:val="18"/>
                  <w:lang w:eastAsia="zh-CN"/>
                </w:rPr>
                <w:t xml:space="preserve"> Measurement ID</w:t>
              </w:r>
            </w:ins>
          </w:p>
        </w:tc>
        <w:tc>
          <w:tcPr>
            <w:tcW w:w="556" w:type="pct"/>
          </w:tcPr>
          <w:p w14:paraId="6048862C" w14:textId="77777777" w:rsidR="00662C78" w:rsidRPr="00E15C63" w:rsidRDefault="00662C78" w:rsidP="00662C78">
            <w:pPr>
              <w:widowControl w:val="0"/>
              <w:overflowPunct w:val="0"/>
              <w:autoSpaceDE w:val="0"/>
              <w:autoSpaceDN w:val="0"/>
              <w:adjustRightInd w:val="0"/>
              <w:spacing w:after="0"/>
              <w:textAlignment w:val="baseline"/>
              <w:rPr>
                <w:ins w:id="500" w:author="Huawei" w:date="2024-10-02T18:14:00Z"/>
                <w:rFonts w:ascii="Arial" w:hAnsi="Arial"/>
                <w:noProof/>
                <w:sz w:val="18"/>
                <w:lang w:eastAsia="ko-KR"/>
              </w:rPr>
            </w:pPr>
            <w:ins w:id="501" w:author="Huawei" w:date="2024-10-02T18:14:00Z">
              <w:r w:rsidRPr="00E15C63">
                <w:rPr>
                  <w:rFonts w:ascii="Arial" w:hAnsi="Arial" w:hint="eastAsia"/>
                  <w:noProof/>
                  <w:sz w:val="18"/>
                  <w:lang w:eastAsia="zh-CN"/>
                </w:rPr>
                <w:t>M</w:t>
              </w:r>
            </w:ins>
          </w:p>
        </w:tc>
        <w:tc>
          <w:tcPr>
            <w:tcW w:w="556" w:type="pct"/>
          </w:tcPr>
          <w:p w14:paraId="5950207F" w14:textId="77777777" w:rsidR="00662C78" w:rsidRPr="00E15C63" w:rsidRDefault="00662C78" w:rsidP="00662C78">
            <w:pPr>
              <w:widowControl w:val="0"/>
              <w:overflowPunct w:val="0"/>
              <w:autoSpaceDE w:val="0"/>
              <w:autoSpaceDN w:val="0"/>
              <w:adjustRightInd w:val="0"/>
              <w:spacing w:after="0"/>
              <w:textAlignment w:val="baseline"/>
              <w:rPr>
                <w:ins w:id="502" w:author="Huawei" w:date="2024-10-02T18:14:00Z"/>
                <w:rFonts w:ascii="Arial" w:hAnsi="Arial"/>
                <w:noProof/>
                <w:sz w:val="18"/>
                <w:lang w:eastAsia="ko-KR"/>
              </w:rPr>
            </w:pPr>
          </w:p>
        </w:tc>
        <w:tc>
          <w:tcPr>
            <w:tcW w:w="778" w:type="pct"/>
          </w:tcPr>
          <w:p w14:paraId="71FB9D9F" w14:textId="77777777" w:rsidR="00662C78" w:rsidRPr="00E15C63" w:rsidRDefault="00662C78" w:rsidP="00662C78">
            <w:pPr>
              <w:widowControl w:val="0"/>
              <w:overflowPunct w:val="0"/>
              <w:autoSpaceDE w:val="0"/>
              <w:autoSpaceDN w:val="0"/>
              <w:adjustRightInd w:val="0"/>
              <w:spacing w:after="0"/>
              <w:textAlignment w:val="baseline"/>
              <w:rPr>
                <w:ins w:id="503" w:author="Huawei" w:date="2024-10-02T18:14:00Z"/>
                <w:rFonts w:ascii="Arial" w:hAnsi="Arial"/>
                <w:noProof/>
                <w:sz w:val="18"/>
                <w:lang w:eastAsia="ko-KR"/>
              </w:rPr>
            </w:pPr>
            <w:ins w:id="504" w:author="Huawei" w:date="2024-10-02T18:14:00Z">
              <w:r w:rsidRPr="00E15C63">
                <w:rPr>
                  <w:rFonts w:ascii="Arial" w:hAnsi="Arial" w:hint="eastAsia"/>
                  <w:noProof/>
                  <w:sz w:val="18"/>
                  <w:lang w:eastAsia="zh-CN"/>
                </w:rPr>
                <w:t>I</w:t>
              </w:r>
              <w:r w:rsidRPr="00E15C63">
                <w:rPr>
                  <w:rFonts w:ascii="Arial" w:hAnsi="Arial"/>
                  <w:noProof/>
                  <w:sz w:val="18"/>
                  <w:lang w:eastAsia="zh-CN"/>
                </w:rPr>
                <w:t>NTEGER (1..16, …)</w:t>
              </w:r>
            </w:ins>
          </w:p>
        </w:tc>
        <w:tc>
          <w:tcPr>
            <w:tcW w:w="889" w:type="pct"/>
          </w:tcPr>
          <w:p w14:paraId="5CDAD5C5" w14:textId="77777777" w:rsidR="00662C78" w:rsidRPr="00E15C63" w:rsidRDefault="00662C78" w:rsidP="00662C78">
            <w:pPr>
              <w:widowControl w:val="0"/>
              <w:overflowPunct w:val="0"/>
              <w:autoSpaceDE w:val="0"/>
              <w:autoSpaceDN w:val="0"/>
              <w:adjustRightInd w:val="0"/>
              <w:spacing w:after="0"/>
              <w:textAlignment w:val="baseline"/>
              <w:rPr>
                <w:ins w:id="505" w:author="Huawei" w:date="2024-10-02T18:14:00Z"/>
                <w:rFonts w:ascii="Arial" w:hAnsi="Arial"/>
                <w:noProof/>
                <w:sz w:val="18"/>
                <w:lang w:eastAsia="ko-KR"/>
              </w:rPr>
            </w:pPr>
          </w:p>
        </w:tc>
        <w:tc>
          <w:tcPr>
            <w:tcW w:w="556" w:type="pct"/>
          </w:tcPr>
          <w:p w14:paraId="5247CDE4" w14:textId="77777777" w:rsidR="00662C78" w:rsidRPr="00E15C63" w:rsidRDefault="00662C78" w:rsidP="00662C78">
            <w:pPr>
              <w:widowControl w:val="0"/>
              <w:overflowPunct w:val="0"/>
              <w:autoSpaceDE w:val="0"/>
              <w:autoSpaceDN w:val="0"/>
              <w:adjustRightInd w:val="0"/>
              <w:spacing w:after="0"/>
              <w:jc w:val="center"/>
              <w:textAlignment w:val="baseline"/>
              <w:rPr>
                <w:ins w:id="506" w:author="Huawei" w:date="2024-10-02T18:14:00Z"/>
                <w:rFonts w:ascii="Arial" w:hAnsi="Arial"/>
                <w:noProof/>
                <w:sz w:val="18"/>
                <w:lang w:eastAsia="ko-KR"/>
              </w:rPr>
            </w:pPr>
            <w:ins w:id="507" w:author="Huawei" w:date="2024-10-02T18:14:00Z">
              <w:r w:rsidRPr="00E15C63">
                <w:rPr>
                  <w:rFonts w:ascii="Arial" w:hAnsi="Arial" w:hint="eastAsia"/>
                  <w:noProof/>
                  <w:sz w:val="18"/>
                  <w:lang w:eastAsia="zh-CN"/>
                </w:rPr>
                <w:t>Y</w:t>
              </w:r>
              <w:r w:rsidRPr="00E15C63">
                <w:rPr>
                  <w:rFonts w:ascii="Arial" w:hAnsi="Arial"/>
                  <w:noProof/>
                  <w:sz w:val="18"/>
                  <w:lang w:eastAsia="zh-CN"/>
                </w:rPr>
                <w:t>ES</w:t>
              </w:r>
            </w:ins>
          </w:p>
        </w:tc>
        <w:tc>
          <w:tcPr>
            <w:tcW w:w="556" w:type="pct"/>
          </w:tcPr>
          <w:p w14:paraId="27B2902D" w14:textId="77777777" w:rsidR="00662C78" w:rsidRPr="00E15C63" w:rsidRDefault="00662C78" w:rsidP="00662C78">
            <w:pPr>
              <w:widowControl w:val="0"/>
              <w:overflowPunct w:val="0"/>
              <w:autoSpaceDE w:val="0"/>
              <w:autoSpaceDN w:val="0"/>
              <w:adjustRightInd w:val="0"/>
              <w:spacing w:after="0"/>
              <w:jc w:val="center"/>
              <w:textAlignment w:val="baseline"/>
              <w:rPr>
                <w:ins w:id="508" w:author="Huawei" w:date="2024-10-02T18:14:00Z"/>
                <w:rFonts w:ascii="Arial" w:hAnsi="Arial"/>
                <w:noProof/>
                <w:sz w:val="18"/>
                <w:lang w:eastAsia="ko-KR"/>
              </w:rPr>
            </w:pPr>
            <w:ins w:id="509" w:author="Huawei" w:date="2024-10-02T18:14:00Z">
              <w:r w:rsidRPr="00E15C63">
                <w:rPr>
                  <w:rFonts w:ascii="Arial" w:hAnsi="Arial"/>
                  <w:noProof/>
                  <w:sz w:val="18"/>
                  <w:lang w:eastAsia="zh-CN"/>
                </w:rPr>
                <w:t>ignore</w:t>
              </w:r>
            </w:ins>
          </w:p>
        </w:tc>
      </w:tr>
      <w:tr w:rsidR="00662C78" w:rsidRPr="00E15C63" w14:paraId="5D8E8299" w14:textId="77777777" w:rsidTr="00662C78">
        <w:trPr>
          <w:ins w:id="510" w:author="Huawei" w:date="2024-10-02T18:14:00Z"/>
        </w:trPr>
        <w:tc>
          <w:tcPr>
            <w:tcW w:w="1111" w:type="pct"/>
          </w:tcPr>
          <w:p w14:paraId="4745A221" w14:textId="77777777" w:rsidR="00662C78" w:rsidRPr="00E15C63" w:rsidRDefault="00662C78" w:rsidP="00662C78">
            <w:pPr>
              <w:widowControl w:val="0"/>
              <w:overflowPunct w:val="0"/>
              <w:autoSpaceDE w:val="0"/>
              <w:autoSpaceDN w:val="0"/>
              <w:adjustRightInd w:val="0"/>
              <w:spacing w:after="0"/>
              <w:textAlignment w:val="baseline"/>
              <w:rPr>
                <w:ins w:id="511" w:author="Huawei" w:date="2024-10-02T18:14:00Z"/>
                <w:rFonts w:ascii="Arial" w:hAnsi="Arial"/>
                <w:noProof/>
                <w:sz w:val="18"/>
                <w:lang w:eastAsia="ko-KR"/>
              </w:rPr>
            </w:pPr>
            <w:ins w:id="512" w:author="Huawei" w:date="2024-10-02T18:14:00Z">
              <w:r w:rsidRPr="00E15C63">
                <w:rPr>
                  <w:rFonts w:ascii="Arial" w:hAnsi="Arial"/>
                  <w:noProof/>
                  <w:sz w:val="18"/>
                  <w:lang w:eastAsia="ko-KR"/>
                </w:rPr>
                <w:t>Cause</w:t>
              </w:r>
            </w:ins>
          </w:p>
        </w:tc>
        <w:tc>
          <w:tcPr>
            <w:tcW w:w="556" w:type="pct"/>
          </w:tcPr>
          <w:p w14:paraId="5569AA06" w14:textId="77777777" w:rsidR="00662C78" w:rsidRPr="00E15C63" w:rsidRDefault="00662C78" w:rsidP="00662C78">
            <w:pPr>
              <w:widowControl w:val="0"/>
              <w:overflowPunct w:val="0"/>
              <w:autoSpaceDE w:val="0"/>
              <w:autoSpaceDN w:val="0"/>
              <w:adjustRightInd w:val="0"/>
              <w:spacing w:after="0"/>
              <w:textAlignment w:val="baseline"/>
              <w:rPr>
                <w:ins w:id="513" w:author="Huawei" w:date="2024-10-02T18:14:00Z"/>
                <w:rFonts w:ascii="Arial" w:hAnsi="Arial"/>
                <w:noProof/>
                <w:sz w:val="18"/>
                <w:lang w:eastAsia="ko-KR"/>
              </w:rPr>
            </w:pPr>
            <w:ins w:id="514" w:author="Huawei" w:date="2024-10-02T18:14:00Z">
              <w:r w:rsidRPr="00E15C63">
                <w:rPr>
                  <w:rFonts w:ascii="Arial" w:hAnsi="Arial"/>
                  <w:noProof/>
                  <w:sz w:val="18"/>
                  <w:lang w:eastAsia="ko-KR"/>
                </w:rPr>
                <w:t>M</w:t>
              </w:r>
            </w:ins>
          </w:p>
        </w:tc>
        <w:tc>
          <w:tcPr>
            <w:tcW w:w="556" w:type="pct"/>
          </w:tcPr>
          <w:p w14:paraId="51AC8072" w14:textId="77777777" w:rsidR="00662C78" w:rsidRPr="00E15C63" w:rsidRDefault="00662C78" w:rsidP="00662C78">
            <w:pPr>
              <w:widowControl w:val="0"/>
              <w:overflowPunct w:val="0"/>
              <w:autoSpaceDE w:val="0"/>
              <w:autoSpaceDN w:val="0"/>
              <w:adjustRightInd w:val="0"/>
              <w:spacing w:after="0"/>
              <w:textAlignment w:val="baseline"/>
              <w:rPr>
                <w:ins w:id="515" w:author="Huawei" w:date="2024-10-02T18:14:00Z"/>
                <w:rFonts w:ascii="Arial" w:hAnsi="Arial"/>
                <w:noProof/>
                <w:sz w:val="18"/>
                <w:lang w:eastAsia="ko-KR"/>
              </w:rPr>
            </w:pPr>
          </w:p>
        </w:tc>
        <w:tc>
          <w:tcPr>
            <w:tcW w:w="778" w:type="pct"/>
          </w:tcPr>
          <w:p w14:paraId="61C86E34" w14:textId="77777777" w:rsidR="00662C78" w:rsidRPr="00E15C63" w:rsidRDefault="00662C78" w:rsidP="00662C78">
            <w:pPr>
              <w:widowControl w:val="0"/>
              <w:overflowPunct w:val="0"/>
              <w:autoSpaceDE w:val="0"/>
              <w:autoSpaceDN w:val="0"/>
              <w:adjustRightInd w:val="0"/>
              <w:spacing w:after="0"/>
              <w:textAlignment w:val="baseline"/>
              <w:rPr>
                <w:ins w:id="516" w:author="Huawei" w:date="2024-10-02T18:14:00Z"/>
                <w:rFonts w:ascii="Arial" w:hAnsi="Arial"/>
                <w:noProof/>
                <w:snapToGrid w:val="0"/>
                <w:sz w:val="18"/>
                <w:lang w:eastAsia="ko-KR"/>
              </w:rPr>
            </w:pPr>
            <w:ins w:id="517" w:author="Huawei" w:date="2024-10-02T18:14:00Z">
              <w:r w:rsidRPr="00E15C63">
                <w:rPr>
                  <w:rFonts w:ascii="Arial" w:hAnsi="Arial"/>
                  <w:noProof/>
                  <w:snapToGrid w:val="0"/>
                  <w:sz w:val="18"/>
                  <w:lang w:eastAsia="ko-KR"/>
                </w:rPr>
                <w:t>9.3.1.2</w:t>
              </w:r>
            </w:ins>
          </w:p>
        </w:tc>
        <w:tc>
          <w:tcPr>
            <w:tcW w:w="889" w:type="pct"/>
          </w:tcPr>
          <w:p w14:paraId="6138A418" w14:textId="77777777" w:rsidR="00662C78" w:rsidRPr="00E15C63" w:rsidRDefault="00662C78" w:rsidP="00662C78">
            <w:pPr>
              <w:widowControl w:val="0"/>
              <w:overflowPunct w:val="0"/>
              <w:autoSpaceDE w:val="0"/>
              <w:autoSpaceDN w:val="0"/>
              <w:adjustRightInd w:val="0"/>
              <w:spacing w:after="0"/>
              <w:textAlignment w:val="baseline"/>
              <w:rPr>
                <w:ins w:id="518" w:author="Huawei" w:date="2024-10-02T18:14:00Z"/>
                <w:rFonts w:ascii="Arial" w:hAnsi="Arial"/>
                <w:i/>
                <w:noProof/>
                <w:sz w:val="18"/>
                <w:lang w:eastAsia="ko-KR"/>
              </w:rPr>
            </w:pPr>
          </w:p>
        </w:tc>
        <w:tc>
          <w:tcPr>
            <w:tcW w:w="556" w:type="pct"/>
          </w:tcPr>
          <w:p w14:paraId="54FC1970" w14:textId="77777777" w:rsidR="00662C78" w:rsidRPr="00E15C63" w:rsidRDefault="00662C78" w:rsidP="00662C78">
            <w:pPr>
              <w:widowControl w:val="0"/>
              <w:overflowPunct w:val="0"/>
              <w:autoSpaceDE w:val="0"/>
              <w:autoSpaceDN w:val="0"/>
              <w:adjustRightInd w:val="0"/>
              <w:spacing w:after="0"/>
              <w:jc w:val="center"/>
              <w:textAlignment w:val="baseline"/>
              <w:rPr>
                <w:ins w:id="519" w:author="Huawei" w:date="2024-10-02T18:14:00Z"/>
                <w:rFonts w:ascii="Arial" w:hAnsi="Arial"/>
                <w:noProof/>
                <w:sz w:val="18"/>
                <w:lang w:eastAsia="ko-KR"/>
              </w:rPr>
            </w:pPr>
            <w:ins w:id="520" w:author="Huawei" w:date="2024-10-02T18:14:00Z">
              <w:r w:rsidRPr="00E15C63">
                <w:rPr>
                  <w:rFonts w:ascii="Arial" w:hAnsi="Arial"/>
                  <w:noProof/>
                  <w:sz w:val="18"/>
                  <w:lang w:eastAsia="ko-KR"/>
                </w:rPr>
                <w:t>YES</w:t>
              </w:r>
            </w:ins>
          </w:p>
        </w:tc>
        <w:tc>
          <w:tcPr>
            <w:tcW w:w="556" w:type="pct"/>
          </w:tcPr>
          <w:p w14:paraId="6668CD07" w14:textId="77777777" w:rsidR="00662C78" w:rsidRPr="00E15C63" w:rsidRDefault="00662C78" w:rsidP="00662C78">
            <w:pPr>
              <w:widowControl w:val="0"/>
              <w:overflowPunct w:val="0"/>
              <w:autoSpaceDE w:val="0"/>
              <w:autoSpaceDN w:val="0"/>
              <w:adjustRightInd w:val="0"/>
              <w:spacing w:after="0"/>
              <w:jc w:val="center"/>
              <w:textAlignment w:val="baseline"/>
              <w:rPr>
                <w:ins w:id="521" w:author="Huawei" w:date="2024-10-02T18:14:00Z"/>
                <w:rFonts w:ascii="Arial" w:hAnsi="Arial"/>
                <w:noProof/>
                <w:sz w:val="18"/>
                <w:lang w:eastAsia="ko-KR"/>
              </w:rPr>
            </w:pPr>
            <w:ins w:id="522" w:author="Huawei" w:date="2024-10-02T18:14:00Z">
              <w:r w:rsidRPr="00E15C63">
                <w:rPr>
                  <w:rFonts w:ascii="Arial" w:hAnsi="Arial"/>
                  <w:noProof/>
                  <w:sz w:val="18"/>
                  <w:lang w:eastAsia="ko-KR"/>
                </w:rPr>
                <w:t>ignore</w:t>
              </w:r>
            </w:ins>
          </w:p>
        </w:tc>
      </w:tr>
      <w:tr w:rsidR="00662C78" w:rsidRPr="00E15C63" w14:paraId="33F104C7" w14:textId="77777777" w:rsidTr="00662C78">
        <w:trPr>
          <w:ins w:id="523" w:author="Huawei" w:date="2024-10-02T18:14:00Z"/>
        </w:trPr>
        <w:tc>
          <w:tcPr>
            <w:tcW w:w="1111" w:type="pct"/>
          </w:tcPr>
          <w:p w14:paraId="3F35077E" w14:textId="77777777" w:rsidR="00662C78" w:rsidRPr="00E15C63" w:rsidRDefault="00662C78" w:rsidP="00662C78">
            <w:pPr>
              <w:widowControl w:val="0"/>
              <w:overflowPunct w:val="0"/>
              <w:autoSpaceDE w:val="0"/>
              <w:autoSpaceDN w:val="0"/>
              <w:adjustRightInd w:val="0"/>
              <w:spacing w:after="0"/>
              <w:textAlignment w:val="baseline"/>
              <w:rPr>
                <w:ins w:id="524" w:author="Huawei" w:date="2024-10-02T18:14:00Z"/>
                <w:rFonts w:ascii="Arial" w:hAnsi="Arial"/>
                <w:noProof/>
                <w:sz w:val="18"/>
                <w:lang w:eastAsia="ko-KR"/>
              </w:rPr>
            </w:pPr>
            <w:ins w:id="525" w:author="Huawei" w:date="2024-10-02T18:14:00Z">
              <w:r w:rsidRPr="00E15C63">
                <w:rPr>
                  <w:rFonts w:ascii="Arial" w:hAnsi="Arial"/>
                  <w:noProof/>
                  <w:sz w:val="18"/>
                  <w:lang w:eastAsia="ko-KR"/>
                </w:rPr>
                <w:t>Criticality Diagnostics</w:t>
              </w:r>
            </w:ins>
          </w:p>
        </w:tc>
        <w:tc>
          <w:tcPr>
            <w:tcW w:w="556" w:type="pct"/>
          </w:tcPr>
          <w:p w14:paraId="706D336E" w14:textId="77777777" w:rsidR="00662C78" w:rsidRPr="00E15C63" w:rsidRDefault="00662C78" w:rsidP="00662C78">
            <w:pPr>
              <w:widowControl w:val="0"/>
              <w:overflowPunct w:val="0"/>
              <w:autoSpaceDE w:val="0"/>
              <w:autoSpaceDN w:val="0"/>
              <w:adjustRightInd w:val="0"/>
              <w:spacing w:after="0"/>
              <w:textAlignment w:val="baseline"/>
              <w:rPr>
                <w:ins w:id="526" w:author="Huawei" w:date="2024-10-02T18:14:00Z"/>
                <w:rFonts w:ascii="Arial" w:hAnsi="Arial"/>
                <w:noProof/>
                <w:sz w:val="18"/>
                <w:lang w:eastAsia="ko-KR"/>
              </w:rPr>
            </w:pPr>
            <w:ins w:id="527" w:author="Huawei" w:date="2024-10-02T18:14:00Z">
              <w:r w:rsidRPr="00E15C63">
                <w:rPr>
                  <w:rFonts w:ascii="Arial" w:hAnsi="Arial"/>
                  <w:noProof/>
                  <w:sz w:val="18"/>
                  <w:lang w:eastAsia="ko-KR"/>
                </w:rPr>
                <w:t>O</w:t>
              </w:r>
            </w:ins>
          </w:p>
        </w:tc>
        <w:tc>
          <w:tcPr>
            <w:tcW w:w="556" w:type="pct"/>
          </w:tcPr>
          <w:p w14:paraId="285AE7D1" w14:textId="77777777" w:rsidR="00662C78" w:rsidRPr="00E15C63" w:rsidRDefault="00662C78" w:rsidP="00662C78">
            <w:pPr>
              <w:widowControl w:val="0"/>
              <w:overflowPunct w:val="0"/>
              <w:autoSpaceDE w:val="0"/>
              <w:autoSpaceDN w:val="0"/>
              <w:adjustRightInd w:val="0"/>
              <w:spacing w:after="0"/>
              <w:textAlignment w:val="baseline"/>
              <w:rPr>
                <w:ins w:id="528" w:author="Huawei" w:date="2024-10-02T18:14:00Z"/>
                <w:rFonts w:ascii="Arial" w:hAnsi="Arial"/>
                <w:noProof/>
                <w:sz w:val="18"/>
                <w:lang w:eastAsia="ko-KR"/>
              </w:rPr>
            </w:pPr>
          </w:p>
        </w:tc>
        <w:tc>
          <w:tcPr>
            <w:tcW w:w="778" w:type="pct"/>
          </w:tcPr>
          <w:p w14:paraId="427C0349" w14:textId="77777777" w:rsidR="00662C78" w:rsidRPr="00E15C63" w:rsidRDefault="00662C78" w:rsidP="00662C78">
            <w:pPr>
              <w:widowControl w:val="0"/>
              <w:overflowPunct w:val="0"/>
              <w:autoSpaceDE w:val="0"/>
              <w:autoSpaceDN w:val="0"/>
              <w:adjustRightInd w:val="0"/>
              <w:spacing w:after="0"/>
              <w:textAlignment w:val="baseline"/>
              <w:rPr>
                <w:ins w:id="529" w:author="Huawei" w:date="2024-10-02T18:14:00Z"/>
                <w:rFonts w:ascii="Arial" w:hAnsi="Arial"/>
                <w:noProof/>
                <w:sz w:val="18"/>
                <w:lang w:eastAsia="ko-KR"/>
              </w:rPr>
            </w:pPr>
            <w:ins w:id="530" w:author="Huawei" w:date="2024-10-02T18:14:00Z">
              <w:r w:rsidRPr="00E15C63">
                <w:rPr>
                  <w:rFonts w:ascii="Arial" w:hAnsi="Arial"/>
                  <w:noProof/>
                  <w:sz w:val="18"/>
                  <w:lang w:eastAsia="ko-KR"/>
                </w:rPr>
                <w:t>9.3.1.3</w:t>
              </w:r>
            </w:ins>
          </w:p>
        </w:tc>
        <w:tc>
          <w:tcPr>
            <w:tcW w:w="889" w:type="pct"/>
          </w:tcPr>
          <w:p w14:paraId="2A96D080" w14:textId="77777777" w:rsidR="00662C78" w:rsidRPr="00E15C63" w:rsidRDefault="00662C78" w:rsidP="00662C78">
            <w:pPr>
              <w:widowControl w:val="0"/>
              <w:overflowPunct w:val="0"/>
              <w:autoSpaceDE w:val="0"/>
              <w:autoSpaceDN w:val="0"/>
              <w:adjustRightInd w:val="0"/>
              <w:spacing w:after="0"/>
              <w:textAlignment w:val="baseline"/>
              <w:rPr>
                <w:ins w:id="531" w:author="Huawei" w:date="2024-10-02T18:14:00Z"/>
                <w:rFonts w:ascii="Arial" w:hAnsi="Arial"/>
                <w:noProof/>
                <w:sz w:val="18"/>
                <w:lang w:eastAsia="ko-KR"/>
              </w:rPr>
            </w:pPr>
          </w:p>
        </w:tc>
        <w:tc>
          <w:tcPr>
            <w:tcW w:w="556" w:type="pct"/>
          </w:tcPr>
          <w:p w14:paraId="76C99530" w14:textId="77777777" w:rsidR="00662C78" w:rsidRPr="00E15C63" w:rsidRDefault="00662C78" w:rsidP="00662C78">
            <w:pPr>
              <w:widowControl w:val="0"/>
              <w:overflowPunct w:val="0"/>
              <w:autoSpaceDE w:val="0"/>
              <w:autoSpaceDN w:val="0"/>
              <w:adjustRightInd w:val="0"/>
              <w:spacing w:after="0"/>
              <w:jc w:val="center"/>
              <w:textAlignment w:val="baseline"/>
              <w:rPr>
                <w:ins w:id="532" w:author="Huawei" w:date="2024-10-02T18:14:00Z"/>
                <w:rFonts w:ascii="Arial" w:hAnsi="Arial"/>
                <w:noProof/>
                <w:sz w:val="18"/>
                <w:lang w:eastAsia="ko-KR"/>
              </w:rPr>
            </w:pPr>
            <w:ins w:id="533" w:author="Huawei" w:date="2024-10-02T18:14:00Z">
              <w:r w:rsidRPr="00E15C63">
                <w:rPr>
                  <w:rFonts w:ascii="Arial" w:hAnsi="Arial"/>
                  <w:noProof/>
                  <w:sz w:val="18"/>
                  <w:lang w:eastAsia="ko-KR"/>
                </w:rPr>
                <w:t>YES</w:t>
              </w:r>
            </w:ins>
          </w:p>
        </w:tc>
        <w:tc>
          <w:tcPr>
            <w:tcW w:w="556" w:type="pct"/>
          </w:tcPr>
          <w:p w14:paraId="2E6D58B6" w14:textId="77777777" w:rsidR="00662C78" w:rsidRPr="00E15C63" w:rsidRDefault="00662C78" w:rsidP="00662C78">
            <w:pPr>
              <w:widowControl w:val="0"/>
              <w:overflowPunct w:val="0"/>
              <w:autoSpaceDE w:val="0"/>
              <w:autoSpaceDN w:val="0"/>
              <w:adjustRightInd w:val="0"/>
              <w:spacing w:after="0"/>
              <w:jc w:val="center"/>
              <w:textAlignment w:val="baseline"/>
              <w:rPr>
                <w:ins w:id="534" w:author="Huawei" w:date="2024-10-02T18:14:00Z"/>
                <w:rFonts w:ascii="Arial" w:hAnsi="Arial"/>
                <w:noProof/>
                <w:sz w:val="18"/>
                <w:lang w:eastAsia="ko-KR"/>
              </w:rPr>
            </w:pPr>
            <w:ins w:id="535" w:author="Huawei" w:date="2024-10-02T18:14:00Z">
              <w:r w:rsidRPr="00E15C63">
                <w:rPr>
                  <w:rFonts w:ascii="Arial" w:hAnsi="Arial"/>
                  <w:noProof/>
                  <w:sz w:val="18"/>
                  <w:lang w:eastAsia="ko-KR"/>
                </w:rPr>
                <w:t>ignore</w:t>
              </w:r>
            </w:ins>
          </w:p>
        </w:tc>
      </w:tr>
    </w:tbl>
    <w:p w14:paraId="405104C9" w14:textId="77777777" w:rsidR="00662C78" w:rsidRPr="00E15C63" w:rsidRDefault="00662C78" w:rsidP="00662C78">
      <w:pPr>
        <w:widowControl w:val="0"/>
        <w:overflowPunct w:val="0"/>
        <w:autoSpaceDE w:val="0"/>
        <w:autoSpaceDN w:val="0"/>
        <w:adjustRightInd w:val="0"/>
        <w:textAlignment w:val="baseline"/>
        <w:rPr>
          <w:ins w:id="536" w:author="Huawei" w:date="2024-10-02T18:14:00Z"/>
          <w:noProof/>
          <w:lang w:eastAsia="ko-KR"/>
        </w:rPr>
      </w:pPr>
    </w:p>
    <w:p w14:paraId="7F315939" w14:textId="77777777" w:rsidR="00662C78" w:rsidRPr="00E15C63" w:rsidRDefault="00662C78" w:rsidP="00662C78">
      <w:pPr>
        <w:widowControl w:val="0"/>
        <w:overflowPunct w:val="0"/>
        <w:autoSpaceDE w:val="0"/>
        <w:autoSpaceDN w:val="0"/>
        <w:adjustRightInd w:val="0"/>
        <w:spacing w:before="120"/>
        <w:ind w:left="1418" w:hanging="1418"/>
        <w:textAlignment w:val="baseline"/>
        <w:outlineLvl w:val="3"/>
        <w:rPr>
          <w:ins w:id="537" w:author="Huawei" w:date="2024-10-02T18:14:00Z"/>
          <w:rFonts w:ascii="Arial" w:hAnsi="Arial"/>
          <w:noProof/>
          <w:sz w:val="24"/>
          <w:lang w:eastAsia="ko-KR"/>
        </w:rPr>
      </w:pPr>
      <w:ins w:id="538"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.4</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w:t>
        </w:r>
        <w:r>
          <w:rPr>
            <w:rFonts w:ascii="Arial" w:hAnsi="Arial"/>
            <w:noProof/>
            <w:sz w:val="24"/>
            <w:lang w:eastAsia="ko-KR"/>
          </w:rPr>
          <w:t>UPDATE</w:t>
        </w:r>
      </w:ins>
    </w:p>
    <w:p w14:paraId="2338E77B" w14:textId="77777777" w:rsidR="00662C78" w:rsidRPr="00E15C63" w:rsidRDefault="00662C78" w:rsidP="00662C78">
      <w:pPr>
        <w:widowControl w:val="0"/>
        <w:overflowPunct w:val="0"/>
        <w:autoSpaceDE w:val="0"/>
        <w:autoSpaceDN w:val="0"/>
        <w:adjustRightInd w:val="0"/>
        <w:textAlignment w:val="baseline"/>
        <w:rPr>
          <w:ins w:id="539" w:author="Huawei" w:date="2024-10-02T18:14:00Z"/>
          <w:noProof/>
          <w:lang w:eastAsia="ko-KR"/>
        </w:rPr>
      </w:pPr>
      <w:ins w:id="540" w:author="Huawei" w:date="2024-10-02T18:14:00Z">
        <w:r w:rsidRPr="00E15C63">
          <w:rPr>
            <w:noProof/>
            <w:lang w:eastAsia="ko-KR"/>
          </w:rPr>
          <w:t xml:space="preserve">This message is sent by gNB-DU to report the results of the requested </w:t>
        </w:r>
        <w:r>
          <w:rPr>
            <w:noProof/>
            <w:lang w:eastAsia="ko-KR"/>
          </w:rPr>
          <w:t>data collection</w:t>
        </w:r>
        <w:r w:rsidRPr="00E15C63">
          <w:rPr>
            <w:noProof/>
            <w:lang w:eastAsia="ko-KR"/>
          </w:rPr>
          <w:t xml:space="preserve"> measurement.</w:t>
        </w:r>
      </w:ins>
    </w:p>
    <w:p w14:paraId="59151241" w14:textId="77777777" w:rsidR="00662C78" w:rsidRPr="00E15C63" w:rsidRDefault="00662C78" w:rsidP="00662C78">
      <w:pPr>
        <w:widowControl w:val="0"/>
        <w:overflowPunct w:val="0"/>
        <w:autoSpaceDE w:val="0"/>
        <w:autoSpaceDN w:val="0"/>
        <w:adjustRightInd w:val="0"/>
        <w:textAlignment w:val="baseline"/>
        <w:rPr>
          <w:ins w:id="541" w:author="Huawei" w:date="2024-10-02T18:14:00Z"/>
          <w:noProof/>
          <w:lang w:val="fr-FR" w:eastAsia="ko-KR"/>
        </w:rPr>
      </w:pPr>
      <w:ins w:id="542"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r>
          <w:rPr>
            <w:noProof/>
            <w:lang w:val="fr-FR" w:eastAsia="ko-KR"/>
          </w:rPr>
          <w:t>(-CP)</w:t>
        </w:r>
        <w:r w:rsidRPr="00E15C63">
          <w:rPr>
            <w:noProof/>
            <w:lang w:val="fr-FR" w:eastAsia="ko-KR"/>
          </w:rPr>
          <w:t>.</w:t>
        </w:r>
      </w:ins>
    </w:p>
    <w:tbl>
      <w:tblPr>
        <w:tblW w:w="507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135"/>
        <w:gridCol w:w="992"/>
        <w:gridCol w:w="1559"/>
        <w:gridCol w:w="1702"/>
        <w:gridCol w:w="992"/>
        <w:gridCol w:w="1135"/>
      </w:tblGrid>
      <w:tr w:rsidR="00662C78" w:rsidRPr="00E15C63" w14:paraId="3A50AD76" w14:textId="77777777" w:rsidTr="00662C78">
        <w:trPr>
          <w:ins w:id="543" w:author="Huawei" w:date="2024-10-02T18:14:00Z"/>
        </w:trPr>
        <w:tc>
          <w:tcPr>
            <w:tcW w:w="1158" w:type="pct"/>
          </w:tcPr>
          <w:p w14:paraId="186A26C6" w14:textId="77777777" w:rsidR="00662C78" w:rsidRPr="00E15C63" w:rsidRDefault="00662C78" w:rsidP="00662C78">
            <w:pPr>
              <w:widowControl w:val="0"/>
              <w:overflowPunct w:val="0"/>
              <w:autoSpaceDE w:val="0"/>
              <w:autoSpaceDN w:val="0"/>
              <w:adjustRightInd w:val="0"/>
              <w:spacing w:after="0"/>
              <w:jc w:val="center"/>
              <w:textAlignment w:val="baseline"/>
              <w:rPr>
                <w:ins w:id="544" w:author="Huawei" w:date="2024-10-02T18:14:00Z"/>
                <w:rFonts w:ascii="Arial" w:hAnsi="Arial"/>
                <w:b/>
                <w:noProof/>
                <w:sz w:val="18"/>
                <w:lang w:eastAsia="ko-KR"/>
              </w:rPr>
            </w:pPr>
            <w:ins w:id="545" w:author="Huawei" w:date="2024-10-02T18:14:00Z">
              <w:r w:rsidRPr="00E15C63">
                <w:rPr>
                  <w:rFonts w:ascii="Arial" w:hAnsi="Arial"/>
                  <w:b/>
                  <w:noProof/>
                  <w:sz w:val="18"/>
                  <w:lang w:eastAsia="ko-KR"/>
                </w:rPr>
                <w:t>IE/Group Name</w:t>
              </w:r>
            </w:ins>
          </w:p>
        </w:tc>
        <w:tc>
          <w:tcPr>
            <w:tcW w:w="580" w:type="pct"/>
          </w:tcPr>
          <w:p w14:paraId="3B5E47A2" w14:textId="77777777" w:rsidR="00662C78" w:rsidRPr="00E15C63" w:rsidRDefault="00662C78" w:rsidP="00662C78">
            <w:pPr>
              <w:widowControl w:val="0"/>
              <w:overflowPunct w:val="0"/>
              <w:autoSpaceDE w:val="0"/>
              <w:autoSpaceDN w:val="0"/>
              <w:adjustRightInd w:val="0"/>
              <w:spacing w:after="0"/>
              <w:jc w:val="center"/>
              <w:textAlignment w:val="baseline"/>
              <w:rPr>
                <w:ins w:id="546" w:author="Huawei" w:date="2024-10-02T18:14:00Z"/>
                <w:rFonts w:ascii="Arial" w:hAnsi="Arial"/>
                <w:b/>
                <w:noProof/>
                <w:sz w:val="18"/>
                <w:lang w:eastAsia="ko-KR"/>
              </w:rPr>
            </w:pPr>
            <w:ins w:id="547" w:author="Huawei" w:date="2024-10-02T18:14:00Z">
              <w:r w:rsidRPr="00E15C63">
                <w:rPr>
                  <w:rFonts w:ascii="Arial" w:hAnsi="Arial"/>
                  <w:b/>
                  <w:noProof/>
                  <w:sz w:val="18"/>
                  <w:lang w:eastAsia="ko-KR"/>
                </w:rPr>
                <w:t>Presence</w:t>
              </w:r>
            </w:ins>
          </w:p>
        </w:tc>
        <w:tc>
          <w:tcPr>
            <w:tcW w:w="507" w:type="pct"/>
          </w:tcPr>
          <w:p w14:paraId="2AEED331" w14:textId="77777777" w:rsidR="00662C78" w:rsidRPr="00E15C63" w:rsidRDefault="00662C78" w:rsidP="00662C78">
            <w:pPr>
              <w:widowControl w:val="0"/>
              <w:overflowPunct w:val="0"/>
              <w:autoSpaceDE w:val="0"/>
              <w:autoSpaceDN w:val="0"/>
              <w:adjustRightInd w:val="0"/>
              <w:spacing w:after="0"/>
              <w:jc w:val="center"/>
              <w:textAlignment w:val="baseline"/>
              <w:rPr>
                <w:ins w:id="548" w:author="Huawei" w:date="2024-10-02T18:14:00Z"/>
                <w:rFonts w:ascii="Arial" w:hAnsi="Arial"/>
                <w:b/>
                <w:noProof/>
                <w:sz w:val="18"/>
                <w:lang w:eastAsia="ko-KR"/>
              </w:rPr>
            </w:pPr>
            <w:ins w:id="549" w:author="Huawei" w:date="2024-10-02T18:14:00Z">
              <w:r w:rsidRPr="00E15C63">
                <w:rPr>
                  <w:rFonts w:ascii="Arial" w:hAnsi="Arial"/>
                  <w:b/>
                  <w:noProof/>
                  <w:sz w:val="18"/>
                  <w:lang w:eastAsia="ko-KR"/>
                </w:rPr>
                <w:t>Range</w:t>
              </w:r>
            </w:ins>
          </w:p>
        </w:tc>
        <w:tc>
          <w:tcPr>
            <w:tcW w:w="797" w:type="pct"/>
          </w:tcPr>
          <w:p w14:paraId="2728C144" w14:textId="77777777" w:rsidR="00662C78" w:rsidRPr="00E15C63" w:rsidRDefault="00662C78" w:rsidP="00662C78">
            <w:pPr>
              <w:widowControl w:val="0"/>
              <w:overflowPunct w:val="0"/>
              <w:autoSpaceDE w:val="0"/>
              <w:autoSpaceDN w:val="0"/>
              <w:adjustRightInd w:val="0"/>
              <w:spacing w:after="0"/>
              <w:jc w:val="center"/>
              <w:textAlignment w:val="baseline"/>
              <w:rPr>
                <w:ins w:id="550" w:author="Huawei" w:date="2024-10-02T18:14:00Z"/>
                <w:rFonts w:ascii="Arial" w:hAnsi="Arial"/>
                <w:b/>
                <w:noProof/>
                <w:sz w:val="18"/>
                <w:lang w:eastAsia="ko-KR"/>
              </w:rPr>
            </w:pPr>
            <w:ins w:id="551" w:author="Huawei" w:date="2024-10-02T18:14:00Z">
              <w:r w:rsidRPr="00E15C63">
                <w:rPr>
                  <w:rFonts w:ascii="Arial" w:hAnsi="Arial"/>
                  <w:b/>
                  <w:noProof/>
                  <w:sz w:val="18"/>
                  <w:lang w:eastAsia="ko-KR"/>
                </w:rPr>
                <w:t>IE type and reference</w:t>
              </w:r>
            </w:ins>
          </w:p>
        </w:tc>
        <w:tc>
          <w:tcPr>
            <w:tcW w:w="870" w:type="pct"/>
          </w:tcPr>
          <w:p w14:paraId="618B0599" w14:textId="77777777" w:rsidR="00662C78" w:rsidRPr="00E15C63" w:rsidRDefault="00662C78" w:rsidP="00662C78">
            <w:pPr>
              <w:widowControl w:val="0"/>
              <w:overflowPunct w:val="0"/>
              <w:autoSpaceDE w:val="0"/>
              <w:autoSpaceDN w:val="0"/>
              <w:adjustRightInd w:val="0"/>
              <w:spacing w:after="0"/>
              <w:jc w:val="center"/>
              <w:textAlignment w:val="baseline"/>
              <w:rPr>
                <w:ins w:id="552" w:author="Huawei" w:date="2024-10-02T18:14:00Z"/>
                <w:rFonts w:ascii="Arial" w:hAnsi="Arial"/>
                <w:b/>
                <w:noProof/>
                <w:sz w:val="18"/>
                <w:lang w:eastAsia="ko-KR"/>
              </w:rPr>
            </w:pPr>
            <w:ins w:id="553" w:author="Huawei" w:date="2024-10-02T18:14:00Z">
              <w:r w:rsidRPr="00E15C63">
                <w:rPr>
                  <w:rFonts w:ascii="Arial" w:hAnsi="Arial"/>
                  <w:b/>
                  <w:noProof/>
                  <w:sz w:val="18"/>
                  <w:lang w:eastAsia="ko-KR"/>
                </w:rPr>
                <w:t>Semantics description</w:t>
              </w:r>
            </w:ins>
          </w:p>
        </w:tc>
        <w:tc>
          <w:tcPr>
            <w:tcW w:w="507" w:type="pct"/>
          </w:tcPr>
          <w:p w14:paraId="2D62ABC1" w14:textId="77777777" w:rsidR="00662C78" w:rsidRPr="00E15C63" w:rsidRDefault="00662C78" w:rsidP="00662C78">
            <w:pPr>
              <w:widowControl w:val="0"/>
              <w:overflowPunct w:val="0"/>
              <w:autoSpaceDE w:val="0"/>
              <w:autoSpaceDN w:val="0"/>
              <w:adjustRightInd w:val="0"/>
              <w:spacing w:after="0"/>
              <w:jc w:val="center"/>
              <w:textAlignment w:val="baseline"/>
              <w:rPr>
                <w:ins w:id="554" w:author="Huawei" w:date="2024-10-02T18:14:00Z"/>
                <w:rFonts w:ascii="Arial" w:hAnsi="Arial"/>
                <w:noProof/>
                <w:sz w:val="18"/>
                <w:lang w:eastAsia="ko-KR"/>
              </w:rPr>
            </w:pPr>
            <w:ins w:id="555" w:author="Huawei" w:date="2024-10-02T18:14:00Z">
              <w:r w:rsidRPr="00E15C63">
                <w:rPr>
                  <w:rFonts w:ascii="Arial" w:hAnsi="Arial"/>
                  <w:b/>
                  <w:noProof/>
                  <w:sz w:val="18"/>
                  <w:lang w:eastAsia="ko-KR"/>
                </w:rPr>
                <w:t>Criticality</w:t>
              </w:r>
            </w:ins>
          </w:p>
        </w:tc>
        <w:tc>
          <w:tcPr>
            <w:tcW w:w="580" w:type="pct"/>
          </w:tcPr>
          <w:p w14:paraId="3D63D78A" w14:textId="77777777" w:rsidR="00662C78" w:rsidRPr="00E15C63" w:rsidRDefault="00662C78" w:rsidP="00662C78">
            <w:pPr>
              <w:widowControl w:val="0"/>
              <w:overflowPunct w:val="0"/>
              <w:autoSpaceDE w:val="0"/>
              <w:autoSpaceDN w:val="0"/>
              <w:adjustRightInd w:val="0"/>
              <w:spacing w:after="0"/>
              <w:jc w:val="center"/>
              <w:textAlignment w:val="baseline"/>
              <w:rPr>
                <w:ins w:id="556" w:author="Huawei" w:date="2024-10-02T18:14:00Z"/>
                <w:rFonts w:ascii="Arial" w:hAnsi="Arial"/>
                <w:noProof/>
                <w:sz w:val="18"/>
                <w:lang w:eastAsia="ko-KR"/>
              </w:rPr>
            </w:pPr>
            <w:ins w:id="557" w:author="Huawei" w:date="2024-10-02T18:14:00Z">
              <w:r w:rsidRPr="00E15C63">
                <w:rPr>
                  <w:rFonts w:ascii="Arial" w:hAnsi="Arial"/>
                  <w:b/>
                  <w:noProof/>
                  <w:sz w:val="18"/>
                  <w:lang w:eastAsia="ko-KR"/>
                </w:rPr>
                <w:t>Assigned Criticality</w:t>
              </w:r>
            </w:ins>
          </w:p>
        </w:tc>
      </w:tr>
      <w:tr w:rsidR="00662C78" w:rsidRPr="00E15C63" w14:paraId="485B42D4" w14:textId="77777777" w:rsidTr="00662C78">
        <w:trPr>
          <w:ins w:id="558" w:author="Huawei" w:date="2024-10-02T18:14:00Z"/>
        </w:trPr>
        <w:tc>
          <w:tcPr>
            <w:tcW w:w="1158" w:type="pct"/>
          </w:tcPr>
          <w:p w14:paraId="441B6A06" w14:textId="77777777" w:rsidR="00662C78" w:rsidRPr="00E15C63" w:rsidRDefault="00662C78" w:rsidP="00662C78">
            <w:pPr>
              <w:widowControl w:val="0"/>
              <w:overflowPunct w:val="0"/>
              <w:autoSpaceDE w:val="0"/>
              <w:autoSpaceDN w:val="0"/>
              <w:adjustRightInd w:val="0"/>
              <w:spacing w:after="0"/>
              <w:textAlignment w:val="baseline"/>
              <w:rPr>
                <w:ins w:id="559" w:author="Huawei" w:date="2024-10-02T18:14:00Z"/>
                <w:rFonts w:ascii="Arial" w:hAnsi="Arial"/>
                <w:noProof/>
                <w:sz w:val="18"/>
                <w:lang w:eastAsia="ko-KR"/>
              </w:rPr>
            </w:pPr>
            <w:ins w:id="560" w:author="Huawei" w:date="2024-10-02T18:14:00Z">
              <w:r w:rsidRPr="00E15C63">
                <w:rPr>
                  <w:rFonts w:ascii="Arial" w:hAnsi="Arial"/>
                  <w:noProof/>
                  <w:sz w:val="18"/>
                  <w:lang w:eastAsia="ko-KR"/>
                </w:rPr>
                <w:t>Message Type</w:t>
              </w:r>
            </w:ins>
          </w:p>
        </w:tc>
        <w:tc>
          <w:tcPr>
            <w:tcW w:w="580" w:type="pct"/>
          </w:tcPr>
          <w:p w14:paraId="6ABF4011" w14:textId="77777777" w:rsidR="00662C78" w:rsidRPr="00E15C63" w:rsidRDefault="00662C78" w:rsidP="00662C78">
            <w:pPr>
              <w:widowControl w:val="0"/>
              <w:overflowPunct w:val="0"/>
              <w:autoSpaceDE w:val="0"/>
              <w:autoSpaceDN w:val="0"/>
              <w:adjustRightInd w:val="0"/>
              <w:spacing w:after="0"/>
              <w:textAlignment w:val="baseline"/>
              <w:rPr>
                <w:ins w:id="561" w:author="Huawei" w:date="2024-10-02T18:14:00Z"/>
                <w:rFonts w:ascii="Arial" w:hAnsi="Arial"/>
                <w:noProof/>
                <w:sz w:val="18"/>
                <w:lang w:eastAsia="ko-KR"/>
              </w:rPr>
            </w:pPr>
            <w:ins w:id="562" w:author="Huawei" w:date="2024-10-02T18:14:00Z">
              <w:r w:rsidRPr="00E15C63">
                <w:rPr>
                  <w:rFonts w:ascii="Arial" w:hAnsi="Arial"/>
                  <w:noProof/>
                  <w:sz w:val="18"/>
                  <w:lang w:eastAsia="ko-KR"/>
                </w:rPr>
                <w:t>M</w:t>
              </w:r>
            </w:ins>
          </w:p>
        </w:tc>
        <w:tc>
          <w:tcPr>
            <w:tcW w:w="507" w:type="pct"/>
          </w:tcPr>
          <w:p w14:paraId="4609CEDA" w14:textId="77777777" w:rsidR="00662C78" w:rsidRPr="00E15C63" w:rsidRDefault="00662C78" w:rsidP="00662C78">
            <w:pPr>
              <w:widowControl w:val="0"/>
              <w:overflowPunct w:val="0"/>
              <w:autoSpaceDE w:val="0"/>
              <w:autoSpaceDN w:val="0"/>
              <w:adjustRightInd w:val="0"/>
              <w:spacing w:after="0"/>
              <w:textAlignment w:val="baseline"/>
              <w:rPr>
                <w:ins w:id="563" w:author="Huawei" w:date="2024-10-02T18:14:00Z"/>
                <w:rFonts w:ascii="Arial" w:hAnsi="Arial"/>
                <w:noProof/>
                <w:sz w:val="18"/>
                <w:lang w:eastAsia="ko-KR"/>
              </w:rPr>
            </w:pPr>
          </w:p>
        </w:tc>
        <w:tc>
          <w:tcPr>
            <w:tcW w:w="797" w:type="pct"/>
          </w:tcPr>
          <w:p w14:paraId="015152A6" w14:textId="77777777" w:rsidR="00662C78" w:rsidRPr="00E15C63" w:rsidRDefault="00662C78" w:rsidP="00662C78">
            <w:pPr>
              <w:widowControl w:val="0"/>
              <w:overflowPunct w:val="0"/>
              <w:autoSpaceDE w:val="0"/>
              <w:autoSpaceDN w:val="0"/>
              <w:adjustRightInd w:val="0"/>
              <w:spacing w:after="0"/>
              <w:textAlignment w:val="baseline"/>
              <w:rPr>
                <w:ins w:id="564" w:author="Huawei" w:date="2024-10-02T18:14:00Z"/>
                <w:rFonts w:ascii="Arial" w:hAnsi="Arial"/>
                <w:noProof/>
                <w:sz w:val="18"/>
                <w:lang w:eastAsia="ko-KR"/>
              </w:rPr>
            </w:pPr>
            <w:ins w:id="565" w:author="Huawei" w:date="2024-10-02T18:14:00Z">
              <w:r w:rsidRPr="00E15C63">
                <w:rPr>
                  <w:rFonts w:ascii="Arial" w:hAnsi="Arial"/>
                  <w:noProof/>
                  <w:sz w:val="18"/>
                  <w:lang w:eastAsia="ko-KR"/>
                </w:rPr>
                <w:t>9.3.1.1</w:t>
              </w:r>
            </w:ins>
          </w:p>
        </w:tc>
        <w:tc>
          <w:tcPr>
            <w:tcW w:w="870" w:type="pct"/>
          </w:tcPr>
          <w:p w14:paraId="27DC486D" w14:textId="77777777" w:rsidR="00662C78" w:rsidRPr="00E15C63" w:rsidRDefault="00662C78" w:rsidP="00662C78">
            <w:pPr>
              <w:widowControl w:val="0"/>
              <w:overflowPunct w:val="0"/>
              <w:autoSpaceDE w:val="0"/>
              <w:autoSpaceDN w:val="0"/>
              <w:adjustRightInd w:val="0"/>
              <w:spacing w:after="0"/>
              <w:textAlignment w:val="baseline"/>
              <w:rPr>
                <w:ins w:id="566" w:author="Huawei" w:date="2024-10-02T18:14:00Z"/>
                <w:rFonts w:ascii="Arial" w:hAnsi="Arial"/>
                <w:noProof/>
                <w:sz w:val="18"/>
                <w:lang w:eastAsia="ko-KR"/>
              </w:rPr>
            </w:pPr>
          </w:p>
        </w:tc>
        <w:tc>
          <w:tcPr>
            <w:tcW w:w="507" w:type="pct"/>
          </w:tcPr>
          <w:p w14:paraId="48D35830" w14:textId="77777777" w:rsidR="00662C78" w:rsidRPr="00E15C63" w:rsidRDefault="00662C78" w:rsidP="00662C78">
            <w:pPr>
              <w:widowControl w:val="0"/>
              <w:overflowPunct w:val="0"/>
              <w:autoSpaceDE w:val="0"/>
              <w:autoSpaceDN w:val="0"/>
              <w:adjustRightInd w:val="0"/>
              <w:spacing w:after="0"/>
              <w:jc w:val="center"/>
              <w:textAlignment w:val="baseline"/>
              <w:rPr>
                <w:ins w:id="567" w:author="Huawei" w:date="2024-10-02T18:14:00Z"/>
                <w:rFonts w:ascii="Arial" w:hAnsi="Arial"/>
                <w:noProof/>
                <w:sz w:val="18"/>
                <w:lang w:eastAsia="ko-KR"/>
              </w:rPr>
            </w:pPr>
            <w:ins w:id="568" w:author="Huawei" w:date="2024-10-02T18:14:00Z">
              <w:r w:rsidRPr="00E15C63">
                <w:rPr>
                  <w:rFonts w:ascii="Arial" w:hAnsi="Arial"/>
                  <w:noProof/>
                  <w:sz w:val="18"/>
                  <w:lang w:eastAsia="ko-KR"/>
                </w:rPr>
                <w:t>YES</w:t>
              </w:r>
            </w:ins>
          </w:p>
        </w:tc>
        <w:tc>
          <w:tcPr>
            <w:tcW w:w="580" w:type="pct"/>
          </w:tcPr>
          <w:p w14:paraId="6EEAFF91" w14:textId="77777777" w:rsidR="00662C78" w:rsidRPr="00E15C63" w:rsidRDefault="00662C78" w:rsidP="00662C78">
            <w:pPr>
              <w:widowControl w:val="0"/>
              <w:overflowPunct w:val="0"/>
              <w:autoSpaceDE w:val="0"/>
              <w:autoSpaceDN w:val="0"/>
              <w:adjustRightInd w:val="0"/>
              <w:spacing w:after="0"/>
              <w:jc w:val="center"/>
              <w:textAlignment w:val="baseline"/>
              <w:rPr>
                <w:ins w:id="569" w:author="Huawei" w:date="2024-10-02T18:14:00Z"/>
                <w:rFonts w:ascii="Arial" w:hAnsi="Arial"/>
                <w:noProof/>
                <w:sz w:val="18"/>
                <w:lang w:eastAsia="ko-KR"/>
              </w:rPr>
            </w:pPr>
            <w:ins w:id="570" w:author="Huawei" w:date="2024-10-02T18:14:00Z">
              <w:r w:rsidRPr="00E15C63">
                <w:rPr>
                  <w:rFonts w:ascii="Arial" w:hAnsi="Arial"/>
                  <w:noProof/>
                  <w:sz w:val="18"/>
                  <w:lang w:eastAsia="ko-KR"/>
                </w:rPr>
                <w:t>ignore</w:t>
              </w:r>
            </w:ins>
          </w:p>
        </w:tc>
      </w:tr>
      <w:tr w:rsidR="00662C78" w:rsidRPr="00E15C63" w14:paraId="34DB7992" w14:textId="77777777" w:rsidTr="00662C78">
        <w:trPr>
          <w:ins w:id="571" w:author="Huawei" w:date="2024-10-02T18:14:00Z"/>
        </w:trPr>
        <w:tc>
          <w:tcPr>
            <w:tcW w:w="1158" w:type="pct"/>
          </w:tcPr>
          <w:p w14:paraId="701FA13E" w14:textId="77777777" w:rsidR="00662C78" w:rsidRPr="00E15C63" w:rsidRDefault="00662C78" w:rsidP="00662C78">
            <w:pPr>
              <w:widowControl w:val="0"/>
              <w:overflowPunct w:val="0"/>
              <w:autoSpaceDE w:val="0"/>
              <w:autoSpaceDN w:val="0"/>
              <w:adjustRightInd w:val="0"/>
              <w:spacing w:after="0"/>
              <w:textAlignment w:val="baseline"/>
              <w:rPr>
                <w:ins w:id="572" w:author="Huawei" w:date="2024-10-02T18:14:00Z"/>
                <w:rFonts w:ascii="Arial" w:hAnsi="Arial"/>
                <w:noProof/>
                <w:sz w:val="18"/>
                <w:lang w:eastAsia="ko-KR"/>
              </w:rPr>
            </w:pPr>
            <w:ins w:id="573" w:author="Huawei" w:date="2024-10-02T18:14:00Z">
              <w:r w:rsidRPr="00E15C63">
                <w:rPr>
                  <w:rFonts w:ascii="Arial" w:hAnsi="Arial"/>
                  <w:noProof/>
                  <w:sz w:val="18"/>
                  <w:lang w:eastAsia="ko-KR"/>
                </w:rPr>
                <w:t>gNB-CU UE F1AP ID</w:t>
              </w:r>
            </w:ins>
          </w:p>
        </w:tc>
        <w:tc>
          <w:tcPr>
            <w:tcW w:w="580" w:type="pct"/>
          </w:tcPr>
          <w:p w14:paraId="0879CCC0" w14:textId="77777777" w:rsidR="00662C78" w:rsidRPr="00E15C63" w:rsidRDefault="00662C78" w:rsidP="00662C78">
            <w:pPr>
              <w:widowControl w:val="0"/>
              <w:overflowPunct w:val="0"/>
              <w:autoSpaceDE w:val="0"/>
              <w:autoSpaceDN w:val="0"/>
              <w:adjustRightInd w:val="0"/>
              <w:spacing w:after="0"/>
              <w:textAlignment w:val="baseline"/>
              <w:rPr>
                <w:ins w:id="574" w:author="Huawei" w:date="2024-10-02T18:14:00Z"/>
                <w:rFonts w:ascii="Arial" w:hAnsi="Arial"/>
                <w:noProof/>
                <w:sz w:val="18"/>
                <w:lang w:eastAsia="ko-KR"/>
              </w:rPr>
            </w:pPr>
            <w:ins w:id="575" w:author="Huawei" w:date="2024-10-02T18:14:00Z">
              <w:r w:rsidRPr="00E15C63">
                <w:rPr>
                  <w:rFonts w:ascii="Arial" w:hAnsi="Arial"/>
                  <w:noProof/>
                  <w:sz w:val="18"/>
                  <w:lang w:eastAsia="ko-KR"/>
                </w:rPr>
                <w:t>M</w:t>
              </w:r>
            </w:ins>
          </w:p>
        </w:tc>
        <w:tc>
          <w:tcPr>
            <w:tcW w:w="507" w:type="pct"/>
          </w:tcPr>
          <w:p w14:paraId="43B093BA" w14:textId="77777777" w:rsidR="00662C78" w:rsidRPr="00E15C63" w:rsidRDefault="00662C78" w:rsidP="00662C78">
            <w:pPr>
              <w:widowControl w:val="0"/>
              <w:overflowPunct w:val="0"/>
              <w:autoSpaceDE w:val="0"/>
              <w:autoSpaceDN w:val="0"/>
              <w:adjustRightInd w:val="0"/>
              <w:spacing w:after="0"/>
              <w:textAlignment w:val="baseline"/>
              <w:rPr>
                <w:ins w:id="576" w:author="Huawei" w:date="2024-10-02T18:14:00Z"/>
                <w:rFonts w:ascii="Arial" w:hAnsi="Arial"/>
                <w:noProof/>
                <w:sz w:val="18"/>
                <w:lang w:eastAsia="ko-KR"/>
              </w:rPr>
            </w:pPr>
          </w:p>
        </w:tc>
        <w:tc>
          <w:tcPr>
            <w:tcW w:w="797" w:type="pct"/>
          </w:tcPr>
          <w:p w14:paraId="68202654" w14:textId="77777777" w:rsidR="00662C78" w:rsidRPr="00E15C63" w:rsidRDefault="00662C78" w:rsidP="00662C78">
            <w:pPr>
              <w:widowControl w:val="0"/>
              <w:overflowPunct w:val="0"/>
              <w:autoSpaceDE w:val="0"/>
              <w:autoSpaceDN w:val="0"/>
              <w:adjustRightInd w:val="0"/>
              <w:spacing w:after="0"/>
              <w:textAlignment w:val="baseline"/>
              <w:rPr>
                <w:ins w:id="577" w:author="Huawei" w:date="2024-10-02T18:14:00Z"/>
                <w:rFonts w:ascii="Arial" w:hAnsi="Arial"/>
                <w:noProof/>
                <w:sz w:val="18"/>
                <w:lang w:eastAsia="ko-KR"/>
              </w:rPr>
            </w:pPr>
            <w:ins w:id="578" w:author="Huawei" w:date="2024-10-02T18:14:00Z">
              <w:r w:rsidRPr="00E15C63">
                <w:rPr>
                  <w:rFonts w:ascii="Arial" w:hAnsi="Arial"/>
                  <w:noProof/>
                  <w:sz w:val="18"/>
                  <w:lang w:eastAsia="ko-KR"/>
                </w:rPr>
                <w:t>9.3.1.4</w:t>
              </w:r>
            </w:ins>
          </w:p>
        </w:tc>
        <w:tc>
          <w:tcPr>
            <w:tcW w:w="870" w:type="pct"/>
          </w:tcPr>
          <w:p w14:paraId="346B439A" w14:textId="77777777" w:rsidR="00662C78" w:rsidRPr="00E15C63" w:rsidRDefault="00662C78" w:rsidP="00662C78">
            <w:pPr>
              <w:widowControl w:val="0"/>
              <w:overflowPunct w:val="0"/>
              <w:autoSpaceDE w:val="0"/>
              <w:autoSpaceDN w:val="0"/>
              <w:adjustRightInd w:val="0"/>
              <w:spacing w:after="0"/>
              <w:textAlignment w:val="baseline"/>
              <w:rPr>
                <w:ins w:id="579" w:author="Huawei" w:date="2024-10-02T18:14:00Z"/>
                <w:rFonts w:ascii="Arial" w:hAnsi="Arial"/>
                <w:noProof/>
                <w:sz w:val="18"/>
                <w:lang w:eastAsia="ko-KR"/>
              </w:rPr>
            </w:pPr>
          </w:p>
        </w:tc>
        <w:tc>
          <w:tcPr>
            <w:tcW w:w="507" w:type="pct"/>
          </w:tcPr>
          <w:p w14:paraId="120D31AE" w14:textId="77777777" w:rsidR="00662C78" w:rsidRPr="00E15C63" w:rsidRDefault="00662C78" w:rsidP="00662C78">
            <w:pPr>
              <w:widowControl w:val="0"/>
              <w:overflowPunct w:val="0"/>
              <w:autoSpaceDE w:val="0"/>
              <w:autoSpaceDN w:val="0"/>
              <w:adjustRightInd w:val="0"/>
              <w:spacing w:after="0"/>
              <w:jc w:val="center"/>
              <w:textAlignment w:val="baseline"/>
              <w:rPr>
                <w:ins w:id="580" w:author="Huawei" w:date="2024-10-02T18:14:00Z"/>
                <w:rFonts w:ascii="Arial" w:hAnsi="Arial"/>
                <w:noProof/>
                <w:sz w:val="18"/>
                <w:lang w:eastAsia="ko-KR"/>
              </w:rPr>
            </w:pPr>
            <w:ins w:id="581" w:author="Huawei" w:date="2024-10-02T18:14:00Z">
              <w:r w:rsidRPr="00E15C63">
                <w:rPr>
                  <w:rFonts w:ascii="Arial" w:hAnsi="Arial"/>
                  <w:noProof/>
                  <w:sz w:val="18"/>
                  <w:lang w:eastAsia="ko-KR"/>
                </w:rPr>
                <w:t>YES</w:t>
              </w:r>
            </w:ins>
          </w:p>
        </w:tc>
        <w:tc>
          <w:tcPr>
            <w:tcW w:w="580" w:type="pct"/>
          </w:tcPr>
          <w:p w14:paraId="1F37A5AC" w14:textId="77777777" w:rsidR="00662C78" w:rsidRPr="00E15C63" w:rsidRDefault="00662C78" w:rsidP="00662C78">
            <w:pPr>
              <w:widowControl w:val="0"/>
              <w:overflowPunct w:val="0"/>
              <w:autoSpaceDE w:val="0"/>
              <w:autoSpaceDN w:val="0"/>
              <w:adjustRightInd w:val="0"/>
              <w:spacing w:after="0"/>
              <w:jc w:val="center"/>
              <w:textAlignment w:val="baseline"/>
              <w:rPr>
                <w:ins w:id="582" w:author="Huawei" w:date="2024-10-02T18:14:00Z"/>
                <w:rFonts w:ascii="Arial" w:hAnsi="Arial"/>
                <w:noProof/>
                <w:sz w:val="18"/>
                <w:lang w:eastAsia="ko-KR"/>
              </w:rPr>
            </w:pPr>
            <w:ins w:id="583" w:author="Huawei" w:date="2024-10-02T18:14:00Z">
              <w:r w:rsidRPr="00E15C63">
                <w:rPr>
                  <w:rFonts w:ascii="Arial" w:hAnsi="Arial"/>
                  <w:noProof/>
                  <w:sz w:val="18"/>
                  <w:lang w:eastAsia="ko-KR"/>
                </w:rPr>
                <w:t>reject</w:t>
              </w:r>
            </w:ins>
          </w:p>
        </w:tc>
      </w:tr>
      <w:tr w:rsidR="00662C78" w:rsidRPr="00E15C63" w14:paraId="607ECB48" w14:textId="77777777" w:rsidTr="00662C78">
        <w:trPr>
          <w:ins w:id="584" w:author="Huawei" w:date="2024-10-02T18:14:00Z"/>
        </w:trPr>
        <w:tc>
          <w:tcPr>
            <w:tcW w:w="1158" w:type="pct"/>
          </w:tcPr>
          <w:p w14:paraId="62D3B7D2" w14:textId="77777777" w:rsidR="00662C78" w:rsidRPr="00E15C63" w:rsidRDefault="00662C78" w:rsidP="00662C78">
            <w:pPr>
              <w:widowControl w:val="0"/>
              <w:overflowPunct w:val="0"/>
              <w:autoSpaceDE w:val="0"/>
              <w:autoSpaceDN w:val="0"/>
              <w:adjustRightInd w:val="0"/>
              <w:spacing w:after="0"/>
              <w:textAlignment w:val="baseline"/>
              <w:rPr>
                <w:ins w:id="585" w:author="Huawei" w:date="2024-10-02T18:14:00Z"/>
                <w:rFonts w:ascii="Arial" w:hAnsi="Arial"/>
                <w:noProof/>
                <w:sz w:val="18"/>
                <w:lang w:val="fr-FR" w:eastAsia="ko-KR"/>
              </w:rPr>
            </w:pPr>
            <w:ins w:id="586" w:author="Huawei" w:date="2024-10-02T18:14:00Z">
              <w:r w:rsidRPr="00E15C63">
                <w:rPr>
                  <w:rFonts w:ascii="Arial" w:hAnsi="Arial"/>
                  <w:noProof/>
                  <w:sz w:val="18"/>
                  <w:lang w:val="fr-FR" w:eastAsia="ko-KR"/>
                </w:rPr>
                <w:t>gNB-DU UE F1AP ID</w:t>
              </w:r>
            </w:ins>
          </w:p>
        </w:tc>
        <w:tc>
          <w:tcPr>
            <w:tcW w:w="580" w:type="pct"/>
          </w:tcPr>
          <w:p w14:paraId="6F3FCEB3" w14:textId="77777777" w:rsidR="00662C78" w:rsidRPr="00E15C63" w:rsidRDefault="00662C78" w:rsidP="00662C78">
            <w:pPr>
              <w:widowControl w:val="0"/>
              <w:overflowPunct w:val="0"/>
              <w:autoSpaceDE w:val="0"/>
              <w:autoSpaceDN w:val="0"/>
              <w:adjustRightInd w:val="0"/>
              <w:spacing w:after="0"/>
              <w:textAlignment w:val="baseline"/>
              <w:rPr>
                <w:ins w:id="587" w:author="Huawei" w:date="2024-10-02T18:14:00Z"/>
                <w:rFonts w:ascii="Arial" w:hAnsi="Arial"/>
                <w:noProof/>
                <w:sz w:val="18"/>
                <w:lang w:eastAsia="ko-KR"/>
              </w:rPr>
            </w:pPr>
            <w:ins w:id="588" w:author="Huawei" w:date="2024-10-02T18:14:00Z">
              <w:r w:rsidRPr="00E15C63">
                <w:rPr>
                  <w:rFonts w:ascii="Arial" w:hAnsi="Arial"/>
                  <w:noProof/>
                  <w:sz w:val="18"/>
                  <w:lang w:eastAsia="ko-KR"/>
                </w:rPr>
                <w:t>M</w:t>
              </w:r>
            </w:ins>
          </w:p>
        </w:tc>
        <w:tc>
          <w:tcPr>
            <w:tcW w:w="507" w:type="pct"/>
          </w:tcPr>
          <w:p w14:paraId="7DE999F1" w14:textId="77777777" w:rsidR="00662C78" w:rsidRPr="00E15C63" w:rsidRDefault="00662C78" w:rsidP="00662C78">
            <w:pPr>
              <w:widowControl w:val="0"/>
              <w:overflowPunct w:val="0"/>
              <w:autoSpaceDE w:val="0"/>
              <w:autoSpaceDN w:val="0"/>
              <w:adjustRightInd w:val="0"/>
              <w:spacing w:after="0"/>
              <w:textAlignment w:val="baseline"/>
              <w:rPr>
                <w:ins w:id="589" w:author="Huawei" w:date="2024-10-02T18:14:00Z"/>
                <w:rFonts w:ascii="Arial" w:hAnsi="Arial"/>
                <w:noProof/>
                <w:sz w:val="18"/>
                <w:lang w:eastAsia="ko-KR"/>
              </w:rPr>
            </w:pPr>
          </w:p>
        </w:tc>
        <w:tc>
          <w:tcPr>
            <w:tcW w:w="797" w:type="pct"/>
          </w:tcPr>
          <w:p w14:paraId="05C3A891" w14:textId="77777777" w:rsidR="00662C78" w:rsidRPr="00E15C63" w:rsidRDefault="00662C78" w:rsidP="00662C78">
            <w:pPr>
              <w:widowControl w:val="0"/>
              <w:overflowPunct w:val="0"/>
              <w:autoSpaceDE w:val="0"/>
              <w:autoSpaceDN w:val="0"/>
              <w:adjustRightInd w:val="0"/>
              <w:spacing w:after="0"/>
              <w:textAlignment w:val="baseline"/>
              <w:rPr>
                <w:ins w:id="590" w:author="Huawei" w:date="2024-10-02T18:14:00Z"/>
                <w:rFonts w:ascii="Arial" w:hAnsi="Arial"/>
                <w:noProof/>
                <w:sz w:val="18"/>
                <w:lang w:eastAsia="ko-KR"/>
              </w:rPr>
            </w:pPr>
            <w:ins w:id="591" w:author="Huawei" w:date="2024-10-02T18:14:00Z">
              <w:r w:rsidRPr="00E15C63">
                <w:rPr>
                  <w:rFonts w:ascii="Arial" w:hAnsi="Arial"/>
                  <w:noProof/>
                  <w:sz w:val="18"/>
                  <w:lang w:eastAsia="ko-KR"/>
                </w:rPr>
                <w:t>9.3.1.5</w:t>
              </w:r>
            </w:ins>
          </w:p>
        </w:tc>
        <w:tc>
          <w:tcPr>
            <w:tcW w:w="870" w:type="pct"/>
          </w:tcPr>
          <w:p w14:paraId="3E267973" w14:textId="77777777" w:rsidR="00662C78" w:rsidRPr="00E15C63" w:rsidRDefault="00662C78" w:rsidP="00662C78">
            <w:pPr>
              <w:widowControl w:val="0"/>
              <w:overflowPunct w:val="0"/>
              <w:autoSpaceDE w:val="0"/>
              <w:autoSpaceDN w:val="0"/>
              <w:adjustRightInd w:val="0"/>
              <w:spacing w:after="0"/>
              <w:textAlignment w:val="baseline"/>
              <w:rPr>
                <w:ins w:id="592" w:author="Huawei" w:date="2024-10-02T18:14:00Z"/>
                <w:rFonts w:ascii="Arial" w:hAnsi="Arial"/>
                <w:noProof/>
                <w:sz w:val="18"/>
                <w:lang w:eastAsia="ko-KR"/>
              </w:rPr>
            </w:pPr>
          </w:p>
        </w:tc>
        <w:tc>
          <w:tcPr>
            <w:tcW w:w="507" w:type="pct"/>
          </w:tcPr>
          <w:p w14:paraId="650E0226" w14:textId="77777777" w:rsidR="00662C78" w:rsidRPr="00E15C63" w:rsidRDefault="00662C78" w:rsidP="00662C78">
            <w:pPr>
              <w:widowControl w:val="0"/>
              <w:overflowPunct w:val="0"/>
              <w:autoSpaceDE w:val="0"/>
              <w:autoSpaceDN w:val="0"/>
              <w:adjustRightInd w:val="0"/>
              <w:spacing w:after="0"/>
              <w:jc w:val="center"/>
              <w:textAlignment w:val="baseline"/>
              <w:rPr>
                <w:ins w:id="593" w:author="Huawei" w:date="2024-10-02T18:14:00Z"/>
                <w:rFonts w:ascii="Arial" w:hAnsi="Arial"/>
                <w:noProof/>
                <w:sz w:val="18"/>
                <w:lang w:eastAsia="ko-KR"/>
              </w:rPr>
            </w:pPr>
            <w:ins w:id="594" w:author="Huawei" w:date="2024-10-02T18:14:00Z">
              <w:r w:rsidRPr="00E15C63">
                <w:rPr>
                  <w:rFonts w:ascii="Arial" w:hAnsi="Arial"/>
                  <w:noProof/>
                  <w:sz w:val="18"/>
                  <w:lang w:eastAsia="ko-KR"/>
                </w:rPr>
                <w:t>YES</w:t>
              </w:r>
            </w:ins>
          </w:p>
        </w:tc>
        <w:tc>
          <w:tcPr>
            <w:tcW w:w="580" w:type="pct"/>
          </w:tcPr>
          <w:p w14:paraId="65754FAF" w14:textId="77777777" w:rsidR="00662C78" w:rsidRPr="00E15C63" w:rsidRDefault="00662C78" w:rsidP="00662C78">
            <w:pPr>
              <w:widowControl w:val="0"/>
              <w:overflowPunct w:val="0"/>
              <w:autoSpaceDE w:val="0"/>
              <w:autoSpaceDN w:val="0"/>
              <w:adjustRightInd w:val="0"/>
              <w:spacing w:after="0"/>
              <w:jc w:val="center"/>
              <w:textAlignment w:val="baseline"/>
              <w:rPr>
                <w:ins w:id="595" w:author="Huawei" w:date="2024-10-02T18:14:00Z"/>
                <w:rFonts w:ascii="Arial" w:hAnsi="Arial"/>
                <w:noProof/>
                <w:sz w:val="18"/>
                <w:lang w:eastAsia="ko-KR"/>
              </w:rPr>
            </w:pPr>
            <w:ins w:id="596" w:author="Huawei" w:date="2024-10-02T18:14:00Z">
              <w:r w:rsidRPr="00E15C63">
                <w:rPr>
                  <w:rFonts w:ascii="Arial" w:hAnsi="Arial"/>
                  <w:noProof/>
                  <w:sz w:val="18"/>
                  <w:lang w:eastAsia="ko-KR"/>
                </w:rPr>
                <w:t>reject</w:t>
              </w:r>
            </w:ins>
          </w:p>
        </w:tc>
      </w:tr>
      <w:tr w:rsidR="00662C78" w:rsidRPr="00E15C63" w14:paraId="266BDBD6" w14:textId="77777777" w:rsidTr="00662C78">
        <w:trPr>
          <w:ins w:id="597" w:author="Huawei" w:date="2024-10-02T18:14:00Z"/>
        </w:trPr>
        <w:tc>
          <w:tcPr>
            <w:tcW w:w="1158" w:type="pct"/>
          </w:tcPr>
          <w:p w14:paraId="7B4979C5" w14:textId="77777777" w:rsidR="00662C78" w:rsidRPr="00E15C63" w:rsidRDefault="00662C78" w:rsidP="00662C78">
            <w:pPr>
              <w:widowControl w:val="0"/>
              <w:overflowPunct w:val="0"/>
              <w:autoSpaceDE w:val="0"/>
              <w:autoSpaceDN w:val="0"/>
              <w:adjustRightInd w:val="0"/>
              <w:spacing w:after="0"/>
              <w:textAlignment w:val="baseline"/>
              <w:rPr>
                <w:ins w:id="598" w:author="Huawei" w:date="2024-10-02T18:14:00Z"/>
                <w:rFonts w:ascii="Arial" w:hAnsi="Arial"/>
                <w:noProof/>
                <w:sz w:val="18"/>
                <w:lang w:eastAsia="ko-KR"/>
              </w:rPr>
            </w:pPr>
            <w:ins w:id="599" w:author="Huawei" w:date="2024-10-02T18:14:00Z">
              <w:r w:rsidRPr="00E15C63">
                <w:rPr>
                  <w:rFonts w:ascii="Arial" w:hAnsi="Arial"/>
                  <w:noProof/>
                  <w:sz w:val="18"/>
                  <w:lang w:eastAsia="ko-KR"/>
                </w:rPr>
                <w:t xml:space="preserve">RAN </w:t>
              </w:r>
              <w:r>
                <w:rPr>
                  <w:rFonts w:ascii="Arial" w:hAnsi="Arial"/>
                  <w:noProof/>
                  <w:sz w:val="18"/>
                  <w:lang w:eastAsia="ko-KR"/>
                </w:rPr>
                <w:t>performance</w:t>
              </w:r>
              <w:r w:rsidRPr="00E15C63">
                <w:rPr>
                  <w:rFonts w:ascii="Arial" w:hAnsi="Arial"/>
                  <w:noProof/>
                  <w:sz w:val="18"/>
                  <w:lang w:eastAsia="ko-KR"/>
                </w:rPr>
                <w:t xml:space="preserve"> Measurement ID</w:t>
              </w:r>
            </w:ins>
          </w:p>
        </w:tc>
        <w:tc>
          <w:tcPr>
            <w:tcW w:w="580" w:type="pct"/>
          </w:tcPr>
          <w:p w14:paraId="4CD17AFE" w14:textId="77777777" w:rsidR="00662C78" w:rsidRPr="00E15C63" w:rsidRDefault="00662C78" w:rsidP="00662C78">
            <w:pPr>
              <w:widowControl w:val="0"/>
              <w:overflowPunct w:val="0"/>
              <w:autoSpaceDE w:val="0"/>
              <w:autoSpaceDN w:val="0"/>
              <w:adjustRightInd w:val="0"/>
              <w:spacing w:after="0"/>
              <w:textAlignment w:val="baseline"/>
              <w:rPr>
                <w:ins w:id="600" w:author="Huawei" w:date="2024-10-02T18:14:00Z"/>
                <w:rFonts w:ascii="Arial" w:hAnsi="Arial"/>
                <w:noProof/>
                <w:sz w:val="18"/>
                <w:lang w:eastAsia="ko-KR"/>
              </w:rPr>
            </w:pPr>
            <w:ins w:id="601" w:author="Huawei" w:date="2024-10-02T18:14:00Z">
              <w:r w:rsidRPr="00E15C63">
                <w:rPr>
                  <w:rFonts w:ascii="Arial" w:hAnsi="Arial"/>
                  <w:noProof/>
                  <w:sz w:val="18"/>
                  <w:lang w:eastAsia="ko-KR"/>
                </w:rPr>
                <w:t>M</w:t>
              </w:r>
            </w:ins>
          </w:p>
        </w:tc>
        <w:tc>
          <w:tcPr>
            <w:tcW w:w="507" w:type="pct"/>
          </w:tcPr>
          <w:p w14:paraId="1B684901" w14:textId="77777777" w:rsidR="00662C78" w:rsidRPr="00E15C63" w:rsidRDefault="00662C78" w:rsidP="00662C78">
            <w:pPr>
              <w:widowControl w:val="0"/>
              <w:overflowPunct w:val="0"/>
              <w:autoSpaceDE w:val="0"/>
              <w:autoSpaceDN w:val="0"/>
              <w:adjustRightInd w:val="0"/>
              <w:spacing w:after="0"/>
              <w:textAlignment w:val="baseline"/>
              <w:rPr>
                <w:ins w:id="602" w:author="Huawei" w:date="2024-10-02T18:14:00Z"/>
                <w:rFonts w:ascii="Arial" w:hAnsi="Arial"/>
                <w:noProof/>
                <w:sz w:val="18"/>
                <w:lang w:eastAsia="ko-KR"/>
              </w:rPr>
            </w:pPr>
          </w:p>
        </w:tc>
        <w:tc>
          <w:tcPr>
            <w:tcW w:w="797" w:type="pct"/>
          </w:tcPr>
          <w:p w14:paraId="0AC55FF7" w14:textId="77777777" w:rsidR="00662C78" w:rsidRPr="00E15C63" w:rsidRDefault="00662C78" w:rsidP="00662C78">
            <w:pPr>
              <w:widowControl w:val="0"/>
              <w:overflowPunct w:val="0"/>
              <w:autoSpaceDE w:val="0"/>
              <w:autoSpaceDN w:val="0"/>
              <w:adjustRightInd w:val="0"/>
              <w:spacing w:after="0"/>
              <w:textAlignment w:val="baseline"/>
              <w:rPr>
                <w:ins w:id="603" w:author="Huawei" w:date="2024-10-02T18:14:00Z"/>
                <w:rFonts w:ascii="Arial" w:hAnsi="Arial"/>
                <w:noProof/>
                <w:sz w:val="18"/>
                <w:lang w:eastAsia="ko-KR"/>
              </w:rPr>
            </w:pPr>
            <w:ins w:id="604" w:author="Huawei" w:date="2024-10-02T18:14:00Z">
              <w:r w:rsidRPr="00E15C63">
                <w:rPr>
                  <w:rFonts w:ascii="Arial" w:hAnsi="Arial"/>
                  <w:noProof/>
                  <w:sz w:val="18"/>
                  <w:lang w:eastAsia="ko-KR"/>
                </w:rPr>
                <w:t>INTEGER (1..16, …)</w:t>
              </w:r>
            </w:ins>
          </w:p>
        </w:tc>
        <w:tc>
          <w:tcPr>
            <w:tcW w:w="870" w:type="pct"/>
          </w:tcPr>
          <w:p w14:paraId="50FF4DD6" w14:textId="77777777" w:rsidR="00662C78" w:rsidRPr="00E15C63" w:rsidRDefault="00662C78" w:rsidP="00662C78">
            <w:pPr>
              <w:widowControl w:val="0"/>
              <w:overflowPunct w:val="0"/>
              <w:autoSpaceDE w:val="0"/>
              <w:autoSpaceDN w:val="0"/>
              <w:adjustRightInd w:val="0"/>
              <w:spacing w:after="0"/>
              <w:textAlignment w:val="baseline"/>
              <w:rPr>
                <w:ins w:id="605" w:author="Huawei" w:date="2024-10-02T18:14:00Z"/>
                <w:rFonts w:ascii="Arial" w:hAnsi="Arial"/>
                <w:noProof/>
                <w:sz w:val="18"/>
                <w:lang w:eastAsia="ko-KR"/>
              </w:rPr>
            </w:pPr>
          </w:p>
        </w:tc>
        <w:tc>
          <w:tcPr>
            <w:tcW w:w="507" w:type="pct"/>
          </w:tcPr>
          <w:p w14:paraId="6D59F30A" w14:textId="77777777" w:rsidR="00662C78" w:rsidRPr="00E15C63" w:rsidRDefault="00662C78" w:rsidP="00662C78">
            <w:pPr>
              <w:widowControl w:val="0"/>
              <w:overflowPunct w:val="0"/>
              <w:autoSpaceDE w:val="0"/>
              <w:autoSpaceDN w:val="0"/>
              <w:adjustRightInd w:val="0"/>
              <w:spacing w:after="0"/>
              <w:jc w:val="center"/>
              <w:textAlignment w:val="baseline"/>
              <w:rPr>
                <w:ins w:id="606" w:author="Huawei" w:date="2024-10-02T18:14:00Z"/>
                <w:rFonts w:ascii="Arial" w:hAnsi="Arial"/>
                <w:noProof/>
                <w:sz w:val="18"/>
                <w:lang w:eastAsia="ko-KR"/>
              </w:rPr>
            </w:pPr>
            <w:ins w:id="607" w:author="Huawei" w:date="2024-10-02T18:14:00Z">
              <w:r w:rsidRPr="00E15C63">
                <w:rPr>
                  <w:rFonts w:ascii="Arial" w:hAnsi="Arial"/>
                  <w:noProof/>
                  <w:sz w:val="18"/>
                  <w:lang w:eastAsia="ko-KR"/>
                </w:rPr>
                <w:t>YES</w:t>
              </w:r>
            </w:ins>
          </w:p>
        </w:tc>
        <w:tc>
          <w:tcPr>
            <w:tcW w:w="580" w:type="pct"/>
          </w:tcPr>
          <w:p w14:paraId="2ECDC0D8" w14:textId="77777777" w:rsidR="00662C78" w:rsidRPr="00E15C63" w:rsidRDefault="00662C78" w:rsidP="00662C78">
            <w:pPr>
              <w:widowControl w:val="0"/>
              <w:overflowPunct w:val="0"/>
              <w:autoSpaceDE w:val="0"/>
              <w:autoSpaceDN w:val="0"/>
              <w:adjustRightInd w:val="0"/>
              <w:spacing w:after="0"/>
              <w:jc w:val="center"/>
              <w:textAlignment w:val="baseline"/>
              <w:rPr>
                <w:ins w:id="608" w:author="Huawei" w:date="2024-10-02T18:14:00Z"/>
                <w:rFonts w:ascii="Arial" w:hAnsi="Arial"/>
                <w:noProof/>
                <w:sz w:val="18"/>
                <w:lang w:eastAsia="ko-KR"/>
              </w:rPr>
            </w:pPr>
            <w:ins w:id="609" w:author="Huawei" w:date="2024-10-02T18:14:00Z">
              <w:r w:rsidRPr="00E15C63">
                <w:rPr>
                  <w:rFonts w:ascii="Arial" w:hAnsi="Arial"/>
                  <w:noProof/>
                  <w:sz w:val="18"/>
                  <w:lang w:eastAsia="ko-KR"/>
                </w:rPr>
                <w:t>reject</w:t>
              </w:r>
            </w:ins>
          </w:p>
        </w:tc>
      </w:tr>
      <w:tr w:rsidR="00662C78" w14:paraId="6C067AEE" w14:textId="77777777" w:rsidTr="00662C78">
        <w:tblPrEx>
          <w:tblLook w:val="04A0" w:firstRow="1" w:lastRow="0" w:firstColumn="1" w:lastColumn="0" w:noHBand="0" w:noVBand="1"/>
        </w:tblPrEx>
        <w:trPr>
          <w:cantSplit/>
          <w:ins w:id="610"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12DD7185" w14:textId="77777777" w:rsidR="00662C78" w:rsidRDefault="00662C78" w:rsidP="00662C78">
            <w:pPr>
              <w:pStyle w:val="TAL"/>
              <w:keepNext w:val="0"/>
              <w:keepLines w:val="0"/>
              <w:widowControl w:val="0"/>
              <w:rPr>
                <w:ins w:id="611" w:author="Huawei" w:date="2024-10-02T18:14:00Z"/>
                <w:lang w:eastAsia="zh-CN"/>
              </w:rPr>
            </w:pPr>
            <w:ins w:id="612" w:author="Huawei" w:date="2024-10-02T18:14:00Z">
              <w:r>
                <w:rPr>
                  <w:b/>
                  <w:lang w:eastAsia="zh-CN"/>
                </w:rPr>
                <w:t>UE Associated Info Result List</w:t>
              </w:r>
            </w:ins>
          </w:p>
        </w:tc>
        <w:tc>
          <w:tcPr>
            <w:tcW w:w="580" w:type="pct"/>
            <w:tcBorders>
              <w:top w:val="single" w:sz="4" w:space="0" w:color="auto"/>
              <w:left w:val="single" w:sz="4" w:space="0" w:color="auto"/>
              <w:bottom w:val="single" w:sz="4" w:space="0" w:color="auto"/>
              <w:right w:val="single" w:sz="4" w:space="0" w:color="auto"/>
            </w:tcBorders>
          </w:tcPr>
          <w:p w14:paraId="5458A773" w14:textId="77777777" w:rsidR="00662C78" w:rsidRDefault="00662C78" w:rsidP="00662C78">
            <w:pPr>
              <w:pStyle w:val="TAL"/>
              <w:keepNext w:val="0"/>
              <w:keepLines w:val="0"/>
              <w:widowControl w:val="0"/>
              <w:rPr>
                <w:ins w:id="613" w:author="Huawei" w:date="2024-10-02T18:14:00Z"/>
                <w:lang w:eastAsia="zh-CN"/>
              </w:rPr>
            </w:pPr>
          </w:p>
        </w:tc>
        <w:tc>
          <w:tcPr>
            <w:tcW w:w="507" w:type="pct"/>
            <w:tcBorders>
              <w:top w:val="single" w:sz="4" w:space="0" w:color="auto"/>
              <w:left w:val="single" w:sz="4" w:space="0" w:color="auto"/>
              <w:bottom w:val="single" w:sz="4" w:space="0" w:color="auto"/>
              <w:right w:val="single" w:sz="4" w:space="0" w:color="auto"/>
            </w:tcBorders>
          </w:tcPr>
          <w:p w14:paraId="681CC017" w14:textId="77777777" w:rsidR="00662C78" w:rsidRDefault="00662C78" w:rsidP="00662C78">
            <w:pPr>
              <w:pStyle w:val="TAL"/>
              <w:keepNext w:val="0"/>
              <w:keepLines w:val="0"/>
              <w:widowControl w:val="0"/>
              <w:rPr>
                <w:ins w:id="614" w:author="Huawei" w:date="2024-10-02T18:14:00Z"/>
                <w:i/>
                <w:lang w:eastAsia="ja-JP"/>
              </w:rPr>
            </w:pPr>
            <w:ins w:id="615" w:author="Huawei" w:date="2024-10-02T18:14:00Z">
              <w:r>
                <w:rPr>
                  <w:rFonts w:hint="eastAsia"/>
                  <w:i/>
                  <w:lang w:eastAsia="zh-CN"/>
                </w:rPr>
                <w:t>0</w:t>
              </w:r>
              <w:r>
                <w:rPr>
                  <w:i/>
                  <w:lang w:eastAsia="zh-CN"/>
                </w:rPr>
                <w:t>..1</w:t>
              </w:r>
            </w:ins>
          </w:p>
        </w:tc>
        <w:tc>
          <w:tcPr>
            <w:tcW w:w="797" w:type="pct"/>
            <w:tcBorders>
              <w:top w:val="single" w:sz="4" w:space="0" w:color="auto"/>
              <w:left w:val="single" w:sz="4" w:space="0" w:color="auto"/>
              <w:bottom w:val="single" w:sz="4" w:space="0" w:color="auto"/>
              <w:right w:val="single" w:sz="4" w:space="0" w:color="auto"/>
            </w:tcBorders>
          </w:tcPr>
          <w:p w14:paraId="32021FFA" w14:textId="77777777" w:rsidR="00662C78" w:rsidRDefault="00662C78" w:rsidP="00662C78">
            <w:pPr>
              <w:pStyle w:val="TAL"/>
              <w:keepNext w:val="0"/>
              <w:keepLines w:val="0"/>
              <w:widowControl w:val="0"/>
              <w:rPr>
                <w:ins w:id="616" w:author="Huawei" w:date="2024-10-02T18:14:00Z"/>
                <w:lang w:eastAsia="zh-CN"/>
              </w:rPr>
            </w:pPr>
          </w:p>
        </w:tc>
        <w:tc>
          <w:tcPr>
            <w:tcW w:w="870" w:type="pct"/>
            <w:tcBorders>
              <w:top w:val="single" w:sz="4" w:space="0" w:color="auto"/>
              <w:left w:val="single" w:sz="4" w:space="0" w:color="auto"/>
              <w:bottom w:val="single" w:sz="4" w:space="0" w:color="auto"/>
              <w:right w:val="single" w:sz="4" w:space="0" w:color="auto"/>
            </w:tcBorders>
          </w:tcPr>
          <w:p w14:paraId="169189B2" w14:textId="77777777" w:rsidR="00662C78" w:rsidRDefault="00662C78" w:rsidP="00662C78">
            <w:pPr>
              <w:pStyle w:val="TAL"/>
              <w:keepNext w:val="0"/>
              <w:keepLines w:val="0"/>
              <w:widowControl w:val="0"/>
              <w:rPr>
                <w:ins w:id="617" w:author="Huawei" w:date="2024-10-02T18:14:00Z"/>
                <w:lang w:eastAsia="ja-JP"/>
              </w:rPr>
            </w:pPr>
          </w:p>
        </w:tc>
        <w:tc>
          <w:tcPr>
            <w:tcW w:w="507" w:type="pct"/>
            <w:tcBorders>
              <w:top w:val="single" w:sz="4" w:space="0" w:color="auto"/>
              <w:left w:val="single" w:sz="4" w:space="0" w:color="auto"/>
              <w:bottom w:val="single" w:sz="4" w:space="0" w:color="auto"/>
              <w:right w:val="single" w:sz="4" w:space="0" w:color="auto"/>
            </w:tcBorders>
          </w:tcPr>
          <w:p w14:paraId="685C3D44" w14:textId="77777777" w:rsidR="00662C78" w:rsidRDefault="00662C78" w:rsidP="00662C78">
            <w:pPr>
              <w:pStyle w:val="TAC"/>
              <w:keepNext w:val="0"/>
              <w:keepLines w:val="0"/>
              <w:widowControl w:val="0"/>
              <w:rPr>
                <w:ins w:id="618" w:author="Huawei" w:date="2024-10-02T18:14:00Z"/>
                <w:lang w:eastAsia="zh-CN"/>
              </w:rPr>
            </w:pPr>
            <w:ins w:id="619" w:author="Huawei" w:date="2024-10-02T18:14:00Z">
              <w:r>
                <w:rPr>
                  <w:lang w:eastAsia="ja-JP"/>
                </w:rPr>
                <w:t>YES</w:t>
              </w:r>
            </w:ins>
          </w:p>
        </w:tc>
        <w:tc>
          <w:tcPr>
            <w:tcW w:w="580" w:type="pct"/>
            <w:tcBorders>
              <w:top w:val="single" w:sz="4" w:space="0" w:color="auto"/>
              <w:left w:val="single" w:sz="4" w:space="0" w:color="auto"/>
              <w:bottom w:val="single" w:sz="4" w:space="0" w:color="auto"/>
              <w:right w:val="single" w:sz="4" w:space="0" w:color="auto"/>
            </w:tcBorders>
          </w:tcPr>
          <w:p w14:paraId="35A73E1C" w14:textId="77777777" w:rsidR="00662C78" w:rsidRDefault="00662C78" w:rsidP="00662C78">
            <w:pPr>
              <w:pStyle w:val="TAC"/>
              <w:keepNext w:val="0"/>
              <w:keepLines w:val="0"/>
              <w:widowControl w:val="0"/>
              <w:rPr>
                <w:ins w:id="620" w:author="Huawei" w:date="2024-10-02T18:14:00Z"/>
                <w:lang w:eastAsia="zh-CN"/>
              </w:rPr>
            </w:pPr>
            <w:ins w:id="621" w:author="Huawei" w:date="2024-10-02T18:14:00Z">
              <w:r>
                <w:rPr>
                  <w:lang w:eastAsia="zh-CN"/>
                </w:rPr>
                <w:t>ignore</w:t>
              </w:r>
            </w:ins>
          </w:p>
        </w:tc>
      </w:tr>
      <w:tr w:rsidR="00662C78" w14:paraId="2FCF26E4" w14:textId="77777777" w:rsidTr="00662C78">
        <w:tblPrEx>
          <w:tblLook w:val="04A0" w:firstRow="1" w:lastRow="0" w:firstColumn="1" w:lastColumn="0" w:noHBand="0" w:noVBand="1"/>
        </w:tblPrEx>
        <w:trPr>
          <w:cantSplit/>
          <w:ins w:id="622"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4FA6F698" w14:textId="77777777" w:rsidR="00662C78" w:rsidRDefault="00662C78" w:rsidP="00662C78">
            <w:pPr>
              <w:pStyle w:val="TAL"/>
              <w:keepNext w:val="0"/>
              <w:keepLines w:val="0"/>
              <w:widowControl w:val="0"/>
              <w:ind w:left="113"/>
              <w:rPr>
                <w:ins w:id="623" w:author="Huawei" w:date="2024-10-02T18:14:00Z"/>
                <w:lang w:eastAsia="zh-CN"/>
              </w:rPr>
            </w:pPr>
            <w:ins w:id="624" w:author="Huawei" w:date="2024-10-02T18:14:00Z">
              <w:r>
                <w:rPr>
                  <w:rFonts w:hint="eastAsia"/>
                  <w:b/>
                  <w:lang w:eastAsia="zh-CN"/>
                </w:rPr>
                <w:t>&gt;</w:t>
              </w:r>
              <w:r>
                <w:rPr>
                  <w:b/>
                  <w:lang w:eastAsia="zh-CN"/>
                </w:rPr>
                <w:t>UE Associated Info Result Item</w:t>
              </w:r>
            </w:ins>
          </w:p>
        </w:tc>
        <w:tc>
          <w:tcPr>
            <w:tcW w:w="580" w:type="pct"/>
            <w:tcBorders>
              <w:top w:val="single" w:sz="4" w:space="0" w:color="auto"/>
              <w:left w:val="single" w:sz="4" w:space="0" w:color="auto"/>
              <w:bottom w:val="single" w:sz="4" w:space="0" w:color="auto"/>
              <w:right w:val="single" w:sz="4" w:space="0" w:color="auto"/>
            </w:tcBorders>
          </w:tcPr>
          <w:p w14:paraId="534F020E" w14:textId="77777777" w:rsidR="00662C78" w:rsidRDefault="00662C78" w:rsidP="00662C78">
            <w:pPr>
              <w:pStyle w:val="TAL"/>
              <w:keepNext w:val="0"/>
              <w:keepLines w:val="0"/>
              <w:widowControl w:val="0"/>
              <w:rPr>
                <w:ins w:id="625" w:author="Huawei" w:date="2024-10-02T18:14:00Z"/>
                <w:lang w:eastAsia="zh-CN"/>
              </w:rPr>
            </w:pPr>
          </w:p>
        </w:tc>
        <w:tc>
          <w:tcPr>
            <w:tcW w:w="507" w:type="pct"/>
            <w:tcBorders>
              <w:top w:val="single" w:sz="4" w:space="0" w:color="auto"/>
              <w:left w:val="single" w:sz="4" w:space="0" w:color="auto"/>
              <w:bottom w:val="single" w:sz="4" w:space="0" w:color="auto"/>
              <w:right w:val="single" w:sz="4" w:space="0" w:color="auto"/>
            </w:tcBorders>
          </w:tcPr>
          <w:p w14:paraId="190EAEF3" w14:textId="77777777" w:rsidR="00662C78" w:rsidRDefault="00662C78" w:rsidP="00662C78">
            <w:pPr>
              <w:pStyle w:val="TAL"/>
              <w:keepNext w:val="0"/>
              <w:keepLines w:val="0"/>
              <w:widowControl w:val="0"/>
              <w:rPr>
                <w:ins w:id="626" w:author="Huawei" w:date="2024-10-02T18:14:00Z"/>
                <w:i/>
                <w:lang w:eastAsia="ja-JP"/>
              </w:rPr>
            </w:pPr>
            <w:ins w:id="627" w:author="Huawei" w:date="2024-10-02T18:14:00Z">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ins>
          </w:p>
        </w:tc>
        <w:tc>
          <w:tcPr>
            <w:tcW w:w="797" w:type="pct"/>
            <w:tcBorders>
              <w:top w:val="single" w:sz="4" w:space="0" w:color="auto"/>
              <w:left w:val="single" w:sz="4" w:space="0" w:color="auto"/>
              <w:bottom w:val="single" w:sz="4" w:space="0" w:color="auto"/>
              <w:right w:val="single" w:sz="4" w:space="0" w:color="auto"/>
            </w:tcBorders>
          </w:tcPr>
          <w:p w14:paraId="635A6E47" w14:textId="77777777" w:rsidR="00662C78" w:rsidRDefault="00662C78" w:rsidP="00662C78">
            <w:pPr>
              <w:pStyle w:val="TAL"/>
              <w:keepNext w:val="0"/>
              <w:keepLines w:val="0"/>
              <w:widowControl w:val="0"/>
              <w:rPr>
                <w:ins w:id="628" w:author="Huawei" w:date="2024-10-02T18:14:00Z"/>
                <w:lang w:eastAsia="zh-CN"/>
              </w:rPr>
            </w:pPr>
          </w:p>
        </w:tc>
        <w:tc>
          <w:tcPr>
            <w:tcW w:w="870" w:type="pct"/>
            <w:tcBorders>
              <w:top w:val="single" w:sz="4" w:space="0" w:color="auto"/>
              <w:left w:val="single" w:sz="4" w:space="0" w:color="auto"/>
              <w:bottom w:val="single" w:sz="4" w:space="0" w:color="auto"/>
              <w:right w:val="single" w:sz="4" w:space="0" w:color="auto"/>
            </w:tcBorders>
          </w:tcPr>
          <w:p w14:paraId="1F457702" w14:textId="77777777" w:rsidR="00662C78" w:rsidRDefault="00662C78" w:rsidP="00662C78">
            <w:pPr>
              <w:pStyle w:val="TAL"/>
              <w:keepNext w:val="0"/>
              <w:keepLines w:val="0"/>
              <w:widowControl w:val="0"/>
              <w:rPr>
                <w:ins w:id="629" w:author="Huawei" w:date="2024-10-02T18:14:00Z"/>
                <w:lang w:eastAsia="ja-JP"/>
              </w:rPr>
            </w:pPr>
          </w:p>
        </w:tc>
        <w:tc>
          <w:tcPr>
            <w:tcW w:w="507" w:type="pct"/>
            <w:tcBorders>
              <w:top w:val="single" w:sz="4" w:space="0" w:color="auto"/>
              <w:left w:val="single" w:sz="4" w:space="0" w:color="auto"/>
              <w:bottom w:val="single" w:sz="4" w:space="0" w:color="auto"/>
              <w:right w:val="single" w:sz="4" w:space="0" w:color="auto"/>
            </w:tcBorders>
          </w:tcPr>
          <w:p w14:paraId="46F339B4" w14:textId="77777777" w:rsidR="00662C78" w:rsidRDefault="00662C78" w:rsidP="00662C78">
            <w:pPr>
              <w:pStyle w:val="TAC"/>
              <w:keepNext w:val="0"/>
              <w:keepLines w:val="0"/>
              <w:widowControl w:val="0"/>
              <w:rPr>
                <w:ins w:id="630" w:author="Huawei" w:date="2024-10-02T18:14:00Z"/>
                <w:lang w:eastAsia="zh-CN"/>
              </w:rPr>
            </w:pPr>
            <w:ins w:id="631" w:author="Huawei" w:date="2024-10-02T18:1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7BF98E25" w14:textId="77777777" w:rsidR="00662C78" w:rsidRDefault="00662C78" w:rsidP="00662C78">
            <w:pPr>
              <w:pStyle w:val="TAC"/>
              <w:keepNext w:val="0"/>
              <w:keepLines w:val="0"/>
              <w:widowControl w:val="0"/>
              <w:rPr>
                <w:ins w:id="632" w:author="Huawei" w:date="2024-10-02T18:14:00Z"/>
                <w:lang w:eastAsia="zh-CN"/>
              </w:rPr>
            </w:pPr>
          </w:p>
        </w:tc>
      </w:tr>
      <w:tr w:rsidR="00662C78" w14:paraId="6585A7F7" w14:textId="77777777" w:rsidTr="00662C78">
        <w:tblPrEx>
          <w:tblLook w:val="04A0" w:firstRow="1" w:lastRow="0" w:firstColumn="1" w:lastColumn="0" w:noHBand="0" w:noVBand="1"/>
        </w:tblPrEx>
        <w:trPr>
          <w:cantSplit/>
          <w:ins w:id="633"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3913BFA3" w14:textId="77777777" w:rsidR="00662C78" w:rsidRDefault="00662C78" w:rsidP="00662C78">
            <w:pPr>
              <w:pStyle w:val="TAL"/>
              <w:keepNext w:val="0"/>
              <w:keepLines w:val="0"/>
              <w:widowControl w:val="0"/>
              <w:ind w:left="227"/>
              <w:rPr>
                <w:ins w:id="634" w:author="Huawei" w:date="2024-10-02T18:14:00Z"/>
                <w:lang w:eastAsia="zh-CN"/>
              </w:rPr>
            </w:pPr>
            <w:ins w:id="635" w:author="Huawei" w:date="2024-10-02T18:14:00Z">
              <w:r>
                <w:rPr>
                  <w:lang w:eastAsia="zh-CN"/>
                </w:rPr>
                <w:t>&gt;&gt;UE Performance</w:t>
              </w:r>
            </w:ins>
          </w:p>
        </w:tc>
        <w:tc>
          <w:tcPr>
            <w:tcW w:w="580" w:type="pct"/>
            <w:tcBorders>
              <w:top w:val="single" w:sz="4" w:space="0" w:color="auto"/>
              <w:left w:val="single" w:sz="4" w:space="0" w:color="auto"/>
              <w:bottom w:val="single" w:sz="4" w:space="0" w:color="auto"/>
              <w:right w:val="single" w:sz="4" w:space="0" w:color="auto"/>
            </w:tcBorders>
          </w:tcPr>
          <w:p w14:paraId="45AB9CA4" w14:textId="77777777" w:rsidR="00662C78" w:rsidRDefault="00662C78" w:rsidP="00662C78">
            <w:pPr>
              <w:pStyle w:val="TAL"/>
              <w:keepNext w:val="0"/>
              <w:keepLines w:val="0"/>
              <w:widowControl w:val="0"/>
              <w:rPr>
                <w:ins w:id="636" w:author="Huawei" w:date="2024-10-02T18:14:00Z"/>
                <w:lang w:eastAsia="zh-CN"/>
              </w:rPr>
            </w:pPr>
            <w:ins w:id="637" w:author="Huawei" w:date="2024-10-02T18:14:00Z">
              <w:r>
                <w:rPr>
                  <w:rFonts w:hint="eastAsia"/>
                  <w:lang w:eastAsia="zh-CN"/>
                </w:rPr>
                <w:t>O</w:t>
              </w:r>
            </w:ins>
          </w:p>
        </w:tc>
        <w:tc>
          <w:tcPr>
            <w:tcW w:w="507" w:type="pct"/>
            <w:tcBorders>
              <w:top w:val="single" w:sz="4" w:space="0" w:color="auto"/>
              <w:left w:val="single" w:sz="4" w:space="0" w:color="auto"/>
              <w:bottom w:val="single" w:sz="4" w:space="0" w:color="auto"/>
              <w:right w:val="single" w:sz="4" w:space="0" w:color="auto"/>
            </w:tcBorders>
          </w:tcPr>
          <w:p w14:paraId="63A523E8" w14:textId="77777777" w:rsidR="00662C78" w:rsidRDefault="00662C78" w:rsidP="00662C78">
            <w:pPr>
              <w:pStyle w:val="TAL"/>
              <w:keepNext w:val="0"/>
              <w:keepLines w:val="0"/>
              <w:widowControl w:val="0"/>
              <w:rPr>
                <w:ins w:id="638" w:author="Huawei" w:date="2024-10-02T18:14:00Z"/>
                <w:i/>
                <w:lang w:eastAsia="ja-JP"/>
              </w:rPr>
            </w:pPr>
          </w:p>
        </w:tc>
        <w:tc>
          <w:tcPr>
            <w:tcW w:w="797" w:type="pct"/>
            <w:tcBorders>
              <w:top w:val="single" w:sz="4" w:space="0" w:color="auto"/>
              <w:left w:val="single" w:sz="4" w:space="0" w:color="auto"/>
              <w:bottom w:val="single" w:sz="4" w:space="0" w:color="auto"/>
              <w:right w:val="single" w:sz="4" w:space="0" w:color="auto"/>
            </w:tcBorders>
          </w:tcPr>
          <w:p w14:paraId="515F5D70" w14:textId="77777777" w:rsidR="00662C78" w:rsidRDefault="00662C78" w:rsidP="00662C78">
            <w:pPr>
              <w:pStyle w:val="TAL"/>
              <w:keepNext w:val="0"/>
              <w:keepLines w:val="0"/>
              <w:widowControl w:val="0"/>
              <w:rPr>
                <w:ins w:id="639" w:author="Huawei" w:date="2024-10-02T18:14:00Z"/>
                <w:lang w:eastAsia="zh-CN"/>
              </w:rPr>
            </w:pPr>
            <w:ins w:id="640" w:author="Huawei" w:date="2024-10-02T18:14:00Z">
              <w:r>
                <w:rPr>
                  <w:rFonts w:hint="eastAsia"/>
                  <w:lang w:eastAsia="zh-CN"/>
                </w:rPr>
                <w:t>9</w:t>
              </w:r>
              <w:r>
                <w:rPr>
                  <w:lang w:eastAsia="zh-CN"/>
                </w:rPr>
                <w:t>.3.1.X</w:t>
              </w:r>
            </w:ins>
          </w:p>
        </w:tc>
        <w:tc>
          <w:tcPr>
            <w:tcW w:w="870" w:type="pct"/>
            <w:tcBorders>
              <w:top w:val="single" w:sz="4" w:space="0" w:color="auto"/>
              <w:left w:val="single" w:sz="4" w:space="0" w:color="auto"/>
              <w:bottom w:val="single" w:sz="4" w:space="0" w:color="auto"/>
              <w:right w:val="single" w:sz="4" w:space="0" w:color="auto"/>
            </w:tcBorders>
          </w:tcPr>
          <w:p w14:paraId="52906994" w14:textId="77777777" w:rsidR="00662C78" w:rsidRDefault="00662C78" w:rsidP="00662C78">
            <w:pPr>
              <w:pStyle w:val="TAL"/>
              <w:keepNext w:val="0"/>
              <w:keepLines w:val="0"/>
              <w:widowControl w:val="0"/>
              <w:rPr>
                <w:ins w:id="641" w:author="Huawei" w:date="2024-10-02T18:14:00Z"/>
                <w:lang w:eastAsia="ja-JP"/>
              </w:rPr>
            </w:pPr>
          </w:p>
        </w:tc>
        <w:tc>
          <w:tcPr>
            <w:tcW w:w="507" w:type="pct"/>
            <w:tcBorders>
              <w:top w:val="single" w:sz="4" w:space="0" w:color="auto"/>
              <w:left w:val="single" w:sz="4" w:space="0" w:color="auto"/>
              <w:bottom w:val="single" w:sz="4" w:space="0" w:color="auto"/>
              <w:right w:val="single" w:sz="4" w:space="0" w:color="auto"/>
            </w:tcBorders>
          </w:tcPr>
          <w:p w14:paraId="092F2F15" w14:textId="77777777" w:rsidR="00662C78" w:rsidRDefault="00662C78" w:rsidP="00662C78">
            <w:pPr>
              <w:pStyle w:val="TAC"/>
              <w:keepNext w:val="0"/>
              <w:keepLines w:val="0"/>
              <w:widowControl w:val="0"/>
              <w:rPr>
                <w:ins w:id="642" w:author="Huawei" w:date="2024-10-02T18:14:00Z"/>
                <w:lang w:eastAsia="zh-CN"/>
              </w:rPr>
            </w:pPr>
            <w:ins w:id="643" w:author="Huawei" w:date="2024-10-02T18:1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722DE3B6" w14:textId="77777777" w:rsidR="00662C78" w:rsidRDefault="00662C78" w:rsidP="00662C78">
            <w:pPr>
              <w:pStyle w:val="TAC"/>
              <w:keepNext w:val="0"/>
              <w:keepLines w:val="0"/>
              <w:widowControl w:val="0"/>
              <w:rPr>
                <w:ins w:id="644" w:author="Huawei" w:date="2024-10-02T18:14:00Z"/>
                <w:lang w:eastAsia="zh-CN"/>
              </w:rPr>
            </w:pPr>
          </w:p>
        </w:tc>
      </w:tr>
      <w:tr w:rsidR="00662C78" w14:paraId="435FF480" w14:textId="77777777" w:rsidTr="00662C78">
        <w:tblPrEx>
          <w:tblLook w:val="04A0" w:firstRow="1" w:lastRow="0" w:firstColumn="1" w:lastColumn="0" w:noHBand="0" w:noVBand="1"/>
        </w:tblPrEx>
        <w:trPr>
          <w:cantSplit/>
          <w:ins w:id="645"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53898978" w14:textId="77777777" w:rsidR="00662C78" w:rsidRDefault="00662C78" w:rsidP="00662C78">
            <w:pPr>
              <w:pStyle w:val="TAL"/>
              <w:keepNext w:val="0"/>
              <w:keepLines w:val="0"/>
              <w:widowControl w:val="0"/>
              <w:rPr>
                <w:ins w:id="646" w:author="Huawei" w:date="2024-10-02T18:14:00Z"/>
                <w:lang w:val="en-US" w:eastAsia="zh-CN"/>
              </w:rPr>
            </w:pPr>
            <w:ins w:id="647" w:author="Huawei" w:date="2024-10-02T18:14:00Z">
              <w:r w:rsidRPr="00715A17">
                <w:rPr>
                  <w:b/>
                  <w:lang w:eastAsia="zh-CN"/>
                </w:rPr>
                <w:t>Node</w:t>
              </w:r>
              <w:r>
                <w:rPr>
                  <w:b/>
                  <w:bCs/>
                  <w:szCs w:val="18"/>
                  <w:lang w:eastAsia="ja-JP"/>
                </w:rPr>
                <w:t xml:space="preserve"> Associated Info Result</w:t>
              </w:r>
            </w:ins>
          </w:p>
        </w:tc>
        <w:tc>
          <w:tcPr>
            <w:tcW w:w="580" w:type="pct"/>
            <w:tcBorders>
              <w:top w:val="single" w:sz="4" w:space="0" w:color="auto"/>
              <w:left w:val="single" w:sz="4" w:space="0" w:color="auto"/>
              <w:bottom w:val="single" w:sz="4" w:space="0" w:color="auto"/>
              <w:right w:val="single" w:sz="4" w:space="0" w:color="auto"/>
            </w:tcBorders>
          </w:tcPr>
          <w:p w14:paraId="5E6B9928" w14:textId="77777777" w:rsidR="00662C78" w:rsidRDefault="00662C78" w:rsidP="00662C78">
            <w:pPr>
              <w:pStyle w:val="TAL"/>
              <w:keepNext w:val="0"/>
              <w:keepLines w:val="0"/>
              <w:widowControl w:val="0"/>
              <w:rPr>
                <w:ins w:id="648" w:author="Huawei" w:date="2024-10-02T18:14:00Z"/>
                <w:lang w:val="en-US" w:eastAsia="zh-CN"/>
              </w:rPr>
            </w:pPr>
          </w:p>
        </w:tc>
        <w:tc>
          <w:tcPr>
            <w:tcW w:w="507" w:type="pct"/>
            <w:tcBorders>
              <w:top w:val="single" w:sz="4" w:space="0" w:color="auto"/>
              <w:left w:val="single" w:sz="4" w:space="0" w:color="auto"/>
              <w:bottom w:val="single" w:sz="4" w:space="0" w:color="auto"/>
              <w:right w:val="single" w:sz="4" w:space="0" w:color="auto"/>
            </w:tcBorders>
          </w:tcPr>
          <w:p w14:paraId="60DF8831" w14:textId="77777777" w:rsidR="00662C78" w:rsidRDefault="00662C78" w:rsidP="00662C78">
            <w:pPr>
              <w:pStyle w:val="TAL"/>
              <w:keepNext w:val="0"/>
              <w:keepLines w:val="0"/>
              <w:widowControl w:val="0"/>
              <w:rPr>
                <w:ins w:id="649" w:author="Huawei" w:date="2024-10-02T18:14:00Z"/>
                <w:i/>
                <w:lang w:eastAsia="ja-JP"/>
              </w:rPr>
            </w:pPr>
            <w:ins w:id="650" w:author="Huawei" w:date="2024-10-02T18:14:00Z">
              <w:r>
                <w:rPr>
                  <w:i/>
                  <w:lang w:eastAsia="ja-JP"/>
                </w:rPr>
                <w:t>0..1</w:t>
              </w:r>
            </w:ins>
          </w:p>
        </w:tc>
        <w:tc>
          <w:tcPr>
            <w:tcW w:w="797" w:type="pct"/>
            <w:tcBorders>
              <w:top w:val="single" w:sz="4" w:space="0" w:color="auto"/>
              <w:left w:val="single" w:sz="4" w:space="0" w:color="auto"/>
              <w:bottom w:val="single" w:sz="4" w:space="0" w:color="auto"/>
              <w:right w:val="single" w:sz="4" w:space="0" w:color="auto"/>
            </w:tcBorders>
          </w:tcPr>
          <w:p w14:paraId="7A78B8E2" w14:textId="77777777" w:rsidR="00662C78" w:rsidRDefault="00662C78" w:rsidP="00662C78">
            <w:pPr>
              <w:pStyle w:val="TAL"/>
              <w:keepNext w:val="0"/>
              <w:keepLines w:val="0"/>
              <w:widowControl w:val="0"/>
              <w:rPr>
                <w:ins w:id="651" w:author="Huawei" w:date="2024-10-02T18:14:00Z"/>
                <w:lang w:val="en-US" w:eastAsia="zh-CN"/>
              </w:rPr>
            </w:pPr>
          </w:p>
        </w:tc>
        <w:tc>
          <w:tcPr>
            <w:tcW w:w="870" w:type="pct"/>
            <w:tcBorders>
              <w:top w:val="single" w:sz="4" w:space="0" w:color="auto"/>
              <w:left w:val="single" w:sz="4" w:space="0" w:color="auto"/>
              <w:bottom w:val="single" w:sz="4" w:space="0" w:color="auto"/>
              <w:right w:val="single" w:sz="4" w:space="0" w:color="auto"/>
            </w:tcBorders>
          </w:tcPr>
          <w:p w14:paraId="0459A453" w14:textId="77777777" w:rsidR="00662C78" w:rsidRDefault="00662C78" w:rsidP="00662C78">
            <w:pPr>
              <w:pStyle w:val="TAL"/>
              <w:keepNext w:val="0"/>
              <w:keepLines w:val="0"/>
              <w:widowControl w:val="0"/>
              <w:rPr>
                <w:ins w:id="652" w:author="Huawei" w:date="2024-10-02T18:14:00Z"/>
                <w:lang w:val="en-US" w:eastAsia="ja-JP"/>
              </w:rPr>
            </w:pPr>
          </w:p>
        </w:tc>
        <w:tc>
          <w:tcPr>
            <w:tcW w:w="507" w:type="pct"/>
            <w:tcBorders>
              <w:top w:val="single" w:sz="4" w:space="0" w:color="auto"/>
              <w:left w:val="single" w:sz="4" w:space="0" w:color="auto"/>
              <w:bottom w:val="single" w:sz="4" w:space="0" w:color="auto"/>
              <w:right w:val="single" w:sz="4" w:space="0" w:color="auto"/>
            </w:tcBorders>
          </w:tcPr>
          <w:p w14:paraId="7E01BF1E" w14:textId="77777777" w:rsidR="00662C78" w:rsidRDefault="00662C78" w:rsidP="00662C78">
            <w:pPr>
              <w:pStyle w:val="TAC"/>
              <w:keepNext w:val="0"/>
              <w:keepLines w:val="0"/>
              <w:widowControl w:val="0"/>
              <w:rPr>
                <w:ins w:id="653" w:author="Huawei" w:date="2024-10-02T18:14:00Z"/>
                <w:lang w:eastAsia="ja-JP"/>
              </w:rPr>
            </w:pPr>
            <w:ins w:id="654" w:author="Huawei" w:date="2024-10-02T18:14:00Z">
              <w:r>
                <w:rPr>
                  <w:lang w:eastAsia="ja-JP"/>
                </w:rPr>
                <w:t>YES</w:t>
              </w:r>
            </w:ins>
          </w:p>
        </w:tc>
        <w:tc>
          <w:tcPr>
            <w:tcW w:w="580" w:type="pct"/>
            <w:tcBorders>
              <w:top w:val="single" w:sz="4" w:space="0" w:color="auto"/>
              <w:left w:val="single" w:sz="4" w:space="0" w:color="auto"/>
              <w:bottom w:val="single" w:sz="4" w:space="0" w:color="auto"/>
              <w:right w:val="single" w:sz="4" w:space="0" w:color="auto"/>
            </w:tcBorders>
          </w:tcPr>
          <w:p w14:paraId="240DE03B" w14:textId="77777777" w:rsidR="00662C78" w:rsidRDefault="00662C78" w:rsidP="00662C78">
            <w:pPr>
              <w:pStyle w:val="TAC"/>
              <w:keepNext w:val="0"/>
              <w:keepLines w:val="0"/>
              <w:widowControl w:val="0"/>
              <w:rPr>
                <w:ins w:id="655" w:author="Huawei" w:date="2024-10-02T18:14:00Z"/>
                <w:lang w:eastAsia="zh-CN"/>
              </w:rPr>
            </w:pPr>
            <w:ins w:id="656" w:author="Huawei" w:date="2024-10-02T18:14:00Z">
              <w:r>
                <w:rPr>
                  <w:lang w:eastAsia="zh-CN"/>
                </w:rPr>
                <w:t>ignore</w:t>
              </w:r>
            </w:ins>
          </w:p>
        </w:tc>
      </w:tr>
      <w:tr w:rsidR="00662C78" w14:paraId="133B34A1" w14:textId="77777777" w:rsidTr="00662C78">
        <w:tblPrEx>
          <w:tblLook w:val="04A0" w:firstRow="1" w:lastRow="0" w:firstColumn="1" w:lastColumn="0" w:noHBand="0" w:noVBand="1"/>
        </w:tblPrEx>
        <w:trPr>
          <w:cantSplit/>
          <w:ins w:id="657"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5333ADC3" w14:textId="77777777" w:rsidR="00662C78" w:rsidRDefault="00662C78" w:rsidP="00662C78">
            <w:pPr>
              <w:pStyle w:val="TAL"/>
              <w:keepNext w:val="0"/>
              <w:keepLines w:val="0"/>
              <w:widowControl w:val="0"/>
              <w:ind w:left="113"/>
              <w:rPr>
                <w:ins w:id="658" w:author="Huawei" w:date="2024-10-02T18:14:00Z"/>
                <w:lang w:eastAsia="zh-CN"/>
              </w:rPr>
            </w:pPr>
            <w:ins w:id="659" w:author="Huawei" w:date="2024-10-02T18:14:00Z">
              <w:r>
                <w:rPr>
                  <w:szCs w:val="18"/>
                  <w:lang w:eastAsia="ja-JP"/>
                </w:rPr>
                <w:t>&gt;Energy Cost</w:t>
              </w:r>
            </w:ins>
          </w:p>
        </w:tc>
        <w:tc>
          <w:tcPr>
            <w:tcW w:w="580" w:type="pct"/>
            <w:tcBorders>
              <w:top w:val="single" w:sz="4" w:space="0" w:color="auto"/>
              <w:left w:val="single" w:sz="4" w:space="0" w:color="auto"/>
              <w:bottom w:val="single" w:sz="4" w:space="0" w:color="auto"/>
              <w:right w:val="single" w:sz="4" w:space="0" w:color="auto"/>
            </w:tcBorders>
          </w:tcPr>
          <w:p w14:paraId="009DF4D3" w14:textId="77777777" w:rsidR="00662C78" w:rsidRDefault="00662C78" w:rsidP="00662C78">
            <w:pPr>
              <w:pStyle w:val="TAL"/>
              <w:keepNext w:val="0"/>
              <w:keepLines w:val="0"/>
              <w:widowControl w:val="0"/>
              <w:rPr>
                <w:ins w:id="660" w:author="Huawei" w:date="2024-10-02T18:14:00Z"/>
                <w:lang w:eastAsia="zh-CN"/>
              </w:rPr>
            </w:pPr>
            <w:ins w:id="661" w:author="Huawei" w:date="2024-10-02T18:14:00Z">
              <w:r>
                <w:rPr>
                  <w:szCs w:val="18"/>
                  <w:lang w:eastAsia="ja-JP"/>
                </w:rPr>
                <w:t>O</w:t>
              </w:r>
            </w:ins>
          </w:p>
        </w:tc>
        <w:tc>
          <w:tcPr>
            <w:tcW w:w="507" w:type="pct"/>
            <w:tcBorders>
              <w:top w:val="single" w:sz="4" w:space="0" w:color="auto"/>
              <w:left w:val="single" w:sz="4" w:space="0" w:color="auto"/>
              <w:bottom w:val="single" w:sz="4" w:space="0" w:color="auto"/>
              <w:right w:val="single" w:sz="4" w:space="0" w:color="auto"/>
            </w:tcBorders>
          </w:tcPr>
          <w:p w14:paraId="46C5F41B" w14:textId="77777777" w:rsidR="00662C78" w:rsidRDefault="00662C78" w:rsidP="00662C78">
            <w:pPr>
              <w:pStyle w:val="TAL"/>
              <w:keepNext w:val="0"/>
              <w:keepLines w:val="0"/>
              <w:widowControl w:val="0"/>
              <w:rPr>
                <w:ins w:id="662" w:author="Huawei" w:date="2024-10-02T18:14:00Z"/>
                <w:i/>
                <w:lang w:eastAsia="ja-JP"/>
              </w:rPr>
            </w:pPr>
          </w:p>
        </w:tc>
        <w:tc>
          <w:tcPr>
            <w:tcW w:w="797" w:type="pct"/>
            <w:tcBorders>
              <w:top w:val="single" w:sz="4" w:space="0" w:color="auto"/>
              <w:left w:val="single" w:sz="4" w:space="0" w:color="auto"/>
              <w:bottom w:val="single" w:sz="4" w:space="0" w:color="auto"/>
              <w:right w:val="single" w:sz="4" w:space="0" w:color="auto"/>
            </w:tcBorders>
          </w:tcPr>
          <w:p w14:paraId="33328527" w14:textId="77777777" w:rsidR="00662C78" w:rsidRDefault="00662C78" w:rsidP="00662C78">
            <w:pPr>
              <w:pStyle w:val="TAL"/>
              <w:keepNext w:val="0"/>
              <w:keepLines w:val="0"/>
              <w:widowControl w:val="0"/>
              <w:rPr>
                <w:ins w:id="663" w:author="Huawei" w:date="2024-10-02T18:14:00Z"/>
              </w:rPr>
            </w:pPr>
            <w:ins w:id="664" w:author="Huawei" w:date="2024-10-02T18:14:00Z">
              <w:r>
                <w:t>INTEGER (</w:t>
              </w:r>
              <w:proofErr w:type="gramStart"/>
              <w:r>
                <w:t>0..</w:t>
              </w:r>
              <w:proofErr w:type="gramEnd"/>
              <w:r>
                <w:t>10000,…)</w:t>
              </w:r>
            </w:ins>
          </w:p>
        </w:tc>
        <w:tc>
          <w:tcPr>
            <w:tcW w:w="870" w:type="pct"/>
            <w:tcBorders>
              <w:top w:val="single" w:sz="4" w:space="0" w:color="auto"/>
              <w:left w:val="single" w:sz="4" w:space="0" w:color="auto"/>
              <w:bottom w:val="single" w:sz="4" w:space="0" w:color="auto"/>
              <w:right w:val="single" w:sz="4" w:space="0" w:color="auto"/>
            </w:tcBorders>
          </w:tcPr>
          <w:p w14:paraId="342B0A33" w14:textId="77777777" w:rsidR="00662C78" w:rsidRDefault="00662C78" w:rsidP="00662C78">
            <w:pPr>
              <w:pStyle w:val="TAL"/>
              <w:keepNext w:val="0"/>
              <w:keepLines w:val="0"/>
              <w:widowControl w:val="0"/>
              <w:rPr>
                <w:ins w:id="665" w:author="Huawei" w:date="2024-10-02T18:14:00Z"/>
                <w:lang w:eastAsia="ja-JP"/>
              </w:rPr>
            </w:pPr>
            <w:ins w:id="666" w:author="Huawei" w:date="2024-10-02T18:14:00Z">
              <w:r>
                <w:rPr>
                  <w:lang w:eastAsia="ja-JP"/>
                </w:rPr>
                <w:t>The node level measured Energy Consumption index.</w:t>
              </w:r>
            </w:ins>
          </w:p>
          <w:p w14:paraId="723328FB" w14:textId="77777777" w:rsidR="00662C78" w:rsidRDefault="00662C78" w:rsidP="00662C78">
            <w:pPr>
              <w:pStyle w:val="TAL"/>
              <w:keepNext w:val="0"/>
              <w:keepLines w:val="0"/>
              <w:widowControl w:val="0"/>
              <w:rPr>
                <w:ins w:id="667" w:author="Huawei" w:date="2024-10-02T18:14:00Z"/>
                <w:lang w:eastAsia="ja-JP"/>
              </w:rPr>
            </w:pPr>
            <w:ins w:id="668" w:author="Huawei" w:date="2024-10-02T18:14:00Z">
              <w:r>
                <w:rPr>
                  <w:lang w:eastAsia="ja-JP"/>
                </w:rPr>
                <w:t>Value 0 indicates the minimum measured Energy Consumption and 10000 indicates the maximum measured Energy Consumption.</w:t>
              </w:r>
            </w:ins>
          </w:p>
        </w:tc>
        <w:tc>
          <w:tcPr>
            <w:tcW w:w="507" w:type="pct"/>
            <w:tcBorders>
              <w:top w:val="single" w:sz="4" w:space="0" w:color="auto"/>
              <w:left w:val="single" w:sz="4" w:space="0" w:color="auto"/>
              <w:bottom w:val="single" w:sz="4" w:space="0" w:color="auto"/>
              <w:right w:val="single" w:sz="4" w:space="0" w:color="auto"/>
            </w:tcBorders>
          </w:tcPr>
          <w:p w14:paraId="2FB818F3" w14:textId="77777777" w:rsidR="00662C78" w:rsidRDefault="00662C78" w:rsidP="00662C78">
            <w:pPr>
              <w:pStyle w:val="TAC"/>
              <w:keepNext w:val="0"/>
              <w:keepLines w:val="0"/>
              <w:widowControl w:val="0"/>
              <w:rPr>
                <w:ins w:id="669" w:author="Huawei" w:date="2024-10-02T18:14:00Z"/>
                <w:lang w:eastAsia="zh-CN"/>
              </w:rPr>
            </w:pPr>
            <w:ins w:id="670" w:author="Huawei" w:date="2024-10-02T18:1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44A1EE2E" w14:textId="77777777" w:rsidR="00662C78" w:rsidRDefault="00662C78" w:rsidP="00662C78">
            <w:pPr>
              <w:pStyle w:val="TAC"/>
              <w:keepNext w:val="0"/>
              <w:keepLines w:val="0"/>
              <w:widowControl w:val="0"/>
              <w:rPr>
                <w:ins w:id="671" w:author="Huawei" w:date="2024-10-02T18:14:00Z"/>
                <w:lang w:eastAsia="zh-CN"/>
              </w:rPr>
            </w:pPr>
            <w:ins w:id="672" w:author="Huawei" w:date="2024-10-02T18:14:00Z">
              <w:r>
                <w:rPr>
                  <w:lang w:eastAsia="zh-CN"/>
                </w:rPr>
                <w:t>-</w:t>
              </w:r>
            </w:ins>
          </w:p>
        </w:tc>
      </w:tr>
    </w:tbl>
    <w:p w14:paraId="615EB6C3" w14:textId="77777777" w:rsidR="00662C78" w:rsidRDefault="00662C78" w:rsidP="00662C78">
      <w:pPr>
        <w:jc w:val="both"/>
        <w:rPr>
          <w:ins w:id="673" w:author="Huawei" w:date="2024-10-02T18:14:00Z"/>
          <w:rFonts w:eastAsiaTheme="minorEastAsia"/>
          <w:lang w:eastAsia="zh-CN"/>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62C78" w14:paraId="3C8FC82E" w14:textId="77777777" w:rsidTr="00662C78">
        <w:trPr>
          <w:cantSplit/>
          <w:tblHeader/>
          <w:ins w:id="674" w:author="Huawei" w:date="2024-10-02T18:14:00Z"/>
        </w:trPr>
        <w:tc>
          <w:tcPr>
            <w:tcW w:w="3688" w:type="dxa"/>
            <w:tcBorders>
              <w:top w:val="single" w:sz="4" w:space="0" w:color="auto"/>
              <w:left w:val="single" w:sz="4" w:space="0" w:color="auto"/>
              <w:bottom w:val="single" w:sz="4" w:space="0" w:color="auto"/>
              <w:right w:val="single" w:sz="4" w:space="0" w:color="auto"/>
            </w:tcBorders>
          </w:tcPr>
          <w:p w14:paraId="0996527A" w14:textId="77777777" w:rsidR="00662C78" w:rsidRDefault="00662C78" w:rsidP="00662C78">
            <w:pPr>
              <w:pStyle w:val="TAH"/>
              <w:rPr>
                <w:ins w:id="675" w:author="Huawei" w:date="2024-10-02T18:14:00Z"/>
              </w:rPr>
            </w:pPr>
            <w:ins w:id="676" w:author="Huawei" w:date="2024-10-02T18:14: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6E6BA8E" w14:textId="77777777" w:rsidR="00662C78" w:rsidRDefault="00662C78" w:rsidP="00662C78">
            <w:pPr>
              <w:pStyle w:val="TAH"/>
              <w:rPr>
                <w:ins w:id="677" w:author="Huawei" w:date="2024-10-02T18:14:00Z"/>
                <w:rFonts w:cs="Arial"/>
                <w:lang w:val="en-US" w:eastAsia="ja-JP"/>
              </w:rPr>
            </w:pPr>
            <w:ins w:id="678" w:author="Huawei" w:date="2024-10-02T18:14:00Z">
              <w:r>
                <w:rPr>
                  <w:lang w:eastAsia="ja-JP"/>
                </w:rPr>
                <w:t>Explanation</w:t>
              </w:r>
            </w:ins>
          </w:p>
        </w:tc>
      </w:tr>
      <w:tr w:rsidR="00662C78" w14:paraId="5992AD0B" w14:textId="77777777" w:rsidTr="00662C78">
        <w:trPr>
          <w:cantSplit/>
          <w:ins w:id="679" w:author="Huawei" w:date="2024-10-02T18:14:00Z"/>
        </w:trPr>
        <w:tc>
          <w:tcPr>
            <w:tcW w:w="3688" w:type="dxa"/>
            <w:tcBorders>
              <w:top w:val="single" w:sz="4" w:space="0" w:color="auto"/>
              <w:left w:val="single" w:sz="4" w:space="0" w:color="auto"/>
              <w:bottom w:val="single" w:sz="4" w:space="0" w:color="auto"/>
              <w:right w:val="single" w:sz="4" w:space="0" w:color="auto"/>
            </w:tcBorders>
          </w:tcPr>
          <w:p w14:paraId="72FF6A72" w14:textId="77777777" w:rsidR="00662C78" w:rsidRDefault="00662C78" w:rsidP="00662C78">
            <w:pPr>
              <w:pStyle w:val="TAL"/>
              <w:rPr>
                <w:ins w:id="680" w:author="Huawei" w:date="2024-10-02T18:14:00Z"/>
                <w:iCs/>
              </w:rPr>
            </w:pPr>
            <w:proofErr w:type="spellStart"/>
            <w:ins w:id="681" w:author="Huawei" w:date="2024-10-02T18:14: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4BA37A2B" w14:textId="77777777" w:rsidR="00662C78" w:rsidRDefault="00662C78" w:rsidP="00662C78">
            <w:pPr>
              <w:pStyle w:val="TAL"/>
              <w:rPr>
                <w:ins w:id="682" w:author="Huawei" w:date="2024-10-02T18:14:00Z"/>
                <w:rFonts w:cs="Arial"/>
                <w:lang w:val="en-US" w:eastAsia="ja-JP"/>
              </w:rPr>
            </w:pPr>
            <w:ins w:id="683" w:author="Huawei" w:date="2024-10-02T18:14: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 xml:space="preserve">by a </w:t>
              </w:r>
              <w:proofErr w:type="spellStart"/>
              <w:r>
                <w:rPr>
                  <w:rFonts w:cs="Arial"/>
                  <w:lang w:val="en-US" w:eastAsia="ja-JP"/>
                </w:rPr>
                <w:t>gNB</w:t>
              </w:r>
              <w:proofErr w:type="spellEnd"/>
              <w:r>
                <w:rPr>
                  <w:rFonts w:cs="Arial"/>
                  <w:lang w:val="en-US" w:eastAsia="ja-JP"/>
                </w:rPr>
                <w:t>-DU node. Value is 16</w:t>
              </w:r>
              <w:r w:rsidRPr="00C2111A">
                <w:rPr>
                  <w:rFonts w:cs="Arial"/>
                  <w:lang w:eastAsia="ja-JP"/>
                </w:rPr>
                <w:t>.</w:t>
              </w:r>
            </w:ins>
          </w:p>
        </w:tc>
      </w:tr>
    </w:tbl>
    <w:p w14:paraId="6B056EA3" w14:textId="77777777" w:rsidR="00662C78" w:rsidRPr="00FB4F76" w:rsidRDefault="00662C78" w:rsidP="00662C78">
      <w:pPr>
        <w:jc w:val="both"/>
        <w:rPr>
          <w:ins w:id="684" w:author="Huawei" w:date="2024-10-02T18:14:00Z"/>
          <w:rFonts w:eastAsiaTheme="minorEastAsia"/>
          <w:lang w:val="en-US" w:eastAsia="zh-CN"/>
        </w:rPr>
      </w:pPr>
    </w:p>
    <w:p w14:paraId="68D16D41" w14:textId="77777777" w:rsidR="00DA439A" w:rsidRDefault="00DA439A" w:rsidP="00DA439A">
      <w:pPr>
        <w:jc w:val="center"/>
        <w:rPr>
          <w:ins w:id="685" w:author="Huawei" w:date="2024-10-02T18:14:00Z"/>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1AD332A8" w14:textId="77777777" w:rsidR="00662C78" w:rsidRDefault="00662C78" w:rsidP="00662C78">
      <w:pPr>
        <w:pStyle w:val="Heading4"/>
        <w:rPr>
          <w:ins w:id="686" w:author="Huawei" w:date="2024-10-02T18:14:00Z"/>
        </w:rPr>
      </w:pPr>
      <w:ins w:id="687" w:author="Huawei" w:date="2024-10-02T18:14:00Z">
        <w:r>
          <w:t>9. 3.1.X</w:t>
        </w:r>
        <w:r>
          <w:tab/>
          <w:t>UE Performance</w:t>
        </w:r>
      </w:ins>
    </w:p>
    <w:p w14:paraId="334B29AE" w14:textId="77777777" w:rsidR="00662C78" w:rsidRDefault="00662C78" w:rsidP="00662C78">
      <w:pPr>
        <w:rPr>
          <w:ins w:id="688" w:author="Huawei" w:date="2024-10-02T18:14:00Z"/>
        </w:rPr>
      </w:pPr>
      <w:ins w:id="689" w:author="Huawei" w:date="2024-10-02T18:14: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62C78" w14:paraId="35F2EF32" w14:textId="77777777" w:rsidTr="00662C78">
        <w:trPr>
          <w:cantSplit/>
          <w:tblHeader/>
          <w:ins w:id="690"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658AB919" w14:textId="77777777" w:rsidR="00662C78" w:rsidRDefault="00662C78" w:rsidP="00662C78">
            <w:pPr>
              <w:pStyle w:val="TAH"/>
              <w:rPr>
                <w:ins w:id="691" w:author="Huawei" w:date="2024-10-02T18:14:00Z"/>
                <w:rFonts w:eastAsia="Malgun Gothic"/>
              </w:rPr>
            </w:pPr>
            <w:ins w:id="692" w:author="Huawei" w:date="2024-10-02T18:1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15EBD977" w14:textId="77777777" w:rsidR="00662C78" w:rsidRDefault="00662C78" w:rsidP="00662C78">
            <w:pPr>
              <w:pStyle w:val="TAH"/>
              <w:rPr>
                <w:ins w:id="693" w:author="Huawei" w:date="2024-10-02T18:14:00Z"/>
                <w:rFonts w:eastAsia="Malgun Gothic"/>
              </w:rPr>
            </w:pPr>
            <w:ins w:id="694" w:author="Huawei" w:date="2024-10-02T18:1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1402547E" w14:textId="77777777" w:rsidR="00662C78" w:rsidRDefault="00662C78" w:rsidP="00662C78">
            <w:pPr>
              <w:pStyle w:val="TAH"/>
              <w:rPr>
                <w:ins w:id="695" w:author="Huawei" w:date="2024-10-02T18:14:00Z"/>
                <w:rFonts w:eastAsia="Malgun Gothic"/>
              </w:rPr>
            </w:pPr>
            <w:ins w:id="696" w:author="Huawei" w:date="2024-10-02T18:1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38702A55" w14:textId="77777777" w:rsidR="00662C78" w:rsidRDefault="00662C78" w:rsidP="00662C78">
            <w:pPr>
              <w:pStyle w:val="TAH"/>
              <w:rPr>
                <w:ins w:id="697" w:author="Huawei" w:date="2024-10-02T18:14:00Z"/>
                <w:rFonts w:eastAsia="Malgun Gothic"/>
              </w:rPr>
            </w:pPr>
            <w:ins w:id="698" w:author="Huawei" w:date="2024-10-02T18:1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4214E070" w14:textId="77777777" w:rsidR="00662C78" w:rsidRDefault="00662C78" w:rsidP="00662C78">
            <w:pPr>
              <w:pStyle w:val="TAH"/>
              <w:rPr>
                <w:ins w:id="699" w:author="Huawei" w:date="2024-10-02T18:14:00Z"/>
                <w:rFonts w:eastAsia="Malgun Gothic"/>
              </w:rPr>
            </w:pPr>
            <w:ins w:id="700" w:author="Huawei" w:date="2024-10-02T18:14:00Z">
              <w:r>
                <w:rPr>
                  <w:rFonts w:eastAsia="Malgun Gothic"/>
                </w:rPr>
                <w:t>Semantics Description</w:t>
              </w:r>
            </w:ins>
          </w:p>
        </w:tc>
      </w:tr>
      <w:tr w:rsidR="00662C78" w14:paraId="07F37397" w14:textId="77777777" w:rsidTr="00662C78">
        <w:trPr>
          <w:cantSplit/>
          <w:ins w:id="701"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43CF2815" w14:textId="77777777" w:rsidR="00662C78" w:rsidRDefault="00662C78" w:rsidP="00662C78">
            <w:pPr>
              <w:pStyle w:val="TAL"/>
              <w:rPr>
                <w:ins w:id="702" w:author="Huawei" w:date="2024-10-02T18:14:00Z"/>
                <w:rFonts w:eastAsia="Malgun Gothic"/>
              </w:rPr>
            </w:pPr>
            <w:ins w:id="703" w:author="Huawei" w:date="2024-10-02T18:14: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D417C13" w14:textId="77777777" w:rsidR="00662C78" w:rsidRDefault="00662C78" w:rsidP="00662C78">
            <w:pPr>
              <w:pStyle w:val="TAL"/>
              <w:rPr>
                <w:ins w:id="704" w:author="Huawei" w:date="2024-10-02T18:14:00Z"/>
                <w:rFonts w:eastAsia="Malgun Gothic"/>
              </w:rPr>
            </w:pPr>
            <w:ins w:id="705" w:author="Huawei" w:date="2024-10-02T18:1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441EBEC" w14:textId="77777777" w:rsidR="00662C78" w:rsidRDefault="00662C78" w:rsidP="00662C78">
            <w:pPr>
              <w:pStyle w:val="TAL"/>
              <w:rPr>
                <w:ins w:id="706"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004A2DE" w14:textId="77777777" w:rsidR="00662C78" w:rsidRDefault="00662C78" w:rsidP="00662C78">
            <w:pPr>
              <w:pStyle w:val="TAL"/>
              <w:rPr>
                <w:ins w:id="707" w:author="Huawei" w:date="2024-10-02T18:14:00Z"/>
              </w:rPr>
            </w:pPr>
            <w:ins w:id="708" w:author="Huawei" w:date="2024-10-02T18:14:00Z">
              <w:r>
                <w:t>Bit Rate</w:t>
              </w:r>
            </w:ins>
          </w:p>
          <w:p w14:paraId="4CE8C1DD" w14:textId="77777777" w:rsidR="00662C78" w:rsidRDefault="00662C78" w:rsidP="00662C78">
            <w:pPr>
              <w:pStyle w:val="TAL"/>
              <w:rPr>
                <w:ins w:id="709" w:author="Huawei" w:date="2024-10-02T18:14:00Z"/>
                <w:lang w:eastAsia="zh-CN"/>
              </w:rPr>
            </w:pPr>
          </w:p>
        </w:tc>
        <w:tc>
          <w:tcPr>
            <w:tcW w:w="2881" w:type="dxa"/>
            <w:tcBorders>
              <w:top w:val="single" w:sz="4" w:space="0" w:color="auto"/>
              <w:left w:val="single" w:sz="4" w:space="0" w:color="auto"/>
              <w:bottom w:val="single" w:sz="4" w:space="0" w:color="auto"/>
              <w:right w:val="single" w:sz="4" w:space="0" w:color="auto"/>
            </w:tcBorders>
          </w:tcPr>
          <w:p w14:paraId="1862235D" w14:textId="77777777" w:rsidR="00662C78" w:rsidRPr="004B03D9" w:rsidRDefault="00662C78" w:rsidP="00662C78">
            <w:pPr>
              <w:pStyle w:val="TAL"/>
              <w:rPr>
                <w:ins w:id="710" w:author="Huawei" w:date="2024-10-02T18:14:00Z"/>
                <w:rFonts w:eastAsiaTheme="minorEastAsia"/>
                <w:bCs/>
                <w:lang w:eastAsia="zh-CN"/>
              </w:rPr>
            </w:pPr>
            <w:ins w:id="711"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38.423 9.2.3.4</w:t>
              </w:r>
            </w:ins>
          </w:p>
        </w:tc>
      </w:tr>
      <w:tr w:rsidR="00662C78" w14:paraId="1946DE67" w14:textId="77777777" w:rsidTr="00662C78">
        <w:trPr>
          <w:cantSplit/>
          <w:ins w:id="712"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21A6224D" w14:textId="77777777" w:rsidR="00662C78" w:rsidRDefault="00662C78" w:rsidP="00662C78">
            <w:pPr>
              <w:pStyle w:val="TAL"/>
              <w:rPr>
                <w:ins w:id="713" w:author="Huawei" w:date="2024-10-02T18:14:00Z"/>
                <w:rFonts w:eastAsia="Malgun Gothic"/>
              </w:rPr>
            </w:pPr>
            <w:ins w:id="714" w:author="Huawei" w:date="2024-10-02T18:14: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7D7EB185" w14:textId="77777777" w:rsidR="00662C78" w:rsidRDefault="00662C78" w:rsidP="00662C78">
            <w:pPr>
              <w:pStyle w:val="TAL"/>
              <w:rPr>
                <w:ins w:id="715" w:author="Huawei" w:date="2024-10-02T18:14:00Z"/>
                <w:rFonts w:eastAsia="Malgun Gothic"/>
              </w:rPr>
            </w:pPr>
            <w:ins w:id="716" w:author="Huawei" w:date="2024-10-02T18:1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06D3B73" w14:textId="77777777" w:rsidR="00662C78" w:rsidRDefault="00662C78" w:rsidP="00662C78">
            <w:pPr>
              <w:pStyle w:val="TAL"/>
              <w:rPr>
                <w:ins w:id="717"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98E4F44" w14:textId="77777777" w:rsidR="00662C78" w:rsidRDefault="00662C78" w:rsidP="00662C78">
            <w:pPr>
              <w:pStyle w:val="TAL"/>
              <w:rPr>
                <w:ins w:id="718" w:author="Huawei" w:date="2024-10-02T18:14:00Z"/>
              </w:rPr>
            </w:pPr>
            <w:ins w:id="719" w:author="Huawei" w:date="2024-10-02T18:14:00Z">
              <w:r>
                <w:t>Bit Rate</w:t>
              </w:r>
            </w:ins>
          </w:p>
          <w:p w14:paraId="6383CF26" w14:textId="77777777" w:rsidR="00662C78" w:rsidRDefault="00662C78" w:rsidP="00662C78">
            <w:pPr>
              <w:pStyle w:val="TAL"/>
              <w:rPr>
                <w:ins w:id="720" w:author="Huawei" w:date="2024-10-02T18:14:00Z"/>
                <w:lang w:eastAsia="zh-CN"/>
              </w:rPr>
            </w:pPr>
          </w:p>
        </w:tc>
        <w:tc>
          <w:tcPr>
            <w:tcW w:w="2881" w:type="dxa"/>
            <w:tcBorders>
              <w:top w:val="single" w:sz="4" w:space="0" w:color="auto"/>
              <w:left w:val="single" w:sz="4" w:space="0" w:color="auto"/>
              <w:bottom w:val="single" w:sz="4" w:space="0" w:color="auto"/>
              <w:right w:val="single" w:sz="4" w:space="0" w:color="auto"/>
            </w:tcBorders>
          </w:tcPr>
          <w:p w14:paraId="52AEDC51" w14:textId="77777777" w:rsidR="00662C78" w:rsidRDefault="00662C78" w:rsidP="00662C78">
            <w:pPr>
              <w:pStyle w:val="TAL"/>
              <w:rPr>
                <w:ins w:id="721" w:author="Huawei" w:date="2024-10-02T18:14:00Z"/>
                <w:bCs/>
                <w:lang w:eastAsia="zh-CN"/>
              </w:rPr>
            </w:pPr>
            <w:ins w:id="722"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38.423 9.2.3.4</w:t>
              </w:r>
            </w:ins>
          </w:p>
        </w:tc>
      </w:tr>
      <w:tr w:rsidR="00662C78" w14:paraId="5428AA56" w14:textId="77777777" w:rsidTr="00662C78">
        <w:trPr>
          <w:cantSplit/>
          <w:ins w:id="723"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4ECEDA20" w14:textId="77777777" w:rsidR="00662C78" w:rsidRDefault="00662C78" w:rsidP="00662C78">
            <w:pPr>
              <w:pStyle w:val="TAL"/>
              <w:rPr>
                <w:ins w:id="724" w:author="Huawei" w:date="2024-10-02T18:14:00Z"/>
                <w:lang w:val="en-US" w:eastAsia="zh-CN"/>
              </w:rPr>
            </w:pPr>
            <w:ins w:id="725" w:author="Huawei" w:date="2024-10-02T18:14:00Z">
              <w:r>
                <w:rPr>
                  <w:rFonts w:hint="eastAsia"/>
                  <w:lang w:eastAsia="zh-CN"/>
                </w:rPr>
                <w:t>A</w:t>
              </w:r>
              <w:r>
                <w:rPr>
                  <w:lang w:eastAsia="zh-CN"/>
                </w:rPr>
                <w:t>verage Packet Loss</w:t>
              </w:r>
              <w:r>
                <w:rPr>
                  <w:rFonts w:hint="eastAsia"/>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7092ED1E" w14:textId="77777777" w:rsidR="00662C78" w:rsidRDefault="00662C78" w:rsidP="00662C78">
            <w:pPr>
              <w:pStyle w:val="TAL"/>
              <w:rPr>
                <w:ins w:id="726" w:author="Huawei" w:date="2024-10-02T18:14:00Z"/>
                <w:lang w:eastAsia="zh-CN"/>
              </w:rPr>
            </w:pPr>
            <w:ins w:id="727" w:author="Huawei" w:date="2024-10-02T18:1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F9F7C87" w14:textId="77777777" w:rsidR="00662C78" w:rsidRDefault="00662C78" w:rsidP="00662C78">
            <w:pPr>
              <w:pStyle w:val="TAL"/>
              <w:rPr>
                <w:ins w:id="728"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4791EC9" w14:textId="77777777" w:rsidR="00662C78" w:rsidRDefault="00662C78" w:rsidP="00662C78">
            <w:pPr>
              <w:pStyle w:val="TAL"/>
              <w:rPr>
                <w:ins w:id="729" w:author="Huawei" w:date="2024-10-02T18:14:00Z"/>
              </w:rPr>
            </w:pPr>
            <w:ins w:id="730" w:author="Huawei" w:date="2024-10-02T18:14:00Z">
              <w:r>
                <w:t>Packet Loss Rate</w:t>
              </w:r>
            </w:ins>
          </w:p>
          <w:p w14:paraId="259ED365" w14:textId="77777777" w:rsidR="00662C78" w:rsidRDefault="00662C78" w:rsidP="00662C78">
            <w:pPr>
              <w:pStyle w:val="TAL"/>
              <w:rPr>
                <w:ins w:id="731" w:author="Huawei" w:date="2024-10-02T18:14:00Z"/>
                <w:highlight w:val="yellow"/>
                <w:lang w:eastAsia="zh-CN"/>
              </w:rPr>
            </w:pPr>
          </w:p>
        </w:tc>
        <w:tc>
          <w:tcPr>
            <w:tcW w:w="2881" w:type="dxa"/>
            <w:tcBorders>
              <w:top w:val="single" w:sz="4" w:space="0" w:color="auto"/>
              <w:left w:val="single" w:sz="4" w:space="0" w:color="auto"/>
              <w:bottom w:val="single" w:sz="4" w:space="0" w:color="auto"/>
              <w:right w:val="single" w:sz="4" w:space="0" w:color="auto"/>
            </w:tcBorders>
          </w:tcPr>
          <w:p w14:paraId="5920A361" w14:textId="77777777" w:rsidR="00662C78" w:rsidRDefault="00662C78" w:rsidP="00662C78">
            <w:pPr>
              <w:pStyle w:val="TAL"/>
              <w:rPr>
                <w:ins w:id="732" w:author="Huawei" w:date="2024-10-02T18:14:00Z"/>
                <w:bCs/>
                <w:lang w:eastAsia="zh-CN"/>
              </w:rPr>
            </w:pPr>
            <w:ins w:id="733"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38.423 9.2.3.11</w:t>
              </w:r>
            </w:ins>
          </w:p>
        </w:tc>
      </w:tr>
      <w:tr w:rsidR="00662C78" w14:paraId="31F535CB" w14:textId="77777777" w:rsidTr="00662C78">
        <w:trPr>
          <w:cantSplit/>
          <w:ins w:id="734"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371B86E0" w14:textId="77777777" w:rsidR="00662C78" w:rsidRDefault="00662C78" w:rsidP="00662C78">
            <w:pPr>
              <w:pStyle w:val="TAL"/>
              <w:rPr>
                <w:ins w:id="735" w:author="Huawei" w:date="2024-10-02T18:14:00Z"/>
                <w:lang w:eastAsia="zh-CN"/>
              </w:rPr>
            </w:pPr>
            <w:ins w:id="736" w:author="Huawei" w:date="2024-10-02T18:14:00Z">
              <w:r w:rsidRPr="00970B45">
                <w:rPr>
                  <w:rFonts w:cs="Arial"/>
                  <w:lang w:eastAsia="ja-JP"/>
                </w:rPr>
                <w:t>Average Delay DL air-interface</w:t>
              </w:r>
            </w:ins>
          </w:p>
        </w:tc>
        <w:tc>
          <w:tcPr>
            <w:tcW w:w="1077" w:type="dxa"/>
            <w:tcBorders>
              <w:top w:val="single" w:sz="4" w:space="0" w:color="auto"/>
              <w:left w:val="single" w:sz="4" w:space="0" w:color="auto"/>
              <w:bottom w:val="single" w:sz="4" w:space="0" w:color="auto"/>
              <w:right w:val="single" w:sz="4" w:space="0" w:color="auto"/>
            </w:tcBorders>
          </w:tcPr>
          <w:p w14:paraId="36120CDA" w14:textId="77777777" w:rsidR="00662C78" w:rsidRDefault="00662C78" w:rsidP="00662C78">
            <w:pPr>
              <w:pStyle w:val="TAL"/>
              <w:rPr>
                <w:ins w:id="737" w:author="Huawei" w:date="2024-10-02T18:14:00Z"/>
                <w:lang w:eastAsia="zh-CN"/>
              </w:rPr>
            </w:pPr>
            <w:ins w:id="738" w:author="Huawei" w:date="2024-10-02T18:14: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D83D9FD" w14:textId="77777777" w:rsidR="00662C78" w:rsidRDefault="00662C78" w:rsidP="00662C78">
            <w:pPr>
              <w:pStyle w:val="TAL"/>
              <w:rPr>
                <w:ins w:id="739"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64EB418" w14:textId="77777777" w:rsidR="00662C78" w:rsidRDefault="00662C78" w:rsidP="00662C78">
            <w:pPr>
              <w:pStyle w:val="TAL"/>
              <w:rPr>
                <w:ins w:id="740" w:author="Huawei" w:date="2024-10-02T18:14:00Z"/>
              </w:rPr>
            </w:pPr>
          </w:p>
        </w:tc>
        <w:tc>
          <w:tcPr>
            <w:tcW w:w="2881" w:type="dxa"/>
            <w:tcBorders>
              <w:top w:val="single" w:sz="4" w:space="0" w:color="auto"/>
              <w:left w:val="single" w:sz="4" w:space="0" w:color="auto"/>
              <w:bottom w:val="single" w:sz="4" w:space="0" w:color="auto"/>
              <w:right w:val="single" w:sz="4" w:space="0" w:color="auto"/>
            </w:tcBorders>
          </w:tcPr>
          <w:p w14:paraId="44600038" w14:textId="77777777" w:rsidR="00662C78" w:rsidRDefault="00662C78" w:rsidP="00662C78">
            <w:pPr>
              <w:pStyle w:val="TAL"/>
              <w:rPr>
                <w:ins w:id="741" w:author="Huawei" w:date="2024-10-02T18:14:00Z"/>
                <w:bCs/>
                <w:lang w:eastAsia="zh-CN"/>
              </w:rPr>
            </w:pPr>
            <w:ins w:id="742"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28.558 / 6.3.1.1.1</w:t>
              </w:r>
            </w:ins>
          </w:p>
        </w:tc>
      </w:tr>
      <w:tr w:rsidR="00662C78" w14:paraId="38A6197C" w14:textId="77777777" w:rsidTr="00662C78">
        <w:trPr>
          <w:cantSplit/>
          <w:ins w:id="743"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271D713B" w14:textId="77777777" w:rsidR="00662C78" w:rsidRDefault="00662C78" w:rsidP="00662C78">
            <w:pPr>
              <w:pStyle w:val="TAL"/>
              <w:rPr>
                <w:ins w:id="744" w:author="Huawei" w:date="2024-10-02T18:14:00Z"/>
                <w:lang w:eastAsia="zh-CN"/>
              </w:rPr>
            </w:pPr>
            <w:ins w:id="745" w:author="Huawei" w:date="2024-10-02T18:14:00Z">
              <w:r w:rsidRPr="00970B45">
                <w:rPr>
                  <w:rFonts w:cs="Arial"/>
                  <w:lang w:eastAsia="ja-JP"/>
                </w:rPr>
                <w:t xml:space="preserve">Average Delay DL in </w:t>
              </w:r>
              <w:proofErr w:type="spellStart"/>
              <w:r w:rsidRPr="00970B45">
                <w:rPr>
                  <w:rFonts w:cs="Arial"/>
                  <w:lang w:eastAsia="ja-JP"/>
                </w:rPr>
                <w:t>gNB</w:t>
              </w:r>
              <w:proofErr w:type="spellEnd"/>
              <w:r w:rsidRPr="00970B45">
                <w:rPr>
                  <w:rFonts w:cs="Arial"/>
                  <w:lang w:eastAsia="ja-JP"/>
                </w:rPr>
                <w:t>-DU</w:t>
              </w:r>
            </w:ins>
          </w:p>
        </w:tc>
        <w:tc>
          <w:tcPr>
            <w:tcW w:w="1077" w:type="dxa"/>
            <w:tcBorders>
              <w:top w:val="single" w:sz="4" w:space="0" w:color="auto"/>
              <w:left w:val="single" w:sz="4" w:space="0" w:color="auto"/>
              <w:bottom w:val="single" w:sz="4" w:space="0" w:color="auto"/>
              <w:right w:val="single" w:sz="4" w:space="0" w:color="auto"/>
            </w:tcBorders>
          </w:tcPr>
          <w:p w14:paraId="2F8DBF06" w14:textId="77777777" w:rsidR="00662C78" w:rsidRDefault="00662C78" w:rsidP="00662C78">
            <w:pPr>
              <w:pStyle w:val="TAL"/>
              <w:rPr>
                <w:ins w:id="746" w:author="Huawei" w:date="2024-10-02T18:14:00Z"/>
                <w:lang w:eastAsia="zh-CN"/>
              </w:rPr>
            </w:pPr>
            <w:ins w:id="747" w:author="Huawei" w:date="2024-10-02T18:14: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BE613CE" w14:textId="77777777" w:rsidR="00662C78" w:rsidRDefault="00662C78" w:rsidP="00662C78">
            <w:pPr>
              <w:pStyle w:val="TAL"/>
              <w:rPr>
                <w:ins w:id="748"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492C2BD" w14:textId="77777777" w:rsidR="00662C78" w:rsidRDefault="00662C78" w:rsidP="00662C78">
            <w:pPr>
              <w:pStyle w:val="TAL"/>
              <w:rPr>
                <w:ins w:id="749" w:author="Huawei" w:date="2024-10-02T18:14:00Z"/>
              </w:rPr>
            </w:pPr>
          </w:p>
        </w:tc>
        <w:tc>
          <w:tcPr>
            <w:tcW w:w="2881" w:type="dxa"/>
            <w:tcBorders>
              <w:top w:val="single" w:sz="4" w:space="0" w:color="auto"/>
              <w:left w:val="single" w:sz="4" w:space="0" w:color="auto"/>
              <w:bottom w:val="single" w:sz="4" w:space="0" w:color="auto"/>
              <w:right w:val="single" w:sz="4" w:space="0" w:color="auto"/>
            </w:tcBorders>
          </w:tcPr>
          <w:p w14:paraId="3D45C512" w14:textId="77777777" w:rsidR="00662C78" w:rsidRDefault="00662C78" w:rsidP="00662C78">
            <w:pPr>
              <w:pStyle w:val="TAL"/>
              <w:rPr>
                <w:ins w:id="750" w:author="Huawei" w:date="2024-10-02T18:14:00Z"/>
                <w:rFonts w:eastAsiaTheme="minorEastAsia"/>
                <w:bCs/>
                <w:lang w:eastAsia="zh-CN"/>
              </w:rPr>
            </w:pPr>
            <w:ins w:id="751"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28.558 / 6.3.1.1.2</w:t>
              </w:r>
            </w:ins>
          </w:p>
        </w:tc>
      </w:tr>
      <w:tr w:rsidR="00662C78" w14:paraId="3B18AEB0" w14:textId="77777777" w:rsidTr="00662C78">
        <w:trPr>
          <w:cantSplit/>
          <w:ins w:id="752"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572C6AA2" w14:textId="77777777" w:rsidR="00662C78" w:rsidRDefault="00662C78" w:rsidP="00662C78">
            <w:pPr>
              <w:pStyle w:val="TAL"/>
              <w:rPr>
                <w:ins w:id="753" w:author="Huawei" w:date="2024-10-02T18:14:00Z"/>
                <w:lang w:eastAsia="zh-CN"/>
              </w:rPr>
            </w:pPr>
            <w:ins w:id="754" w:author="Huawei" w:date="2024-10-02T18:14:00Z">
              <w:r w:rsidRPr="00970B45">
                <w:rPr>
                  <w:rFonts w:cs="Arial"/>
                  <w:lang w:eastAsia="ja-JP"/>
                </w:rPr>
                <w:t>Average Delay UL on over-the-air interface</w:t>
              </w:r>
            </w:ins>
          </w:p>
        </w:tc>
        <w:tc>
          <w:tcPr>
            <w:tcW w:w="1077" w:type="dxa"/>
            <w:tcBorders>
              <w:top w:val="single" w:sz="4" w:space="0" w:color="auto"/>
              <w:left w:val="single" w:sz="4" w:space="0" w:color="auto"/>
              <w:bottom w:val="single" w:sz="4" w:space="0" w:color="auto"/>
              <w:right w:val="single" w:sz="4" w:space="0" w:color="auto"/>
            </w:tcBorders>
          </w:tcPr>
          <w:p w14:paraId="5E03B8B8" w14:textId="77777777" w:rsidR="00662C78" w:rsidRDefault="00662C78" w:rsidP="00662C78">
            <w:pPr>
              <w:pStyle w:val="TAL"/>
              <w:rPr>
                <w:ins w:id="755" w:author="Huawei" w:date="2024-10-02T18:14:00Z"/>
                <w:lang w:eastAsia="zh-CN"/>
              </w:rPr>
            </w:pPr>
            <w:ins w:id="756" w:author="Huawei" w:date="2024-10-02T18:14: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FD24BF3" w14:textId="77777777" w:rsidR="00662C78" w:rsidRDefault="00662C78" w:rsidP="00662C78">
            <w:pPr>
              <w:pStyle w:val="TAL"/>
              <w:rPr>
                <w:ins w:id="757"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1B892B3" w14:textId="77777777" w:rsidR="00662C78" w:rsidRDefault="00662C78" w:rsidP="00662C78">
            <w:pPr>
              <w:pStyle w:val="TAL"/>
              <w:rPr>
                <w:ins w:id="758" w:author="Huawei" w:date="2024-10-02T18:14:00Z"/>
              </w:rPr>
            </w:pPr>
          </w:p>
        </w:tc>
        <w:tc>
          <w:tcPr>
            <w:tcW w:w="2881" w:type="dxa"/>
            <w:tcBorders>
              <w:top w:val="single" w:sz="4" w:space="0" w:color="auto"/>
              <w:left w:val="single" w:sz="4" w:space="0" w:color="auto"/>
              <w:bottom w:val="single" w:sz="4" w:space="0" w:color="auto"/>
              <w:right w:val="single" w:sz="4" w:space="0" w:color="auto"/>
            </w:tcBorders>
          </w:tcPr>
          <w:p w14:paraId="30E0CCAC" w14:textId="77777777" w:rsidR="00662C78" w:rsidRDefault="00662C78" w:rsidP="00662C78">
            <w:pPr>
              <w:pStyle w:val="TAL"/>
              <w:rPr>
                <w:ins w:id="759" w:author="Huawei" w:date="2024-10-02T18:14:00Z"/>
                <w:rFonts w:eastAsiaTheme="minorEastAsia"/>
                <w:bCs/>
                <w:lang w:eastAsia="zh-CN"/>
              </w:rPr>
            </w:pPr>
            <w:ins w:id="760"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28.558 / 6.3.1.1.6</w:t>
              </w:r>
            </w:ins>
          </w:p>
        </w:tc>
      </w:tr>
      <w:tr w:rsidR="00662C78" w14:paraId="049F403E" w14:textId="77777777" w:rsidTr="00662C78">
        <w:trPr>
          <w:cantSplit/>
          <w:ins w:id="761"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3CF2655D" w14:textId="77777777" w:rsidR="00662C78" w:rsidRDefault="00662C78" w:rsidP="00662C78">
            <w:pPr>
              <w:pStyle w:val="TAL"/>
              <w:rPr>
                <w:ins w:id="762" w:author="Huawei" w:date="2024-10-02T18:14:00Z"/>
                <w:lang w:eastAsia="zh-CN"/>
              </w:rPr>
            </w:pPr>
            <w:ins w:id="763" w:author="Huawei" w:date="2024-10-02T18:14:00Z">
              <w:r w:rsidRPr="00970B45">
                <w:rPr>
                  <w:rFonts w:cs="Arial"/>
                  <w:lang w:eastAsia="ja-JP"/>
                </w:rPr>
                <w:t>Average RLC Packet Delay UL</w:t>
              </w:r>
            </w:ins>
          </w:p>
        </w:tc>
        <w:tc>
          <w:tcPr>
            <w:tcW w:w="1077" w:type="dxa"/>
            <w:tcBorders>
              <w:top w:val="single" w:sz="4" w:space="0" w:color="auto"/>
              <w:left w:val="single" w:sz="4" w:space="0" w:color="auto"/>
              <w:bottom w:val="single" w:sz="4" w:space="0" w:color="auto"/>
              <w:right w:val="single" w:sz="4" w:space="0" w:color="auto"/>
            </w:tcBorders>
          </w:tcPr>
          <w:p w14:paraId="3A2768F1" w14:textId="77777777" w:rsidR="00662C78" w:rsidRDefault="00662C78" w:rsidP="00662C78">
            <w:pPr>
              <w:pStyle w:val="TAL"/>
              <w:rPr>
                <w:ins w:id="764" w:author="Huawei" w:date="2024-10-02T18:14:00Z"/>
                <w:lang w:eastAsia="zh-CN"/>
              </w:rPr>
            </w:pPr>
            <w:ins w:id="765" w:author="Huawei" w:date="2024-10-02T18:14: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4F1BC52" w14:textId="77777777" w:rsidR="00662C78" w:rsidRDefault="00662C78" w:rsidP="00662C78">
            <w:pPr>
              <w:pStyle w:val="TAL"/>
              <w:rPr>
                <w:ins w:id="766"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8D2564E" w14:textId="77777777" w:rsidR="00662C78" w:rsidRDefault="00662C78" w:rsidP="00662C78">
            <w:pPr>
              <w:pStyle w:val="TAL"/>
              <w:rPr>
                <w:ins w:id="767" w:author="Huawei" w:date="2024-10-02T18:14:00Z"/>
              </w:rPr>
            </w:pPr>
          </w:p>
        </w:tc>
        <w:tc>
          <w:tcPr>
            <w:tcW w:w="2881" w:type="dxa"/>
            <w:tcBorders>
              <w:top w:val="single" w:sz="4" w:space="0" w:color="auto"/>
              <w:left w:val="single" w:sz="4" w:space="0" w:color="auto"/>
              <w:bottom w:val="single" w:sz="4" w:space="0" w:color="auto"/>
              <w:right w:val="single" w:sz="4" w:space="0" w:color="auto"/>
            </w:tcBorders>
          </w:tcPr>
          <w:p w14:paraId="5845B0DF" w14:textId="77777777" w:rsidR="00662C78" w:rsidRDefault="00662C78" w:rsidP="00662C78">
            <w:pPr>
              <w:pStyle w:val="TAL"/>
              <w:rPr>
                <w:ins w:id="768" w:author="Huawei" w:date="2024-10-02T18:14:00Z"/>
                <w:rFonts w:eastAsiaTheme="minorEastAsia"/>
                <w:bCs/>
                <w:lang w:eastAsia="zh-CN"/>
              </w:rPr>
            </w:pPr>
            <w:ins w:id="769"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28.558 / 6.3.1.1.7</w:t>
              </w:r>
            </w:ins>
          </w:p>
        </w:tc>
      </w:tr>
    </w:tbl>
    <w:p w14:paraId="7979A1F6" w14:textId="51DB3A9D" w:rsidR="007811DD" w:rsidRDefault="007811DD" w:rsidP="007811DD">
      <w:pPr>
        <w:spacing w:before="120" w:after="120"/>
        <w:jc w:val="center"/>
        <w:rPr>
          <w:ins w:id="770" w:author="Huawei" w:date="2024-10-02T18:14:00Z"/>
          <w:color w:val="FF0000"/>
        </w:rPr>
      </w:pPr>
      <w:r w:rsidRPr="003628DD">
        <w:rPr>
          <w:color w:val="FF0000"/>
        </w:rPr>
        <w:t xml:space="preserve">&lt;&lt;&lt;&lt;&lt;&lt;&lt;&lt;&lt;&lt;&lt;&lt;&lt;&lt;&lt;&lt;&lt;&lt;&lt;&lt; </w:t>
      </w:r>
      <w:r>
        <w:rPr>
          <w:color w:val="FF0000"/>
        </w:rPr>
        <w:t>End of</w:t>
      </w:r>
      <w:r w:rsidRPr="003628DD">
        <w:rPr>
          <w:color w:val="FF0000"/>
        </w:rPr>
        <w:t xml:space="preserve"> Change</w:t>
      </w:r>
      <w:r>
        <w:rPr>
          <w:color w:val="FF0000"/>
        </w:rPr>
        <w:t>s</w:t>
      </w:r>
      <w:r w:rsidRPr="003628DD">
        <w:rPr>
          <w:color w:val="FF0000"/>
        </w:rPr>
        <w:t xml:space="preserve"> &gt;&gt;&gt;&gt;&gt;&gt;&gt;&gt;&gt;&gt;&gt;&gt;&gt;&gt;&gt;&gt;&gt;&gt;&gt;&gt;</w:t>
      </w:r>
    </w:p>
    <w:p w14:paraId="5C54EAA2" w14:textId="7C8316CC" w:rsidR="00662C78" w:rsidRPr="006C4642" w:rsidRDefault="00662C78" w:rsidP="00662C78">
      <w:pPr>
        <w:keepNext/>
        <w:keepLines/>
        <w:pBdr>
          <w:top w:val="single" w:sz="12" w:space="3" w:color="auto"/>
        </w:pBdr>
        <w:spacing w:before="240"/>
        <w:jc w:val="both"/>
        <w:outlineLvl w:val="0"/>
        <w:rPr>
          <w:rFonts w:ascii="Arial" w:eastAsia="SimSun" w:hAnsi="Arial"/>
          <w:sz w:val="36"/>
        </w:rPr>
      </w:pPr>
      <w:r>
        <w:rPr>
          <w:rFonts w:ascii="Arial" w:eastAsia="SimSun" w:hAnsi="Arial"/>
          <w:sz w:val="36"/>
        </w:rPr>
        <w:lastRenderedPageBreak/>
        <w:t>6</w:t>
      </w:r>
      <w:r w:rsidRPr="006C4642">
        <w:rPr>
          <w:rFonts w:ascii="Arial" w:eastAsia="SimSun" w:hAnsi="Arial"/>
          <w:sz w:val="36"/>
        </w:rPr>
        <w:t xml:space="preserve">. </w:t>
      </w:r>
      <w:r>
        <w:rPr>
          <w:rFonts w:ascii="Arial" w:eastAsia="SimSun" w:hAnsi="Arial"/>
          <w:sz w:val="36"/>
        </w:rPr>
        <w:t xml:space="preserve">Annex 2 - TP </w:t>
      </w:r>
      <w:r w:rsidR="007811DD">
        <w:rPr>
          <w:rFonts w:ascii="Arial" w:eastAsia="SimSun" w:hAnsi="Arial"/>
          <w:sz w:val="36"/>
        </w:rPr>
        <w:t>for</w:t>
      </w:r>
      <w:r>
        <w:rPr>
          <w:rFonts w:ascii="Arial" w:eastAsia="SimSun" w:hAnsi="Arial"/>
          <w:sz w:val="36"/>
        </w:rPr>
        <w:t xml:space="preserve"> </w:t>
      </w:r>
      <w:r w:rsidR="007811DD">
        <w:rPr>
          <w:rFonts w:ascii="Arial" w:eastAsia="SimSun" w:hAnsi="Arial"/>
          <w:sz w:val="36"/>
        </w:rPr>
        <w:t xml:space="preserve">AI/ML </w:t>
      </w:r>
      <w:r>
        <w:rPr>
          <w:rFonts w:ascii="Arial" w:eastAsia="SimSun" w:hAnsi="Arial"/>
          <w:sz w:val="36"/>
        </w:rPr>
        <w:t>BLCR to TS 37.483</w:t>
      </w:r>
    </w:p>
    <w:p w14:paraId="3F30B937" w14:textId="77777777" w:rsidR="00662C78" w:rsidRDefault="00662C78" w:rsidP="00662C78">
      <w:pPr>
        <w:jc w:val="center"/>
        <w:rPr>
          <w:ins w:id="771" w:author="Huawei" w:date="2024-10-02T18:14:00Z"/>
          <w:color w:val="FF0000"/>
        </w:rPr>
      </w:pPr>
      <w:r w:rsidRPr="003628DD">
        <w:rPr>
          <w:color w:val="FF0000"/>
        </w:rPr>
        <w:t>&lt;&lt;&lt;&lt;&lt;&lt;&lt;&lt;&lt;&lt;&lt;&lt;&lt;&lt;&lt;&lt;&lt;&lt;&lt;&lt; First Change &gt;&gt;&gt;&gt;&gt;&gt;&gt;&gt;&gt;&gt;&gt;&gt;&gt;&gt;&gt;&gt;&gt;&gt;&gt;&gt;</w:t>
      </w:r>
    </w:p>
    <w:p w14:paraId="4B3E4CF8" w14:textId="77777777" w:rsidR="00662C78" w:rsidRDefault="00662C78" w:rsidP="00662C78">
      <w:pPr>
        <w:pStyle w:val="Heading2"/>
        <w:rPr>
          <w:ins w:id="772" w:author="Huawei" w:date="2024-10-02T18:14:00Z"/>
          <w:noProof/>
        </w:rPr>
      </w:pPr>
      <w:ins w:id="773" w:author="Huawei" w:date="2024-10-02T18:14:00Z">
        <w:r w:rsidRPr="004F6BD8">
          <w:rPr>
            <w:noProof/>
          </w:rPr>
          <w:t>8.</w:t>
        </w:r>
        <w:r>
          <w:rPr>
            <w:noProof/>
          </w:rPr>
          <w:t>X</w:t>
        </w:r>
        <w:r w:rsidRPr="004F6BD8">
          <w:rPr>
            <w:noProof/>
          </w:rPr>
          <w:tab/>
        </w:r>
        <w:r>
          <w:rPr>
            <w:noProof/>
          </w:rPr>
          <w:t>Data Collection</w:t>
        </w:r>
        <w:r w:rsidRPr="004F6BD8">
          <w:rPr>
            <w:noProof/>
          </w:rPr>
          <w:t xml:space="preserve"> Reporting procedures</w:t>
        </w:r>
      </w:ins>
    </w:p>
    <w:p w14:paraId="301BA5B4" w14:textId="77777777" w:rsidR="00662C78" w:rsidRDefault="00662C78" w:rsidP="00662C78">
      <w:pPr>
        <w:pStyle w:val="Heading3"/>
        <w:rPr>
          <w:ins w:id="774" w:author="Huawei" w:date="2024-10-02T18:14:00Z"/>
        </w:rPr>
      </w:pPr>
      <w:ins w:id="775" w:author="Huawei" w:date="2024-10-02T18:14:00Z">
        <w:r>
          <w:t>8.X.1</w:t>
        </w:r>
        <w:r>
          <w:tab/>
          <w:t>Data Collection Reporting Initiation</w:t>
        </w:r>
      </w:ins>
    </w:p>
    <w:p w14:paraId="2FB0BB8A" w14:textId="77777777" w:rsidR="00662C78" w:rsidRDefault="00662C78" w:rsidP="00662C78">
      <w:pPr>
        <w:pStyle w:val="Heading4"/>
        <w:rPr>
          <w:ins w:id="776" w:author="Huawei" w:date="2024-10-02T18:14:00Z"/>
        </w:rPr>
      </w:pPr>
      <w:ins w:id="777" w:author="Huawei" w:date="2024-10-02T18:14:00Z">
        <w:r>
          <w:t>8.X.1.1</w:t>
        </w:r>
        <w:r>
          <w:tab/>
          <w:t>General</w:t>
        </w:r>
      </w:ins>
    </w:p>
    <w:p w14:paraId="2A176C1C" w14:textId="77777777" w:rsidR="00662C78" w:rsidRDefault="00662C78" w:rsidP="00662C78">
      <w:pPr>
        <w:rPr>
          <w:ins w:id="778" w:author="Huawei" w:date="2024-10-02T18:14:00Z"/>
        </w:rPr>
      </w:pPr>
      <w:ins w:id="779" w:author="Huawei" w:date="2024-10-02T18:14:00Z">
        <w:r>
          <w:t xml:space="preserve">This procedure is used by the </w:t>
        </w:r>
        <w:proofErr w:type="spellStart"/>
        <w:r>
          <w:t>gNB</w:t>
        </w:r>
        <w:proofErr w:type="spellEnd"/>
        <w:r>
          <w:t xml:space="preserve">-CU-CP to request </w:t>
        </w:r>
        <w:r w:rsidRPr="00CE732D">
          <w:t xml:space="preserve">from </w:t>
        </w:r>
        <w:r>
          <w:t>the</w:t>
        </w:r>
        <w:r w:rsidRPr="00CE732D">
          <w:t xml:space="preserve"> </w:t>
        </w:r>
        <w:proofErr w:type="spellStart"/>
        <w:r>
          <w:t>gNB</w:t>
        </w:r>
        <w:proofErr w:type="spellEnd"/>
        <w:r>
          <w:t>-</w:t>
        </w:r>
        <w:r>
          <w:rPr>
            <w:rFonts w:eastAsiaTheme="minorEastAsia" w:hint="eastAsia"/>
            <w:lang w:eastAsia="zh-CN"/>
          </w:rPr>
          <w:t>C</w:t>
        </w:r>
        <w:r>
          <w:t>U-UP</w:t>
        </w:r>
        <w:r w:rsidRPr="00CE732D">
          <w:t xml:space="preserve"> node </w:t>
        </w:r>
        <w:r>
          <w:t>the reporting of information to support, e.g., AI/ML in NG-RAN.</w:t>
        </w:r>
      </w:ins>
    </w:p>
    <w:p w14:paraId="5F9B32E1" w14:textId="77777777" w:rsidR="00662C78" w:rsidRDefault="00662C78" w:rsidP="00662C78">
      <w:pPr>
        <w:rPr>
          <w:ins w:id="780" w:author="Huawei" w:date="2024-10-02T18:14:00Z"/>
        </w:rPr>
      </w:pPr>
      <w:ins w:id="781" w:author="Huawei" w:date="2024-10-02T18:14:00Z">
        <w:r>
          <w:t xml:space="preserve">The procedure uses </w:t>
        </w:r>
        <w:proofErr w:type="gramStart"/>
        <w:r>
          <w:rPr>
            <w:lang w:eastAsia="zh-CN"/>
          </w:rPr>
          <w:t>non UE</w:t>
        </w:r>
        <w:proofErr w:type="gramEnd"/>
        <w:r>
          <w:rPr>
            <w:lang w:eastAsia="zh-CN"/>
          </w:rPr>
          <w:t>-associated signalling</w:t>
        </w:r>
        <w:r>
          <w:t>.</w:t>
        </w:r>
      </w:ins>
    </w:p>
    <w:p w14:paraId="5FFBD13B" w14:textId="77777777" w:rsidR="00662C78" w:rsidRDefault="00662C78" w:rsidP="00662C78">
      <w:pPr>
        <w:pStyle w:val="Heading4"/>
        <w:rPr>
          <w:ins w:id="782" w:author="Huawei" w:date="2024-10-02T18:14:00Z"/>
        </w:rPr>
      </w:pPr>
      <w:ins w:id="783" w:author="Huawei" w:date="2024-10-02T18:14:00Z">
        <w:r>
          <w:t>8.X.1.2</w:t>
        </w:r>
        <w:r>
          <w:tab/>
          <w:t>Successful Operation</w:t>
        </w:r>
      </w:ins>
    </w:p>
    <w:p w14:paraId="5A96A910" w14:textId="77777777" w:rsidR="00662C78" w:rsidRDefault="00662C78" w:rsidP="00662C78">
      <w:pPr>
        <w:pStyle w:val="TH"/>
        <w:rPr>
          <w:ins w:id="784" w:author="Huawei" w:date="2024-10-02T18:14:00Z"/>
          <w:noProof/>
        </w:rPr>
      </w:pPr>
    </w:p>
    <w:p w14:paraId="60E0A27A" w14:textId="77777777" w:rsidR="00662C78" w:rsidRDefault="00662C78" w:rsidP="00662C78">
      <w:pPr>
        <w:pStyle w:val="TH"/>
        <w:rPr>
          <w:ins w:id="785" w:author="Huawei" w:date="2024-10-02T18:14:00Z"/>
        </w:rPr>
      </w:pPr>
      <w:ins w:id="786" w:author="Huawei" w:date="2024-10-02T18:14:00Z">
        <w:r w:rsidRPr="00AA5DA2">
          <w:object w:dxaOrig="5673" w:dyaOrig="2355" w14:anchorId="126D0F92">
            <v:shape id="_x0000_i1040" type="#_x0000_t75" style="width:308.25pt;height:114pt" o:ole="">
              <v:imagedata r:id="rId16" o:title="" cropleft="-4595f" cropright="-3990f"/>
            </v:shape>
            <o:OLEObject Type="Embed" ProgID="Word.Picture.8" ShapeID="_x0000_i1040" DrawAspect="Content" ObjectID="_1789400427" r:id="rId17"/>
          </w:object>
        </w:r>
      </w:ins>
    </w:p>
    <w:p w14:paraId="24C61018" w14:textId="77777777" w:rsidR="00662C78" w:rsidRDefault="00662C78" w:rsidP="00662C78">
      <w:pPr>
        <w:pStyle w:val="TF"/>
        <w:rPr>
          <w:ins w:id="787" w:author="Huawei" w:date="2024-10-02T18:14:00Z"/>
        </w:rPr>
      </w:pPr>
      <w:ins w:id="788" w:author="Huawei" w:date="2024-10-02T18:14:00Z">
        <w:r>
          <w:t>Figure 8.X.1.2-1: Data Collection Reporting Initiation, successful operation</w:t>
        </w:r>
      </w:ins>
    </w:p>
    <w:p w14:paraId="5D64202A" w14:textId="77777777" w:rsidR="00662C78" w:rsidRDefault="00662C78" w:rsidP="00662C78">
      <w:pPr>
        <w:rPr>
          <w:ins w:id="789" w:author="Huawei" w:date="2024-10-02T18:14:00Z"/>
        </w:rPr>
      </w:pPr>
      <w:ins w:id="790" w:author="Huawei" w:date="2024-10-02T18:14:00Z">
        <w:r w:rsidRPr="00AA5DA2">
          <w:t xml:space="preserve">The procedure is initiated with a </w:t>
        </w:r>
        <w:r>
          <w:t>DATA COLLECTION</w:t>
        </w:r>
        <w:r w:rsidRPr="00AA5DA2">
          <w:t xml:space="preserve">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to start a measurement or stop a measurement</w:t>
        </w:r>
        <w:r w:rsidRPr="00AA5DA2">
          <w:t xml:space="preserve">. </w:t>
        </w:r>
      </w:ins>
    </w:p>
    <w:p w14:paraId="6532D4FB" w14:textId="77777777" w:rsidR="00662C78" w:rsidRDefault="00662C78" w:rsidP="00662C78">
      <w:pPr>
        <w:rPr>
          <w:ins w:id="791" w:author="Huawei" w:date="2024-10-02T18:14:00Z"/>
        </w:rPr>
      </w:pPr>
      <w:ins w:id="792" w:author="Huawei" w:date="2024-10-02T18:14:00Z">
        <w:r>
          <w:t xml:space="preserve">The </w:t>
        </w:r>
        <w:proofErr w:type="spellStart"/>
        <w:r>
          <w:t>gNB</w:t>
        </w:r>
        <w:proofErr w:type="spellEnd"/>
        <w:r>
          <w:t xml:space="preserve">-CU-CP initiates the procedure by sending the DATA COLLECTION REQUEST message to the </w:t>
        </w:r>
        <w:proofErr w:type="spellStart"/>
        <w:r>
          <w:t>gNB</w:t>
        </w:r>
        <w:proofErr w:type="spellEnd"/>
        <w:r>
          <w:t xml:space="preserve">-CU-UP to start information reporting or to stop information reporting. Upon receipt, the </w:t>
        </w:r>
        <w:proofErr w:type="spellStart"/>
        <w:r>
          <w:t>gNB</w:t>
        </w:r>
        <w:proofErr w:type="spellEnd"/>
        <w:r>
          <w:t>-CU-UP:</w:t>
        </w:r>
      </w:ins>
    </w:p>
    <w:p w14:paraId="6A218656" w14:textId="77777777" w:rsidR="00662C78" w:rsidRDefault="00662C78" w:rsidP="00662C78">
      <w:pPr>
        <w:pStyle w:val="B10"/>
        <w:rPr>
          <w:ins w:id="793" w:author="Huawei" w:date="2024-10-02T18:14:00Z"/>
        </w:rPr>
      </w:pPr>
      <w:ins w:id="794" w:author="Huawei" w:date="2024-10-02T18:14:00Z">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ins>
    </w:p>
    <w:p w14:paraId="232B7353" w14:textId="77777777" w:rsidR="00662C78" w:rsidRDefault="00662C78" w:rsidP="00662C78">
      <w:pPr>
        <w:pStyle w:val="B10"/>
        <w:rPr>
          <w:ins w:id="795" w:author="Huawei" w:date="2024-10-02T18:14:00Z"/>
        </w:rPr>
      </w:pPr>
      <w:ins w:id="796" w:author="Huawei" w:date="2024-10-02T18:14:00Z">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ins>
    </w:p>
    <w:p w14:paraId="54F40813" w14:textId="77777777" w:rsidR="00662C78" w:rsidRDefault="00662C78" w:rsidP="00662C78">
      <w:pPr>
        <w:rPr>
          <w:ins w:id="797" w:author="Huawei" w:date="2024-10-02T18:14:00Z"/>
        </w:rPr>
      </w:pPr>
      <w:ins w:id="798" w:author="Huawei" w:date="2024-10-02T18:14:00Z">
        <w:r>
          <w:t xml:space="preserve">If the </w:t>
        </w:r>
        <w:proofErr w:type="spellStart"/>
        <w:r>
          <w:t>gNB</w:t>
        </w:r>
        <w:proofErr w:type="spellEnd"/>
        <w:r>
          <w:t xml:space="preserve">-CU-UP is capable of providing all of the requested information, it shall initiate the information reporting as requested by the </w:t>
        </w:r>
        <w:proofErr w:type="spellStart"/>
        <w:r>
          <w:t>gNB</w:t>
        </w:r>
        <w:proofErr w:type="spellEnd"/>
        <w:r>
          <w:t>-CU-CP and respond with the DATA COLLECTION RESPONSE message.</w:t>
        </w:r>
      </w:ins>
    </w:p>
    <w:p w14:paraId="30E6A156" w14:textId="77777777" w:rsidR="00662C78" w:rsidRDefault="00662C78" w:rsidP="00662C78">
      <w:pPr>
        <w:rPr>
          <w:ins w:id="799" w:author="Huawei" w:date="2024-10-02T18:14:00Z"/>
        </w:rPr>
      </w:pPr>
      <w:ins w:id="800" w:author="Huawei" w:date="2024-10-02T18:14:00Z">
        <w:r>
          <w:t xml:space="preserve">If the </w:t>
        </w:r>
        <w:proofErr w:type="spellStart"/>
        <w:r>
          <w:t>gNB</w:t>
        </w:r>
        <w:proofErr w:type="spellEnd"/>
        <w:r>
          <w:t xml:space="preserve">-CU-UP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in the DATA COLLECTION RESPONSE message.</w:t>
        </w:r>
      </w:ins>
    </w:p>
    <w:p w14:paraId="1AC83151" w14:textId="77777777" w:rsidR="00662C78" w:rsidRDefault="00662C78" w:rsidP="00662C78">
      <w:pPr>
        <w:rPr>
          <w:ins w:id="801" w:author="Huawei" w:date="2024-10-02T18:14:00Z"/>
        </w:rPr>
      </w:pPr>
      <w:ins w:id="802" w:author="Huawei" w:date="2024-10-02T18:14:00Z">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w:t>
        </w:r>
        <w:proofErr w:type="spellStart"/>
        <w:r>
          <w:t>gNB</w:t>
        </w:r>
        <w:proofErr w:type="spellEnd"/>
        <w:r>
          <w:t xml:space="preserve">-CU-UP shall report only once, unless otherwise requested within the </w:t>
        </w:r>
        <w:r>
          <w:rPr>
            <w:i/>
            <w:iCs/>
          </w:rPr>
          <w:t>Reporting Periodicity</w:t>
        </w:r>
        <w:r w:rsidRPr="00C36CA9">
          <w:rPr>
            <w:i/>
          </w:rPr>
          <w:t xml:space="preserve"> </w:t>
        </w:r>
        <w:r w:rsidRPr="009A54C4">
          <w:rPr>
            <w:i/>
          </w:rPr>
          <w:t>for Data Collection</w:t>
        </w:r>
        <w:r>
          <w:t xml:space="preserve"> IE.</w:t>
        </w:r>
      </w:ins>
    </w:p>
    <w:p w14:paraId="0D18B86F" w14:textId="77777777" w:rsidR="00662C78" w:rsidRDefault="00662C78" w:rsidP="00662C78">
      <w:pPr>
        <w:rPr>
          <w:ins w:id="803" w:author="Huawei" w:date="2024-10-02T18:14:00Z"/>
        </w:rPr>
      </w:pPr>
      <w:ins w:id="804" w:author="Huawei" w:date="2024-10-02T18:14:00Z">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proofErr w:type="spellStart"/>
        <w:r>
          <w:t>gNB</w:t>
        </w:r>
        <w:proofErr w:type="spellEnd"/>
        <w:r>
          <w:t>-CU-UP</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The </w:t>
        </w:r>
        <w:proofErr w:type="spellStart"/>
        <w:r>
          <w:rPr>
            <w:lang w:val="en-US" w:eastAsia="zh-CN"/>
          </w:rPr>
          <w:t>gNB</w:t>
        </w:r>
        <w:proofErr w:type="spellEnd"/>
        <w:r>
          <w:rPr>
            <w:lang w:val="en-US" w:eastAsia="zh-CN"/>
          </w:rPr>
          <w:t xml:space="preserve">-CU-UP </w:t>
        </w:r>
        <w:r>
          <w:t>shall terminate the collection when at least one of the following conditions is fulfilled:</w:t>
        </w:r>
      </w:ins>
    </w:p>
    <w:p w14:paraId="08684329" w14:textId="77777777" w:rsidR="00662C78" w:rsidRDefault="00662C78" w:rsidP="00662C78">
      <w:pPr>
        <w:pStyle w:val="B10"/>
        <w:rPr>
          <w:ins w:id="805" w:author="Huawei" w:date="2024-10-02T18:14:00Z"/>
        </w:rPr>
      </w:pPr>
      <w:ins w:id="806" w:author="Huawei" w:date="2024-10-02T18:14:00Z">
        <w:r>
          <w:rPr>
            <w:lang w:eastAsia="zh-CN"/>
          </w:rPr>
          <w:t>-</w:t>
        </w:r>
        <w:r>
          <w:rPr>
            <w:lang w:eastAsia="zh-CN"/>
          </w:rPr>
          <w:tab/>
        </w:r>
        <w:r>
          <w:t xml:space="preserve">the collecting time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ins>
    </w:p>
    <w:p w14:paraId="22E51E4A" w14:textId="77777777" w:rsidR="00662C78" w:rsidRDefault="00662C78" w:rsidP="00662C78">
      <w:pPr>
        <w:pStyle w:val="B10"/>
        <w:rPr>
          <w:ins w:id="807" w:author="Huawei" w:date="2024-10-02T18:14:00Z"/>
        </w:rPr>
      </w:pPr>
      <w:ins w:id="808" w:author="Huawei" w:date="2024-10-02T18:14:00Z">
        <w:r>
          <w:rPr>
            <w:lang w:eastAsia="zh-CN"/>
          </w:rPr>
          <w:lastRenderedPageBreak/>
          <w:t>-</w:t>
        </w:r>
        <w:r>
          <w:rPr>
            <w:lang w:eastAsia="zh-CN"/>
          </w:rPr>
          <w:tab/>
        </w:r>
        <w:r>
          <w:t>UE is handed over to a</w:t>
        </w:r>
        <w:r>
          <w:rPr>
            <w:rFonts w:hint="eastAsia"/>
          </w:rPr>
          <w:t>nother cell.</w:t>
        </w:r>
      </w:ins>
    </w:p>
    <w:p w14:paraId="4AC7BEAB" w14:textId="77777777" w:rsidR="00662C78" w:rsidRDefault="00662C78" w:rsidP="00662C78">
      <w:pPr>
        <w:rPr>
          <w:ins w:id="809" w:author="Huawei" w:date="2024-10-02T18:14:00Z"/>
        </w:rPr>
      </w:pPr>
      <w:ins w:id="810" w:author="Huawei" w:date="2024-10-02T18:14:00Z">
        <w:r>
          <w:t xml:space="preserve">The result of the </w:t>
        </w:r>
        <w:r>
          <w:rPr>
            <w:rFonts w:hint="eastAsia"/>
            <w:lang w:val="en-US" w:eastAsia="zh-CN"/>
          </w:rPr>
          <w:t>UE performance</w:t>
        </w:r>
        <w:r>
          <w:t xml:space="preserve"> collection is reported at the next available DATA COLLECTION UPDATE message.</w:t>
        </w:r>
      </w:ins>
    </w:p>
    <w:p w14:paraId="6BEA9264" w14:textId="77777777" w:rsidR="00662C78" w:rsidRDefault="00662C78" w:rsidP="00662C78">
      <w:pPr>
        <w:rPr>
          <w:ins w:id="811" w:author="Huawei" w:date="2024-10-02T18:14:00Z"/>
          <w:b/>
        </w:rPr>
      </w:pPr>
      <w:ins w:id="812" w:author="Huawei" w:date="2024-10-02T18:14:00Z">
        <w:r>
          <w:rPr>
            <w:b/>
          </w:rPr>
          <w:t>Interaction with the Data Collection Reporting procedure</w:t>
        </w:r>
      </w:ins>
    </w:p>
    <w:p w14:paraId="20FEF23A" w14:textId="77777777" w:rsidR="00662C78" w:rsidRDefault="00662C78" w:rsidP="00662C78">
      <w:pPr>
        <w:rPr>
          <w:ins w:id="813" w:author="Huawei" w:date="2024-10-02T18:14:00Z"/>
        </w:rPr>
      </w:pPr>
      <w:ins w:id="814" w:author="Huawei" w:date="2024-10-02T18:14:00Z">
        <w:r>
          <w:t xml:space="preserve">When starting a measurement, the </w:t>
        </w:r>
        <w:r>
          <w:rPr>
            <w:i/>
          </w:rPr>
          <w:t>Report Characteristics</w:t>
        </w:r>
        <w:r>
          <w:t xml:space="preserve"> </w:t>
        </w:r>
        <w:r w:rsidRPr="009A54C4">
          <w:rPr>
            <w:i/>
          </w:rPr>
          <w:t>for Data Collection</w:t>
        </w:r>
        <w:r>
          <w:t xml:space="preserve"> IE in the DATA COLLECTION REQUEST message indicates </w:t>
        </w:r>
        <w:r w:rsidRPr="007811DD">
          <w:t xml:space="preserve">the type and/or the component of objects the </w:t>
        </w:r>
        <w:proofErr w:type="spellStart"/>
        <w:r w:rsidRPr="007811DD">
          <w:t>gNB</w:t>
        </w:r>
        <w:proofErr w:type="spellEnd"/>
        <w:r>
          <w:t xml:space="preserve">-CU-UP performs measurements on. The </w:t>
        </w:r>
        <w:proofErr w:type="spellStart"/>
        <w:r>
          <w:t>gNB</w:t>
        </w:r>
        <w:proofErr w:type="spellEnd"/>
        <w:r>
          <w:t>-CU-UP shall include in the DATA COLLECTION UPDATE message:</w:t>
        </w:r>
      </w:ins>
    </w:p>
    <w:p w14:paraId="6F9F641F" w14:textId="77777777" w:rsidR="00662C78" w:rsidRPr="00EB1540" w:rsidRDefault="00662C78" w:rsidP="00662C78">
      <w:pPr>
        <w:pStyle w:val="B10"/>
        <w:rPr>
          <w:ins w:id="815" w:author="Huawei" w:date="2024-10-02T18:14:00Z"/>
          <w:lang w:val="en-US"/>
        </w:rPr>
      </w:pPr>
      <w:ins w:id="816" w:author="Huawei" w:date="2024-10-02T18:14:00Z">
        <w:r>
          <w:rPr>
            <w:rFonts w:hint="eastAsia"/>
          </w:rPr>
          <w:t>-</w:t>
        </w:r>
        <w:r>
          <w:tab/>
          <w:t xml:space="preserve">the </w:t>
        </w:r>
        <w:r w:rsidRPr="00D515F8">
          <w:rPr>
            <w:i/>
            <w:iCs/>
          </w:rPr>
          <w:t>Average Packet Delay DL</w:t>
        </w:r>
        <w:r>
          <w:rPr>
            <w:i/>
            <w:iCs/>
          </w:rPr>
          <w:t xml:space="preserve"> on F1-U</w:t>
        </w:r>
        <w:r>
          <w:t xml:space="preserve"> IE, if the first bit, "</w:t>
        </w:r>
        <w:r w:rsidRPr="003E2242">
          <w:t>Average Packet Delay DL on F1-U</w:t>
        </w:r>
        <w:r>
          <w:t xml:space="preserve">"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-CU-UP.</w:t>
        </w:r>
      </w:ins>
    </w:p>
    <w:p w14:paraId="50D0FD49" w14:textId="77777777" w:rsidR="00662C78" w:rsidRDefault="00662C78" w:rsidP="00662C78">
      <w:pPr>
        <w:pStyle w:val="B10"/>
        <w:rPr>
          <w:ins w:id="817" w:author="Huawei" w:date="2024-10-02T18:14:00Z"/>
        </w:rPr>
      </w:pPr>
      <w:ins w:id="818" w:author="Huawei" w:date="2024-10-02T18:14:00Z">
        <w:r>
          <w:rPr>
            <w:rFonts w:hint="eastAsia"/>
            <w:lang w:eastAsia="zh-CN"/>
          </w:rPr>
          <w:t>-</w:t>
        </w:r>
        <w:r>
          <w:rPr>
            <w:lang w:eastAsia="zh-CN"/>
          </w:rPr>
          <w:tab/>
        </w:r>
        <w:r>
          <w:t xml:space="preserve">the </w:t>
        </w:r>
        <w:r w:rsidRPr="00A36289">
          <w:rPr>
            <w:i/>
            <w:iCs/>
          </w:rPr>
          <w:t xml:space="preserve">Average Packet Delay DL </w:t>
        </w:r>
        <w:r w:rsidRPr="007811DD">
          <w:rPr>
            <w:rFonts w:eastAsiaTheme="minorEastAsia"/>
            <w:i/>
            <w:iCs/>
            <w:lang w:eastAsia="zh-CN"/>
          </w:rPr>
          <w:t>i</w:t>
        </w:r>
        <w:r w:rsidRPr="00A36289">
          <w:rPr>
            <w:i/>
            <w:iCs/>
          </w:rPr>
          <w:t>n CU-UP</w:t>
        </w:r>
        <w:r>
          <w:rPr>
            <w:i/>
            <w:iCs/>
          </w:rPr>
          <w:t xml:space="preserve"> </w:t>
        </w:r>
        <w:r>
          <w:t xml:space="preserve">IE, if the </w:t>
        </w:r>
        <w:r>
          <w:rPr>
            <w:lang w:eastAsia="zh-CN"/>
          </w:rPr>
          <w:t xml:space="preserve">second </w:t>
        </w:r>
        <w:r>
          <w:t>bit, "</w:t>
        </w:r>
        <w:r w:rsidRPr="007811DD">
          <w:rPr>
            <w:iCs/>
          </w:rPr>
          <w:t xml:space="preserve">Average Packet Delay DL </w:t>
        </w:r>
        <w:r w:rsidRPr="007811DD">
          <w:rPr>
            <w:rFonts w:eastAsiaTheme="minorEastAsia"/>
            <w:iCs/>
            <w:lang w:eastAsia="zh-CN"/>
          </w:rPr>
          <w:t>i</w:t>
        </w:r>
        <w:r w:rsidRPr="007811DD">
          <w:rPr>
            <w:iCs/>
          </w:rPr>
          <w:t>n CU-UP</w:t>
        </w:r>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-CU-UP.</w:t>
        </w:r>
      </w:ins>
    </w:p>
    <w:p w14:paraId="7C91B574" w14:textId="77777777" w:rsidR="00662C78" w:rsidRDefault="00662C78" w:rsidP="00662C78">
      <w:pPr>
        <w:pStyle w:val="B10"/>
        <w:rPr>
          <w:ins w:id="819" w:author="Huawei" w:date="2024-10-02T18:14:00Z"/>
        </w:rPr>
      </w:pPr>
      <w:ins w:id="820" w:author="Huawei" w:date="2024-10-02T18:14:00Z">
        <w:r>
          <w:rPr>
            <w:rFonts w:hint="eastAsia"/>
            <w:lang w:eastAsia="zh-CN"/>
          </w:rPr>
          <w:t>-</w:t>
        </w:r>
        <w:r>
          <w:rPr>
            <w:lang w:eastAsia="zh-CN"/>
          </w:rPr>
          <w:tab/>
        </w:r>
        <w:r>
          <w:t xml:space="preserve">the </w:t>
        </w:r>
        <w:r w:rsidRPr="00D515F8">
          <w:rPr>
            <w:i/>
            <w:iCs/>
          </w:rPr>
          <w:t xml:space="preserve">Average Packet Delay </w:t>
        </w:r>
        <w:r>
          <w:rPr>
            <w:i/>
            <w:iCs/>
          </w:rPr>
          <w:t>U</w:t>
        </w:r>
        <w:r w:rsidRPr="00D515F8">
          <w:rPr>
            <w:i/>
            <w:iCs/>
          </w:rPr>
          <w:t>L</w:t>
        </w:r>
        <w:r>
          <w:rPr>
            <w:i/>
            <w:iCs/>
          </w:rPr>
          <w:t xml:space="preserve"> on F1-U </w:t>
        </w:r>
        <w:r>
          <w:t xml:space="preserve">IE, if the </w:t>
        </w:r>
        <w:r>
          <w:rPr>
            <w:lang w:eastAsia="zh-CN"/>
          </w:rPr>
          <w:t>third</w:t>
        </w:r>
        <w:r>
          <w:t xml:space="preserve"> bit, "</w:t>
        </w:r>
        <w:r w:rsidRPr="00A36289">
          <w:t xml:space="preserve">Average Packet Delay </w:t>
        </w:r>
        <w:r>
          <w:t>U</w:t>
        </w:r>
        <w:r w:rsidRPr="00A36289">
          <w:t>L on F1-U</w:t>
        </w:r>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-CU-UP.</w:t>
        </w:r>
      </w:ins>
    </w:p>
    <w:p w14:paraId="7CEB1E78" w14:textId="77777777" w:rsidR="00662C78" w:rsidRDefault="00662C78" w:rsidP="00662C78">
      <w:pPr>
        <w:pStyle w:val="B10"/>
        <w:rPr>
          <w:ins w:id="821" w:author="Huawei" w:date="2024-10-02T18:14:00Z"/>
        </w:rPr>
      </w:pPr>
      <w:ins w:id="822" w:author="Huawei" w:date="2024-10-02T18:14:00Z">
        <w:r>
          <w:rPr>
            <w:rFonts w:hint="eastAsia"/>
            <w:lang w:eastAsia="zh-CN"/>
          </w:rPr>
          <w:t>-</w:t>
        </w:r>
        <w:r>
          <w:rPr>
            <w:lang w:eastAsia="zh-CN"/>
          </w:rPr>
          <w:tab/>
        </w:r>
        <w:r>
          <w:t xml:space="preserve">the </w:t>
        </w:r>
        <w:r w:rsidRPr="00A36289">
          <w:rPr>
            <w:i/>
            <w:iCs/>
          </w:rPr>
          <w:t>Average PDCP re-ordering delay in the UL</w:t>
        </w:r>
        <w:r>
          <w:rPr>
            <w:i/>
            <w:iCs/>
          </w:rPr>
          <w:t xml:space="preserve"> </w:t>
        </w:r>
        <w:r>
          <w:t xml:space="preserve">IE, if the </w:t>
        </w:r>
        <w:r>
          <w:rPr>
            <w:lang w:eastAsia="zh-CN"/>
          </w:rPr>
          <w:t>forth</w:t>
        </w:r>
        <w:r>
          <w:t xml:space="preserve"> bit, "</w:t>
        </w:r>
        <w:r w:rsidRPr="00772C3B">
          <w:rPr>
            <w:noProof/>
            <w:lang w:eastAsia="ja-JP"/>
          </w:rPr>
          <w:t xml:space="preserve">Average </w:t>
        </w:r>
        <w:r w:rsidRPr="00772C3B">
          <w:rPr>
            <w:noProof/>
            <w:lang w:eastAsia="zh-CN"/>
          </w:rPr>
          <w:t>P</w:t>
        </w:r>
        <w:r w:rsidRPr="00772C3B">
          <w:rPr>
            <w:noProof/>
            <w:lang w:eastAsia="ja-JP"/>
          </w:rPr>
          <w:t>DCP re-ordering delay in the UL</w:t>
        </w:r>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 xml:space="preserve">-CU-UP. </w:t>
        </w:r>
      </w:ins>
    </w:p>
    <w:p w14:paraId="1A5821E5" w14:textId="77777777" w:rsidR="00662C78" w:rsidRDefault="00662C78" w:rsidP="007811DD">
      <w:pPr>
        <w:pStyle w:val="Heading4"/>
        <w:rPr>
          <w:ins w:id="823" w:author="Huawei" w:date="2024-10-02T18:14:00Z"/>
        </w:rPr>
      </w:pPr>
      <w:ins w:id="824" w:author="Huawei" w:date="2024-10-02T18:14:00Z">
        <w:r>
          <w:t>8.X.1.3</w:t>
        </w:r>
        <w:r>
          <w:tab/>
          <w:t>Unsuccessful Operation</w:t>
        </w:r>
      </w:ins>
    </w:p>
    <w:p w14:paraId="421902CB" w14:textId="77777777" w:rsidR="00662C78" w:rsidRDefault="00662C78" w:rsidP="00662C78">
      <w:pPr>
        <w:pStyle w:val="TH"/>
        <w:rPr>
          <w:ins w:id="825" w:author="Huawei" w:date="2024-10-02T18:14:00Z"/>
        </w:rPr>
      </w:pPr>
      <w:ins w:id="826" w:author="Huawei" w:date="2024-10-02T18:14:00Z">
        <w:r w:rsidRPr="00AA5DA2">
          <w:object w:dxaOrig="5673" w:dyaOrig="2355" w14:anchorId="7CFAFCCC">
            <v:shape id="_x0000_i1041" type="#_x0000_t75" style="width:308.25pt;height:114pt" o:ole="">
              <v:imagedata r:id="rId18" o:title="" cropleft="-4595f" cropright="-3990f"/>
            </v:shape>
            <o:OLEObject Type="Embed" ProgID="Word.Picture.8" ShapeID="_x0000_i1041" DrawAspect="Content" ObjectID="_1789400428" r:id="rId19"/>
          </w:object>
        </w:r>
      </w:ins>
    </w:p>
    <w:p w14:paraId="548CECDA" w14:textId="77777777" w:rsidR="00662C78" w:rsidRDefault="00662C78" w:rsidP="00662C78">
      <w:pPr>
        <w:pStyle w:val="TF"/>
        <w:rPr>
          <w:ins w:id="827" w:author="Huawei" w:date="2024-10-02T18:14:00Z"/>
        </w:rPr>
      </w:pPr>
      <w:ins w:id="828" w:author="Huawei" w:date="2024-10-02T18:14:00Z">
        <w:r>
          <w:t>Figure 8.</w:t>
        </w:r>
        <w:r>
          <w:rPr>
            <w:rFonts w:cs="Arial"/>
          </w:rPr>
          <w:t>X</w:t>
        </w:r>
        <w:r>
          <w:t>.1.3-1: Data Collection Reporting Initiation, unsuccessful operation</w:t>
        </w:r>
      </w:ins>
    </w:p>
    <w:p w14:paraId="3D674F7F" w14:textId="77777777" w:rsidR="00662C78" w:rsidRDefault="00662C78" w:rsidP="00662C78">
      <w:pPr>
        <w:rPr>
          <w:ins w:id="829" w:author="Huawei" w:date="2024-10-02T18:14:00Z"/>
        </w:rPr>
      </w:pPr>
      <w:ins w:id="830" w:author="Huawei" w:date="2024-10-02T18:14:00Z">
        <w:r>
          <w:t xml:space="preserve">If none of the requested information can be initiated, the </w:t>
        </w:r>
        <w:proofErr w:type="spellStart"/>
        <w:r>
          <w:t>gNB</w:t>
        </w:r>
        <w:proofErr w:type="spellEnd"/>
        <w:r>
          <w:t>-CU-UP shall send the DATA COLLECTION FAILURE message</w:t>
        </w:r>
        <w:r>
          <w:rPr>
            <w:rFonts w:hint="eastAsia"/>
            <w:lang w:val="en-US" w:eastAsia="zh-CN"/>
          </w:rPr>
          <w:t xml:space="preserve"> with an appropriate cause value</w:t>
        </w:r>
        <w:r>
          <w:t>.</w:t>
        </w:r>
      </w:ins>
    </w:p>
    <w:p w14:paraId="3F618EFB" w14:textId="77777777" w:rsidR="00662C78" w:rsidRDefault="00662C78" w:rsidP="00662C78">
      <w:pPr>
        <w:pStyle w:val="Heading4"/>
        <w:rPr>
          <w:ins w:id="831" w:author="Huawei" w:date="2024-10-02T18:14:00Z"/>
        </w:rPr>
      </w:pPr>
      <w:ins w:id="832" w:author="Huawei" w:date="2024-10-02T18:14:00Z">
        <w:r>
          <w:t>8.X.1.4</w:t>
        </w:r>
        <w:r>
          <w:tab/>
          <w:t>Abnormal Conditions</w:t>
        </w:r>
      </w:ins>
    </w:p>
    <w:p w14:paraId="1CB716D7" w14:textId="77777777" w:rsidR="00662C78" w:rsidRDefault="00662C78" w:rsidP="00662C78">
      <w:pPr>
        <w:rPr>
          <w:ins w:id="833" w:author="Huawei" w:date="2024-10-02T18:14:00Z"/>
        </w:rPr>
      </w:pPr>
      <w:ins w:id="834" w:author="Huawei" w:date="2024-10-02T18:14:00Z">
        <w:r>
          <w:rPr>
            <w:rFonts w:hint="eastAsia"/>
            <w:lang w:val="en-US" w:eastAsia="zh-CN"/>
          </w:rPr>
          <w:t xml:space="preserve">For the same Measurement ID, </w:t>
        </w:r>
        <w:proofErr w:type="spellStart"/>
        <w:r>
          <w:rPr>
            <w:rFonts w:hint="eastAsia"/>
            <w:lang w:val="en-US" w:eastAsia="zh-CN"/>
          </w:rPr>
          <w:t>i</w:t>
        </w:r>
        <w:r>
          <w:t>f</w:t>
        </w:r>
        <w:proofErr w:type="spellEnd"/>
        <w:r>
          <w:t xml:space="preserve"> the initiati</w:t>
        </w:r>
        <w:r>
          <w:rPr>
            <w:lang w:eastAsia="zh-CN"/>
          </w:rPr>
          <w:t xml:space="preserve">ng </w:t>
        </w:r>
        <w:proofErr w:type="spellStart"/>
        <w:r>
          <w:t>gNB</w:t>
        </w:r>
        <w:proofErr w:type="spellEnd"/>
        <w:r>
          <w:t>-CU-CP</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Data Collection Reporting Initiation procedure towards the same </w:t>
        </w:r>
        <w:proofErr w:type="spellStart"/>
        <w:r>
          <w:t>gNB</w:t>
        </w:r>
        <w:proofErr w:type="spellEnd"/>
        <w:r>
          <w:t>-CU-UP, provided that the content of the new DATA COLLECTION REQUEST message is identical to the content of the previously unacknowledged DATA COLLECTION REQUEST message.</w:t>
        </w:r>
      </w:ins>
    </w:p>
    <w:p w14:paraId="36F3FFE9" w14:textId="77777777" w:rsidR="00662C78" w:rsidRDefault="00662C78" w:rsidP="00662C78">
      <w:pPr>
        <w:rPr>
          <w:ins w:id="835" w:author="Huawei" w:date="2024-10-02T18:14:00Z"/>
        </w:rPr>
      </w:pPr>
      <w:ins w:id="836" w:author="Huawei" w:date="2024-10-02T18:14:00Z">
        <w:r>
          <w:t xml:space="preserve">If the </w:t>
        </w:r>
        <w:proofErr w:type="spellStart"/>
        <w:r>
          <w:t>gNB</w:t>
        </w:r>
        <w:proofErr w:type="spellEnd"/>
        <w:r>
          <w:t xml:space="preserve">-CU-UP receives a DATA COLLECTION REQUEST message which includes the </w:t>
        </w:r>
        <w:r>
          <w:rPr>
            <w:i/>
            <w:iCs/>
          </w:rPr>
          <w:t>Registration Request</w:t>
        </w:r>
        <w:r>
          <w:rPr>
            <w:i/>
          </w:rPr>
          <w:t xml:space="preserve"> </w:t>
        </w:r>
        <w:r w:rsidRPr="009A54C4">
          <w:rPr>
            <w:i/>
          </w:rPr>
          <w:t>for Data Collection</w:t>
        </w:r>
        <w:r>
          <w:t xml:space="preserve"> IE set to "stop" and if the </w:t>
        </w:r>
        <w:proofErr w:type="spellStart"/>
        <w:r>
          <w:t>gNB</w:t>
        </w:r>
        <w:proofErr w:type="spellEnd"/>
        <w:r>
          <w:t xml:space="preserve">-CU-UP Measurement ID value received in the DATA COLLECTION REQUEST message is not used, the </w:t>
        </w:r>
        <w:proofErr w:type="spellStart"/>
        <w:r w:rsidRPr="00810B2B">
          <w:rPr>
            <w:lang w:val="en-US" w:eastAsia="zh-CN"/>
          </w:rPr>
          <w:t>gNB</w:t>
        </w:r>
        <w:proofErr w:type="spellEnd"/>
        <w:r w:rsidRPr="00810B2B">
          <w:rPr>
            <w:lang w:val="en-US" w:eastAsia="zh-CN"/>
          </w:rPr>
          <w:t>-</w:t>
        </w:r>
        <w:r>
          <w:rPr>
            <w:lang w:val="en-US" w:eastAsia="zh-CN"/>
          </w:rPr>
          <w:t>C</w:t>
        </w:r>
        <w:r w:rsidRPr="00810B2B">
          <w:rPr>
            <w:lang w:val="en-US" w:eastAsia="zh-CN"/>
          </w:rPr>
          <w:t>U</w:t>
        </w:r>
        <w:r>
          <w:rPr>
            <w:lang w:val="en-US" w:eastAsia="zh-CN"/>
          </w:rPr>
          <w:t>-UP</w:t>
        </w:r>
        <w:r>
          <w:t xml:space="preserve"> shall initiate DATA COLLECTION FAILURE message with an appropriate cause value.</w:t>
        </w:r>
      </w:ins>
    </w:p>
    <w:p w14:paraId="49AD6443" w14:textId="77777777" w:rsidR="00662C78" w:rsidRDefault="00662C78" w:rsidP="00662C78">
      <w:pPr>
        <w:rPr>
          <w:ins w:id="837" w:author="Huawei" w:date="2024-10-02T18:14:00Z"/>
          <w:lang w:val="en-US" w:eastAsia="zh-CN"/>
        </w:rPr>
      </w:pPr>
      <w:ins w:id="838" w:author="Huawei" w:date="2024-10-02T18:14:00Z">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then</w:t>
        </w:r>
        <w:r>
          <w:rPr>
            <w:lang w:val="en-US" w:eastAsia="zh-CN"/>
          </w:rPr>
          <w:t xml:space="preserve"> the </w:t>
        </w:r>
        <w:proofErr w:type="spellStart"/>
        <w:r>
          <w:t>gNB</w:t>
        </w:r>
        <w:proofErr w:type="spellEnd"/>
        <w:r>
          <w:t>-CU-UP</w:t>
        </w:r>
        <w:r>
          <w:rPr>
            <w:bCs/>
          </w:rPr>
          <w:t xml:space="preserve"> shall initiate a </w:t>
        </w:r>
        <w:r>
          <w:t>DATA COLLECTION FAILURE message</w:t>
        </w:r>
        <w:r>
          <w:rPr>
            <w:rFonts w:hint="eastAsia"/>
            <w:lang w:val="en-US" w:eastAsia="zh-CN"/>
          </w:rPr>
          <w:t xml:space="preserve"> with an appropriate cause value.</w:t>
        </w:r>
      </w:ins>
    </w:p>
    <w:p w14:paraId="1BEC3748" w14:textId="77777777" w:rsidR="00662C78" w:rsidRDefault="00662C78" w:rsidP="00662C78">
      <w:pPr>
        <w:rPr>
          <w:ins w:id="839" w:author="Huawei" w:date="2024-10-02T18:14:00Z"/>
          <w:lang w:val="en-US" w:eastAsia="zh-CN"/>
        </w:rPr>
      </w:pPr>
      <w:ins w:id="840" w:author="Huawei" w:date="2024-10-02T18:14:00Z">
        <w:r>
          <w:t xml:space="preserve">If the </w:t>
        </w:r>
        <w:proofErr w:type="spellStart"/>
        <w:r>
          <w:t>gNB</w:t>
        </w:r>
        <w:proofErr w:type="spellEnd"/>
        <w:r>
          <w:t>-CU-UP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proofErr w:type="spellStart"/>
        <w:r>
          <w:t>gNB</w:t>
        </w:r>
        <w:proofErr w:type="spellEnd"/>
        <w:r>
          <w:t>-CU-CP</w:t>
        </w:r>
        <w:r>
          <w:rPr>
            <w:i/>
            <w:iCs/>
          </w:rPr>
          <w:t xml:space="preserve"> </w:t>
        </w:r>
        <w:r>
          <w:rPr>
            <w:i/>
          </w:rPr>
          <w:t xml:space="preserve">Measurement ID </w:t>
        </w:r>
        <w:r>
          <w:t xml:space="preserve">IE corresponding to an existing on-going Data </w:t>
        </w:r>
        <w:r>
          <w:lastRenderedPageBreak/>
          <w:t xml:space="preserve">Collection reporting, </w:t>
        </w:r>
        <w:r>
          <w:rPr>
            <w:bCs/>
          </w:rPr>
          <w:t xml:space="preserve">then the </w:t>
        </w:r>
        <w:proofErr w:type="spellStart"/>
        <w:r>
          <w:t>gNB</w:t>
        </w:r>
        <w:proofErr w:type="spellEnd"/>
        <w:r>
          <w:t>-CU-UP</w:t>
        </w:r>
        <w:r>
          <w:rPr>
            <w:bCs/>
          </w:rPr>
          <w:t xml:space="preserve"> shall initiate a </w:t>
        </w:r>
        <w:r>
          <w:t>DATA COLLECTION FAILURE message</w:t>
        </w:r>
        <w:r>
          <w:rPr>
            <w:rFonts w:hint="eastAsia"/>
            <w:lang w:val="en-US" w:eastAsia="zh-CN"/>
          </w:rPr>
          <w:t xml:space="preserve"> with an appropriate cause value.</w:t>
        </w:r>
      </w:ins>
    </w:p>
    <w:p w14:paraId="50118FEF" w14:textId="77777777" w:rsidR="00662C78" w:rsidRDefault="00662C78" w:rsidP="00662C78">
      <w:pPr>
        <w:pStyle w:val="Heading3"/>
        <w:rPr>
          <w:ins w:id="841" w:author="Huawei" w:date="2024-10-02T18:14:00Z"/>
        </w:rPr>
      </w:pPr>
      <w:ins w:id="842" w:author="Huawei" w:date="2024-10-02T18:14:00Z">
        <w:r>
          <w:t>8.X.2</w:t>
        </w:r>
        <w:r>
          <w:tab/>
          <w:t>Data Collection Reporting</w:t>
        </w:r>
      </w:ins>
    </w:p>
    <w:p w14:paraId="4CCBA84D" w14:textId="77777777" w:rsidR="00662C78" w:rsidRDefault="00662C78" w:rsidP="00662C78">
      <w:pPr>
        <w:pStyle w:val="Heading4"/>
        <w:rPr>
          <w:ins w:id="843" w:author="Huawei" w:date="2024-10-02T18:14:00Z"/>
        </w:rPr>
      </w:pPr>
      <w:ins w:id="844" w:author="Huawei" w:date="2024-10-02T18:14:00Z">
        <w:r>
          <w:t>8.X.2.1</w:t>
        </w:r>
        <w:r>
          <w:tab/>
          <w:t>General</w:t>
        </w:r>
      </w:ins>
    </w:p>
    <w:p w14:paraId="3C048211" w14:textId="77777777" w:rsidR="00662C78" w:rsidRDefault="00662C78" w:rsidP="00662C78">
      <w:pPr>
        <w:rPr>
          <w:ins w:id="845" w:author="Huawei" w:date="2024-10-02T18:14:00Z"/>
        </w:rPr>
      </w:pPr>
      <w:ins w:id="846" w:author="Huawei" w:date="2024-10-02T18:14:00Z">
        <w:r>
          <w:t xml:space="preserve">This procedure is for the </w:t>
        </w:r>
        <w:proofErr w:type="spellStart"/>
        <w:r>
          <w:t>gNB</w:t>
        </w:r>
        <w:proofErr w:type="spellEnd"/>
        <w:r>
          <w:t xml:space="preserve">-CU-UP to report measured information accepted to the </w:t>
        </w:r>
        <w:proofErr w:type="spellStart"/>
        <w:r>
          <w:t>gNB</w:t>
        </w:r>
        <w:proofErr w:type="spellEnd"/>
        <w:r>
          <w:t>-CU-CP following a successful Data Collection Reporting Initiation procedure for the purpose of, e.g., AI/ML in NG-RAN.</w:t>
        </w:r>
      </w:ins>
    </w:p>
    <w:p w14:paraId="13FE95D4" w14:textId="77777777" w:rsidR="00662C78" w:rsidRDefault="00662C78" w:rsidP="00662C78">
      <w:pPr>
        <w:rPr>
          <w:ins w:id="847" w:author="Huawei" w:date="2024-10-02T18:14:00Z"/>
        </w:rPr>
      </w:pPr>
      <w:ins w:id="848" w:author="Huawei" w:date="2024-10-02T18:14:00Z">
        <w:r>
          <w:t xml:space="preserve">The procedure uses </w:t>
        </w:r>
        <w:proofErr w:type="gramStart"/>
        <w:r>
          <w:rPr>
            <w:lang w:eastAsia="zh-CN"/>
          </w:rPr>
          <w:t>non UE</w:t>
        </w:r>
        <w:proofErr w:type="gramEnd"/>
        <w:r>
          <w:rPr>
            <w:lang w:eastAsia="zh-CN"/>
          </w:rPr>
          <w:t>-associated signalling</w:t>
        </w:r>
        <w:r>
          <w:t>.</w:t>
        </w:r>
      </w:ins>
    </w:p>
    <w:p w14:paraId="28C69CB7" w14:textId="77777777" w:rsidR="00662C78" w:rsidRDefault="00662C78" w:rsidP="007811DD">
      <w:pPr>
        <w:pStyle w:val="Heading4"/>
        <w:rPr>
          <w:ins w:id="849" w:author="Huawei" w:date="2024-10-02T18:14:00Z"/>
        </w:rPr>
      </w:pPr>
      <w:ins w:id="850" w:author="Huawei" w:date="2024-10-02T18:14:00Z">
        <w:r>
          <w:t>8.X.2.2</w:t>
        </w:r>
        <w:r>
          <w:tab/>
          <w:t>Successful Operation</w:t>
        </w:r>
      </w:ins>
    </w:p>
    <w:p w14:paraId="6676E2E2" w14:textId="77777777" w:rsidR="00662C78" w:rsidRDefault="00662C78" w:rsidP="00662C78">
      <w:pPr>
        <w:pStyle w:val="TH"/>
        <w:rPr>
          <w:ins w:id="851" w:author="Huawei" w:date="2024-10-02T18:14:00Z"/>
        </w:rPr>
      </w:pPr>
      <w:ins w:id="852" w:author="Huawei" w:date="2024-10-02T18:14:00Z">
        <w:r w:rsidRPr="00AA5DA2">
          <w:object w:dxaOrig="5673" w:dyaOrig="2355" w14:anchorId="43C1171E">
            <v:shape id="_x0000_i1042" type="#_x0000_t75" style="width:308.25pt;height:112.9pt" o:ole="">
              <v:imagedata r:id="rId20" o:title="" cropleft="-4595f" cropright="-3990f"/>
            </v:shape>
            <o:OLEObject Type="Embed" ProgID="Word.Picture.8" ShapeID="_x0000_i1042" DrawAspect="Content" ObjectID="_1789400429" r:id="rId21"/>
          </w:object>
        </w:r>
      </w:ins>
    </w:p>
    <w:p w14:paraId="79EAE019" w14:textId="77777777" w:rsidR="00662C78" w:rsidRDefault="00662C78" w:rsidP="00662C78">
      <w:pPr>
        <w:pStyle w:val="TF"/>
        <w:rPr>
          <w:ins w:id="853" w:author="Huawei" w:date="2024-10-02T18:14:00Z"/>
        </w:rPr>
      </w:pPr>
      <w:ins w:id="854" w:author="Huawei" w:date="2024-10-02T18:14:00Z">
        <w:r>
          <w:t>Figure 8.X.2.2-1: Data Collection Reporting, successful operation</w:t>
        </w:r>
      </w:ins>
    </w:p>
    <w:p w14:paraId="42A423C8" w14:textId="77777777" w:rsidR="00662C78" w:rsidRDefault="00662C78" w:rsidP="00662C78">
      <w:pPr>
        <w:rPr>
          <w:ins w:id="855" w:author="Huawei" w:date="2024-10-02T18:14:00Z"/>
        </w:rPr>
      </w:pPr>
      <w:ins w:id="856" w:author="Huawei" w:date="2024-10-02T18:14:00Z">
        <w:r>
          <w:t xml:space="preserve">The </w:t>
        </w:r>
        <w:proofErr w:type="spellStart"/>
        <w:r>
          <w:t>gNB</w:t>
        </w:r>
        <w:proofErr w:type="spellEnd"/>
        <w:r>
          <w:t>-CU-UP shall report the accepted information in DATA COLLECTION UPDATE message. The accepted information is the information that was successfully initiated during the preceding Data Collection Reporting Initiation procedure.</w:t>
        </w:r>
      </w:ins>
    </w:p>
    <w:p w14:paraId="2DFD7D82" w14:textId="77777777" w:rsidR="00662C78" w:rsidRDefault="00662C78" w:rsidP="00662C78">
      <w:pPr>
        <w:pStyle w:val="Heading4"/>
        <w:rPr>
          <w:ins w:id="857" w:author="Huawei" w:date="2024-10-02T18:14:00Z"/>
        </w:rPr>
      </w:pPr>
      <w:ins w:id="858" w:author="Huawei" w:date="2024-10-02T18:14:00Z">
        <w:r>
          <w:t>8.X.2.3</w:t>
        </w:r>
        <w:r>
          <w:tab/>
          <w:t>Unsuccessful Operation</w:t>
        </w:r>
      </w:ins>
    </w:p>
    <w:p w14:paraId="70C4B37F" w14:textId="77777777" w:rsidR="00662C78" w:rsidRDefault="00662C78" w:rsidP="00662C78">
      <w:pPr>
        <w:rPr>
          <w:ins w:id="859" w:author="Huawei" w:date="2024-10-02T18:14:00Z"/>
        </w:rPr>
      </w:pPr>
      <w:ins w:id="860" w:author="Huawei" w:date="2024-10-02T18:14:00Z">
        <w:r>
          <w:t>Not applicable.</w:t>
        </w:r>
      </w:ins>
    </w:p>
    <w:p w14:paraId="45271615" w14:textId="77777777" w:rsidR="00662C78" w:rsidRDefault="00662C78" w:rsidP="00662C78">
      <w:pPr>
        <w:pStyle w:val="Heading4"/>
        <w:rPr>
          <w:ins w:id="861" w:author="Huawei" w:date="2024-10-02T18:14:00Z"/>
        </w:rPr>
      </w:pPr>
      <w:ins w:id="862" w:author="Huawei" w:date="2024-10-02T18:14:00Z">
        <w:r>
          <w:t>8.X.2.4</w:t>
        </w:r>
        <w:r>
          <w:tab/>
          <w:t>Abnormal Conditions</w:t>
        </w:r>
      </w:ins>
    </w:p>
    <w:p w14:paraId="078702B7" w14:textId="77777777" w:rsidR="00662C78" w:rsidRDefault="00662C78" w:rsidP="00662C78">
      <w:pPr>
        <w:rPr>
          <w:ins w:id="863" w:author="Huawei" w:date="2024-10-02T18:14:00Z"/>
        </w:rPr>
      </w:pPr>
      <w:ins w:id="864" w:author="Huawei" w:date="2024-10-02T18:14:00Z">
        <w:r>
          <w:t>Void.</w:t>
        </w:r>
      </w:ins>
    </w:p>
    <w:p w14:paraId="03BC1C71" w14:textId="77777777" w:rsidR="00662C78" w:rsidRDefault="00662C78" w:rsidP="00662C78">
      <w:pPr>
        <w:jc w:val="center"/>
        <w:rPr>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629BDD23" w14:textId="77777777" w:rsidR="00662C78" w:rsidRPr="00E41169" w:rsidRDefault="00662C78" w:rsidP="00662C78">
      <w:pPr>
        <w:widowControl w:val="0"/>
        <w:overflowPunct w:val="0"/>
        <w:autoSpaceDE w:val="0"/>
        <w:autoSpaceDN w:val="0"/>
        <w:adjustRightInd w:val="0"/>
        <w:spacing w:before="120"/>
        <w:ind w:left="1134" w:hanging="1134"/>
        <w:textAlignment w:val="baseline"/>
        <w:outlineLvl w:val="2"/>
        <w:rPr>
          <w:ins w:id="865" w:author="Huawei" w:date="2024-10-02T18:14:00Z"/>
          <w:rFonts w:ascii="Arial" w:eastAsia="SimSun" w:hAnsi="Arial"/>
          <w:sz w:val="28"/>
          <w:lang w:val="en-US" w:eastAsia="zh-CN"/>
        </w:rPr>
      </w:pPr>
      <w:ins w:id="866" w:author="Huawei" w:date="2024-10-02T18:14:00Z">
        <w:r w:rsidRPr="00E41169">
          <w:rPr>
            <w:rFonts w:ascii="Arial" w:eastAsia="SimSun" w:hAnsi="Arial"/>
            <w:sz w:val="28"/>
            <w:lang w:val="en-US" w:eastAsia="zh-CN"/>
          </w:rPr>
          <w:t>9.2.</w:t>
        </w:r>
        <w:r>
          <w:rPr>
            <w:rFonts w:ascii="Arial" w:eastAsia="SimSun" w:hAnsi="Arial"/>
            <w:sz w:val="28"/>
            <w:lang w:val="en-US" w:eastAsia="zh-CN"/>
          </w:rPr>
          <w:t>X</w:t>
        </w:r>
        <w:r w:rsidRPr="00E41169">
          <w:rPr>
            <w:rFonts w:ascii="Arial" w:eastAsia="SimSun" w:hAnsi="Arial"/>
            <w:sz w:val="28"/>
            <w:lang w:val="en-US" w:eastAsia="zh-CN"/>
          </w:rPr>
          <w:tab/>
        </w:r>
        <w:r w:rsidRPr="00E15C63">
          <w:rPr>
            <w:rFonts w:ascii="Arial" w:eastAsia="SimSun" w:hAnsi="Arial"/>
            <w:sz w:val="28"/>
            <w:lang w:val="en-US" w:eastAsia="zh-CN"/>
          </w:rPr>
          <w:t>Data Collection Reporting</w:t>
        </w:r>
        <w:r w:rsidRPr="00E41169">
          <w:rPr>
            <w:rFonts w:ascii="Arial" w:eastAsia="SimSun" w:hAnsi="Arial"/>
            <w:sz w:val="28"/>
            <w:lang w:val="en-US" w:eastAsia="zh-CN"/>
          </w:rPr>
          <w:t xml:space="preserve"> Messages</w:t>
        </w:r>
      </w:ins>
    </w:p>
    <w:p w14:paraId="107F6980" w14:textId="77777777" w:rsidR="00662C78" w:rsidRPr="00E15C63" w:rsidRDefault="00662C78" w:rsidP="00662C78">
      <w:pPr>
        <w:widowControl w:val="0"/>
        <w:overflowPunct w:val="0"/>
        <w:autoSpaceDE w:val="0"/>
        <w:autoSpaceDN w:val="0"/>
        <w:adjustRightInd w:val="0"/>
        <w:spacing w:before="120"/>
        <w:ind w:left="1418" w:hanging="1418"/>
        <w:textAlignment w:val="baseline"/>
        <w:outlineLvl w:val="3"/>
        <w:rPr>
          <w:ins w:id="867" w:author="Huawei" w:date="2024-10-02T18:14:00Z"/>
          <w:rFonts w:ascii="Arial" w:hAnsi="Arial"/>
          <w:noProof/>
          <w:sz w:val="24"/>
          <w:lang w:eastAsia="ko-KR"/>
        </w:rPr>
      </w:pPr>
      <w:ins w:id="868"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.1</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REQUEST</w:t>
        </w:r>
      </w:ins>
    </w:p>
    <w:p w14:paraId="02FF088E" w14:textId="77777777" w:rsidR="00662C78" w:rsidRPr="00AA5DA2" w:rsidRDefault="00662C78" w:rsidP="00662C78">
      <w:pPr>
        <w:widowControl w:val="0"/>
        <w:rPr>
          <w:ins w:id="869" w:author="Huawei" w:date="2024-10-02T18:14:00Z"/>
        </w:rPr>
      </w:pPr>
      <w:ins w:id="870" w:author="Huawei" w:date="2024-10-02T18:14: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ins>
    </w:p>
    <w:p w14:paraId="0CF7D3C8" w14:textId="77777777" w:rsidR="00662C78" w:rsidRPr="00AA5DA2" w:rsidRDefault="00662C78" w:rsidP="00662C78">
      <w:pPr>
        <w:widowControl w:val="0"/>
        <w:rPr>
          <w:ins w:id="871" w:author="Huawei" w:date="2024-10-02T18:14:00Z"/>
        </w:rPr>
      </w:pPr>
      <w:ins w:id="872" w:author="Huawei" w:date="2024-10-02T18:14:00Z">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2C78" w:rsidRPr="00AA5DA2" w14:paraId="244B26CF" w14:textId="77777777" w:rsidTr="00662C78">
        <w:trPr>
          <w:tblHeader/>
          <w:ins w:id="873"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1A8448DF" w14:textId="77777777" w:rsidR="00662C78" w:rsidRDefault="00662C78" w:rsidP="00662C78">
            <w:pPr>
              <w:pStyle w:val="TAH"/>
              <w:keepNext w:val="0"/>
              <w:keepLines w:val="0"/>
              <w:widowControl w:val="0"/>
              <w:rPr>
                <w:ins w:id="874" w:author="Huawei" w:date="2024-10-02T18:14:00Z"/>
                <w:lang w:eastAsia="ja-JP"/>
              </w:rPr>
            </w:pPr>
            <w:ins w:id="875" w:author="Huawei" w:date="2024-10-02T18:14: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FEC59BC" w14:textId="77777777" w:rsidR="00662C78" w:rsidRPr="00AA5DA2" w:rsidRDefault="00662C78" w:rsidP="00662C78">
            <w:pPr>
              <w:pStyle w:val="TAH"/>
              <w:keepNext w:val="0"/>
              <w:keepLines w:val="0"/>
              <w:widowControl w:val="0"/>
              <w:rPr>
                <w:ins w:id="876" w:author="Huawei" w:date="2024-10-02T18:14:00Z"/>
                <w:lang w:eastAsia="ja-JP"/>
              </w:rPr>
            </w:pPr>
            <w:ins w:id="877" w:author="Huawei" w:date="2024-10-02T18:14:00Z">
              <w:r w:rsidRPr="00AA5DA2">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93B5DE0" w14:textId="77777777" w:rsidR="00662C78" w:rsidRPr="00794C06" w:rsidRDefault="00662C78" w:rsidP="00662C78">
            <w:pPr>
              <w:pStyle w:val="TAH"/>
              <w:keepNext w:val="0"/>
              <w:keepLines w:val="0"/>
              <w:widowControl w:val="0"/>
              <w:rPr>
                <w:ins w:id="878" w:author="Huawei" w:date="2024-10-02T18:14:00Z"/>
                <w:lang w:eastAsia="ja-JP"/>
              </w:rPr>
            </w:pPr>
            <w:ins w:id="879" w:author="Huawei" w:date="2024-10-02T18:14:00Z">
              <w:r w:rsidRPr="00AA5DA2">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58D0AA1" w14:textId="77777777" w:rsidR="00662C78" w:rsidRPr="00AA5DA2" w:rsidRDefault="00662C78" w:rsidP="00662C78">
            <w:pPr>
              <w:pStyle w:val="TAH"/>
              <w:keepNext w:val="0"/>
              <w:keepLines w:val="0"/>
              <w:widowControl w:val="0"/>
              <w:rPr>
                <w:ins w:id="880" w:author="Huawei" w:date="2024-10-02T18:14:00Z"/>
                <w:lang w:eastAsia="ja-JP"/>
              </w:rPr>
            </w:pPr>
            <w:ins w:id="881" w:author="Huawei" w:date="2024-10-02T18:14:00Z">
              <w:r w:rsidRPr="00AA5DA2">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EDD9B6D" w14:textId="77777777" w:rsidR="00662C78" w:rsidRDefault="00662C78" w:rsidP="00662C78">
            <w:pPr>
              <w:pStyle w:val="TAH"/>
              <w:keepNext w:val="0"/>
              <w:keepLines w:val="0"/>
              <w:widowControl w:val="0"/>
              <w:rPr>
                <w:ins w:id="882" w:author="Huawei" w:date="2024-10-02T18:14:00Z"/>
                <w:lang w:eastAsia="ja-JP"/>
              </w:rPr>
            </w:pPr>
            <w:ins w:id="883" w:author="Huawei" w:date="2024-10-02T18:1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6A095BE" w14:textId="77777777" w:rsidR="00662C78" w:rsidRPr="00AA5DA2" w:rsidRDefault="00662C78" w:rsidP="00662C78">
            <w:pPr>
              <w:pStyle w:val="TAH"/>
              <w:keepNext w:val="0"/>
              <w:keepLines w:val="0"/>
              <w:widowControl w:val="0"/>
              <w:rPr>
                <w:ins w:id="884" w:author="Huawei" w:date="2024-10-02T18:14:00Z"/>
                <w:lang w:eastAsia="ja-JP"/>
              </w:rPr>
            </w:pPr>
            <w:ins w:id="885" w:author="Huawei" w:date="2024-10-02T18:14:00Z">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99D5823" w14:textId="77777777" w:rsidR="00662C78" w:rsidRPr="00AA5DA2" w:rsidRDefault="00662C78" w:rsidP="00662C78">
            <w:pPr>
              <w:pStyle w:val="TAH"/>
              <w:keepNext w:val="0"/>
              <w:keepLines w:val="0"/>
              <w:widowControl w:val="0"/>
              <w:rPr>
                <w:ins w:id="886" w:author="Huawei" w:date="2024-10-02T18:14:00Z"/>
                <w:lang w:eastAsia="ja-JP"/>
              </w:rPr>
            </w:pPr>
            <w:ins w:id="887" w:author="Huawei" w:date="2024-10-02T18:14:00Z">
              <w:r w:rsidRPr="00AA5DA2">
                <w:rPr>
                  <w:lang w:eastAsia="ja-JP"/>
                </w:rPr>
                <w:t>Assigned Criticality</w:t>
              </w:r>
            </w:ins>
          </w:p>
        </w:tc>
      </w:tr>
      <w:tr w:rsidR="00662C78" w:rsidRPr="00AA5DA2" w14:paraId="5F291D7F" w14:textId="77777777" w:rsidTr="00662C78">
        <w:trPr>
          <w:ins w:id="888"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721CA2D8" w14:textId="77777777" w:rsidR="00662C78" w:rsidRDefault="00662C78" w:rsidP="00662C78">
            <w:pPr>
              <w:pStyle w:val="TAL"/>
              <w:keepNext w:val="0"/>
              <w:keepLines w:val="0"/>
              <w:widowControl w:val="0"/>
              <w:rPr>
                <w:ins w:id="889" w:author="Huawei" w:date="2024-10-02T18:14:00Z"/>
                <w:lang w:eastAsia="ja-JP"/>
              </w:rPr>
            </w:pPr>
            <w:ins w:id="890" w:author="Huawei" w:date="2024-10-02T18:14: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FA03BE4" w14:textId="77777777" w:rsidR="00662C78" w:rsidRPr="00AA5DA2" w:rsidRDefault="00662C78" w:rsidP="00662C78">
            <w:pPr>
              <w:pStyle w:val="TAL"/>
              <w:keepNext w:val="0"/>
              <w:keepLines w:val="0"/>
              <w:widowControl w:val="0"/>
              <w:rPr>
                <w:ins w:id="891" w:author="Huawei" w:date="2024-10-02T18:14:00Z"/>
                <w:lang w:eastAsia="ja-JP"/>
              </w:rPr>
            </w:pPr>
            <w:ins w:id="892" w:author="Huawei" w:date="2024-10-02T18:14:00Z">
              <w:r w:rsidRPr="00A423D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1268ABF" w14:textId="77777777" w:rsidR="00662C78" w:rsidRPr="00AA5DA2" w:rsidRDefault="00662C78" w:rsidP="00662C78">
            <w:pPr>
              <w:pStyle w:val="TAL"/>
              <w:keepNext w:val="0"/>
              <w:keepLines w:val="0"/>
              <w:widowControl w:val="0"/>
              <w:rPr>
                <w:ins w:id="893" w:author="Huawei" w:date="2024-10-02T1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A590F6" w14:textId="77777777" w:rsidR="00662C78" w:rsidRPr="00AA5DA2" w:rsidRDefault="00662C78" w:rsidP="00662C78">
            <w:pPr>
              <w:pStyle w:val="TAL"/>
              <w:keepNext w:val="0"/>
              <w:keepLines w:val="0"/>
              <w:widowControl w:val="0"/>
              <w:rPr>
                <w:ins w:id="894" w:author="Huawei" w:date="2024-10-02T18:14:00Z"/>
                <w:lang w:eastAsia="ja-JP"/>
              </w:rPr>
            </w:pPr>
            <w:ins w:id="895" w:author="Huawei" w:date="2024-10-02T18:14:00Z">
              <w:r w:rsidRPr="00A423D1">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0B70376" w14:textId="77777777" w:rsidR="00662C78" w:rsidRDefault="00662C78" w:rsidP="00662C78">
            <w:pPr>
              <w:pStyle w:val="TAL"/>
              <w:keepNext w:val="0"/>
              <w:keepLines w:val="0"/>
              <w:widowControl w:val="0"/>
              <w:rPr>
                <w:ins w:id="896" w:author="Huawei" w:date="2024-10-02T18: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0C9464" w14:textId="77777777" w:rsidR="00662C78" w:rsidRPr="00AA5DA2" w:rsidRDefault="00662C78" w:rsidP="00662C78">
            <w:pPr>
              <w:pStyle w:val="TAC"/>
              <w:keepNext w:val="0"/>
              <w:keepLines w:val="0"/>
              <w:widowControl w:val="0"/>
              <w:rPr>
                <w:ins w:id="897" w:author="Huawei" w:date="2024-10-02T18:14:00Z"/>
                <w:lang w:eastAsia="ja-JP"/>
              </w:rPr>
            </w:pPr>
            <w:ins w:id="898" w:author="Huawei" w:date="2024-10-02T18:1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A5A7F5" w14:textId="77777777" w:rsidR="00662C78" w:rsidRPr="00AA5DA2" w:rsidRDefault="00662C78" w:rsidP="00662C78">
            <w:pPr>
              <w:pStyle w:val="TAC"/>
              <w:keepNext w:val="0"/>
              <w:keepLines w:val="0"/>
              <w:widowControl w:val="0"/>
              <w:rPr>
                <w:ins w:id="899" w:author="Huawei" w:date="2024-10-02T18:14:00Z"/>
                <w:lang w:eastAsia="ja-JP"/>
              </w:rPr>
            </w:pPr>
            <w:ins w:id="900" w:author="Huawei" w:date="2024-10-02T18:14:00Z">
              <w:r w:rsidRPr="00AA5DA2">
                <w:rPr>
                  <w:lang w:eastAsia="ja-JP"/>
                </w:rPr>
                <w:t>reject</w:t>
              </w:r>
            </w:ins>
          </w:p>
        </w:tc>
      </w:tr>
      <w:tr w:rsidR="00662C78" w:rsidRPr="00AA5DA2" w14:paraId="7C981B38" w14:textId="77777777" w:rsidTr="00662C78">
        <w:trPr>
          <w:ins w:id="901"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475D7384" w14:textId="77777777" w:rsidR="00662C78" w:rsidRDefault="00662C78" w:rsidP="00662C78">
            <w:pPr>
              <w:pStyle w:val="TAL"/>
              <w:keepNext w:val="0"/>
              <w:keepLines w:val="0"/>
              <w:widowControl w:val="0"/>
              <w:rPr>
                <w:ins w:id="902" w:author="Huawei" w:date="2024-10-02T18:14:00Z"/>
                <w:lang w:eastAsia="ja-JP"/>
              </w:rPr>
            </w:pPr>
            <w:ins w:id="903" w:author="Huawei" w:date="2024-10-02T18:14: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67257BBF" w14:textId="77777777" w:rsidR="00662C78" w:rsidRPr="00AA5DA2" w:rsidRDefault="00662C78" w:rsidP="00662C78">
            <w:pPr>
              <w:pStyle w:val="TAL"/>
              <w:keepNext w:val="0"/>
              <w:keepLines w:val="0"/>
              <w:widowControl w:val="0"/>
              <w:rPr>
                <w:ins w:id="904" w:author="Huawei" w:date="2024-10-02T18:14:00Z"/>
                <w:lang w:eastAsia="ja-JP"/>
              </w:rPr>
            </w:pPr>
            <w:ins w:id="905" w:author="Huawei" w:date="2024-10-02T18:14:00Z">
              <w:r w:rsidRPr="00A423D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0944B3" w14:textId="77777777" w:rsidR="00662C78" w:rsidRPr="00AA5DA2" w:rsidRDefault="00662C78" w:rsidP="00662C78">
            <w:pPr>
              <w:pStyle w:val="TAL"/>
              <w:keepNext w:val="0"/>
              <w:keepLines w:val="0"/>
              <w:widowControl w:val="0"/>
              <w:rPr>
                <w:ins w:id="906" w:author="Huawei" w:date="2024-10-02T1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9D599A" w14:textId="77777777" w:rsidR="00662C78" w:rsidRPr="00AA5DA2" w:rsidRDefault="00662C78" w:rsidP="00662C78">
            <w:pPr>
              <w:pStyle w:val="TAL"/>
              <w:keepNext w:val="0"/>
              <w:keepLines w:val="0"/>
              <w:widowControl w:val="0"/>
              <w:rPr>
                <w:ins w:id="907" w:author="Huawei" w:date="2024-10-02T18:14:00Z"/>
                <w:lang w:eastAsia="ja-JP"/>
              </w:rPr>
            </w:pPr>
            <w:ins w:id="908" w:author="Huawei" w:date="2024-10-02T18:14:00Z">
              <w:r w:rsidRPr="00A423D1">
                <w:rPr>
                  <w:lang w:eastAsia="ja-JP"/>
                </w:rPr>
                <w:t>9.3.1.</w:t>
              </w:r>
              <w:r>
                <w:rPr>
                  <w:lang w:eastAsia="ja-JP"/>
                </w:rPr>
                <w:t>5</w:t>
              </w:r>
              <w:r w:rsidRPr="00A423D1">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398322DE" w14:textId="77777777" w:rsidR="00662C78" w:rsidRDefault="00662C78" w:rsidP="00662C78">
            <w:pPr>
              <w:pStyle w:val="TAL"/>
              <w:keepNext w:val="0"/>
              <w:keepLines w:val="0"/>
              <w:widowControl w:val="0"/>
              <w:rPr>
                <w:ins w:id="909" w:author="Huawei" w:date="2024-10-02T18: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DD61C8" w14:textId="77777777" w:rsidR="00662C78" w:rsidRPr="00AA5DA2" w:rsidRDefault="00662C78" w:rsidP="00662C78">
            <w:pPr>
              <w:pStyle w:val="TAC"/>
              <w:keepNext w:val="0"/>
              <w:keepLines w:val="0"/>
              <w:widowControl w:val="0"/>
              <w:rPr>
                <w:ins w:id="910" w:author="Huawei" w:date="2024-10-02T18:14:00Z"/>
                <w:lang w:eastAsia="ja-JP"/>
              </w:rPr>
            </w:pPr>
            <w:ins w:id="911" w:author="Huawei" w:date="2024-10-02T18:1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FD2C45" w14:textId="77777777" w:rsidR="00662C78" w:rsidRPr="00AA5DA2" w:rsidRDefault="00662C78" w:rsidP="00662C78">
            <w:pPr>
              <w:pStyle w:val="TAC"/>
              <w:keepNext w:val="0"/>
              <w:keepLines w:val="0"/>
              <w:widowControl w:val="0"/>
              <w:rPr>
                <w:ins w:id="912" w:author="Huawei" w:date="2024-10-02T18:14:00Z"/>
                <w:lang w:eastAsia="ja-JP"/>
              </w:rPr>
            </w:pPr>
            <w:ins w:id="913" w:author="Huawei" w:date="2024-10-02T18:14:00Z">
              <w:r w:rsidRPr="00AA5DA2">
                <w:rPr>
                  <w:lang w:eastAsia="ja-JP"/>
                </w:rPr>
                <w:t>reject</w:t>
              </w:r>
            </w:ins>
          </w:p>
        </w:tc>
      </w:tr>
      <w:tr w:rsidR="00662C78" w:rsidRPr="00AA5DA2" w14:paraId="4C6F2B83" w14:textId="77777777" w:rsidTr="00662C78">
        <w:trPr>
          <w:ins w:id="914"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72593079" w14:textId="77777777" w:rsidR="00662C78" w:rsidRDefault="00662C78" w:rsidP="00662C78">
            <w:pPr>
              <w:pStyle w:val="TAL"/>
              <w:keepNext w:val="0"/>
              <w:keepLines w:val="0"/>
              <w:widowControl w:val="0"/>
              <w:rPr>
                <w:ins w:id="915" w:author="Huawei" w:date="2024-10-02T18:14:00Z"/>
                <w:lang w:eastAsia="ja-JP"/>
              </w:rPr>
            </w:pPr>
            <w:proofErr w:type="spellStart"/>
            <w:ins w:id="916" w:author="Huawei" w:date="2024-10-02T18:14: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62A578FB" w14:textId="77777777" w:rsidR="00662C78" w:rsidRPr="00AA5DA2" w:rsidRDefault="00662C78" w:rsidP="00662C78">
            <w:pPr>
              <w:pStyle w:val="TAL"/>
              <w:keepNext w:val="0"/>
              <w:keepLines w:val="0"/>
              <w:widowControl w:val="0"/>
              <w:rPr>
                <w:ins w:id="917" w:author="Huawei" w:date="2024-10-02T18:14:00Z"/>
                <w:lang w:eastAsia="ja-JP"/>
              </w:rPr>
            </w:pPr>
            <w:ins w:id="918" w:author="Huawei" w:date="2024-10-02T18:14: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11F2C19" w14:textId="77777777" w:rsidR="00662C78" w:rsidRPr="00AA5DA2" w:rsidRDefault="00662C78" w:rsidP="00662C78">
            <w:pPr>
              <w:pStyle w:val="TAL"/>
              <w:keepNext w:val="0"/>
              <w:keepLines w:val="0"/>
              <w:widowControl w:val="0"/>
              <w:rPr>
                <w:ins w:id="919" w:author="Huawei" w:date="2024-10-02T1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EB78AD" w14:textId="77777777" w:rsidR="00662C78" w:rsidRPr="00AA5DA2" w:rsidRDefault="00662C78" w:rsidP="00662C78">
            <w:pPr>
              <w:pStyle w:val="TAL"/>
              <w:keepNext w:val="0"/>
              <w:keepLines w:val="0"/>
              <w:widowControl w:val="0"/>
              <w:rPr>
                <w:ins w:id="920" w:author="Huawei" w:date="2024-10-02T18:14:00Z"/>
                <w:lang w:eastAsia="ja-JP"/>
              </w:rPr>
            </w:pPr>
            <w:ins w:id="921" w:author="Huawei" w:date="2024-10-02T18:14: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1B81442A" w14:textId="77777777" w:rsidR="00662C78" w:rsidRDefault="00662C78" w:rsidP="00662C78">
            <w:pPr>
              <w:pStyle w:val="TAL"/>
              <w:keepNext w:val="0"/>
              <w:keepLines w:val="0"/>
              <w:widowControl w:val="0"/>
              <w:rPr>
                <w:ins w:id="922" w:author="Huawei" w:date="2024-10-02T18:14:00Z"/>
                <w:lang w:eastAsia="ja-JP"/>
              </w:rPr>
            </w:pPr>
            <w:ins w:id="923" w:author="Huawei" w:date="2024-10-02T18:14: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4920D0E4" w14:textId="77777777" w:rsidR="00662C78" w:rsidRPr="00AA5DA2" w:rsidRDefault="00662C78" w:rsidP="00662C78">
            <w:pPr>
              <w:pStyle w:val="TAC"/>
              <w:keepNext w:val="0"/>
              <w:keepLines w:val="0"/>
              <w:widowControl w:val="0"/>
              <w:rPr>
                <w:ins w:id="924" w:author="Huawei" w:date="2024-10-02T18:14:00Z"/>
                <w:lang w:eastAsia="ja-JP"/>
              </w:rPr>
            </w:pPr>
            <w:ins w:id="925" w:author="Huawei" w:date="2024-10-02T18:1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FAA3EB" w14:textId="77777777" w:rsidR="00662C78" w:rsidRPr="00AA5DA2" w:rsidRDefault="00662C78" w:rsidP="00662C78">
            <w:pPr>
              <w:pStyle w:val="TAC"/>
              <w:keepNext w:val="0"/>
              <w:keepLines w:val="0"/>
              <w:widowControl w:val="0"/>
              <w:rPr>
                <w:ins w:id="926" w:author="Huawei" w:date="2024-10-02T18:14:00Z"/>
                <w:lang w:eastAsia="ja-JP"/>
              </w:rPr>
            </w:pPr>
            <w:ins w:id="927" w:author="Huawei" w:date="2024-10-02T18:14:00Z">
              <w:r w:rsidRPr="00AA5DA2">
                <w:rPr>
                  <w:lang w:eastAsia="ja-JP"/>
                </w:rPr>
                <w:t>reject</w:t>
              </w:r>
            </w:ins>
          </w:p>
        </w:tc>
      </w:tr>
      <w:tr w:rsidR="00662C78" w:rsidRPr="00AA5DA2" w14:paraId="1D5FC930" w14:textId="77777777" w:rsidTr="00662C78">
        <w:trPr>
          <w:ins w:id="928"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5FE522D2" w14:textId="77777777" w:rsidR="00662C78" w:rsidRDefault="00662C78" w:rsidP="00662C78">
            <w:pPr>
              <w:pStyle w:val="TAL"/>
              <w:keepNext w:val="0"/>
              <w:keepLines w:val="0"/>
              <w:widowControl w:val="0"/>
              <w:rPr>
                <w:ins w:id="929" w:author="Huawei" w:date="2024-10-02T18:14:00Z"/>
                <w:lang w:eastAsia="ja-JP"/>
              </w:rPr>
            </w:pPr>
            <w:proofErr w:type="spellStart"/>
            <w:ins w:id="930" w:author="Huawei" w:date="2024-10-02T18:14: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475B125" w14:textId="77777777" w:rsidR="00662C78" w:rsidRPr="00AA5DA2" w:rsidRDefault="00662C78" w:rsidP="00662C78">
            <w:pPr>
              <w:pStyle w:val="TAL"/>
              <w:keepNext w:val="0"/>
              <w:keepLines w:val="0"/>
              <w:widowControl w:val="0"/>
              <w:rPr>
                <w:ins w:id="931" w:author="Huawei" w:date="2024-10-02T18:14:00Z"/>
                <w:lang w:eastAsia="ja-JP"/>
              </w:rPr>
            </w:pPr>
            <w:ins w:id="932" w:author="Huawei" w:date="2024-10-02T18:14:00Z">
              <w:r w:rsidRPr="00AA5DA2">
                <w:rPr>
                  <w:lang w:eastAsia="ja-JP"/>
                </w:rPr>
                <w:t>C-</w:t>
              </w:r>
              <w:proofErr w:type="spellStart"/>
              <w:r w:rsidRPr="00AA5DA2">
                <w:rPr>
                  <w:lang w:eastAsia="ja-JP"/>
                </w:rPr>
                <w:t>ifRegistrationRequest</w:t>
              </w:r>
              <w:r>
                <w:rPr>
                  <w:lang w:eastAsia="ja-JP"/>
                </w:rPr>
                <w:t>Stop</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219D6FE" w14:textId="77777777" w:rsidR="00662C78" w:rsidRPr="00AA5DA2" w:rsidRDefault="00662C78" w:rsidP="00662C78">
            <w:pPr>
              <w:pStyle w:val="TAL"/>
              <w:keepNext w:val="0"/>
              <w:keepLines w:val="0"/>
              <w:widowControl w:val="0"/>
              <w:rPr>
                <w:ins w:id="933" w:author="Huawei" w:date="2024-10-02T1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59C689" w14:textId="77777777" w:rsidR="00662C78" w:rsidRPr="00AA5DA2" w:rsidRDefault="00662C78" w:rsidP="00662C78">
            <w:pPr>
              <w:pStyle w:val="TAL"/>
              <w:keepNext w:val="0"/>
              <w:keepLines w:val="0"/>
              <w:widowControl w:val="0"/>
              <w:rPr>
                <w:ins w:id="934" w:author="Huawei" w:date="2024-10-02T18:14:00Z"/>
                <w:lang w:eastAsia="ja-JP"/>
              </w:rPr>
            </w:pPr>
            <w:ins w:id="935" w:author="Huawei" w:date="2024-10-02T18:14: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53223DB3" w14:textId="77777777" w:rsidR="00662C78" w:rsidRDefault="00662C78" w:rsidP="00662C78">
            <w:pPr>
              <w:pStyle w:val="TAL"/>
              <w:keepNext w:val="0"/>
              <w:keepLines w:val="0"/>
              <w:widowControl w:val="0"/>
              <w:rPr>
                <w:ins w:id="936" w:author="Huawei" w:date="2024-10-02T18:14:00Z"/>
                <w:lang w:eastAsia="ja-JP"/>
              </w:rPr>
            </w:pPr>
            <w:ins w:id="937" w:author="Huawei" w:date="2024-10-02T18:14: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63A5E440" w14:textId="77777777" w:rsidR="00662C78" w:rsidRPr="00AA5DA2" w:rsidRDefault="00662C78" w:rsidP="00662C78">
            <w:pPr>
              <w:pStyle w:val="TAC"/>
              <w:keepNext w:val="0"/>
              <w:keepLines w:val="0"/>
              <w:widowControl w:val="0"/>
              <w:rPr>
                <w:ins w:id="938" w:author="Huawei" w:date="2024-10-02T18:14:00Z"/>
                <w:lang w:eastAsia="ja-JP"/>
              </w:rPr>
            </w:pPr>
            <w:ins w:id="939" w:author="Huawei" w:date="2024-10-02T18:1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E325E7D" w14:textId="77777777" w:rsidR="00662C78" w:rsidRPr="00AA5DA2" w:rsidRDefault="00662C78" w:rsidP="00662C78">
            <w:pPr>
              <w:pStyle w:val="TAC"/>
              <w:keepNext w:val="0"/>
              <w:keepLines w:val="0"/>
              <w:widowControl w:val="0"/>
              <w:rPr>
                <w:ins w:id="940" w:author="Huawei" w:date="2024-10-02T18:14:00Z"/>
                <w:lang w:eastAsia="ja-JP"/>
              </w:rPr>
            </w:pPr>
            <w:ins w:id="941" w:author="Huawei" w:date="2024-10-02T18:14:00Z">
              <w:r w:rsidRPr="00AA5DA2">
                <w:rPr>
                  <w:lang w:eastAsia="ja-JP"/>
                </w:rPr>
                <w:t>ignore</w:t>
              </w:r>
            </w:ins>
          </w:p>
        </w:tc>
      </w:tr>
      <w:tr w:rsidR="00662C78" w:rsidRPr="00EE4200" w14:paraId="7352ABE2" w14:textId="77777777" w:rsidTr="00662C78">
        <w:trPr>
          <w:ins w:id="942"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7EB5FFF0" w14:textId="77777777" w:rsidR="00662C78" w:rsidRPr="001442B4" w:rsidRDefault="00662C78" w:rsidP="00662C78">
            <w:pPr>
              <w:pStyle w:val="TAL"/>
              <w:rPr>
                <w:ins w:id="943" w:author="Huawei" w:date="2024-10-02T18:14:00Z"/>
                <w:lang w:eastAsia="ja-JP"/>
              </w:rPr>
            </w:pPr>
            <w:ins w:id="944" w:author="Huawei" w:date="2024-10-02T18:14:00Z">
              <w:r w:rsidRPr="001442B4">
                <w:rPr>
                  <w:lang w:eastAsia="ja-JP"/>
                </w:rPr>
                <w:lastRenderedPageBreak/>
                <w:t>Registration Request for Data Collection</w:t>
              </w:r>
            </w:ins>
          </w:p>
        </w:tc>
        <w:tc>
          <w:tcPr>
            <w:tcW w:w="1080" w:type="dxa"/>
            <w:tcBorders>
              <w:top w:val="single" w:sz="4" w:space="0" w:color="auto"/>
              <w:left w:val="single" w:sz="4" w:space="0" w:color="auto"/>
              <w:bottom w:val="single" w:sz="4" w:space="0" w:color="auto"/>
              <w:right w:val="single" w:sz="4" w:space="0" w:color="auto"/>
            </w:tcBorders>
          </w:tcPr>
          <w:p w14:paraId="2728A1A9" w14:textId="77777777" w:rsidR="00662C78" w:rsidRPr="001442B4" w:rsidRDefault="00662C78" w:rsidP="00662C78">
            <w:pPr>
              <w:pStyle w:val="TAL"/>
              <w:rPr>
                <w:ins w:id="945" w:author="Huawei" w:date="2024-10-02T18:14:00Z"/>
                <w:lang w:eastAsia="ja-JP"/>
              </w:rPr>
            </w:pPr>
            <w:ins w:id="946" w:author="Huawei" w:date="2024-10-02T18:14:00Z">
              <w:r w:rsidRPr="001442B4">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CE9374" w14:textId="77777777" w:rsidR="00662C78" w:rsidRPr="001442B4" w:rsidRDefault="00662C78" w:rsidP="00662C78">
            <w:pPr>
              <w:pStyle w:val="TAL"/>
              <w:rPr>
                <w:ins w:id="947" w:author="Huawei" w:date="2024-10-02T1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FBB8C8" w14:textId="77777777" w:rsidR="00662C78" w:rsidRPr="001442B4" w:rsidRDefault="00662C78" w:rsidP="00662C78">
            <w:pPr>
              <w:pStyle w:val="TAL"/>
              <w:rPr>
                <w:ins w:id="948" w:author="Huawei" w:date="2024-10-02T18:14:00Z"/>
                <w:lang w:eastAsia="ja-JP"/>
              </w:rPr>
            </w:pPr>
            <w:proofErr w:type="gramStart"/>
            <w:ins w:id="949" w:author="Huawei" w:date="2024-10-02T18:14:00Z">
              <w:r w:rsidRPr="001442B4">
                <w:rPr>
                  <w:lang w:eastAsia="ja-JP"/>
                </w:rPr>
                <w:t>ENUMERATED(</w:t>
              </w:r>
              <w:proofErr w:type="gramEnd"/>
              <w:r w:rsidRPr="001442B4">
                <w:rPr>
                  <w:lang w:eastAsia="ja-JP"/>
                </w:rPr>
                <w:t xml:space="preserve">start, stop, …) </w:t>
              </w:r>
            </w:ins>
          </w:p>
        </w:tc>
        <w:tc>
          <w:tcPr>
            <w:tcW w:w="1728" w:type="dxa"/>
            <w:tcBorders>
              <w:top w:val="single" w:sz="4" w:space="0" w:color="auto"/>
              <w:left w:val="single" w:sz="4" w:space="0" w:color="auto"/>
              <w:bottom w:val="single" w:sz="4" w:space="0" w:color="auto"/>
              <w:right w:val="single" w:sz="4" w:space="0" w:color="auto"/>
            </w:tcBorders>
          </w:tcPr>
          <w:p w14:paraId="02ECC33A" w14:textId="77777777" w:rsidR="00662C78" w:rsidRPr="001442B4" w:rsidRDefault="00662C78" w:rsidP="00662C78">
            <w:pPr>
              <w:pStyle w:val="TAL"/>
              <w:rPr>
                <w:ins w:id="950" w:author="Huawei" w:date="2024-10-02T18:14:00Z"/>
                <w:lang w:eastAsia="ja-JP"/>
              </w:rPr>
            </w:pPr>
            <w:ins w:id="951" w:author="Huawei" w:date="2024-10-02T18:14:00Z">
              <w:r w:rsidRPr="001442B4">
                <w:rPr>
                  <w:lang w:eastAsia="ja-JP"/>
                </w:rPr>
                <w:t>Type of request for which the information is required.</w:t>
              </w:r>
            </w:ins>
          </w:p>
        </w:tc>
        <w:tc>
          <w:tcPr>
            <w:tcW w:w="1080" w:type="dxa"/>
            <w:tcBorders>
              <w:top w:val="single" w:sz="4" w:space="0" w:color="auto"/>
              <w:left w:val="single" w:sz="4" w:space="0" w:color="auto"/>
              <w:bottom w:val="single" w:sz="4" w:space="0" w:color="auto"/>
              <w:right w:val="single" w:sz="4" w:space="0" w:color="auto"/>
            </w:tcBorders>
          </w:tcPr>
          <w:p w14:paraId="500A3135" w14:textId="77777777" w:rsidR="00662C78" w:rsidRPr="001442B4" w:rsidRDefault="00662C78" w:rsidP="00662C78">
            <w:pPr>
              <w:pStyle w:val="TAC"/>
              <w:rPr>
                <w:ins w:id="952" w:author="Huawei" w:date="2024-10-02T18:14:00Z"/>
                <w:lang w:eastAsia="ja-JP"/>
              </w:rPr>
            </w:pPr>
            <w:ins w:id="953" w:author="Huawei" w:date="2024-10-02T18:14:00Z">
              <w:r w:rsidRPr="001442B4">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0E8D62" w14:textId="77777777" w:rsidR="00662C78" w:rsidRPr="001442B4" w:rsidRDefault="00662C78" w:rsidP="00662C78">
            <w:pPr>
              <w:pStyle w:val="TAC"/>
              <w:rPr>
                <w:ins w:id="954" w:author="Huawei" w:date="2024-10-02T18:14:00Z"/>
                <w:lang w:eastAsia="ja-JP"/>
              </w:rPr>
            </w:pPr>
            <w:ins w:id="955" w:author="Huawei" w:date="2024-10-02T18:14:00Z">
              <w:r w:rsidRPr="001442B4">
                <w:rPr>
                  <w:lang w:eastAsia="ja-JP"/>
                </w:rPr>
                <w:t>reject</w:t>
              </w:r>
            </w:ins>
          </w:p>
        </w:tc>
      </w:tr>
      <w:tr w:rsidR="00662C78" w:rsidRPr="00EE4200" w14:paraId="0B1806D7" w14:textId="77777777" w:rsidTr="00662C78">
        <w:trPr>
          <w:ins w:id="956"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459901A6" w14:textId="77777777" w:rsidR="00662C78" w:rsidRPr="001442B4" w:rsidRDefault="00662C78" w:rsidP="00662C78">
            <w:pPr>
              <w:pStyle w:val="TAL"/>
              <w:rPr>
                <w:ins w:id="957" w:author="Huawei" w:date="2024-10-02T18:14:00Z"/>
                <w:lang w:eastAsia="ja-JP"/>
              </w:rPr>
            </w:pPr>
            <w:ins w:id="958" w:author="Huawei" w:date="2024-10-02T18:14:00Z">
              <w:r w:rsidRPr="001442B4">
                <w:rPr>
                  <w:lang w:eastAsia="ja-JP"/>
                </w:rPr>
                <w:t>Report Characteristics for Data Collection</w:t>
              </w:r>
            </w:ins>
          </w:p>
        </w:tc>
        <w:tc>
          <w:tcPr>
            <w:tcW w:w="1080" w:type="dxa"/>
            <w:tcBorders>
              <w:top w:val="single" w:sz="4" w:space="0" w:color="auto"/>
              <w:left w:val="single" w:sz="4" w:space="0" w:color="auto"/>
              <w:bottom w:val="single" w:sz="4" w:space="0" w:color="auto"/>
              <w:right w:val="single" w:sz="4" w:space="0" w:color="auto"/>
            </w:tcBorders>
          </w:tcPr>
          <w:p w14:paraId="19E12396" w14:textId="77777777" w:rsidR="00662C78" w:rsidRPr="001442B4" w:rsidRDefault="00662C78" w:rsidP="00662C78">
            <w:pPr>
              <w:pStyle w:val="TAL"/>
              <w:rPr>
                <w:ins w:id="959" w:author="Huawei" w:date="2024-10-02T18:14:00Z"/>
                <w:lang w:eastAsia="ja-JP"/>
              </w:rPr>
            </w:pPr>
            <w:ins w:id="960" w:author="Huawei" w:date="2024-10-02T18:14:00Z">
              <w:r w:rsidRPr="001442B4">
                <w:rPr>
                  <w:lang w:eastAsia="ja-JP"/>
                </w:rPr>
                <w:t>C-</w:t>
              </w:r>
              <w:proofErr w:type="spellStart"/>
              <w:r w:rsidRPr="001442B4">
                <w:rPr>
                  <w:lang w:eastAsia="ja-JP"/>
                </w:rPr>
                <w:t>ifRegistrationRequestForDataCollectionStart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D1EE2A5" w14:textId="77777777" w:rsidR="00662C78" w:rsidRPr="001442B4" w:rsidRDefault="00662C78" w:rsidP="00662C78">
            <w:pPr>
              <w:pStyle w:val="TAL"/>
              <w:rPr>
                <w:ins w:id="961" w:author="Huawei" w:date="2024-10-02T1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E9B3C6" w14:textId="77777777" w:rsidR="00662C78" w:rsidRPr="001442B4" w:rsidRDefault="00662C78" w:rsidP="00662C78">
            <w:pPr>
              <w:pStyle w:val="TAL"/>
              <w:keepNext w:val="0"/>
              <w:keepLines w:val="0"/>
              <w:widowControl w:val="0"/>
              <w:rPr>
                <w:ins w:id="962" w:author="Huawei" w:date="2024-10-02T18:14:00Z"/>
                <w:lang w:eastAsia="ja-JP"/>
              </w:rPr>
            </w:pPr>
            <w:ins w:id="963" w:author="Huawei" w:date="2024-10-02T18:14:00Z">
              <w:r w:rsidRPr="001442B4">
                <w:rPr>
                  <w:lang w:eastAsia="ja-JP"/>
                </w:rPr>
                <w:t>BITSTRING</w:t>
              </w:r>
            </w:ins>
          </w:p>
          <w:p w14:paraId="24A2990F" w14:textId="77777777" w:rsidR="00662C78" w:rsidRPr="001442B4" w:rsidRDefault="00662C78" w:rsidP="00662C78">
            <w:pPr>
              <w:pStyle w:val="TAL"/>
              <w:rPr>
                <w:ins w:id="964" w:author="Huawei" w:date="2024-10-02T18:14:00Z"/>
                <w:lang w:eastAsia="ja-JP"/>
              </w:rPr>
            </w:pPr>
            <w:ins w:id="965" w:author="Huawei" w:date="2024-10-02T18:14:00Z">
              <w:r w:rsidRPr="001442B4">
                <w:rPr>
                  <w:lang w:eastAsia="ja-JP"/>
                </w:rPr>
                <w:t>(</w:t>
              </w:r>
              <w:proofErr w:type="gramStart"/>
              <w:r w:rsidRPr="001442B4">
                <w:rPr>
                  <w:lang w:eastAsia="ja-JP"/>
                </w:rPr>
                <w:t>SIZE(</w:t>
              </w:r>
              <w:proofErr w:type="gramEnd"/>
              <w:r w:rsidRPr="001442B4">
                <w:rPr>
                  <w:lang w:eastAsia="ja-JP"/>
                </w:rPr>
                <w:t>32))</w:t>
              </w:r>
            </w:ins>
          </w:p>
        </w:tc>
        <w:tc>
          <w:tcPr>
            <w:tcW w:w="1728" w:type="dxa"/>
            <w:tcBorders>
              <w:top w:val="single" w:sz="4" w:space="0" w:color="auto"/>
              <w:left w:val="single" w:sz="4" w:space="0" w:color="auto"/>
              <w:bottom w:val="single" w:sz="4" w:space="0" w:color="auto"/>
              <w:right w:val="single" w:sz="4" w:space="0" w:color="auto"/>
            </w:tcBorders>
          </w:tcPr>
          <w:p w14:paraId="0CD69E08" w14:textId="77777777" w:rsidR="00662C78" w:rsidRPr="001442B4" w:rsidRDefault="00662C78" w:rsidP="00662C78">
            <w:pPr>
              <w:pStyle w:val="TAL"/>
              <w:keepNext w:val="0"/>
              <w:keepLines w:val="0"/>
              <w:widowControl w:val="0"/>
              <w:rPr>
                <w:ins w:id="966" w:author="Huawei" w:date="2024-10-02T18:14:00Z"/>
                <w:lang w:eastAsia="ja-JP"/>
              </w:rPr>
            </w:pPr>
            <w:ins w:id="967" w:author="Huawei" w:date="2024-10-02T18:14:00Z">
              <w:r w:rsidRPr="001442B4">
                <w:rPr>
                  <w:lang w:eastAsia="ja-JP"/>
                </w:rPr>
                <w:t xml:space="preserve">Each position in the bitmap indicates the object the </w:t>
              </w:r>
              <w:proofErr w:type="spellStart"/>
              <w:r w:rsidRPr="001442B4">
                <w:rPr>
                  <w:lang w:eastAsia="ja-JP"/>
                </w:rPr>
                <w:t>gNB</w:t>
              </w:r>
              <w:proofErr w:type="spellEnd"/>
              <w:r w:rsidRPr="001442B4">
                <w:rPr>
                  <w:lang w:eastAsia="ja-JP"/>
                </w:rPr>
                <w:t>-</w:t>
              </w:r>
              <w:r>
                <w:rPr>
                  <w:lang w:eastAsia="ja-JP"/>
                </w:rPr>
                <w:t>C</w:t>
              </w:r>
              <w:r w:rsidRPr="001442B4">
                <w:rPr>
                  <w:lang w:eastAsia="ja-JP"/>
                </w:rPr>
                <w:t>U</w:t>
              </w:r>
              <w:r>
                <w:rPr>
                  <w:lang w:eastAsia="ja-JP"/>
                </w:rPr>
                <w:t>-UP</w:t>
              </w:r>
              <w:r w:rsidRPr="001442B4">
                <w:rPr>
                  <w:lang w:eastAsia="ja-JP"/>
                </w:rPr>
                <w:t xml:space="preserve"> is requested to report.</w:t>
              </w:r>
            </w:ins>
          </w:p>
          <w:p w14:paraId="20795A9F" w14:textId="77777777" w:rsidR="00662C78" w:rsidRPr="001442B4" w:rsidRDefault="00662C78" w:rsidP="00662C78">
            <w:pPr>
              <w:pStyle w:val="TAL"/>
              <w:keepNext w:val="0"/>
              <w:keepLines w:val="0"/>
              <w:widowControl w:val="0"/>
              <w:rPr>
                <w:ins w:id="968" w:author="Huawei" w:date="2024-10-02T18:14:00Z"/>
                <w:lang w:eastAsia="ja-JP"/>
              </w:rPr>
            </w:pPr>
            <w:ins w:id="969" w:author="Huawei" w:date="2024-10-02T18:14:00Z">
              <w:r w:rsidRPr="001442B4">
                <w:rPr>
                  <w:lang w:eastAsia="ja-JP"/>
                </w:rPr>
                <w:t xml:space="preserve">First Bit = </w:t>
              </w:r>
              <w:r w:rsidRPr="003E2242">
                <w:t>Average Packet Delay DL on F1-U</w:t>
              </w:r>
              <w:r w:rsidRPr="001442B4">
                <w:rPr>
                  <w:lang w:eastAsia="ja-JP"/>
                </w:rPr>
                <w:t>,</w:t>
              </w:r>
            </w:ins>
          </w:p>
          <w:p w14:paraId="6A9644B3" w14:textId="77777777" w:rsidR="00662C78" w:rsidRPr="001442B4" w:rsidRDefault="00662C78" w:rsidP="00662C78">
            <w:pPr>
              <w:pStyle w:val="TAL"/>
              <w:keepNext w:val="0"/>
              <w:keepLines w:val="0"/>
              <w:widowControl w:val="0"/>
              <w:rPr>
                <w:ins w:id="970" w:author="Huawei" w:date="2024-10-02T18:14:00Z"/>
                <w:lang w:eastAsia="ja-JP"/>
              </w:rPr>
            </w:pPr>
            <w:ins w:id="971" w:author="Huawei" w:date="2024-10-02T18:14:00Z">
              <w:r w:rsidRPr="001442B4">
                <w:rPr>
                  <w:lang w:eastAsia="ja-JP"/>
                </w:rPr>
                <w:t>Second Bit = Average Packet Delay DL in CU-UP,</w:t>
              </w:r>
            </w:ins>
          </w:p>
          <w:p w14:paraId="21D6770C" w14:textId="77777777" w:rsidR="00662C78" w:rsidRPr="001442B4" w:rsidRDefault="00662C78" w:rsidP="00662C78">
            <w:pPr>
              <w:pStyle w:val="TAL"/>
              <w:keepNext w:val="0"/>
              <w:keepLines w:val="0"/>
              <w:widowControl w:val="0"/>
              <w:rPr>
                <w:ins w:id="972" w:author="Huawei" w:date="2024-10-02T18:14:00Z"/>
                <w:lang w:eastAsia="ja-JP"/>
              </w:rPr>
            </w:pPr>
            <w:ins w:id="973" w:author="Huawei" w:date="2024-10-02T18:14:00Z">
              <w:r w:rsidRPr="001442B4">
                <w:rPr>
                  <w:lang w:eastAsia="ja-JP"/>
                </w:rPr>
                <w:t xml:space="preserve">Third Bit = </w:t>
              </w:r>
              <w:r w:rsidRPr="00A36289">
                <w:t xml:space="preserve">Average Packet Delay </w:t>
              </w:r>
              <w:r>
                <w:t>U</w:t>
              </w:r>
              <w:r w:rsidRPr="00A36289">
                <w:t>L on F1-U</w:t>
              </w:r>
              <w:r w:rsidRPr="001442B4">
                <w:rPr>
                  <w:lang w:eastAsia="ja-JP"/>
                </w:rPr>
                <w:t>,</w:t>
              </w:r>
            </w:ins>
          </w:p>
          <w:p w14:paraId="3BA1D00A" w14:textId="77777777" w:rsidR="00662C78" w:rsidRPr="001442B4" w:rsidRDefault="00662C78" w:rsidP="00662C78">
            <w:pPr>
              <w:pStyle w:val="TAL"/>
              <w:keepNext w:val="0"/>
              <w:keepLines w:val="0"/>
              <w:widowControl w:val="0"/>
              <w:rPr>
                <w:ins w:id="974" w:author="Huawei" w:date="2024-10-02T18:14:00Z"/>
                <w:lang w:eastAsia="ja-JP"/>
              </w:rPr>
            </w:pPr>
            <w:ins w:id="975" w:author="Huawei" w:date="2024-10-02T18:14:00Z">
              <w:r w:rsidRPr="001442B4">
                <w:rPr>
                  <w:lang w:eastAsia="ja-JP"/>
                </w:rPr>
                <w:t xml:space="preserve">Forth Bit = </w:t>
              </w:r>
              <w:r w:rsidRPr="00772C3B">
                <w:rPr>
                  <w:noProof/>
                  <w:lang w:eastAsia="ja-JP"/>
                </w:rPr>
                <w:t xml:space="preserve">Average </w:t>
              </w:r>
              <w:r w:rsidRPr="00772C3B">
                <w:rPr>
                  <w:noProof/>
                  <w:lang w:eastAsia="zh-CN"/>
                </w:rPr>
                <w:t>P</w:t>
              </w:r>
              <w:r w:rsidRPr="00772C3B">
                <w:rPr>
                  <w:noProof/>
                  <w:lang w:eastAsia="ja-JP"/>
                </w:rPr>
                <w:t>DCP re-ordering delay in the UL</w:t>
              </w:r>
              <w:r w:rsidRPr="001442B4">
                <w:rPr>
                  <w:lang w:eastAsia="ja-JP"/>
                </w:rPr>
                <w:t>.</w:t>
              </w:r>
            </w:ins>
          </w:p>
          <w:p w14:paraId="49B6F0D1" w14:textId="77777777" w:rsidR="00662C78" w:rsidRPr="001442B4" w:rsidRDefault="00662C78" w:rsidP="00662C78">
            <w:pPr>
              <w:pStyle w:val="TAL"/>
              <w:rPr>
                <w:ins w:id="976" w:author="Huawei" w:date="2024-10-02T18:14:00Z"/>
                <w:lang w:eastAsia="ja-JP"/>
              </w:rPr>
            </w:pPr>
            <w:ins w:id="977" w:author="Huawei" w:date="2024-10-02T18:14:00Z">
              <w:r w:rsidRPr="001442B4">
                <w:rPr>
                  <w:lang w:eastAsia="ja-JP"/>
                </w:rPr>
                <w:t xml:space="preserve">Other bits are ignored by the </w:t>
              </w:r>
              <w:proofErr w:type="spellStart"/>
              <w:r w:rsidRPr="001442B4">
                <w:rPr>
                  <w:lang w:eastAsia="ja-JP"/>
                </w:rPr>
                <w:t>gNB</w:t>
              </w:r>
              <w:proofErr w:type="spellEnd"/>
              <w:r w:rsidRPr="001442B4">
                <w:rPr>
                  <w:lang w:eastAsia="ja-JP"/>
                </w:rPr>
                <w:t>-</w:t>
              </w:r>
              <w:r>
                <w:rPr>
                  <w:lang w:eastAsia="ja-JP"/>
                </w:rPr>
                <w:t>CU-UP</w:t>
              </w:r>
              <w:r w:rsidRPr="001442B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414BF5" w14:textId="77777777" w:rsidR="00662C78" w:rsidRPr="001442B4" w:rsidRDefault="00662C78" w:rsidP="00662C78">
            <w:pPr>
              <w:pStyle w:val="TAC"/>
              <w:rPr>
                <w:ins w:id="978" w:author="Huawei" w:date="2024-10-02T18:14:00Z"/>
                <w:lang w:eastAsia="ja-JP"/>
              </w:rPr>
            </w:pPr>
            <w:ins w:id="979" w:author="Huawei" w:date="2024-10-02T18:14:00Z">
              <w:r w:rsidRPr="001442B4">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0BBB2B" w14:textId="77777777" w:rsidR="00662C78" w:rsidRPr="001442B4" w:rsidRDefault="00662C78" w:rsidP="00662C78">
            <w:pPr>
              <w:pStyle w:val="TAC"/>
              <w:rPr>
                <w:ins w:id="980" w:author="Huawei" w:date="2024-10-02T18:14:00Z"/>
                <w:lang w:eastAsia="ja-JP"/>
              </w:rPr>
            </w:pPr>
            <w:ins w:id="981" w:author="Huawei" w:date="2024-10-02T18:14:00Z">
              <w:r w:rsidRPr="001442B4">
                <w:rPr>
                  <w:lang w:eastAsia="ja-JP"/>
                </w:rPr>
                <w:t>reject</w:t>
              </w:r>
            </w:ins>
          </w:p>
        </w:tc>
      </w:tr>
      <w:tr w:rsidR="00662C78" w:rsidRPr="00AA5DA2" w14:paraId="649A9DEE" w14:textId="77777777" w:rsidTr="00662C78">
        <w:trPr>
          <w:ins w:id="982"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33CB0BA5" w14:textId="77777777" w:rsidR="00662C78" w:rsidRPr="001F67C9" w:rsidRDefault="00662C78" w:rsidP="00662C78">
            <w:pPr>
              <w:pStyle w:val="TAL"/>
              <w:keepNext w:val="0"/>
              <w:keepLines w:val="0"/>
              <w:widowControl w:val="0"/>
              <w:rPr>
                <w:ins w:id="983" w:author="Huawei" w:date="2024-10-02T18:14:00Z"/>
                <w:lang w:eastAsia="ja-JP"/>
              </w:rPr>
            </w:pPr>
            <w:ins w:id="984" w:author="Huawei" w:date="2024-10-02T18:14:00Z">
              <w:r w:rsidRPr="007D7D5C">
                <w:rPr>
                  <w:rFonts w:cs="Arial"/>
                  <w:lang w:eastAsia="ja-JP"/>
                </w:rPr>
                <w:t>Reporting Periodicity for Data Collection</w:t>
              </w:r>
            </w:ins>
          </w:p>
        </w:tc>
        <w:tc>
          <w:tcPr>
            <w:tcW w:w="1080" w:type="dxa"/>
            <w:tcBorders>
              <w:top w:val="single" w:sz="4" w:space="0" w:color="auto"/>
              <w:left w:val="single" w:sz="4" w:space="0" w:color="auto"/>
              <w:bottom w:val="single" w:sz="4" w:space="0" w:color="auto"/>
              <w:right w:val="single" w:sz="4" w:space="0" w:color="auto"/>
            </w:tcBorders>
          </w:tcPr>
          <w:p w14:paraId="0F8A92DC" w14:textId="77777777" w:rsidR="00662C78" w:rsidRPr="001F67C9" w:rsidRDefault="00662C78" w:rsidP="00662C78">
            <w:pPr>
              <w:pStyle w:val="TAL"/>
              <w:keepNext w:val="0"/>
              <w:keepLines w:val="0"/>
              <w:widowControl w:val="0"/>
              <w:rPr>
                <w:ins w:id="985" w:author="Huawei" w:date="2024-10-02T18:14:00Z"/>
                <w:lang w:eastAsia="ja-JP"/>
              </w:rPr>
            </w:pPr>
            <w:ins w:id="986" w:author="Huawei" w:date="2024-10-02T18:14:00Z">
              <w:r w:rsidRPr="007D7D5C">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30B433" w14:textId="77777777" w:rsidR="00662C78" w:rsidRPr="00AA5DA2" w:rsidRDefault="00662C78" w:rsidP="00662C78">
            <w:pPr>
              <w:pStyle w:val="TAL"/>
              <w:keepNext w:val="0"/>
              <w:keepLines w:val="0"/>
              <w:widowControl w:val="0"/>
              <w:rPr>
                <w:ins w:id="987" w:author="Huawei" w:date="2024-10-02T1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7DDDCC" w14:textId="77777777" w:rsidR="00662C78" w:rsidRPr="001F67C9" w:rsidRDefault="00662C78" w:rsidP="00662C78">
            <w:pPr>
              <w:pStyle w:val="TAL"/>
              <w:keepNext w:val="0"/>
              <w:keepLines w:val="0"/>
              <w:widowControl w:val="0"/>
              <w:rPr>
                <w:ins w:id="988" w:author="Huawei" w:date="2024-10-02T18:14:00Z"/>
                <w:lang w:eastAsia="ja-JP"/>
              </w:rPr>
            </w:pPr>
            <w:proofErr w:type="gramStart"/>
            <w:ins w:id="989" w:author="Huawei" w:date="2024-10-02T18:14:00Z">
              <w:r w:rsidRPr="007D7D5C">
                <w:rPr>
                  <w:rFonts w:cs="Arial"/>
                  <w:lang w:eastAsia="ja-JP"/>
                </w:rPr>
                <w:t>ENUMERATED(</w:t>
              </w:r>
              <w:proofErr w:type="gramEnd"/>
              <w:r w:rsidRPr="007D7D5C">
                <w:rPr>
                  <w:rFonts w:cs="Arial"/>
                  <w:lang w:eastAsia="ja-JP"/>
                </w:rPr>
                <w:t>500ms, 1000ms, 2000ms, 5000ms, 10000ms, …)</w:t>
              </w:r>
            </w:ins>
          </w:p>
        </w:tc>
        <w:tc>
          <w:tcPr>
            <w:tcW w:w="1728" w:type="dxa"/>
            <w:tcBorders>
              <w:top w:val="single" w:sz="4" w:space="0" w:color="auto"/>
              <w:left w:val="single" w:sz="4" w:space="0" w:color="auto"/>
              <w:bottom w:val="single" w:sz="4" w:space="0" w:color="auto"/>
              <w:right w:val="single" w:sz="4" w:space="0" w:color="auto"/>
            </w:tcBorders>
          </w:tcPr>
          <w:p w14:paraId="44B2A9B6" w14:textId="77777777" w:rsidR="00662C78" w:rsidRPr="001F67C9" w:rsidRDefault="00662C78" w:rsidP="00662C78">
            <w:pPr>
              <w:pStyle w:val="TAL"/>
              <w:keepNext w:val="0"/>
              <w:keepLines w:val="0"/>
              <w:widowControl w:val="0"/>
              <w:rPr>
                <w:ins w:id="990" w:author="Huawei" w:date="2024-10-02T18:14:00Z"/>
                <w:lang w:eastAsia="ja-JP"/>
              </w:rPr>
            </w:pPr>
            <w:ins w:id="991" w:author="Huawei" w:date="2024-10-02T18:14:00Z">
              <w:r w:rsidRPr="007D7D5C">
                <w:rPr>
                  <w:rFonts w:cs="Arial"/>
                  <w:lang w:eastAsia="ja-JP"/>
                </w:rPr>
                <w:t xml:space="preserve">Periodicity that can be used for reporting of requested objects. </w:t>
              </w:r>
              <w:r w:rsidRPr="007D7D5C">
                <w:rPr>
                  <w:rFonts w:cs="Arial"/>
                </w:rPr>
                <w:t>Also used as the averaging window length for all objects if supported.</w:t>
              </w:r>
            </w:ins>
          </w:p>
        </w:tc>
        <w:tc>
          <w:tcPr>
            <w:tcW w:w="1080" w:type="dxa"/>
            <w:tcBorders>
              <w:top w:val="single" w:sz="4" w:space="0" w:color="auto"/>
              <w:left w:val="single" w:sz="4" w:space="0" w:color="auto"/>
              <w:bottom w:val="single" w:sz="4" w:space="0" w:color="auto"/>
              <w:right w:val="single" w:sz="4" w:space="0" w:color="auto"/>
            </w:tcBorders>
          </w:tcPr>
          <w:p w14:paraId="1525735A" w14:textId="77777777" w:rsidR="00662C78" w:rsidRPr="00AA5DA2" w:rsidRDefault="00662C78" w:rsidP="00662C78">
            <w:pPr>
              <w:pStyle w:val="TAC"/>
              <w:keepNext w:val="0"/>
              <w:keepLines w:val="0"/>
              <w:widowControl w:val="0"/>
              <w:rPr>
                <w:ins w:id="992" w:author="Huawei" w:date="2024-10-02T18:14:00Z"/>
                <w:lang w:eastAsia="ja-JP"/>
              </w:rPr>
            </w:pPr>
            <w:ins w:id="993" w:author="Huawei" w:date="2024-10-02T18:14:00Z">
              <w:r w:rsidRPr="007D7D5C">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8C6FB11" w14:textId="77777777" w:rsidR="00662C78" w:rsidRPr="00AA5DA2" w:rsidRDefault="00662C78" w:rsidP="00662C78">
            <w:pPr>
              <w:pStyle w:val="TAC"/>
              <w:keepNext w:val="0"/>
              <w:keepLines w:val="0"/>
              <w:widowControl w:val="0"/>
              <w:rPr>
                <w:ins w:id="994" w:author="Huawei" w:date="2024-10-02T18:14:00Z"/>
                <w:lang w:eastAsia="ja-JP"/>
              </w:rPr>
            </w:pPr>
            <w:ins w:id="995" w:author="Huawei" w:date="2024-10-02T18:14:00Z">
              <w:r w:rsidRPr="007D7D5C">
                <w:rPr>
                  <w:rFonts w:cs="Arial"/>
                  <w:snapToGrid w:val="0"/>
                </w:rPr>
                <w:t>ignore</w:t>
              </w:r>
            </w:ins>
          </w:p>
        </w:tc>
      </w:tr>
    </w:tbl>
    <w:p w14:paraId="1AA99CBD" w14:textId="77777777" w:rsidR="00662C78" w:rsidRPr="00E15C63" w:rsidRDefault="00662C78" w:rsidP="00662C78">
      <w:pPr>
        <w:widowControl w:val="0"/>
        <w:overflowPunct w:val="0"/>
        <w:autoSpaceDE w:val="0"/>
        <w:autoSpaceDN w:val="0"/>
        <w:adjustRightInd w:val="0"/>
        <w:textAlignment w:val="baseline"/>
        <w:rPr>
          <w:ins w:id="996" w:author="Huawei" w:date="2024-10-02T18:14:00Z"/>
          <w:noProof/>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62C78" w:rsidRPr="00A14605" w14:paraId="0BC0AFF4" w14:textId="77777777" w:rsidTr="00662C78">
        <w:trPr>
          <w:cantSplit/>
          <w:tblHeader/>
          <w:ins w:id="997" w:author="Huawei" w:date="2024-10-02T18:14:00Z"/>
        </w:trPr>
        <w:tc>
          <w:tcPr>
            <w:tcW w:w="3686" w:type="dxa"/>
          </w:tcPr>
          <w:p w14:paraId="77EEBA00" w14:textId="77777777" w:rsidR="00662C78" w:rsidRPr="00A14605" w:rsidRDefault="00662C78" w:rsidP="00662C78">
            <w:pPr>
              <w:keepNext/>
              <w:keepLines/>
              <w:overflowPunct w:val="0"/>
              <w:autoSpaceDE w:val="0"/>
              <w:autoSpaceDN w:val="0"/>
              <w:adjustRightInd w:val="0"/>
              <w:spacing w:after="0"/>
              <w:jc w:val="center"/>
              <w:textAlignment w:val="baseline"/>
              <w:rPr>
                <w:ins w:id="998" w:author="Huawei" w:date="2024-10-02T18:14:00Z"/>
                <w:rFonts w:ascii="Arial" w:eastAsia="SimSun" w:hAnsi="Arial"/>
                <w:b/>
                <w:sz w:val="18"/>
                <w:lang w:eastAsia="ja-JP"/>
              </w:rPr>
            </w:pPr>
            <w:ins w:id="999" w:author="Huawei" w:date="2024-10-02T18:14:00Z">
              <w:r w:rsidRPr="00A14605">
                <w:rPr>
                  <w:rFonts w:ascii="Arial" w:eastAsia="SimSun" w:hAnsi="Arial"/>
                  <w:b/>
                  <w:sz w:val="18"/>
                  <w:lang w:eastAsia="ja-JP"/>
                </w:rPr>
                <w:t>Condition</w:t>
              </w:r>
            </w:ins>
          </w:p>
        </w:tc>
        <w:tc>
          <w:tcPr>
            <w:tcW w:w="5670" w:type="dxa"/>
          </w:tcPr>
          <w:p w14:paraId="1C628CCF" w14:textId="77777777" w:rsidR="00662C78" w:rsidRPr="00A14605" w:rsidRDefault="00662C78" w:rsidP="00662C78">
            <w:pPr>
              <w:keepNext/>
              <w:keepLines/>
              <w:overflowPunct w:val="0"/>
              <w:autoSpaceDE w:val="0"/>
              <w:autoSpaceDN w:val="0"/>
              <w:adjustRightInd w:val="0"/>
              <w:spacing w:after="0"/>
              <w:jc w:val="center"/>
              <w:textAlignment w:val="baseline"/>
              <w:rPr>
                <w:ins w:id="1000" w:author="Huawei" w:date="2024-10-02T18:14:00Z"/>
                <w:rFonts w:ascii="Arial" w:eastAsia="SimSun" w:hAnsi="Arial"/>
                <w:b/>
                <w:sz w:val="18"/>
                <w:lang w:eastAsia="ja-JP"/>
              </w:rPr>
            </w:pPr>
            <w:ins w:id="1001" w:author="Huawei" w:date="2024-10-02T18:14:00Z">
              <w:r w:rsidRPr="00A14605">
                <w:rPr>
                  <w:rFonts w:ascii="Arial" w:eastAsia="SimSun" w:hAnsi="Arial"/>
                  <w:b/>
                  <w:sz w:val="18"/>
                  <w:lang w:eastAsia="ja-JP"/>
                </w:rPr>
                <w:t>Explanation</w:t>
              </w:r>
            </w:ins>
          </w:p>
        </w:tc>
      </w:tr>
      <w:tr w:rsidR="00662C78" w:rsidRPr="00A14605" w14:paraId="5C3054DC" w14:textId="77777777" w:rsidTr="00662C78">
        <w:trPr>
          <w:cantSplit/>
          <w:ins w:id="1002" w:author="Huawei" w:date="2024-10-02T18:14:00Z"/>
        </w:trPr>
        <w:tc>
          <w:tcPr>
            <w:tcW w:w="3686" w:type="dxa"/>
          </w:tcPr>
          <w:p w14:paraId="7A2AD371" w14:textId="77777777" w:rsidR="00662C78" w:rsidRPr="00A14605" w:rsidRDefault="00662C78" w:rsidP="00662C78">
            <w:pPr>
              <w:keepNext/>
              <w:keepLines/>
              <w:overflowPunct w:val="0"/>
              <w:autoSpaceDE w:val="0"/>
              <w:autoSpaceDN w:val="0"/>
              <w:adjustRightInd w:val="0"/>
              <w:spacing w:after="0"/>
              <w:textAlignment w:val="baseline"/>
              <w:rPr>
                <w:ins w:id="1003" w:author="Huawei" w:date="2024-10-02T18:14:00Z"/>
                <w:rFonts w:ascii="Arial" w:eastAsia="SimSun" w:hAnsi="Arial"/>
                <w:sz w:val="18"/>
                <w:lang w:eastAsia="ja-JP"/>
              </w:rPr>
            </w:pPr>
            <w:proofErr w:type="spellStart"/>
            <w:ins w:id="1004" w:author="Huawei" w:date="2024-10-02T18:14:00Z">
              <w:r w:rsidRPr="00A14605">
                <w:rPr>
                  <w:rFonts w:ascii="Arial" w:eastAsia="SimSun" w:hAnsi="Arial"/>
                  <w:sz w:val="18"/>
                  <w:lang w:eastAsia="ja-JP"/>
                </w:rPr>
                <w:t>ifRegistrationRequestForDataCollectionStop</w:t>
              </w:r>
              <w:proofErr w:type="spellEnd"/>
            </w:ins>
          </w:p>
        </w:tc>
        <w:tc>
          <w:tcPr>
            <w:tcW w:w="5670" w:type="dxa"/>
          </w:tcPr>
          <w:p w14:paraId="57FE91E8" w14:textId="77777777" w:rsidR="00662C78" w:rsidRPr="00A14605" w:rsidRDefault="00662C78" w:rsidP="00662C78">
            <w:pPr>
              <w:keepNext/>
              <w:keepLines/>
              <w:overflowPunct w:val="0"/>
              <w:autoSpaceDE w:val="0"/>
              <w:autoSpaceDN w:val="0"/>
              <w:adjustRightInd w:val="0"/>
              <w:spacing w:after="0"/>
              <w:textAlignment w:val="baseline"/>
              <w:rPr>
                <w:ins w:id="1005" w:author="Huawei" w:date="2024-10-02T18:14:00Z"/>
                <w:rFonts w:ascii="Arial" w:eastAsia="SimSun" w:hAnsi="Arial"/>
                <w:sz w:val="18"/>
                <w:lang w:eastAsia="ja-JP"/>
              </w:rPr>
            </w:pPr>
            <w:ins w:id="1006"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 xml:space="preserve">Registration Request for Data Collection </w:t>
              </w:r>
              <w:r w:rsidRPr="00A14605">
                <w:rPr>
                  <w:rFonts w:ascii="Arial" w:eastAsia="SimSun" w:hAnsi="Arial"/>
                  <w:sz w:val="18"/>
                  <w:lang w:eastAsia="ja-JP"/>
                </w:rPr>
                <w:t>IE is set to the value “stop”.</w:t>
              </w:r>
            </w:ins>
          </w:p>
        </w:tc>
      </w:tr>
      <w:tr w:rsidR="00662C78" w:rsidRPr="00A14605" w14:paraId="691CA590" w14:textId="77777777" w:rsidTr="00662C78">
        <w:trPr>
          <w:cantSplit/>
          <w:ins w:id="1007" w:author="Huawei" w:date="2024-10-02T18:14:00Z"/>
        </w:trPr>
        <w:tc>
          <w:tcPr>
            <w:tcW w:w="3686" w:type="dxa"/>
            <w:tcBorders>
              <w:top w:val="single" w:sz="4" w:space="0" w:color="auto"/>
              <w:left w:val="single" w:sz="4" w:space="0" w:color="auto"/>
              <w:bottom w:val="single" w:sz="4" w:space="0" w:color="auto"/>
              <w:right w:val="single" w:sz="4" w:space="0" w:color="auto"/>
            </w:tcBorders>
          </w:tcPr>
          <w:p w14:paraId="4534651F" w14:textId="77777777" w:rsidR="00662C78" w:rsidRPr="00A14605" w:rsidRDefault="00662C78" w:rsidP="00662C78">
            <w:pPr>
              <w:keepNext/>
              <w:keepLines/>
              <w:overflowPunct w:val="0"/>
              <w:autoSpaceDE w:val="0"/>
              <w:autoSpaceDN w:val="0"/>
              <w:adjustRightInd w:val="0"/>
              <w:spacing w:after="0"/>
              <w:textAlignment w:val="baseline"/>
              <w:rPr>
                <w:ins w:id="1008" w:author="Huawei" w:date="2024-10-02T18:14:00Z"/>
                <w:rFonts w:ascii="Arial" w:eastAsia="SimSun" w:hAnsi="Arial"/>
                <w:sz w:val="18"/>
                <w:lang w:eastAsia="ja-JP"/>
              </w:rPr>
            </w:pPr>
            <w:proofErr w:type="spellStart"/>
            <w:ins w:id="1009" w:author="Huawei" w:date="2024-10-02T18:14:00Z">
              <w:r w:rsidRPr="00A14605">
                <w:rPr>
                  <w:rFonts w:ascii="Arial" w:eastAsia="SimSun" w:hAnsi="Arial"/>
                  <w:sz w:val="18"/>
                  <w:lang w:eastAsia="ja-JP"/>
                </w:rPr>
                <w:t>ifRegistrationRequestForDataCollectionStart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6183101" w14:textId="77777777" w:rsidR="00662C78" w:rsidRPr="00A14605" w:rsidRDefault="00662C78" w:rsidP="00662C78">
            <w:pPr>
              <w:keepNext/>
              <w:keepLines/>
              <w:overflowPunct w:val="0"/>
              <w:autoSpaceDE w:val="0"/>
              <w:autoSpaceDN w:val="0"/>
              <w:adjustRightInd w:val="0"/>
              <w:spacing w:after="0"/>
              <w:textAlignment w:val="baseline"/>
              <w:rPr>
                <w:ins w:id="1010" w:author="Huawei" w:date="2024-10-02T18:14:00Z"/>
                <w:rFonts w:ascii="Arial" w:eastAsia="SimSun" w:hAnsi="Arial"/>
                <w:sz w:val="18"/>
                <w:lang w:eastAsia="ja-JP"/>
              </w:rPr>
            </w:pPr>
            <w:ins w:id="1011"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Registration Request</w:t>
              </w:r>
              <w:r w:rsidRPr="00A14605">
                <w:rPr>
                  <w:rFonts w:ascii="Arial" w:eastAsia="SimSun" w:hAnsi="Arial"/>
                  <w:sz w:val="18"/>
                  <w:lang w:eastAsia="ja-JP"/>
                </w:rPr>
                <w:t xml:space="preserve"> </w:t>
              </w:r>
              <w:r w:rsidRPr="00A14605">
                <w:rPr>
                  <w:rFonts w:ascii="Arial" w:eastAsia="SimSun" w:hAnsi="Arial"/>
                  <w:i/>
                  <w:iCs/>
                  <w:sz w:val="18"/>
                  <w:lang w:eastAsia="ja-JP"/>
                </w:rPr>
                <w:t>for Data Collection</w:t>
              </w:r>
              <w:r w:rsidRPr="00A14605">
                <w:rPr>
                  <w:rFonts w:ascii="Arial" w:eastAsia="SimSun" w:hAnsi="Arial"/>
                  <w:sz w:val="18"/>
                  <w:lang w:eastAsia="ja-JP"/>
                </w:rPr>
                <w:t xml:space="preserve"> IE is set to the value “start”.</w:t>
              </w:r>
            </w:ins>
          </w:p>
        </w:tc>
      </w:tr>
    </w:tbl>
    <w:p w14:paraId="0B0879FB" w14:textId="77777777" w:rsidR="00662C78" w:rsidRPr="00A05D6C" w:rsidRDefault="00662C78" w:rsidP="00662C78">
      <w:pPr>
        <w:widowControl w:val="0"/>
        <w:overflowPunct w:val="0"/>
        <w:autoSpaceDE w:val="0"/>
        <w:autoSpaceDN w:val="0"/>
        <w:adjustRightInd w:val="0"/>
        <w:textAlignment w:val="baseline"/>
        <w:rPr>
          <w:ins w:id="1012" w:author="Huawei" w:date="2024-10-02T18:14:00Z"/>
          <w:rFonts w:eastAsia="Malgun Gothic"/>
          <w:noProof/>
          <w:lang w:eastAsia="ko-KR"/>
        </w:rPr>
      </w:pPr>
    </w:p>
    <w:p w14:paraId="5F3C3E8A" w14:textId="77777777" w:rsidR="00662C78" w:rsidRPr="00E15C63" w:rsidRDefault="00662C78" w:rsidP="00662C78">
      <w:pPr>
        <w:widowControl w:val="0"/>
        <w:overflowPunct w:val="0"/>
        <w:autoSpaceDE w:val="0"/>
        <w:autoSpaceDN w:val="0"/>
        <w:adjustRightInd w:val="0"/>
        <w:spacing w:before="120"/>
        <w:ind w:left="1418" w:hanging="1418"/>
        <w:textAlignment w:val="baseline"/>
        <w:outlineLvl w:val="3"/>
        <w:rPr>
          <w:ins w:id="1013" w:author="Huawei" w:date="2024-10-02T18:14:00Z"/>
          <w:rFonts w:ascii="Arial" w:hAnsi="Arial"/>
          <w:noProof/>
          <w:sz w:val="24"/>
          <w:lang w:eastAsia="ko-KR"/>
        </w:rPr>
      </w:pPr>
      <w:ins w:id="1014"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.2</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RESPONSE</w:t>
        </w:r>
      </w:ins>
    </w:p>
    <w:p w14:paraId="2538225B" w14:textId="77777777" w:rsidR="00662C78" w:rsidRPr="00AA5DA2" w:rsidRDefault="00662C78" w:rsidP="00662C78">
      <w:pPr>
        <w:widowControl w:val="0"/>
        <w:rPr>
          <w:ins w:id="1015" w:author="Huawei" w:date="2024-10-02T18:14:00Z"/>
        </w:rPr>
      </w:pPr>
      <w:ins w:id="1016" w:author="Huawei" w:date="2024-10-02T18:14:00Z">
        <w:r>
          <w:t xml:space="preserve">This message is sent by the </w:t>
        </w:r>
        <w:proofErr w:type="spellStart"/>
        <w:r>
          <w:t>gNB</w:t>
        </w:r>
        <w:proofErr w:type="spellEnd"/>
        <w:r>
          <w:t xml:space="preserve">-CU-UP </w:t>
        </w:r>
        <w:r w:rsidRPr="00AA5DA2">
          <w:t>to indicate that the requested measurement, for all the measurement objects included in the measurement is successfully initiated.</w:t>
        </w:r>
      </w:ins>
    </w:p>
    <w:p w14:paraId="758AB7F3" w14:textId="77777777" w:rsidR="00662C78" w:rsidRPr="007811DD" w:rsidRDefault="00662C78" w:rsidP="007811DD">
      <w:pPr>
        <w:widowControl w:val="0"/>
        <w:rPr>
          <w:ins w:id="1017" w:author="Huawei" w:date="2024-10-02T18:14:00Z"/>
          <w:rFonts w:eastAsia="Batang"/>
        </w:rPr>
      </w:pPr>
      <w:ins w:id="1018" w:author="Huawei" w:date="2024-10-02T18:14:00Z">
        <w:r w:rsidRPr="00AA5DA2">
          <w:t xml:space="preserve">Direction: </w:t>
        </w:r>
        <w:proofErr w:type="spellStart"/>
        <w:r>
          <w:t>gNB</w:t>
        </w:r>
        <w:proofErr w:type="spellEnd"/>
        <w:r>
          <w:t xml:space="preserve">-CU-UP </w:t>
        </w:r>
        <w:r w:rsidRPr="00AA5DA2">
          <w:sym w:font="Symbol" w:char="F0AE"/>
        </w:r>
        <w:r w:rsidRPr="00AA5DA2">
          <w:t xml:space="preserve"> </w:t>
        </w:r>
        <w:proofErr w:type="spellStart"/>
        <w:r>
          <w:t>gNB</w:t>
        </w:r>
        <w:proofErr w:type="spellEnd"/>
        <w:r>
          <w:t>-CU-CP</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28"/>
        <w:gridCol w:w="984"/>
        <w:gridCol w:w="1268"/>
        <w:gridCol w:w="2112"/>
        <w:gridCol w:w="990"/>
        <w:gridCol w:w="1124"/>
      </w:tblGrid>
      <w:tr w:rsidR="00662C78" w:rsidRPr="00E15C63" w14:paraId="125A9F90" w14:textId="77777777" w:rsidTr="00662C78">
        <w:trPr>
          <w:trHeight w:val="420"/>
          <w:ins w:id="1019" w:author="Huawei" w:date="2024-10-02T18:14:00Z"/>
        </w:trPr>
        <w:tc>
          <w:tcPr>
            <w:tcW w:w="1089" w:type="pct"/>
          </w:tcPr>
          <w:p w14:paraId="0C8040B2" w14:textId="77777777" w:rsidR="00662C78" w:rsidRPr="00E15C63" w:rsidRDefault="00662C78" w:rsidP="00662C78">
            <w:pPr>
              <w:widowControl w:val="0"/>
              <w:overflowPunct w:val="0"/>
              <w:autoSpaceDE w:val="0"/>
              <w:autoSpaceDN w:val="0"/>
              <w:adjustRightInd w:val="0"/>
              <w:spacing w:after="0"/>
              <w:jc w:val="center"/>
              <w:textAlignment w:val="baseline"/>
              <w:rPr>
                <w:ins w:id="1020" w:author="Huawei" w:date="2024-10-02T18:14:00Z"/>
                <w:rFonts w:ascii="Arial" w:hAnsi="Arial"/>
                <w:b/>
                <w:noProof/>
                <w:sz w:val="18"/>
                <w:lang w:eastAsia="ko-KR"/>
              </w:rPr>
            </w:pPr>
            <w:ins w:id="1021" w:author="Huawei" w:date="2024-10-02T18:14:00Z">
              <w:r w:rsidRPr="00E15C63">
                <w:rPr>
                  <w:rFonts w:ascii="Arial" w:hAnsi="Arial"/>
                  <w:b/>
                  <w:noProof/>
                  <w:sz w:val="18"/>
                  <w:lang w:eastAsia="ko-KR"/>
                </w:rPr>
                <w:t>IE/Group Name</w:t>
              </w:r>
            </w:ins>
          </w:p>
        </w:tc>
        <w:tc>
          <w:tcPr>
            <w:tcW w:w="580" w:type="pct"/>
          </w:tcPr>
          <w:p w14:paraId="2F3E9A39" w14:textId="77777777" w:rsidR="00662C78" w:rsidRPr="00E15C63" w:rsidRDefault="00662C78" w:rsidP="00662C78">
            <w:pPr>
              <w:widowControl w:val="0"/>
              <w:overflowPunct w:val="0"/>
              <w:autoSpaceDE w:val="0"/>
              <w:autoSpaceDN w:val="0"/>
              <w:adjustRightInd w:val="0"/>
              <w:spacing w:after="0"/>
              <w:jc w:val="center"/>
              <w:textAlignment w:val="baseline"/>
              <w:rPr>
                <w:ins w:id="1022" w:author="Huawei" w:date="2024-10-02T18:14:00Z"/>
                <w:rFonts w:ascii="Arial" w:hAnsi="Arial"/>
                <w:b/>
                <w:noProof/>
                <w:sz w:val="18"/>
                <w:lang w:eastAsia="ko-KR"/>
              </w:rPr>
            </w:pPr>
            <w:ins w:id="1023" w:author="Huawei" w:date="2024-10-02T18:14:00Z">
              <w:r w:rsidRPr="00E15C63">
                <w:rPr>
                  <w:rFonts w:ascii="Arial" w:hAnsi="Arial"/>
                  <w:b/>
                  <w:noProof/>
                  <w:sz w:val="18"/>
                  <w:lang w:eastAsia="ko-KR"/>
                </w:rPr>
                <w:t>Presence</w:t>
              </w:r>
            </w:ins>
          </w:p>
        </w:tc>
        <w:tc>
          <w:tcPr>
            <w:tcW w:w="506" w:type="pct"/>
          </w:tcPr>
          <w:p w14:paraId="0FAF40F8" w14:textId="77777777" w:rsidR="00662C78" w:rsidRPr="00E15C63" w:rsidRDefault="00662C78" w:rsidP="00662C78">
            <w:pPr>
              <w:widowControl w:val="0"/>
              <w:overflowPunct w:val="0"/>
              <w:autoSpaceDE w:val="0"/>
              <w:autoSpaceDN w:val="0"/>
              <w:adjustRightInd w:val="0"/>
              <w:spacing w:after="0"/>
              <w:jc w:val="center"/>
              <w:textAlignment w:val="baseline"/>
              <w:rPr>
                <w:ins w:id="1024" w:author="Huawei" w:date="2024-10-02T18:14:00Z"/>
                <w:rFonts w:ascii="Arial" w:hAnsi="Arial"/>
                <w:b/>
                <w:noProof/>
                <w:sz w:val="18"/>
                <w:lang w:eastAsia="ko-KR"/>
              </w:rPr>
            </w:pPr>
            <w:ins w:id="1025" w:author="Huawei" w:date="2024-10-02T18:14:00Z">
              <w:r w:rsidRPr="00E15C63">
                <w:rPr>
                  <w:rFonts w:ascii="Arial" w:hAnsi="Arial"/>
                  <w:b/>
                  <w:noProof/>
                  <w:sz w:val="18"/>
                  <w:lang w:eastAsia="ko-KR"/>
                </w:rPr>
                <w:t>Range</w:t>
              </w:r>
            </w:ins>
          </w:p>
        </w:tc>
        <w:tc>
          <w:tcPr>
            <w:tcW w:w="652" w:type="pct"/>
          </w:tcPr>
          <w:p w14:paraId="515C2FC7" w14:textId="77777777" w:rsidR="00662C78" w:rsidRPr="00E15C63" w:rsidRDefault="00662C78" w:rsidP="00662C78">
            <w:pPr>
              <w:widowControl w:val="0"/>
              <w:overflowPunct w:val="0"/>
              <w:autoSpaceDE w:val="0"/>
              <w:autoSpaceDN w:val="0"/>
              <w:adjustRightInd w:val="0"/>
              <w:spacing w:after="0"/>
              <w:jc w:val="center"/>
              <w:textAlignment w:val="baseline"/>
              <w:rPr>
                <w:ins w:id="1026" w:author="Huawei" w:date="2024-10-02T18:14:00Z"/>
                <w:rFonts w:ascii="Arial" w:hAnsi="Arial"/>
                <w:b/>
                <w:noProof/>
                <w:sz w:val="18"/>
                <w:lang w:eastAsia="ko-KR"/>
              </w:rPr>
            </w:pPr>
            <w:ins w:id="1027" w:author="Huawei" w:date="2024-10-02T18:14:00Z">
              <w:r w:rsidRPr="00E15C63">
                <w:rPr>
                  <w:rFonts w:ascii="Arial" w:hAnsi="Arial"/>
                  <w:b/>
                  <w:noProof/>
                  <w:sz w:val="18"/>
                  <w:lang w:eastAsia="ko-KR"/>
                </w:rPr>
                <w:t>IE type and reference</w:t>
              </w:r>
            </w:ins>
          </w:p>
        </w:tc>
        <w:tc>
          <w:tcPr>
            <w:tcW w:w="1086" w:type="pct"/>
          </w:tcPr>
          <w:p w14:paraId="58A1BC49" w14:textId="77777777" w:rsidR="00662C78" w:rsidRPr="00E15C63" w:rsidRDefault="00662C78" w:rsidP="00662C78">
            <w:pPr>
              <w:widowControl w:val="0"/>
              <w:overflowPunct w:val="0"/>
              <w:autoSpaceDE w:val="0"/>
              <w:autoSpaceDN w:val="0"/>
              <w:adjustRightInd w:val="0"/>
              <w:spacing w:after="0"/>
              <w:jc w:val="center"/>
              <w:textAlignment w:val="baseline"/>
              <w:rPr>
                <w:ins w:id="1028" w:author="Huawei" w:date="2024-10-02T18:14:00Z"/>
                <w:rFonts w:ascii="Arial" w:hAnsi="Arial"/>
                <w:b/>
                <w:noProof/>
                <w:sz w:val="18"/>
                <w:lang w:eastAsia="ko-KR"/>
              </w:rPr>
            </w:pPr>
            <w:ins w:id="1029" w:author="Huawei" w:date="2024-10-02T18:14:00Z">
              <w:r w:rsidRPr="00E15C63">
                <w:rPr>
                  <w:rFonts w:ascii="Arial" w:hAnsi="Arial"/>
                  <w:b/>
                  <w:noProof/>
                  <w:sz w:val="18"/>
                  <w:lang w:eastAsia="ko-KR"/>
                </w:rPr>
                <w:t>Semantics description</w:t>
              </w:r>
            </w:ins>
          </w:p>
        </w:tc>
        <w:tc>
          <w:tcPr>
            <w:tcW w:w="509" w:type="pct"/>
          </w:tcPr>
          <w:p w14:paraId="4FC111F0" w14:textId="77777777" w:rsidR="00662C78" w:rsidRPr="00E15C63" w:rsidRDefault="00662C78" w:rsidP="00662C78">
            <w:pPr>
              <w:widowControl w:val="0"/>
              <w:overflowPunct w:val="0"/>
              <w:autoSpaceDE w:val="0"/>
              <w:autoSpaceDN w:val="0"/>
              <w:adjustRightInd w:val="0"/>
              <w:spacing w:after="0"/>
              <w:jc w:val="center"/>
              <w:textAlignment w:val="baseline"/>
              <w:rPr>
                <w:ins w:id="1030" w:author="Huawei" w:date="2024-10-02T18:14:00Z"/>
                <w:rFonts w:ascii="Arial" w:hAnsi="Arial"/>
                <w:noProof/>
                <w:sz w:val="18"/>
                <w:lang w:eastAsia="ko-KR"/>
              </w:rPr>
            </w:pPr>
            <w:ins w:id="1031" w:author="Huawei" w:date="2024-10-02T18:14:00Z">
              <w:r w:rsidRPr="00E15C63">
                <w:rPr>
                  <w:rFonts w:ascii="Arial" w:hAnsi="Arial"/>
                  <w:b/>
                  <w:noProof/>
                  <w:sz w:val="18"/>
                  <w:lang w:eastAsia="ko-KR"/>
                </w:rPr>
                <w:t>Criticality</w:t>
              </w:r>
            </w:ins>
          </w:p>
        </w:tc>
        <w:tc>
          <w:tcPr>
            <w:tcW w:w="578" w:type="pct"/>
          </w:tcPr>
          <w:p w14:paraId="3CDA00B9" w14:textId="77777777" w:rsidR="00662C78" w:rsidRPr="00E15C63" w:rsidRDefault="00662C78" w:rsidP="00662C78">
            <w:pPr>
              <w:widowControl w:val="0"/>
              <w:overflowPunct w:val="0"/>
              <w:autoSpaceDE w:val="0"/>
              <w:autoSpaceDN w:val="0"/>
              <w:adjustRightInd w:val="0"/>
              <w:spacing w:after="0"/>
              <w:jc w:val="center"/>
              <w:textAlignment w:val="baseline"/>
              <w:rPr>
                <w:ins w:id="1032" w:author="Huawei" w:date="2024-10-02T18:14:00Z"/>
                <w:rFonts w:ascii="Arial" w:hAnsi="Arial"/>
                <w:noProof/>
                <w:sz w:val="18"/>
                <w:lang w:eastAsia="ko-KR"/>
              </w:rPr>
            </w:pPr>
            <w:ins w:id="1033" w:author="Huawei" w:date="2024-10-02T18:14:00Z">
              <w:r w:rsidRPr="00E15C63">
                <w:rPr>
                  <w:rFonts w:ascii="Arial" w:hAnsi="Arial"/>
                  <w:b/>
                  <w:noProof/>
                  <w:sz w:val="18"/>
                  <w:lang w:eastAsia="ko-KR"/>
                </w:rPr>
                <w:t>Assigned Criticality</w:t>
              </w:r>
            </w:ins>
          </w:p>
        </w:tc>
      </w:tr>
      <w:tr w:rsidR="00662C78" w:rsidRPr="00E15C63" w14:paraId="637A1E93" w14:textId="77777777" w:rsidTr="00662C78">
        <w:trPr>
          <w:trHeight w:val="203"/>
          <w:ins w:id="1034" w:author="Huawei" w:date="2024-10-02T18:14:00Z"/>
        </w:trPr>
        <w:tc>
          <w:tcPr>
            <w:tcW w:w="1089" w:type="pct"/>
          </w:tcPr>
          <w:p w14:paraId="39A80F6F" w14:textId="77777777" w:rsidR="00662C78" w:rsidRPr="006A416D" w:rsidRDefault="00662C78" w:rsidP="00662C78">
            <w:pPr>
              <w:widowControl w:val="0"/>
              <w:overflowPunct w:val="0"/>
              <w:autoSpaceDE w:val="0"/>
              <w:autoSpaceDN w:val="0"/>
              <w:adjustRightInd w:val="0"/>
              <w:spacing w:after="0"/>
              <w:textAlignment w:val="baseline"/>
              <w:rPr>
                <w:ins w:id="1035" w:author="Huawei" w:date="2024-10-02T18:14:00Z"/>
                <w:rFonts w:ascii="Arial" w:hAnsi="Arial" w:cs="Arial"/>
                <w:noProof/>
                <w:sz w:val="18"/>
                <w:lang w:eastAsia="ko-KR"/>
              </w:rPr>
            </w:pPr>
            <w:ins w:id="1036" w:author="Huawei" w:date="2024-10-02T18:14:00Z">
              <w:r w:rsidRPr="006A416D">
                <w:rPr>
                  <w:rFonts w:ascii="Arial" w:hAnsi="Arial" w:cs="Arial"/>
                </w:rPr>
                <w:t>Message Type</w:t>
              </w:r>
            </w:ins>
          </w:p>
        </w:tc>
        <w:tc>
          <w:tcPr>
            <w:tcW w:w="580" w:type="pct"/>
          </w:tcPr>
          <w:p w14:paraId="7F64F108" w14:textId="77777777" w:rsidR="00662C78" w:rsidRPr="006A416D" w:rsidRDefault="00662C78" w:rsidP="00662C78">
            <w:pPr>
              <w:widowControl w:val="0"/>
              <w:overflowPunct w:val="0"/>
              <w:autoSpaceDE w:val="0"/>
              <w:autoSpaceDN w:val="0"/>
              <w:adjustRightInd w:val="0"/>
              <w:spacing w:after="0"/>
              <w:textAlignment w:val="baseline"/>
              <w:rPr>
                <w:ins w:id="1037" w:author="Huawei" w:date="2024-10-02T18:14:00Z"/>
                <w:rFonts w:ascii="Arial" w:hAnsi="Arial" w:cs="Arial"/>
                <w:noProof/>
                <w:sz w:val="18"/>
                <w:lang w:eastAsia="ko-KR"/>
              </w:rPr>
            </w:pPr>
            <w:ins w:id="1038" w:author="Huawei" w:date="2024-10-02T18:14:00Z">
              <w:r w:rsidRPr="006A416D">
                <w:rPr>
                  <w:rFonts w:ascii="Arial" w:hAnsi="Arial" w:cs="Arial"/>
                </w:rPr>
                <w:t>M</w:t>
              </w:r>
            </w:ins>
          </w:p>
        </w:tc>
        <w:tc>
          <w:tcPr>
            <w:tcW w:w="506" w:type="pct"/>
          </w:tcPr>
          <w:p w14:paraId="5E7FCCB2" w14:textId="77777777" w:rsidR="00662C78" w:rsidRPr="006A416D" w:rsidRDefault="00662C78" w:rsidP="00662C78">
            <w:pPr>
              <w:widowControl w:val="0"/>
              <w:overflowPunct w:val="0"/>
              <w:autoSpaceDE w:val="0"/>
              <w:autoSpaceDN w:val="0"/>
              <w:adjustRightInd w:val="0"/>
              <w:spacing w:after="0"/>
              <w:textAlignment w:val="baseline"/>
              <w:rPr>
                <w:ins w:id="1039" w:author="Huawei" w:date="2024-10-02T18:14:00Z"/>
                <w:rFonts w:ascii="Arial" w:hAnsi="Arial" w:cs="Arial"/>
                <w:noProof/>
                <w:sz w:val="18"/>
                <w:lang w:eastAsia="ko-KR"/>
              </w:rPr>
            </w:pPr>
          </w:p>
        </w:tc>
        <w:tc>
          <w:tcPr>
            <w:tcW w:w="652" w:type="pct"/>
          </w:tcPr>
          <w:p w14:paraId="67DCAE31" w14:textId="77777777" w:rsidR="00662C78" w:rsidRPr="006A416D" w:rsidRDefault="00662C78" w:rsidP="00662C78">
            <w:pPr>
              <w:widowControl w:val="0"/>
              <w:overflowPunct w:val="0"/>
              <w:autoSpaceDE w:val="0"/>
              <w:autoSpaceDN w:val="0"/>
              <w:adjustRightInd w:val="0"/>
              <w:spacing w:after="0"/>
              <w:textAlignment w:val="baseline"/>
              <w:rPr>
                <w:ins w:id="1040" w:author="Huawei" w:date="2024-10-02T18:14:00Z"/>
                <w:rFonts w:ascii="Arial" w:hAnsi="Arial" w:cs="Arial"/>
                <w:noProof/>
                <w:sz w:val="18"/>
                <w:lang w:eastAsia="ko-KR"/>
              </w:rPr>
            </w:pPr>
            <w:ins w:id="1041" w:author="Huawei" w:date="2024-10-02T18:14:00Z">
              <w:r w:rsidRPr="006A416D">
                <w:rPr>
                  <w:rFonts w:ascii="Arial" w:hAnsi="Arial" w:cs="Arial"/>
                </w:rPr>
                <w:t>9.3.1.1</w:t>
              </w:r>
            </w:ins>
          </w:p>
        </w:tc>
        <w:tc>
          <w:tcPr>
            <w:tcW w:w="1086" w:type="pct"/>
          </w:tcPr>
          <w:p w14:paraId="18136C5D" w14:textId="77777777" w:rsidR="00662C78" w:rsidRPr="006A416D" w:rsidRDefault="00662C78" w:rsidP="00662C78">
            <w:pPr>
              <w:widowControl w:val="0"/>
              <w:overflowPunct w:val="0"/>
              <w:autoSpaceDE w:val="0"/>
              <w:autoSpaceDN w:val="0"/>
              <w:adjustRightInd w:val="0"/>
              <w:spacing w:after="0"/>
              <w:textAlignment w:val="baseline"/>
              <w:rPr>
                <w:ins w:id="1042" w:author="Huawei" w:date="2024-10-02T18:14:00Z"/>
                <w:rFonts w:ascii="Arial" w:hAnsi="Arial" w:cs="Arial"/>
                <w:noProof/>
                <w:sz w:val="18"/>
                <w:lang w:eastAsia="ko-KR"/>
              </w:rPr>
            </w:pPr>
          </w:p>
        </w:tc>
        <w:tc>
          <w:tcPr>
            <w:tcW w:w="509" w:type="pct"/>
          </w:tcPr>
          <w:p w14:paraId="3C30E81A" w14:textId="77777777" w:rsidR="00662C78" w:rsidRPr="006A416D" w:rsidRDefault="00662C78" w:rsidP="00662C78">
            <w:pPr>
              <w:widowControl w:val="0"/>
              <w:overflowPunct w:val="0"/>
              <w:autoSpaceDE w:val="0"/>
              <w:autoSpaceDN w:val="0"/>
              <w:adjustRightInd w:val="0"/>
              <w:spacing w:after="0"/>
              <w:jc w:val="center"/>
              <w:textAlignment w:val="baseline"/>
              <w:rPr>
                <w:ins w:id="1043" w:author="Huawei" w:date="2024-10-02T18:14:00Z"/>
                <w:rFonts w:ascii="Arial" w:hAnsi="Arial" w:cs="Arial"/>
                <w:noProof/>
                <w:sz w:val="18"/>
                <w:lang w:eastAsia="ko-KR"/>
              </w:rPr>
            </w:pPr>
            <w:ins w:id="1044" w:author="Huawei" w:date="2024-10-02T18:14:00Z">
              <w:r w:rsidRPr="006A416D">
                <w:rPr>
                  <w:rFonts w:ascii="Arial" w:hAnsi="Arial" w:cs="Arial"/>
                </w:rPr>
                <w:t>YES</w:t>
              </w:r>
            </w:ins>
          </w:p>
        </w:tc>
        <w:tc>
          <w:tcPr>
            <w:tcW w:w="578" w:type="pct"/>
          </w:tcPr>
          <w:p w14:paraId="3B450FC0" w14:textId="77777777" w:rsidR="00662C78" w:rsidRPr="006A416D" w:rsidRDefault="00662C78" w:rsidP="00662C78">
            <w:pPr>
              <w:widowControl w:val="0"/>
              <w:overflowPunct w:val="0"/>
              <w:autoSpaceDE w:val="0"/>
              <w:autoSpaceDN w:val="0"/>
              <w:adjustRightInd w:val="0"/>
              <w:spacing w:after="0"/>
              <w:jc w:val="center"/>
              <w:textAlignment w:val="baseline"/>
              <w:rPr>
                <w:ins w:id="1045" w:author="Huawei" w:date="2024-10-02T18:14:00Z"/>
                <w:rFonts w:ascii="Arial" w:hAnsi="Arial" w:cs="Arial"/>
                <w:noProof/>
                <w:sz w:val="18"/>
                <w:lang w:eastAsia="ko-KR"/>
              </w:rPr>
            </w:pPr>
            <w:ins w:id="1046" w:author="Huawei" w:date="2024-10-02T18:14:00Z">
              <w:r w:rsidRPr="006A416D">
                <w:rPr>
                  <w:rFonts w:ascii="Arial" w:hAnsi="Arial" w:cs="Arial"/>
                </w:rPr>
                <w:t>reject</w:t>
              </w:r>
            </w:ins>
          </w:p>
        </w:tc>
      </w:tr>
      <w:tr w:rsidR="00662C78" w:rsidRPr="00E15C63" w14:paraId="770E7D0A" w14:textId="77777777" w:rsidTr="00662C78">
        <w:trPr>
          <w:trHeight w:val="210"/>
          <w:ins w:id="1047" w:author="Huawei" w:date="2024-10-02T18:14:00Z"/>
        </w:trPr>
        <w:tc>
          <w:tcPr>
            <w:tcW w:w="1089" w:type="pct"/>
          </w:tcPr>
          <w:p w14:paraId="5EF3E7D5" w14:textId="77777777" w:rsidR="00662C78" w:rsidRPr="006A416D" w:rsidRDefault="00662C78" w:rsidP="00662C78">
            <w:pPr>
              <w:widowControl w:val="0"/>
              <w:overflowPunct w:val="0"/>
              <w:autoSpaceDE w:val="0"/>
              <w:autoSpaceDN w:val="0"/>
              <w:adjustRightInd w:val="0"/>
              <w:spacing w:after="0"/>
              <w:textAlignment w:val="baseline"/>
              <w:rPr>
                <w:ins w:id="1048" w:author="Huawei" w:date="2024-10-02T18:14:00Z"/>
                <w:rFonts w:ascii="Arial" w:hAnsi="Arial" w:cs="Arial"/>
                <w:noProof/>
                <w:sz w:val="18"/>
                <w:lang w:eastAsia="ko-KR"/>
              </w:rPr>
            </w:pPr>
            <w:ins w:id="1049" w:author="Huawei" w:date="2024-10-02T18:14:00Z">
              <w:r w:rsidRPr="006A416D">
                <w:rPr>
                  <w:rFonts w:ascii="Arial" w:hAnsi="Arial" w:cs="Arial"/>
                </w:rPr>
                <w:t>Transaction ID</w:t>
              </w:r>
            </w:ins>
          </w:p>
        </w:tc>
        <w:tc>
          <w:tcPr>
            <w:tcW w:w="580" w:type="pct"/>
          </w:tcPr>
          <w:p w14:paraId="4E11CEF0" w14:textId="77777777" w:rsidR="00662C78" w:rsidRPr="006A416D" w:rsidRDefault="00662C78" w:rsidP="00662C78">
            <w:pPr>
              <w:widowControl w:val="0"/>
              <w:overflowPunct w:val="0"/>
              <w:autoSpaceDE w:val="0"/>
              <w:autoSpaceDN w:val="0"/>
              <w:adjustRightInd w:val="0"/>
              <w:spacing w:after="0"/>
              <w:textAlignment w:val="baseline"/>
              <w:rPr>
                <w:ins w:id="1050" w:author="Huawei" w:date="2024-10-02T18:14:00Z"/>
                <w:rFonts w:ascii="Arial" w:hAnsi="Arial" w:cs="Arial"/>
                <w:noProof/>
                <w:sz w:val="18"/>
                <w:lang w:eastAsia="ko-KR"/>
              </w:rPr>
            </w:pPr>
            <w:ins w:id="1051" w:author="Huawei" w:date="2024-10-02T18:14:00Z">
              <w:r w:rsidRPr="006A416D">
                <w:rPr>
                  <w:rFonts w:ascii="Arial" w:hAnsi="Arial" w:cs="Arial"/>
                </w:rPr>
                <w:t>M</w:t>
              </w:r>
            </w:ins>
          </w:p>
        </w:tc>
        <w:tc>
          <w:tcPr>
            <w:tcW w:w="506" w:type="pct"/>
          </w:tcPr>
          <w:p w14:paraId="1C3CB0FF" w14:textId="77777777" w:rsidR="00662C78" w:rsidRPr="006A416D" w:rsidRDefault="00662C78" w:rsidP="00662C78">
            <w:pPr>
              <w:widowControl w:val="0"/>
              <w:overflowPunct w:val="0"/>
              <w:autoSpaceDE w:val="0"/>
              <w:autoSpaceDN w:val="0"/>
              <w:adjustRightInd w:val="0"/>
              <w:spacing w:after="0"/>
              <w:textAlignment w:val="baseline"/>
              <w:rPr>
                <w:ins w:id="1052" w:author="Huawei" w:date="2024-10-02T18:14:00Z"/>
                <w:rFonts w:ascii="Arial" w:hAnsi="Arial" w:cs="Arial"/>
                <w:noProof/>
                <w:sz w:val="18"/>
                <w:lang w:eastAsia="ko-KR"/>
              </w:rPr>
            </w:pPr>
          </w:p>
        </w:tc>
        <w:tc>
          <w:tcPr>
            <w:tcW w:w="652" w:type="pct"/>
          </w:tcPr>
          <w:p w14:paraId="5F5ED803" w14:textId="77777777" w:rsidR="00662C78" w:rsidRPr="006A416D" w:rsidRDefault="00662C78" w:rsidP="00662C78">
            <w:pPr>
              <w:widowControl w:val="0"/>
              <w:overflowPunct w:val="0"/>
              <w:autoSpaceDE w:val="0"/>
              <w:autoSpaceDN w:val="0"/>
              <w:adjustRightInd w:val="0"/>
              <w:spacing w:after="0"/>
              <w:textAlignment w:val="baseline"/>
              <w:rPr>
                <w:ins w:id="1053" w:author="Huawei" w:date="2024-10-02T18:14:00Z"/>
                <w:rFonts w:ascii="Arial" w:hAnsi="Arial" w:cs="Arial"/>
                <w:noProof/>
                <w:sz w:val="18"/>
                <w:lang w:eastAsia="ko-KR"/>
              </w:rPr>
            </w:pPr>
            <w:ins w:id="1054" w:author="Huawei" w:date="2024-10-02T18:14:00Z">
              <w:r w:rsidRPr="006A416D">
                <w:rPr>
                  <w:rFonts w:ascii="Arial" w:hAnsi="Arial" w:cs="Arial"/>
                </w:rPr>
                <w:t>9.3.1.53</w:t>
              </w:r>
            </w:ins>
          </w:p>
        </w:tc>
        <w:tc>
          <w:tcPr>
            <w:tcW w:w="1086" w:type="pct"/>
          </w:tcPr>
          <w:p w14:paraId="5491DFD4" w14:textId="77777777" w:rsidR="00662C78" w:rsidRPr="006A416D" w:rsidRDefault="00662C78" w:rsidP="00662C78">
            <w:pPr>
              <w:widowControl w:val="0"/>
              <w:overflowPunct w:val="0"/>
              <w:autoSpaceDE w:val="0"/>
              <w:autoSpaceDN w:val="0"/>
              <w:adjustRightInd w:val="0"/>
              <w:spacing w:after="0"/>
              <w:textAlignment w:val="baseline"/>
              <w:rPr>
                <w:ins w:id="1055" w:author="Huawei" w:date="2024-10-02T18:14:00Z"/>
                <w:rFonts w:ascii="Arial" w:hAnsi="Arial" w:cs="Arial"/>
                <w:noProof/>
                <w:sz w:val="18"/>
                <w:lang w:eastAsia="ko-KR"/>
              </w:rPr>
            </w:pPr>
          </w:p>
        </w:tc>
        <w:tc>
          <w:tcPr>
            <w:tcW w:w="509" w:type="pct"/>
          </w:tcPr>
          <w:p w14:paraId="7B44A1B4" w14:textId="77777777" w:rsidR="00662C78" w:rsidRPr="006A416D" w:rsidRDefault="00662C78" w:rsidP="00662C78">
            <w:pPr>
              <w:widowControl w:val="0"/>
              <w:overflowPunct w:val="0"/>
              <w:autoSpaceDE w:val="0"/>
              <w:autoSpaceDN w:val="0"/>
              <w:adjustRightInd w:val="0"/>
              <w:spacing w:after="0"/>
              <w:jc w:val="center"/>
              <w:textAlignment w:val="baseline"/>
              <w:rPr>
                <w:ins w:id="1056" w:author="Huawei" w:date="2024-10-02T18:14:00Z"/>
                <w:rFonts w:ascii="Arial" w:hAnsi="Arial" w:cs="Arial"/>
                <w:noProof/>
                <w:sz w:val="18"/>
                <w:lang w:eastAsia="ko-KR"/>
              </w:rPr>
            </w:pPr>
            <w:ins w:id="1057" w:author="Huawei" w:date="2024-10-02T18:14:00Z">
              <w:r w:rsidRPr="006A416D">
                <w:rPr>
                  <w:rFonts w:ascii="Arial" w:hAnsi="Arial" w:cs="Arial"/>
                </w:rPr>
                <w:t>YES</w:t>
              </w:r>
            </w:ins>
          </w:p>
        </w:tc>
        <w:tc>
          <w:tcPr>
            <w:tcW w:w="578" w:type="pct"/>
          </w:tcPr>
          <w:p w14:paraId="12FC607E" w14:textId="77777777" w:rsidR="00662C78" w:rsidRPr="006A416D" w:rsidRDefault="00662C78" w:rsidP="00662C78">
            <w:pPr>
              <w:widowControl w:val="0"/>
              <w:overflowPunct w:val="0"/>
              <w:autoSpaceDE w:val="0"/>
              <w:autoSpaceDN w:val="0"/>
              <w:adjustRightInd w:val="0"/>
              <w:spacing w:after="0"/>
              <w:jc w:val="center"/>
              <w:textAlignment w:val="baseline"/>
              <w:rPr>
                <w:ins w:id="1058" w:author="Huawei" w:date="2024-10-02T18:14:00Z"/>
                <w:rFonts w:ascii="Arial" w:hAnsi="Arial" w:cs="Arial"/>
                <w:noProof/>
                <w:sz w:val="18"/>
                <w:lang w:eastAsia="ko-KR"/>
              </w:rPr>
            </w:pPr>
            <w:ins w:id="1059" w:author="Huawei" w:date="2024-10-02T18:14:00Z">
              <w:r w:rsidRPr="006A416D">
                <w:rPr>
                  <w:rFonts w:ascii="Arial" w:hAnsi="Arial" w:cs="Arial"/>
                </w:rPr>
                <w:t>reject</w:t>
              </w:r>
            </w:ins>
          </w:p>
        </w:tc>
      </w:tr>
      <w:tr w:rsidR="00662C78" w:rsidRPr="00E15C63" w14:paraId="75E7F489" w14:textId="77777777" w:rsidTr="00662C78">
        <w:trPr>
          <w:trHeight w:val="210"/>
          <w:ins w:id="1060" w:author="Huawei" w:date="2024-10-02T18:14:00Z"/>
        </w:trPr>
        <w:tc>
          <w:tcPr>
            <w:tcW w:w="1089" w:type="pct"/>
          </w:tcPr>
          <w:p w14:paraId="01DFDC7A" w14:textId="77777777" w:rsidR="00662C78" w:rsidRPr="006A416D" w:rsidRDefault="00662C78" w:rsidP="00662C78">
            <w:pPr>
              <w:widowControl w:val="0"/>
              <w:overflowPunct w:val="0"/>
              <w:autoSpaceDE w:val="0"/>
              <w:autoSpaceDN w:val="0"/>
              <w:adjustRightInd w:val="0"/>
              <w:spacing w:after="0"/>
              <w:textAlignment w:val="baseline"/>
              <w:rPr>
                <w:ins w:id="1061" w:author="Huawei" w:date="2024-10-02T18:14:00Z"/>
                <w:rFonts w:ascii="Arial" w:hAnsi="Arial" w:cs="Arial"/>
                <w:noProof/>
                <w:sz w:val="18"/>
                <w:lang w:val="fr-FR" w:eastAsia="ko-KR"/>
              </w:rPr>
            </w:pPr>
            <w:proofErr w:type="spellStart"/>
            <w:ins w:id="1062" w:author="Huawei" w:date="2024-10-02T18:14:00Z">
              <w:r w:rsidRPr="006A416D">
                <w:rPr>
                  <w:rFonts w:ascii="Arial" w:hAnsi="Arial" w:cs="Arial"/>
                </w:rPr>
                <w:t>gNB</w:t>
              </w:r>
              <w:proofErr w:type="spellEnd"/>
              <w:r w:rsidRPr="006A416D">
                <w:rPr>
                  <w:rFonts w:ascii="Arial" w:hAnsi="Arial" w:cs="Arial"/>
                </w:rPr>
                <w:t>-CU-CP Measurement ID</w:t>
              </w:r>
            </w:ins>
          </w:p>
        </w:tc>
        <w:tc>
          <w:tcPr>
            <w:tcW w:w="580" w:type="pct"/>
          </w:tcPr>
          <w:p w14:paraId="0419E0E8" w14:textId="77777777" w:rsidR="00662C78" w:rsidRPr="006A416D" w:rsidRDefault="00662C78" w:rsidP="00662C78">
            <w:pPr>
              <w:widowControl w:val="0"/>
              <w:overflowPunct w:val="0"/>
              <w:autoSpaceDE w:val="0"/>
              <w:autoSpaceDN w:val="0"/>
              <w:adjustRightInd w:val="0"/>
              <w:spacing w:after="0"/>
              <w:textAlignment w:val="baseline"/>
              <w:rPr>
                <w:ins w:id="1063" w:author="Huawei" w:date="2024-10-02T18:14:00Z"/>
                <w:rFonts w:ascii="Arial" w:hAnsi="Arial" w:cs="Arial"/>
                <w:noProof/>
                <w:sz w:val="18"/>
                <w:lang w:eastAsia="ko-KR"/>
              </w:rPr>
            </w:pPr>
            <w:ins w:id="1064" w:author="Huawei" w:date="2024-10-02T18:14:00Z">
              <w:r w:rsidRPr="006A416D">
                <w:rPr>
                  <w:rFonts w:ascii="Arial" w:hAnsi="Arial" w:cs="Arial"/>
                </w:rPr>
                <w:t>M</w:t>
              </w:r>
            </w:ins>
          </w:p>
        </w:tc>
        <w:tc>
          <w:tcPr>
            <w:tcW w:w="506" w:type="pct"/>
          </w:tcPr>
          <w:p w14:paraId="6FD5DAAE" w14:textId="77777777" w:rsidR="00662C78" w:rsidRPr="006A416D" w:rsidRDefault="00662C78" w:rsidP="00662C78">
            <w:pPr>
              <w:widowControl w:val="0"/>
              <w:overflowPunct w:val="0"/>
              <w:autoSpaceDE w:val="0"/>
              <w:autoSpaceDN w:val="0"/>
              <w:adjustRightInd w:val="0"/>
              <w:spacing w:after="0"/>
              <w:textAlignment w:val="baseline"/>
              <w:rPr>
                <w:ins w:id="1065" w:author="Huawei" w:date="2024-10-02T18:14:00Z"/>
                <w:rFonts w:ascii="Arial" w:hAnsi="Arial" w:cs="Arial"/>
                <w:noProof/>
                <w:sz w:val="18"/>
                <w:lang w:eastAsia="ko-KR"/>
              </w:rPr>
            </w:pPr>
          </w:p>
        </w:tc>
        <w:tc>
          <w:tcPr>
            <w:tcW w:w="652" w:type="pct"/>
          </w:tcPr>
          <w:p w14:paraId="7A333118" w14:textId="77777777" w:rsidR="00662C78" w:rsidRPr="006A416D" w:rsidRDefault="00662C78" w:rsidP="00662C78">
            <w:pPr>
              <w:widowControl w:val="0"/>
              <w:overflowPunct w:val="0"/>
              <w:autoSpaceDE w:val="0"/>
              <w:autoSpaceDN w:val="0"/>
              <w:adjustRightInd w:val="0"/>
              <w:spacing w:after="0"/>
              <w:textAlignment w:val="baseline"/>
              <w:rPr>
                <w:ins w:id="1066" w:author="Huawei" w:date="2024-10-02T18:14:00Z"/>
                <w:rFonts w:ascii="Arial" w:hAnsi="Arial" w:cs="Arial"/>
                <w:noProof/>
                <w:sz w:val="18"/>
                <w:lang w:eastAsia="ko-KR"/>
              </w:rPr>
            </w:pPr>
            <w:ins w:id="1067" w:author="Huawei" w:date="2024-10-02T18:14:00Z">
              <w:r w:rsidRPr="007811DD">
                <w:rPr>
                  <w:rFonts w:ascii="Arial" w:hAnsi="Arial" w:cs="Arial"/>
                </w:rPr>
                <w:t>INTEGER (</w:t>
              </w:r>
              <w:proofErr w:type="gramStart"/>
              <w:r w:rsidRPr="007811DD">
                <w:rPr>
                  <w:rFonts w:ascii="Arial" w:hAnsi="Arial" w:cs="Arial"/>
                </w:rPr>
                <w:t>1..</w:t>
              </w:r>
              <w:proofErr w:type="gramEnd"/>
              <w:r w:rsidRPr="007811DD">
                <w:rPr>
                  <w:rFonts w:ascii="Arial" w:hAnsi="Arial" w:cs="Arial"/>
                </w:rPr>
                <w:t>4095,...)</w:t>
              </w:r>
            </w:ins>
          </w:p>
        </w:tc>
        <w:tc>
          <w:tcPr>
            <w:tcW w:w="1086" w:type="pct"/>
          </w:tcPr>
          <w:p w14:paraId="18EF6C5E" w14:textId="77777777" w:rsidR="00662C78" w:rsidRPr="006A416D" w:rsidRDefault="00662C78" w:rsidP="00662C78">
            <w:pPr>
              <w:widowControl w:val="0"/>
              <w:overflowPunct w:val="0"/>
              <w:autoSpaceDE w:val="0"/>
              <w:autoSpaceDN w:val="0"/>
              <w:adjustRightInd w:val="0"/>
              <w:spacing w:after="0"/>
              <w:textAlignment w:val="baseline"/>
              <w:rPr>
                <w:ins w:id="1068" w:author="Huawei" w:date="2024-10-02T18:14:00Z"/>
                <w:rFonts w:ascii="Arial" w:hAnsi="Arial" w:cs="Arial"/>
                <w:noProof/>
                <w:sz w:val="18"/>
                <w:lang w:eastAsia="ko-KR"/>
              </w:rPr>
            </w:pPr>
            <w:ins w:id="1069" w:author="Huawei" w:date="2024-10-02T18:14:00Z">
              <w:r w:rsidRPr="007811DD">
                <w:rPr>
                  <w:rFonts w:ascii="Arial" w:hAnsi="Arial" w:cs="Arial"/>
                </w:rPr>
                <w:t xml:space="preserve">Allocated by </w:t>
              </w:r>
              <w:proofErr w:type="spellStart"/>
              <w:r w:rsidRPr="007811DD">
                <w:rPr>
                  <w:rFonts w:ascii="Arial" w:hAnsi="Arial" w:cs="Arial"/>
                </w:rPr>
                <w:t>gNB</w:t>
              </w:r>
              <w:proofErr w:type="spellEnd"/>
              <w:r w:rsidRPr="007811DD">
                <w:rPr>
                  <w:rFonts w:ascii="Arial" w:hAnsi="Arial" w:cs="Arial"/>
                </w:rPr>
                <w:t>-CU-CP</w:t>
              </w:r>
            </w:ins>
          </w:p>
        </w:tc>
        <w:tc>
          <w:tcPr>
            <w:tcW w:w="509" w:type="pct"/>
          </w:tcPr>
          <w:p w14:paraId="341D155C" w14:textId="77777777" w:rsidR="00662C78" w:rsidRPr="006A416D" w:rsidRDefault="00662C78" w:rsidP="00662C78">
            <w:pPr>
              <w:widowControl w:val="0"/>
              <w:overflowPunct w:val="0"/>
              <w:autoSpaceDE w:val="0"/>
              <w:autoSpaceDN w:val="0"/>
              <w:adjustRightInd w:val="0"/>
              <w:spacing w:after="0"/>
              <w:jc w:val="center"/>
              <w:textAlignment w:val="baseline"/>
              <w:rPr>
                <w:ins w:id="1070" w:author="Huawei" w:date="2024-10-02T18:14:00Z"/>
                <w:rFonts w:ascii="Arial" w:hAnsi="Arial" w:cs="Arial"/>
                <w:noProof/>
                <w:sz w:val="18"/>
                <w:lang w:eastAsia="ko-KR"/>
              </w:rPr>
            </w:pPr>
            <w:ins w:id="1071" w:author="Huawei" w:date="2024-10-02T18:14:00Z">
              <w:r w:rsidRPr="007811DD">
                <w:rPr>
                  <w:rFonts w:ascii="Arial" w:hAnsi="Arial" w:cs="Arial"/>
                </w:rPr>
                <w:t>YES</w:t>
              </w:r>
            </w:ins>
          </w:p>
        </w:tc>
        <w:tc>
          <w:tcPr>
            <w:tcW w:w="578" w:type="pct"/>
          </w:tcPr>
          <w:p w14:paraId="5AC941A3" w14:textId="77777777" w:rsidR="00662C78" w:rsidRPr="006A416D" w:rsidRDefault="00662C78" w:rsidP="00662C78">
            <w:pPr>
              <w:widowControl w:val="0"/>
              <w:overflowPunct w:val="0"/>
              <w:autoSpaceDE w:val="0"/>
              <w:autoSpaceDN w:val="0"/>
              <w:adjustRightInd w:val="0"/>
              <w:spacing w:after="0"/>
              <w:jc w:val="center"/>
              <w:textAlignment w:val="baseline"/>
              <w:rPr>
                <w:ins w:id="1072" w:author="Huawei" w:date="2024-10-02T18:14:00Z"/>
                <w:rFonts w:ascii="Arial" w:hAnsi="Arial" w:cs="Arial"/>
                <w:noProof/>
                <w:sz w:val="18"/>
                <w:lang w:eastAsia="ko-KR"/>
              </w:rPr>
            </w:pPr>
            <w:ins w:id="1073" w:author="Huawei" w:date="2024-10-02T18:14:00Z">
              <w:r w:rsidRPr="007811DD">
                <w:rPr>
                  <w:rFonts w:ascii="Arial" w:hAnsi="Arial" w:cs="Arial"/>
                </w:rPr>
                <w:t>reject</w:t>
              </w:r>
            </w:ins>
          </w:p>
        </w:tc>
      </w:tr>
      <w:tr w:rsidR="00662C78" w:rsidRPr="00E15C63" w14:paraId="1E29FD10" w14:textId="77777777" w:rsidTr="00662C78">
        <w:trPr>
          <w:trHeight w:val="420"/>
          <w:ins w:id="1074" w:author="Huawei" w:date="2024-10-02T18:14:00Z"/>
        </w:trPr>
        <w:tc>
          <w:tcPr>
            <w:tcW w:w="1089" w:type="pct"/>
          </w:tcPr>
          <w:p w14:paraId="5E9D224E" w14:textId="77777777" w:rsidR="00662C78" w:rsidRPr="006A416D" w:rsidRDefault="00662C78" w:rsidP="00662C78">
            <w:pPr>
              <w:widowControl w:val="0"/>
              <w:overflowPunct w:val="0"/>
              <w:autoSpaceDE w:val="0"/>
              <w:autoSpaceDN w:val="0"/>
              <w:adjustRightInd w:val="0"/>
              <w:spacing w:after="0"/>
              <w:textAlignment w:val="baseline"/>
              <w:rPr>
                <w:ins w:id="1075" w:author="Huawei" w:date="2024-10-02T18:14:00Z"/>
                <w:rFonts w:ascii="Arial" w:hAnsi="Arial" w:cs="Arial"/>
                <w:noProof/>
                <w:sz w:val="18"/>
                <w:szCs w:val="18"/>
                <w:lang w:eastAsia="ko-KR"/>
              </w:rPr>
            </w:pPr>
            <w:proofErr w:type="spellStart"/>
            <w:ins w:id="1076" w:author="Huawei" w:date="2024-10-02T18:14:00Z">
              <w:r w:rsidRPr="007811DD">
                <w:rPr>
                  <w:rFonts w:ascii="Arial" w:hAnsi="Arial" w:cs="Arial"/>
                </w:rPr>
                <w:t>gNB</w:t>
              </w:r>
              <w:proofErr w:type="spellEnd"/>
              <w:r w:rsidRPr="007811DD">
                <w:rPr>
                  <w:rFonts w:ascii="Arial" w:hAnsi="Arial" w:cs="Arial"/>
                </w:rPr>
                <w:t>-CU-UP Measurement ID</w:t>
              </w:r>
            </w:ins>
          </w:p>
        </w:tc>
        <w:tc>
          <w:tcPr>
            <w:tcW w:w="580" w:type="pct"/>
          </w:tcPr>
          <w:p w14:paraId="4D39F1F6" w14:textId="77777777" w:rsidR="00662C78" w:rsidRPr="006A416D" w:rsidRDefault="00662C78" w:rsidP="00662C78">
            <w:pPr>
              <w:widowControl w:val="0"/>
              <w:overflowPunct w:val="0"/>
              <w:autoSpaceDE w:val="0"/>
              <w:autoSpaceDN w:val="0"/>
              <w:adjustRightInd w:val="0"/>
              <w:spacing w:after="0"/>
              <w:textAlignment w:val="baseline"/>
              <w:rPr>
                <w:ins w:id="1077" w:author="Huawei" w:date="2024-10-02T18:14:00Z"/>
                <w:rFonts w:ascii="Arial" w:hAnsi="Arial" w:cs="Arial"/>
                <w:noProof/>
                <w:sz w:val="18"/>
                <w:lang w:eastAsia="ko-KR"/>
              </w:rPr>
            </w:pPr>
            <w:ins w:id="1078" w:author="Huawei" w:date="2024-10-02T18:14:00Z">
              <w:r w:rsidRPr="007811DD">
                <w:rPr>
                  <w:rFonts w:ascii="Arial" w:hAnsi="Arial" w:cs="Arial"/>
                </w:rPr>
                <w:t>M</w:t>
              </w:r>
            </w:ins>
          </w:p>
        </w:tc>
        <w:tc>
          <w:tcPr>
            <w:tcW w:w="506" w:type="pct"/>
          </w:tcPr>
          <w:p w14:paraId="43044C39" w14:textId="77777777" w:rsidR="00662C78" w:rsidRPr="006A416D" w:rsidRDefault="00662C78" w:rsidP="00662C78">
            <w:pPr>
              <w:widowControl w:val="0"/>
              <w:overflowPunct w:val="0"/>
              <w:autoSpaceDE w:val="0"/>
              <w:autoSpaceDN w:val="0"/>
              <w:adjustRightInd w:val="0"/>
              <w:spacing w:after="0"/>
              <w:textAlignment w:val="baseline"/>
              <w:rPr>
                <w:ins w:id="1079" w:author="Huawei" w:date="2024-10-02T18:14:00Z"/>
                <w:rFonts w:ascii="Arial" w:hAnsi="Arial" w:cs="Arial"/>
                <w:noProof/>
                <w:sz w:val="18"/>
                <w:lang w:eastAsia="ko-KR"/>
              </w:rPr>
            </w:pPr>
          </w:p>
        </w:tc>
        <w:tc>
          <w:tcPr>
            <w:tcW w:w="652" w:type="pct"/>
          </w:tcPr>
          <w:p w14:paraId="16ED0917" w14:textId="77777777" w:rsidR="00662C78" w:rsidRPr="006A416D" w:rsidRDefault="00662C78" w:rsidP="00662C78">
            <w:pPr>
              <w:widowControl w:val="0"/>
              <w:overflowPunct w:val="0"/>
              <w:autoSpaceDE w:val="0"/>
              <w:autoSpaceDN w:val="0"/>
              <w:adjustRightInd w:val="0"/>
              <w:spacing w:after="0"/>
              <w:textAlignment w:val="baseline"/>
              <w:rPr>
                <w:ins w:id="1080" w:author="Huawei" w:date="2024-10-02T18:14:00Z"/>
                <w:rFonts w:ascii="Arial" w:hAnsi="Arial" w:cs="Arial"/>
                <w:noProof/>
                <w:sz w:val="18"/>
                <w:lang w:eastAsia="ko-KR"/>
              </w:rPr>
            </w:pPr>
            <w:ins w:id="1081" w:author="Huawei" w:date="2024-10-02T18:14:00Z">
              <w:r w:rsidRPr="007811DD">
                <w:rPr>
                  <w:rFonts w:ascii="Arial" w:hAnsi="Arial" w:cs="Arial"/>
                </w:rPr>
                <w:t>INTEGER (</w:t>
              </w:r>
              <w:proofErr w:type="gramStart"/>
              <w:r w:rsidRPr="007811DD">
                <w:rPr>
                  <w:rFonts w:ascii="Arial" w:hAnsi="Arial" w:cs="Arial"/>
                </w:rPr>
                <w:t>1..</w:t>
              </w:r>
              <w:proofErr w:type="gramEnd"/>
              <w:r w:rsidRPr="007811DD">
                <w:rPr>
                  <w:rFonts w:ascii="Arial" w:hAnsi="Arial" w:cs="Arial"/>
                </w:rPr>
                <w:t>4095,...)</w:t>
              </w:r>
            </w:ins>
          </w:p>
        </w:tc>
        <w:tc>
          <w:tcPr>
            <w:tcW w:w="1086" w:type="pct"/>
          </w:tcPr>
          <w:p w14:paraId="1E827DCA" w14:textId="77777777" w:rsidR="00662C78" w:rsidRPr="006A416D" w:rsidRDefault="00662C78" w:rsidP="00662C78">
            <w:pPr>
              <w:widowControl w:val="0"/>
              <w:overflowPunct w:val="0"/>
              <w:autoSpaceDE w:val="0"/>
              <w:autoSpaceDN w:val="0"/>
              <w:adjustRightInd w:val="0"/>
              <w:spacing w:after="0"/>
              <w:textAlignment w:val="baseline"/>
              <w:rPr>
                <w:ins w:id="1082" w:author="Huawei" w:date="2024-10-02T18:14:00Z"/>
                <w:rFonts w:ascii="Arial" w:hAnsi="Arial" w:cs="Arial"/>
                <w:noProof/>
                <w:sz w:val="18"/>
                <w:lang w:eastAsia="ko-KR"/>
              </w:rPr>
            </w:pPr>
            <w:ins w:id="1083" w:author="Huawei" w:date="2024-10-02T18:14:00Z">
              <w:r w:rsidRPr="007811DD">
                <w:rPr>
                  <w:rFonts w:ascii="Arial" w:hAnsi="Arial" w:cs="Arial"/>
                </w:rPr>
                <w:t xml:space="preserve">Allocated by </w:t>
              </w:r>
              <w:proofErr w:type="spellStart"/>
              <w:r w:rsidRPr="007811DD">
                <w:rPr>
                  <w:rFonts w:ascii="Arial" w:hAnsi="Arial" w:cs="Arial"/>
                </w:rPr>
                <w:t>gNB</w:t>
              </w:r>
              <w:proofErr w:type="spellEnd"/>
              <w:r w:rsidRPr="007811DD">
                <w:rPr>
                  <w:rFonts w:ascii="Arial" w:hAnsi="Arial" w:cs="Arial"/>
                </w:rPr>
                <w:t>-CU-UP</w:t>
              </w:r>
            </w:ins>
          </w:p>
        </w:tc>
        <w:tc>
          <w:tcPr>
            <w:tcW w:w="509" w:type="pct"/>
          </w:tcPr>
          <w:p w14:paraId="0F207E56" w14:textId="77777777" w:rsidR="00662C78" w:rsidRPr="006A416D" w:rsidRDefault="00662C78" w:rsidP="00662C78">
            <w:pPr>
              <w:widowControl w:val="0"/>
              <w:overflowPunct w:val="0"/>
              <w:autoSpaceDE w:val="0"/>
              <w:autoSpaceDN w:val="0"/>
              <w:adjustRightInd w:val="0"/>
              <w:spacing w:after="0"/>
              <w:jc w:val="center"/>
              <w:textAlignment w:val="baseline"/>
              <w:rPr>
                <w:ins w:id="1084" w:author="Huawei" w:date="2024-10-02T18:14:00Z"/>
                <w:rFonts w:ascii="Arial" w:hAnsi="Arial" w:cs="Arial"/>
                <w:noProof/>
                <w:sz w:val="18"/>
                <w:lang w:eastAsia="ko-KR"/>
              </w:rPr>
            </w:pPr>
            <w:ins w:id="1085" w:author="Huawei" w:date="2024-10-02T18:14:00Z">
              <w:r w:rsidRPr="007811DD">
                <w:rPr>
                  <w:rFonts w:ascii="Arial" w:hAnsi="Arial" w:cs="Arial"/>
                </w:rPr>
                <w:t>YES</w:t>
              </w:r>
            </w:ins>
          </w:p>
        </w:tc>
        <w:tc>
          <w:tcPr>
            <w:tcW w:w="578" w:type="pct"/>
          </w:tcPr>
          <w:p w14:paraId="6C9B5573" w14:textId="77777777" w:rsidR="00662C78" w:rsidRPr="006A416D" w:rsidRDefault="00662C78" w:rsidP="00662C78">
            <w:pPr>
              <w:widowControl w:val="0"/>
              <w:overflowPunct w:val="0"/>
              <w:autoSpaceDE w:val="0"/>
              <w:autoSpaceDN w:val="0"/>
              <w:adjustRightInd w:val="0"/>
              <w:spacing w:after="0"/>
              <w:jc w:val="center"/>
              <w:textAlignment w:val="baseline"/>
              <w:rPr>
                <w:ins w:id="1086" w:author="Huawei" w:date="2024-10-02T18:14:00Z"/>
                <w:rFonts w:ascii="Arial" w:hAnsi="Arial" w:cs="Arial"/>
                <w:noProof/>
                <w:sz w:val="18"/>
                <w:lang w:eastAsia="ko-KR"/>
              </w:rPr>
            </w:pPr>
            <w:ins w:id="1087" w:author="Huawei" w:date="2024-10-02T18:14:00Z">
              <w:r w:rsidRPr="007811DD">
                <w:rPr>
                  <w:rFonts w:ascii="Arial" w:hAnsi="Arial" w:cs="Arial"/>
                </w:rPr>
                <w:t>ignore</w:t>
              </w:r>
            </w:ins>
          </w:p>
        </w:tc>
      </w:tr>
      <w:tr w:rsidR="00662C78" w14:paraId="2E4FADBC" w14:textId="77777777" w:rsidTr="00662C78">
        <w:tblPrEx>
          <w:tblLook w:val="04A0" w:firstRow="1" w:lastRow="0" w:firstColumn="1" w:lastColumn="0" w:noHBand="0" w:noVBand="1"/>
        </w:tblPrEx>
        <w:trPr>
          <w:cantSplit/>
          <w:trHeight w:val="623"/>
          <w:ins w:id="1088"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4BDE1206" w14:textId="77777777" w:rsidR="00662C78" w:rsidRDefault="00662C78" w:rsidP="00662C78">
            <w:pPr>
              <w:pStyle w:val="TAL"/>
              <w:keepNext w:val="0"/>
              <w:keepLines w:val="0"/>
              <w:widowControl w:val="0"/>
              <w:rPr>
                <w:ins w:id="1089" w:author="Huawei" w:date="2024-10-02T18:14:00Z"/>
                <w:lang w:eastAsia="ja-JP"/>
              </w:rPr>
            </w:pPr>
            <w:ins w:id="1090" w:author="Huawei" w:date="2024-10-02T18:14:00Z">
              <w:r>
                <w:rPr>
                  <w:b/>
                  <w:bCs/>
                  <w:lang w:eastAsia="ja-JP"/>
                </w:rPr>
                <w:t>Node Measurement Initiation Result List</w:t>
              </w:r>
            </w:ins>
          </w:p>
        </w:tc>
        <w:tc>
          <w:tcPr>
            <w:tcW w:w="580" w:type="pct"/>
            <w:tcBorders>
              <w:top w:val="single" w:sz="4" w:space="0" w:color="auto"/>
              <w:left w:val="single" w:sz="4" w:space="0" w:color="auto"/>
              <w:bottom w:val="single" w:sz="4" w:space="0" w:color="auto"/>
              <w:right w:val="single" w:sz="4" w:space="0" w:color="auto"/>
            </w:tcBorders>
          </w:tcPr>
          <w:p w14:paraId="21664766" w14:textId="77777777" w:rsidR="00662C78" w:rsidRDefault="00662C78" w:rsidP="00662C78">
            <w:pPr>
              <w:pStyle w:val="TAL"/>
              <w:keepNext w:val="0"/>
              <w:keepLines w:val="0"/>
              <w:widowControl w:val="0"/>
              <w:rPr>
                <w:ins w:id="1091" w:author="Huawei" w:date="2024-10-02T18:14:00Z"/>
                <w:lang w:eastAsia="ja-JP"/>
              </w:rPr>
            </w:pPr>
          </w:p>
        </w:tc>
        <w:tc>
          <w:tcPr>
            <w:tcW w:w="506" w:type="pct"/>
            <w:tcBorders>
              <w:top w:val="single" w:sz="4" w:space="0" w:color="auto"/>
              <w:left w:val="single" w:sz="4" w:space="0" w:color="auto"/>
              <w:bottom w:val="single" w:sz="4" w:space="0" w:color="auto"/>
              <w:right w:val="single" w:sz="4" w:space="0" w:color="auto"/>
            </w:tcBorders>
          </w:tcPr>
          <w:p w14:paraId="6BCDD803" w14:textId="77777777" w:rsidR="00662C78" w:rsidRDefault="00662C78" w:rsidP="00662C78">
            <w:pPr>
              <w:pStyle w:val="TAL"/>
              <w:keepNext w:val="0"/>
              <w:keepLines w:val="0"/>
              <w:widowControl w:val="0"/>
              <w:rPr>
                <w:ins w:id="1092" w:author="Huawei" w:date="2024-10-02T18:14:00Z"/>
                <w:i/>
                <w:lang w:eastAsia="ja-JP"/>
              </w:rPr>
            </w:pPr>
            <w:ins w:id="1093" w:author="Huawei" w:date="2024-10-02T18:14:00Z">
              <w:r>
                <w:rPr>
                  <w:i/>
                  <w:lang w:eastAsia="ja-JP"/>
                </w:rPr>
                <w:t>0..1</w:t>
              </w:r>
            </w:ins>
          </w:p>
        </w:tc>
        <w:tc>
          <w:tcPr>
            <w:tcW w:w="652" w:type="pct"/>
            <w:tcBorders>
              <w:top w:val="single" w:sz="4" w:space="0" w:color="auto"/>
              <w:left w:val="single" w:sz="4" w:space="0" w:color="auto"/>
              <w:bottom w:val="single" w:sz="4" w:space="0" w:color="auto"/>
              <w:right w:val="single" w:sz="4" w:space="0" w:color="auto"/>
            </w:tcBorders>
          </w:tcPr>
          <w:p w14:paraId="52E4E1A0" w14:textId="77777777" w:rsidR="00662C78" w:rsidRDefault="00662C78" w:rsidP="00662C78">
            <w:pPr>
              <w:pStyle w:val="TAL"/>
              <w:keepNext w:val="0"/>
              <w:keepLines w:val="0"/>
              <w:widowControl w:val="0"/>
              <w:rPr>
                <w:ins w:id="1094" w:author="Huawei" w:date="2024-10-02T18:14:00Z"/>
                <w:lang w:eastAsia="ja-JP"/>
              </w:rPr>
            </w:pPr>
          </w:p>
        </w:tc>
        <w:tc>
          <w:tcPr>
            <w:tcW w:w="1086" w:type="pct"/>
            <w:tcBorders>
              <w:top w:val="single" w:sz="4" w:space="0" w:color="auto"/>
              <w:left w:val="single" w:sz="4" w:space="0" w:color="auto"/>
              <w:bottom w:val="single" w:sz="4" w:space="0" w:color="auto"/>
              <w:right w:val="single" w:sz="4" w:space="0" w:color="auto"/>
            </w:tcBorders>
          </w:tcPr>
          <w:p w14:paraId="31B09EC1" w14:textId="77777777" w:rsidR="00662C78" w:rsidRDefault="00662C78" w:rsidP="00662C78">
            <w:pPr>
              <w:pStyle w:val="TAL"/>
              <w:keepNext w:val="0"/>
              <w:keepLines w:val="0"/>
              <w:widowControl w:val="0"/>
              <w:rPr>
                <w:ins w:id="1095" w:author="Huawei" w:date="2024-10-02T18:14:00Z"/>
                <w:lang w:eastAsia="ja-JP"/>
              </w:rPr>
            </w:pPr>
            <w:ins w:id="1096" w:author="Huawei" w:date="2024-10-02T18:14:00Z">
              <w:r>
                <w:rPr>
                  <w:lang w:eastAsia="ja-JP"/>
                </w:rPr>
                <w:t>List of measurement objects that failed to be initiated in the node.</w:t>
              </w:r>
            </w:ins>
          </w:p>
        </w:tc>
        <w:tc>
          <w:tcPr>
            <w:tcW w:w="509" w:type="pct"/>
            <w:tcBorders>
              <w:top w:val="single" w:sz="4" w:space="0" w:color="auto"/>
              <w:left w:val="single" w:sz="4" w:space="0" w:color="auto"/>
              <w:bottom w:val="single" w:sz="4" w:space="0" w:color="auto"/>
              <w:right w:val="single" w:sz="4" w:space="0" w:color="auto"/>
            </w:tcBorders>
          </w:tcPr>
          <w:p w14:paraId="5FC70D9B" w14:textId="77777777" w:rsidR="00662C78" w:rsidRDefault="00662C78" w:rsidP="00662C78">
            <w:pPr>
              <w:pStyle w:val="TAC"/>
              <w:keepNext w:val="0"/>
              <w:keepLines w:val="0"/>
              <w:widowControl w:val="0"/>
              <w:rPr>
                <w:ins w:id="1097" w:author="Huawei" w:date="2024-10-02T18:14:00Z"/>
                <w:lang w:eastAsia="zh-CN"/>
              </w:rPr>
            </w:pPr>
            <w:ins w:id="1098" w:author="Huawei" w:date="2024-10-02T18:14:00Z">
              <w:r>
                <w:rPr>
                  <w:lang w:eastAsia="zh-CN"/>
                </w:rPr>
                <w:t>YES</w:t>
              </w:r>
            </w:ins>
          </w:p>
        </w:tc>
        <w:tc>
          <w:tcPr>
            <w:tcW w:w="578" w:type="pct"/>
            <w:tcBorders>
              <w:top w:val="single" w:sz="4" w:space="0" w:color="auto"/>
              <w:left w:val="single" w:sz="4" w:space="0" w:color="auto"/>
              <w:bottom w:val="single" w:sz="4" w:space="0" w:color="auto"/>
              <w:right w:val="single" w:sz="4" w:space="0" w:color="auto"/>
            </w:tcBorders>
          </w:tcPr>
          <w:p w14:paraId="7261D5B0" w14:textId="77777777" w:rsidR="00662C78" w:rsidRDefault="00662C78" w:rsidP="00662C78">
            <w:pPr>
              <w:pStyle w:val="TAC"/>
              <w:keepNext w:val="0"/>
              <w:keepLines w:val="0"/>
              <w:widowControl w:val="0"/>
              <w:rPr>
                <w:ins w:id="1099" w:author="Huawei" w:date="2024-10-02T18:14:00Z"/>
                <w:snapToGrid w:val="0"/>
              </w:rPr>
            </w:pPr>
            <w:ins w:id="1100" w:author="Huawei" w:date="2024-10-02T18:14:00Z">
              <w:r>
                <w:rPr>
                  <w:snapToGrid w:val="0"/>
                </w:rPr>
                <w:t>reject</w:t>
              </w:r>
            </w:ins>
          </w:p>
        </w:tc>
      </w:tr>
      <w:tr w:rsidR="00662C78" w14:paraId="34B6DE2C" w14:textId="77777777" w:rsidTr="00662C78">
        <w:tblPrEx>
          <w:tblLook w:val="04A0" w:firstRow="1" w:lastRow="0" w:firstColumn="1" w:lastColumn="0" w:noHBand="0" w:noVBand="1"/>
        </w:tblPrEx>
        <w:trPr>
          <w:cantSplit/>
          <w:trHeight w:val="833"/>
          <w:ins w:id="1101"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41C8D53F" w14:textId="77777777" w:rsidR="00662C78" w:rsidRDefault="00662C78" w:rsidP="00662C78">
            <w:pPr>
              <w:pStyle w:val="TAL"/>
              <w:keepNext w:val="0"/>
              <w:keepLines w:val="0"/>
              <w:widowControl w:val="0"/>
              <w:ind w:left="113"/>
              <w:rPr>
                <w:ins w:id="1102" w:author="Huawei" w:date="2024-10-02T18:14:00Z"/>
                <w:lang w:eastAsia="ja-JP"/>
              </w:rPr>
            </w:pPr>
            <w:ins w:id="1103" w:author="Huawei" w:date="2024-10-02T18:14:00Z">
              <w:r>
                <w:rPr>
                  <w:b/>
                  <w:bCs/>
                  <w:lang w:eastAsia="ja-JP"/>
                </w:rPr>
                <w:lastRenderedPageBreak/>
                <w:t>&gt;Node Measurement Initiation Result Item</w:t>
              </w:r>
            </w:ins>
          </w:p>
        </w:tc>
        <w:tc>
          <w:tcPr>
            <w:tcW w:w="580" w:type="pct"/>
            <w:tcBorders>
              <w:top w:val="single" w:sz="4" w:space="0" w:color="auto"/>
              <w:left w:val="single" w:sz="4" w:space="0" w:color="auto"/>
              <w:bottom w:val="single" w:sz="4" w:space="0" w:color="auto"/>
              <w:right w:val="single" w:sz="4" w:space="0" w:color="auto"/>
            </w:tcBorders>
          </w:tcPr>
          <w:p w14:paraId="50A9A475" w14:textId="77777777" w:rsidR="00662C78" w:rsidRDefault="00662C78" w:rsidP="00662C78">
            <w:pPr>
              <w:pStyle w:val="TAL"/>
              <w:keepNext w:val="0"/>
              <w:keepLines w:val="0"/>
              <w:widowControl w:val="0"/>
              <w:rPr>
                <w:ins w:id="1104" w:author="Huawei" w:date="2024-10-02T18:14:00Z"/>
                <w:lang w:eastAsia="ja-JP"/>
              </w:rPr>
            </w:pPr>
          </w:p>
        </w:tc>
        <w:tc>
          <w:tcPr>
            <w:tcW w:w="506" w:type="pct"/>
            <w:tcBorders>
              <w:top w:val="single" w:sz="4" w:space="0" w:color="auto"/>
              <w:left w:val="single" w:sz="4" w:space="0" w:color="auto"/>
              <w:bottom w:val="single" w:sz="4" w:space="0" w:color="auto"/>
              <w:right w:val="single" w:sz="4" w:space="0" w:color="auto"/>
            </w:tcBorders>
          </w:tcPr>
          <w:p w14:paraId="1716FCCA" w14:textId="77777777" w:rsidR="00662C78" w:rsidRDefault="00662C78" w:rsidP="00662C78">
            <w:pPr>
              <w:pStyle w:val="TAL"/>
              <w:keepNext w:val="0"/>
              <w:keepLines w:val="0"/>
              <w:widowControl w:val="0"/>
              <w:rPr>
                <w:ins w:id="1105" w:author="Huawei" w:date="2024-10-02T18:14:00Z"/>
                <w:i/>
                <w:lang w:eastAsia="ja-JP"/>
              </w:rPr>
            </w:pPr>
            <w:ins w:id="1106" w:author="Huawei" w:date="2024-10-02T18:1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652" w:type="pct"/>
            <w:tcBorders>
              <w:top w:val="single" w:sz="4" w:space="0" w:color="auto"/>
              <w:left w:val="single" w:sz="4" w:space="0" w:color="auto"/>
              <w:bottom w:val="single" w:sz="4" w:space="0" w:color="auto"/>
              <w:right w:val="single" w:sz="4" w:space="0" w:color="auto"/>
            </w:tcBorders>
          </w:tcPr>
          <w:p w14:paraId="67EC9484" w14:textId="77777777" w:rsidR="00662C78" w:rsidRDefault="00662C78" w:rsidP="00662C78">
            <w:pPr>
              <w:pStyle w:val="TAL"/>
              <w:keepNext w:val="0"/>
              <w:keepLines w:val="0"/>
              <w:widowControl w:val="0"/>
              <w:rPr>
                <w:ins w:id="1107" w:author="Huawei" w:date="2024-10-02T18:14:00Z"/>
                <w:lang w:eastAsia="ja-JP"/>
              </w:rPr>
            </w:pPr>
          </w:p>
        </w:tc>
        <w:tc>
          <w:tcPr>
            <w:tcW w:w="1086" w:type="pct"/>
            <w:tcBorders>
              <w:top w:val="single" w:sz="4" w:space="0" w:color="auto"/>
              <w:left w:val="single" w:sz="4" w:space="0" w:color="auto"/>
              <w:bottom w:val="single" w:sz="4" w:space="0" w:color="auto"/>
              <w:right w:val="single" w:sz="4" w:space="0" w:color="auto"/>
            </w:tcBorders>
          </w:tcPr>
          <w:p w14:paraId="7A0A8290" w14:textId="77777777" w:rsidR="00662C78" w:rsidRDefault="00662C78" w:rsidP="00662C78">
            <w:pPr>
              <w:pStyle w:val="TAL"/>
              <w:keepNext w:val="0"/>
              <w:keepLines w:val="0"/>
              <w:widowControl w:val="0"/>
              <w:rPr>
                <w:ins w:id="1108" w:author="Huawei" w:date="2024-10-02T18:14:00Z"/>
                <w:lang w:eastAsia="ja-JP"/>
              </w:rPr>
            </w:pPr>
          </w:p>
        </w:tc>
        <w:tc>
          <w:tcPr>
            <w:tcW w:w="509" w:type="pct"/>
            <w:tcBorders>
              <w:top w:val="single" w:sz="4" w:space="0" w:color="auto"/>
              <w:left w:val="single" w:sz="4" w:space="0" w:color="auto"/>
              <w:bottom w:val="single" w:sz="4" w:space="0" w:color="auto"/>
              <w:right w:val="single" w:sz="4" w:space="0" w:color="auto"/>
            </w:tcBorders>
          </w:tcPr>
          <w:p w14:paraId="003FBCC3" w14:textId="77777777" w:rsidR="00662C78" w:rsidRDefault="00662C78" w:rsidP="00662C78">
            <w:pPr>
              <w:pStyle w:val="TAC"/>
              <w:keepNext w:val="0"/>
              <w:keepLines w:val="0"/>
              <w:widowControl w:val="0"/>
              <w:rPr>
                <w:ins w:id="1109" w:author="Huawei" w:date="2024-10-02T18:14:00Z"/>
                <w:lang w:eastAsia="zh-CN"/>
              </w:rPr>
            </w:pPr>
            <w:ins w:id="1110" w:author="Huawei" w:date="2024-10-02T18:14:00Z">
              <w:r>
                <w:rPr>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28392E6D" w14:textId="77777777" w:rsidR="00662C78" w:rsidRDefault="00662C78" w:rsidP="00662C78">
            <w:pPr>
              <w:pStyle w:val="TAC"/>
              <w:keepNext w:val="0"/>
              <w:keepLines w:val="0"/>
              <w:widowControl w:val="0"/>
              <w:rPr>
                <w:ins w:id="1111" w:author="Huawei" w:date="2024-10-02T18:14:00Z"/>
                <w:snapToGrid w:val="0"/>
              </w:rPr>
            </w:pPr>
          </w:p>
        </w:tc>
      </w:tr>
      <w:tr w:rsidR="00662C78" w14:paraId="7977D9FA" w14:textId="77777777" w:rsidTr="00662C78">
        <w:tblPrEx>
          <w:tblLook w:val="04A0" w:firstRow="1" w:lastRow="0" w:firstColumn="1" w:lastColumn="0" w:noHBand="0" w:noVBand="1"/>
        </w:tblPrEx>
        <w:trPr>
          <w:cantSplit/>
          <w:trHeight w:val="3731"/>
          <w:ins w:id="1112"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6676064A" w14:textId="77777777" w:rsidR="00662C78" w:rsidRDefault="00662C78" w:rsidP="00662C78">
            <w:pPr>
              <w:pStyle w:val="TAL"/>
              <w:keepNext w:val="0"/>
              <w:keepLines w:val="0"/>
              <w:widowControl w:val="0"/>
              <w:ind w:left="227"/>
              <w:rPr>
                <w:ins w:id="1113" w:author="Huawei" w:date="2024-10-02T18:14:00Z"/>
                <w:lang w:eastAsia="ja-JP"/>
              </w:rPr>
            </w:pPr>
            <w:ins w:id="1114" w:author="Huawei" w:date="2024-10-02T18:14:00Z">
              <w:r>
                <w:rPr>
                  <w:lang w:eastAsia="ja-JP"/>
                </w:rPr>
                <w:t>&gt;&gt;Node Measurement Failed Report Characteristics</w:t>
              </w:r>
            </w:ins>
          </w:p>
        </w:tc>
        <w:tc>
          <w:tcPr>
            <w:tcW w:w="580" w:type="pct"/>
            <w:tcBorders>
              <w:top w:val="single" w:sz="4" w:space="0" w:color="auto"/>
              <w:left w:val="single" w:sz="4" w:space="0" w:color="auto"/>
              <w:bottom w:val="single" w:sz="4" w:space="0" w:color="auto"/>
              <w:right w:val="single" w:sz="4" w:space="0" w:color="auto"/>
            </w:tcBorders>
          </w:tcPr>
          <w:p w14:paraId="58DC2996" w14:textId="77777777" w:rsidR="00662C78" w:rsidRDefault="00662C78" w:rsidP="00662C78">
            <w:pPr>
              <w:pStyle w:val="TAL"/>
              <w:keepNext w:val="0"/>
              <w:keepLines w:val="0"/>
              <w:widowControl w:val="0"/>
              <w:rPr>
                <w:ins w:id="1115" w:author="Huawei" w:date="2024-10-02T18:14:00Z"/>
                <w:lang w:eastAsia="ja-JP"/>
              </w:rPr>
            </w:pPr>
            <w:ins w:id="1116" w:author="Huawei" w:date="2024-10-02T18:14:00Z">
              <w:r>
                <w:rPr>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11343E21" w14:textId="77777777" w:rsidR="00662C78" w:rsidRDefault="00662C78" w:rsidP="00662C78">
            <w:pPr>
              <w:pStyle w:val="TAL"/>
              <w:keepNext w:val="0"/>
              <w:keepLines w:val="0"/>
              <w:widowControl w:val="0"/>
              <w:rPr>
                <w:ins w:id="1117" w:author="Huawei" w:date="2024-10-02T18:14:00Z"/>
                <w:i/>
                <w:lang w:eastAsia="ja-JP"/>
              </w:rPr>
            </w:pPr>
          </w:p>
        </w:tc>
        <w:tc>
          <w:tcPr>
            <w:tcW w:w="652" w:type="pct"/>
            <w:tcBorders>
              <w:top w:val="single" w:sz="4" w:space="0" w:color="auto"/>
              <w:left w:val="single" w:sz="4" w:space="0" w:color="auto"/>
              <w:bottom w:val="single" w:sz="4" w:space="0" w:color="auto"/>
              <w:right w:val="single" w:sz="4" w:space="0" w:color="auto"/>
            </w:tcBorders>
          </w:tcPr>
          <w:p w14:paraId="1C403B47" w14:textId="77777777" w:rsidR="00662C78" w:rsidRDefault="00662C78" w:rsidP="00662C78">
            <w:pPr>
              <w:pStyle w:val="TAL"/>
              <w:keepNext w:val="0"/>
              <w:keepLines w:val="0"/>
              <w:widowControl w:val="0"/>
              <w:rPr>
                <w:ins w:id="1118" w:author="Huawei" w:date="2024-10-02T18:14:00Z"/>
                <w:lang w:eastAsia="ja-JP"/>
              </w:rPr>
            </w:pPr>
            <w:ins w:id="1119" w:author="Huawei" w:date="2024-10-02T18:14:00Z">
              <w:r>
                <w:rPr>
                  <w:lang w:eastAsia="ja-JP"/>
                </w:rPr>
                <w:t>BITSTRING</w:t>
              </w:r>
            </w:ins>
          </w:p>
          <w:p w14:paraId="672ECA9D" w14:textId="77777777" w:rsidR="00662C78" w:rsidRDefault="00662C78" w:rsidP="00662C78">
            <w:pPr>
              <w:pStyle w:val="TAL"/>
              <w:keepNext w:val="0"/>
              <w:keepLines w:val="0"/>
              <w:widowControl w:val="0"/>
              <w:rPr>
                <w:ins w:id="1120" w:author="Huawei" w:date="2024-10-02T18:14:00Z"/>
                <w:lang w:eastAsia="ja-JP"/>
              </w:rPr>
            </w:pPr>
            <w:ins w:id="1121" w:author="Huawei" w:date="2024-10-02T18:14:00Z">
              <w:r>
                <w:rPr>
                  <w:lang w:eastAsia="ja-JP"/>
                </w:rPr>
                <w:t>(</w:t>
              </w:r>
              <w:proofErr w:type="gramStart"/>
              <w:r>
                <w:rPr>
                  <w:lang w:eastAsia="ja-JP"/>
                </w:rPr>
                <w:t>SIZE(</w:t>
              </w:r>
              <w:proofErr w:type="gramEnd"/>
              <w:r>
                <w:rPr>
                  <w:lang w:eastAsia="ja-JP"/>
                </w:rPr>
                <w:t>32))</w:t>
              </w:r>
            </w:ins>
          </w:p>
        </w:tc>
        <w:tc>
          <w:tcPr>
            <w:tcW w:w="1086" w:type="pct"/>
            <w:tcBorders>
              <w:top w:val="single" w:sz="4" w:space="0" w:color="auto"/>
              <w:left w:val="single" w:sz="4" w:space="0" w:color="auto"/>
              <w:bottom w:val="single" w:sz="4" w:space="0" w:color="auto"/>
              <w:right w:val="single" w:sz="4" w:space="0" w:color="auto"/>
            </w:tcBorders>
          </w:tcPr>
          <w:p w14:paraId="091FCF3E" w14:textId="77777777" w:rsidR="00662C78" w:rsidRPr="001442B4" w:rsidRDefault="00662C78" w:rsidP="00662C78">
            <w:pPr>
              <w:pStyle w:val="TAL"/>
              <w:keepNext w:val="0"/>
              <w:keepLines w:val="0"/>
              <w:widowControl w:val="0"/>
              <w:rPr>
                <w:ins w:id="1122" w:author="Huawei" w:date="2024-10-02T18:14:00Z"/>
                <w:lang w:eastAsia="ja-JP"/>
              </w:rPr>
            </w:pPr>
            <w:ins w:id="1123" w:author="Huawei" w:date="2024-10-02T18:14:00Z">
              <w:r w:rsidRPr="001442B4">
                <w:rPr>
                  <w:lang w:eastAsia="ja-JP"/>
                </w:rPr>
                <w:t xml:space="preserve">Each position in the bitmap indicates the object the </w:t>
              </w:r>
              <w:proofErr w:type="spellStart"/>
              <w:r w:rsidRPr="001442B4">
                <w:rPr>
                  <w:lang w:eastAsia="ja-JP"/>
                </w:rPr>
                <w:t>gNB</w:t>
              </w:r>
              <w:proofErr w:type="spellEnd"/>
              <w:r w:rsidRPr="001442B4">
                <w:rPr>
                  <w:lang w:eastAsia="ja-JP"/>
                </w:rPr>
                <w:t>-</w:t>
              </w:r>
              <w:r>
                <w:rPr>
                  <w:lang w:eastAsia="ja-JP"/>
                </w:rPr>
                <w:t>C</w:t>
              </w:r>
              <w:r w:rsidRPr="001442B4">
                <w:rPr>
                  <w:lang w:eastAsia="ja-JP"/>
                </w:rPr>
                <w:t>U</w:t>
              </w:r>
              <w:r>
                <w:rPr>
                  <w:lang w:eastAsia="ja-JP"/>
                </w:rPr>
                <w:t>-UP</w:t>
              </w:r>
              <w:r w:rsidRPr="001442B4">
                <w:rPr>
                  <w:lang w:eastAsia="ja-JP"/>
                </w:rPr>
                <w:t xml:space="preserve"> is requested to report.</w:t>
              </w:r>
            </w:ins>
          </w:p>
          <w:p w14:paraId="245E27B6" w14:textId="77777777" w:rsidR="00662C78" w:rsidRPr="001442B4" w:rsidRDefault="00662C78" w:rsidP="00662C78">
            <w:pPr>
              <w:pStyle w:val="TAL"/>
              <w:keepNext w:val="0"/>
              <w:keepLines w:val="0"/>
              <w:widowControl w:val="0"/>
              <w:rPr>
                <w:ins w:id="1124" w:author="Huawei" w:date="2024-10-02T18:14:00Z"/>
                <w:lang w:eastAsia="ja-JP"/>
              </w:rPr>
            </w:pPr>
            <w:ins w:id="1125" w:author="Huawei" w:date="2024-10-02T18:14:00Z">
              <w:r w:rsidRPr="001442B4">
                <w:rPr>
                  <w:lang w:eastAsia="ja-JP"/>
                </w:rPr>
                <w:t xml:space="preserve">First Bit = </w:t>
              </w:r>
              <w:r w:rsidRPr="003E2242">
                <w:t>Average Packet Delay DL on F1-U</w:t>
              </w:r>
              <w:r w:rsidRPr="001442B4">
                <w:rPr>
                  <w:lang w:eastAsia="ja-JP"/>
                </w:rPr>
                <w:t>,</w:t>
              </w:r>
            </w:ins>
          </w:p>
          <w:p w14:paraId="4B262EB5" w14:textId="77777777" w:rsidR="00662C78" w:rsidRPr="001442B4" w:rsidRDefault="00662C78" w:rsidP="00662C78">
            <w:pPr>
              <w:pStyle w:val="TAL"/>
              <w:keepNext w:val="0"/>
              <w:keepLines w:val="0"/>
              <w:widowControl w:val="0"/>
              <w:rPr>
                <w:ins w:id="1126" w:author="Huawei" w:date="2024-10-02T18:14:00Z"/>
                <w:lang w:eastAsia="ja-JP"/>
              </w:rPr>
            </w:pPr>
            <w:ins w:id="1127" w:author="Huawei" w:date="2024-10-02T18:14:00Z">
              <w:r w:rsidRPr="001442B4">
                <w:rPr>
                  <w:lang w:eastAsia="ja-JP"/>
                </w:rPr>
                <w:t>Second Bit = Average Packet Delay DL in CU-UP,</w:t>
              </w:r>
            </w:ins>
          </w:p>
          <w:p w14:paraId="12DABB6F" w14:textId="77777777" w:rsidR="00662C78" w:rsidRPr="001442B4" w:rsidRDefault="00662C78" w:rsidP="00662C78">
            <w:pPr>
              <w:pStyle w:val="TAL"/>
              <w:keepNext w:val="0"/>
              <w:keepLines w:val="0"/>
              <w:widowControl w:val="0"/>
              <w:rPr>
                <w:ins w:id="1128" w:author="Huawei" w:date="2024-10-02T18:14:00Z"/>
                <w:lang w:eastAsia="ja-JP"/>
              </w:rPr>
            </w:pPr>
            <w:ins w:id="1129" w:author="Huawei" w:date="2024-10-02T18:14:00Z">
              <w:r w:rsidRPr="001442B4">
                <w:rPr>
                  <w:lang w:eastAsia="ja-JP"/>
                </w:rPr>
                <w:t xml:space="preserve">Third Bit = </w:t>
              </w:r>
              <w:r w:rsidRPr="00A36289">
                <w:t xml:space="preserve">Average Packet Delay </w:t>
              </w:r>
              <w:r>
                <w:t>U</w:t>
              </w:r>
              <w:r w:rsidRPr="00A36289">
                <w:t>L on F1-U</w:t>
              </w:r>
              <w:r w:rsidRPr="001442B4">
                <w:rPr>
                  <w:lang w:eastAsia="ja-JP"/>
                </w:rPr>
                <w:t>,</w:t>
              </w:r>
            </w:ins>
          </w:p>
          <w:p w14:paraId="6C555774" w14:textId="77777777" w:rsidR="00662C78" w:rsidRPr="001442B4" w:rsidRDefault="00662C78" w:rsidP="00662C78">
            <w:pPr>
              <w:pStyle w:val="TAL"/>
              <w:keepNext w:val="0"/>
              <w:keepLines w:val="0"/>
              <w:widowControl w:val="0"/>
              <w:rPr>
                <w:ins w:id="1130" w:author="Huawei" w:date="2024-10-02T18:14:00Z"/>
                <w:lang w:eastAsia="ja-JP"/>
              </w:rPr>
            </w:pPr>
            <w:ins w:id="1131" w:author="Huawei" w:date="2024-10-02T18:14:00Z">
              <w:r w:rsidRPr="001442B4">
                <w:rPr>
                  <w:lang w:eastAsia="ja-JP"/>
                </w:rPr>
                <w:t xml:space="preserve">Forth Bit = </w:t>
              </w:r>
              <w:r w:rsidRPr="00772C3B">
                <w:rPr>
                  <w:noProof/>
                  <w:lang w:eastAsia="ja-JP"/>
                </w:rPr>
                <w:t xml:space="preserve">Average </w:t>
              </w:r>
              <w:r w:rsidRPr="00772C3B">
                <w:rPr>
                  <w:noProof/>
                  <w:lang w:eastAsia="zh-CN"/>
                </w:rPr>
                <w:t>P</w:t>
              </w:r>
              <w:r w:rsidRPr="00772C3B">
                <w:rPr>
                  <w:noProof/>
                  <w:lang w:eastAsia="ja-JP"/>
                </w:rPr>
                <w:t>DCP re-ordering delay in the UL</w:t>
              </w:r>
              <w:r w:rsidRPr="001442B4">
                <w:rPr>
                  <w:lang w:eastAsia="ja-JP"/>
                </w:rPr>
                <w:t>.</w:t>
              </w:r>
            </w:ins>
          </w:p>
          <w:p w14:paraId="2108FDF2" w14:textId="77777777" w:rsidR="00662C78" w:rsidRDefault="00662C78" w:rsidP="00662C78">
            <w:pPr>
              <w:pStyle w:val="TAL"/>
              <w:keepNext w:val="0"/>
              <w:keepLines w:val="0"/>
              <w:widowControl w:val="0"/>
              <w:rPr>
                <w:ins w:id="1132" w:author="Huawei" w:date="2024-10-02T18:14:00Z"/>
                <w:lang w:eastAsia="ja-JP"/>
              </w:rPr>
            </w:pPr>
            <w:ins w:id="1133" w:author="Huawei" w:date="2024-10-02T18:14:00Z">
              <w:r w:rsidRPr="001442B4">
                <w:rPr>
                  <w:lang w:eastAsia="ja-JP"/>
                </w:rPr>
                <w:t xml:space="preserve">Other bits are ignored by the </w:t>
              </w:r>
              <w:proofErr w:type="spellStart"/>
              <w:r w:rsidRPr="001442B4">
                <w:rPr>
                  <w:lang w:eastAsia="ja-JP"/>
                </w:rPr>
                <w:t>gNB</w:t>
              </w:r>
              <w:proofErr w:type="spellEnd"/>
              <w:r w:rsidRPr="001442B4">
                <w:rPr>
                  <w:lang w:eastAsia="ja-JP"/>
                </w:rPr>
                <w:t>-</w:t>
              </w:r>
              <w:r>
                <w:rPr>
                  <w:lang w:eastAsia="ja-JP"/>
                </w:rPr>
                <w:t>CU-UP</w:t>
              </w:r>
              <w:r w:rsidRPr="001442B4">
                <w:rPr>
                  <w:lang w:eastAsia="ja-JP"/>
                </w:rPr>
                <w:t>.</w:t>
              </w:r>
            </w:ins>
          </w:p>
        </w:tc>
        <w:tc>
          <w:tcPr>
            <w:tcW w:w="509" w:type="pct"/>
            <w:tcBorders>
              <w:top w:val="single" w:sz="4" w:space="0" w:color="auto"/>
              <w:left w:val="single" w:sz="4" w:space="0" w:color="auto"/>
              <w:bottom w:val="single" w:sz="4" w:space="0" w:color="auto"/>
              <w:right w:val="single" w:sz="4" w:space="0" w:color="auto"/>
            </w:tcBorders>
          </w:tcPr>
          <w:p w14:paraId="7102E9AE" w14:textId="77777777" w:rsidR="00662C78" w:rsidRDefault="00662C78" w:rsidP="00662C78">
            <w:pPr>
              <w:pStyle w:val="TAC"/>
              <w:keepNext w:val="0"/>
              <w:keepLines w:val="0"/>
              <w:widowControl w:val="0"/>
              <w:rPr>
                <w:ins w:id="1134" w:author="Huawei" w:date="2024-10-02T18:14:00Z"/>
                <w:lang w:eastAsia="zh-CN"/>
              </w:rPr>
            </w:pPr>
            <w:ins w:id="1135" w:author="Huawei" w:date="2024-10-02T18:14:00Z">
              <w:r>
                <w:rPr>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17CB9DF7" w14:textId="77777777" w:rsidR="00662C78" w:rsidRDefault="00662C78" w:rsidP="00662C78">
            <w:pPr>
              <w:pStyle w:val="TAC"/>
              <w:keepNext w:val="0"/>
              <w:keepLines w:val="0"/>
              <w:widowControl w:val="0"/>
              <w:rPr>
                <w:ins w:id="1136" w:author="Huawei" w:date="2024-10-02T18:14:00Z"/>
                <w:snapToGrid w:val="0"/>
              </w:rPr>
            </w:pPr>
          </w:p>
        </w:tc>
      </w:tr>
      <w:tr w:rsidR="00662C78" w14:paraId="4CF2A885" w14:textId="77777777" w:rsidTr="00662C78">
        <w:tblPrEx>
          <w:tblLook w:val="04A0" w:firstRow="1" w:lastRow="0" w:firstColumn="1" w:lastColumn="0" w:noHBand="0" w:noVBand="1"/>
        </w:tblPrEx>
        <w:trPr>
          <w:cantSplit/>
          <w:trHeight w:val="1044"/>
          <w:ins w:id="1137"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05F25671" w14:textId="77777777" w:rsidR="00662C78" w:rsidRDefault="00662C78" w:rsidP="00662C78">
            <w:pPr>
              <w:pStyle w:val="TAL"/>
              <w:keepNext w:val="0"/>
              <w:keepLines w:val="0"/>
              <w:widowControl w:val="0"/>
              <w:ind w:left="227"/>
              <w:rPr>
                <w:ins w:id="1138" w:author="Huawei" w:date="2024-10-02T18:14:00Z"/>
                <w:lang w:eastAsia="ja-JP"/>
              </w:rPr>
            </w:pPr>
            <w:ins w:id="1139" w:author="Huawei" w:date="2024-10-02T18:14:00Z">
              <w:r>
                <w:rPr>
                  <w:lang w:eastAsia="ja-JP"/>
                </w:rPr>
                <w:t>&gt;&gt;Cause</w:t>
              </w:r>
            </w:ins>
          </w:p>
        </w:tc>
        <w:tc>
          <w:tcPr>
            <w:tcW w:w="580" w:type="pct"/>
            <w:tcBorders>
              <w:top w:val="single" w:sz="4" w:space="0" w:color="auto"/>
              <w:left w:val="single" w:sz="4" w:space="0" w:color="auto"/>
              <w:bottom w:val="single" w:sz="4" w:space="0" w:color="auto"/>
              <w:right w:val="single" w:sz="4" w:space="0" w:color="auto"/>
            </w:tcBorders>
          </w:tcPr>
          <w:p w14:paraId="3CEAE207" w14:textId="77777777" w:rsidR="00662C78" w:rsidRDefault="00662C78" w:rsidP="00662C78">
            <w:pPr>
              <w:pStyle w:val="TAL"/>
              <w:keepNext w:val="0"/>
              <w:keepLines w:val="0"/>
              <w:widowControl w:val="0"/>
              <w:rPr>
                <w:ins w:id="1140" w:author="Huawei" w:date="2024-10-02T18:14:00Z"/>
                <w:lang w:eastAsia="ja-JP"/>
              </w:rPr>
            </w:pPr>
            <w:ins w:id="1141" w:author="Huawei" w:date="2024-10-02T18:14:00Z">
              <w:r>
                <w:rPr>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19EDEA22" w14:textId="77777777" w:rsidR="00662C78" w:rsidRDefault="00662C78" w:rsidP="00662C78">
            <w:pPr>
              <w:pStyle w:val="TAL"/>
              <w:keepNext w:val="0"/>
              <w:keepLines w:val="0"/>
              <w:widowControl w:val="0"/>
              <w:rPr>
                <w:ins w:id="1142" w:author="Huawei" w:date="2024-10-02T18:14:00Z"/>
                <w:i/>
                <w:lang w:eastAsia="ja-JP"/>
              </w:rPr>
            </w:pPr>
          </w:p>
        </w:tc>
        <w:tc>
          <w:tcPr>
            <w:tcW w:w="652" w:type="pct"/>
            <w:tcBorders>
              <w:top w:val="single" w:sz="4" w:space="0" w:color="auto"/>
              <w:left w:val="single" w:sz="4" w:space="0" w:color="auto"/>
              <w:bottom w:val="single" w:sz="4" w:space="0" w:color="auto"/>
              <w:right w:val="single" w:sz="4" w:space="0" w:color="auto"/>
            </w:tcBorders>
          </w:tcPr>
          <w:p w14:paraId="573BC7AF" w14:textId="77777777" w:rsidR="00662C78" w:rsidRDefault="00662C78" w:rsidP="00662C78">
            <w:pPr>
              <w:pStyle w:val="TAL"/>
              <w:keepNext w:val="0"/>
              <w:keepLines w:val="0"/>
              <w:widowControl w:val="0"/>
              <w:rPr>
                <w:ins w:id="1143" w:author="Huawei" w:date="2024-10-02T18:14:00Z"/>
                <w:lang w:eastAsia="ja-JP"/>
              </w:rPr>
            </w:pPr>
          </w:p>
        </w:tc>
        <w:tc>
          <w:tcPr>
            <w:tcW w:w="1086" w:type="pct"/>
            <w:tcBorders>
              <w:top w:val="single" w:sz="4" w:space="0" w:color="auto"/>
              <w:left w:val="single" w:sz="4" w:space="0" w:color="auto"/>
              <w:bottom w:val="single" w:sz="4" w:space="0" w:color="auto"/>
              <w:right w:val="single" w:sz="4" w:space="0" w:color="auto"/>
            </w:tcBorders>
          </w:tcPr>
          <w:p w14:paraId="2B685A4B" w14:textId="77777777" w:rsidR="00662C78" w:rsidRDefault="00662C78" w:rsidP="00662C78">
            <w:pPr>
              <w:pStyle w:val="TAL"/>
              <w:keepNext w:val="0"/>
              <w:keepLines w:val="0"/>
              <w:widowControl w:val="0"/>
              <w:rPr>
                <w:ins w:id="1144" w:author="Huawei" w:date="2024-10-02T18:14:00Z"/>
                <w:lang w:eastAsia="ja-JP"/>
              </w:rPr>
            </w:pPr>
            <w:ins w:id="1145" w:author="Huawei" w:date="2024-10-02T18:14:00Z">
              <w:r>
                <w:rPr>
                  <w:lang w:eastAsia="ja-JP"/>
                </w:rPr>
                <w:t>Failure cause for measurement objects for which the measurement cannot be initiated.</w:t>
              </w:r>
            </w:ins>
          </w:p>
        </w:tc>
        <w:tc>
          <w:tcPr>
            <w:tcW w:w="509" w:type="pct"/>
            <w:tcBorders>
              <w:top w:val="single" w:sz="4" w:space="0" w:color="auto"/>
              <w:left w:val="single" w:sz="4" w:space="0" w:color="auto"/>
              <w:bottom w:val="single" w:sz="4" w:space="0" w:color="auto"/>
              <w:right w:val="single" w:sz="4" w:space="0" w:color="auto"/>
            </w:tcBorders>
          </w:tcPr>
          <w:p w14:paraId="5D5CC14B" w14:textId="77777777" w:rsidR="00662C78" w:rsidRDefault="00662C78" w:rsidP="00662C78">
            <w:pPr>
              <w:pStyle w:val="TAC"/>
              <w:keepNext w:val="0"/>
              <w:keepLines w:val="0"/>
              <w:widowControl w:val="0"/>
              <w:rPr>
                <w:ins w:id="1146" w:author="Huawei" w:date="2024-10-02T18:14:00Z"/>
                <w:lang w:eastAsia="zh-CN"/>
              </w:rPr>
            </w:pPr>
            <w:ins w:id="1147" w:author="Huawei" w:date="2024-10-02T18:14:00Z">
              <w:r>
                <w:rPr>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4A70301D" w14:textId="77777777" w:rsidR="00662C78" w:rsidRDefault="00662C78" w:rsidP="00662C78">
            <w:pPr>
              <w:pStyle w:val="TAC"/>
              <w:keepNext w:val="0"/>
              <w:keepLines w:val="0"/>
              <w:widowControl w:val="0"/>
              <w:rPr>
                <w:ins w:id="1148" w:author="Huawei" w:date="2024-10-02T18:14:00Z"/>
                <w:snapToGrid w:val="0"/>
              </w:rPr>
            </w:pPr>
          </w:p>
        </w:tc>
      </w:tr>
      <w:tr w:rsidR="00662C78" w:rsidRPr="00E15C63" w14:paraId="6CC57E38" w14:textId="77777777" w:rsidTr="00662C78">
        <w:trPr>
          <w:trHeight w:val="210"/>
          <w:ins w:id="1149" w:author="Huawei" w:date="2024-10-02T18:14:00Z"/>
        </w:trPr>
        <w:tc>
          <w:tcPr>
            <w:tcW w:w="1089" w:type="pct"/>
          </w:tcPr>
          <w:p w14:paraId="1437C3F2" w14:textId="77777777" w:rsidR="00662C78" w:rsidRPr="00E15C63" w:rsidRDefault="00662C78" w:rsidP="00662C78">
            <w:pPr>
              <w:widowControl w:val="0"/>
              <w:overflowPunct w:val="0"/>
              <w:autoSpaceDE w:val="0"/>
              <w:autoSpaceDN w:val="0"/>
              <w:adjustRightInd w:val="0"/>
              <w:spacing w:after="0"/>
              <w:textAlignment w:val="baseline"/>
              <w:rPr>
                <w:ins w:id="1150" w:author="Huawei" w:date="2024-10-02T18:14:00Z"/>
                <w:rFonts w:ascii="Arial" w:hAnsi="Arial"/>
                <w:noProof/>
                <w:sz w:val="18"/>
                <w:lang w:eastAsia="ko-KR"/>
              </w:rPr>
            </w:pPr>
            <w:ins w:id="1151" w:author="Huawei" w:date="2024-10-02T18:14:00Z">
              <w:r w:rsidRPr="00E15C63">
                <w:rPr>
                  <w:rFonts w:ascii="Arial" w:hAnsi="Arial"/>
                  <w:noProof/>
                  <w:sz w:val="18"/>
                  <w:lang w:eastAsia="ko-KR"/>
                </w:rPr>
                <w:t>Criticality Diagnostics</w:t>
              </w:r>
            </w:ins>
          </w:p>
        </w:tc>
        <w:tc>
          <w:tcPr>
            <w:tcW w:w="580" w:type="pct"/>
          </w:tcPr>
          <w:p w14:paraId="3A64D549" w14:textId="77777777" w:rsidR="00662C78" w:rsidRPr="00E15C63" w:rsidRDefault="00662C78" w:rsidP="00662C78">
            <w:pPr>
              <w:widowControl w:val="0"/>
              <w:overflowPunct w:val="0"/>
              <w:autoSpaceDE w:val="0"/>
              <w:autoSpaceDN w:val="0"/>
              <w:adjustRightInd w:val="0"/>
              <w:spacing w:after="0"/>
              <w:textAlignment w:val="baseline"/>
              <w:rPr>
                <w:ins w:id="1152" w:author="Huawei" w:date="2024-10-02T18:14:00Z"/>
                <w:rFonts w:ascii="Arial" w:hAnsi="Arial"/>
                <w:noProof/>
                <w:sz w:val="18"/>
                <w:lang w:eastAsia="ko-KR"/>
              </w:rPr>
            </w:pPr>
            <w:ins w:id="1153" w:author="Huawei" w:date="2024-10-02T18:14:00Z">
              <w:r w:rsidRPr="00E15C63">
                <w:rPr>
                  <w:rFonts w:ascii="Arial" w:hAnsi="Arial"/>
                  <w:noProof/>
                  <w:sz w:val="18"/>
                  <w:lang w:eastAsia="ko-KR"/>
                </w:rPr>
                <w:t>O</w:t>
              </w:r>
            </w:ins>
          </w:p>
        </w:tc>
        <w:tc>
          <w:tcPr>
            <w:tcW w:w="506" w:type="pct"/>
          </w:tcPr>
          <w:p w14:paraId="4957181A" w14:textId="77777777" w:rsidR="00662C78" w:rsidRPr="00E15C63" w:rsidRDefault="00662C78" w:rsidP="00662C78">
            <w:pPr>
              <w:widowControl w:val="0"/>
              <w:overflowPunct w:val="0"/>
              <w:autoSpaceDE w:val="0"/>
              <w:autoSpaceDN w:val="0"/>
              <w:adjustRightInd w:val="0"/>
              <w:spacing w:after="0"/>
              <w:textAlignment w:val="baseline"/>
              <w:rPr>
                <w:ins w:id="1154" w:author="Huawei" w:date="2024-10-02T18:14:00Z"/>
                <w:rFonts w:ascii="Arial" w:hAnsi="Arial"/>
                <w:noProof/>
                <w:sz w:val="18"/>
                <w:lang w:eastAsia="ko-KR"/>
              </w:rPr>
            </w:pPr>
          </w:p>
        </w:tc>
        <w:tc>
          <w:tcPr>
            <w:tcW w:w="652" w:type="pct"/>
          </w:tcPr>
          <w:p w14:paraId="2D447B55" w14:textId="77777777" w:rsidR="00662C78" w:rsidRPr="00E15C63" w:rsidRDefault="00662C78" w:rsidP="00662C78">
            <w:pPr>
              <w:widowControl w:val="0"/>
              <w:overflowPunct w:val="0"/>
              <w:autoSpaceDE w:val="0"/>
              <w:autoSpaceDN w:val="0"/>
              <w:adjustRightInd w:val="0"/>
              <w:spacing w:after="0"/>
              <w:textAlignment w:val="baseline"/>
              <w:rPr>
                <w:ins w:id="1155" w:author="Huawei" w:date="2024-10-02T18:14:00Z"/>
                <w:rFonts w:ascii="Arial" w:hAnsi="Arial"/>
                <w:noProof/>
                <w:sz w:val="18"/>
                <w:lang w:eastAsia="ko-KR"/>
              </w:rPr>
            </w:pPr>
            <w:ins w:id="1156" w:author="Huawei" w:date="2024-10-02T18:14:00Z">
              <w:r w:rsidRPr="00E15C63">
                <w:rPr>
                  <w:rFonts w:ascii="Arial" w:hAnsi="Arial"/>
                  <w:noProof/>
                  <w:sz w:val="18"/>
                  <w:lang w:eastAsia="ko-KR"/>
                </w:rPr>
                <w:t>9.3.1.3</w:t>
              </w:r>
            </w:ins>
          </w:p>
        </w:tc>
        <w:tc>
          <w:tcPr>
            <w:tcW w:w="1086" w:type="pct"/>
          </w:tcPr>
          <w:p w14:paraId="373C3635" w14:textId="77777777" w:rsidR="00662C78" w:rsidRPr="00E15C63" w:rsidRDefault="00662C78" w:rsidP="00662C78">
            <w:pPr>
              <w:widowControl w:val="0"/>
              <w:overflowPunct w:val="0"/>
              <w:autoSpaceDE w:val="0"/>
              <w:autoSpaceDN w:val="0"/>
              <w:adjustRightInd w:val="0"/>
              <w:spacing w:after="0"/>
              <w:textAlignment w:val="baseline"/>
              <w:rPr>
                <w:ins w:id="1157" w:author="Huawei" w:date="2024-10-02T18:14:00Z"/>
                <w:rFonts w:ascii="Arial" w:hAnsi="Arial"/>
                <w:noProof/>
                <w:sz w:val="18"/>
                <w:lang w:eastAsia="ko-KR"/>
              </w:rPr>
            </w:pPr>
          </w:p>
        </w:tc>
        <w:tc>
          <w:tcPr>
            <w:tcW w:w="509" w:type="pct"/>
          </w:tcPr>
          <w:p w14:paraId="1BF8704A" w14:textId="77777777" w:rsidR="00662C78" w:rsidRPr="00E15C63" w:rsidRDefault="00662C78" w:rsidP="00662C78">
            <w:pPr>
              <w:widowControl w:val="0"/>
              <w:overflowPunct w:val="0"/>
              <w:autoSpaceDE w:val="0"/>
              <w:autoSpaceDN w:val="0"/>
              <w:adjustRightInd w:val="0"/>
              <w:spacing w:after="0"/>
              <w:jc w:val="center"/>
              <w:textAlignment w:val="baseline"/>
              <w:rPr>
                <w:ins w:id="1158" w:author="Huawei" w:date="2024-10-02T18:14:00Z"/>
                <w:rFonts w:ascii="Arial" w:hAnsi="Arial"/>
                <w:noProof/>
                <w:sz w:val="18"/>
                <w:lang w:eastAsia="ko-KR"/>
              </w:rPr>
            </w:pPr>
            <w:ins w:id="1159" w:author="Huawei" w:date="2024-10-02T18:14:00Z">
              <w:r w:rsidRPr="00E15C63">
                <w:rPr>
                  <w:rFonts w:ascii="Arial" w:hAnsi="Arial"/>
                  <w:noProof/>
                  <w:sz w:val="18"/>
                  <w:lang w:eastAsia="ko-KR"/>
                </w:rPr>
                <w:t>YES</w:t>
              </w:r>
            </w:ins>
          </w:p>
        </w:tc>
        <w:tc>
          <w:tcPr>
            <w:tcW w:w="578" w:type="pct"/>
          </w:tcPr>
          <w:p w14:paraId="24F882FA" w14:textId="77777777" w:rsidR="00662C78" w:rsidRPr="00E15C63" w:rsidRDefault="00662C78" w:rsidP="00662C78">
            <w:pPr>
              <w:widowControl w:val="0"/>
              <w:overflowPunct w:val="0"/>
              <w:autoSpaceDE w:val="0"/>
              <w:autoSpaceDN w:val="0"/>
              <w:adjustRightInd w:val="0"/>
              <w:spacing w:after="0"/>
              <w:jc w:val="center"/>
              <w:textAlignment w:val="baseline"/>
              <w:rPr>
                <w:ins w:id="1160" w:author="Huawei" w:date="2024-10-02T18:14:00Z"/>
                <w:rFonts w:ascii="Arial" w:hAnsi="Arial"/>
                <w:noProof/>
                <w:sz w:val="18"/>
                <w:lang w:eastAsia="ko-KR"/>
              </w:rPr>
            </w:pPr>
            <w:ins w:id="1161" w:author="Huawei" w:date="2024-10-02T18:14:00Z">
              <w:r w:rsidRPr="00E15C63">
                <w:rPr>
                  <w:rFonts w:ascii="Arial" w:hAnsi="Arial"/>
                  <w:noProof/>
                  <w:sz w:val="18"/>
                  <w:lang w:eastAsia="ko-KR"/>
                </w:rPr>
                <w:t>ignore</w:t>
              </w:r>
            </w:ins>
          </w:p>
        </w:tc>
      </w:tr>
    </w:tbl>
    <w:p w14:paraId="6F881C88" w14:textId="77777777" w:rsidR="00662C78" w:rsidRPr="00E15C63" w:rsidRDefault="00662C78" w:rsidP="00662C78">
      <w:pPr>
        <w:widowControl w:val="0"/>
        <w:overflowPunct w:val="0"/>
        <w:autoSpaceDE w:val="0"/>
        <w:autoSpaceDN w:val="0"/>
        <w:adjustRightInd w:val="0"/>
        <w:textAlignment w:val="baseline"/>
        <w:rPr>
          <w:ins w:id="1162" w:author="Huawei" w:date="2024-10-02T18:14:00Z"/>
          <w:noProof/>
          <w:lang w:eastAsia="ko-KR"/>
        </w:rPr>
      </w:pPr>
    </w:p>
    <w:p w14:paraId="53BB86B7" w14:textId="77777777" w:rsidR="00662C78" w:rsidRPr="00E15C63" w:rsidRDefault="00662C78" w:rsidP="00662C78">
      <w:pPr>
        <w:widowControl w:val="0"/>
        <w:overflowPunct w:val="0"/>
        <w:autoSpaceDE w:val="0"/>
        <w:autoSpaceDN w:val="0"/>
        <w:adjustRightInd w:val="0"/>
        <w:spacing w:before="120"/>
        <w:ind w:left="1418" w:hanging="1418"/>
        <w:textAlignment w:val="baseline"/>
        <w:outlineLvl w:val="3"/>
        <w:rPr>
          <w:ins w:id="1163" w:author="Huawei" w:date="2024-10-02T18:14:00Z"/>
          <w:rFonts w:ascii="Arial" w:hAnsi="Arial"/>
          <w:noProof/>
          <w:sz w:val="24"/>
          <w:lang w:eastAsia="ko-KR"/>
        </w:rPr>
      </w:pPr>
      <w:ins w:id="1164"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.3</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FAILURE</w:t>
        </w:r>
      </w:ins>
    </w:p>
    <w:p w14:paraId="5C2BF751" w14:textId="77777777" w:rsidR="00662C78" w:rsidRPr="00AA5DA2" w:rsidRDefault="00662C78" w:rsidP="00662C78">
      <w:pPr>
        <w:widowControl w:val="0"/>
        <w:rPr>
          <w:ins w:id="1165" w:author="Huawei" w:date="2024-10-02T18:14:00Z"/>
        </w:rPr>
      </w:pPr>
      <w:ins w:id="1166" w:author="Huawei" w:date="2024-10-02T18:14:00Z">
        <w:r>
          <w:t xml:space="preserve">This message is sent by the </w:t>
        </w:r>
        <w:proofErr w:type="spellStart"/>
        <w:r>
          <w:t>gNB</w:t>
        </w:r>
        <w:proofErr w:type="spellEnd"/>
        <w:r>
          <w:t>-CU-UP</w:t>
        </w:r>
        <w:r w:rsidRPr="00AA5DA2">
          <w:t xml:space="preserve"> to indicate that for </w:t>
        </w:r>
        <w:r>
          <w:t xml:space="preserve">any </w:t>
        </w:r>
        <w:r w:rsidRPr="00AA5DA2">
          <w:t>of the requested measurement objects the measurement can</w:t>
        </w:r>
        <w:r>
          <w:t>not</w:t>
        </w:r>
        <w:r w:rsidRPr="00AA5DA2">
          <w:t xml:space="preserve"> be initiated.</w:t>
        </w:r>
      </w:ins>
    </w:p>
    <w:p w14:paraId="1DBBBA4A" w14:textId="77777777" w:rsidR="00662C78" w:rsidRDefault="00662C78" w:rsidP="00662C78">
      <w:pPr>
        <w:widowControl w:val="0"/>
        <w:rPr>
          <w:ins w:id="1167" w:author="Huawei" w:date="2024-10-02T18:14:00Z"/>
          <w:rFonts w:eastAsia="Batang"/>
        </w:rPr>
      </w:pPr>
      <w:ins w:id="1168" w:author="Huawei" w:date="2024-10-02T18:14:00Z">
        <w:r>
          <w:t xml:space="preserve">Direction: </w:t>
        </w:r>
        <w:proofErr w:type="spellStart"/>
        <w:r>
          <w:t>gNB</w:t>
        </w:r>
        <w:proofErr w:type="spellEnd"/>
        <w:r>
          <w:t xml:space="preserve">-CU-UP </w:t>
        </w:r>
        <w:r>
          <w:sym w:font="Symbol" w:char="F0AE"/>
        </w:r>
        <w:r>
          <w:t xml:space="preserve"> </w:t>
        </w:r>
        <w:proofErr w:type="spellStart"/>
        <w:r>
          <w:t>gNB</w:t>
        </w:r>
        <w:proofErr w:type="spellEnd"/>
        <w:r>
          <w:t>-CU-CP.</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62C78" w14:paraId="689BE436" w14:textId="77777777" w:rsidTr="00662C78">
        <w:trPr>
          <w:tblHeader/>
          <w:ins w:id="1169" w:author="Huawei" w:date="2024-10-02T18:14:00Z"/>
        </w:trPr>
        <w:tc>
          <w:tcPr>
            <w:tcW w:w="2160" w:type="dxa"/>
          </w:tcPr>
          <w:p w14:paraId="45E676E2" w14:textId="77777777" w:rsidR="00662C78" w:rsidRDefault="00662C78" w:rsidP="00662C78">
            <w:pPr>
              <w:pStyle w:val="TAH"/>
              <w:keepNext w:val="0"/>
              <w:keepLines w:val="0"/>
              <w:widowControl w:val="0"/>
              <w:rPr>
                <w:ins w:id="1170" w:author="Huawei" w:date="2024-10-02T18:14:00Z"/>
                <w:lang w:eastAsia="ja-JP"/>
              </w:rPr>
            </w:pPr>
            <w:ins w:id="1171" w:author="Huawei" w:date="2024-10-02T18:14:00Z">
              <w:r>
                <w:rPr>
                  <w:lang w:eastAsia="ja-JP"/>
                </w:rPr>
                <w:t>IE/Group Name</w:t>
              </w:r>
            </w:ins>
          </w:p>
        </w:tc>
        <w:tc>
          <w:tcPr>
            <w:tcW w:w="1080" w:type="dxa"/>
          </w:tcPr>
          <w:p w14:paraId="356B9950" w14:textId="77777777" w:rsidR="00662C78" w:rsidRDefault="00662C78" w:rsidP="00662C78">
            <w:pPr>
              <w:pStyle w:val="TAH"/>
              <w:keepNext w:val="0"/>
              <w:keepLines w:val="0"/>
              <w:widowControl w:val="0"/>
              <w:rPr>
                <w:ins w:id="1172" w:author="Huawei" w:date="2024-10-02T18:14:00Z"/>
                <w:lang w:eastAsia="ja-JP"/>
              </w:rPr>
            </w:pPr>
            <w:ins w:id="1173" w:author="Huawei" w:date="2024-10-02T18:14:00Z">
              <w:r>
                <w:rPr>
                  <w:lang w:eastAsia="ja-JP"/>
                </w:rPr>
                <w:t>Presence</w:t>
              </w:r>
            </w:ins>
          </w:p>
        </w:tc>
        <w:tc>
          <w:tcPr>
            <w:tcW w:w="1080" w:type="dxa"/>
          </w:tcPr>
          <w:p w14:paraId="7BE56A66" w14:textId="77777777" w:rsidR="00662C78" w:rsidRDefault="00662C78" w:rsidP="00662C78">
            <w:pPr>
              <w:pStyle w:val="TAH"/>
              <w:keepNext w:val="0"/>
              <w:keepLines w:val="0"/>
              <w:widowControl w:val="0"/>
              <w:rPr>
                <w:ins w:id="1174" w:author="Huawei" w:date="2024-10-02T18:14:00Z"/>
                <w:lang w:eastAsia="ja-JP"/>
              </w:rPr>
            </w:pPr>
            <w:ins w:id="1175" w:author="Huawei" w:date="2024-10-02T18:14:00Z">
              <w:r>
                <w:rPr>
                  <w:lang w:eastAsia="ja-JP"/>
                </w:rPr>
                <w:t>Range</w:t>
              </w:r>
            </w:ins>
          </w:p>
        </w:tc>
        <w:tc>
          <w:tcPr>
            <w:tcW w:w="1512" w:type="dxa"/>
          </w:tcPr>
          <w:p w14:paraId="2B2FD12E" w14:textId="77777777" w:rsidR="00662C78" w:rsidRDefault="00662C78" w:rsidP="00662C78">
            <w:pPr>
              <w:pStyle w:val="TAH"/>
              <w:keepNext w:val="0"/>
              <w:keepLines w:val="0"/>
              <w:widowControl w:val="0"/>
              <w:rPr>
                <w:ins w:id="1176" w:author="Huawei" w:date="2024-10-02T18:14:00Z"/>
                <w:lang w:eastAsia="ja-JP"/>
              </w:rPr>
            </w:pPr>
            <w:ins w:id="1177" w:author="Huawei" w:date="2024-10-02T18:14:00Z">
              <w:r>
                <w:rPr>
                  <w:lang w:eastAsia="ja-JP"/>
                </w:rPr>
                <w:t>IE type and reference</w:t>
              </w:r>
            </w:ins>
          </w:p>
        </w:tc>
        <w:tc>
          <w:tcPr>
            <w:tcW w:w="1728" w:type="dxa"/>
          </w:tcPr>
          <w:p w14:paraId="64788A94" w14:textId="77777777" w:rsidR="00662C78" w:rsidRDefault="00662C78" w:rsidP="00662C78">
            <w:pPr>
              <w:pStyle w:val="TAH"/>
              <w:keepNext w:val="0"/>
              <w:keepLines w:val="0"/>
              <w:widowControl w:val="0"/>
              <w:rPr>
                <w:ins w:id="1178" w:author="Huawei" w:date="2024-10-02T18:14:00Z"/>
                <w:lang w:eastAsia="ja-JP"/>
              </w:rPr>
            </w:pPr>
            <w:ins w:id="1179" w:author="Huawei" w:date="2024-10-02T18:14:00Z">
              <w:r>
                <w:rPr>
                  <w:lang w:eastAsia="ja-JP"/>
                </w:rPr>
                <w:t>Semantics description</w:t>
              </w:r>
            </w:ins>
          </w:p>
        </w:tc>
        <w:tc>
          <w:tcPr>
            <w:tcW w:w="1080" w:type="dxa"/>
          </w:tcPr>
          <w:p w14:paraId="7F694ACB" w14:textId="77777777" w:rsidR="00662C78" w:rsidRDefault="00662C78" w:rsidP="00662C78">
            <w:pPr>
              <w:pStyle w:val="TAH"/>
              <w:keepNext w:val="0"/>
              <w:keepLines w:val="0"/>
              <w:widowControl w:val="0"/>
              <w:rPr>
                <w:ins w:id="1180" w:author="Huawei" w:date="2024-10-02T18:14:00Z"/>
                <w:lang w:eastAsia="ja-JP"/>
              </w:rPr>
            </w:pPr>
            <w:ins w:id="1181" w:author="Huawei" w:date="2024-10-02T18:14:00Z">
              <w:r>
                <w:rPr>
                  <w:lang w:eastAsia="ja-JP"/>
                </w:rPr>
                <w:t>Criticality</w:t>
              </w:r>
            </w:ins>
          </w:p>
        </w:tc>
        <w:tc>
          <w:tcPr>
            <w:tcW w:w="1080" w:type="dxa"/>
          </w:tcPr>
          <w:p w14:paraId="056757B1" w14:textId="77777777" w:rsidR="00662C78" w:rsidRDefault="00662C78" w:rsidP="00662C78">
            <w:pPr>
              <w:pStyle w:val="TAH"/>
              <w:keepNext w:val="0"/>
              <w:keepLines w:val="0"/>
              <w:widowControl w:val="0"/>
              <w:rPr>
                <w:ins w:id="1182" w:author="Huawei" w:date="2024-10-02T18:14:00Z"/>
                <w:b w:val="0"/>
                <w:lang w:eastAsia="ja-JP"/>
              </w:rPr>
            </w:pPr>
            <w:ins w:id="1183" w:author="Huawei" w:date="2024-10-02T18:14:00Z">
              <w:r>
                <w:rPr>
                  <w:lang w:eastAsia="ja-JP"/>
                </w:rPr>
                <w:t>Assigned Criticality</w:t>
              </w:r>
            </w:ins>
          </w:p>
        </w:tc>
      </w:tr>
      <w:tr w:rsidR="00662C78" w14:paraId="63CFB821" w14:textId="77777777" w:rsidTr="00662C78">
        <w:trPr>
          <w:ins w:id="1184" w:author="Huawei" w:date="2024-10-02T18:14:00Z"/>
        </w:trPr>
        <w:tc>
          <w:tcPr>
            <w:tcW w:w="2160" w:type="dxa"/>
          </w:tcPr>
          <w:p w14:paraId="3F8ECD53" w14:textId="77777777" w:rsidR="00662C78" w:rsidRDefault="00662C78" w:rsidP="00662C78">
            <w:pPr>
              <w:pStyle w:val="TAL"/>
              <w:keepNext w:val="0"/>
              <w:keepLines w:val="0"/>
              <w:widowControl w:val="0"/>
              <w:rPr>
                <w:ins w:id="1185" w:author="Huawei" w:date="2024-10-02T18:14:00Z"/>
                <w:lang w:eastAsia="ja-JP"/>
              </w:rPr>
            </w:pPr>
            <w:ins w:id="1186" w:author="Huawei" w:date="2024-10-02T18:14:00Z">
              <w:r>
                <w:rPr>
                  <w:lang w:eastAsia="ja-JP"/>
                </w:rPr>
                <w:t>Message Type</w:t>
              </w:r>
            </w:ins>
          </w:p>
        </w:tc>
        <w:tc>
          <w:tcPr>
            <w:tcW w:w="1080" w:type="dxa"/>
          </w:tcPr>
          <w:p w14:paraId="6467BD98" w14:textId="77777777" w:rsidR="00662C78" w:rsidRDefault="00662C78" w:rsidP="00662C78">
            <w:pPr>
              <w:pStyle w:val="TAL"/>
              <w:keepNext w:val="0"/>
              <w:keepLines w:val="0"/>
              <w:widowControl w:val="0"/>
              <w:rPr>
                <w:ins w:id="1187" w:author="Huawei" w:date="2024-10-02T18:14:00Z"/>
                <w:lang w:eastAsia="ja-JP"/>
              </w:rPr>
            </w:pPr>
            <w:ins w:id="1188" w:author="Huawei" w:date="2024-10-02T18:14:00Z">
              <w:r>
                <w:rPr>
                  <w:lang w:eastAsia="ja-JP"/>
                </w:rPr>
                <w:t>M</w:t>
              </w:r>
            </w:ins>
          </w:p>
        </w:tc>
        <w:tc>
          <w:tcPr>
            <w:tcW w:w="1080" w:type="dxa"/>
          </w:tcPr>
          <w:p w14:paraId="7AE16541" w14:textId="77777777" w:rsidR="00662C78" w:rsidRDefault="00662C78" w:rsidP="00662C78">
            <w:pPr>
              <w:pStyle w:val="TAL"/>
              <w:keepNext w:val="0"/>
              <w:keepLines w:val="0"/>
              <w:widowControl w:val="0"/>
              <w:rPr>
                <w:ins w:id="1189" w:author="Huawei" w:date="2024-10-02T18:14:00Z"/>
                <w:lang w:eastAsia="ja-JP"/>
              </w:rPr>
            </w:pPr>
          </w:p>
        </w:tc>
        <w:tc>
          <w:tcPr>
            <w:tcW w:w="1512" w:type="dxa"/>
          </w:tcPr>
          <w:p w14:paraId="33F6642D" w14:textId="77777777" w:rsidR="00662C78" w:rsidRDefault="00662C78" w:rsidP="00662C78">
            <w:pPr>
              <w:pStyle w:val="TAL"/>
              <w:keepNext w:val="0"/>
              <w:keepLines w:val="0"/>
              <w:widowControl w:val="0"/>
              <w:rPr>
                <w:ins w:id="1190" w:author="Huawei" w:date="2024-10-02T18:14:00Z"/>
                <w:lang w:eastAsia="ja-JP"/>
              </w:rPr>
            </w:pPr>
            <w:ins w:id="1191" w:author="Huawei" w:date="2024-10-02T18:14:00Z">
              <w:r>
                <w:rPr>
                  <w:lang w:eastAsia="ja-JP"/>
                </w:rPr>
                <w:t>9.3.1.1</w:t>
              </w:r>
            </w:ins>
          </w:p>
        </w:tc>
        <w:tc>
          <w:tcPr>
            <w:tcW w:w="1728" w:type="dxa"/>
          </w:tcPr>
          <w:p w14:paraId="0E6DEC0A" w14:textId="77777777" w:rsidR="00662C78" w:rsidRDefault="00662C78" w:rsidP="00662C78">
            <w:pPr>
              <w:pStyle w:val="TAL"/>
              <w:keepNext w:val="0"/>
              <w:keepLines w:val="0"/>
              <w:widowControl w:val="0"/>
              <w:rPr>
                <w:ins w:id="1192" w:author="Huawei" w:date="2024-10-02T18:14:00Z"/>
                <w:lang w:eastAsia="ja-JP"/>
              </w:rPr>
            </w:pPr>
          </w:p>
        </w:tc>
        <w:tc>
          <w:tcPr>
            <w:tcW w:w="1080" w:type="dxa"/>
          </w:tcPr>
          <w:p w14:paraId="2A04FF5F" w14:textId="77777777" w:rsidR="00662C78" w:rsidRDefault="00662C78" w:rsidP="00662C78">
            <w:pPr>
              <w:pStyle w:val="TAC"/>
              <w:keepNext w:val="0"/>
              <w:keepLines w:val="0"/>
              <w:widowControl w:val="0"/>
              <w:rPr>
                <w:ins w:id="1193" w:author="Huawei" w:date="2024-10-02T18:14:00Z"/>
                <w:lang w:eastAsia="ja-JP"/>
              </w:rPr>
            </w:pPr>
            <w:ins w:id="1194" w:author="Huawei" w:date="2024-10-02T18:14:00Z">
              <w:r>
                <w:rPr>
                  <w:lang w:eastAsia="ja-JP"/>
                </w:rPr>
                <w:t>YES</w:t>
              </w:r>
            </w:ins>
          </w:p>
        </w:tc>
        <w:tc>
          <w:tcPr>
            <w:tcW w:w="1080" w:type="dxa"/>
          </w:tcPr>
          <w:p w14:paraId="1CC59AC8" w14:textId="77777777" w:rsidR="00662C78" w:rsidRDefault="00662C78" w:rsidP="00662C78">
            <w:pPr>
              <w:pStyle w:val="TAC"/>
              <w:keepNext w:val="0"/>
              <w:keepLines w:val="0"/>
              <w:widowControl w:val="0"/>
              <w:rPr>
                <w:ins w:id="1195" w:author="Huawei" w:date="2024-10-02T18:14:00Z"/>
                <w:lang w:eastAsia="ja-JP"/>
              </w:rPr>
            </w:pPr>
            <w:ins w:id="1196" w:author="Huawei" w:date="2024-10-02T18:14:00Z">
              <w:r>
                <w:rPr>
                  <w:lang w:eastAsia="ja-JP"/>
                </w:rPr>
                <w:t>reject</w:t>
              </w:r>
            </w:ins>
          </w:p>
        </w:tc>
      </w:tr>
      <w:tr w:rsidR="00662C78" w14:paraId="7EC763A6" w14:textId="77777777" w:rsidTr="00662C78">
        <w:trPr>
          <w:ins w:id="1197" w:author="Huawei" w:date="2024-10-02T18:14:00Z"/>
        </w:trPr>
        <w:tc>
          <w:tcPr>
            <w:tcW w:w="2160" w:type="dxa"/>
          </w:tcPr>
          <w:p w14:paraId="32D7C326" w14:textId="77777777" w:rsidR="00662C78" w:rsidRDefault="00662C78" w:rsidP="00662C78">
            <w:pPr>
              <w:pStyle w:val="TAL"/>
              <w:keepNext w:val="0"/>
              <w:keepLines w:val="0"/>
              <w:widowControl w:val="0"/>
              <w:rPr>
                <w:ins w:id="1198" w:author="Huawei" w:date="2024-10-02T18:14:00Z"/>
                <w:lang w:eastAsia="ja-JP"/>
              </w:rPr>
            </w:pPr>
            <w:ins w:id="1199" w:author="Huawei" w:date="2024-10-02T18:14:00Z">
              <w:r>
                <w:rPr>
                  <w:lang w:eastAsia="ja-JP"/>
                </w:rPr>
                <w:t>Transaction ID</w:t>
              </w:r>
            </w:ins>
          </w:p>
        </w:tc>
        <w:tc>
          <w:tcPr>
            <w:tcW w:w="1080" w:type="dxa"/>
          </w:tcPr>
          <w:p w14:paraId="1A6657A2" w14:textId="77777777" w:rsidR="00662C78" w:rsidRDefault="00662C78" w:rsidP="00662C78">
            <w:pPr>
              <w:pStyle w:val="TAL"/>
              <w:keepNext w:val="0"/>
              <w:keepLines w:val="0"/>
              <w:widowControl w:val="0"/>
              <w:rPr>
                <w:ins w:id="1200" w:author="Huawei" w:date="2024-10-02T18:14:00Z"/>
                <w:lang w:eastAsia="ja-JP"/>
              </w:rPr>
            </w:pPr>
            <w:ins w:id="1201" w:author="Huawei" w:date="2024-10-02T18:14:00Z">
              <w:r>
                <w:rPr>
                  <w:lang w:eastAsia="ja-JP"/>
                </w:rPr>
                <w:t>M</w:t>
              </w:r>
            </w:ins>
          </w:p>
        </w:tc>
        <w:tc>
          <w:tcPr>
            <w:tcW w:w="1080" w:type="dxa"/>
          </w:tcPr>
          <w:p w14:paraId="633C989F" w14:textId="77777777" w:rsidR="00662C78" w:rsidRDefault="00662C78" w:rsidP="00662C78">
            <w:pPr>
              <w:pStyle w:val="TAL"/>
              <w:keepNext w:val="0"/>
              <w:keepLines w:val="0"/>
              <w:widowControl w:val="0"/>
              <w:rPr>
                <w:ins w:id="1202" w:author="Huawei" w:date="2024-10-02T18:14:00Z"/>
                <w:i/>
                <w:lang w:eastAsia="ja-JP"/>
              </w:rPr>
            </w:pPr>
          </w:p>
        </w:tc>
        <w:tc>
          <w:tcPr>
            <w:tcW w:w="1512" w:type="dxa"/>
          </w:tcPr>
          <w:p w14:paraId="26B80380" w14:textId="77777777" w:rsidR="00662C78" w:rsidRDefault="00662C78" w:rsidP="00662C78">
            <w:pPr>
              <w:pStyle w:val="TAL"/>
              <w:keepNext w:val="0"/>
              <w:keepLines w:val="0"/>
              <w:widowControl w:val="0"/>
              <w:rPr>
                <w:ins w:id="1203" w:author="Huawei" w:date="2024-10-02T18:14:00Z"/>
                <w:lang w:eastAsia="ja-JP"/>
              </w:rPr>
            </w:pPr>
            <w:ins w:id="1204" w:author="Huawei" w:date="2024-10-02T18:14:00Z">
              <w:r>
                <w:rPr>
                  <w:lang w:eastAsia="ja-JP"/>
                </w:rPr>
                <w:t>9.3.1.53</w:t>
              </w:r>
            </w:ins>
          </w:p>
        </w:tc>
        <w:tc>
          <w:tcPr>
            <w:tcW w:w="1728" w:type="dxa"/>
          </w:tcPr>
          <w:p w14:paraId="7C6B0303" w14:textId="77777777" w:rsidR="00662C78" w:rsidRDefault="00662C78" w:rsidP="00662C78">
            <w:pPr>
              <w:pStyle w:val="TAL"/>
              <w:keepNext w:val="0"/>
              <w:keepLines w:val="0"/>
              <w:widowControl w:val="0"/>
              <w:rPr>
                <w:ins w:id="1205" w:author="Huawei" w:date="2024-10-02T18:14:00Z"/>
                <w:lang w:eastAsia="ja-JP"/>
              </w:rPr>
            </w:pPr>
          </w:p>
        </w:tc>
        <w:tc>
          <w:tcPr>
            <w:tcW w:w="1080" w:type="dxa"/>
          </w:tcPr>
          <w:p w14:paraId="305F8F2A" w14:textId="77777777" w:rsidR="00662C78" w:rsidRDefault="00662C78" w:rsidP="00662C78">
            <w:pPr>
              <w:pStyle w:val="TAC"/>
              <w:keepNext w:val="0"/>
              <w:keepLines w:val="0"/>
              <w:widowControl w:val="0"/>
              <w:rPr>
                <w:ins w:id="1206" w:author="Huawei" w:date="2024-10-02T18:14:00Z"/>
                <w:lang w:eastAsia="ja-JP"/>
              </w:rPr>
            </w:pPr>
            <w:ins w:id="1207" w:author="Huawei" w:date="2024-10-02T18:14:00Z">
              <w:r>
                <w:rPr>
                  <w:lang w:eastAsia="ja-JP"/>
                </w:rPr>
                <w:t>YES</w:t>
              </w:r>
            </w:ins>
          </w:p>
        </w:tc>
        <w:tc>
          <w:tcPr>
            <w:tcW w:w="1080" w:type="dxa"/>
          </w:tcPr>
          <w:p w14:paraId="5D040883" w14:textId="77777777" w:rsidR="00662C78" w:rsidRDefault="00662C78" w:rsidP="00662C78">
            <w:pPr>
              <w:pStyle w:val="TAC"/>
              <w:keepNext w:val="0"/>
              <w:keepLines w:val="0"/>
              <w:widowControl w:val="0"/>
              <w:rPr>
                <w:ins w:id="1208" w:author="Huawei" w:date="2024-10-02T18:14:00Z"/>
                <w:lang w:eastAsia="ja-JP"/>
              </w:rPr>
            </w:pPr>
            <w:ins w:id="1209" w:author="Huawei" w:date="2024-10-02T18:14:00Z">
              <w:r>
                <w:rPr>
                  <w:lang w:eastAsia="ja-JP"/>
                </w:rPr>
                <w:t>reject</w:t>
              </w:r>
            </w:ins>
          </w:p>
        </w:tc>
      </w:tr>
      <w:tr w:rsidR="00662C78" w14:paraId="0CBE8E28" w14:textId="77777777" w:rsidTr="00662C78">
        <w:trPr>
          <w:ins w:id="1210"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4246E43F" w14:textId="77777777" w:rsidR="00662C78" w:rsidRDefault="00662C78" w:rsidP="00662C78">
            <w:pPr>
              <w:pStyle w:val="TAL"/>
              <w:keepNext w:val="0"/>
              <w:keepLines w:val="0"/>
              <w:widowControl w:val="0"/>
              <w:rPr>
                <w:ins w:id="1211" w:author="Huawei" w:date="2024-10-02T18:14:00Z"/>
                <w:lang w:eastAsia="ja-JP"/>
              </w:rPr>
            </w:pPr>
            <w:proofErr w:type="spellStart"/>
            <w:ins w:id="1212" w:author="Huawei" w:date="2024-10-02T18:14:00Z">
              <w:r>
                <w:rPr>
                  <w:lang w:eastAsia="ja-JP"/>
                </w:rPr>
                <w:t>gNB</w:t>
              </w:r>
              <w:proofErr w:type="spellEnd"/>
              <w:r>
                <w:rPr>
                  <w:lang w:eastAsia="ja-JP"/>
                </w:rPr>
                <w:t>-CU-CP Measurement ID</w:t>
              </w:r>
            </w:ins>
          </w:p>
        </w:tc>
        <w:tc>
          <w:tcPr>
            <w:tcW w:w="1080" w:type="dxa"/>
            <w:tcBorders>
              <w:top w:val="single" w:sz="4" w:space="0" w:color="auto"/>
              <w:left w:val="single" w:sz="4" w:space="0" w:color="auto"/>
              <w:bottom w:val="single" w:sz="4" w:space="0" w:color="auto"/>
              <w:right w:val="single" w:sz="4" w:space="0" w:color="auto"/>
            </w:tcBorders>
          </w:tcPr>
          <w:p w14:paraId="34AF11FD" w14:textId="77777777" w:rsidR="00662C78" w:rsidRDefault="00662C78" w:rsidP="00662C78">
            <w:pPr>
              <w:pStyle w:val="TAL"/>
              <w:keepNext w:val="0"/>
              <w:keepLines w:val="0"/>
              <w:widowControl w:val="0"/>
              <w:rPr>
                <w:ins w:id="1213" w:author="Huawei" w:date="2024-10-02T18:14:00Z"/>
                <w:lang w:eastAsia="ja-JP"/>
              </w:rPr>
            </w:pPr>
            <w:ins w:id="1214" w:author="Huawei" w:date="2024-10-02T18:1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51ED3A" w14:textId="77777777" w:rsidR="00662C78" w:rsidRDefault="00662C78" w:rsidP="00662C78">
            <w:pPr>
              <w:pStyle w:val="TAL"/>
              <w:keepNext w:val="0"/>
              <w:keepLines w:val="0"/>
              <w:widowControl w:val="0"/>
              <w:rPr>
                <w:ins w:id="1215" w:author="Huawei" w:date="2024-10-02T1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06AD80" w14:textId="77777777" w:rsidR="00662C78" w:rsidRDefault="00662C78" w:rsidP="00662C78">
            <w:pPr>
              <w:pStyle w:val="TAL"/>
              <w:keepNext w:val="0"/>
              <w:keepLines w:val="0"/>
              <w:widowControl w:val="0"/>
              <w:rPr>
                <w:ins w:id="1216" w:author="Huawei" w:date="2024-10-02T18:14:00Z"/>
                <w:lang w:eastAsia="ja-JP"/>
              </w:rPr>
            </w:pPr>
            <w:ins w:id="1217" w:author="Huawei" w:date="2024-10-02T18:14:00Z">
              <w:r>
                <w:rPr>
                  <w:lang w:eastAsia="ja-JP"/>
                </w:rPr>
                <w:t>INTEGER (</w:t>
              </w:r>
              <w:proofErr w:type="gramStart"/>
              <w:r>
                <w:rPr>
                  <w:lang w:eastAsia="ja-JP"/>
                </w:rPr>
                <w:t>1..</w:t>
              </w:r>
              <w:proofErr w:type="gramEnd"/>
              <w:r>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083AE2C4" w14:textId="77777777" w:rsidR="00662C78" w:rsidRDefault="00662C78" w:rsidP="00662C78">
            <w:pPr>
              <w:pStyle w:val="TAL"/>
              <w:keepNext w:val="0"/>
              <w:keepLines w:val="0"/>
              <w:widowControl w:val="0"/>
              <w:rPr>
                <w:ins w:id="1218" w:author="Huawei" w:date="2024-10-02T18:14:00Z"/>
                <w:lang w:eastAsia="ja-JP"/>
              </w:rPr>
            </w:pPr>
            <w:ins w:id="1219" w:author="Huawei" w:date="2024-10-02T18:14: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561A35D2" w14:textId="77777777" w:rsidR="00662C78" w:rsidRDefault="00662C78" w:rsidP="00662C78">
            <w:pPr>
              <w:pStyle w:val="TAC"/>
              <w:keepNext w:val="0"/>
              <w:keepLines w:val="0"/>
              <w:widowControl w:val="0"/>
              <w:rPr>
                <w:ins w:id="1220" w:author="Huawei" w:date="2024-10-02T18:14:00Z"/>
                <w:lang w:eastAsia="ja-JP"/>
              </w:rPr>
            </w:pPr>
            <w:ins w:id="1221" w:author="Huawei" w:date="2024-10-02T18:1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8F911B" w14:textId="77777777" w:rsidR="00662C78" w:rsidRDefault="00662C78" w:rsidP="00662C78">
            <w:pPr>
              <w:pStyle w:val="TAC"/>
              <w:keepNext w:val="0"/>
              <w:keepLines w:val="0"/>
              <w:widowControl w:val="0"/>
              <w:rPr>
                <w:ins w:id="1222" w:author="Huawei" w:date="2024-10-02T18:14:00Z"/>
                <w:lang w:eastAsia="ja-JP"/>
              </w:rPr>
            </w:pPr>
            <w:ins w:id="1223" w:author="Huawei" w:date="2024-10-02T18:14:00Z">
              <w:r>
                <w:rPr>
                  <w:lang w:eastAsia="ja-JP"/>
                </w:rPr>
                <w:t>reject</w:t>
              </w:r>
            </w:ins>
          </w:p>
        </w:tc>
      </w:tr>
      <w:tr w:rsidR="00662C78" w14:paraId="1D9412D3" w14:textId="77777777" w:rsidTr="00662C78">
        <w:trPr>
          <w:ins w:id="1224"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056043BD" w14:textId="77777777" w:rsidR="00662C78" w:rsidRDefault="00662C78" w:rsidP="00662C78">
            <w:pPr>
              <w:pStyle w:val="TAL"/>
              <w:keepNext w:val="0"/>
              <w:keepLines w:val="0"/>
              <w:widowControl w:val="0"/>
              <w:rPr>
                <w:ins w:id="1225" w:author="Huawei" w:date="2024-10-02T18:14:00Z"/>
                <w:lang w:eastAsia="ja-JP"/>
              </w:rPr>
            </w:pPr>
            <w:proofErr w:type="spellStart"/>
            <w:ins w:id="1226" w:author="Huawei" w:date="2024-10-02T18:14:00Z">
              <w:r>
                <w:rPr>
                  <w:lang w:eastAsia="ja-JP"/>
                </w:rPr>
                <w:t>gNB</w:t>
              </w:r>
              <w:proofErr w:type="spellEnd"/>
              <w:r>
                <w:rPr>
                  <w:lang w:eastAsia="ja-JP"/>
                </w:rPr>
                <w:t>-CU-UP Measurement ID</w:t>
              </w:r>
            </w:ins>
          </w:p>
        </w:tc>
        <w:tc>
          <w:tcPr>
            <w:tcW w:w="1080" w:type="dxa"/>
            <w:tcBorders>
              <w:top w:val="single" w:sz="4" w:space="0" w:color="auto"/>
              <w:left w:val="single" w:sz="4" w:space="0" w:color="auto"/>
              <w:bottom w:val="single" w:sz="4" w:space="0" w:color="auto"/>
              <w:right w:val="single" w:sz="4" w:space="0" w:color="auto"/>
            </w:tcBorders>
          </w:tcPr>
          <w:p w14:paraId="59136DC5" w14:textId="77777777" w:rsidR="00662C78" w:rsidRDefault="00662C78" w:rsidP="00662C78">
            <w:pPr>
              <w:pStyle w:val="TAL"/>
              <w:keepNext w:val="0"/>
              <w:keepLines w:val="0"/>
              <w:widowControl w:val="0"/>
              <w:rPr>
                <w:ins w:id="1227" w:author="Huawei" w:date="2024-10-02T18:14:00Z"/>
                <w:lang w:eastAsia="ja-JP"/>
              </w:rPr>
            </w:pPr>
            <w:ins w:id="1228" w:author="Huawei" w:date="2024-10-02T18:14:00Z">
              <w:r>
                <w:rPr>
                  <w:rFonts w:eastAsia="SimSun"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66FCAD" w14:textId="77777777" w:rsidR="00662C78" w:rsidRDefault="00662C78" w:rsidP="00662C78">
            <w:pPr>
              <w:pStyle w:val="TAL"/>
              <w:keepNext w:val="0"/>
              <w:keepLines w:val="0"/>
              <w:widowControl w:val="0"/>
              <w:rPr>
                <w:ins w:id="1229" w:author="Huawei" w:date="2024-10-02T1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F85814" w14:textId="77777777" w:rsidR="00662C78" w:rsidRDefault="00662C78" w:rsidP="00662C78">
            <w:pPr>
              <w:pStyle w:val="TAL"/>
              <w:keepNext w:val="0"/>
              <w:keepLines w:val="0"/>
              <w:widowControl w:val="0"/>
              <w:rPr>
                <w:ins w:id="1230" w:author="Huawei" w:date="2024-10-02T18:14:00Z"/>
                <w:lang w:eastAsia="ja-JP"/>
              </w:rPr>
            </w:pPr>
            <w:ins w:id="1231" w:author="Huawei" w:date="2024-10-02T18:14:00Z">
              <w:r>
                <w:rPr>
                  <w:lang w:eastAsia="ja-JP"/>
                </w:rPr>
                <w:t>INTEGER (</w:t>
              </w:r>
              <w:proofErr w:type="gramStart"/>
              <w:r>
                <w:rPr>
                  <w:lang w:eastAsia="ja-JP"/>
                </w:rPr>
                <w:t>1..</w:t>
              </w:r>
              <w:proofErr w:type="gramEnd"/>
              <w:r>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7857F24B" w14:textId="77777777" w:rsidR="00662C78" w:rsidRDefault="00662C78" w:rsidP="00662C78">
            <w:pPr>
              <w:pStyle w:val="TAL"/>
              <w:keepNext w:val="0"/>
              <w:keepLines w:val="0"/>
              <w:widowControl w:val="0"/>
              <w:rPr>
                <w:ins w:id="1232" w:author="Huawei" w:date="2024-10-02T18:14:00Z"/>
                <w:lang w:eastAsia="ja-JP"/>
              </w:rPr>
            </w:pPr>
            <w:ins w:id="1233" w:author="Huawei" w:date="2024-10-02T18:14: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60F73130" w14:textId="77777777" w:rsidR="00662C78" w:rsidRDefault="00662C78" w:rsidP="00662C78">
            <w:pPr>
              <w:pStyle w:val="TAC"/>
              <w:keepNext w:val="0"/>
              <w:keepLines w:val="0"/>
              <w:widowControl w:val="0"/>
              <w:rPr>
                <w:ins w:id="1234" w:author="Huawei" w:date="2024-10-02T18:14:00Z"/>
                <w:lang w:eastAsia="ja-JP"/>
              </w:rPr>
            </w:pPr>
            <w:ins w:id="1235" w:author="Huawei" w:date="2024-10-02T18:1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26E7B7" w14:textId="77777777" w:rsidR="00662C78" w:rsidRDefault="00662C78" w:rsidP="00662C78">
            <w:pPr>
              <w:pStyle w:val="TAC"/>
              <w:keepNext w:val="0"/>
              <w:keepLines w:val="0"/>
              <w:widowControl w:val="0"/>
              <w:rPr>
                <w:ins w:id="1236" w:author="Huawei" w:date="2024-10-02T18:14:00Z"/>
                <w:lang w:eastAsia="ja-JP"/>
              </w:rPr>
            </w:pPr>
            <w:ins w:id="1237" w:author="Huawei" w:date="2024-10-02T18:14:00Z">
              <w:r>
                <w:rPr>
                  <w:lang w:eastAsia="ja-JP"/>
                </w:rPr>
                <w:t>ignore</w:t>
              </w:r>
            </w:ins>
          </w:p>
        </w:tc>
      </w:tr>
      <w:tr w:rsidR="00662C78" w14:paraId="69ABA147" w14:textId="77777777" w:rsidTr="00662C78">
        <w:trPr>
          <w:ins w:id="1238" w:author="Huawei" w:date="2024-10-02T18:14:00Z"/>
        </w:trPr>
        <w:tc>
          <w:tcPr>
            <w:tcW w:w="2160" w:type="dxa"/>
          </w:tcPr>
          <w:p w14:paraId="54A2FD18" w14:textId="77777777" w:rsidR="00662C78" w:rsidRDefault="00662C78" w:rsidP="00662C78">
            <w:pPr>
              <w:pStyle w:val="TAL"/>
              <w:keepNext w:val="0"/>
              <w:keepLines w:val="0"/>
              <w:widowControl w:val="0"/>
              <w:rPr>
                <w:ins w:id="1239" w:author="Huawei" w:date="2024-10-02T18:14:00Z"/>
                <w:lang w:eastAsia="ja-JP"/>
              </w:rPr>
            </w:pPr>
            <w:ins w:id="1240" w:author="Huawei" w:date="2024-10-02T18:14:00Z">
              <w:r>
                <w:rPr>
                  <w:lang w:eastAsia="ja-JP"/>
                </w:rPr>
                <w:t>Cause</w:t>
              </w:r>
            </w:ins>
          </w:p>
        </w:tc>
        <w:tc>
          <w:tcPr>
            <w:tcW w:w="1080" w:type="dxa"/>
          </w:tcPr>
          <w:p w14:paraId="0BD476C3" w14:textId="77777777" w:rsidR="00662C78" w:rsidRDefault="00662C78" w:rsidP="00662C78">
            <w:pPr>
              <w:pStyle w:val="TAL"/>
              <w:keepNext w:val="0"/>
              <w:keepLines w:val="0"/>
              <w:widowControl w:val="0"/>
              <w:rPr>
                <w:ins w:id="1241" w:author="Huawei" w:date="2024-10-02T18:14:00Z"/>
                <w:lang w:eastAsia="ja-JP"/>
              </w:rPr>
            </w:pPr>
            <w:ins w:id="1242" w:author="Huawei" w:date="2024-10-02T18:14:00Z">
              <w:r>
                <w:rPr>
                  <w:lang w:eastAsia="ja-JP"/>
                </w:rPr>
                <w:t>M</w:t>
              </w:r>
            </w:ins>
          </w:p>
        </w:tc>
        <w:tc>
          <w:tcPr>
            <w:tcW w:w="1080" w:type="dxa"/>
          </w:tcPr>
          <w:p w14:paraId="70DCBFAC" w14:textId="77777777" w:rsidR="00662C78" w:rsidRDefault="00662C78" w:rsidP="00662C78">
            <w:pPr>
              <w:pStyle w:val="TAL"/>
              <w:keepNext w:val="0"/>
              <w:keepLines w:val="0"/>
              <w:widowControl w:val="0"/>
              <w:rPr>
                <w:ins w:id="1243" w:author="Huawei" w:date="2024-10-02T18:14:00Z"/>
                <w:lang w:eastAsia="ja-JP"/>
              </w:rPr>
            </w:pPr>
          </w:p>
        </w:tc>
        <w:tc>
          <w:tcPr>
            <w:tcW w:w="1512" w:type="dxa"/>
          </w:tcPr>
          <w:p w14:paraId="5FB22976" w14:textId="77777777" w:rsidR="00662C78" w:rsidRDefault="00662C78" w:rsidP="00662C78">
            <w:pPr>
              <w:pStyle w:val="TAL"/>
              <w:keepNext w:val="0"/>
              <w:keepLines w:val="0"/>
              <w:widowControl w:val="0"/>
              <w:rPr>
                <w:ins w:id="1244" w:author="Huawei" w:date="2024-10-02T18:14:00Z"/>
                <w:lang w:eastAsia="ja-JP"/>
              </w:rPr>
            </w:pPr>
            <w:ins w:id="1245" w:author="Huawei" w:date="2024-10-02T18:14:00Z">
              <w:r>
                <w:rPr>
                  <w:lang w:eastAsia="ja-JP"/>
                </w:rPr>
                <w:t>9.3.1.2</w:t>
              </w:r>
            </w:ins>
          </w:p>
        </w:tc>
        <w:tc>
          <w:tcPr>
            <w:tcW w:w="1728" w:type="dxa"/>
          </w:tcPr>
          <w:p w14:paraId="50ED76FF" w14:textId="77777777" w:rsidR="00662C78" w:rsidRDefault="00662C78" w:rsidP="00662C78">
            <w:pPr>
              <w:pStyle w:val="TAL"/>
              <w:keepNext w:val="0"/>
              <w:keepLines w:val="0"/>
              <w:widowControl w:val="0"/>
              <w:rPr>
                <w:ins w:id="1246" w:author="Huawei" w:date="2024-10-02T18:14:00Z"/>
                <w:lang w:eastAsia="ja-JP"/>
              </w:rPr>
            </w:pPr>
          </w:p>
        </w:tc>
        <w:tc>
          <w:tcPr>
            <w:tcW w:w="1080" w:type="dxa"/>
          </w:tcPr>
          <w:p w14:paraId="40FAFA64" w14:textId="77777777" w:rsidR="00662C78" w:rsidRDefault="00662C78" w:rsidP="00662C78">
            <w:pPr>
              <w:pStyle w:val="TAC"/>
              <w:keepNext w:val="0"/>
              <w:keepLines w:val="0"/>
              <w:widowControl w:val="0"/>
              <w:rPr>
                <w:ins w:id="1247" w:author="Huawei" w:date="2024-10-02T18:14:00Z"/>
                <w:lang w:eastAsia="ja-JP"/>
              </w:rPr>
            </w:pPr>
            <w:ins w:id="1248" w:author="Huawei" w:date="2024-10-02T18:14:00Z">
              <w:r>
                <w:rPr>
                  <w:lang w:eastAsia="ja-JP"/>
                </w:rPr>
                <w:t>YES</w:t>
              </w:r>
            </w:ins>
          </w:p>
        </w:tc>
        <w:tc>
          <w:tcPr>
            <w:tcW w:w="1080" w:type="dxa"/>
          </w:tcPr>
          <w:p w14:paraId="77649B6D" w14:textId="77777777" w:rsidR="00662C78" w:rsidRDefault="00662C78" w:rsidP="00662C78">
            <w:pPr>
              <w:pStyle w:val="TAC"/>
              <w:keepNext w:val="0"/>
              <w:keepLines w:val="0"/>
              <w:widowControl w:val="0"/>
              <w:rPr>
                <w:ins w:id="1249" w:author="Huawei" w:date="2024-10-02T18:14:00Z"/>
                <w:lang w:eastAsia="ja-JP"/>
              </w:rPr>
            </w:pPr>
            <w:ins w:id="1250" w:author="Huawei" w:date="2024-10-02T18:14:00Z">
              <w:r>
                <w:rPr>
                  <w:lang w:eastAsia="ja-JP"/>
                </w:rPr>
                <w:t>ignore</w:t>
              </w:r>
            </w:ins>
          </w:p>
        </w:tc>
      </w:tr>
      <w:tr w:rsidR="00662C78" w14:paraId="5A54208E" w14:textId="77777777" w:rsidTr="00662C78">
        <w:trPr>
          <w:ins w:id="1251" w:author="Huawei" w:date="2024-10-02T18:14:00Z"/>
        </w:trPr>
        <w:tc>
          <w:tcPr>
            <w:tcW w:w="2160" w:type="dxa"/>
          </w:tcPr>
          <w:p w14:paraId="78570438" w14:textId="77777777" w:rsidR="00662C78" w:rsidRDefault="00662C78" w:rsidP="00662C78">
            <w:pPr>
              <w:pStyle w:val="TAL"/>
              <w:keepNext w:val="0"/>
              <w:keepLines w:val="0"/>
              <w:widowControl w:val="0"/>
              <w:rPr>
                <w:ins w:id="1252" w:author="Huawei" w:date="2024-10-02T18:14:00Z"/>
                <w:lang w:eastAsia="ja-JP"/>
              </w:rPr>
            </w:pPr>
            <w:ins w:id="1253" w:author="Huawei" w:date="2024-10-02T18:14:00Z">
              <w:r>
                <w:rPr>
                  <w:lang w:eastAsia="ja-JP"/>
                </w:rPr>
                <w:t>Criticality Diagnostics</w:t>
              </w:r>
            </w:ins>
          </w:p>
        </w:tc>
        <w:tc>
          <w:tcPr>
            <w:tcW w:w="1080" w:type="dxa"/>
          </w:tcPr>
          <w:p w14:paraId="3D49D9F8" w14:textId="77777777" w:rsidR="00662C78" w:rsidRDefault="00662C78" w:rsidP="00662C78">
            <w:pPr>
              <w:pStyle w:val="TAL"/>
              <w:keepNext w:val="0"/>
              <w:keepLines w:val="0"/>
              <w:widowControl w:val="0"/>
              <w:rPr>
                <w:ins w:id="1254" w:author="Huawei" w:date="2024-10-02T18:14:00Z"/>
                <w:lang w:eastAsia="ja-JP"/>
              </w:rPr>
            </w:pPr>
            <w:ins w:id="1255" w:author="Huawei" w:date="2024-10-02T18:14:00Z">
              <w:r>
                <w:rPr>
                  <w:lang w:eastAsia="ja-JP"/>
                </w:rPr>
                <w:t>O</w:t>
              </w:r>
            </w:ins>
          </w:p>
        </w:tc>
        <w:tc>
          <w:tcPr>
            <w:tcW w:w="1080" w:type="dxa"/>
          </w:tcPr>
          <w:p w14:paraId="553BE239" w14:textId="77777777" w:rsidR="00662C78" w:rsidRDefault="00662C78" w:rsidP="00662C78">
            <w:pPr>
              <w:pStyle w:val="TAL"/>
              <w:keepNext w:val="0"/>
              <w:keepLines w:val="0"/>
              <w:widowControl w:val="0"/>
              <w:rPr>
                <w:ins w:id="1256" w:author="Huawei" w:date="2024-10-02T18:14:00Z"/>
                <w:lang w:eastAsia="ja-JP"/>
              </w:rPr>
            </w:pPr>
          </w:p>
        </w:tc>
        <w:tc>
          <w:tcPr>
            <w:tcW w:w="1512" w:type="dxa"/>
          </w:tcPr>
          <w:p w14:paraId="75628A75" w14:textId="77777777" w:rsidR="00662C78" w:rsidRDefault="00662C78" w:rsidP="00662C78">
            <w:pPr>
              <w:pStyle w:val="TAL"/>
              <w:keepNext w:val="0"/>
              <w:keepLines w:val="0"/>
              <w:widowControl w:val="0"/>
              <w:rPr>
                <w:ins w:id="1257" w:author="Huawei" w:date="2024-10-02T18:14:00Z"/>
                <w:lang w:eastAsia="ja-JP"/>
              </w:rPr>
            </w:pPr>
            <w:ins w:id="1258" w:author="Huawei" w:date="2024-10-02T18:14:00Z">
              <w:r>
                <w:rPr>
                  <w:lang w:eastAsia="ja-JP"/>
                </w:rPr>
                <w:t>9.3.1.3</w:t>
              </w:r>
            </w:ins>
          </w:p>
        </w:tc>
        <w:tc>
          <w:tcPr>
            <w:tcW w:w="1728" w:type="dxa"/>
          </w:tcPr>
          <w:p w14:paraId="60669DF7" w14:textId="77777777" w:rsidR="00662C78" w:rsidRDefault="00662C78" w:rsidP="00662C78">
            <w:pPr>
              <w:pStyle w:val="TAL"/>
              <w:keepNext w:val="0"/>
              <w:keepLines w:val="0"/>
              <w:widowControl w:val="0"/>
              <w:rPr>
                <w:ins w:id="1259" w:author="Huawei" w:date="2024-10-02T18:14:00Z"/>
                <w:lang w:eastAsia="ja-JP"/>
              </w:rPr>
            </w:pPr>
          </w:p>
        </w:tc>
        <w:tc>
          <w:tcPr>
            <w:tcW w:w="1080" w:type="dxa"/>
          </w:tcPr>
          <w:p w14:paraId="5BC7097C" w14:textId="77777777" w:rsidR="00662C78" w:rsidRDefault="00662C78" w:rsidP="00662C78">
            <w:pPr>
              <w:pStyle w:val="TAC"/>
              <w:keepNext w:val="0"/>
              <w:keepLines w:val="0"/>
              <w:widowControl w:val="0"/>
              <w:rPr>
                <w:ins w:id="1260" w:author="Huawei" w:date="2024-10-02T18:14:00Z"/>
                <w:lang w:eastAsia="ja-JP"/>
              </w:rPr>
            </w:pPr>
            <w:ins w:id="1261" w:author="Huawei" w:date="2024-10-02T18:14:00Z">
              <w:r>
                <w:rPr>
                  <w:lang w:eastAsia="ja-JP"/>
                </w:rPr>
                <w:t>YES</w:t>
              </w:r>
            </w:ins>
          </w:p>
        </w:tc>
        <w:tc>
          <w:tcPr>
            <w:tcW w:w="1080" w:type="dxa"/>
          </w:tcPr>
          <w:p w14:paraId="7DC3C471" w14:textId="77777777" w:rsidR="00662C78" w:rsidRDefault="00662C78" w:rsidP="00662C78">
            <w:pPr>
              <w:pStyle w:val="TAC"/>
              <w:keepNext w:val="0"/>
              <w:keepLines w:val="0"/>
              <w:widowControl w:val="0"/>
              <w:rPr>
                <w:ins w:id="1262" w:author="Huawei" w:date="2024-10-02T18:14:00Z"/>
                <w:lang w:eastAsia="ja-JP"/>
              </w:rPr>
            </w:pPr>
            <w:ins w:id="1263" w:author="Huawei" w:date="2024-10-02T18:14:00Z">
              <w:r>
                <w:rPr>
                  <w:lang w:eastAsia="ja-JP"/>
                </w:rPr>
                <w:t>ignore</w:t>
              </w:r>
            </w:ins>
          </w:p>
        </w:tc>
      </w:tr>
    </w:tbl>
    <w:p w14:paraId="6871CB03" w14:textId="77777777" w:rsidR="00662C78" w:rsidRPr="00B24CC1" w:rsidRDefault="00662C78" w:rsidP="00662C78">
      <w:pPr>
        <w:rPr>
          <w:ins w:id="1264" w:author="Huawei" w:date="2024-10-02T18:14:00Z"/>
        </w:rPr>
      </w:pPr>
    </w:p>
    <w:p w14:paraId="708633B7" w14:textId="77777777" w:rsidR="00662C78" w:rsidRPr="00E15C63" w:rsidRDefault="00662C78" w:rsidP="00662C78">
      <w:pPr>
        <w:widowControl w:val="0"/>
        <w:overflowPunct w:val="0"/>
        <w:autoSpaceDE w:val="0"/>
        <w:autoSpaceDN w:val="0"/>
        <w:adjustRightInd w:val="0"/>
        <w:spacing w:before="120"/>
        <w:ind w:left="1418" w:hanging="1418"/>
        <w:textAlignment w:val="baseline"/>
        <w:outlineLvl w:val="3"/>
        <w:rPr>
          <w:ins w:id="1265" w:author="Huawei" w:date="2024-10-02T18:14:00Z"/>
          <w:rFonts w:ascii="Arial" w:hAnsi="Arial"/>
          <w:noProof/>
          <w:sz w:val="24"/>
          <w:lang w:eastAsia="ko-KR"/>
        </w:rPr>
      </w:pPr>
      <w:ins w:id="1266"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.4</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w:t>
        </w:r>
        <w:r>
          <w:rPr>
            <w:rFonts w:ascii="Arial" w:hAnsi="Arial"/>
            <w:noProof/>
            <w:sz w:val="24"/>
            <w:lang w:eastAsia="ko-KR"/>
          </w:rPr>
          <w:t>UPDATE</w:t>
        </w:r>
      </w:ins>
    </w:p>
    <w:p w14:paraId="677AD675" w14:textId="77777777" w:rsidR="00662C78" w:rsidRPr="00AA5DA2" w:rsidRDefault="00662C78" w:rsidP="00662C78">
      <w:pPr>
        <w:widowControl w:val="0"/>
        <w:rPr>
          <w:ins w:id="1267" w:author="Huawei" w:date="2024-10-02T18:14:00Z"/>
        </w:rPr>
      </w:pPr>
      <w:ins w:id="1268" w:author="Huawei" w:date="2024-10-02T18:14: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ins>
    </w:p>
    <w:p w14:paraId="6E8244C1" w14:textId="77777777" w:rsidR="00662C78" w:rsidRPr="007811DD" w:rsidRDefault="00662C78" w:rsidP="007811DD">
      <w:pPr>
        <w:widowControl w:val="0"/>
        <w:rPr>
          <w:ins w:id="1269" w:author="Huawei" w:date="2024-10-02T18:14:00Z"/>
        </w:rPr>
      </w:pPr>
      <w:ins w:id="1270" w:author="Huawei" w:date="2024-10-02T18:14: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507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135"/>
        <w:gridCol w:w="992"/>
        <w:gridCol w:w="1559"/>
        <w:gridCol w:w="1702"/>
        <w:gridCol w:w="992"/>
        <w:gridCol w:w="1135"/>
      </w:tblGrid>
      <w:tr w:rsidR="00662C78" w:rsidRPr="00E15C63" w14:paraId="39A25AE8" w14:textId="77777777" w:rsidTr="00662C78">
        <w:trPr>
          <w:ins w:id="1271" w:author="Huawei" w:date="2024-10-02T18:14:00Z"/>
        </w:trPr>
        <w:tc>
          <w:tcPr>
            <w:tcW w:w="1158" w:type="pct"/>
          </w:tcPr>
          <w:p w14:paraId="5F35F0D4" w14:textId="77777777" w:rsidR="00662C78" w:rsidRPr="00E15C63" w:rsidRDefault="00662C78" w:rsidP="00662C78">
            <w:pPr>
              <w:widowControl w:val="0"/>
              <w:overflowPunct w:val="0"/>
              <w:autoSpaceDE w:val="0"/>
              <w:autoSpaceDN w:val="0"/>
              <w:adjustRightInd w:val="0"/>
              <w:spacing w:after="0"/>
              <w:jc w:val="center"/>
              <w:textAlignment w:val="baseline"/>
              <w:rPr>
                <w:ins w:id="1272" w:author="Huawei" w:date="2024-10-02T18:14:00Z"/>
                <w:rFonts w:ascii="Arial" w:hAnsi="Arial"/>
                <w:b/>
                <w:noProof/>
                <w:sz w:val="18"/>
                <w:lang w:eastAsia="ko-KR"/>
              </w:rPr>
            </w:pPr>
            <w:ins w:id="1273" w:author="Huawei" w:date="2024-10-02T18:14:00Z">
              <w:r w:rsidRPr="00E15C63">
                <w:rPr>
                  <w:rFonts w:ascii="Arial" w:hAnsi="Arial"/>
                  <w:b/>
                  <w:noProof/>
                  <w:sz w:val="18"/>
                  <w:lang w:eastAsia="ko-KR"/>
                </w:rPr>
                <w:t>IE/Group Name</w:t>
              </w:r>
            </w:ins>
          </w:p>
        </w:tc>
        <w:tc>
          <w:tcPr>
            <w:tcW w:w="580" w:type="pct"/>
          </w:tcPr>
          <w:p w14:paraId="3364DFDD" w14:textId="77777777" w:rsidR="00662C78" w:rsidRPr="00E15C63" w:rsidRDefault="00662C78" w:rsidP="00662C78">
            <w:pPr>
              <w:widowControl w:val="0"/>
              <w:overflowPunct w:val="0"/>
              <w:autoSpaceDE w:val="0"/>
              <w:autoSpaceDN w:val="0"/>
              <w:adjustRightInd w:val="0"/>
              <w:spacing w:after="0"/>
              <w:jc w:val="center"/>
              <w:textAlignment w:val="baseline"/>
              <w:rPr>
                <w:ins w:id="1274" w:author="Huawei" w:date="2024-10-02T18:14:00Z"/>
                <w:rFonts w:ascii="Arial" w:hAnsi="Arial"/>
                <w:b/>
                <w:noProof/>
                <w:sz w:val="18"/>
                <w:lang w:eastAsia="ko-KR"/>
              </w:rPr>
            </w:pPr>
            <w:ins w:id="1275" w:author="Huawei" w:date="2024-10-02T18:14:00Z">
              <w:r w:rsidRPr="00E15C63">
                <w:rPr>
                  <w:rFonts w:ascii="Arial" w:hAnsi="Arial"/>
                  <w:b/>
                  <w:noProof/>
                  <w:sz w:val="18"/>
                  <w:lang w:eastAsia="ko-KR"/>
                </w:rPr>
                <w:t>Presence</w:t>
              </w:r>
            </w:ins>
          </w:p>
        </w:tc>
        <w:tc>
          <w:tcPr>
            <w:tcW w:w="507" w:type="pct"/>
          </w:tcPr>
          <w:p w14:paraId="3FECFBE0" w14:textId="77777777" w:rsidR="00662C78" w:rsidRPr="00E15C63" w:rsidRDefault="00662C78" w:rsidP="00662C78">
            <w:pPr>
              <w:widowControl w:val="0"/>
              <w:overflowPunct w:val="0"/>
              <w:autoSpaceDE w:val="0"/>
              <w:autoSpaceDN w:val="0"/>
              <w:adjustRightInd w:val="0"/>
              <w:spacing w:after="0"/>
              <w:jc w:val="center"/>
              <w:textAlignment w:val="baseline"/>
              <w:rPr>
                <w:ins w:id="1276" w:author="Huawei" w:date="2024-10-02T18:14:00Z"/>
                <w:rFonts w:ascii="Arial" w:hAnsi="Arial"/>
                <w:b/>
                <w:noProof/>
                <w:sz w:val="18"/>
                <w:lang w:eastAsia="ko-KR"/>
              </w:rPr>
            </w:pPr>
            <w:ins w:id="1277" w:author="Huawei" w:date="2024-10-02T18:14:00Z">
              <w:r w:rsidRPr="00E15C63">
                <w:rPr>
                  <w:rFonts w:ascii="Arial" w:hAnsi="Arial"/>
                  <w:b/>
                  <w:noProof/>
                  <w:sz w:val="18"/>
                  <w:lang w:eastAsia="ko-KR"/>
                </w:rPr>
                <w:t>Range</w:t>
              </w:r>
            </w:ins>
          </w:p>
        </w:tc>
        <w:tc>
          <w:tcPr>
            <w:tcW w:w="797" w:type="pct"/>
          </w:tcPr>
          <w:p w14:paraId="01878B02" w14:textId="77777777" w:rsidR="00662C78" w:rsidRPr="00E15C63" w:rsidRDefault="00662C78" w:rsidP="00662C78">
            <w:pPr>
              <w:widowControl w:val="0"/>
              <w:overflowPunct w:val="0"/>
              <w:autoSpaceDE w:val="0"/>
              <w:autoSpaceDN w:val="0"/>
              <w:adjustRightInd w:val="0"/>
              <w:spacing w:after="0"/>
              <w:jc w:val="center"/>
              <w:textAlignment w:val="baseline"/>
              <w:rPr>
                <w:ins w:id="1278" w:author="Huawei" w:date="2024-10-02T18:14:00Z"/>
                <w:rFonts w:ascii="Arial" w:hAnsi="Arial"/>
                <w:b/>
                <w:noProof/>
                <w:sz w:val="18"/>
                <w:lang w:eastAsia="ko-KR"/>
              </w:rPr>
            </w:pPr>
            <w:ins w:id="1279" w:author="Huawei" w:date="2024-10-02T18:14:00Z">
              <w:r w:rsidRPr="00E15C63">
                <w:rPr>
                  <w:rFonts w:ascii="Arial" w:hAnsi="Arial"/>
                  <w:b/>
                  <w:noProof/>
                  <w:sz w:val="18"/>
                  <w:lang w:eastAsia="ko-KR"/>
                </w:rPr>
                <w:t>IE type and reference</w:t>
              </w:r>
            </w:ins>
          </w:p>
        </w:tc>
        <w:tc>
          <w:tcPr>
            <w:tcW w:w="870" w:type="pct"/>
          </w:tcPr>
          <w:p w14:paraId="47EC7BE8" w14:textId="77777777" w:rsidR="00662C78" w:rsidRPr="00E15C63" w:rsidRDefault="00662C78" w:rsidP="00662C78">
            <w:pPr>
              <w:widowControl w:val="0"/>
              <w:overflowPunct w:val="0"/>
              <w:autoSpaceDE w:val="0"/>
              <w:autoSpaceDN w:val="0"/>
              <w:adjustRightInd w:val="0"/>
              <w:spacing w:after="0"/>
              <w:jc w:val="center"/>
              <w:textAlignment w:val="baseline"/>
              <w:rPr>
                <w:ins w:id="1280" w:author="Huawei" w:date="2024-10-02T18:14:00Z"/>
                <w:rFonts w:ascii="Arial" w:hAnsi="Arial"/>
                <w:b/>
                <w:noProof/>
                <w:sz w:val="18"/>
                <w:lang w:eastAsia="ko-KR"/>
              </w:rPr>
            </w:pPr>
            <w:ins w:id="1281" w:author="Huawei" w:date="2024-10-02T18:14:00Z">
              <w:r w:rsidRPr="00E15C63">
                <w:rPr>
                  <w:rFonts w:ascii="Arial" w:hAnsi="Arial"/>
                  <w:b/>
                  <w:noProof/>
                  <w:sz w:val="18"/>
                  <w:lang w:eastAsia="ko-KR"/>
                </w:rPr>
                <w:t>Semantics description</w:t>
              </w:r>
            </w:ins>
          </w:p>
        </w:tc>
        <w:tc>
          <w:tcPr>
            <w:tcW w:w="507" w:type="pct"/>
          </w:tcPr>
          <w:p w14:paraId="565A4541" w14:textId="77777777" w:rsidR="00662C78" w:rsidRPr="00E15C63" w:rsidRDefault="00662C78" w:rsidP="00662C78">
            <w:pPr>
              <w:widowControl w:val="0"/>
              <w:overflowPunct w:val="0"/>
              <w:autoSpaceDE w:val="0"/>
              <w:autoSpaceDN w:val="0"/>
              <w:adjustRightInd w:val="0"/>
              <w:spacing w:after="0"/>
              <w:jc w:val="center"/>
              <w:textAlignment w:val="baseline"/>
              <w:rPr>
                <w:ins w:id="1282" w:author="Huawei" w:date="2024-10-02T18:14:00Z"/>
                <w:rFonts w:ascii="Arial" w:hAnsi="Arial"/>
                <w:noProof/>
                <w:sz w:val="18"/>
                <w:lang w:eastAsia="ko-KR"/>
              </w:rPr>
            </w:pPr>
            <w:ins w:id="1283" w:author="Huawei" w:date="2024-10-02T18:14:00Z">
              <w:r w:rsidRPr="00E15C63">
                <w:rPr>
                  <w:rFonts w:ascii="Arial" w:hAnsi="Arial"/>
                  <w:b/>
                  <w:noProof/>
                  <w:sz w:val="18"/>
                  <w:lang w:eastAsia="ko-KR"/>
                </w:rPr>
                <w:t>Criticality</w:t>
              </w:r>
            </w:ins>
          </w:p>
        </w:tc>
        <w:tc>
          <w:tcPr>
            <w:tcW w:w="580" w:type="pct"/>
          </w:tcPr>
          <w:p w14:paraId="601FA8FA" w14:textId="77777777" w:rsidR="00662C78" w:rsidRPr="00E15C63" w:rsidRDefault="00662C78" w:rsidP="00662C78">
            <w:pPr>
              <w:widowControl w:val="0"/>
              <w:overflowPunct w:val="0"/>
              <w:autoSpaceDE w:val="0"/>
              <w:autoSpaceDN w:val="0"/>
              <w:adjustRightInd w:val="0"/>
              <w:spacing w:after="0"/>
              <w:jc w:val="center"/>
              <w:textAlignment w:val="baseline"/>
              <w:rPr>
                <w:ins w:id="1284" w:author="Huawei" w:date="2024-10-02T18:14:00Z"/>
                <w:rFonts w:ascii="Arial" w:hAnsi="Arial"/>
                <w:noProof/>
                <w:sz w:val="18"/>
                <w:lang w:eastAsia="ko-KR"/>
              </w:rPr>
            </w:pPr>
            <w:ins w:id="1285" w:author="Huawei" w:date="2024-10-02T18:14:00Z">
              <w:r w:rsidRPr="00E15C63">
                <w:rPr>
                  <w:rFonts w:ascii="Arial" w:hAnsi="Arial"/>
                  <w:b/>
                  <w:noProof/>
                  <w:sz w:val="18"/>
                  <w:lang w:eastAsia="ko-KR"/>
                </w:rPr>
                <w:t>Assigned Criticality</w:t>
              </w:r>
            </w:ins>
          </w:p>
        </w:tc>
      </w:tr>
      <w:tr w:rsidR="00662C78" w:rsidRPr="00E15C63" w14:paraId="4C970CA5" w14:textId="77777777" w:rsidTr="00662C78">
        <w:trPr>
          <w:ins w:id="1286" w:author="Huawei" w:date="2024-10-02T18:14:00Z"/>
        </w:trPr>
        <w:tc>
          <w:tcPr>
            <w:tcW w:w="1158" w:type="pct"/>
          </w:tcPr>
          <w:p w14:paraId="24865930" w14:textId="77777777" w:rsidR="00662C78" w:rsidRPr="001A6E45" w:rsidRDefault="00662C78" w:rsidP="00662C78">
            <w:pPr>
              <w:widowControl w:val="0"/>
              <w:overflowPunct w:val="0"/>
              <w:autoSpaceDE w:val="0"/>
              <w:autoSpaceDN w:val="0"/>
              <w:adjustRightInd w:val="0"/>
              <w:spacing w:after="0"/>
              <w:textAlignment w:val="baseline"/>
              <w:rPr>
                <w:ins w:id="1287" w:author="Huawei" w:date="2024-10-02T18:14:00Z"/>
                <w:rFonts w:ascii="Arial" w:hAnsi="Arial" w:cs="Arial"/>
                <w:noProof/>
                <w:sz w:val="18"/>
                <w:lang w:eastAsia="ko-KR"/>
              </w:rPr>
            </w:pPr>
            <w:ins w:id="1288" w:author="Huawei" w:date="2024-10-02T18:14:00Z">
              <w:r w:rsidRPr="007811DD">
                <w:rPr>
                  <w:rFonts w:ascii="Arial" w:hAnsi="Arial" w:cs="Arial"/>
                </w:rPr>
                <w:t>Message Type</w:t>
              </w:r>
            </w:ins>
          </w:p>
        </w:tc>
        <w:tc>
          <w:tcPr>
            <w:tcW w:w="580" w:type="pct"/>
          </w:tcPr>
          <w:p w14:paraId="51185749" w14:textId="77777777" w:rsidR="00662C78" w:rsidRPr="001A6E45" w:rsidRDefault="00662C78" w:rsidP="00662C78">
            <w:pPr>
              <w:widowControl w:val="0"/>
              <w:overflowPunct w:val="0"/>
              <w:autoSpaceDE w:val="0"/>
              <w:autoSpaceDN w:val="0"/>
              <w:adjustRightInd w:val="0"/>
              <w:spacing w:after="0"/>
              <w:textAlignment w:val="baseline"/>
              <w:rPr>
                <w:ins w:id="1289" w:author="Huawei" w:date="2024-10-02T18:14:00Z"/>
                <w:rFonts w:ascii="Arial" w:hAnsi="Arial" w:cs="Arial"/>
                <w:noProof/>
                <w:sz w:val="18"/>
                <w:lang w:eastAsia="ko-KR"/>
              </w:rPr>
            </w:pPr>
            <w:ins w:id="1290" w:author="Huawei" w:date="2024-10-02T18:14:00Z">
              <w:r w:rsidRPr="007811DD">
                <w:rPr>
                  <w:rFonts w:ascii="Arial" w:hAnsi="Arial" w:cs="Arial"/>
                </w:rPr>
                <w:t>M</w:t>
              </w:r>
            </w:ins>
          </w:p>
        </w:tc>
        <w:tc>
          <w:tcPr>
            <w:tcW w:w="507" w:type="pct"/>
          </w:tcPr>
          <w:p w14:paraId="2DD964FC" w14:textId="77777777" w:rsidR="00662C78" w:rsidRPr="0063405A" w:rsidRDefault="00662C78" w:rsidP="00662C78">
            <w:pPr>
              <w:widowControl w:val="0"/>
              <w:overflowPunct w:val="0"/>
              <w:autoSpaceDE w:val="0"/>
              <w:autoSpaceDN w:val="0"/>
              <w:adjustRightInd w:val="0"/>
              <w:spacing w:after="0"/>
              <w:textAlignment w:val="baseline"/>
              <w:rPr>
                <w:ins w:id="1291" w:author="Huawei" w:date="2024-10-02T18:14:00Z"/>
                <w:rFonts w:ascii="Arial" w:hAnsi="Arial" w:cs="Arial"/>
                <w:noProof/>
                <w:sz w:val="18"/>
                <w:lang w:eastAsia="ko-KR"/>
              </w:rPr>
            </w:pPr>
          </w:p>
        </w:tc>
        <w:tc>
          <w:tcPr>
            <w:tcW w:w="797" w:type="pct"/>
          </w:tcPr>
          <w:p w14:paraId="0803ECBE" w14:textId="77777777" w:rsidR="00662C78" w:rsidRPr="001A6E45" w:rsidRDefault="00662C78" w:rsidP="00662C78">
            <w:pPr>
              <w:widowControl w:val="0"/>
              <w:overflowPunct w:val="0"/>
              <w:autoSpaceDE w:val="0"/>
              <w:autoSpaceDN w:val="0"/>
              <w:adjustRightInd w:val="0"/>
              <w:spacing w:after="0"/>
              <w:textAlignment w:val="baseline"/>
              <w:rPr>
                <w:ins w:id="1292" w:author="Huawei" w:date="2024-10-02T18:14:00Z"/>
                <w:rFonts w:ascii="Arial" w:hAnsi="Arial" w:cs="Arial"/>
                <w:noProof/>
                <w:sz w:val="18"/>
                <w:lang w:eastAsia="ko-KR"/>
              </w:rPr>
            </w:pPr>
            <w:ins w:id="1293" w:author="Huawei" w:date="2024-10-02T18:14:00Z">
              <w:r w:rsidRPr="007811DD">
                <w:rPr>
                  <w:rFonts w:ascii="Arial" w:hAnsi="Arial" w:cs="Arial"/>
                </w:rPr>
                <w:t>9.3.1.1</w:t>
              </w:r>
            </w:ins>
          </w:p>
        </w:tc>
        <w:tc>
          <w:tcPr>
            <w:tcW w:w="870" w:type="pct"/>
          </w:tcPr>
          <w:p w14:paraId="199DFCA8" w14:textId="77777777" w:rsidR="00662C78" w:rsidRPr="0063405A" w:rsidRDefault="00662C78" w:rsidP="00662C78">
            <w:pPr>
              <w:widowControl w:val="0"/>
              <w:overflowPunct w:val="0"/>
              <w:autoSpaceDE w:val="0"/>
              <w:autoSpaceDN w:val="0"/>
              <w:adjustRightInd w:val="0"/>
              <w:spacing w:after="0"/>
              <w:textAlignment w:val="baseline"/>
              <w:rPr>
                <w:ins w:id="1294" w:author="Huawei" w:date="2024-10-02T18:14:00Z"/>
                <w:rFonts w:ascii="Arial" w:hAnsi="Arial" w:cs="Arial"/>
                <w:noProof/>
                <w:sz w:val="18"/>
                <w:lang w:eastAsia="ko-KR"/>
              </w:rPr>
            </w:pPr>
          </w:p>
        </w:tc>
        <w:tc>
          <w:tcPr>
            <w:tcW w:w="507" w:type="pct"/>
          </w:tcPr>
          <w:p w14:paraId="5CF28562" w14:textId="77777777" w:rsidR="00662C78" w:rsidRPr="001A6E45" w:rsidRDefault="00662C78" w:rsidP="00662C78">
            <w:pPr>
              <w:widowControl w:val="0"/>
              <w:overflowPunct w:val="0"/>
              <w:autoSpaceDE w:val="0"/>
              <w:autoSpaceDN w:val="0"/>
              <w:adjustRightInd w:val="0"/>
              <w:spacing w:after="0"/>
              <w:jc w:val="center"/>
              <w:textAlignment w:val="baseline"/>
              <w:rPr>
                <w:ins w:id="1295" w:author="Huawei" w:date="2024-10-02T18:14:00Z"/>
                <w:rFonts w:ascii="Arial" w:hAnsi="Arial" w:cs="Arial"/>
                <w:noProof/>
                <w:sz w:val="18"/>
                <w:lang w:eastAsia="ko-KR"/>
              </w:rPr>
            </w:pPr>
            <w:ins w:id="1296" w:author="Huawei" w:date="2024-10-02T18:14:00Z">
              <w:r w:rsidRPr="007811DD">
                <w:rPr>
                  <w:rFonts w:ascii="Arial" w:hAnsi="Arial" w:cs="Arial"/>
                </w:rPr>
                <w:t>YES</w:t>
              </w:r>
            </w:ins>
          </w:p>
        </w:tc>
        <w:tc>
          <w:tcPr>
            <w:tcW w:w="580" w:type="pct"/>
          </w:tcPr>
          <w:p w14:paraId="5EF3DDF6" w14:textId="77777777" w:rsidR="00662C78" w:rsidRPr="001A6E45" w:rsidRDefault="00662C78" w:rsidP="00662C78">
            <w:pPr>
              <w:widowControl w:val="0"/>
              <w:overflowPunct w:val="0"/>
              <w:autoSpaceDE w:val="0"/>
              <w:autoSpaceDN w:val="0"/>
              <w:adjustRightInd w:val="0"/>
              <w:spacing w:after="0"/>
              <w:jc w:val="center"/>
              <w:textAlignment w:val="baseline"/>
              <w:rPr>
                <w:ins w:id="1297" w:author="Huawei" w:date="2024-10-02T18:14:00Z"/>
                <w:rFonts w:ascii="Arial" w:hAnsi="Arial" w:cs="Arial"/>
                <w:noProof/>
                <w:sz w:val="18"/>
                <w:lang w:eastAsia="ko-KR"/>
              </w:rPr>
            </w:pPr>
            <w:ins w:id="1298" w:author="Huawei" w:date="2024-10-02T18:14:00Z">
              <w:r w:rsidRPr="007811DD">
                <w:rPr>
                  <w:rFonts w:ascii="Arial" w:hAnsi="Arial" w:cs="Arial"/>
                </w:rPr>
                <w:t>ignore</w:t>
              </w:r>
            </w:ins>
          </w:p>
        </w:tc>
      </w:tr>
      <w:tr w:rsidR="00662C78" w:rsidRPr="00E15C63" w14:paraId="4AD8A058" w14:textId="77777777" w:rsidTr="00662C78">
        <w:trPr>
          <w:ins w:id="1299" w:author="Huawei" w:date="2024-10-02T18:14:00Z"/>
        </w:trPr>
        <w:tc>
          <w:tcPr>
            <w:tcW w:w="1158" w:type="pct"/>
          </w:tcPr>
          <w:p w14:paraId="59CCED75" w14:textId="77777777" w:rsidR="00662C78" w:rsidRPr="001A6E45" w:rsidRDefault="00662C78" w:rsidP="00662C78">
            <w:pPr>
              <w:widowControl w:val="0"/>
              <w:overflowPunct w:val="0"/>
              <w:autoSpaceDE w:val="0"/>
              <w:autoSpaceDN w:val="0"/>
              <w:adjustRightInd w:val="0"/>
              <w:spacing w:after="0"/>
              <w:textAlignment w:val="baseline"/>
              <w:rPr>
                <w:ins w:id="1300" w:author="Huawei" w:date="2024-10-02T18:14:00Z"/>
                <w:rFonts w:ascii="Arial" w:hAnsi="Arial" w:cs="Arial"/>
                <w:noProof/>
                <w:sz w:val="18"/>
                <w:lang w:eastAsia="ko-KR"/>
              </w:rPr>
            </w:pPr>
            <w:ins w:id="1301" w:author="Huawei" w:date="2024-10-02T18:14:00Z">
              <w:r w:rsidRPr="007811DD">
                <w:rPr>
                  <w:rFonts w:ascii="Arial" w:hAnsi="Arial" w:cs="Arial"/>
                </w:rPr>
                <w:t>Transaction ID</w:t>
              </w:r>
            </w:ins>
          </w:p>
        </w:tc>
        <w:tc>
          <w:tcPr>
            <w:tcW w:w="580" w:type="pct"/>
          </w:tcPr>
          <w:p w14:paraId="25BE8157" w14:textId="77777777" w:rsidR="00662C78" w:rsidRPr="001A6E45" w:rsidRDefault="00662C78" w:rsidP="00662C78">
            <w:pPr>
              <w:widowControl w:val="0"/>
              <w:overflowPunct w:val="0"/>
              <w:autoSpaceDE w:val="0"/>
              <w:autoSpaceDN w:val="0"/>
              <w:adjustRightInd w:val="0"/>
              <w:spacing w:after="0"/>
              <w:textAlignment w:val="baseline"/>
              <w:rPr>
                <w:ins w:id="1302" w:author="Huawei" w:date="2024-10-02T18:14:00Z"/>
                <w:rFonts w:ascii="Arial" w:hAnsi="Arial" w:cs="Arial"/>
                <w:noProof/>
                <w:sz w:val="18"/>
                <w:lang w:eastAsia="ko-KR"/>
              </w:rPr>
            </w:pPr>
            <w:ins w:id="1303" w:author="Huawei" w:date="2024-10-02T18:14:00Z">
              <w:r w:rsidRPr="007811DD">
                <w:rPr>
                  <w:rFonts w:ascii="Arial" w:hAnsi="Arial" w:cs="Arial"/>
                </w:rPr>
                <w:t>M</w:t>
              </w:r>
            </w:ins>
          </w:p>
        </w:tc>
        <w:tc>
          <w:tcPr>
            <w:tcW w:w="507" w:type="pct"/>
          </w:tcPr>
          <w:p w14:paraId="1874A64C" w14:textId="77777777" w:rsidR="00662C78" w:rsidRPr="0063405A" w:rsidRDefault="00662C78" w:rsidP="00662C78">
            <w:pPr>
              <w:widowControl w:val="0"/>
              <w:overflowPunct w:val="0"/>
              <w:autoSpaceDE w:val="0"/>
              <w:autoSpaceDN w:val="0"/>
              <w:adjustRightInd w:val="0"/>
              <w:spacing w:after="0"/>
              <w:textAlignment w:val="baseline"/>
              <w:rPr>
                <w:ins w:id="1304" w:author="Huawei" w:date="2024-10-02T18:14:00Z"/>
                <w:rFonts w:ascii="Arial" w:hAnsi="Arial" w:cs="Arial"/>
                <w:noProof/>
                <w:sz w:val="18"/>
                <w:lang w:eastAsia="ko-KR"/>
              </w:rPr>
            </w:pPr>
          </w:p>
        </w:tc>
        <w:tc>
          <w:tcPr>
            <w:tcW w:w="797" w:type="pct"/>
          </w:tcPr>
          <w:p w14:paraId="4E1C7438" w14:textId="77777777" w:rsidR="00662C78" w:rsidRPr="001A6E45" w:rsidRDefault="00662C78" w:rsidP="00662C78">
            <w:pPr>
              <w:widowControl w:val="0"/>
              <w:overflowPunct w:val="0"/>
              <w:autoSpaceDE w:val="0"/>
              <w:autoSpaceDN w:val="0"/>
              <w:adjustRightInd w:val="0"/>
              <w:spacing w:after="0"/>
              <w:textAlignment w:val="baseline"/>
              <w:rPr>
                <w:ins w:id="1305" w:author="Huawei" w:date="2024-10-02T18:14:00Z"/>
                <w:rFonts w:ascii="Arial" w:hAnsi="Arial" w:cs="Arial"/>
                <w:noProof/>
                <w:sz w:val="18"/>
                <w:lang w:eastAsia="ko-KR"/>
              </w:rPr>
            </w:pPr>
            <w:ins w:id="1306" w:author="Huawei" w:date="2024-10-02T18:14:00Z">
              <w:r w:rsidRPr="007811DD">
                <w:rPr>
                  <w:rFonts w:ascii="Arial" w:hAnsi="Arial" w:cs="Arial"/>
                </w:rPr>
                <w:t>9.3.1.53</w:t>
              </w:r>
            </w:ins>
          </w:p>
        </w:tc>
        <w:tc>
          <w:tcPr>
            <w:tcW w:w="870" w:type="pct"/>
          </w:tcPr>
          <w:p w14:paraId="34A3748B" w14:textId="77777777" w:rsidR="00662C78" w:rsidRPr="0063405A" w:rsidRDefault="00662C78" w:rsidP="00662C78">
            <w:pPr>
              <w:widowControl w:val="0"/>
              <w:overflowPunct w:val="0"/>
              <w:autoSpaceDE w:val="0"/>
              <w:autoSpaceDN w:val="0"/>
              <w:adjustRightInd w:val="0"/>
              <w:spacing w:after="0"/>
              <w:textAlignment w:val="baseline"/>
              <w:rPr>
                <w:ins w:id="1307" w:author="Huawei" w:date="2024-10-02T18:14:00Z"/>
                <w:rFonts w:ascii="Arial" w:hAnsi="Arial" w:cs="Arial"/>
                <w:noProof/>
                <w:sz w:val="18"/>
                <w:lang w:eastAsia="ko-KR"/>
              </w:rPr>
            </w:pPr>
          </w:p>
        </w:tc>
        <w:tc>
          <w:tcPr>
            <w:tcW w:w="507" w:type="pct"/>
          </w:tcPr>
          <w:p w14:paraId="7DBAB70F" w14:textId="77777777" w:rsidR="00662C78" w:rsidRPr="001A6E45" w:rsidRDefault="00662C78" w:rsidP="00662C78">
            <w:pPr>
              <w:widowControl w:val="0"/>
              <w:overflowPunct w:val="0"/>
              <w:autoSpaceDE w:val="0"/>
              <w:autoSpaceDN w:val="0"/>
              <w:adjustRightInd w:val="0"/>
              <w:spacing w:after="0"/>
              <w:jc w:val="center"/>
              <w:textAlignment w:val="baseline"/>
              <w:rPr>
                <w:ins w:id="1308" w:author="Huawei" w:date="2024-10-02T18:14:00Z"/>
                <w:rFonts w:ascii="Arial" w:hAnsi="Arial" w:cs="Arial"/>
                <w:noProof/>
                <w:sz w:val="18"/>
                <w:lang w:eastAsia="ko-KR"/>
              </w:rPr>
            </w:pPr>
            <w:ins w:id="1309" w:author="Huawei" w:date="2024-10-02T18:14:00Z">
              <w:r w:rsidRPr="007811DD">
                <w:rPr>
                  <w:rFonts w:ascii="Arial" w:hAnsi="Arial" w:cs="Arial"/>
                </w:rPr>
                <w:t>YES</w:t>
              </w:r>
            </w:ins>
          </w:p>
        </w:tc>
        <w:tc>
          <w:tcPr>
            <w:tcW w:w="580" w:type="pct"/>
          </w:tcPr>
          <w:p w14:paraId="7F0DADFC" w14:textId="77777777" w:rsidR="00662C78" w:rsidRPr="001A6E45" w:rsidRDefault="00662C78" w:rsidP="00662C78">
            <w:pPr>
              <w:widowControl w:val="0"/>
              <w:overflowPunct w:val="0"/>
              <w:autoSpaceDE w:val="0"/>
              <w:autoSpaceDN w:val="0"/>
              <w:adjustRightInd w:val="0"/>
              <w:spacing w:after="0"/>
              <w:jc w:val="center"/>
              <w:textAlignment w:val="baseline"/>
              <w:rPr>
                <w:ins w:id="1310" w:author="Huawei" w:date="2024-10-02T18:14:00Z"/>
                <w:rFonts w:ascii="Arial" w:hAnsi="Arial" w:cs="Arial"/>
                <w:noProof/>
                <w:sz w:val="18"/>
                <w:lang w:eastAsia="ko-KR"/>
              </w:rPr>
            </w:pPr>
            <w:ins w:id="1311" w:author="Huawei" w:date="2024-10-02T18:14:00Z">
              <w:r w:rsidRPr="007811DD">
                <w:rPr>
                  <w:rFonts w:ascii="Arial" w:hAnsi="Arial" w:cs="Arial"/>
                </w:rPr>
                <w:t>reject</w:t>
              </w:r>
            </w:ins>
          </w:p>
        </w:tc>
      </w:tr>
      <w:tr w:rsidR="00662C78" w:rsidRPr="00E15C63" w14:paraId="708EA234" w14:textId="77777777" w:rsidTr="00662C78">
        <w:trPr>
          <w:ins w:id="1312" w:author="Huawei" w:date="2024-10-02T18:14:00Z"/>
        </w:trPr>
        <w:tc>
          <w:tcPr>
            <w:tcW w:w="1158" w:type="pct"/>
          </w:tcPr>
          <w:p w14:paraId="738C3D49" w14:textId="77777777" w:rsidR="00662C78" w:rsidRPr="001A6E45" w:rsidRDefault="00662C78" w:rsidP="00662C78">
            <w:pPr>
              <w:widowControl w:val="0"/>
              <w:overflowPunct w:val="0"/>
              <w:autoSpaceDE w:val="0"/>
              <w:autoSpaceDN w:val="0"/>
              <w:adjustRightInd w:val="0"/>
              <w:spacing w:after="0"/>
              <w:textAlignment w:val="baseline"/>
              <w:rPr>
                <w:ins w:id="1313" w:author="Huawei" w:date="2024-10-02T18:14:00Z"/>
                <w:rFonts w:ascii="Arial" w:hAnsi="Arial" w:cs="Arial"/>
                <w:noProof/>
                <w:sz w:val="18"/>
                <w:lang w:val="fr-FR" w:eastAsia="ko-KR"/>
              </w:rPr>
            </w:pPr>
            <w:proofErr w:type="spellStart"/>
            <w:ins w:id="1314" w:author="Huawei" w:date="2024-10-02T18:14:00Z">
              <w:r w:rsidRPr="007811DD">
                <w:rPr>
                  <w:rFonts w:ascii="Arial" w:hAnsi="Arial" w:cs="Arial"/>
                </w:rPr>
                <w:t>gNB</w:t>
              </w:r>
              <w:proofErr w:type="spellEnd"/>
              <w:r w:rsidRPr="007811DD">
                <w:rPr>
                  <w:rFonts w:ascii="Arial" w:hAnsi="Arial" w:cs="Arial"/>
                </w:rPr>
                <w:t>-CU-CP Measurement ID</w:t>
              </w:r>
            </w:ins>
          </w:p>
        </w:tc>
        <w:tc>
          <w:tcPr>
            <w:tcW w:w="580" w:type="pct"/>
          </w:tcPr>
          <w:p w14:paraId="66181A3F" w14:textId="77777777" w:rsidR="00662C78" w:rsidRPr="001A6E45" w:rsidRDefault="00662C78" w:rsidP="00662C78">
            <w:pPr>
              <w:widowControl w:val="0"/>
              <w:overflowPunct w:val="0"/>
              <w:autoSpaceDE w:val="0"/>
              <w:autoSpaceDN w:val="0"/>
              <w:adjustRightInd w:val="0"/>
              <w:spacing w:after="0"/>
              <w:textAlignment w:val="baseline"/>
              <w:rPr>
                <w:ins w:id="1315" w:author="Huawei" w:date="2024-10-02T18:14:00Z"/>
                <w:rFonts w:ascii="Arial" w:hAnsi="Arial" w:cs="Arial"/>
                <w:noProof/>
                <w:sz w:val="18"/>
                <w:lang w:eastAsia="ko-KR"/>
              </w:rPr>
            </w:pPr>
            <w:ins w:id="1316" w:author="Huawei" w:date="2024-10-02T18:14:00Z">
              <w:r w:rsidRPr="007811DD">
                <w:rPr>
                  <w:rFonts w:ascii="Arial" w:hAnsi="Arial" w:cs="Arial"/>
                </w:rPr>
                <w:t>M</w:t>
              </w:r>
            </w:ins>
          </w:p>
        </w:tc>
        <w:tc>
          <w:tcPr>
            <w:tcW w:w="507" w:type="pct"/>
          </w:tcPr>
          <w:p w14:paraId="45B3BF20" w14:textId="77777777" w:rsidR="00662C78" w:rsidRPr="0063405A" w:rsidRDefault="00662C78" w:rsidP="00662C78">
            <w:pPr>
              <w:widowControl w:val="0"/>
              <w:overflowPunct w:val="0"/>
              <w:autoSpaceDE w:val="0"/>
              <w:autoSpaceDN w:val="0"/>
              <w:adjustRightInd w:val="0"/>
              <w:spacing w:after="0"/>
              <w:textAlignment w:val="baseline"/>
              <w:rPr>
                <w:ins w:id="1317" w:author="Huawei" w:date="2024-10-02T18:14:00Z"/>
                <w:rFonts w:ascii="Arial" w:hAnsi="Arial" w:cs="Arial"/>
                <w:noProof/>
                <w:sz w:val="18"/>
                <w:lang w:eastAsia="ko-KR"/>
              </w:rPr>
            </w:pPr>
          </w:p>
        </w:tc>
        <w:tc>
          <w:tcPr>
            <w:tcW w:w="797" w:type="pct"/>
          </w:tcPr>
          <w:p w14:paraId="1BB7F91B" w14:textId="77777777" w:rsidR="00662C78" w:rsidRPr="001A6E45" w:rsidRDefault="00662C78" w:rsidP="00662C78">
            <w:pPr>
              <w:widowControl w:val="0"/>
              <w:overflowPunct w:val="0"/>
              <w:autoSpaceDE w:val="0"/>
              <w:autoSpaceDN w:val="0"/>
              <w:adjustRightInd w:val="0"/>
              <w:spacing w:after="0"/>
              <w:textAlignment w:val="baseline"/>
              <w:rPr>
                <w:ins w:id="1318" w:author="Huawei" w:date="2024-10-02T18:14:00Z"/>
                <w:rFonts w:ascii="Arial" w:hAnsi="Arial" w:cs="Arial"/>
                <w:noProof/>
                <w:sz w:val="18"/>
                <w:lang w:eastAsia="ko-KR"/>
              </w:rPr>
            </w:pPr>
            <w:ins w:id="1319" w:author="Huawei" w:date="2024-10-02T18:14:00Z">
              <w:r w:rsidRPr="007811DD">
                <w:rPr>
                  <w:rFonts w:ascii="Arial" w:hAnsi="Arial" w:cs="Arial"/>
                </w:rPr>
                <w:t>INTEGER (</w:t>
              </w:r>
              <w:proofErr w:type="gramStart"/>
              <w:r w:rsidRPr="007811DD">
                <w:rPr>
                  <w:rFonts w:ascii="Arial" w:hAnsi="Arial" w:cs="Arial"/>
                </w:rPr>
                <w:t>1..</w:t>
              </w:r>
              <w:proofErr w:type="gramEnd"/>
              <w:r w:rsidRPr="007811DD">
                <w:rPr>
                  <w:rFonts w:ascii="Arial" w:hAnsi="Arial" w:cs="Arial"/>
                </w:rPr>
                <w:t>4095,...)</w:t>
              </w:r>
            </w:ins>
          </w:p>
        </w:tc>
        <w:tc>
          <w:tcPr>
            <w:tcW w:w="870" w:type="pct"/>
          </w:tcPr>
          <w:p w14:paraId="7BDC4969" w14:textId="77777777" w:rsidR="00662C78" w:rsidRPr="001A6E45" w:rsidRDefault="00662C78" w:rsidP="00662C78">
            <w:pPr>
              <w:widowControl w:val="0"/>
              <w:overflowPunct w:val="0"/>
              <w:autoSpaceDE w:val="0"/>
              <w:autoSpaceDN w:val="0"/>
              <w:adjustRightInd w:val="0"/>
              <w:spacing w:after="0"/>
              <w:textAlignment w:val="baseline"/>
              <w:rPr>
                <w:ins w:id="1320" w:author="Huawei" w:date="2024-10-02T18:14:00Z"/>
                <w:rFonts w:ascii="Arial" w:hAnsi="Arial" w:cs="Arial"/>
                <w:noProof/>
                <w:sz w:val="18"/>
                <w:lang w:eastAsia="ko-KR"/>
              </w:rPr>
            </w:pPr>
            <w:ins w:id="1321" w:author="Huawei" w:date="2024-10-02T18:14:00Z">
              <w:r w:rsidRPr="007811DD">
                <w:rPr>
                  <w:rFonts w:ascii="Arial" w:hAnsi="Arial" w:cs="Arial"/>
                </w:rPr>
                <w:t xml:space="preserve">Allocated by </w:t>
              </w:r>
              <w:proofErr w:type="spellStart"/>
              <w:r w:rsidRPr="007811DD">
                <w:rPr>
                  <w:rFonts w:ascii="Arial" w:hAnsi="Arial" w:cs="Arial"/>
                </w:rPr>
                <w:t>gNB</w:t>
              </w:r>
              <w:proofErr w:type="spellEnd"/>
              <w:r w:rsidRPr="007811DD">
                <w:rPr>
                  <w:rFonts w:ascii="Arial" w:hAnsi="Arial" w:cs="Arial"/>
                </w:rPr>
                <w:t>-CU-CP</w:t>
              </w:r>
            </w:ins>
          </w:p>
        </w:tc>
        <w:tc>
          <w:tcPr>
            <w:tcW w:w="507" w:type="pct"/>
          </w:tcPr>
          <w:p w14:paraId="4CF941B9" w14:textId="77777777" w:rsidR="00662C78" w:rsidRPr="001A6E45" w:rsidRDefault="00662C78" w:rsidP="00662C78">
            <w:pPr>
              <w:widowControl w:val="0"/>
              <w:overflowPunct w:val="0"/>
              <w:autoSpaceDE w:val="0"/>
              <w:autoSpaceDN w:val="0"/>
              <w:adjustRightInd w:val="0"/>
              <w:spacing w:after="0"/>
              <w:jc w:val="center"/>
              <w:textAlignment w:val="baseline"/>
              <w:rPr>
                <w:ins w:id="1322" w:author="Huawei" w:date="2024-10-02T18:14:00Z"/>
                <w:rFonts w:ascii="Arial" w:hAnsi="Arial" w:cs="Arial"/>
                <w:noProof/>
                <w:sz w:val="18"/>
                <w:lang w:eastAsia="ko-KR"/>
              </w:rPr>
            </w:pPr>
            <w:ins w:id="1323" w:author="Huawei" w:date="2024-10-02T18:14:00Z">
              <w:r w:rsidRPr="007811DD">
                <w:rPr>
                  <w:rFonts w:ascii="Arial" w:hAnsi="Arial" w:cs="Arial"/>
                </w:rPr>
                <w:t>YES</w:t>
              </w:r>
            </w:ins>
          </w:p>
        </w:tc>
        <w:tc>
          <w:tcPr>
            <w:tcW w:w="580" w:type="pct"/>
          </w:tcPr>
          <w:p w14:paraId="115B245C" w14:textId="77777777" w:rsidR="00662C78" w:rsidRPr="001A6E45" w:rsidRDefault="00662C78" w:rsidP="00662C78">
            <w:pPr>
              <w:widowControl w:val="0"/>
              <w:overflowPunct w:val="0"/>
              <w:autoSpaceDE w:val="0"/>
              <w:autoSpaceDN w:val="0"/>
              <w:adjustRightInd w:val="0"/>
              <w:spacing w:after="0"/>
              <w:jc w:val="center"/>
              <w:textAlignment w:val="baseline"/>
              <w:rPr>
                <w:ins w:id="1324" w:author="Huawei" w:date="2024-10-02T18:14:00Z"/>
                <w:rFonts w:ascii="Arial" w:hAnsi="Arial" w:cs="Arial"/>
                <w:noProof/>
                <w:sz w:val="18"/>
                <w:lang w:eastAsia="ko-KR"/>
              </w:rPr>
            </w:pPr>
            <w:ins w:id="1325" w:author="Huawei" w:date="2024-10-02T18:14:00Z">
              <w:r w:rsidRPr="007811DD">
                <w:rPr>
                  <w:rFonts w:ascii="Arial" w:hAnsi="Arial" w:cs="Arial"/>
                </w:rPr>
                <w:t>reject</w:t>
              </w:r>
            </w:ins>
          </w:p>
        </w:tc>
      </w:tr>
      <w:tr w:rsidR="00662C78" w:rsidRPr="00E15C63" w14:paraId="32D6F066" w14:textId="77777777" w:rsidTr="00662C78">
        <w:trPr>
          <w:ins w:id="1326" w:author="Huawei" w:date="2024-10-02T18:14:00Z"/>
        </w:trPr>
        <w:tc>
          <w:tcPr>
            <w:tcW w:w="1158" w:type="pct"/>
          </w:tcPr>
          <w:p w14:paraId="2AF19B5B" w14:textId="77777777" w:rsidR="00662C78" w:rsidRPr="001A6E45" w:rsidRDefault="00662C78" w:rsidP="00662C78">
            <w:pPr>
              <w:widowControl w:val="0"/>
              <w:overflowPunct w:val="0"/>
              <w:autoSpaceDE w:val="0"/>
              <w:autoSpaceDN w:val="0"/>
              <w:adjustRightInd w:val="0"/>
              <w:spacing w:after="0"/>
              <w:textAlignment w:val="baseline"/>
              <w:rPr>
                <w:ins w:id="1327" w:author="Huawei" w:date="2024-10-02T18:14:00Z"/>
                <w:rFonts w:ascii="Arial" w:hAnsi="Arial" w:cs="Arial"/>
                <w:noProof/>
                <w:sz w:val="18"/>
                <w:lang w:eastAsia="ko-KR"/>
              </w:rPr>
            </w:pPr>
            <w:proofErr w:type="spellStart"/>
            <w:ins w:id="1328" w:author="Huawei" w:date="2024-10-02T18:14:00Z">
              <w:r w:rsidRPr="007811DD">
                <w:rPr>
                  <w:rFonts w:ascii="Arial" w:hAnsi="Arial" w:cs="Arial"/>
                </w:rPr>
                <w:t>gNB</w:t>
              </w:r>
              <w:proofErr w:type="spellEnd"/>
              <w:r w:rsidRPr="007811DD">
                <w:rPr>
                  <w:rFonts w:ascii="Arial" w:hAnsi="Arial" w:cs="Arial"/>
                </w:rPr>
                <w:t>-CU-UP Measurement ID</w:t>
              </w:r>
            </w:ins>
          </w:p>
        </w:tc>
        <w:tc>
          <w:tcPr>
            <w:tcW w:w="580" w:type="pct"/>
          </w:tcPr>
          <w:p w14:paraId="11E1AC48" w14:textId="77777777" w:rsidR="00662C78" w:rsidRPr="001A6E45" w:rsidRDefault="00662C78" w:rsidP="00662C78">
            <w:pPr>
              <w:widowControl w:val="0"/>
              <w:overflowPunct w:val="0"/>
              <w:autoSpaceDE w:val="0"/>
              <w:autoSpaceDN w:val="0"/>
              <w:adjustRightInd w:val="0"/>
              <w:spacing w:after="0"/>
              <w:textAlignment w:val="baseline"/>
              <w:rPr>
                <w:ins w:id="1329" w:author="Huawei" w:date="2024-10-02T18:14:00Z"/>
                <w:rFonts w:ascii="Arial" w:hAnsi="Arial" w:cs="Arial"/>
                <w:noProof/>
                <w:sz w:val="18"/>
                <w:lang w:eastAsia="ko-KR"/>
              </w:rPr>
            </w:pPr>
            <w:ins w:id="1330" w:author="Huawei" w:date="2024-10-02T18:14:00Z">
              <w:r w:rsidRPr="007811DD">
                <w:rPr>
                  <w:rFonts w:ascii="Arial" w:hAnsi="Arial" w:cs="Arial"/>
                </w:rPr>
                <w:t>M</w:t>
              </w:r>
            </w:ins>
          </w:p>
        </w:tc>
        <w:tc>
          <w:tcPr>
            <w:tcW w:w="507" w:type="pct"/>
          </w:tcPr>
          <w:p w14:paraId="199AFECE" w14:textId="77777777" w:rsidR="00662C78" w:rsidRPr="0063405A" w:rsidRDefault="00662C78" w:rsidP="00662C78">
            <w:pPr>
              <w:widowControl w:val="0"/>
              <w:overflowPunct w:val="0"/>
              <w:autoSpaceDE w:val="0"/>
              <w:autoSpaceDN w:val="0"/>
              <w:adjustRightInd w:val="0"/>
              <w:spacing w:after="0"/>
              <w:textAlignment w:val="baseline"/>
              <w:rPr>
                <w:ins w:id="1331" w:author="Huawei" w:date="2024-10-02T18:14:00Z"/>
                <w:rFonts w:ascii="Arial" w:hAnsi="Arial" w:cs="Arial"/>
                <w:noProof/>
                <w:sz w:val="18"/>
                <w:lang w:eastAsia="ko-KR"/>
              </w:rPr>
            </w:pPr>
          </w:p>
        </w:tc>
        <w:tc>
          <w:tcPr>
            <w:tcW w:w="797" w:type="pct"/>
          </w:tcPr>
          <w:p w14:paraId="6A2DE499" w14:textId="77777777" w:rsidR="00662C78" w:rsidRPr="001A6E45" w:rsidRDefault="00662C78" w:rsidP="00662C78">
            <w:pPr>
              <w:widowControl w:val="0"/>
              <w:overflowPunct w:val="0"/>
              <w:autoSpaceDE w:val="0"/>
              <w:autoSpaceDN w:val="0"/>
              <w:adjustRightInd w:val="0"/>
              <w:spacing w:after="0"/>
              <w:textAlignment w:val="baseline"/>
              <w:rPr>
                <w:ins w:id="1332" w:author="Huawei" w:date="2024-10-02T18:14:00Z"/>
                <w:rFonts w:ascii="Arial" w:hAnsi="Arial" w:cs="Arial"/>
                <w:noProof/>
                <w:sz w:val="18"/>
                <w:lang w:eastAsia="ko-KR"/>
              </w:rPr>
            </w:pPr>
            <w:ins w:id="1333" w:author="Huawei" w:date="2024-10-02T18:14:00Z">
              <w:r w:rsidRPr="007811DD">
                <w:rPr>
                  <w:rFonts w:ascii="Arial" w:hAnsi="Arial" w:cs="Arial"/>
                </w:rPr>
                <w:t>INTEGER (</w:t>
              </w:r>
              <w:proofErr w:type="gramStart"/>
              <w:r w:rsidRPr="007811DD">
                <w:rPr>
                  <w:rFonts w:ascii="Arial" w:hAnsi="Arial" w:cs="Arial"/>
                </w:rPr>
                <w:t>1..</w:t>
              </w:r>
              <w:proofErr w:type="gramEnd"/>
              <w:r w:rsidRPr="007811DD">
                <w:rPr>
                  <w:rFonts w:ascii="Arial" w:hAnsi="Arial" w:cs="Arial"/>
                </w:rPr>
                <w:t>4095,...)</w:t>
              </w:r>
            </w:ins>
          </w:p>
        </w:tc>
        <w:tc>
          <w:tcPr>
            <w:tcW w:w="870" w:type="pct"/>
          </w:tcPr>
          <w:p w14:paraId="7DA7B185" w14:textId="77777777" w:rsidR="00662C78" w:rsidRPr="001A6E45" w:rsidRDefault="00662C78" w:rsidP="00662C78">
            <w:pPr>
              <w:widowControl w:val="0"/>
              <w:overflowPunct w:val="0"/>
              <w:autoSpaceDE w:val="0"/>
              <w:autoSpaceDN w:val="0"/>
              <w:adjustRightInd w:val="0"/>
              <w:spacing w:after="0"/>
              <w:textAlignment w:val="baseline"/>
              <w:rPr>
                <w:ins w:id="1334" w:author="Huawei" w:date="2024-10-02T18:14:00Z"/>
                <w:rFonts w:ascii="Arial" w:hAnsi="Arial" w:cs="Arial"/>
                <w:noProof/>
                <w:sz w:val="18"/>
                <w:lang w:eastAsia="ko-KR"/>
              </w:rPr>
            </w:pPr>
            <w:ins w:id="1335" w:author="Huawei" w:date="2024-10-02T18:14:00Z">
              <w:r w:rsidRPr="007811DD">
                <w:rPr>
                  <w:rFonts w:ascii="Arial" w:hAnsi="Arial" w:cs="Arial"/>
                </w:rPr>
                <w:t xml:space="preserve">Allocated by </w:t>
              </w:r>
              <w:proofErr w:type="spellStart"/>
              <w:r w:rsidRPr="007811DD">
                <w:rPr>
                  <w:rFonts w:ascii="Arial" w:hAnsi="Arial" w:cs="Arial"/>
                </w:rPr>
                <w:t>gNB</w:t>
              </w:r>
              <w:proofErr w:type="spellEnd"/>
              <w:r w:rsidRPr="007811DD">
                <w:rPr>
                  <w:rFonts w:ascii="Arial" w:hAnsi="Arial" w:cs="Arial"/>
                </w:rPr>
                <w:t>-CU-UP</w:t>
              </w:r>
            </w:ins>
          </w:p>
        </w:tc>
        <w:tc>
          <w:tcPr>
            <w:tcW w:w="507" w:type="pct"/>
          </w:tcPr>
          <w:p w14:paraId="255249C2" w14:textId="77777777" w:rsidR="00662C78" w:rsidRPr="001A6E45" w:rsidRDefault="00662C78" w:rsidP="00662C78">
            <w:pPr>
              <w:widowControl w:val="0"/>
              <w:overflowPunct w:val="0"/>
              <w:autoSpaceDE w:val="0"/>
              <w:autoSpaceDN w:val="0"/>
              <w:adjustRightInd w:val="0"/>
              <w:spacing w:after="0"/>
              <w:jc w:val="center"/>
              <w:textAlignment w:val="baseline"/>
              <w:rPr>
                <w:ins w:id="1336" w:author="Huawei" w:date="2024-10-02T18:14:00Z"/>
                <w:rFonts w:ascii="Arial" w:hAnsi="Arial" w:cs="Arial"/>
                <w:noProof/>
                <w:sz w:val="18"/>
                <w:lang w:eastAsia="ko-KR"/>
              </w:rPr>
            </w:pPr>
            <w:ins w:id="1337" w:author="Huawei" w:date="2024-10-02T18:14:00Z">
              <w:r w:rsidRPr="007811DD">
                <w:rPr>
                  <w:rFonts w:ascii="Arial" w:hAnsi="Arial" w:cs="Arial"/>
                </w:rPr>
                <w:t>YES</w:t>
              </w:r>
            </w:ins>
          </w:p>
        </w:tc>
        <w:tc>
          <w:tcPr>
            <w:tcW w:w="580" w:type="pct"/>
          </w:tcPr>
          <w:p w14:paraId="60E4567D" w14:textId="77777777" w:rsidR="00662C78" w:rsidRPr="001A6E45" w:rsidRDefault="00662C78" w:rsidP="00662C78">
            <w:pPr>
              <w:widowControl w:val="0"/>
              <w:overflowPunct w:val="0"/>
              <w:autoSpaceDE w:val="0"/>
              <w:autoSpaceDN w:val="0"/>
              <w:adjustRightInd w:val="0"/>
              <w:spacing w:after="0"/>
              <w:jc w:val="center"/>
              <w:textAlignment w:val="baseline"/>
              <w:rPr>
                <w:ins w:id="1338" w:author="Huawei" w:date="2024-10-02T18:14:00Z"/>
                <w:rFonts w:ascii="Arial" w:hAnsi="Arial" w:cs="Arial"/>
                <w:noProof/>
                <w:sz w:val="18"/>
                <w:lang w:eastAsia="ko-KR"/>
              </w:rPr>
            </w:pPr>
            <w:ins w:id="1339" w:author="Huawei" w:date="2024-10-02T18:14:00Z">
              <w:r w:rsidRPr="007811DD">
                <w:rPr>
                  <w:rFonts w:ascii="Arial" w:hAnsi="Arial" w:cs="Arial"/>
                </w:rPr>
                <w:t>ignore</w:t>
              </w:r>
            </w:ins>
          </w:p>
        </w:tc>
      </w:tr>
      <w:tr w:rsidR="00662C78" w14:paraId="709954EA" w14:textId="77777777" w:rsidTr="00662C78">
        <w:tblPrEx>
          <w:tblLook w:val="04A0" w:firstRow="1" w:lastRow="0" w:firstColumn="1" w:lastColumn="0" w:noHBand="0" w:noVBand="1"/>
        </w:tblPrEx>
        <w:trPr>
          <w:cantSplit/>
          <w:ins w:id="1340"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7AD13D9C" w14:textId="77777777" w:rsidR="00662C78" w:rsidRDefault="00662C78" w:rsidP="00662C78">
            <w:pPr>
              <w:pStyle w:val="TAL"/>
              <w:keepNext w:val="0"/>
              <w:keepLines w:val="0"/>
              <w:widowControl w:val="0"/>
              <w:rPr>
                <w:ins w:id="1341" w:author="Huawei" w:date="2024-10-02T18:14:00Z"/>
                <w:lang w:eastAsia="zh-CN"/>
              </w:rPr>
            </w:pPr>
            <w:ins w:id="1342" w:author="Huawei" w:date="2024-10-02T18:14:00Z">
              <w:r>
                <w:rPr>
                  <w:b/>
                  <w:lang w:eastAsia="zh-CN"/>
                </w:rPr>
                <w:t>UE Associated Info Result List</w:t>
              </w:r>
            </w:ins>
          </w:p>
        </w:tc>
        <w:tc>
          <w:tcPr>
            <w:tcW w:w="580" w:type="pct"/>
            <w:tcBorders>
              <w:top w:val="single" w:sz="4" w:space="0" w:color="auto"/>
              <w:left w:val="single" w:sz="4" w:space="0" w:color="auto"/>
              <w:bottom w:val="single" w:sz="4" w:space="0" w:color="auto"/>
              <w:right w:val="single" w:sz="4" w:space="0" w:color="auto"/>
            </w:tcBorders>
          </w:tcPr>
          <w:p w14:paraId="48359197" w14:textId="77777777" w:rsidR="00662C78" w:rsidRDefault="00662C78" w:rsidP="00662C78">
            <w:pPr>
              <w:pStyle w:val="TAL"/>
              <w:keepNext w:val="0"/>
              <w:keepLines w:val="0"/>
              <w:widowControl w:val="0"/>
              <w:rPr>
                <w:ins w:id="1343" w:author="Huawei" w:date="2024-10-02T18:14:00Z"/>
                <w:lang w:eastAsia="zh-CN"/>
              </w:rPr>
            </w:pPr>
          </w:p>
        </w:tc>
        <w:tc>
          <w:tcPr>
            <w:tcW w:w="507" w:type="pct"/>
            <w:tcBorders>
              <w:top w:val="single" w:sz="4" w:space="0" w:color="auto"/>
              <w:left w:val="single" w:sz="4" w:space="0" w:color="auto"/>
              <w:bottom w:val="single" w:sz="4" w:space="0" w:color="auto"/>
              <w:right w:val="single" w:sz="4" w:space="0" w:color="auto"/>
            </w:tcBorders>
          </w:tcPr>
          <w:p w14:paraId="4A1F3AE0" w14:textId="77777777" w:rsidR="00662C78" w:rsidRDefault="00662C78" w:rsidP="00662C78">
            <w:pPr>
              <w:pStyle w:val="TAL"/>
              <w:keepNext w:val="0"/>
              <w:keepLines w:val="0"/>
              <w:widowControl w:val="0"/>
              <w:rPr>
                <w:ins w:id="1344" w:author="Huawei" w:date="2024-10-02T18:14:00Z"/>
                <w:i/>
                <w:lang w:eastAsia="ja-JP"/>
              </w:rPr>
            </w:pPr>
            <w:ins w:id="1345" w:author="Huawei" w:date="2024-10-02T18:14:00Z">
              <w:r>
                <w:rPr>
                  <w:rFonts w:hint="eastAsia"/>
                  <w:i/>
                  <w:lang w:eastAsia="zh-CN"/>
                </w:rPr>
                <w:t>0</w:t>
              </w:r>
              <w:r>
                <w:rPr>
                  <w:i/>
                  <w:lang w:eastAsia="zh-CN"/>
                </w:rPr>
                <w:t>..1</w:t>
              </w:r>
            </w:ins>
          </w:p>
        </w:tc>
        <w:tc>
          <w:tcPr>
            <w:tcW w:w="797" w:type="pct"/>
            <w:tcBorders>
              <w:top w:val="single" w:sz="4" w:space="0" w:color="auto"/>
              <w:left w:val="single" w:sz="4" w:space="0" w:color="auto"/>
              <w:bottom w:val="single" w:sz="4" w:space="0" w:color="auto"/>
              <w:right w:val="single" w:sz="4" w:space="0" w:color="auto"/>
            </w:tcBorders>
          </w:tcPr>
          <w:p w14:paraId="2B22883B" w14:textId="77777777" w:rsidR="00662C78" w:rsidRDefault="00662C78" w:rsidP="00662C78">
            <w:pPr>
              <w:pStyle w:val="TAL"/>
              <w:keepNext w:val="0"/>
              <w:keepLines w:val="0"/>
              <w:widowControl w:val="0"/>
              <w:rPr>
                <w:ins w:id="1346" w:author="Huawei" w:date="2024-10-02T18:14:00Z"/>
                <w:lang w:eastAsia="zh-CN"/>
              </w:rPr>
            </w:pPr>
          </w:p>
        </w:tc>
        <w:tc>
          <w:tcPr>
            <w:tcW w:w="870" w:type="pct"/>
            <w:tcBorders>
              <w:top w:val="single" w:sz="4" w:space="0" w:color="auto"/>
              <w:left w:val="single" w:sz="4" w:space="0" w:color="auto"/>
              <w:bottom w:val="single" w:sz="4" w:space="0" w:color="auto"/>
              <w:right w:val="single" w:sz="4" w:space="0" w:color="auto"/>
            </w:tcBorders>
          </w:tcPr>
          <w:p w14:paraId="66D105A4" w14:textId="77777777" w:rsidR="00662C78" w:rsidRDefault="00662C78" w:rsidP="00662C78">
            <w:pPr>
              <w:pStyle w:val="TAL"/>
              <w:keepNext w:val="0"/>
              <w:keepLines w:val="0"/>
              <w:widowControl w:val="0"/>
              <w:rPr>
                <w:ins w:id="1347" w:author="Huawei" w:date="2024-10-02T18:14:00Z"/>
                <w:lang w:eastAsia="ja-JP"/>
              </w:rPr>
            </w:pPr>
          </w:p>
        </w:tc>
        <w:tc>
          <w:tcPr>
            <w:tcW w:w="507" w:type="pct"/>
            <w:tcBorders>
              <w:top w:val="single" w:sz="4" w:space="0" w:color="auto"/>
              <w:left w:val="single" w:sz="4" w:space="0" w:color="auto"/>
              <w:bottom w:val="single" w:sz="4" w:space="0" w:color="auto"/>
              <w:right w:val="single" w:sz="4" w:space="0" w:color="auto"/>
            </w:tcBorders>
          </w:tcPr>
          <w:p w14:paraId="7BD245FB" w14:textId="77777777" w:rsidR="00662C78" w:rsidRDefault="00662C78" w:rsidP="00662C78">
            <w:pPr>
              <w:pStyle w:val="TAC"/>
              <w:keepNext w:val="0"/>
              <w:keepLines w:val="0"/>
              <w:widowControl w:val="0"/>
              <w:rPr>
                <w:ins w:id="1348" w:author="Huawei" w:date="2024-10-02T18:14:00Z"/>
                <w:lang w:eastAsia="zh-CN"/>
              </w:rPr>
            </w:pPr>
            <w:ins w:id="1349" w:author="Huawei" w:date="2024-10-02T18:14:00Z">
              <w:r>
                <w:rPr>
                  <w:lang w:eastAsia="ja-JP"/>
                </w:rPr>
                <w:t>YES</w:t>
              </w:r>
            </w:ins>
          </w:p>
        </w:tc>
        <w:tc>
          <w:tcPr>
            <w:tcW w:w="580" w:type="pct"/>
            <w:tcBorders>
              <w:top w:val="single" w:sz="4" w:space="0" w:color="auto"/>
              <w:left w:val="single" w:sz="4" w:space="0" w:color="auto"/>
              <w:bottom w:val="single" w:sz="4" w:space="0" w:color="auto"/>
              <w:right w:val="single" w:sz="4" w:space="0" w:color="auto"/>
            </w:tcBorders>
          </w:tcPr>
          <w:p w14:paraId="4CD3B37B" w14:textId="77777777" w:rsidR="00662C78" w:rsidRDefault="00662C78" w:rsidP="00662C78">
            <w:pPr>
              <w:pStyle w:val="TAC"/>
              <w:keepNext w:val="0"/>
              <w:keepLines w:val="0"/>
              <w:widowControl w:val="0"/>
              <w:rPr>
                <w:ins w:id="1350" w:author="Huawei" w:date="2024-10-02T18:14:00Z"/>
                <w:lang w:eastAsia="zh-CN"/>
              </w:rPr>
            </w:pPr>
            <w:ins w:id="1351" w:author="Huawei" w:date="2024-10-02T18:14:00Z">
              <w:r>
                <w:rPr>
                  <w:lang w:eastAsia="zh-CN"/>
                </w:rPr>
                <w:t>ignore</w:t>
              </w:r>
            </w:ins>
          </w:p>
        </w:tc>
      </w:tr>
      <w:tr w:rsidR="00662C78" w14:paraId="496EF99A" w14:textId="77777777" w:rsidTr="00662C78">
        <w:tblPrEx>
          <w:tblLook w:val="04A0" w:firstRow="1" w:lastRow="0" w:firstColumn="1" w:lastColumn="0" w:noHBand="0" w:noVBand="1"/>
        </w:tblPrEx>
        <w:trPr>
          <w:cantSplit/>
          <w:ins w:id="1352"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455B900A" w14:textId="77777777" w:rsidR="00662C78" w:rsidRDefault="00662C78" w:rsidP="00662C78">
            <w:pPr>
              <w:pStyle w:val="TAL"/>
              <w:keepNext w:val="0"/>
              <w:keepLines w:val="0"/>
              <w:widowControl w:val="0"/>
              <w:ind w:left="113"/>
              <w:rPr>
                <w:ins w:id="1353" w:author="Huawei" w:date="2024-10-02T18:14:00Z"/>
                <w:lang w:eastAsia="zh-CN"/>
              </w:rPr>
            </w:pPr>
            <w:ins w:id="1354" w:author="Huawei" w:date="2024-10-02T18:14:00Z">
              <w:r>
                <w:rPr>
                  <w:rFonts w:hint="eastAsia"/>
                  <w:b/>
                  <w:lang w:eastAsia="zh-CN"/>
                </w:rPr>
                <w:lastRenderedPageBreak/>
                <w:t>&gt;</w:t>
              </w:r>
              <w:r>
                <w:rPr>
                  <w:b/>
                  <w:lang w:eastAsia="zh-CN"/>
                </w:rPr>
                <w:t>UE Associated Info Result Item</w:t>
              </w:r>
            </w:ins>
          </w:p>
        </w:tc>
        <w:tc>
          <w:tcPr>
            <w:tcW w:w="580" w:type="pct"/>
            <w:tcBorders>
              <w:top w:val="single" w:sz="4" w:space="0" w:color="auto"/>
              <w:left w:val="single" w:sz="4" w:space="0" w:color="auto"/>
              <w:bottom w:val="single" w:sz="4" w:space="0" w:color="auto"/>
              <w:right w:val="single" w:sz="4" w:space="0" w:color="auto"/>
            </w:tcBorders>
          </w:tcPr>
          <w:p w14:paraId="64B1B35C" w14:textId="77777777" w:rsidR="00662C78" w:rsidRDefault="00662C78" w:rsidP="00662C78">
            <w:pPr>
              <w:pStyle w:val="TAL"/>
              <w:keepNext w:val="0"/>
              <w:keepLines w:val="0"/>
              <w:widowControl w:val="0"/>
              <w:rPr>
                <w:ins w:id="1355" w:author="Huawei" w:date="2024-10-02T18:14:00Z"/>
                <w:lang w:eastAsia="zh-CN"/>
              </w:rPr>
            </w:pPr>
          </w:p>
        </w:tc>
        <w:tc>
          <w:tcPr>
            <w:tcW w:w="507" w:type="pct"/>
            <w:tcBorders>
              <w:top w:val="single" w:sz="4" w:space="0" w:color="auto"/>
              <w:left w:val="single" w:sz="4" w:space="0" w:color="auto"/>
              <w:bottom w:val="single" w:sz="4" w:space="0" w:color="auto"/>
              <w:right w:val="single" w:sz="4" w:space="0" w:color="auto"/>
            </w:tcBorders>
          </w:tcPr>
          <w:p w14:paraId="103AC790" w14:textId="77777777" w:rsidR="00662C78" w:rsidRDefault="00662C78" w:rsidP="00662C78">
            <w:pPr>
              <w:pStyle w:val="TAL"/>
              <w:keepNext w:val="0"/>
              <w:keepLines w:val="0"/>
              <w:widowControl w:val="0"/>
              <w:rPr>
                <w:ins w:id="1356" w:author="Huawei" w:date="2024-10-02T18:14:00Z"/>
                <w:i/>
                <w:lang w:eastAsia="ja-JP"/>
              </w:rPr>
            </w:pPr>
            <w:ins w:id="1357" w:author="Huawei" w:date="2024-10-02T18:14:00Z">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ins>
          </w:p>
        </w:tc>
        <w:tc>
          <w:tcPr>
            <w:tcW w:w="797" w:type="pct"/>
            <w:tcBorders>
              <w:top w:val="single" w:sz="4" w:space="0" w:color="auto"/>
              <w:left w:val="single" w:sz="4" w:space="0" w:color="auto"/>
              <w:bottom w:val="single" w:sz="4" w:space="0" w:color="auto"/>
              <w:right w:val="single" w:sz="4" w:space="0" w:color="auto"/>
            </w:tcBorders>
          </w:tcPr>
          <w:p w14:paraId="3A068B72" w14:textId="77777777" w:rsidR="00662C78" w:rsidRDefault="00662C78" w:rsidP="00662C78">
            <w:pPr>
              <w:pStyle w:val="TAL"/>
              <w:keepNext w:val="0"/>
              <w:keepLines w:val="0"/>
              <w:widowControl w:val="0"/>
              <w:rPr>
                <w:ins w:id="1358" w:author="Huawei" w:date="2024-10-02T18:14:00Z"/>
                <w:lang w:eastAsia="zh-CN"/>
              </w:rPr>
            </w:pPr>
          </w:p>
        </w:tc>
        <w:tc>
          <w:tcPr>
            <w:tcW w:w="870" w:type="pct"/>
            <w:tcBorders>
              <w:top w:val="single" w:sz="4" w:space="0" w:color="auto"/>
              <w:left w:val="single" w:sz="4" w:space="0" w:color="auto"/>
              <w:bottom w:val="single" w:sz="4" w:space="0" w:color="auto"/>
              <w:right w:val="single" w:sz="4" w:space="0" w:color="auto"/>
            </w:tcBorders>
          </w:tcPr>
          <w:p w14:paraId="28206DBB" w14:textId="77777777" w:rsidR="00662C78" w:rsidRDefault="00662C78" w:rsidP="00662C78">
            <w:pPr>
              <w:pStyle w:val="TAL"/>
              <w:keepNext w:val="0"/>
              <w:keepLines w:val="0"/>
              <w:widowControl w:val="0"/>
              <w:rPr>
                <w:ins w:id="1359" w:author="Huawei" w:date="2024-10-02T18:14:00Z"/>
                <w:lang w:eastAsia="ja-JP"/>
              </w:rPr>
            </w:pPr>
          </w:p>
        </w:tc>
        <w:tc>
          <w:tcPr>
            <w:tcW w:w="507" w:type="pct"/>
            <w:tcBorders>
              <w:top w:val="single" w:sz="4" w:space="0" w:color="auto"/>
              <w:left w:val="single" w:sz="4" w:space="0" w:color="auto"/>
              <w:bottom w:val="single" w:sz="4" w:space="0" w:color="auto"/>
              <w:right w:val="single" w:sz="4" w:space="0" w:color="auto"/>
            </w:tcBorders>
          </w:tcPr>
          <w:p w14:paraId="7F1E6630" w14:textId="77777777" w:rsidR="00662C78" w:rsidRDefault="00662C78" w:rsidP="00662C78">
            <w:pPr>
              <w:pStyle w:val="TAC"/>
              <w:keepNext w:val="0"/>
              <w:keepLines w:val="0"/>
              <w:widowControl w:val="0"/>
              <w:rPr>
                <w:ins w:id="1360" w:author="Huawei" w:date="2024-10-02T18:14:00Z"/>
                <w:lang w:eastAsia="zh-CN"/>
              </w:rPr>
            </w:pPr>
            <w:ins w:id="1361" w:author="Huawei" w:date="2024-10-02T18:1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4C4335AD" w14:textId="77777777" w:rsidR="00662C78" w:rsidRDefault="00662C78" w:rsidP="00662C78">
            <w:pPr>
              <w:pStyle w:val="TAC"/>
              <w:keepNext w:val="0"/>
              <w:keepLines w:val="0"/>
              <w:widowControl w:val="0"/>
              <w:rPr>
                <w:ins w:id="1362" w:author="Huawei" w:date="2024-10-02T18:14:00Z"/>
                <w:lang w:eastAsia="zh-CN"/>
              </w:rPr>
            </w:pPr>
          </w:p>
        </w:tc>
      </w:tr>
      <w:tr w:rsidR="00662C78" w14:paraId="6352581E" w14:textId="77777777" w:rsidTr="00662C78">
        <w:tblPrEx>
          <w:tblLook w:val="04A0" w:firstRow="1" w:lastRow="0" w:firstColumn="1" w:lastColumn="0" w:noHBand="0" w:noVBand="1"/>
        </w:tblPrEx>
        <w:trPr>
          <w:cantSplit/>
          <w:ins w:id="1363"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416A54EC" w14:textId="77777777" w:rsidR="00662C78" w:rsidRDefault="00662C78" w:rsidP="00662C78">
            <w:pPr>
              <w:pStyle w:val="TAL"/>
              <w:keepNext w:val="0"/>
              <w:keepLines w:val="0"/>
              <w:widowControl w:val="0"/>
              <w:ind w:left="227"/>
              <w:rPr>
                <w:ins w:id="1364" w:author="Huawei" w:date="2024-10-02T18:14:00Z"/>
                <w:lang w:eastAsia="zh-CN"/>
              </w:rPr>
            </w:pPr>
            <w:ins w:id="1365" w:author="Huawei" w:date="2024-10-02T18:14:00Z">
              <w:r>
                <w:rPr>
                  <w:lang w:eastAsia="zh-CN"/>
                </w:rPr>
                <w:t>&gt;&gt;UE Performance</w:t>
              </w:r>
            </w:ins>
          </w:p>
        </w:tc>
        <w:tc>
          <w:tcPr>
            <w:tcW w:w="580" w:type="pct"/>
            <w:tcBorders>
              <w:top w:val="single" w:sz="4" w:space="0" w:color="auto"/>
              <w:left w:val="single" w:sz="4" w:space="0" w:color="auto"/>
              <w:bottom w:val="single" w:sz="4" w:space="0" w:color="auto"/>
              <w:right w:val="single" w:sz="4" w:space="0" w:color="auto"/>
            </w:tcBorders>
          </w:tcPr>
          <w:p w14:paraId="2748C29E" w14:textId="77777777" w:rsidR="00662C78" w:rsidRDefault="00662C78" w:rsidP="00662C78">
            <w:pPr>
              <w:pStyle w:val="TAL"/>
              <w:keepNext w:val="0"/>
              <w:keepLines w:val="0"/>
              <w:widowControl w:val="0"/>
              <w:rPr>
                <w:ins w:id="1366" w:author="Huawei" w:date="2024-10-02T18:14:00Z"/>
                <w:lang w:eastAsia="zh-CN"/>
              </w:rPr>
            </w:pPr>
            <w:ins w:id="1367" w:author="Huawei" w:date="2024-10-02T18:14:00Z">
              <w:r>
                <w:rPr>
                  <w:rFonts w:hint="eastAsia"/>
                  <w:lang w:eastAsia="zh-CN"/>
                </w:rPr>
                <w:t>O</w:t>
              </w:r>
            </w:ins>
          </w:p>
        </w:tc>
        <w:tc>
          <w:tcPr>
            <w:tcW w:w="507" w:type="pct"/>
            <w:tcBorders>
              <w:top w:val="single" w:sz="4" w:space="0" w:color="auto"/>
              <w:left w:val="single" w:sz="4" w:space="0" w:color="auto"/>
              <w:bottom w:val="single" w:sz="4" w:space="0" w:color="auto"/>
              <w:right w:val="single" w:sz="4" w:space="0" w:color="auto"/>
            </w:tcBorders>
          </w:tcPr>
          <w:p w14:paraId="2D5EFBEB" w14:textId="77777777" w:rsidR="00662C78" w:rsidRDefault="00662C78" w:rsidP="00662C78">
            <w:pPr>
              <w:pStyle w:val="TAL"/>
              <w:keepNext w:val="0"/>
              <w:keepLines w:val="0"/>
              <w:widowControl w:val="0"/>
              <w:rPr>
                <w:ins w:id="1368" w:author="Huawei" w:date="2024-10-02T18:14:00Z"/>
                <w:i/>
                <w:lang w:eastAsia="ja-JP"/>
              </w:rPr>
            </w:pPr>
          </w:p>
        </w:tc>
        <w:tc>
          <w:tcPr>
            <w:tcW w:w="797" w:type="pct"/>
            <w:tcBorders>
              <w:top w:val="single" w:sz="4" w:space="0" w:color="auto"/>
              <w:left w:val="single" w:sz="4" w:space="0" w:color="auto"/>
              <w:bottom w:val="single" w:sz="4" w:space="0" w:color="auto"/>
              <w:right w:val="single" w:sz="4" w:space="0" w:color="auto"/>
            </w:tcBorders>
          </w:tcPr>
          <w:p w14:paraId="2FF33C04" w14:textId="77777777" w:rsidR="00662C78" w:rsidRDefault="00662C78" w:rsidP="00662C78">
            <w:pPr>
              <w:pStyle w:val="TAL"/>
              <w:keepNext w:val="0"/>
              <w:keepLines w:val="0"/>
              <w:widowControl w:val="0"/>
              <w:rPr>
                <w:ins w:id="1369" w:author="Huawei" w:date="2024-10-02T18:14:00Z"/>
                <w:lang w:eastAsia="zh-CN"/>
              </w:rPr>
            </w:pPr>
            <w:ins w:id="1370" w:author="Huawei" w:date="2024-10-02T18:14:00Z">
              <w:r>
                <w:rPr>
                  <w:rFonts w:hint="eastAsia"/>
                  <w:lang w:eastAsia="zh-CN"/>
                </w:rPr>
                <w:t>9</w:t>
              </w:r>
              <w:r>
                <w:rPr>
                  <w:lang w:eastAsia="zh-CN"/>
                </w:rPr>
                <w:t>.3.1.X</w:t>
              </w:r>
            </w:ins>
          </w:p>
        </w:tc>
        <w:tc>
          <w:tcPr>
            <w:tcW w:w="870" w:type="pct"/>
            <w:tcBorders>
              <w:top w:val="single" w:sz="4" w:space="0" w:color="auto"/>
              <w:left w:val="single" w:sz="4" w:space="0" w:color="auto"/>
              <w:bottom w:val="single" w:sz="4" w:space="0" w:color="auto"/>
              <w:right w:val="single" w:sz="4" w:space="0" w:color="auto"/>
            </w:tcBorders>
          </w:tcPr>
          <w:p w14:paraId="21523089" w14:textId="77777777" w:rsidR="00662C78" w:rsidRDefault="00662C78" w:rsidP="00662C78">
            <w:pPr>
              <w:pStyle w:val="TAL"/>
              <w:keepNext w:val="0"/>
              <w:keepLines w:val="0"/>
              <w:widowControl w:val="0"/>
              <w:rPr>
                <w:ins w:id="1371" w:author="Huawei" w:date="2024-10-02T18:14:00Z"/>
                <w:lang w:eastAsia="ja-JP"/>
              </w:rPr>
            </w:pPr>
          </w:p>
        </w:tc>
        <w:tc>
          <w:tcPr>
            <w:tcW w:w="507" w:type="pct"/>
            <w:tcBorders>
              <w:top w:val="single" w:sz="4" w:space="0" w:color="auto"/>
              <w:left w:val="single" w:sz="4" w:space="0" w:color="auto"/>
              <w:bottom w:val="single" w:sz="4" w:space="0" w:color="auto"/>
              <w:right w:val="single" w:sz="4" w:space="0" w:color="auto"/>
            </w:tcBorders>
          </w:tcPr>
          <w:p w14:paraId="691CAB65" w14:textId="77777777" w:rsidR="00662C78" w:rsidRDefault="00662C78" w:rsidP="00662C78">
            <w:pPr>
              <w:pStyle w:val="TAC"/>
              <w:keepNext w:val="0"/>
              <w:keepLines w:val="0"/>
              <w:widowControl w:val="0"/>
              <w:rPr>
                <w:ins w:id="1372" w:author="Huawei" w:date="2024-10-02T18:14:00Z"/>
                <w:lang w:eastAsia="zh-CN"/>
              </w:rPr>
            </w:pPr>
            <w:ins w:id="1373" w:author="Huawei" w:date="2024-10-02T18:1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0BE8214E" w14:textId="77777777" w:rsidR="00662C78" w:rsidRDefault="00662C78" w:rsidP="00662C78">
            <w:pPr>
              <w:pStyle w:val="TAC"/>
              <w:keepNext w:val="0"/>
              <w:keepLines w:val="0"/>
              <w:widowControl w:val="0"/>
              <w:rPr>
                <w:ins w:id="1374" w:author="Huawei" w:date="2024-10-02T18:14:00Z"/>
                <w:lang w:eastAsia="zh-CN"/>
              </w:rPr>
            </w:pPr>
          </w:p>
        </w:tc>
      </w:tr>
    </w:tbl>
    <w:p w14:paraId="2639DB72" w14:textId="77777777" w:rsidR="00662C78" w:rsidRDefault="00662C78" w:rsidP="00662C78">
      <w:pPr>
        <w:jc w:val="both"/>
        <w:rPr>
          <w:ins w:id="1375" w:author="Huawei" w:date="2024-10-02T18:14:00Z"/>
          <w:rFonts w:eastAsiaTheme="minorEastAsia"/>
          <w:lang w:eastAsia="zh-CN"/>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62C78" w14:paraId="38CF3C64" w14:textId="77777777" w:rsidTr="00662C78">
        <w:trPr>
          <w:cantSplit/>
          <w:tblHeader/>
          <w:ins w:id="1376" w:author="Huawei" w:date="2024-10-02T18:14:00Z"/>
        </w:trPr>
        <w:tc>
          <w:tcPr>
            <w:tcW w:w="3688" w:type="dxa"/>
            <w:tcBorders>
              <w:top w:val="single" w:sz="4" w:space="0" w:color="auto"/>
              <w:left w:val="single" w:sz="4" w:space="0" w:color="auto"/>
              <w:bottom w:val="single" w:sz="4" w:space="0" w:color="auto"/>
              <w:right w:val="single" w:sz="4" w:space="0" w:color="auto"/>
            </w:tcBorders>
          </w:tcPr>
          <w:p w14:paraId="14A47663" w14:textId="77777777" w:rsidR="00662C78" w:rsidRDefault="00662C78" w:rsidP="00662C78">
            <w:pPr>
              <w:pStyle w:val="TAH"/>
              <w:rPr>
                <w:ins w:id="1377" w:author="Huawei" w:date="2024-10-02T18:14:00Z"/>
              </w:rPr>
            </w:pPr>
            <w:ins w:id="1378" w:author="Huawei" w:date="2024-10-02T18:14: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45E82DE" w14:textId="77777777" w:rsidR="00662C78" w:rsidRDefault="00662C78" w:rsidP="00662C78">
            <w:pPr>
              <w:pStyle w:val="TAH"/>
              <w:rPr>
                <w:ins w:id="1379" w:author="Huawei" w:date="2024-10-02T18:14:00Z"/>
                <w:rFonts w:cs="Arial"/>
                <w:lang w:val="en-US" w:eastAsia="ja-JP"/>
              </w:rPr>
            </w:pPr>
            <w:ins w:id="1380" w:author="Huawei" w:date="2024-10-02T18:14:00Z">
              <w:r>
                <w:rPr>
                  <w:lang w:eastAsia="ja-JP"/>
                </w:rPr>
                <w:t>Explanation</w:t>
              </w:r>
            </w:ins>
          </w:p>
        </w:tc>
      </w:tr>
      <w:tr w:rsidR="00662C78" w14:paraId="65992201" w14:textId="77777777" w:rsidTr="00662C78">
        <w:trPr>
          <w:cantSplit/>
          <w:ins w:id="1381" w:author="Huawei" w:date="2024-10-02T18:14:00Z"/>
        </w:trPr>
        <w:tc>
          <w:tcPr>
            <w:tcW w:w="3688" w:type="dxa"/>
            <w:tcBorders>
              <w:top w:val="single" w:sz="4" w:space="0" w:color="auto"/>
              <w:left w:val="single" w:sz="4" w:space="0" w:color="auto"/>
              <w:bottom w:val="single" w:sz="4" w:space="0" w:color="auto"/>
              <w:right w:val="single" w:sz="4" w:space="0" w:color="auto"/>
            </w:tcBorders>
          </w:tcPr>
          <w:p w14:paraId="014C9595" w14:textId="77777777" w:rsidR="00662C78" w:rsidRDefault="00662C78" w:rsidP="00662C78">
            <w:pPr>
              <w:pStyle w:val="TAL"/>
              <w:rPr>
                <w:ins w:id="1382" w:author="Huawei" w:date="2024-10-02T18:14:00Z"/>
                <w:iCs/>
              </w:rPr>
            </w:pPr>
            <w:proofErr w:type="spellStart"/>
            <w:ins w:id="1383" w:author="Huawei" w:date="2024-10-02T18:14: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2133304" w14:textId="77777777" w:rsidR="00662C78" w:rsidRDefault="00662C78" w:rsidP="00662C78">
            <w:pPr>
              <w:pStyle w:val="TAL"/>
              <w:rPr>
                <w:ins w:id="1384" w:author="Huawei" w:date="2024-10-02T18:14:00Z"/>
                <w:rFonts w:cs="Arial"/>
                <w:lang w:val="en-US" w:eastAsia="ja-JP"/>
              </w:rPr>
            </w:pPr>
            <w:ins w:id="1385" w:author="Huawei" w:date="2024-10-02T18:14: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 xml:space="preserve">by a </w:t>
              </w:r>
              <w:proofErr w:type="spellStart"/>
              <w:r>
                <w:rPr>
                  <w:rFonts w:cs="Arial"/>
                  <w:lang w:val="en-US" w:eastAsia="ja-JP"/>
                </w:rPr>
                <w:t>gNB</w:t>
              </w:r>
              <w:proofErr w:type="spellEnd"/>
              <w:r>
                <w:rPr>
                  <w:rFonts w:cs="Arial"/>
                  <w:lang w:val="en-US" w:eastAsia="ja-JP"/>
                </w:rPr>
                <w:t>-DU node. Value is 16</w:t>
              </w:r>
              <w:r w:rsidRPr="00C2111A">
                <w:rPr>
                  <w:rFonts w:cs="Arial"/>
                  <w:lang w:eastAsia="ja-JP"/>
                </w:rPr>
                <w:t>.</w:t>
              </w:r>
            </w:ins>
          </w:p>
        </w:tc>
      </w:tr>
    </w:tbl>
    <w:p w14:paraId="3E25DF96" w14:textId="1F6B7156" w:rsidR="00662C78" w:rsidRPr="007811DD" w:rsidRDefault="00662C78" w:rsidP="007811DD">
      <w:pPr>
        <w:spacing w:before="120" w:after="120"/>
        <w:jc w:val="center"/>
        <w:rPr>
          <w:ins w:id="1386" w:author="Huawei" w:date="2024-10-02T18:14:00Z"/>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4DFF43ED" w14:textId="77777777" w:rsidR="00662C78" w:rsidRDefault="00662C78" w:rsidP="00662C78">
      <w:pPr>
        <w:pStyle w:val="Heading4"/>
        <w:rPr>
          <w:ins w:id="1387" w:author="Huawei" w:date="2024-10-02T18:14:00Z"/>
        </w:rPr>
      </w:pPr>
      <w:ins w:id="1388" w:author="Huawei" w:date="2024-10-02T18:14:00Z">
        <w:r>
          <w:t>9. 3.1.X</w:t>
        </w:r>
        <w:r>
          <w:tab/>
          <w:t>UE Performance</w:t>
        </w:r>
      </w:ins>
    </w:p>
    <w:p w14:paraId="54DDAB0C" w14:textId="77777777" w:rsidR="00662C78" w:rsidRDefault="00662C78" w:rsidP="00662C78">
      <w:pPr>
        <w:rPr>
          <w:ins w:id="1389" w:author="Huawei" w:date="2024-10-02T18:14:00Z"/>
        </w:rPr>
      </w:pPr>
      <w:ins w:id="1390" w:author="Huawei" w:date="2024-10-02T18:14: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62C78" w14:paraId="62799F4B" w14:textId="77777777" w:rsidTr="00662C78">
        <w:trPr>
          <w:cantSplit/>
          <w:tblHeader/>
          <w:ins w:id="1391"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56F7BDEE" w14:textId="77777777" w:rsidR="00662C78" w:rsidRDefault="00662C78" w:rsidP="00662C78">
            <w:pPr>
              <w:pStyle w:val="TAH"/>
              <w:rPr>
                <w:ins w:id="1392" w:author="Huawei" w:date="2024-10-02T18:14:00Z"/>
                <w:rFonts w:eastAsia="Malgun Gothic"/>
              </w:rPr>
            </w:pPr>
            <w:ins w:id="1393" w:author="Huawei" w:date="2024-10-02T18:1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793E33BE" w14:textId="77777777" w:rsidR="00662C78" w:rsidRDefault="00662C78" w:rsidP="00662C78">
            <w:pPr>
              <w:pStyle w:val="TAH"/>
              <w:rPr>
                <w:ins w:id="1394" w:author="Huawei" w:date="2024-10-02T18:14:00Z"/>
                <w:rFonts w:eastAsia="Malgun Gothic"/>
              </w:rPr>
            </w:pPr>
            <w:ins w:id="1395" w:author="Huawei" w:date="2024-10-02T18:1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6253E985" w14:textId="77777777" w:rsidR="00662C78" w:rsidRDefault="00662C78" w:rsidP="00662C78">
            <w:pPr>
              <w:pStyle w:val="TAH"/>
              <w:rPr>
                <w:ins w:id="1396" w:author="Huawei" w:date="2024-10-02T18:14:00Z"/>
                <w:rFonts w:eastAsia="Malgun Gothic"/>
              </w:rPr>
            </w:pPr>
            <w:ins w:id="1397" w:author="Huawei" w:date="2024-10-02T18:1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83289ED" w14:textId="77777777" w:rsidR="00662C78" w:rsidRDefault="00662C78" w:rsidP="00662C78">
            <w:pPr>
              <w:pStyle w:val="TAH"/>
              <w:rPr>
                <w:ins w:id="1398" w:author="Huawei" w:date="2024-10-02T18:14:00Z"/>
                <w:rFonts w:eastAsia="Malgun Gothic"/>
              </w:rPr>
            </w:pPr>
            <w:ins w:id="1399" w:author="Huawei" w:date="2024-10-02T18:1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5E2378A" w14:textId="77777777" w:rsidR="00662C78" w:rsidRDefault="00662C78" w:rsidP="00662C78">
            <w:pPr>
              <w:pStyle w:val="TAH"/>
              <w:rPr>
                <w:ins w:id="1400" w:author="Huawei" w:date="2024-10-02T18:14:00Z"/>
                <w:rFonts w:eastAsia="Malgun Gothic"/>
              </w:rPr>
            </w:pPr>
            <w:ins w:id="1401" w:author="Huawei" w:date="2024-10-02T18:14:00Z">
              <w:r>
                <w:rPr>
                  <w:rFonts w:eastAsia="Malgun Gothic"/>
                </w:rPr>
                <w:t>Semantics Description</w:t>
              </w:r>
            </w:ins>
          </w:p>
        </w:tc>
      </w:tr>
      <w:tr w:rsidR="00662C78" w14:paraId="3B682D26" w14:textId="77777777" w:rsidTr="00662C78">
        <w:trPr>
          <w:cantSplit/>
          <w:ins w:id="1402"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6EE0EB3E" w14:textId="77777777" w:rsidR="00662C78" w:rsidRDefault="00662C78" w:rsidP="00662C78">
            <w:pPr>
              <w:pStyle w:val="TAL"/>
              <w:rPr>
                <w:ins w:id="1403" w:author="Huawei" w:date="2024-10-02T18:14:00Z"/>
                <w:lang w:eastAsia="zh-CN"/>
              </w:rPr>
            </w:pPr>
            <w:ins w:id="1404" w:author="Huawei" w:date="2024-10-02T18:14:00Z">
              <w:r w:rsidRPr="003E2242">
                <w:t>Average Packet Delay DL on F1-U</w:t>
              </w:r>
            </w:ins>
          </w:p>
        </w:tc>
        <w:tc>
          <w:tcPr>
            <w:tcW w:w="1077" w:type="dxa"/>
            <w:tcBorders>
              <w:top w:val="single" w:sz="4" w:space="0" w:color="auto"/>
              <w:left w:val="single" w:sz="4" w:space="0" w:color="auto"/>
              <w:bottom w:val="single" w:sz="4" w:space="0" w:color="auto"/>
              <w:right w:val="single" w:sz="4" w:space="0" w:color="auto"/>
            </w:tcBorders>
          </w:tcPr>
          <w:p w14:paraId="45AD920C" w14:textId="77777777" w:rsidR="00662C78" w:rsidRDefault="00662C78" w:rsidP="00662C78">
            <w:pPr>
              <w:pStyle w:val="TAL"/>
              <w:rPr>
                <w:ins w:id="1405" w:author="Huawei" w:date="2024-10-02T18:14:00Z"/>
                <w:lang w:eastAsia="zh-CN"/>
              </w:rPr>
            </w:pPr>
            <w:ins w:id="1406" w:author="Huawei" w:date="2024-10-02T18:14: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C8BF2F" w14:textId="77777777" w:rsidR="00662C78" w:rsidRDefault="00662C78" w:rsidP="00662C78">
            <w:pPr>
              <w:pStyle w:val="TAL"/>
              <w:rPr>
                <w:ins w:id="1407"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65B4C55" w14:textId="77777777" w:rsidR="00662C78" w:rsidRDefault="00662C78" w:rsidP="00662C78">
            <w:pPr>
              <w:pStyle w:val="TAL"/>
              <w:rPr>
                <w:ins w:id="1408" w:author="Huawei" w:date="2024-10-02T18:14:00Z"/>
              </w:rPr>
            </w:pPr>
          </w:p>
        </w:tc>
        <w:tc>
          <w:tcPr>
            <w:tcW w:w="2881" w:type="dxa"/>
            <w:tcBorders>
              <w:top w:val="single" w:sz="4" w:space="0" w:color="auto"/>
              <w:left w:val="single" w:sz="4" w:space="0" w:color="auto"/>
              <w:bottom w:val="single" w:sz="4" w:space="0" w:color="auto"/>
              <w:right w:val="single" w:sz="4" w:space="0" w:color="auto"/>
            </w:tcBorders>
          </w:tcPr>
          <w:p w14:paraId="578C460C" w14:textId="77777777" w:rsidR="00662C78" w:rsidRDefault="00662C78" w:rsidP="00662C78">
            <w:pPr>
              <w:pStyle w:val="TAL"/>
              <w:rPr>
                <w:ins w:id="1409" w:author="Huawei" w:date="2024-10-02T18:14:00Z"/>
                <w:bCs/>
                <w:lang w:eastAsia="zh-CN"/>
              </w:rPr>
            </w:pPr>
            <w:ins w:id="1410"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28.558 / 6.3.1.1.3</w:t>
              </w:r>
            </w:ins>
          </w:p>
        </w:tc>
      </w:tr>
      <w:tr w:rsidR="00662C78" w14:paraId="45E364A9" w14:textId="77777777" w:rsidTr="00662C78">
        <w:trPr>
          <w:cantSplit/>
          <w:ins w:id="1411"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2698EF23" w14:textId="77777777" w:rsidR="00662C78" w:rsidRDefault="00662C78" w:rsidP="00662C78">
            <w:pPr>
              <w:pStyle w:val="TAL"/>
              <w:rPr>
                <w:ins w:id="1412" w:author="Huawei" w:date="2024-10-02T18:14:00Z"/>
                <w:lang w:eastAsia="zh-CN"/>
              </w:rPr>
            </w:pPr>
            <w:ins w:id="1413" w:author="Huawei" w:date="2024-10-02T18:14:00Z">
              <w:r w:rsidRPr="001442B4">
                <w:rPr>
                  <w:lang w:eastAsia="ja-JP"/>
                </w:rPr>
                <w:t>Average Packet Delay DL in CU-UP</w:t>
              </w:r>
            </w:ins>
          </w:p>
        </w:tc>
        <w:tc>
          <w:tcPr>
            <w:tcW w:w="1077" w:type="dxa"/>
            <w:tcBorders>
              <w:top w:val="single" w:sz="4" w:space="0" w:color="auto"/>
              <w:left w:val="single" w:sz="4" w:space="0" w:color="auto"/>
              <w:bottom w:val="single" w:sz="4" w:space="0" w:color="auto"/>
              <w:right w:val="single" w:sz="4" w:space="0" w:color="auto"/>
            </w:tcBorders>
          </w:tcPr>
          <w:p w14:paraId="541ACD82" w14:textId="77777777" w:rsidR="00662C78" w:rsidRDefault="00662C78" w:rsidP="00662C78">
            <w:pPr>
              <w:pStyle w:val="TAL"/>
              <w:rPr>
                <w:ins w:id="1414" w:author="Huawei" w:date="2024-10-02T18:14:00Z"/>
                <w:lang w:eastAsia="zh-CN"/>
              </w:rPr>
            </w:pPr>
            <w:ins w:id="1415" w:author="Huawei" w:date="2024-10-02T18:14: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34ACC1F" w14:textId="77777777" w:rsidR="00662C78" w:rsidRDefault="00662C78" w:rsidP="00662C78">
            <w:pPr>
              <w:pStyle w:val="TAL"/>
              <w:rPr>
                <w:ins w:id="1416"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7857737" w14:textId="77777777" w:rsidR="00662C78" w:rsidRDefault="00662C78" w:rsidP="00662C78">
            <w:pPr>
              <w:pStyle w:val="TAL"/>
              <w:rPr>
                <w:ins w:id="1417" w:author="Huawei" w:date="2024-10-02T18:14:00Z"/>
              </w:rPr>
            </w:pPr>
          </w:p>
        </w:tc>
        <w:tc>
          <w:tcPr>
            <w:tcW w:w="2881" w:type="dxa"/>
            <w:tcBorders>
              <w:top w:val="single" w:sz="4" w:space="0" w:color="auto"/>
              <w:left w:val="single" w:sz="4" w:space="0" w:color="auto"/>
              <w:bottom w:val="single" w:sz="4" w:space="0" w:color="auto"/>
              <w:right w:val="single" w:sz="4" w:space="0" w:color="auto"/>
            </w:tcBorders>
          </w:tcPr>
          <w:p w14:paraId="263B2411" w14:textId="77777777" w:rsidR="00662C78" w:rsidRDefault="00662C78" w:rsidP="00662C78">
            <w:pPr>
              <w:pStyle w:val="TAL"/>
              <w:rPr>
                <w:ins w:id="1418" w:author="Huawei" w:date="2024-10-02T18:14:00Z"/>
                <w:rFonts w:eastAsiaTheme="minorEastAsia"/>
                <w:bCs/>
                <w:lang w:eastAsia="zh-CN"/>
              </w:rPr>
            </w:pPr>
            <w:ins w:id="1419"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28.558 / 6.3.1.1.4</w:t>
              </w:r>
            </w:ins>
          </w:p>
        </w:tc>
      </w:tr>
      <w:tr w:rsidR="00662C78" w14:paraId="4E6DBEE4" w14:textId="77777777" w:rsidTr="00662C78">
        <w:trPr>
          <w:cantSplit/>
          <w:ins w:id="1420"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3F9981FC" w14:textId="77777777" w:rsidR="00662C78" w:rsidRDefault="00662C78" w:rsidP="00662C78">
            <w:pPr>
              <w:pStyle w:val="TAL"/>
              <w:rPr>
                <w:ins w:id="1421" w:author="Huawei" w:date="2024-10-02T18:14:00Z"/>
                <w:lang w:eastAsia="zh-CN"/>
              </w:rPr>
            </w:pPr>
            <w:ins w:id="1422" w:author="Huawei" w:date="2024-10-02T18:14:00Z">
              <w:r w:rsidRPr="00A36289">
                <w:t xml:space="preserve">Average Packet Delay </w:t>
              </w:r>
              <w:r>
                <w:t>U</w:t>
              </w:r>
              <w:r w:rsidRPr="00A36289">
                <w:t>L on F1-U</w:t>
              </w:r>
            </w:ins>
          </w:p>
        </w:tc>
        <w:tc>
          <w:tcPr>
            <w:tcW w:w="1077" w:type="dxa"/>
            <w:tcBorders>
              <w:top w:val="single" w:sz="4" w:space="0" w:color="auto"/>
              <w:left w:val="single" w:sz="4" w:space="0" w:color="auto"/>
              <w:bottom w:val="single" w:sz="4" w:space="0" w:color="auto"/>
              <w:right w:val="single" w:sz="4" w:space="0" w:color="auto"/>
            </w:tcBorders>
          </w:tcPr>
          <w:p w14:paraId="7F1C6B2C" w14:textId="77777777" w:rsidR="00662C78" w:rsidRDefault="00662C78" w:rsidP="00662C78">
            <w:pPr>
              <w:pStyle w:val="TAL"/>
              <w:rPr>
                <w:ins w:id="1423" w:author="Huawei" w:date="2024-10-02T18:14:00Z"/>
                <w:lang w:eastAsia="zh-CN"/>
              </w:rPr>
            </w:pPr>
            <w:ins w:id="1424" w:author="Huawei" w:date="2024-10-02T18:14: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04873E5" w14:textId="77777777" w:rsidR="00662C78" w:rsidRDefault="00662C78" w:rsidP="00662C78">
            <w:pPr>
              <w:pStyle w:val="TAL"/>
              <w:rPr>
                <w:ins w:id="1425"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692C3DF" w14:textId="77777777" w:rsidR="00662C78" w:rsidRDefault="00662C78" w:rsidP="00662C78">
            <w:pPr>
              <w:pStyle w:val="TAL"/>
              <w:rPr>
                <w:ins w:id="1426" w:author="Huawei" w:date="2024-10-02T18:14:00Z"/>
              </w:rPr>
            </w:pPr>
          </w:p>
        </w:tc>
        <w:tc>
          <w:tcPr>
            <w:tcW w:w="2881" w:type="dxa"/>
            <w:tcBorders>
              <w:top w:val="single" w:sz="4" w:space="0" w:color="auto"/>
              <w:left w:val="single" w:sz="4" w:space="0" w:color="auto"/>
              <w:bottom w:val="single" w:sz="4" w:space="0" w:color="auto"/>
              <w:right w:val="single" w:sz="4" w:space="0" w:color="auto"/>
            </w:tcBorders>
          </w:tcPr>
          <w:p w14:paraId="77713E3E" w14:textId="77777777" w:rsidR="00662C78" w:rsidRDefault="00662C78" w:rsidP="00662C78">
            <w:pPr>
              <w:pStyle w:val="TAL"/>
              <w:rPr>
                <w:ins w:id="1427" w:author="Huawei" w:date="2024-10-02T18:14:00Z"/>
                <w:rFonts w:eastAsiaTheme="minorEastAsia"/>
                <w:bCs/>
                <w:lang w:eastAsia="zh-CN"/>
              </w:rPr>
            </w:pPr>
            <w:ins w:id="1428"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28.558 / 6.3.1.1.3</w:t>
              </w:r>
            </w:ins>
          </w:p>
        </w:tc>
      </w:tr>
      <w:tr w:rsidR="00662C78" w14:paraId="11E1288F" w14:textId="77777777" w:rsidTr="00662C78">
        <w:trPr>
          <w:cantSplit/>
          <w:ins w:id="1429" w:author="Huawei" w:date="2024-10-02T18:14:00Z"/>
        </w:trPr>
        <w:tc>
          <w:tcPr>
            <w:tcW w:w="2451" w:type="dxa"/>
            <w:tcBorders>
              <w:top w:val="single" w:sz="4" w:space="0" w:color="auto"/>
              <w:left w:val="single" w:sz="4" w:space="0" w:color="auto"/>
              <w:bottom w:val="single" w:sz="4" w:space="0" w:color="auto"/>
              <w:right w:val="single" w:sz="4" w:space="0" w:color="auto"/>
            </w:tcBorders>
          </w:tcPr>
          <w:p w14:paraId="63412018" w14:textId="77777777" w:rsidR="00662C78" w:rsidRDefault="00662C78" w:rsidP="00662C78">
            <w:pPr>
              <w:pStyle w:val="TAL"/>
              <w:rPr>
                <w:ins w:id="1430" w:author="Huawei" w:date="2024-10-02T18:14:00Z"/>
                <w:lang w:eastAsia="zh-CN"/>
              </w:rPr>
            </w:pPr>
            <w:ins w:id="1431" w:author="Huawei" w:date="2024-10-02T18:14:00Z">
              <w:r w:rsidRPr="00772C3B">
                <w:rPr>
                  <w:noProof/>
                  <w:lang w:eastAsia="ja-JP"/>
                </w:rPr>
                <w:t xml:space="preserve">Average </w:t>
              </w:r>
              <w:r w:rsidRPr="00772C3B">
                <w:rPr>
                  <w:noProof/>
                  <w:lang w:eastAsia="zh-CN"/>
                </w:rPr>
                <w:t>P</w:t>
              </w:r>
              <w:r w:rsidRPr="00772C3B">
                <w:rPr>
                  <w:noProof/>
                  <w:lang w:eastAsia="ja-JP"/>
                </w:rPr>
                <w:t>DCP re-ordering delay in the UL</w:t>
              </w:r>
            </w:ins>
          </w:p>
        </w:tc>
        <w:tc>
          <w:tcPr>
            <w:tcW w:w="1077" w:type="dxa"/>
            <w:tcBorders>
              <w:top w:val="single" w:sz="4" w:space="0" w:color="auto"/>
              <w:left w:val="single" w:sz="4" w:space="0" w:color="auto"/>
              <w:bottom w:val="single" w:sz="4" w:space="0" w:color="auto"/>
              <w:right w:val="single" w:sz="4" w:space="0" w:color="auto"/>
            </w:tcBorders>
          </w:tcPr>
          <w:p w14:paraId="54792ECE" w14:textId="77777777" w:rsidR="00662C78" w:rsidRDefault="00662C78" w:rsidP="00662C78">
            <w:pPr>
              <w:pStyle w:val="TAL"/>
              <w:rPr>
                <w:ins w:id="1432" w:author="Huawei" w:date="2024-10-02T18:14:00Z"/>
                <w:lang w:eastAsia="zh-CN"/>
              </w:rPr>
            </w:pPr>
            <w:ins w:id="1433" w:author="Huawei" w:date="2024-10-02T18:14: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80578DD" w14:textId="77777777" w:rsidR="00662C78" w:rsidRDefault="00662C78" w:rsidP="00662C78">
            <w:pPr>
              <w:pStyle w:val="TAL"/>
              <w:rPr>
                <w:ins w:id="1434" w:author="Huawei" w:date="2024-10-02T18: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4FAA2EF" w14:textId="77777777" w:rsidR="00662C78" w:rsidRDefault="00662C78" w:rsidP="00662C78">
            <w:pPr>
              <w:pStyle w:val="TAL"/>
              <w:rPr>
                <w:ins w:id="1435" w:author="Huawei" w:date="2024-10-02T18:14:00Z"/>
              </w:rPr>
            </w:pPr>
          </w:p>
        </w:tc>
        <w:tc>
          <w:tcPr>
            <w:tcW w:w="2881" w:type="dxa"/>
            <w:tcBorders>
              <w:top w:val="single" w:sz="4" w:space="0" w:color="auto"/>
              <w:left w:val="single" w:sz="4" w:space="0" w:color="auto"/>
              <w:bottom w:val="single" w:sz="4" w:space="0" w:color="auto"/>
              <w:right w:val="single" w:sz="4" w:space="0" w:color="auto"/>
            </w:tcBorders>
          </w:tcPr>
          <w:p w14:paraId="6E496CD5" w14:textId="77777777" w:rsidR="00662C78" w:rsidRDefault="00662C78" w:rsidP="00662C78">
            <w:pPr>
              <w:pStyle w:val="TAL"/>
              <w:rPr>
                <w:ins w:id="1436" w:author="Huawei" w:date="2024-10-02T18:14:00Z"/>
                <w:rFonts w:eastAsiaTheme="minorEastAsia"/>
                <w:bCs/>
                <w:lang w:eastAsia="zh-CN"/>
              </w:rPr>
            </w:pPr>
            <w:ins w:id="1437" w:author="Huawei" w:date="2024-10-02T18:14:00Z">
              <w:r>
                <w:rPr>
                  <w:rFonts w:eastAsiaTheme="minorEastAsia" w:hint="eastAsia"/>
                  <w:bCs/>
                  <w:lang w:eastAsia="zh-CN"/>
                </w:rPr>
                <w:t>D</w:t>
              </w:r>
              <w:r>
                <w:rPr>
                  <w:rFonts w:eastAsiaTheme="minorEastAsia"/>
                  <w:bCs/>
                  <w:lang w:eastAsia="zh-CN"/>
                </w:rPr>
                <w:t xml:space="preserve">efined in </w:t>
              </w:r>
              <w:r>
                <w:rPr>
                  <w:lang w:eastAsia="zh-CN"/>
                </w:rPr>
                <w:t>TS 28.558 / 6.3.1.1.8</w:t>
              </w:r>
            </w:ins>
          </w:p>
        </w:tc>
      </w:tr>
    </w:tbl>
    <w:p w14:paraId="41F0658B" w14:textId="7D62DCAC" w:rsidR="00896E58" w:rsidRPr="007811DD" w:rsidRDefault="007811DD" w:rsidP="007811DD">
      <w:pPr>
        <w:spacing w:before="120" w:after="120"/>
        <w:jc w:val="center"/>
        <w:rPr>
          <w:color w:val="FF0000"/>
        </w:rPr>
      </w:pPr>
      <w:r w:rsidRPr="003628DD">
        <w:rPr>
          <w:color w:val="FF0000"/>
        </w:rPr>
        <w:t xml:space="preserve">&lt;&lt;&lt;&lt;&lt;&lt;&lt;&lt;&lt;&lt;&lt;&lt;&lt;&lt;&lt;&lt;&lt;&lt;&lt;&lt; </w:t>
      </w:r>
      <w:r>
        <w:rPr>
          <w:color w:val="FF0000"/>
        </w:rPr>
        <w:t>End of</w:t>
      </w:r>
      <w:r w:rsidRPr="003628DD">
        <w:rPr>
          <w:color w:val="FF0000"/>
        </w:rPr>
        <w:t xml:space="preserve"> Change</w:t>
      </w:r>
      <w:r>
        <w:rPr>
          <w:color w:val="FF0000"/>
        </w:rPr>
        <w:t>s</w:t>
      </w:r>
      <w:r w:rsidRPr="003628DD">
        <w:rPr>
          <w:color w:val="FF0000"/>
        </w:rPr>
        <w:t xml:space="preserve"> &gt;&gt;&gt;&gt;&gt;&gt;&gt;&gt;&gt;&gt;&gt;&gt;&gt;&gt;&gt;&gt;&gt;&gt;&gt;&gt;</w:t>
      </w:r>
    </w:p>
    <w:sectPr w:rsidR="00896E58" w:rsidRPr="007811DD">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55AA9" w14:textId="77777777" w:rsidR="00D14808" w:rsidRDefault="00D14808">
      <w:r>
        <w:separator/>
      </w:r>
    </w:p>
  </w:endnote>
  <w:endnote w:type="continuationSeparator" w:id="0">
    <w:p w14:paraId="0515DCB5" w14:textId="77777777" w:rsidR="00D14808" w:rsidRDefault="00D1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662C78" w:rsidRDefault="00662C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91AE7" w14:textId="77777777" w:rsidR="00D14808" w:rsidRDefault="00D14808">
      <w:r>
        <w:separator/>
      </w:r>
    </w:p>
  </w:footnote>
  <w:footnote w:type="continuationSeparator" w:id="0">
    <w:p w14:paraId="5080077C" w14:textId="77777777" w:rsidR="00D14808" w:rsidRDefault="00D14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730C9"/>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332DDF"/>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59C0235"/>
    <w:multiLevelType w:val="hybridMultilevel"/>
    <w:tmpl w:val="A0F6A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35C44"/>
    <w:multiLevelType w:val="multilevel"/>
    <w:tmpl w:val="D4FEB2E2"/>
    <w:lvl w:ilvl="0">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097941"/>
    <w:multiLevelType w:val="hybridMultilevel"/>
    <w:tmpl w:val="18640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3" w15:restartNumberingAfterBreak="0">
    <w:nsid w:val="39EA097B"/>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0652A"/>
    <w:multiLevelType w:val="hybridMultilevel"/>
    <w:tmpl w:val="0E9238E4"/>
    <w:lvl w:ilvl="0" w:tplc="08D2D68A">
      <w:start w:val="2"/>
      <w:numFmt w:val="bullet"/>
      <w:lvlText w:val="-"/>
      <w:lvlJc w:val="left"/>
      <w:pPr>
        <w:ind w:left="644" w:hanging="360"/>
      </w:pPr>
      <w:rPr>
        <w:rFonts w:ascii="Times New Roman" w:eastAsiaTheme="minorEastAsia" w:hAnsi="Times New Roman" w:cs="Times New Roman" w:hint="default"/>
        <w:b w:val="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5132A3D"/>
    <w:multiLevelType w:val="hybridMultilevel"/>
    <w:tmpl w:val="2D127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722D32"/>
    <w:multiLevelType w:val="hybridMultilevel"/>
    <w:tmpl w:val="2B04A34E"/>
    <w:lvl w:ilvl="0" w:tplc="6464C8DC">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02707C4"/>
    <w:multiLevelType w:val="hybridMultilevel"/>
    <w:tmpl w:val="2E3AD46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C0330D"/>
    <w:multiLevelType w:val="multilevel"/>
    <w:tmpl w:val="712652EA"/>
    <w:lvl w:ilvl="0">
      <w:numFmt w:val="bullet"/>
      <w:lvlText w:val="-"/>
      <w:lvlJc w:val="left"/>
      <w:pPr>
        <w:ind w:left="360" w:hanging="360"/>
      </w:pPr>
      <w:rPr>
        <w:rFonts w:ascii="Calibri" w:eastAsia="Malgun Gothic" w:hAnsi="Calibri" w:cs="Calibri" w:hint="default"/>
        <w:sz w:val="20"/>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40681"/>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31"/>
  </w:num>
  <w:num w:numId="4">
    <w:abstractNumId w:val="21"/>
  </w:num>
  <w:num w:numId="5">
    <w:abstractNumId w:val="1"/>
  </w:num>
  <w:num w:numId="6">
    <w:abstractNumId w:val="6"/>
  </w:num>
  <w:num w:numId="7">
    <w:abstractNumId w:val="17"/>
  </w:num>
  <w:num w:numId="8">
    <w:abstractNumId w:val="20"/>
  </w:num>
  <w:num w:numId="9">
    <w:abstractNumId w:val="8"/>
  </w:num>
  <w:num w:numId="10">
    <w:abstractNumId w:val="12"/>
  </w:num>
  <w:num w:numId="11">
    <w:abstractNumId w:val="16"/>
  </w:num>
  <w:num w:numId="12">
    <w:abstractNumId w:val="10"/>
  </w:num>
  <w:num w:numId="13">
    <w:abstractNumId w:val="0"/>
  </w:num>
  <w:num w:numId="14">
    <w:abstractNumId w:val="24"/>
  </w:num>
  <w:num w:numId="15">
    <w:abstractNumId w:val="22"/>
  </w:num>
  <w:num w:numId="16">
    <w:abstractNumId w:val="29"/>
  </w:num>
  <w:num w:numId="17">
    <w:abstractNumId w:val="9"/>
  </w:num>
  <w:num w:numId="18">
    <w:abstractNumId w:val="28"/>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
  </w:num>
  <w:num w:numId="23">
    <w:abstractNumId w:val="25"/>
  </w:num>
  <w:num w:numId="24">
    <w:abstractNumId w:val="26"/>
  </w:num>
  <w:num w:numId="25">
    <w:abstractNumId w:val="14"/>
  </w:num>
  <w:num w:numId="26">
    <w:abstractNumId w:val="7"/>
  </w:num>
  <w:num w:numId="27">
    <w:abstractNumId w:val="18"/>
  </w:num>
  <w:num w:numId="28">
    <w:abstractNumId w:val="19"/>
  </w:num>
  <w:num w:numId="29">
    <w:abstractNumId w:val="12"/>
  </w:num>
  <w:num w:numId="30">
    <w:abstractNumId w:val="12"/>
  </w:num>
  <w:num w:numId="31">
    <w:abstractNumId w:val="23"/>
  </w:num>
  <w:num w:numId="32">
    <w:abstractNumId w:val="15"/>
  </w:num>
  <w:num w:numId="33">
    <w:abstractNumId w:val="27"/>
  </w:num>
  <w:num w:numId="34">
    <w:abstractNumId w:val="30"/>
  </w:num>
  <w:num w:numId="35">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62"/>
    <w:rsid w:val="00002C5F"/>
    <w:rsid w:val="0000367E"/>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227B"/>
    <w:rsid w:val="00013281"/>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205"/>
    <w:rsid w:val="000468A5"/>
    <w:rsid w:val="00047A86"/>
    <w:rsid w:val="00047D2B"/>
    <w:rsid w:val="000502EF"/>
    <w:rsid w:val="0005055D"/>
    <w:rsid w:val="00052018"/>
    <w:rsid w:val="000520DD"/>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36D6"/>
    <w:rsid w:val="00064173"/>
    <w:rsid w:val="00064D25"/>
    <w:rsid w:val="000655EF"/>
    <w:rsid w:val="00065D3A"/>
    <w:rsid w:val="00066241"/>
    <w:rsid w:val="00066EF6"/>
    <w:rsid w:val="00070CDD"/>
    <w:rsid w:val="0007119C"/>
    <w:rsid w:val="0007219E"/>
    <w:rsid w:val="00072EDF"/>
    <w:rsid w:val="0007343F"/>
    <w:rsid w:val="000737BB"/>
    <w:rsid w:val="00073879"/>
    <w:rsid w:val="00073C97"/>
    <w:rsid w:val="000747AF"/>
    <w:rsid w:val="00074A4D"/>
    <w:rsid w:val="00074D25"/>
    <w:rsid w:val="00075247"/>
    <w:rsid w:val="00075363"/>
    <w:rsid w:val="00075666"/>
    <w:rsid w:val="00075810"/>
    <w:rsid w:val="0007592E"/>
    <w:rsid w:val="00075A94"/>
    <w:rsid w:val="00075CE4"/>
    <w:rsid w:val="00076482"/>
    <w:rsid w:val="00076E9F"/>
    <w:rsid w:val="0007754F"/>
    <w:rsid w:val="00077E29"/>
    <w:rsid w:val="0008112D"/>
    <w:rsid w:val="00081C37"/>
    <w:rsid w:val="00082A0A"/>
    <w:rsid w:val="00083024"/>
    <w:rsid w:val="000832CF"/>
    <w:rsid w:val="000836FF"/>
    <w:rsid w:val="00083842"/>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F3C"/>
    <w:rsid w:val="000962F1"/>
    <w:rsid w:val="00097518"/>
    <w:rsid w:val="0009762D"/>
    <w:rsid w:val="00097964"/>
    <w:rsid w:val="00097992"/>
    <w:rsid w:val="00097FD1"/>
    <w:rsid w:val="000A10EB"/>
    <w:rsid w:val="000A1835"/>
    <w:rsid w:val="000A24BA"/>
    <w:rsid w:val="000A24D5"/>
    <w:rsid w:val="000A2D64"/>
    <w:rsid w:val="000A337E"/>
    <w:rsid w:val="000A3769"/>
    <w:rsid w:val="000A394F"/>
    <w:rsid w:val="000A3CD7"/>
    <w:rsid w:val="000A4442"/>
    <w:rsid w:val="000A4C5A"/>
    <w:rsid w:val="000A689E"/>
    <w:rsid w:val="000A6CBD"/>
    <w:rsid w:val="000B04FD"/>
    <w:rsid w:val="000B13E4"/>
    <w:rsid w:val="000B1410"/>
    <w:rsid w:val="000B24FE"/>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7F1"/>
    <w:rsid w:val="00117B42"/>
    <w:rsid w:val="00117E39"/>
    <w:rsid w:val="00117E84"/>
    <w:rsid w:val="00120B13"/>
    <w:rsid w:val="00121466"/>
    <w:rsid w:val="00121690"/>
    <w:rsid w:val="001216F9"/>
    <w:rsid w:val="0012187F"/>
    <w:rsid w:val="00121A59"/>
    <w:rsid w:val="00121CA2"/>
    <w:rsid w:val="0012227B"/>
    <w:rsid w:val="001227E7"/>
    <w:rsid w:val="00122B88"/>
    <w:rsid w:val="00123BF3"/>
    <w:rsid w:val="00125A22"/>
    <w:rsid w:val="00125B23"/>
    <w:rsid w:val="001260BE"/>
    <w:rsid w:val="00126539"/>
    <w:rsid w:val="00126BF7"/>
    <w:rsid w:val="0013091C"/>
    <w:rsid w:val="00130C8A"/>
    <w:rsid w:val="00130DAD"/>
    <w:rsid w:val="0013119C"/>
    <w:rsid w:val="001312D1"/>
    <w:rsid w:val="0013156C"/>
    <w:rsid w:val="00131814"/>
    <w:rsid w:val="00131EA5"/>
    <w:rsid w:val="0013204A"/>
    <w:rsid w:val="00132625"/>
    <w:rsid w:val="0013402E"/>
    <w:rsid w:val="00135B09"/>
    <w:rsid w:val="00135E73"/>
    <w:rsid w:val="00136257"/>
    <w:rsid w:val="00140232"/>
    <w:rsid w:val="0014087A"/>
    <w:rsid w:val="00141333"/>
    <w:rsid w:val="0014179D"/>
    <w:rsid w:val="00141DD6"/>
    <w:rsid w:val="00142E94"/>
    <w:rsid w:val="0014372F"/>
    <w:rsid w:val="001442B4"/>
    <w:rsid w:val="001442FA"/>
    <w:rsid w:val="00144AA6"/>
    <w:rsid w:val="00145314"/>
    <w:rsid w:val="00145968"/>
    <w:rsid w:val="00145F54"/>
    <w:rsid w:val="0014638D"/>
    <w:rsid w:val="00146825"/>
    <w:rsid w:val="00146D96"/>
    <w:rsid w:val="00147756"/>
    <w:rsid w:val="0015093A"/>
    <w:rsid w:val="00150FD5"/>
    <w:rsid w:val="00152608"/>
    <w:rsid w:val="00152611"/>
    <w:rsid w:val="001551A2"/>
    <w:rsid w:val="0015526C"/>
    <w:rsid w:val="00155D7E"/>
    <w:rsid w:val="00157372"/>
    <w:rsid w:val="001577AF"/>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C5E"/>
    <w:rsid w:val="00194E4F"/>
    <w:rsid w:val="00195650"/>
    <w:rsid w:val="00195DC4"/>
    <w:rsid w:val="00196158"/>
    <w:rsid w:val="001977C8"/>
    <w:rsid w:val="00197B23"/>
    <w:rsid w:val="00197C7B"/>
    <w:rsid w:val="001A047D"/>
    <w:rsid w:val="001A0878"/>
    <w:rsid w:val="001A0B32"/>
    <w:rsid w:val="001A1B64"/>
    <w:rsid w:val="001A1B88"/>
    <w:rsid w:val="001A1F92"/>
    <w:rsid w:val="001A2382"/>
    <w:rsid w:val="001A34F0"/>
    <w:rsid w:val="001A38C1"/>
    <w:rsid w:val="001A4CE3"/>
    <w:rsid w:val="001A523C"/>
    <w:rsid w:val="001A5F7F"/>
    <w:rsid w:val="001A68F4"/>
    <w:rsid w:val="001A6CB0"/>
    <w:rsid w:val="001A6E45"/>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44"/>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C14"/>
    <w:rsid w:val="0020334C"/>
    <w:rsid w:val="002042A1"/>
    <w:rsid w:val="00204376"/>
    <w:rsid w:val="002050A1"/>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08"/>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D82"/>
    <w:rsid w:val="00227018"/>
    <w:rsid w:val="002277A5"/>
    <w:rsid w:val="00227CEF"/>
    <w:rsid w:val="00230AB6"/>
    <w:rsid w:val="00230C84"/>
    <w:rsid w:val="002313BF"/>
    <w:rsid w:val="00231CF0"/>
    <w:rsid w:val="00231E54"/>
    <w:rsid w:val="00232125"/>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6FB0"/>
    <w:rsid w:val="00247977"/>
    <w:rsid w:val="00247B86"/>
    <w:rsid w:val="0025022A"/>
    <w:rsid w:val="00250854"/>
    <w:rsid w:val="0025228F"/>
    <w:rsid w:val="002530BE"/>
    <w:rsid w:val="00253E55"/>
    <w:rsid w:val="00254CAE"/>
    <w:rsid w:val="002570EB"/>
    <w:rsid w:val="00257195"/>
    <w:rsid w:val="002575D7"/>
    <w:rsid w:val="00257737"/>
    <w:rsid w:val="002578D8"/>
    <w:rsid w:val="0026058E"/>
    <w:rsid w:val="002613A5"/>
    <w:rsid w:val="00264E14"/>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29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4987"/>
    <w:rsid w:val="00285749"/>
    <w:rsid w:val="002858F5"/>
    <w:rsid w:val="002865DD"/>
    <w:rsid w:val="0028675B"/>
    <w:rsid w:val="00286BDC"/>
    <w:rsid w:val="00286CA0"/>
    <w:rsid w:val="00287AAE"/>
    <w:rsid w:val="002905DE"/>
    <w:rsid w:val="0029075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05F6"/>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96B"/>
    <w:rsid w:val="00306E85"/>
    <w:rsid w:val="003079D9"/>
    <w:rsid w:val="00310AAF"/>
    <w:rsid w:val="00310CE3"/>
    <w:rsid w:val="00310F20"/>
    <w:rsid w:val="003113BC"/>
    <w:rsid w:val="0031179C"/>
    <w:rsid w:val="00311BE8"/>
    <w:rsid w:val="0031269B"/>
    <w:rsid w:val="00312856"/>
    <w:rsid w:val="00312FA9"/>
    <w:rsid w:val="00313300"/>
    <w:rsid w:val="0031543D"/>
    <w:rsid w:val="003156C6"/>
    <w:rsid w:val="00315F2F"/>
    <w:rsid w:val="00315FA0"/>
    <w:rsid w:val="00316D12"/>
    <w:rsid w:val="00316D4A"/>
    <w:rsid w:val="00317057"/>
    <w:rsid w:val="00317522"/>
    <w:rsid w:val="00317CC2"/>
    <w:rsid w:val="003201BF"/>
    <w:rsid w:val="003203A3"/>
    <w:rsid w:val="003204FC"/>
    <w:rsid w:val="00320541"/>
    <w:rsid w:val="003205DA"/>
    <w:rsid w:val="00320D4B"/>
    <w:rsid w:val="0032143F"/>
    <w:rsid w:val="00321DD4"/>
    <w:rsid w:val="00322BF9"/>
    <w:rsid w:val="00322E88"/>
    <w:rsid w:val="003242D5"/>
    <w:rsid w:val="00324E7A"/>
    <w:rsid w:val="00325769"/>
    <w:rsid w:val="00325B85"/>
    <w:rsid w:val="00326166"/>
    <w:rsid w:val="0032681D"/>
    <w:rsid w:val="00326C1A"/>
    <w:rsid w:val="00327121"/>
    <w:rsid w:val="00327450"/>
    <w:rsid w:val="00327C4D"/>
    <w:rsid w:val="00327C80"/>
    <w:rsid w:val="0033143D"/>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4C0"/>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0F41"/>
    <w:rsid w:val="0037119B"/>
    <w:rsid w:val="00371244"/>
    <w:rsid w:val="003716D6"/>
    <w:rsid w:val="00371EED"/>
    <w:rsid w:val="003720F0"/>
    <w:rsid w:val="00372A7D"/>
    <w:rsid w:val="00373332"/>
    <w:rsid w:val="003735F8"/>
    <w:rsid w:val="00373E10"/>
    <w:rsid w:val="003740F0"/>
    <w:rsid w:val="0037427C"/>
    <w:rsid w:val="0037587B"/>
    <w:rsid w:val="0037651E"/>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487"/>
    <w:rsid w:val="003A0613"/>
    <w:rsid w:val="003A25FF"/>
    <w:rsid w:val="003A2E9C"/>
    <w:rsid w:val="003A31CF"/>
    <w:rsid w:val="003A335D"/>
    <w:rsid w:val="003A38B6"/>
    <w:rsid w:val="003A41E4"/>
    <w:rsid w:val="003A4811"/>
    <w:rsid w:val="003A4FE1"/>
    <w:rsid w:val="003A557A"/>
    <w:rsid w:val="003A5D99"/>
    <w:rsid w:val="003A6D6C"/>
    <w:rsid w:val="003A73AC"/>
    <w:rsid w:val="003B1322"/>
    <w:rsid w:val="003B1C72"/>
    <w:rsid w:val="003B282E"/>
    <w:rsid w:val="003B3117"/>
    <w:rsid w:val="003B3141"/>
    <w:rsid w:val="003B3D22"/>
    <w:rsid w:val="003B4788"/>
    <w:rsid w:val="003B5800"/>
    <w:rsid w:val="003B593C"/>
    <w:rsid w:val="003B7593"/>
    <w:rsid w:val="003B78EE"/>
    <w:rsid w:val="003B7C7F"/>
    <w:rsid w:val="003C1312"/>
    <w:rsid w:val="003C235B"/>
    <w:rsid w:val="003C293E"/>
    <w:rsid w:val="003C2A81"/>
    <w:rsid w:val="003C3310"/>
    <w:rsid w:val="003C352B"/>
    <w:rsid w:val="003C4C53"/>
    <w:rsid w:val="003C5549"/>
    <w:rsid w:val="003C5C47"/>
    <w:rsid w:val="003C643B"/>
    <w:rsid w:val="003C6580"/>
    <w:rsid w:val="003C6D51"/>
    <w:rsid w:val="003C7216"/>
    <w:rsid w:val="003D07E9"/>
    <w:rsid w:val="003D0B56"/>
    <w:rsid w:val="003D0F1F"/>
    <w:rsid w:val="003D17A2"/>
    <w:rsid w:val="003D1A37"/>
    <w:rsid w:val="003D3358"/>
    <w:rsid w:val="003D3664"/>
    <w:rsid w:val="003D3B5F"/>
    <w:rsid w:val="003D4770"/>
    <w:rsid w:val="003D4A00"/>
    <w:rsid w:val="003D4B4C"/>
    <w:rsid w:val="003D4CBF"/>
    <w:rsid w:val="003D5DCB"/>
    <w:rsid w:val="003D6583"/>
    <w:rsid w:val="003D6692"/>
    <w:rsid w:val="003D66A8"/>
    <w:rsid w:val="003D6F36"/>
    <w:rsid w:val="003D6F46"/>
    <w:rsid w:val="003D776C"/>
    <w:rsid w:val="003E0E02"/>
    <w:rsid w:val="003E0E80"/>
    <w:rsid w:val="003E2242"/>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9F3"/>
    <w:rsid w:val="003E7CDF"/>
    <w:rsid w:val="003E7F9C"/>
    <w:rsid w:val="003F1A72"/>
    <w:rsid w:val="003F1D2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0DD3"/>
    <w:rsid w:val="004011D8"/>
    <w:rsid w:val="00401DEE"/>
    <w:rsid w:val="00401F06"/>
    <w:rsid w:val="004037A4"/>
    <w:rsid w:val="0040734E"/>
    <w:rsid w:val="00407AFD"/>
    <w:rsid w:val="00407F9F"/>
    <w:rsid w:val="00410DB2"/>
    <w:rsid w:val="00412228"/>
    <w:rsid w:val="004122AC"/>
    <w:rsid w:val="004131D9"/>
    <w:rsid w:val="00413378"/>
    <w:rsid w:val="0041390E"/>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6E04"/>
    <w:rsid w:val="0042735E"/>
    <w:rsid w:val="00427B5C"/>
    <w:rsid w:val="00430268"/>
    <w:rsid w:val="00433643"/>
    <w:rsid w:val="00433E63"/>
    <w:rsid w:val="004342EA"/>
    <w:rsid w:val="004349D9"/>
    <w:rsid w:val="00434BE2"/>
    <w:rsid w:val="00435C19"/>
    <w:rsid w:val="00435C42"/>
    <w:rsid w:val="00436B06"/>
    <w:rsid w:val="00436B08"/>
    <w:rsid w:val="00437000"/>
    <w:rsid w:val="00437A99"/>
    <w:rsid w:val="0044016F"/>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21F"/>
    <w:rsid w:val="00466342"/>
    <w:rsid w:val="004667D7"/>
    <w:rsid w:val="00466B68"/>
    <w:rsid w:val="00466F57"/>
    <w:rsid w:val="00466FEA"/>
    <w:rsid w:val="00467069"/>
    <w:rsid w:val="0046758F"/>
    <w:rsid w:val="004677C7"/>
    <w:rsid w:val="004678D4"/>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03D9"/>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714"/>
    <w:rsid w:val="004B69AC"/>
    <w:rsid w:val="004B73E3"/>
    <w:rsid w:val="004C0ADB"/>
    <w:rsid w:val="004C1367"/>
    <w:rsid w:val="004C1388"/>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E59"/>
    <w:rsid w:val="004D55F4"/>
    <w:rsid w:val="004D5606"/>
    <w:rsid w:val="004D5A24"/>
    <w:rsid w:val="004D613A"/>
    <w:rsid w:val="004D6157"/>
    <w:rsid w:val="004D679B"/>
    <w:rsid w:val="004D6FEE"/>
    <w:rsid w:val="004D7109"/>
    <w:rsid w:val="004D7D41"/>
    <w:rsid w:val="004E0714"/>
    <w:rsid w:val="004E0D7A"/>
    <w:rsid w:val="004E0E21"/>
    <w:rsid w:val="004E1125"/>
    <w:rsid w:val="004E118E"/>
    <w:rsid w:val="004E155D"/>
    <w:rsid w:val="004E1D68"/>
    <w:rsid w:val="004E1DD1"/>
    <w:rsid w:val="004E22D6"/>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F3D"/>
    <w:rsid w:val="004F73A5"/>
    <w:rsid w:val="004F76F4"/>
    <w:rsid w:val="004F7C0C"/>
    <w:rsid w:val="005009F6"/>
    <w:rsid w:val="00501087"/>
    <w:rsid w:val="00502777"/>
    <w:rsid w:val="00502CE9"/>
    <w:rsid w:val="00503992"/>
    <w:rsid w:val="00503C60"/>
    <w:rsid w:val="00504ABB"/>
    <w:rsid w:val="00504E75"/>
    <w:rsid w:val="005058E9"/>
    <w:rsid w:val="005059E6"/>
    <w:rsid w:val="00505E19"/>
    <w:rsid w:val="00506CEC"/>
    <w:rsid w:val="00507271"/>
    <w:rsid w:val="00507A05"/>
    <w:rsid w:val="005100FB"/>
    <w:rsid w:val="00510377"/>
    <w:rsid w:val="00510F75"/>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67"/>
    <w:rsid w:val="005217E2"/>
    <w:rsid w:val="005223F3"/>
    <w:rsid w:val="00522894"/>
    <w:rsid w:val="00522A48"/>
    <w:rsid w:val="0052336A"/>
    <w:rsid w:val="00523857"/>
    <w:rsid w:val="00523B56"/>
    <w:rsid w:val="00523B7F"/>
    <w:rsid w:val="00523E98"/>
    <w:rsid w:val="00524256"/>
    <w:rsid w:val="005242AC"/>
    <w:rsid w:val="005246B5"/>
    <w:rsid w:val="0052563D"/>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C43"/>
    <w:rsid w:val="0054438E"/>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4A74"/>
    <w:rsid w:val="00555282"/>
    <w:rsid w:val="005554DB"/>
    <w:rsid w:val="00555A22"/>
    <w:rsid w:val="005560C8"/>
    <w:rsid w:val="0055671F"/>
    <w:rsid w:val="005568E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EBC"/>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184"/>
    <w:rsid w:val="0058472F"/>
    <w:rsid w:val="00584912"/>
    <w:rsid w:val="005865D8"/>
    <w:rsid w:val="00586DD7"/>
    <w:rsid w:val="00586F21"/>
    <w:rsid w:val="00587044"/>
    <w:rsid w:val="005872C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6A7E"/>
    <w:rsid w:val="00597B06"/>
    <w:rsid w:val="005A038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142A"/>
    <w:rsid w:val="005B177F"/>
    <w:rsid w:val="005B17D5"/>
    <w:rsid w:val="005B19AB"/>
    <w:rsid w:val="005B21D8"/>
    <w:rsid w:val="005B286F"/>
    <w:rsid w:val="005B288E"/>
    <w:rsid w:val="005B36E8"/>
    <w:rsid w:val="005B3AFA"/>
    <w:rsid w:val="005B40EF"/>
    <w:rsid w:val="005B4285"/>
    <w:rsid w:val="005B45D9"/>
    <w:rsid w:val="005B5098"/>
    <w:rsid w:val="005B50D4"/>
    <w:rsid w:val="005B57AD"/>
    <w:rsid w:val="005B593B"/>
    <w:rsid w:val="005B5AA1"/>
    <w:rsid w:val="005B662F"/>
    <w:rsid w:val="005B7047"/>
    <w:rsid w:val="005B728A"/>
    <w:rsid w:val="005B7696"/>
    <w:rsid w:val="005B79EA"/>
    <w:rsid w:val="005C01C0"/>
    <w:rsid w:val="005C0B1C"/>
    <w:rsid w:val="005C12BC"/>
    <w:rsid w:val="005C25B7"/>
    <w:rsid w:val="005C2A3D"/>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1B0"/>
    <w:rsid w:val="005E3280"/>
    <w:rsid w:val="005E39A2"/>
    <w:rsid w:val="005E3D99"/>
    <w:rsid w:val="005E42CE"/>
    <w:rsid w:val="005E4BA0"/>
    <w:rsid w:val="005E5258"/>
    <w:rsid w:val="005E55BD"/>
    <w:rsid w:val="005E5A4E"/>
    <w:rsid w:val="005E5F42"/>
    <w:rsid w:val="005E6036"/>
    <w:rsid w:val="005E64D8"/>
    <w:rsid w:val="005E6A71"/>
    <w:rsid w:val="005E6C17"/>
    <w:rsid w:val="005E6E49"/>
    <w:rsid w:val="005F0C08"/>
    <w:rsid w:val="005F0E08"/>
    <w:rsid w:val="005F0FFD"/>
    <w:rsid w:val="005F12DC"/>
    <w:rsid w:val="005F1896"/>
    <w:rsid w:val="005F419D"/>
    <w:rsid w:val="005F44A8"/>
    <w:rsid w:val="005F4639"/>
    <w:rsid w:val="005F48CD"/>
    <w:rsid w:val="005F4BB4"/>
    <w:rsid w:val="005F4DD4"/>
    <w:rsid w:val="005F6BDB"/>
    <w:rsid w:val="005F7476"/>
    <w:rsid w:val="00600BB7"/>
    <w:rsid w:val="00600E5D"/>
    <w:rsid w:val="006012B9"/>
    <w:rsid w:val="006023E0"/>
    <w:rsid w:val="00602547"/>
    <w:rsid w:val="00603B81"/>
    <w:rsid w:val="00604C17"/>
    <w:rsid w:val="006050F1"/>
    <w:rsid w:val="006064C0"/>
    <w:rsid w:val="00606F7E"/>
    <w:rsid w:val="00607113"/>
    <w:rsid w:val="0060743C"/>
    <w:rsid w:val="0060757E"/>
    <w:rsid w:val="006079DE"/>
    <w:rsid w:val="00610758"/>
    <w:rsid w:val="0061083C"/>
    <w:rsid w:val="006108F8"/>
    <w:rsid w:val="0061138D"/>
    <w:rsid w:val="00611D7A"/>
    <w:rsid w:val="00613ACA"/>
    <w:rsid w:val="00614329"/>
    <w:rsid w:val="00614F07"/>
    <w:rsid w:val="00615149"/>
    <w:rsid w:val="0061529E"/>
    <w:rsid w:val="00615C80"/>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6236"/>
    <w:rsid w:val="006272DF"/>
    <w:rsid w:val="0062769D"/>
    <w:rsid w:val="0062772E"/>
    <w:rsid w:val="00627890"/>
    <w:rsid w:val="00627D95"/>
    <w:rsid w:val="00630165"/>
    <w:rsid w:val="006302A6"/>
    <w:rsid w:val="00630D2E"/>
    <w:rsid w:val="006310A3"/>
    <w:rsid w:val="00631181"/>
    <w:rsid w:val="00631FDD"/>
    <w:rsid w:val="0063381B"/>
    <w:rsid w:val="00633862"/>
    <w:rsid w:val="0063405A"/>
    <w:rsid w:val="00634079"/>
    <w:rsid w:val="00634520"/>
    <w:rsid w:val="00634784"/>
    <w:rsid w:val="00634C72"/>
    <w:rsid w:val="006354A9"/>
    <w:rsid w:val="00635D14"/>
    <w:rsid w:val="00635D58"/>
    <w:rsid w:val="00636B7B"/>
    <w:rsid w:val="006407A8"/>
    <w:rsid w:val="00640E5A"/>
    <w:rsid w:val="00641134"/>
    <w:rsid w:val="006418C7"/>
    <w:rsid w:val="00642006"/>
    <w:rsid w:val="006429F8"/>
    <w:rsid w:val="006436B4"/>
    <w:rsid w:val="006438A5"/>
    <w:rsid w:val="00643965"/>
    <w:rsid w:val="006439F7"/>
    <w:rsid w:val="00643C2F"/>
    <w:rsid w:val="00643D70"/>
    <w:rsid w:val="00643FDE"/>
    <w:rsid w:val="00644158"/>
    <w:rsid w:val="00644393"/>
    <w:rsid w:val="0064476B"/>
    <w:rsid w:val="00644F77"/>
    <w:rsid w:val="00646458"/>
    <w:rsid w:val="00646AF2"/>
    <w:rsid w:val="00646B35"/>
    <w:rsid w:val="006477EC"/>
    <w:rsid w:val="00647E1E"/>
    <w:rsid w:val="00650B45"/>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91C"/>
    <w:rsid w:val="00661E5D"/>
    <w:rsid w:val="00661F1C"/>
    <w:rsid w:val="006620A3"/>
    <w:rsid w:val="00662C78"/>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073"/>
    <w:rsid w:val="0068138D"/>
    <w:rsid w:val="00681497"/>
    <w:rsid w:val="00681A04"/>
    <w:rsid w:val="0068213C"/>
    <w:rsid w:val="00682ECF"/>
    <w:rsid w:val="00683590"/>
    <w:rsid w:val="00683A98"/>
    <w:rsid w:val="0068422A"/>
    <w:rsid w:val="006853A9"/>
    <w:rsid w:val="00685676"/>
    <w:rsid w:val="00685CB5"/>
    <w:rsid w:val="00686207"/>
    <w:rsid w:val="00687271"/>
    <w:rsid w:val="0068764D"/>
    <w:rsid w:val="006906C2"/>
    <w:rsid w:val="00690CDC"/>
    <w:rsid w:val="00690D77"/>
    <w:rsid w:val="006913FC"/>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3D83"/>
    <w:rsid w:val="006A416D"/>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599"/>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22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2C14"/>
    <w:rsid w:val="00703478"/>
    <w:rsid w:val="00703CB7"/>
    <w:rsid w:val="00703F1B"/>
    <w:rsid w:val="007043B1"/>
    <w:rsid w:val="00704B16"/>
    <w:rsid w:val="007056EC"/>
    <w:rsid w:val="0070594A"/>
    <w:rsid w:val="00705FA1"/>
    <w:rsid w:val="007060C9"/>
    <w:rsid w:val="00706FA2"/>
    <w:rsid w:val="00707064"/>
    <w:rsid w:val="007074BA"/>
    <w:rsid w:val="00707D3A"/>
    <w:rsid w:val="0071066D"/>
    <w:rsid w:val="00710800"/>
    <w:rsid w:val="007108A7"/>
    <w:rsid w:val="00710D1E"/>
    <w:rsid w:val="007125B7"/>
    <w:rsid w:val="00712AA2"/>
    <w:rsid w:val="00712BB2"/>
    <w:rsid w:val="00712F5A"/>
    <w:rsid w:val="007132D7"/>
    <w:rsid w:val="0071369B"/>
    <w:rsid w:val="007136BA"/>
    <w:rsid w:val="007156C4"/>
    <w:rsid w:val="007174EE"/>
    <w:rsid w:val="00720891"/>
    <w:rsid w:val="00720AED"/>
    <w:rsid w:val="00720CE4"/>
    <w:rsid w:val="00720D3A"/>
    <w:rsid w:val="007210E3"/>
    <w:rsid w:val="00721BB2"/>
    <w:rsid w:val="0072369E"/>
    <w:rsid w:val="007237E8"/>
    <w:rsid w:val="00725D4B"/>
    <w:rsid w:val="00725F70"/>
    <w:rsid w:val="007262CF"/>
    <w:rsid w:val="00726A68"/>
    <w:rsid w:val="00726AB8"/>
    <w:rsid w:val="00726B94"/>
    <w:rsid w:val="007277FE"/>
    <w:rsid w:val="00730466"/>
    <w:rsid w:val="007304DD"/>
    <w:rsid w:val="00730531"/>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9EA"/>
    <w:rsid w:val="00736C74"/>
    <w:rsid w:val="007372CB"/>
    <w:rsid w:val="007378BA"/>
    <w:rsid w:val="00737D40"/>
    <w:rsid w:val="007417CD"/>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45A"/>
    <w:rsid w:val="00756DD5"/>
    <w:rsid w:val="00757051"/>
    <w:rsid w:val="00757290"/>
    <w:rsid w:val="00757C1D"/>
    <w:rsid w:val="00760AC8"/>
    <w:rsid w:val="00761624"/>
    <w:rsid w:val="00761AD4"/>
    <w:rsid w:val="0076219D"/>
    <w:rsid w:val="0076224F"/>
    <w:rsid w:val="007630C9"/>
    <w:rsid w:val="00764899"/>
    <w:rsid w:val="00764D85"/>
    <w:rsid w:val="007652AA"/>
    <w:rsid w:val="0076549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8061E"/>
    <w:rsid w:val="007806CB"/>
    <w:rsid w:val="00780B3C"/>
    <w:rsid w:val="00780BF7"/>
    <w:rsid w:val="007811DD"/>
    <w:rsid w:val="007816F1"/>
    <w:rsid w:val="00781E7F"/>
    <w:rsid w:val="00783003"/>
    <w:rsid w:val="007831B3"/>
    <w:rsid w:val="007832CE"/>
    <w:rsid w:val="00783551"/>
    <w:rsid w:val="0078364A"/>
    <w:rsid w:val="00785258"/>
    <w:rsid w:val="0078572C"/>
    <w:rsid w:val="00785739"/>
    <w:rsid w:val="00785BBC"/>
    <w:rsid w:val="0078604A"/>
    <w:rsid w:val="007871DC"/>
    <w:rsid w:val="0079009C"/>
    <w:rsid w:val="00790C67"/>
    <w:rsid w:val="007922F8"/>
    <w:rsid w:val="00792CD6"/>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A7A03"/>
    <w:rsid w:val="007B00F2"/>
    <w:rsid w:val="007B09C7"/>
    <w:rsid w:val="007B09E1"/>
    <w:rsid w:val="007B0D9B"/>
    <w:rsid w:val="007B20FB"/>
    <w:rsid w:val="007B326D"/>
    <w:rsid w:val="007B3699"/>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2F25"/>
    <w:rsid w:val="007C3085"/>
    <w:rsid w:val="007C31E4"/>
    <w:rsid w:val="007C377C"/>
    <w:rsid w:val="007C3D26"/>
    <w:rsid w:val="007C4161"/>
    <w:rsid w:val="007C4F48"/>
    <w:rsid w:val="007C50C2"/>
    <w:rsid w:val="007C5685"/>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D7D5C"/>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54F"/>
    <w:rsid w:val="007F5B01"/>
    <w:rsid w:val="007F6E27"/>
    <w:rsid w:val="007F749D"/>
    <w:rsid w:val="007F750E"/>
    <w:rsid w:val="007F7A46"/>
    <w:rsid w:val="007F7A8D"/>
    <w:rsid w:val="007F7ACC"/>
    <w:rsid w:val="00801B02"/>
    <w:rsid w:val="00802EC2"/>
    <w:rsid w:val="00803938"/>
    <w:rsid w:val="00803964"/>
    <w:rsid w:val="008044E2"/>
    <w:rsid w:val="00804A7D"/>
    <w:rsid w:val="008061BC"/>
    <w:rsid w:val="00806C46"/>
    <w:rsid w:val="00807006"/>
    <w:rsid w:val="00807E69"/>
    <w:rsid w:val="00810B2B"/>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047"/>
    <w:rsid w:val="008316E1"/>
    <w:rsid w:val="00831A76"/>
    <w:rsid w:val="00831AFF"/>
    <w:rsid w:val="0083245A"/>
    <w:rsid w:val="00832720"/>
    <w:rsid w:val="00832EE8"/>
    <w:rsid w:val="00832F3A"/>
    <w:rsid w:val="00833076"/>
    <w:rsid w:val="008341DD"/>
    <w:rsid w:val="00834C93"/>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576B1"/>
    <w:rsid w:val="008600DE"/>
    <w:rsid w:val="0086155A"/>
    <w:rsid w:val="00861754"/>
    <w:rsid w:val="00861DE9"/>
    <w:rsid w:val="00861FAD"/>
    <w:rsid w:val="008624FF"/>
    <w:rsid w:val="008626B6"/>
    <w:rsid w:val="00862AC2"/>
    <w:rsid w:val="00862D00"/>
    <w:rsid w:val="008630C8"/>
    <w:rsid w:val="00863E46"/>
    <w:rsid w:val="00865034"/>
    <w:rsid w:val="008655F3"/>
    <w:rsid w:val="00866242"/>
    <w:rsid w:val="008662F7"/>
    <w:rsid w:val="0086790E"/>
    <w:rsid w:val="00867D65"/>
    <w:rsid w:val="00871B3D"/>
    <w:rsid w:val="008723B2"/>
    <w:rsid w:val="00872C69"/>
    <w:rsid w:val="00873AA0"/>
    <w:rsid w:val="00874E26"/>
    <w:rsid w:val="008752A8"/>
    <w:rsid w:val="008763B7"/>
    <w:rsid w:val="008809A6"/>
    <w:rsid w:val="0088193D"/>
    <w:rsid w:val="008819E0"/>
    <w:rsid w:val="00881BC8"/>
    <w:rsid w:val="00882DD7"/>
    <w:rsid w:val="008838A3"/>
    <w:rsid w:val="00883DE9"/>
    <w:rsid w:val="00884DB8"/>
    <w:rsid w:val="00884E52"/>
    <w:rsid w:val="008851E6"/>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58"/>
    <w:rsid w:val="00896EE1"/>
    <w:rsid w:val="00897872"/>
    <w:rsid w:val="008A0411"/>
    <w:rsid w:val="008A07B6"/>
    <w:rsid w:val="008A0FEC"/>
    <w:rsid w:val="008A1287"/>
    <w:rsid w:val="008A143E"/>
    <w:rsid w:val="008A1D04"/>
    <w:rsid w:val="008A3226"/>
    <w:rsid w:val="008A39BE"/>
    <w:rsid w:val="008A48C1"/>
    <w:rsid w:val="008A4B74"/>
    <w:rsid w:val="008A58C6"/>
    <w:rsid w:val="008A5F46"/>
    <w:rsid w:val="008A60C1"/>
    <w:rsid w:val="008A65EC"/>
    <w:rsid w:val="008A6681"/>
    <w:rsid w:val="008A6A6E"/>
    <w:rsid w:val="008A6E23"/>
    <w:rsid w:val="008A701C"/>
    <w:rsid w:val="008A787D"/>
    <w:rsid w:val="008A7B65"/>
    <w:rsid w:val="008A7C51"/>
    <w:rsid w:val="008A7EC7"/>
    <w:rsid w:val="008B03C4"/>
    <w:rsid w:val="008B047B"/>
    <w:rsid w:val="008B15BD"/>
    <w:rsid w:val="008B1A4E"/>
    <w:rsid w:val="008B1A99"/>
    <w:rsid w:val="008B2872"/>
    <w:rsid w:val="008B291E"/>
    <w:rsid w:val="008B3766"/>
    <w:rsid w:val="008B499C"/>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61B7"/>
    <w:rsid w:val="008F77B1"/>
    <w:rsid w:val="008F797E"/>
    <w:rsid w:val="008F7CD0"/>
    <w:rsid w:val="00900ECE"/>
    <w:rsid w:val="009021EF"/>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342"/>
    <w:rsid w:val="0091270A"/>
    <w:rsid w:val="00913585"/>
    <w:rsid w:val="00913A22"/>
    <w:rsid w:val="00914090"/>
    <w:rsid w:val="009141D9"/>
    <w:rsid w:val="0091446E"/>
    <w:rsid w:val="00916088"/>
    <w:rsid w:val="00916611"/>
    <w:rsid w:val="009173E2"/>
    <w:rsid w:val="00917462"/>
    <w:rsid w:val="0091792E"/>
    <w:rsid w:val="0092016A"/>
    <w:rsid w:val="00920974"/>
    <w:rsid w:val="009215D8"/>
    <w:rsid w:val="009222D0"/>
    <w:rsid w:val="00922D7C"/>
    <w:rsid w:val="0092337E"/>
    <w:rsid w:val="009239BB"/>
    <w:rsid w:val="00924123"/>
    <w:rsid w:val="00924232"/>
    <w:rsid w:val="00924ECC"/>
    <w:rsid w:val="00925113"/>
    <w:rsid w:val="0092516E"/>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0B"/>
    <w:rsid w:val="00935487"/>
    <w:rsid w:val="009357D5"/>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3BC5"/>
    <w:rsid w:val="00946011"/>
    <w:rsid w:val="00946639"/>
    <w:rsid w:val="00946A28"/>
    <w:rsid w:val="009471A7"/>
    <w:rsid w:val="00947780"/>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5E4"/>
    <w:rsid w:val="00967BBC"/>
    <w:rsid w:val="00970B45"/>
    <w:rsid w:val="00971455"/>
    <w:rsid w:val="00972731"/>
    <w:rsid w:val="00972E1E"/>
    <w:rsid w:val="009730B0"/>
    <w:rsid w:val="0097388A"/>
    <w:rsid w:val="00973C54"/>
    <w:rsid w:val="00974045"/>
    <w:rsid w:val="0097454C"/>
    <w:rsid w:val="00974677"/>
    <w:rsid w:val="00974794"/>
    <w:rsid w:val="009749F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32B"/>
    <w:rsid w:val="00985B15"/>
    <w:rsid w:val="009863D3"/>
    <w:rsid w:val="00987F4F"/>
    <w:rsid w:val="00990A84"/>
    <w:rsid w:val="00990E9A"/>
    <w:rsid w:val="00991380"/>
    <w:rsid w:val="0099173E"/>
    <w:rsid w:val="009923F4"/>
    <w:rsid w:val="00992526"/>
    <w:rsid w:val="00992F7D"/>
    <w:rsid w:val="009930E6"/>
    <w:rsid w:val="009934A4"/>
    <w:rsid w:val="009935B7"/>
    <w:rsid w:val="009935C8"/>
    <w:rsid w:val="00993B21"/>
    <w:rsid w:val="0099570D"/>
    <w:rsid w:val="00996BE4"/>
    <w:rsid w:val="00996EE4"/>
    <w:rsid w:val="00997584"/>
    <w:rsid w:val="00997A7C"/>
    <w:rsid w:val="00997F4A"/>
    <w:rsid w:val="009A0104"/>
    <w:rsid w:val="009A1557"/>
    <w:rsid w:val="009A1746"/>
    <w:rsid w:val="009A184B"/>
    <w:rsid w:val="009A1CFA"/>
    <w:rsid w:val="009A265A"/>
    <w:rsid w:val="009A28D9"/>
    <w:rsid w:val="009A35ED"/>
    <w:rsid w:val="009A413E"/>
    <w:rsid w:val="009A48C4"/>
    <w:rsid w:val="009A5309"/>
    <w:rsid w:val="009A5C52"/>
    <w:rsid w:val="009A5CEE"/>
    <w:rsid w:val="009A676C"/>
    <w:rsid w:val="009A722D"/>
    <w:rsid w:val="009A7356"/>
    <w:rsid w:val="009A7E92"/>
    <w:rsid w:val="009B15C4"/>
    <w:rsid w:val="009B1760"/>
    <w:rsid w:val="009B2303"/>
    <w:rsid w:val="009B2405"/>
    <w:rsid w:val="009B2BFE"/>
    <w:rsid w:val="009B303F"/>
    <w:rsid w:val="009B3419"/>
    <w:rsid w:val="009B350B"/>
    <w:rsid w:val="009B3D69"/>
    <w:rsid w:val="009B4219"/>
    <w:rsid w:val="009B476B"/>
    <w:rsid w:val="009B4A75"/>
    <w:rsid w:val="009B5128"/>
    <w:rsid w:val="009B5726"/>
    <w:rsid w:val="009B5D6A"/>
    <w:rsid w:val="009B647E"/>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C7375"/>
    <w:rsid w:val="009D044F"/>
    <w:rsid w:val="009D0574"/>
    <w:rsid w:val="009D0DBF"/>
    <w:rsid w:val="009D0DFC"/>
    <w:rsid w:val="009D119A"/>
    <w:rsid w:val="009D2C8F"/>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6F0E"/>
    <w:rsid w:val="009F72AE"/>
    <w:rsid w:val="00A002BB"/>
    <w:rsid w:val="00A007DD"/>
    <w:rsid w:val="00A0193D"/>
    <w:rsid w:val="00A01D5A"/>
    <w:rsid w:val="00A03496"/>
    <w:rsid w:val="00A04AEA"/>
    <w:rsid w:val="00A04E13"/>
    <w:rsid w:val="00A05350"/>
    <w:rsid w:val="00A0537E"/>
    <w:rsid w:val="00A0566E"/>
    <w:rsid w:val="00A05C06"/>
    <w:rsid w:val="00A05D6C"/>
    <w:rsid w:val="00A0622B"/>
    <w:rsid w:val="00A06BFC"/>
    <w:rsid w:val="00A07029"/>
    <w:rsid w:val="00A0757B"/>
    <w:rsid w:val="00A07ACA"/>
    <w:rsid w:val="00A10593"/>
    <w:rsid w:val="00A10749"/>
    <w:rsid w:val="00A11281"/>
    <w:rsid w:val="00A11A1D"/>
    <w:rsid w:val="00A11DA6"/>
    <w:rsid w:val="00A12103"/>
    <w:rsid w:val="00A133B9"/>
    <w:rsid w:val="00A138EA"/>
    <w:rsid w:val="00A142CE"/>
    <w:rsid w:val="00A14605"/>
    <w:rsid w:val="00A149A1"/>
    <w:rsid w:val="00A15736"/>
    <w:rsid w:val="00A15A00"/>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582"/>
    <w:rsid w:val="00A30656"/>
    <w:rsid w:val="00A307D8"/>
    <w:rsid w:val="00A3088A"/>
    <w:rsid w:val="00A3180A"/>
    <w:rsid w:val="00A31AC6"/>
    <w:rsid w:val="00A31F2E"/>
    <w:rsid w:val="00A32980"/>
    <w:rsid w:val="00A33556"/>
    <w:rsid w:val="00A33D68"/>
    <w:rsid w:val="00A342E4"/>
    <w:rsid w:val="00A3472A"/>
    <w:rsid w:val="00A34915"/>
    <w:rsid w:val="00A352C9"/>
    <w:rsid w:val="00A355AD"/>
    <w:rsid w:val="00A3590B"/>
    <w:rsid w:val="00A36038"/>
    <w:rsid w:val="00A36289"/>
    <w:rsid w:val="00A36EF0"/>
    <w:rsid w:val="00A376FA"/>
    <w:rsid w:val="00A3782D"/>
    <w:rsid w:val="00A402C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3635"/>
    <w:rsid w:val="00A5421B"/>
    <w:rsid w:val="00A55128"/>
    <w:rsid w:val="00A55835"/>
    <w:rsid w:val="00A56613"/>
    <w:rsid w:val="00A570EF"/>
    <w:rsid w:val="00A60B00"/>
    <w:rsid w:val="00A60B38"/>
    <w:rsid w:val="00A61B65"/>
    <w:rsid w:val="00A61D78"/>
    <w:rsid w:val="00A6297C"/>
    <w:rsid w:val="00A62B37"/>
    <w:rsid w:val="00A62CDA"/>
    <w:rsid w:val="00A632B7"/>
    <w:rsid w:val="00A632EB"/>
    <w:rsid w:val="00A638C7"/>
    <w:rsid w:val="00A63C72"/>
    <w:rsid w:val="00A63FDD"/>
    <w:rsid w:val="00A64025"/>
    <w:rsid w:val="00A640F0"/>
    <w:rsid w:val="00A64F6B"/>
    <w:rsid w:val="00A65967"/>
    <w:rsid w:val="00A671CE"/>
    <w:rsid w:val="00A677DD"/>
    <w:rsid w:val="00A6794F"/>
    <w:rsid w:val="00A70DFD"/>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77739"/>
    <w:rsid w:val="00A80C11"/>
    <w:rsid w:val="00A81165"/>
    <w:rsid w:val="00A81C95"/>
    <w:rsid w:val="00A8205B"/>
    <w:rsid w:val="00A8255B"/>
    <w:rsid w:val="00A82733"/>
    <w:rsid w:val="00A82E59"/>
    <w:rsid w:val="00A82FD7"/>
    <w:rsid w:val="00A83254"/>
    <w:rsid w:val="00A83501"/>
    <w:rsid w:val="00A8368D"/>
    <w:rsid w:val="00A83E7D"/>
    <w:rsid w:val="00A83EA6"/>
    <w:rsid w:val="00A83ED4"/>
    <w:rsid w:val="00A845F5"/>
    <w:rsid w:val="00A863EE"/>
    <w:rsid w:val="00A8749D"/>
    <w:rsid w:val="00A87642"/>
    <w:rsid w:val="00A879FD"/>
    <w:rsid w:val="00A902DB"/>
    <w:rsid w:val="00A91FF6"/>
    <w:rsid w:val="00A920B8"/>
    <w:rsid w:val="00A920EF"/>
    <w:rsid w:val="00A928E5"/>
    <w:rsid w:val="00A92BC7"/>
    <w:rsid w:val="00A92CEA"/>
    <w:rsid w:val="00A9326F"/>
    <w:rsid w:val="00A934D0"/>
    <w:rsid w:val="00A939FF"/>
    <w:rsid w:val="00A93B64"/>
    <w:rsid w:val="00A93BAE"/>
    <w:rsid w:val="00A94392"/>
    <w:rsid w:val="00A95754"/>
    <w:rsid w:val="00A961C8"/>
    <w:rsid w:val="00A96294"/>
    <w:rsid w:val="00A963AA"/>
    <w:rsid w:val="00A9721B"/>
    <w:rsid w:val="00A97D43"/>
    <w:rsid w:val="00AA009B"/>
    <w:rsid w:val="00AA00AC"/>
    <w:rsid w:val="00AA08A0"/>
    <w:rsid w:val="00AA13CC"/>
    <w:rsid w:val="00AA14EA"/>
    <w:rsid w:val="00AA230E"/>
    <w:rsid w:val="00AA3A7F"/>
    <w:rsid w:val="00AA3F89"/>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315"/>
    <w:rsid w:val="00AC2A37"/>
    <w:rsid w:val="00AC2B26"/>
    <w:rsid w:val="00AC32AC"/>
    <w:rsid w:val="00AC32E3"/>
    <w:rsid w:val="00AC4067"/>
    <w:rsid w:val="00AC4B0C"/>
    <w:rsid w:val="00AC5441"/>
    <w:rsid w:val="00AC6137"/>
    <w:rsid w:val="00AC6156"/>
    <w:rsid w:val="00AC6230"/>
    <w:rsid w:val="00AC6556"/>
    <w:rsid w:val="00AC7376"/>
    <w:rsid w:val="00AC7640"/>
    <w:rsid w:val="00AD0483"/>
    <w:rsid w:val="00AD0624"/>
    <w:rsid w:val="00AD0B46"/>
    <w:rsid w:val="00AD1841"/>
    <w:rsid w:val="00AD1FC3"/>
    <w:rsid w:val="00AD2AB1"/>
    <w:rsid w:val="00AD34E1"/>
    <w:rsid w:val="00AD3B6A"/>
    <w:rsid w:val="00AD4082"/>
    <w:rsid w:val="00AD42E1"/>
    <w:rsid w:val="00AD482F"/>
    <w:rsid w:val="00AD4F22"/>
    <w:rsid w:val="00AD530D"/>
    <w:rsid w:val="00AD58C3"/>
    <w:rsid w:val="00AD690C"/>
    <w:rsid w:val="00AD6BC1"/>
    <w:rsid w:val="00AD6E4F"/>
    <w:rsid w:val="00AD720F"/>
    <w:rsid w:val="00AE0052"/>
    <w:rsid w:val="00AE20D4"/>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3D69"/>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72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933"/>
    <w:rsid w:val="00B30D09"/>
    <w:rsid w:val="00B30F32"/>
    <w:rsid w:val="00B31E2B"/>
    <w:rsid w:val="00B31ED2"/>
    <w:rsid w:val="00B32426"/>
    <w:rsid w:val="00B3276C"/>
    <w:rsid w:val="00B3360C"/>
    <w:rsid w:val="00B3402E"/>
    <w:rsid w:val="00B347E8"/>
    <w:rsid w:val="00B34A43"/>
    <w:rsid w:val="00B34AC6"/>
    <w:rsid w:val="00B34FB1"/>
    <w:rsid w:val="00B35423"/>
    <w:rsid w:val="00B35B29"/>
    <w:rsid w:val="00B35CC0"/>
    <w:rsid w:val="00B36E06"/>
    <w:rsid w:val="00B409F3"/>
    <w:rsid w:val="00B40ABD"/>
    <w:rsid w:val="00B40B7D"/>
    <w:rsid w:val="00B40BA4"/>
    <w:rsid w:val="00B41217"/>
    <w:rsid w:val="00B4132D"/>
    <w:rsid w:val="00B4141A"/>
    <w:rsid w:val="00B4274F"/>
    <w:rsid w:val="00B42C21"/>
    <w:rsid w:val="00B42D10"/>
    <w:rsid w:val="00B4374E"/>
    <w:rsid w:val="00B44656"/>
    <w:rsid w:val="00B451FA"/>
    <w:rsid w:val="00B45A16"/>
    <w:rsid w:val="00B46B78"/>
    <w:rsid w:val="00B46BEF"/>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EF1"/>
    <w:rsid w:val="00B667C5"/>
    <w:rsid w:val="00B66C30"/>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FF9"/>
    <w:rsid w:val="00B81529"/>
    <w:rsid w:val="00B81D63"/>
    <w:rsid w:val="00B81E96"/>
    <w:rsid w:val="00B8244B"/>
    <w:rsid w:val="00B82661"/>
    <w:rsid w:val="00B82E23"/>
    <w:rsid w:val="00B83080"/>
    <w:rsid w:val="00B83BC7"/>
    <w:rsid w:val="00B83C7C"/>
    <w:rsid w:val="00B83F14"/>
    <w:rsid w:val="00B84852"/>
    <w:rsid w:val="00B85BE9"/>
    <w:rsid w:val="00B86576"/>
    <w:rsid w:val="00B87150"/>
    <w:rsid w:val="00B87873"/>
    <w:rsid w:val="00B87EA3"/>
    <w:rsid w:val="00B9005E"/>
    <w:rsid w:val="00B908BF"/>
    <w:rsid w:val="00B90FD9"/>
    <w:rsid w:val="00B93D8B"/>
    <w:rsid w:val="00B94317"/>
    <w:rsid w:val="00B949E6"/>
    <w:rsid w:val="00B95688"/>
    <w:rsid w:val="00B959E6"/>
    <w:rsid w:val="00B95A69"/>
    <w:rsid w:val="00B96C33"/>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AB3"/>
    <w:rsid w:val="00BA7C4B"/>
    <w:rsid w:val="00BB0800"/>
    <w:rsid w:val="00BB0BA3"/>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403"/>
    <w:rsid w:val="00BC56C4"/>
    <w:rsid w:val="00BC5AC5"/>
    <w:rsid w:val="00BC6AE9"/>
    <w:rsid w:val="00BC6C4E"/>
    <w:rsid w:val="00BC7455"/>
    <w:rsid w:val="00BD085B"/>
    <w:rsid w:val="00BD0E0B"/>
    <w:rsid w:val="00BD0FA0"/>
    <w:rsid w:val="00BD10BE"/>
    <w:rsid w:val="00BD11C2"/>
    <w:rsid w:val="00BD1831"/>
    <w:rsid w:val="00BD2560"/>
    <w:rsid w:val="00BD279D"/>
    <w:rsid w:val="00BD36FB"/>
    <w:rsid w:val="00BD4C0C"/>
    <w:rsid w:val="00BD5AE8"/>
    <w:rsid w:val="00BD5E3C"/>
    <w:rsid w:val="00BD64F8"/>
    <w:rsid w:val="00BD7956"/>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0CE"/>
    <w:rsid w:val="00C076A3"/>
    <w:rsid w:val="00C07A4D"/>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8AF"/>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305DB"/>
    <w:rsid w:val="00C30A03"/>
    <w:rsid w:val="00C322F9"/>
    <w:rsid w:val="00C33600"/>
    <w:rsid w:val="00C344DF"/>
    <w:rsid w:val="00C35294"/>
    <w:rsid w:val="00C367B1"/>
    <w:rsid w:val="00C36EE2"/>
    <w:rsid w:val="00C3723C"/>
    <w:rsid w:val="00C37A62"/>
    <w:rsid w:val="00C401AA"/>
    <w:rsid w:val="00C402BB"/>
    <w:rsid w:val="00C4039C"/>
    <w:rsid w:val="00C40EA8"/>
    <w:rsid w:val="00C41682"/>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631"/>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653D"/>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87C15"/>
    <w:rsid w:val="00C906AE"/>
    <w:rsid w:val="00C9095B"/>
    <w:rsid w:val="00C909FD"/>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3A1"/>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5AF8"/>
    <w:rsid w:val="00CB6877"/>
    <w:rsid w:val="00CB6918"/>
    <w:rsid w:val="00CB6CE7"/>
    <w:rsid w:val="00CB716D"/>
    <w:rsid w:val="00CB7788"/>
    <w:rsid w:val="00CC004A"/>
    <w:rsid w:val="00CC020E"/>
    <w:rsid w:val="00CC040F"/>
    <w:rsid w:val="00CC065B"/>
    <w:rsid w:val="00CC095C"/>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0ACE"/>
    <w:rsid w:val="00D1103D"/>
    <w:rsid w:val="00D116C0"/>
    <w:rsid w:val="00D12684"/>
    <w:rsid w:val="00D129E1"/>
    <w:rsid w:val="00D13455"/>
    <w:rsid w:val="00D137FA"/>
    <w:rsid w:val="00D13AF7"/>
    <w:rsid w:val="00D14808"/>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0F75"/>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04E3"/>
    <w:rsid w:val="00D317C2"/>
    <w:rsid w:val="00D31F9A"/>
    <w:rsid w:val="00D32033"/>
    <w:rsid w:val="00D322C4"/>
    <w:rsid w:val="00D32B0C"/>
    <w:rsid w:val="00D33996"/>
    <w:rsid w:val="00D33A8C"/>
    <w:rsid w:val="00D34B96"/>
    <w:rsid w:val="00D35A94"/>
    <w:rsid w:val="00D36D1B"/>
    <w:rsid w:val="00D377E1"/>
    <w:rsid w:val="00D40C3D"/>
    <w:rsid w:val="00D413F6"/>
    <w:rsid w:val="00D41622"/>
    <w:rsid w:val="00D4301A"/>
    <w:rsid w:val="00D445D4"/>
    <w:rsid w:val="00D44952"/>
    <w:rsid w:val="00D46743"/>
    <w:rsid w:val="00D47614"/>
    <w:rsid w:val="00D47B5E"/>
    <w:rsid w:val="00D500FB"/>
    <w:rsid w:val="00D5018F"/>
    <w:rsid w:val="00D504D2"/>
    <w:rsid w:val="00D50549"/>
    <w:rsid w:val="00D507C5"/>
    <w:rsid w:val="00D515F8"/>
    <w:rsid w:val="00D5171B"/>
    <w:rsid w:val="00D51DA3"/>
    <w:rsid w:val="00D5234E"/>
    <w:rsid w:val="00D52DEF"/>
    <w:rsid w:val="00D53911"/>
    <w:rsid w:val="00D53B87"/>
    <w:rsid w:val="00D54ABF"/>
    <w:rsid w:val="00D55157"/>
    <w:rsid w:val="00D55214"/>
    <w:rsid w:val="00D55C66"/>
    <w:rsid w:val="00D56017"/>
    <w:rsid w:val="00D5765E"/>
    <w:rsid w:val="00D578AF"/>
    <w:rsid w:val="00D57A17"/>
    <w:rsid w:val="00D60117"/>
    <w:rsid w:val="00D6084F"/>
    <w:rsid w:val="00D6118A"/>
    <w:rsid w:val="00D61BA1"/>
    <w:rsid w:val="00D61CFF"/>
    <w:rsid w:val="00D61D51"/>
    <w:rsid w:val="00D61E64"/>
    <w:rsid w:val="00D61FD4"/>
    <w:rsid w:val="00D62E18"/>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B6B"/>
    <w:rsid w:val="00D75E41"/>
    <w:rsid w:val="00D760A8"/>
    <w:rsid w:val="00D7645F"/>
    <w:rsid w:val="00D76CB8"/>
    <w:rsid w:val="00D77732"/>
    <w:rsid w:val="00D77A26"/>
    <w:rsid w:val="00D8097A"/>
    <w:rsid w:val="00D80C65"/>
    <w:rsid w:val="00D80F83"/>
    <w:rsid w:val="00D812CF"/>
    <w:rsid w:val="00D82CFF"/>
    <w:rsid w:val="00D82EA8"/>
    <w:rsid w:val="00D835A0"/>
    <w:rsid w:val="00D83F54"/>
    <w:rsid w:val="00D841BF"/>
    <w:rsid w:val="00D8495E"/>
    <w:rsid w:val="00D84A48"/>
    <w:rsid w:val="00D85F65"/>
    <w:rsid w:val="00D86626"/>
    <w:rsid w:val="00D86A74"/>
    <w:rsid w:val="00D87F4B"/>
    <w:rsid w:val="00D9074A"/>
    <w:rsid w:val="00D9097D"/>
    <w:rsid w:val="00D91FE0"/>
    <w:rsid w:val="00D9284D"/>
    <w:rsid w:val="00D92FAA"/>
    <w:rsid w:val="00D93323"/>
    <w:rsid w:val="00D9417C"/>
    <w:rsid w:val="00D949C7"/>
    <w:rsid w:val="00D94E69"/>
    <w:rsid w:val="00D952E4"/>
    <w:rsid w:val="00D95B22"/>
    <w:rsid w:val="00D966DB"/>
    <w:rsid w:val="00D96CA2"/>
    <w:rsid w:val="00D974E1"/>
    <w:rsid w:val="00D9751A"/>
    <w:rsid w:val="00DA00B4"/>
    <w:rsid w:val="00DA18EF"/>
    <w:rsid w:val="00DA32E6"/>
    <w:rsid w:val="00DA32F7"/>
    <w:rsid w:val="00DA3FCD"/>
    <w:rsid w:val="00DA41DD"/>
    <w:rsid w:val="00DA439A"/>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25CF"/>
    <w:rsid w:val="00DC32FA"/>
    <w:rsid w:val="00DC57BD"/>
    <w:rsid w:val="00DC67AC"/>
    <w:rsid w:val="00DC6D5F"/>
    <w:rsid w:val="00DC7503"/>
    <w:rsid w:val="00DC7B6E"/>
    <w:rsid w:val="00DC7EF3"/>
    <w:rsid w:val="00DD05AB"/>
    <w:rsid w:val="00DD0B00"/>
    <w:rsid w:val="00DD2721"/>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05769"/>
    <w:rsid w:val="00E10018"/>
    <w:rsid w:val="00E10F01"/>
    <w:rsid w:val="00E10F6B"/>
    <w:rsid w:val="00E110FF"/>
    <w:rsid w:val="00E119DC"/>
    <w:rsid w:val="00E12480"/>
    <w:rsid w:val="00E125EC"/>
    <w:rsid w:val="00E12E3C"/>
    <w:rsid w:val="00E12F74"/>
    <w:rsid w:val="00E13653"/>
    <w:rsid w:val="00E139CA"/>
    <w:rsid w:val="00E13D43"/>
    <w:rsid w:val="00E152C7"/>
    <w:rsid w:val="00E153C2"/>
    <w:rsid w:val="00E15481"/>
    <w:rsid w:val="00E15C46"/>
    <w:rsid w:val="00E15C63"/>
    <w:rsid w:val="00E161AE"/>
    <w:rsid w:val="00E16BCC"/>
    <w:rsid w:val="00E16F1D"/>
    <w:rsid w:val="00E172E6"/>
    <w:rsid w:val="00E17F0E"/>
    <w:rsid w:val="00E20D6E"/>
    <w:rsid w:val="00E214EB"/>
    <w:rsid w:val="00E21C9D"/>
    <w:rsid w:val="00E2209F"/>
    <w:rsid w:val="00E232BC"/>
    <w:rsid w:val="00E234D2"/>
    <w:rsid w:val="00E23712"/>
    <w:rsid w:val="00E23A19"/>
    <w:rsid w:val="00E23F49"/>
    <w:rsid w:val="00E245A4"/>
    <w:rsid w:val="00E2641E"/>
    <w:rsid w:val="00E27271"/>
    <w:rsid w:val="00E302B9"/>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169"/>
    <w:rsid w:val="00E413B8"/>
    <w:rsid w:val="00E41641"/>
    <w:rsid w:val="00E41C42"/>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4175"/>
    <w:rsid w:val="00E643A6"/>
    <w:rsid w:val="00E64A2F"/>
    <w:rsid w:val="00E655FF"/>
    <w:rsid w:val="00E65CC8"/>
    <w:rsid w:val="00E65E14"/>
    <w:rsid w:val="00E66179"/>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3283"/>
    <w:rsid w:val="00E9484D"/>
    <w:rsid w:val="00E9549A"/>
    <w:rsid w:val="00E95D1C"/>
    <w:rsid w:val="00E9683E"/>
    <w:rsid w:val="00E9713D"/>
    <w:rsid w:val="00E973A9"/>
    <w:rsid w:val="00E97CB1"/>
    <w:rsid w:val="00EA0B47"/>
    <w:rsid w:val="00EA1FBE"/>
    <w:rsid w:val="00EA251F"/>
    <w:rsid w:val="00EA32CC"/>
    <w:rsid w:val="00EA34EC"/>
    <w:rsid w:val="00EA384F"/>
    <w:rsid w:val="00EA39E6"/>
    <w:rsid w:val="00EA4D59"/>
    <w:rsid w:val="00EA6667"/>
    <w:rsid w:val="00EA6881"/>
    <w:rsid w:val="00EA6B2A"/>
    <w:rsid w:val="00EA6D06"/>
    <w:rsid w:val="00EB08DC"/>
    <w:rsid w:val="00EB0DA6"/>
    <w:rsid w:val="00EB1540"/>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556"/>
    <w:rsid w:val="00EB7FA8"/>
    <w:rsid w:val="00EC0520"/>
    <w:rsid w:val="00EC053B"/>
    <w:rsid w:val="00EC0632"/>
    <w:rsid w:val="00EC124C"/>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3A07"/>
    <w:rsid w:val="00ED553A"/>
    <w:rsid w:val="00ED58D4"/>
    <w:rsid w:val="00ED5D30"/>
    <w:rsid w:val="00ED7753"/>
    <w:rsid w:val="00EE09C0"/>
    <w:rsid w:val="00EE1423"/>
    <w:rsid w:val="00EE1449"/>
    <w:rsid w:val="00EE21FF"/>
    <w:rsid w:val="00EE23F9"/>
    <w:rsid w:val="00EE36C2"/>
    <w:rsid w:val="00EE39D6"/>
    <w:rsid w:val="00EE41D1"/>
    <w:rsid w:val="00EE4200"/>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250B"/>
    <w:rsid w:val="00F0378D"/>
    <w:rsid w:val="00F03A87"/>
    <w:rsid w:val="00F04AE3"/>
    <w:rsid w:val="00F04B25"/>
    <w:rsid w:val="00F058D8"/>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304"/>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575A"/>
    <w:rsid w:val="00F56149"/>
    <w:rsid w:val="00F56199"/>
    <w:rsid w:val="00F563FF"/>
    <w:rsid w:val="00F5662B"/>
    <w:rsid w:val="00F56E19"/>
    <w:rsid w:val="00F57005"/>
    <w:rsid w:val="00F600FF"/>
    <w:rsid w:val="00F601F4"/>
    <w:rsid w:val="00F60738"/>
    <w:rsid w:val="00F61643"/>
    <w:rsid w:val="00F61B0C"/>
    <w:rsid w:val="00F61B5F"/>
    <w:rsid w:val="00F631A4"/>
    <w:rsid w:val="00F6357A"/>
    <w:rsid w:val="00F63694"/>
    <w:rsid w:val="00F63C33"/>
    <w:rsid w:val="00F63FCE"/>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57F"/>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70AB"/>
    <w:rsid w:val="00F97194"/>
    <w:rsid w:val="00FA1699"/>
    <w:rsid w:val="00FA1FA1"/>
    <w:rsid w:val="00FA2354"/>
    <w:rsid w:val="00FA24AC"/>
    <w:rsid w:val="00FA2A33"/>
    <w:rsid w:val="00FA2C29"/>
    <w:rsid w:val="00FA2E88"/>
    <w:rsid w:val="00FA4654"/>
    <w:rsid w:val="00FA48B9"/>
    <w:rsid w:val="00FA4F71"/>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1EF"/>
    <w:rsid w:val="00FB1471"/>
    <w:rsid w:val="00FB1BB8"/>
    <w:rsid w:val="00FB1BC2"/>
    <w:rsid w:val="00FB2853"/>
    <w:rsid w:val="00FB3D40"/>
    <w:rsid w:val="00FB3FF4"/>
    <w:rsid w:val="00FB4E84"/>
    <w:rsid w:val="00FB4F76"/>
    <w:rsid w:val="00FB5400"/>
    <w:rsid w:val="00FB575F"/>
    <w:rsid w:val="00FB7F73"/>
    <w:rsid w:val="00FC09B6"/>
    <w:rsid w:val="00FC124C"/>
    <w:rsid w:val="00FC283B"/>
    <w:rsid w:val="00FC29D1"/>
    <w:rsid w:val="00FC3796"/>
    <w:rsid w:val="00FC3C48"/>
    <w:rsid w:val="00FC3DE9"/>
    <w:rsid w:val="00FC4015"/>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090"/>
    <w:rsid w:val="00FD257F"/>
    <w:rsid w:val="00FD2A85"/>
    <w:rsid w:val="00FD2AF4"/>
    <w:rsid w:val="00FD2EF1"/>
    <w:rsid w:val="00FD305B"/>
    <w:rsid w:val="00FD41F9"/>
    <w:rsid w:val="00FD46A2"/>
    <w:rsid w:val="00FD52EB"/>
    <w:rsid w:val="00FD73C4"/>
    <w:rsid w:val="00FD73FC"/>
    <w:rsid w:val="00FD7763"/>
    <w:rsid w:val="00FE1400"/>
    <w:rsid w:val="00FE174A"/>
    <w:rsid w:val="00FE18C1"/>
    <w:rsid w:val="00FE197B"/>
    <w:rsid w:val="00FE32BB"/>
    <w:rsid w:val="00FE4872"/>
    <w:rsid w:val="00FE499E"/>
    <w:rsid w:val="00FE49B8"/>
    <w:rsid w:val="00FE536E"/>
    <w:rsid w:val="00FE55FE"/>
    <w:rsid w:val="00FE62E5"/>
    <w:rsid w:val="00FE650F"/>
    <w:rsid w:val="00FE6D2F"/>
    <w:rsid w:val="00FE7275"/>
    <w:rsid w:val="00FE7878"/>
    <w:rsid w:val="00FE7A7B"/>
    <w:rsid w:val="00FE7D17"/>
    <w:rsid w:val="00FE7D91"/>
    <w:rsid w:val="00FF05D1"/>
    <w:rsid w:val="00FF0B6D"/>
    <w:rsid w:val="00FF1068"/>
    <w:rsid w:val="00FF11A3"/>
    <w:rsid w:val="00FF16B5"/>
    <w:rsid w:val="00FF2355"/>
    <w:rsid w:val="00FF2CC8"/>
    <w:rsid w:val="00FF3814"/>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11DD"/>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99"/>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7"/>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4"/>
      </w:numPr>
    </w:pPr>
  </w:style>
  <w:style w:type="numbering" w:customStyle="1" w:styleId="11">
    <w:name w:val="项目编号11"/>
    <w:basedOn w:val="NoList"/>
    <w:rsid w:val="00C02EE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031C2-8BBE-4779-BCEA-23A9C4187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2122</TotalTime>
  <Pages>18</Pages>
  <Words>5925</Words>
  <Characters>33778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35</cp:revision>
  <cp:lastPrinted>2009-04-22T07:01:00Z</cp:lastPrinted>
  <dcterms:created xsi:type="dcterms:W3CDTF">2024-09-25T08:32:00Z</dcterms:created>
  <dcterms:modified xsi:type="dcterms:W3CDTF">2024-10-02T16:53:00Z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1727885470</vt:lpwstr>
  </property>
</Properties>
</file>