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7A6939D2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4E723A" w:rsidRPr="004E723A">
        <w:rPr>
          <w:b/>
          <w:i/>
          <w:noProof/>
          <w:sz w:val="28"/>
        </w:rPr>
        <w:t>R3-245379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A508C" w:rsidR="001E41F3" w:rsidRPr="0078303A" w:rsidRDefault="008B05EB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05EB">
              <w:rPr>
                <w:b/>
                <w:noProof/>
                <w:sz w:val="28"/>
              </w:rPr>
              <w:t>1198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2750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470113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EC748" w:rsidR="001E41F3" w:rsidRDefault="00D27E88">
            <w:pPr>
              <w:pStyle w:val="CRCoverPage"/>
              <w:spacing w:after="0"/>
              <w:ind w:left="100"/>
              <w:rPr>
                <w:noProof/>
              </w:rPr>
            </w:pPr>
            <w:r w:rsidRPr="00D27E88">
              <w:t>Introduction of AUN3 device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32AEA" w:rsidR="001E41F3" w:rsidRDefault="003204C8">
            <w:pPr>
              <w:pStyle w:val="CRCoverPage"/>
              <w:spacing w:after="0"/>
              <w:ind w:left="100"/>
              <w:rPr>
                <w:noProof/>
              </w:rPr>
            </w:pPr>
            <w:r w:rsidRPr="003204C8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187AC" w:rsidR="001E41F3" w:rsidRDefault="00EB432D">
            <w:pPr>
              <w:pStyle w:val="CRCoverPage"/>
              <w:spacing w:after="0"/>
              <w:ind w:left="100"/>
              <w:rPr>
                <w:noProof/>
              </w:rPr>
            </w:pPr>
            <w:r w:rsidRPr="00256059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909A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24569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6F66B04D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 xml:space="preserve">TS 23.316, </w:t>
            </w:r>
            <w:r w:rsidR="007A2869">
              <w:t xml:space="preserve">the AUN3 device is define as follows. </w:t>
            </w:r>
          </w:p>
          <w:p w14:paraId="65C2CEBC" w14:textId="77777777" w:rsidR="005403C5" w:rsidRDefault="005403C5" w:rsidP="007A2869">
            <w:pPr>
              <w:ind w:leftChars="200" w:left="400"/>
            </w:pPr>
            <w:r w:rsidRPr="00395F64">
              <w:rPr>
                <w:b/>
                <w:bCs/>
              </w:rPr>
              <w:t>Authenticable Non-3GPP (AUN3) device:</w:t>
            </w:r>
            <w:r>
              <w:t xml:space="preserve"> A device that does not support NAS signalling, is connected to 5GC via a RG and can be authenticated by 5GC over the RG.</w:t>
            </w:r>
          </w:p>
          <w:p w14:paraId="65EB0DB1" w14:textId="7FA083CD" w:rsidR="0001378E" w:rsidRDefault="00A73318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t xml:space="preserve">In section 7.2.8.1, </w:t>
            </w:r>
            <w:r w:rsidR="005A3B84">
              <w:t>the AUN3</w:t>
            </w:r>
            <w:r w:rsidR="000364F1">
              <w:t xml:space="preserve"> </w:t>
            </w:r>
            <w:r w:rsidR="005A3B84">
              <w:t xml:space="preserve">device Registration via W-5GAN procedure </w:t>
            </w:r>
            <w:r w:rsidR="0001378E">
              <w:t>is specified as follows</w:t>
            </w:r>
            <w:r w:rsidR="00137A2E">
              <w:rPr>
                <w:rFonts w:cs="Arial"/>
                <w:iCs/>
                <w:lang w:eastAsia="zh-CN"/>
              </w:rPr>
              <w:t>.</w:t>
            </w:r>
          </w:p>
          <w:p w14:paraId="1746D7D9" w14:textId="15598C66" w:rsidR="0001378E" w:rsidRPr="00FA41A8" w:rsidRDefault="0001378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76BE6FE" w14:textId="3A011869" w:rsidR="001635D3" w:rsidRPr="00E16096" w:rsidRDefault="003E5127" w:rsidP="00137A2E">
            <w:pPr>
              <w:pStyle w:val="CRCoverPage"/>
              <w:spacing w:after="0"/>
              <w:ind w:left="100"/>
              <w:rPr>
                <w:rFonts w:cs="Arial"/>
                <w:i/>
                <w:lang w:eastAsia="zh-CN"/>
              </w:rPr>
            </w:pPr>
            <w:r w:rsidRPr="00E16096">
              <w:rPr>
                <w:rFonts w:cs="Arial"/>
                <w:i/>
                <w:lang w:eastAsia="zh-CN"/>
              </w:rPr>
              <w:t>7.2.8.1</w:t>
            </w:r>
            <w:r w:rsidRPr="00E16096">
              <w:rPr>
                <w:rFonts w:cs="Arial"/>
                <w:i/>
                <w:lang w:eastAsia="zh-CN"/>
              </w:rPr>
              <w:tab/>
              <w:t>AUN3 device Registration via W-5GAN</w:t>
            </w:r>
          </w:p>
          <w:p w14:paraId="50E3CC08" w14:textId="77777777" w:rsidR="00F85753" w:rsidRPr="00F85753" w:rsidRDefault="00F85753" w:rsidP="00F85753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 w:rsidRPr="00F85753">
              <w:rPr>
                <w:rFonts w:eastAsia="等线"/>
                <w:i/>
                <w:iCs/>
                <w:lang w:eastAsia="en-GB"/>
              </w:rPr>
              <w:t>An authenticable non-3GPP devices (AUN3) may get connected behind 5G-RG as defined in clause 4.10c.</w:t>
            </w:r>
          </w:p>
          <w:p w14:paraId="4E1735A2" w14:textId="77777777" w:rsidR="00F85753" w:rsidRPr="00F85753" w:rsidRDefault="00F85753" w:rsidP="00F85753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 w:rsidRPr="00F85753">
              <w:rPr>
                <w:rFonts w:eastAsia="等线"/>
                <w:i/>
                <w:iCs/>
                <w:lang w:eastAsia="en-GB"/>
              </w:rPr>
              <w:t>This clause specifies how an AUN3 device can be registered via 5G-RG.</w:t>
            </w:r>
          </w:p>
          <w:p w14:paraId="75E251B8" w14:textId="218D078A" w:rsidR="00FE3D2D" w:rsidRPr="00F85753" w:rsidRDefault="00F85753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&lt;</w:t>
            </w:r>
            <w:r w:rsidR="00A162DF">
              <w:t>I</w:t>
            </w:r>
            <w:r w:rsidR="00AA4F27">
              <w:t xml:space="preserve">rrelevant </w:t>
            </w:r>
            <w:r w:rsidR="00C4036F">
              <w:t>Text</w:t>
            </w:r>
            <w:r w:rsidR="00C4036F" w:rsidRPr="00CE63E2">
              <w:t xml:space="preserve"> </w:t>
            </w:r>
            <w:r w:rsidR="00C4036F">
              <w:t>Omitted</w:t>
            </w:r>
            <w:r w:rsidR="00C4036F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&gt;</w:t>
            </w:r>
          </w:p>
          <w:p w14:paraId="21C325F2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>4.</w:t>
            </w:r>
            <w:r w:rsidRPr="004520DD">
              <w:rPr>
                <w:i/>
                <w:iCs/>
              </w:rPr>
              <w:tab/>
              <w:t>The W-AGF selects an AMF based on the received AN parameter provided by the 5G-RG and based on local policy, as specified in clause 6.3.5 of TS 23.501 [2]. The W-AGF shall determine that a W-CP connection is for an AUN3 device and apply corresponding policies.</w:t>
            </w:r>
          </w:p>
          <w:p w14:paraId="56936F35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ab/>
              <w:t>The W-AGF sends an NGAP INITIAL UE message to the selected AMF. For an AUN3 de</w:t>
            </w:r>
            <w:r w:rsidRPr="004520DD">
              <w:rPr>
                <w:i/>
                <w:iCs/>
                <w:highlight w:val="yellow"/>
              </w:rPr>
              <w:t>vice, the W-AGF indicates to AMF if the N2 connection relates to an AUN3 device and if there is an existing N2 connection for a 5G-RG connected to the same GLI/GCI (where the initial NAS message related with NGAP INITIAL UE message has been received).</w:t>
            </w:r>
          </w:p>
          <w:p w14:paraId="711E2A3B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ab/>
              <w:t>If the W-AGF indicated for an AUN3 device that there is no existing 5G-RG N2 connection for a 5G-RG connected to the same GLI/GCI, then the AMF rejects the registration request and further steps of this procedure are skipped. Otherwise, the procedure continues.</w:t>
            </w:r>
          </w:p>
          <w:p w14:paraId="2959F032" w14:textId="1596B9C6" w:rsidR="00137A2E" w:rsidRDefault="008C7E5A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It can be observed that </w:t>
            </w:r>
            <w:r w:rsidR="00681339">
              <w:rPr>
                <w:rFonts w:cs="Arial"/>
                <w:iCs/>
                <w:lang w:eastAsia="zh-CN"/>
              </w:rPr>
              <w:t>during the</w:t>
            </w:r>
            <w:r w:rsidR="006E2555">
              <w:rPr>
                <w:rFonts w:cs="Arial"/>
                <w:iCs/>
                <w:lang w:eastAsia="zh-CN"/>
              </w:rPr>
              <w:t xml:space="preserve"> </w:t>
            </w:r>
            <w:r w:rsidR="00681339" w:rsidRPr="00681339">
              <w:rPr>
                <w:rFonts w:cs="Arial"/>
                <w:iCs/>
                <w:lang w:eastAsia="zh-CN"/>
              </w:rPr>
              <w:t>AUN3 device Registration</w:t>
            </w:r>
            <w:r w:rsidR="00681339">
              <w:rPr>
                <w:rFonts w:cs="Arial"/>
                <w:iCs/>
                <w:lang w:eastAsia="zh-CN"/>
              </w:rPr>
              <w:t xml:space="preserve"> procedure, in the Initial UE message, the W-AGF needs to indicate</w:t>
            </w:r>
            <w:r w:rsidR="00396A86">
              <w:rPr>
                <w:rFonts w:cs="Arial"/>
                <w:iCs/>
                <w:lang w:eastAsia="zh-CN"/>
              </w:rPr>
              <w:t xml:space="preserve">: </w:t>
            </w:r>
            <w:r w:rsidR="00681339">
              <w:rPr>
                <w:rFonts w:cs="Arial"/>
                <w:iCs/>
                <w:lang w:eastAsia="zh-CN"/>
              </w:rPr>
              <w:t xml:space="preserve"> </w:t>
            </w:r>
          </w:p>
          <w:p w14:paraId="5A7F4964" w14:textId="64BC12B4" w:rsidR="00A95230" w:rsidRDefault="000212BA" w:rsidP="00A9523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 w:rsidRPr="000212BA">
              <w:rPr>
                <w:rFonts w:cs="Arial"/>
                <w:iCs/>
                <w:lang w:eastAsia="zh-CN"/>
              </w:rPr>
              <w:t>if the N2 connection relates to an AUN3 device</w:t>
            </w:r>
            <w:r>
              <w:rPr>
                <w:rFonts w:cs="Arial"/>
                <w:iCs/>
                <w:lang w:eastAsia="zh-CN"/>
              </w:rPr>
              <w:t>, and</w:t>
            </w:r>
          </w:p>
          <w:p w14:paraId="1E2673C9" w14:textId="20648B54" w:rsidR="000212BA" w:rsidRDefault="00467248" w:rsidP="00A9523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 w:rsidRPr="00467248">
              <w:rPr>
                <w:rFonts w:cs="Arial"/>
                <w:iCs/>
                <w:lang w:eastAsia="zh-CN"/>
              </w:rPr>
              <w:t>if there is an existing N2 connection for a 5G-RG connected to the same GLI/GCI</w:t>
            </w:r>
            <w:r w:rsidR="00AE6EF4">
              <w:rPr>
                <w:rFonts w:cs="Arial"/>
                <w:iCs/>
                <w:lang w:eastAsia="zh-CN"/>
              </w:rPr>
              <w:t xml:space="preserve">. </w:t>
            </w:r>
          </w:p>
          <w:p w14:paraId="7A606861" w14:textId="63B94883" w:rsidR="00137A2E" w:rsidRDefault="00137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  <w:r w:rsidR="00BB4186">
              <w:rPr>
                <w:rFonts w:cs="Arial"/>
                <w:iCs/>
                <w:lang w:eastAsia="zh-CN"/>
              </w:rPr>
              <w:t xml:space="preserve">But it is missing in </w:t>
            </w:r>
            <w:r w:rsidR="00947D2A">
              <w:rPr>
                <w:rFonts w:cs="Arial"/>
                <w:iCs/>
                <w:lang w:eastAsia="zh-CN"/>
              </w:rPr>
              <w:t>the</w:t>
            </w:r>
            <w:r w:rsidR="001C0C45">
              <w:rPr>
                <w:rFonts w:cs="Arial"/>
                <w:iCs/>
                <w:lang w:eastAsia="zh-CN"/>
              </w:rPr>
              <w:t xml:space="preserve"> </w:t>
            </w:r>
            <w:r w:rsidR="00524DDC">
              <w:rPr>
                <w:rFonts w:cs="Arial"/>
                <w:iCs/>
                <w:lang w:eastAsia="zh-CN"/>
              </w:rPr>
              <w:t xml:space="preserve">NGAP specification. </w:t>
            </w:r>
          </w:p>
          <w:p w14:paraId="708AA7DE" w14:textId="502980E2" w:rsidR="00137A2E" w:rsidRDefault="00137A2E" w:rsidP="00137A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6027E424" w:rsidR="00190E2F" w:rsidRPr="00FA70D5" w:rsidRDefault="00896328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Introduce the</w:t>
            </w:r>
            <w:r w:rsidR="00542E20">
              <w:rPr>
                <w:rFonts w:cs="Arial"/>
                <w:iCs/>
                <w:lang w:eastAsia="zh-CN"/>
              </w:rPr>
              <w:t xml:space="preserve"> </w:t>
            </w:r>
            <w:r w:rsidR="00472551" w:rsidRPr="00472551">
              <w:rPr>
                <w:rFonts w:cs="Arial"/>
                <w:iCs/>
                <w:lang w:eastAsia="zh-CN"/>
              </w:rPr>
              <w:t xml:space="preserve">AUN3 Device Access Information </w:t>
            </w:r>
            <w:r w:rsidR="00E5022D">
              <w:rPr>
                <w:rFonts w:cs="Arial"/>
                <w:iCs/>
                <w:lang w:eastAsia="zh-CN"/>
              </w:rPr>
              <w:t xml:space="preserve">in the NGAP initial UE message for the </w:t>
            </w:r>
            <w:r w:rsidR="005950D0" w:rsidRPr="005950D0">
              <w:rPr>
                <w:rFonts w:cs="Arial"/>
                <w:iCs/>
                <w:lang w:eastAsia="zh-CN"/>
              </w:rPr>
              <w:t>AUN3 device Registration via W-5GAN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4C0DFA3D" w14:textId="573307A4" w:rsidR="00190E2F" w:rsidRPr="00FA70D5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4BE19CF4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1F1DEF">
              <w:rPr>
                <w:rFonts w:cs="Arial" w:hint="eastAsia"/>
                <w:iCs/>
                <w:lang w:eastAsia="zh-CN"/>
              </w:rPr>
              <w:t>it</w:t>
            </w:r>
            <w:r w:rsidR="00BE146C">
              <w:rPr>
                <w:rFonts w:cs="Arial"/>
                <w:iCs/>
                <w:lang w:eastAsia="zh-CN"/>
              </w:rPr>
              <w:t xml:space="preserve"> </w:t>
            </w:r>
            <w:r w:rsidR="00B64FA9">
              <w:rPr>
                <w:rFonts w:cs="Arial"/>
                <w:iCs/>
                <w:lang w:eastAsia="zh-CN"/>
              </w:rPr>
              <w:t>enhance</w:t>
            </w:r>
            <w:r w:rsidR="001F1DEF">
              <w:rPr>
                <w:rFonts w:cs="Arial"/>
                <w:iCs/>
                <w:lang w:eastAsia="zh-CN"/>
              </w:rPr>
              <w:t>s</w:t>
            </w:r>
            <w:r w:rsidR="00B64FA9">
              <w:rPr>
                <w:rFonts w:cs="Arial"/>
                <w:iCs/>
                <w:lang w:eastAsia="zh-CN"/>
              </w:rPr>
              <w:t xml:space="preserve"> the Initial UE message to suppor</w:t>
            </w:r>
            <w:r w:rsidR="003C26BB">
              <w:rPr>
                <w:rFonts w:cs="Arial"/>
                <w:iCs/>
                <w:lang w:eastAsia="zh-CN"/>
              </w:rPr>
              <w:t xml:space="preserve">t the </w:t>
            </w:r>
            <w:r w:rsidR="003C26BB" w:rsidRPr="003C26BB">
              <w:rPr>
                <w:rFonts w:cs="Arial"/>
                <w:iCs/>
                <w:lang w:eastAsia="zh-CN"/>
              </w:rPr>
              <w:t>AUN3 device Registration via W-5GAN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1F1DEF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7BB26E2B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Pr="006104EE">
              <w:rPr>
                <w:rFonts w:cs="Arial"/>
                <w:kern w:val="2"/>
                <w:lang w:val="en-US" w:eastAsia="zh-CN"/>
              </w:rPr>
              <w:t>AUN3 device Registration via W-5GAN</w:t>
            </w:r>
            <w:r>
              <w:rPr>
                <w:rFonts w:cs="Arial"/>
                <w:kern w:val="2"/>
                <w:lang w:val="en-US" w:eastAsia="zh-CN"/>
              </w:rPr>
              <w:t xml:space="preserve"> cannot be supported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61C65" w:rsidR="001E41F3" w:rsidRDefault="00CC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056742">
              <w:rPr>
                <w:noProof/>
              </w:rPr>
              <w:t xml:space="preserve">9.2.5.1, 9.3.3.aaa, 9.4.4, </w:t>
            </w:r>
            <w:r w:rsidR="00F047A7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912985" w:rsidR="001E41F3" w:rsidRDefault="00B0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44E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BFBDE7" w:rsidR="002E259B" w:rsidRDefault="00040794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44113">
              <w:rPr>
                <w:noProof/>
              </w:rPr>
              <w:t>29</w:t>
            </w:r>
            <w:r>
              <w:rPr>
                <w:noProof/>
              </w:rPr>
              <w:t>.</w:t>
            </w:r>
            <w:r w:rsidR="00844113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924FF4" w:rsidRPr="00924FF4">
              <w:rPr>
                <w:noProof/>
              </w:rPr>
              <w:t>0032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68058DA6" w14:textId="77777777" w:rsidR="00946D29" w:rsidRPr="001D2E49" w:rsidRDefault="00946D29" w:rsidP="00946D29">
      <w:pPr>
        <w:pStyle w:val="Heading2"/>
      </w:pPr>
      <w:bookmarkStart w:id="23" w:name="_Toc45651847"/>
      <w:bookmarkStart w:id="24" w:name="_Toc45658279"/>
      <w:bookmarkStart w:id="25" w:name="_Toc45720099"/>
      <w:bookmarkStart w:id="26" w:name="_Toc45797979"/>
      <w:bookmarkStart w:id="27" w:name="_Toc45897368"/>
      <w:bookmarkStart w:id="28" w:name="_Toc51745568"/>
      <w:bookmarkStart w:id="29" w:name="_Toc64445832"/>
      <w:bookmarkStart w:id="30" w:name="_Toc73981702"/>
      <w:bookmarkStart w:id="31" w:name="_Toc88651791"/>
      <w:bookmarkStart w:id="32" w:name="_Toc97890834"/>
      <w:bookmarkStart w:id="33" w:name="_Toc99122909"/>
      <w:bookmarkStart w:id="34" w:name="_Toc99661712"/>
      <w:bookmarkStart w:id="35" w:name="_Toc105151773"/>
      <w:bookmarkStart w:id="36" w:name="_Toc105173579"/>
      <w:bookmarkStart w:id="37" w:name="_Toc106108578"/>
      <w:bookmarkStart w:id="38" w:name="_Toc106122483"/>
      <w:bookmarkStart w:id="39" w:name="_Toc107409036"/>
      <w:bookmarkStart w:id="40" w:name="_Toc112756225"/>
      <w:bookmarkStart w:id="41" w:name="_Toc169664459"/>
      <w:bookmarkEnd w:id="3"/>
      <w:r w:rsidRPr="001D2E49">
        <w:t>3.2</w:t>
      </w:r>
      <w:r w:rsidRPr="001D2E49"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81811A4" w14:textId="77777777" w:rsidR="00946D29" w:rsidRPr="001D2E49" w:rsidRDefault="00946D29" w:rsidP="00946D29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879B23" w14:textId="77777777" w:rsidR="00DE575D" w:rsidRPr="001D2E49" w:rsidRDefault="00DE575D" w:rsidP="00DE575D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5D575E09" w14:textId="77777777" w:rsidR="00DE575D" w:rsidRDefault="00DE575D" w:rsidP="00DE575D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7BBF74AE" w14:textId="77777777" w:rsidR="00DE575D" w:rsidRPr="001D2E49" w:rsidRDefault="00DE575D" w:rsidP="00DE575D">
      <w:pPr>
        <w:pStyle w:val="EW"/>
        <w:ind w:left="1800" w:hanging="1516"/>
      </w:pPr>
      <w:r>
        <w:t>ACL</w:t>
      </w:r>
      <w:r>
        <w:tab/>
        <w:t>Access Control List</w:t>
      </w:r>
    </w:p>
    <w:p w14:paraId="7AEC2940" w14:textId="32CDBAA8" w:rsidR="00DE575D" w:rsidRDefault="00DE575D" w:rsidP="00DE575D">
      <w:pPr>
        <w:pStyle w:val="EW"/>
        <w:ind w:left="1800" w:hanging="1516"/>
        <w:rPr>
          <w:ins w:id="42" w:author="Huawei" w:date="2024-09-23T10:44:00Z"/>
        </w:rPr>
      </w:pPr>
      <w:r w:rsidRPr="001D2E49">
        <w:t>AMF</w:t>
      </w:r>
      <w:r w:rsidRPr="001D2E49">
        <w:tab/>
        <w:t>Access and Mobility Management Function</w:t>
      </w:r>
    </w:p>
    <w:p w14:paraId="197E913B" w14:textId="2B5B7231" w:rsidR="00836B57" w:rsidRPr="001D2E49" w:rsidRDefault="00836B57" w:rsidP="00DE575D">
      <w:pPr>
        <w:pStyle w:val="EW"/>
        <w:ind w:left="1800" w:hanging="1516"/>
      </w:pPr>
      <w:ins w:id="43" w:author="Huawei" w:date="2024-09-23T10:44:00Z">
        <w:r>
          <w:t>AUN3</w:t>
        </w:r>
        <w:r>
          <w:tab/>
        </w:r>
      </w:ins>
      <w:ins w:id="44" w:author="Huawei" w:date="2024-09-23T10:45:00Z">
        <w:r w:rsidR="002861F4" w:rsidRPr="002861F4">
          <w:t>Authenticable Non-3GPP</w:t>
        </w:r>
      </w:ins>
    </w:p>
    <w:p w14:paraId="50F767C5" w14:textId="77777777" w:rsidR="00DE575D" w:rsidRPr="009F5A10" w:rsidRDefault="00DE575D" w:rsidP="00DE575D">
      <w:pPr>
        <w:pStyle w:val="EW"/>
        <w:ind w:left="1800" w:hanging="1516"/>
      </w:pPr>
      <w:r>
        <w:t>CAG</w:t>
      </w:r>
      <w:r>
        <w:tab/>
        <w:t>Closed Access Group</w:t>
      </w:r>
    </w:p>
    <w:p w14:paraId="3E54E395" w14:textId="77777777" w:rsidR="00DE575D" w:rsidRPr="001D2E49" w:rsidRDefault="00DE575D" w:rsidP="00DE575D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9AB9E00" w14:textId="77777777" w:rsidR="00DE575D" w:rsidRDefault="00DE575D" w:rsidP="00DE575D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27D93BCB" w14:textId="77777777" w:rsidR="00DE575D" w:rsidRPr="00367E0D" w:rsidRDefault="00DE575D" w:rsidP="00DE575D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53D7B3C3" w14:textId="77777777" w:rsidR="00DE575D" w:rsidRPr="001D2E49" w:rsidRDefault="00DE575D" w:rsidP="00DE575D">
      <w:pPr>
        <w:pStyle w:val="EW"/>
        <w:ind w:left="1800" w:hanging="1516"/>
      </w:pPr>
      <w:r>
        <w:t>DC</w:t>
      </w:r>
      <w:r>
        <w:tab/>
        <w:t>Dual Connectivity</w:t>
      </w:r>
    </w:p>
    <w:p w14:paraId="15181197" w14:textId="77777777" w:rsidR="00DE575D" w:rsidRPr="001D2E49" w:rsidRDefault="00DE575D" w:rsidP="00DE575D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576787D9" w14:textId="77777777" w:rsidR="00DE575D" w:rsidRPr="001D2E49" w:rsidRDefault="00DE575D" w:rsidP="00DE575D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BC8C0CB" w14:textId="37DBA374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1A614D" w14:textId="0F137761" w:rsidR="00946D29" w:rsidRDefault="00946D29" w:rsidP="005854A5">
      <w:pPr>
        <w:pStyle w:val="FirstChange"/>
      </w:pPr>
    </w:p>
    <w:p w14:paraId="78D784C0" w14:textId="77777777" w:rsidR="00946D29" w:rsidRDefault="00946D29" w:rsidP="005854A5">
      <w:pPr>
        <w:pStyle w:val="FirstChange"/>
      </w:pPr>
    </w:p>
    <w:p w14:paraId="4CEB3E9E" w14:textId="77777777" w:rsidR="00946D29" w:rsidRDefault="00946D29" w:rsidP="00946D29">
      <w:pPr>
        <w:pStyle w:val="FirstChange"/>
      </w:pPr>
    </w:p>
    <w:p w14:paraId="24D1B02D" w14:textId="77777777" w:rsidR="00946D29" w:rsidRDefault="00946D29" w:rsidP="005854A5">
      <w:pPr>
        <w:pStyle w:val="FirstChange"/>
      </w:pPr>
    </w:p>
    <w:p w14:paraId="4A9486A8" w14:textId="77777777" w:rsidR="007B6FE1" w:rsidRPr="001D2E49" w:rsidRDefault="007B6FE1" w:rsidP="007B6FE1">
      <w:pPr>
        <w:pStyle w:val="Heading4"/>
      </w:pPr>
      <w:bookmarkStart w:id="45" w:name="_Toc20955110"/>
      <w:bookmarkStart w:id="46" w:name="_Toc29503556"/>
      <w:bookmarkStart w:id="47" w:name="_Toc29504140"/>
      <w:bookmarkStart w:id="48" w:name="_Toc29504724"/>
      <w:bookmarkStart w:id="49" w:name="_Toc36553170"/>
      <w:bookmarkStart w:id="50" w:name="_Toc36554897"/>
      <w:bookmarkStart w:id="51" w:name="_Toc45652206"/>
      <w:bookmarkStart w:id="52" w:name="_Toc45658638"/>
      <w:bookmarkStart w:id="53" w:name="_Toc45720458"/>
      <w:bookmarkStart w:id="54" w:name="_Toc45798338"/>
      <w:bookmarkStart w:id="55" w:name="_Toc45897727"/>
      <w:bookmarkStart w:id="56" w:name="_Toc51745931"/>
      <w:bookmarkStart w:id="57" w:name="_Toc64446195"/>
      <w:bookmarkStart w:id="58" w:name="_Toc73982065"/>
      <w:bookmarkStart w:id="59" w:name="_Toc88652154"/>
      <w:bookmarkStart w:id="60" w:name="_Toc97891197"/>
      <w:bookmarkStart w:id="61" w:name="_Toc99123318"/>
      <w:bookmarkStart w:id="62" w:name="_Toc99662122"/>
      <w:bookmarkStart w:id="63" w:name="_Toc105152188"/>
      <w:bookmarkStart w:id="64" w:name="_Toc105173994"/>
      <w:bookmarkStart w:id="65" w:name="_Toc106108992"/>
      <w:bookmarkStart w:id="66" w:name="_Toc106122897"/>
      <w:bookmarkStart w:id="67" w:name="_Toc107409450"/>
      <w:bookmarkStart w:id="68" w:name="_Toc112756639"/>
      <w:bookmarkStart w:id="69" w:name="_Toc169664902"/>
      <w:r w:rsidRPr="001D2E49">
        <w:lastRenderedPageBreak/>
        <w:t>9.2.5.1</w:t>
      </w:r>
      <w:r w:rsidRPr="001D2E49">
        <w:tab/>
        <w:t>INITIAL UE MESSAGE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EFEC73A" w14:textId="77777777" w:rsidR="007B6FE1" w:rsidRPr="001D2E49" w:rsidRDefault="007B6FE1" w:rsidP="007B6FE1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14:paraId="4F2DE100" w14:textId="77777777" w:rsidR="007B6FE1" w:rsidRPr="001D2E49" w:rsidRDefault="007B6FE1" w:rsidP="007B6FE1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7B6FE1" w:rsidRPr="001D2E49" w14:paraId="1110BE0B" w14:textId="77777777" w:rsidTr="0036486F">
        <w:tc>
          <w:tcPr>
            <w:tcW w:w="2267" w:type="dxa"/>
          </w:tcPr>
          <w:p w14:paraId="2E1D8A2D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E4ABDA2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59CF29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46D3389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C5EC7DE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2652DD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459924" w14:textId="77777777" w:rsidR="007B6FE1" w:rsidRPr="001D2E49" w:rsidRDefault="007B6FE1" w:rsidP="0036486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B6FE1" w:rsidRPr="001D2E49" w14:paraId="342B3641" w14:textId="77777777" w:rsidTr="0036486F">
        <w:tc>
          <w:tcPr>
            <w:tcW w:w="2267" w:type="dxa"/>
          </w:tcPr>
          <w:p w14:paraId="4A5755CE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383A751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B67BFC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BF36CF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5A668E2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127D17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55D722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B6FE1" w:rsidRPr="001D2E49" w14:paraId="1EA15B8F" w14:textId="77777777" w:rsidTr="0036486F">
        <w:tc>
          <w:tcPr>
            <w:tcW w:w="2267" w:type="dxa"/>
          </w:tcPr>
          <w:p w14:paraId="78CD1BAD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FABA14C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57DEB7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07E0EF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D4CEB1F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E4C3E0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3B4A62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6FE1" w:rsidRPr="001D2E49" w14:paraId="4091615A" w14:textId="77777777" w:rsidTr="0036486F">
        <w:tc>
          <w:tcPr>
            <w:tcW w:w="2267" w:type="dxa"/>
          </w:tcPr>
          <w:p w14:paraId="2F423B24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1AE3A4C7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3531D3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C522B9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06D20075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683589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DAA8FA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6FE1" w:rsidRPr="001D2E49" w14:paraId="001B3F43" w14:textId="77777777" w:rsidTr="0036486F">
        <w:tc>
          <w:tcPr>
            <w:tcW w:w="2267" w:type="dxa"/>
          </w:tcPr>
          <w:p w14:paraId="24508E11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4166E9E2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27566D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2B467A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5B3B769C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4212AB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D2F559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6FE1" w:rsidRPr="001D2E49" w14:paraId="0DD8C121" w14:textId="77777777" w:rsidTr="0036486F">
        <w:tc>
          <w:tcPr>
            <w:tcW w:w="2267" w:type="dxa"/>
          </w:tcPr>
          <w:p w14:paraId="30569E58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060567DF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86E85F8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163829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66755828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C3D983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7C4E67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B6FE1" w:rsidRPr="001D2E49" w14:paraId="1E9B2E0C" w14:textId="77777777" w:rsidTr="0036486F">
        <w:tc>
          <w:tcPr>
            <w:tcW w:w="2267" w:type="dxa"/>
          </w:tcPr>
          <w:p w14:paraId="4F75BE44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73112824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3DED6D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CA74A6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1FE9B622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FD082C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2F674F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6FE1" w:rsidRPr="001D2E49" w14:paraId="6D8E981F" w14:textId="77777777" w:rsidTr="0036486F">
        <w:tc>
          <w:tcPr>
            <w:tcW w:w="2267" w:type="dxa"/>
          </w:tcPr>
          <w:p w14:paraId="42424F03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04DDF8F7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A4CB29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12BCEA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44E60864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DCC4B0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725E0A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B6FE1" w:rsidRPr="001D2E49" w14:paraId="52C01B2A" w14:textId="77777777" w:rsidTr="0036486F">
        <w:tc>
          <w:tcPr>
            <w:tcW w:w="2267" w:type="dxa"/>
          </w:tcPr>
          <w:p w14:paraId="126ECC15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14:paraId="3F980DFB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5D338B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D8F41C6" w14:textId="77777777" w:rsidR="007B6FE1" w:rsidRPr="001D2E49" w:rsidRDefault="007B6FE1" w:rsidP="0036486F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5BDB2072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789540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0277F1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7B6FE1" w:rsidRPr="001D2E49" w14:paraId="48105F9B" w14:textId="77777777" w:rsidTr="0036486F">
        <w:tc>
          <w:tcPr>
            <w:tcW w:w="2267" w:type="dxa"/>
          </w:tcPr>
          <w:p w14:paraId="2EDEEB98" w14:textId="77777777" w:rsidR="007B6FE1" w:rsidRPr="001D2E49" w:rsidRDefault="007B6FE1" w:rsidP="0036486F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14:paraId="3900F365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48646F9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5DC421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4E3A01A0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25D3696" w14:textId="77777777" w:rsidR="007B6FE1" w:rsidRPr="001D2E49" w:rsidRDefault="007B6FE1" w:rsidP="0036486F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03DBB3" w14:textId="77777777" w:rsidR="007B6FE1" w:rsidRPr="001D2E49" w:rsidRDefault="007B6FE1" w:rsidP="0036486F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7B6FE1" w:rsidRPr="001D2E49" w14:paraId="0A0FA85A" w14:textId="77777777" w:rsidTr="0036486F">
        <w:tc>
          <w:tcPr>
            <w:tcW w:w="2267" w:type="dxa"/>
          </w:tcPr>
          <w:p w14:paraId="3730A7A2" w14:textId="77777777" w:rsidR="007B6FE1" w:rsidRPr="001D2E49" w:rsidRDefault="007B6FE1" w:rsidP="0036486F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609BC206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6F47A8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1CCBF4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75C913E6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E0D4A9A" w14:textId="77777777" w:rsidR="007B6FE1" w:rsidRPr="001D2E49" w:rsidRDefault="007B6FE1" w:rsidP="0036486F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EF3CD17" w14:textId="77777777" w:rsidR="007B6FE1" w:rsidRPr="001D2E49" w:rsidRDefault="007B6FE1" w:rsidP="0036486F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7B6FE1" w:rsidRPr="001D2E49" w14:paraId="07FECB10" w14:textId="77777777" w:rsidTr="0036486F">
        <w:tc>
          <w:tcPr>
            <w:tcW w:w="2267" w:type="dxa"/>
          </w:tcPr>
          <w:p w14:paraId="15BA32A1" w14:textId="77777777" w:rsidR="007B6FE1" w:rsidRPr="001D2E49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23350B3A" w14:textId="77777777" w:rsidR="007B6FE1" w:rsidRPr="001D2E49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4FC8783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E78575" w14:textId="77777777" w:rsidR="007B6FE1" w:rsidRDefault="007B6FE1" w:rsidP="0036486F">
            <w:pPr>
              <w:pStyle w:val="TAL"/>
            </w:pPr>
            <w:r w:rsidRPr="00AD521A">
              <w:t>PLMN Identity</w:t>
            </w:r>
          </w:p>
          <w:p w14:paraId="1AF79D51" w14:textId="77777777" w:rsidR="007B6FE1" w:rsidRPr="001D2E49" w:rsidRDefault="007B6FE1" w:rsidP="0036486F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14:paraId="285AEEAA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4382B91D" w14:textId="77777777" w:rsidR="007B6FE1" w:rsidRPr="001D2E49" w:rsidRDefault="007B6FE1" w:rsidP="0036486F">
            <w:pPr>
              <w:pStyle w:val="TAC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90460B6" w14:textId="77777777" w:rsidR="007B6FE1" w:rsidRPr="001D2E49" w:rsidRDefault="007B6FE1" w:rsidP="0036486F">
            <w:pPr>
              <w:pStyle w:val="TAC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7B6FE1" w:rsidRPr="001D2E49" w14:paraId="08DFE691" w14:textId="77777777" w:rsidTr="0036486F">
        <w:tc>
          <w:tcPr>
            <w:tcW w:w="2267" w:type="dxa"/>
          </w:tcPr>
          <w:p w14:paraId="54C0C6FB" w14:textId="77777777" w:rsidR="007B6FE1" w:rsidRPr="001D2E49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029E5E6F" w14:textId="77777777" w:rsidR="007B6FE1" w:rsidRPr="001D2E49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99743C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0CE635" w14:textId="77777777" w:rsidR="007B6FE1" w:rsidRPr="001D2E49" w:rsidRDefault="007B6FE1" w:rsidP="0036486F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0BE869E1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6E32A26B" w14:textId="77777777" w:rsidR="007B6FE1" w:rsidRPr="001D2E49" w:rsidRDefault="007B6FE1" w:rsidP="0036486F">
            <w:pPr>
              <w:pStyle w:val="TAC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278DE03A" w14:textId="77777777" w:rsidR="007B6FE1" w:rsidRPr="001D2E49" w:rsidRDefault="007B6FE1" w:rsidP="0036486F">
            <w:pPr>
              <w:pStyle w:val="TAC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7B6FE1" w:rsidRPr="001D2E49" w14:paraId="5B4B974B" w14:textId="77777777" w:rsidTr="0036486F">
        <w:tc>
          <w:tcPr>
            <w:tcW w:w="2267" w:type="dxa"/>
          </w:tcPr>
          <w:p w14:paraId="109D05D2" w14:textId="77777777" w:rsidR="007B6FE1" w:rsidRPr="00ED2F3C" w:rsidRDefault="007B6FE1" w:rsidP="0036486F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72F50527" w14:textId="77777777" w:rsidR="007B6FE1" w:rsidRPr="0044537A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CD3AE64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D60AAC" w14:textId="77777777" w:rsidR="007B6FE1" w:rsidRPr="0044537A" w:rsidRDefault="007B6FE1" w:rsidP="0036486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716421E0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7493D3" w14:textId="77777777" w:rsidR="007B6FE1" w:rsidRPr="0044537A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857CC75" w14:textId="77777777" w:rsidR="007B6FE1" w:rsidRPr="0044537A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7B6FE1" w:rsidRPr="001D2E49" w14:paraId="615AEA42" w14:textId="77777777" w:rsidTr="0036486F">
        <w:tc>
          <w:tcPr>
            <w:tcW w:w="2267" w:type="dxa"/>
          </w:tcPr>
          <w:p w14:paraId="7DF7FC92" w14:textId="77777777" w:rsidR="007B6FE1" w:rsidRPr="0044537A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2DA1758F" w14:textId="77777777" w:rsidR="007B6FE1" w:rsidRPr="0044537A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27C6FE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09C228" w14:textId="77777777" w:rsidR="007B6FE1" w:rsidRPr="0044537A" w:rsidRDefault="007B6FE1" w:rsidP="0036486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146A681A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12872AE" w14:textId="77777777" w:rsidR="007B6FE1" w:rsidRPr="0044537A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7C450C2" w14:textId="77777777" w:rsidR="007B6FE1" w:rsidRPr="0044537A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7B6FE1" w:rsidRPr="001D2E49" w14:paraId="0EC99DAA" w14:textId="77777777" w:rsidTr="0036486F">
        <w:tc>
          <w:tcPr>
            <w:tcW w:w="2267" w:type="dxa"/>
          </w:tcPr>
          <w:p w14:paraId="77D9C043" w14:textId="77777777" w:rsidR="007B6FE1" w:rsidRDefault="007B6FE1" w:rsidP="0036486F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14:paraId="77B1C5D2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FEF050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5623F9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14:paraId="37AEEB7D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8CE0B1" w14:textId="77777777" w:rsidR="007B6FE1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94CEAD" w14:textId="77777777" w:rsidR="007B6FE1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7B6FE1" w:rsidRPr="001D2E49" w14:paraId="5CF83A39" w14:textId="77777777" w:rsidTr="0036486F">
        <w:tc>
          <w:tcPr>
            <w:tcW w:w="2267" w:type="dxa"/>
          </w:tcPr>
          <w:p w14:paraId="67B23BED" w14:textId="77777777" w:rsidR="007B6FE1" w:rsidRDefault="007B6FE1" w:rsidP="0036486F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3BB1E3A4" w14:textId="77777777" w:rsidR="007B6FE1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276DDAD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22FA2F" w14:textId="77777777" w:rsidR="007B6FE1" w:rsidRPr="00C3714F" w:rsidRDefault="007B6FE1" w:rsidP="0036486F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79E4A9B9" w14:textId="77777777" w:rsidR="007B6FE1" w:rsidRDefault="007B6FE1" w:rsidP="0036486F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4501771" w14:textId="77777777" w:rsidR="007B6FE1" w:rsidRPr="00D64A3C" w:rsidRDefault="007B6FE1" w:rsidP="0036486F">
            <w:pPr>
              <w:pStyle w:val="TAC"/>
              <w:rPr>
                <w:lang w:eastAsia="ja-JP"/>
              </w:rPr>
            </w:pPr>
            <w:r w:rsidRPr="00F66C2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A01FFF" w14:textId="77777777" w:rsidR="007B6FE1" w:rsidRPr="00D64A3C" w:rsidRDefault="007B6FE1" w:rsidP="003648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F66C2F">
              <w:rPr>
                <w:lang w:eastAsia="ja-JP"/>
              </w:rPr>
              <w:t>gnore</w:t>
            </w:r>
          </w:p>
        </w:tc>
      </w:tr>
      <w:tr w:rsidR="007B6FE1" w:rsidRPr="001D2E49" w14:paraId="25C5B249" w14:textId="77777777" w:rsidTr="0036486F">
        <w:tc>
          <w:tcPr>
            <w:tcW w:w="2267" w:type="dxa"/>
          </w:tcPr>
          <w:p w14:paraId="39DE8C93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29C3C483" w14:textId="77777777" w:rsidR="007B6FE1" w:rsidRPr="009F5A10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65698A6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2B07F2" w14:textId="77777777" w:rsidR="007B6FE1" w:rsidRDefault="007B6FE1" w:rsidP="0036486F">
            <w:pPr>
              <w:pStyle w:val="TAL"/>
              <w:rPr>
                <w:rFonts w:cs="Arial"/>
              </w:rPr>
            </w:pPr>
            <w:bookmarkStart w:id="70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70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14:paraId="34DCC17B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3F75B1C" w14:textId="77777777" w:rsidR="007B6FE1" w:rsidRPr="009F5A10" w:rsidRDefault="007B6FE1" w:rsidP="0036486F">
            <w:pPr>
              <w:pStyle w:val="TAC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36F0955" w14:textId="77777777" w:rsidR="007B6FE1" w:rsidRDefault="007B6FE1" w:rsidP="0036486F">
            <w:pPr>
              <w:pStyle w:val="TAC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7B6FE1" w:rsidRPr="001D2E49" w14:paraId="2B28CCF2" w14:textId="77777777" w:rsidTr="0036486F">
        <w:tc>
          <w:tcPr>
            <w:tcW w:w="2267" w:type="dxa"/>
          </w:tcPr>
          <w:p w14:paraId="2C555B09" w14:textId="77777777" w:rsidR="007B6FE1" w:rsidRPr="00E6741E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14:paraId="61922ACE" w14:textId="77777777" w:rsidR="007B6FE1" w:rsidRPr="00E6741E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810610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D27CDC" w14:textId="77777777" w:rsidR="007B6FE1" w:rsidRPr="00E6741E" w:rsidRDefault="007B6FE1" w:rsidP="0036486F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14:paraId="4D0CF716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56FE7CE" w14:textId="77777777" w:rsidR="007B6FE1" w:rsidRPr="00E6741E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11C7106" w14:textId="77777777" w:rsidR="007B6FE1" w:rsidRPr="00E6741E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7B6FE1" w:rsidRPr="001D2E49" w14:paraId="4F46DE8D" w14:textId="77777777" w:rsidTr="0036486F">
        <w:tc>
          <w:tcPr>
            <w:tcW w:w="2267" w:type="dxa"/>
          </w:tcPr>
          <w:p w14:paraId="574B2A9E" w14:textId="77777777" w:rsidR="007B6FE1" w:rsidRDefault="007B6FE1" w:rsidP="0036486F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NID</w:t>
            </w:r>
          </w:p>
        </w:tc>
        <w:tc>
          <w:tcPr>
            <w:tcW w:w="1020" w:type="dxa"/>
          </w:tcPr>
          <w:p w14:paraId="79AECCE8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1F7D47F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9FDB7C" w14:textId="77777777" w:rsidR="007B6FE1" w:rsidRDefault="007B6FE1" w:rsidP="0036486F">
            <w:pPr>
              <w:pStyle w:val="TAL"/>
            </w:pPr>
            <w:r>
              <w:t>NID</w:t>
            </w:r>
          </w:p>
          <w:p w14:paraId="1EB40B9A" w14:textId="77777777" w:rsidR="007B6FE1" w:rsidRPr="00EF1A5E" w:rsidRDefault="007B6FE1" w:rsidP="0036486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</w:tcPr>
          <w:p w14:paraId="7C2DC777" w14:textId="77777777" w:rsidR="007B6FE1" w:rsidRDefault="007B6FE1" w:rsidP="003648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lang w:val="en-US" w:eastAsia="zh-CN"/>
              </w:rPr>
              <w:t xml:space="preserve"> together with the</w:t>
            </w:r>
            <w:r>
              <w:rPr>
                <w:i/>
                <w:iCs/>
                <w:lang w:val="en-US" w:eastAsia="zh-CN"/>
              </w:rPr>
              <w:t xml:space="preserve"> Selected PLMN Identity </w:t>
            </w:r>
            <w:r>
              <w:rPr>
                <w:lang w:val="en-US" w:eastAsia="zh-CN"/>
              </w:rPr>
              <w:t>IE,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 the selected SNPN Identity for the non-3GPP access.</w:t>
            </w:r>
          </w:p>
        </w:tc>
        <w:tc>
          <w:tcPr>
            <w:tcW w:w="1080" w:type="dxa"/>
          </w:tcPr>
          <w:p w14:paraId="034A2D1A" w14:textId="77777777" w:rsidR="007B6FE1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FB0DE24" w14:textId="77777777" w:rsidR="007B6FE1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B6FE1" w:rsidRPr="001D2E49" w14:paraId="5AD459B3" w14:textId="77777777" w:rsidTr="0036486F">
        <w:tc>
          <w:tcPr>
            <w:tcW w:w="2267" w:type="dxa"/>
          </w:tcPr>
          <w:p w14:paraId="6CD49F09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fr-FR" w:eastAsia="zh-CN"/>
              </w:rPr>
              <w:t>Mobile I</w:t>
            </w:r>
            <w:r w:rsidRPr="00C5509A">
              <w:rPr>
                <w:szCs w:val="22"/>
                <w:lang w:val="fr-FR" w:eastAsia="zh-CN"/>
              </w:rPr>
              <w:t>AB Node Indication</w:t>
            </w:r>
          </w:p>
        </w:tc>
        <w:tc>
          <w:tcPr>
            <w:tcW w:w="1020" w:type="dxa"/>
          </w:tcPr>
          <w:p w14:paraId="33E617FA" w14:textId="77777777" w:rsidR="007B6FE1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D32A777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4F4B4F" w14:textId="77777777" w:rsidR="007B6FE1" w:rsidRDefault="007B6FE1" w:rsidP="0036486F">
            <w:pPr>
              <w:pStyle w:val="TAL"/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6C08EFB0" w14:textId="77777777" w:rsidR="007B6FE1" w:rsidRDefault="007B6FE1" w:rsidP="003648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UE is a </w:t>
            </w:r>
            <w:r w:rsidRPr="00C5509A">
              <w:rPr>
                <w:rFonts w:hint="eastAsia"/>
                <w:lang w:eastAsia="zh-CN"/>
              </w:rPr>
              <w:t xml:space="preserve">mobile </w:t>
            </w:r>
            <w:r>
              <w:rPr>
                <w:lang w:eastAsia="zh-CN"/>
              </w:rPr>
              <w:t>IAB-node</w:t>
            </w:r>
          </w:p>
        </w:tc>
        <w:tc>
          <w:tcPr>
            <w:tcW w:w="1080" w:type="dxa"/>
          </w:tcPr>
          <w:p w14:paraId="2DE0128C" w14:textId="77777777" w:rsidR="007B6FE1" w:rsidRDefault="007B6FE1" w:rsidP="0036486F">
            <w:pPr>
              <w:pStyle w:val="TAC"/>
              <w:rPr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en-US" w:eastAsia="zh-CN"/>
              </w:rPr>
              <w:t>Y</w:t>
            </w:r>
            <w:r w:rsidRPr="00C5509A">
              <w:rPr>
                <w:szCs w:val="22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8345603" w14:textId="77777777" w:rsidR="007B6FE1" w:rsidRDefault="007B6FE1" w:rsidP="0036486F">
            <w:pPr>
              <w:pStyle w:val="TAC"/>
              <w:rPr>
                <w:lang w:val="en-US" w:eastAsia="zh-CN"/>
              </w:rPr>
            </w:pPr>
            <w:r w:rsidRPr="00C5509A">
              <w:rPr>
                <w:szCs w:val="22"/>
                <w:lang w:val="en-US" w:eastAsia="zh-CN"/>
              </w:rPr>
              <w:t>reject</w:t>
            </w:r>
          </w:p>
        </w:tc>
      </w:tr>
      <w:tr w:rsidR="007B6FE1" w:rsidRPr="001D2E49" w14:paraId="69899CD2" w14:textId="77777777" w:rsidTr="0036486F">
        <w:tc>
          <w:tcPr>
            <w:tcW w:w="2267" w:type="dxa"/>
          </w:tcPr>
          <w:p w14:paraId="1F82131A" w14:textId="77777777" w:rsidR="007B6FE1" w:rsidRPr="00C5509A" w:rsidRDefault="007B6FE1" w:rsidP="0036486F">
            <w:pPr>
              <w:pStyle w:val="TAL"/>
              <w:rPr>
                <w:szCs w:val="22"/>
                <w:lang w:val="fr-FR" w:eastAsia="zh-CN"/>
              </w:rPr>
            </w:pPr>
            <w:r w:rsidRPr="002D27E6">
              <w:rPr>
                <w:lang w:val="fr-FR" w:eastAsia="zh-CN"/>
              </w:rPr>
              <w:t>Partially Allowed NSSAI</w:t>
            </w:r>
          </w:p>
        </w:tc>
        <w:tc>
          <w:tcPr>
            <w:tcW w:w="1020" w:type="dxa"/>
          </w:tcPr>
          <w:p w14:paraId="5C239593" w14:textId="77777777" w:rsidR="007B6FE1" w:rsidRPr="00C5509A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C2E0D08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B6C392" w14:textId="77777777" w:rsidR="007B6FE1" w:rsidRDefault="007B6FE1" w:rsidP="0036486F">
            <w:pPr>
              <w:pStyle w:val="TAL"/>
              <w:rPr>
                <w:lang w:val="en-US" w:eastAsia="zh-CN"/>
              </w:rPr>
            </w:pPr>
            <w:r w:rsidRPr="002D27E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757" w:type="dxa"/>
          </w:tcPr>
          <w:p w14:paraId="1779A5D0" w14:textId="77777777" w:rsidR="007B6FE1" w:rsidRDefault="007B6FE1" w:rsidP="0036486F">
            <w:pPr>
              <w:pStyle w:val="TAL"/>
              <w:rPr>
                <w:lang w:eastAsia="zh-CN"/>
              </w:rPr>
            </w:pPr>
            <w:r w:rsidRPr="002D27E6"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30DAD416" w14:textId="77777777" w:rsidR="007B6FE1" w:rsidRPr="00C5509A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6071A52" w14:textId="77777777" w:rsidR="007B6FE1" w:rsidRPr="00C5509A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ignore</w:t>
            </w:r>
          </w:p>
        </w:tc>
      </w:tr>
      <w:tr w:rsidR="007B6FE1" w:rsidRPr="001D2E49" w14:paraId="0DED338D" w14:textId="77777777" w:rsidTr="0036486F">
        <w:tc>
          <w:tcPr>
            <w:tcW w:w="2267" w:type="dxa"/>
          </w:tcPr>
          <w:p w14:paraId="5F5206BE" w14:textId="77777777" w:rsidR="007B6FE1" w:rsidRPr="002D27E6" w:rsidRDefault="007B6FE1" w:rsidP="0036486F">
            <w:pPr>
              <w:pStyle w:val="TAL"/>
              <w:rPr>
                <w:lang w:val="fr-FR" w:eastAsia="zh-CN"/>
              </w:rPr>
            </w:pPr>
            <w:r w:rsidRPr="00EC3251">
              <w:rPr>
                <w:lang w:val="fr-FR"/>
              </w:rPr>
              <w:t>eRedCap</w:t>
            </w:r>
            <w:r w:rsidRPr="00EC3251">
              <w:rPr>
                <w:rFonts w:hint="eastAsia"/>
                <w:lang w:val="fr-FR"/>
              </w:rPr>
              <w:t xml:space="preserve"> Indication</w:t>
            </w:r>
          </w:p>
        </w:tc>
        <w:tc>
          <w:tcPr>
            <w:tcW w:w="1020" w:type="dxa"/>
          </w:tcPr>
          <w:p w14:paraId="68D99AC9" w14:textId="77777777" w:rsidR="007B6FE1" w:rsidRPr="002D27E6" w:rsidRDefault="007B6FE1" w:rsidP="0036486F">
            <w:pPr>
              <w:pStyle w:val="TAL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7F140335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CC0190" w14:textId="77777777" w:rsidR="007B6FE1" w:rsidRPr="002D27E6" w:rsidRDefault="007B6FE1" w:rsidP="0036486F">
            <w:pPr>
              <w:pStyle w:val="TAL"/>
              <w:rPr>
                <w:lang w:val="en-US" w:eastAsia="zh-CN"/>
              </w:rPr>
            </w:pPr>
            <w:r w:rsidRPr="00EC3251">
              <w:rPr>
                <w:lang w:val="en-US"/>
              </w:rPr>
              <w:t>ENUMERATED (true, ...)</w:t>
            </w:r>
          </w:p>
        </w:tc>
        <w:tc>
          <w:tcPr>
            <w:tcW w:w="1757" w:type="dxa"/>
          </w:tcPr>
          <w:p w14:paraId="5664CE26" w14:textId="77777777" w:rsidR="007B6FE1" w:rsidRPr="002D27E6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44563AA" w14:textId="77777777" w:rsidR="007B6FE1" w:rsidRPr="002D27E6" w:rsidRDefault="007B6FE1" w:rsidP="0036486F">
            <w:pPr>
              <w:pStyle w:val="TAC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250D6520" w14:textId="32188E4E" w:rsidR="007B6FE1" w:rsidRPr="002D27E6" w:rsidRDefault="00424A15" w:rsidP="0036486F">
            <w:pPr>
              <w:pStyle w:val="TAC"/>
              <w:rPr>
                <w:lang w:val="en-US" w:eastAsia="zh-CN"/>
              </w:rPr>
            </w:pPr>
            <w:r w:rsidRPr="00EC3251">
              <w:rPr>
                <w:lang w:val="en-US"/>
              </w:rPr>
              <w:t>I</w:t>
            </w:r>
            <w:r w:rsidR="007B6FE1" w:rsidRPr="00EC3251">
              <w:rPr>
                <w:rFonts w:hint="eastAsia"/>
                <w:lang w:val="en-US"/>
              </w:rPr>
              <w:t>gnore</w:t>
            </w:r>
          </w:p>
        </w:tc>
      </w:tr>
      <w:tr w:rsidR="007E535B" w:rsidRPr="001D2E49" w14:paraId="3AC16282" w14:textId="77777777" w:rsidTr="0036486F">
        <w:trPr>
          <w:ins w:id="71" w:author="Huawei" w:date="2024-09-18T14:26:00Z"/>
        </w:trPr>
        <w:tc>
          <w:tcPr>
            <w:tcW w:w="2267" w:type="dxa"/>
          </w:tcPr>
          <w:p w14:paraId="536D29EF" w14:textId="4AC93610" w:rsidR="007E535B" w:rsidRPr="00EC3251" w:rsidRDefault="007E535B" w:rsidP="007E535B">
            <w:pPr>
              <w:pStyle w:val="TAL"/>
              <w:rPr>
                <w:ins w:id="72" w:author="Huawei" w:date="2024-09-18T14:26:00Z"/>
                <w:lang w:val="fr-FR"/>
              </w:rPr>
            </w:pPr>
            <w:ins w:id="73" w:author="Huawei" w:date="2024-09-18T14:26:00Z">
              <w:r>
                <w:rPr>
                  <w:rFonts w:hint="eastAsia"/>
                  <w:lang w:val="fr-FR" w:eastAsia="zh-CN"/>
                </w:rPr>
                <w:t>AUN3</w:t>
              </w:r>
              <w:r>
                <w:rPr>
                  <w:lang w:val="fr-FR"/>
                </w:rPr>
                <w:t xml:space="preserve"> Device Access Information</w:t>
              </w:r>
            </w:ins>
          </w:p>
        </w:tc>
        <w:tc>
          <w:tcPr>
            <w:tcW w:w="1020" w:type="dxa"/>
          </w:tcPr>
          <w:p w14:paraId="1DEEA83E" w14:textId="37DA96B2" w:rsidR="007E535B" w:rsidRPr="00EC3251" w:rsidRDefault="007E535B" w:rsidP="007E535B">
            <w:pPr>
              <w:pStyle w:val="TAL"/>
              <w:rPr>
                <w:ins w:id="74" w:author="Huawei" w:date="2024-09-18T14:26:00Z"/>
                <w:lang w:val="en-US"/>
              </w:rPr>
            </w:pPr>
            <w:ins w:id="75" w:author="Huawei" w:date="2024-09-18T14:26:00Z">
              <w:r w:rsidRPr="002D27E6"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7B91402" w14:textId="77777777" w:rsidR="007E535B" w:rsidRPr="001D2E49" w:rsidRDefault="007E535B" w:rsidP="007E535B">
            <w:pPr>
              <w:pStyle w:val="TAL"/>
              <w:rPr>
                <w:ins w:id="76" w:author="Huawei" w:date="2024-09-18T14:26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41877D" w14:textId="2738216F" w:rsidR="007E535B" w:rsidRPr="00EC3251" w:rsidRDefault="007E535B" w:rsidP="007E535B">
            <w:pPr>
              <w:pStyle w:val="TAL"/>
              <w:rPr>
                <w:ins w:id="77" w:author="Huawei" w:date="2024-09-18T14:26:00Z"/>
                <w:lang w:val="en-US"/>
              </w:rPr>
            </w:pPr>
            <w:ins w:id="78" w:author="Huawei" w:date="2024-09-18T14:26:00Z">
              <w:r w:rsidRPr="002D27E6">
                <w:rPr>
                  <w:lang w:val="en-US" w:eastAsia="zh-CN"/>
                </w:rPr>
                <w:t>9.3.</w:t>
              </w:r>
            </w:ins>
            <w:ins w:id="79" w:author="Huawei" w:date="2024-09-18T14:28:00Z">
              <w:r w:rsidR="00BA7D90">
                <w:rPr>
                  <w:lang w:val="en-US" w:eastAsia="zh-CN"/>
                </w:rPr>
                <w:t>3</w:t>
              </w:r>
            </w:ins>
            <w:ins w:id="80" w:author="Huawei" w:date="2024-09-18T14:26:00Z">
              <w:r w:rsidRPr="002D27E6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aaa</w:t>
              </w:r>
            </w:ins>
          </w:p>
        </w:tc>
        <w:tc>
          <w:tcPr>
            <w:tcW w:w="1757" w:type="dxa"/>
          </w:tcPr>
          <w:p w14:paraId="66F79C6D" w14:textId="77777777" w:rsidR="007E535B" w:rsidRPr="002D27E6" w:rsidRDefault="007E535B" w:rsidP="007E535B">
            <w:pPr>
              <w:pStyle w:val="TAL"/>
              <w:rPr>
                <w:ins w:id="81" w:author="Huawei" w:date="2024-09-18T14:26:00Z"/>
                <w:lang w:eastAsia="zh-CN"/>
              </w:rPr>
            </w:pPr>
          </w:p>
        </w:tc>
        <w:tc>
          <w:tcPr>
            <w:tcW w:w="1080" w:type="dxa"/>
          </w:tcPr>
          <w:p w14:paraId="4438EF84" w14:textId="25BA34EE" w:rsidR="007E535B" w:rsidRPr="00EC3251" w:rsidRDefault="0069012F" w:rsidP="007E535B">
            <w:pPr>
              <w:pStyle w:val="TAC"/>
              <w:rPr>
                <w:ins w:id="82" w:author="Huawei" w:date="2024-09-18T14:26:00Z"/>
                <w:lang w:val="en-US"/>
              </w:rPr>
            </w:pPr>
            <w:ins w:id="83" w:author="Huawei" w:date="2024-09-18T14:2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14:paraId="574986B3" w14:textId="799D65BE" w:rsidR="007E535B" w:rsidRPr="00EC3251" w:rsidRDefault="0069012F" w:rsidP="007E535B">
            <w:pPr>
              <w:pStyle w:val="TAC"/>
              <w:rPr>
                <w:ins w:id="84" w:author="Huawei" w:date="2024-09-18T14:26:00Z"/>
                <w:lang w:val="en-US"/>
              </w:rPr>
            </w:pPr>
            <w:ins w:id="85" w:author="Huawei" w:date="2024-09-18T14:26:00Z">
              <w:r>
                <w:rPr>
                  <w:lang w:val="en-US"/>
                </w:rPr>
                <w:t>ig</w:t>
              </w:r>
            </w:ins>
            <w:ins w:id="86" w:author="Huawei" w:date="2024-09-18T14:27:00Z">
              <w:r>
                <w:rPr>
                  <w:lang w:val="en-US"/>
                </w:rPr>
                <w:t>nore</w:t>
              </w:r>
            </w:ins>
          </w:p>
        </w:tc>
      </w:tr>
    </w:tbl>
    <w:p w14:paraId="5FDF612B" w14:textId="77777777" w:rsidR="007B6FE1" w:rsidRPr="001D2E49" w:rsidRDefault="007B6FE1" w:rsidP="007B6FE1"/>
    <w:p w14:paraId="203852AF" w14:textId="4F98EE95" w:rsidR="005854A5" w:rsidRDefault="005854A5" w:rsidP="0061151B">
      <w:pPr>
        <w:pStyle w:val="FirstChange"/>
      </w:pPr>
    </w:p>
    <w:p w14:paraId="2892B137" w14:textId="77777777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396142" w14:textId="6708AE2A" w:rsidR="00047776" w:rsidRPr="00FA22D3" w:rsidRDefault="00047776" w:rsidP="00047776">
      <w:pPr>
        <w:pStyle w:val="Heading4"/>
        <w:rPr>
          <w:ins w:id="87" w:author="Huawei" w:date="2024-09-18T14:28:00Z"/>
        </w:rPr>
      </w:pPr>
      <w:bookmarkStart w:id="88" w:name="_Toc45652412"/>
      <w:bookmarkStart w:id="89" w:name="_Toc45658844"/>
      <w:bookmarkStart w:id="90" w:name="_Toc45720664"/>
      <w:bookmarkStart w:id="91" w:name="_Toc45798654"/>
      <w:bookmarkStart w:id="92" w:name="_Toc45898043"/>
      <w:bookmarkStart w:id="93" w:name="_Toc51746248"/>
      <w:bookmarkStart w:id="94" w:name="_Toc64446512"/>
      <w:bookmarkStart w:id="95" w:name="_Toc73982382"/>
      <w:bookmarkStart w:id="96" w:name="_Toc88652472"/>
      <w:bookmarkStart w:id="97" w:name="_Toc97891516"/>
      <w:bookmarkStart w:id="98" w:name="_Toc99123698"/>
      <w:bookmarkStart w:id="99" w:name="_Toc99662504"/>
      <w:bookmarkStart w:id="100" w:name="_Toc105152582"/>
      <w:bookmarkStart w:id="101" w:name="_Toc105174388"/>
      <w:bookmarkStart w:id="102" w:name="_Toc106109386"/>
      <w:bookmarkStart w:id="103" w:name="_Toc107409844"/>
      <w:bookmarkStart w:id="104" w:name="_Toc112757033"/>
      <w:bookmarkStart w:id="105" w:name="_Toc169665334"/>
      <w:ins w:id="106" w:author="Huawei" w:date="2024-09-18T14:28:00Z">
        <w:r w:rsidRPr="00FA22D3">
          <w:t>9.3.3.</w:t>
        </w:r>
        <w:r w:rsidR="00986B4C">
          <w:t>aaa</w:t>
        </w:r>
        <w:r w:rsidRPr="00FA22D3">
          <w:tab/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r w:rsidR="00986B4C">
          <w:rPr>
            <w:rFonts w:hint="eastAsia"/>
            <w:lang w:val="fr-FR" w:eastAsia="zh-CN"/>
          </w:rPr>
          <w:t>AUN3</w:t>
        </w:r>
        <w:r w:rsidR="00986B4C">
          <w:rPr>
            <w:lang w:val="fr-FR"/>
          </w:rPr>
          <w:t xml:space="preserve"> Device Access Information</w:t>
        </w:r>
      </w:ins>
    </w:p>
    <w:p w14:paraId="0054F20E" w14:textId="36E08717" w:rsidR="00047776" w:rsidRPr="00567372" w:rsidRDefault="00047776" w:rsidP="00047776">
      <w:pPr>
        <w:rPr>
          <w:ins w:id="107" w:author="Huawei" w:date="2024-09-18T14:28:00Z"/>
        </w:rPr>
      </w:pPr>
      <w:ins w:id="108" w:author="Huawei" w:date="2024-09-18T14:28:00Z">
        <w:r>
          <w:t>This</w:t>
        </w:r>
        <w:r w:rsidRPr="00567372">
          <w:t xml:space="preserve"> IE contains </w:t>
        </w:r>
        <w:r w:rsidR="00E77E0E">
          <w:t>AUN3 device access</w:t>
        </w:r>
        <w:r w:rsidRPr="00567372">
          <w:t xml:space="preserve"> information</w:t>
        </w:r>
      </w:ins>
      <w:ins w:id="109" w:author="Huawei" w:date="2024-09-20T20:27:00Z">
        <w:r w:rsidR="00A65EA4">
          <w:t xml:space="preserve"> </w:t>
        </w:r>
        <w:r w:rsidR="009C0676">
          <w:t>for</w:t>
        </w:r>
        <w:r w:rsidR="00A65EA4">
          <w:t xml:space="preserve"> the AUN3 device registration</w:t>
        </w:r>
      </w:ins>
      <w:ins w:id="110" w:author="Huawei" w:date="2024-09-18T14:28:00Z">
        <w:r w:rsidRPr="00567372">
          <w:t xml:space="preserve"> as described in</w:t>
        </w:r>
        <w:r>
          <w:t xml:space="preserve"> TS </w:t>
        </w:r>
      </w:ins>
      <w:ins w:id="111" w:author="Huawei" w:date="2024-09-18T14:29:00Z">
        <w:r w:rsidR="00E77E0E">
          <w:t>23</w:t>
        </w:r>
      </w:ins>
      <w:ins w:id="112" w:author="Huawei" w:date="2024-09-18T14:28:00Z">
        <w:r>
          <w:t>.</w:t>
        </w:r>
      </w:ins>
      <w:ins w:id="113" w:author="Huawei" w:date="2024-09-18T14:29:00Z">
        <w:r w:rsidR="00E77E0E">
          <w:t>316</w:t>
        </w:r>
      </w:ins>
      <w:ins w:id="114" w:author="Huawei" w:date="2024-09-18T14:28:00Z">
        <w:r>
          <w:t xml:space="preserve"> [27</w:t>
        </w:r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47776" w:rsidRPr="00567372" w14:paraId="533EAB97" w14:textId="77777777" w:rsidTr="0036486F">
        <w:trPr>
          <w:ins w:id="115" w:author="Huawei" w:date="2024-09-18T14:28:00Z"/>
        </w:trPr>
        <w:tc>
          <w:tcPr>
            <w:tcW w:w="2551" w:type="dxa"/>
          </w:tcPr>
          <w:p w14:paraId="55D6A4BA" w14:textId="77777777" w:rsidR="00047776" w:rsidRPr="00567372" w:rsidRDefault="00047776" w:rsidP="0036486F">
            <w:pPr>
              <w:pStyle w:val="TAH"/>
              <w:rPr>
                <w:ins w:id="116" w:author="Huawei" w:date="2024-09-18T14:28:00Z"/>
                <w:rFonts w:cs="Arial"/>
                <w:lang w:eastAsia="ja-JP"/>
              </w:rPr>
            </w:pPr>
            <w:ins w:id="117" w:author="Huawei" w:date="2024-09-18T14:28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67A62C4" w14:textId="77777777" w:rsidR="00047776" w:rsidRPr="00567372" w:rsidRDefault="00047776" w:rsidP="0036486F">
            <w:pPr>
              <w:pStyle w:val="TAH"/>
              <w:rPr>
                <w:ins w:id="118" w:author="Huawei" w:date="2024-09-18T14:28:00Z"/>
                <w:rFonts w:cs="Arial"/>
                <w:lang w:eastAsia="ja-JP"/>
              </w:rPr>
            </w:pPr>
            <w:ins w:id="119" w:author="Huawei" w:date="2024-09-18T14:2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02BD058" w14:textId="77777777" w:rsidR="00047776" w:rsidRPr="00567372" w:rsidRDefault="00047776" w:rsidP="0036486F">
            <w:pPr>
              <w:pStyle w:val="TAH"/>
              <w:rPr>
                <w:ins w:id="120" w:author="Huawei" w:date="2024-09-18T14:28:00Z"/>
                <w:rFonts w:cs="Arial"/>
                <w:lang w:eastAsia="ja-JP"/>
              </w:rPr>
            </w:pPr>
            <w:ins w:id="121" w:author="Huawei" w:date="2024-09-18T14:2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BE4A352" w14:textId="77777777" w:rsidR="00047776" w:rsidRPr="00567372" w:rsidRDefault="00047776" w:rsidP="0036486F">
            <w:pPr>
              <w:pStyle w:val="TAH"/>
              <w:rPr>
                <w:ins w:id="122" w:author="Huawei" w:date="2024-09-18T14:28:00Z"/>
                <w:rFonts w:cs="Arial"/>
                <w:lang w:eastAsia="ja-JP"/>
              </w:rPr>
            </w:pPr>
            <w:ins w:id="123" w:author="Huawei" w:date="2024-09-18T14:2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D5A7B72" w14:textId="77777777" w:rsidR="00047776" w:rsidRPr="00567372" w:rsidRDefault="00047776" w:rsidP="0036486F">
            <w:pPr>
              <w:pStyle w:val="TAH"/>
              <w:rPr>
                <w:ins w:id="124" w:author="Huawei" w:date="2024-09-18T14:28:00Z"/>
                <w:rFonts w:cs="Arial"/>
                <w:lang w:eastAsia="ja-JP"/>
              </w:rPr>
            </w:pPr>
            <w:ins w:id="125" w:author="Huawei" w:date="2024-09-18T14:2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47776" w:rsidRPr="00567372" w14:paraId="2244BBDF" w14:textId="77777777" w:rsidTr="0036486F">
        <w:trPr>
          <w:ins w:id="126" w:author="Huawei" w:date="2024-09-18T14:28:00Z"/>
        </w:trPr>
        <w:tc>
          <w:tcPr>
            <w:tcW w:w="2551" w:type="dxa"/>
          </w:tcPr>
          <w:p w14:paraId="26499E44" w14:textId="2A1AE4C2" w:rsidR="00047776" w:rsidRPr="00567372" w:rsidRDefault="00E966C1" w:rsidP="0036486F">
            <w:pPr>
              <w:pStyle w:val="TAL"/>
              <w:rPr>
                <w:ins w:id="127" w:author="Huawei" w:date="2024-09-18T14:28:00Z"/>
                <w:rFonts w:cs="Arial"/>
                <w:lang w:eastAsia="ja-JP"/>
              </w:rPr>
            </w:pPr>
            <w:ins w:id="128" w:author="Huawei" w:date="2024-09-18T14:32:00Z">
              <w:r>
                <w:rPr>
                  <w:rFonts w:cs="Arial"/>
                  <w:lang w:eastAsia="ja-JP"/>
                </w:rPr>
                <w:t xml:space="preserve">AUN3 </w:t>
              </w:r>
            </w:ins>
            <w:ins w:id="129" w:author="Huawei" w:date="2024-09-20T19:56:00Z">
              <w:r w:rsidR="000C5F5F">
                <w:rPr>
                  <w:rFonts w:cs="Arial"/>
                  <w:lang w:eastAsia="ja-JP"/>
                </w:rPr>
                <w:t>D</w:t>
              </w:r>
            </w:ins>
            <w:ins w:id="130" w:author="Huawei" w:date="2024-09-18T14:32:00Z">
              <w:r>
                <w:rPr>
                  <w:rFonts w:cs="Arial"/>
                  <w:lang w:eastAsia="ja-JP"/>
                </w:rPr>
                <w:t xml:space="preserve">evice </w:t>
              </w:r>
            </w:ins>
            <w:ins w:id="131" w:author="Huawei" w:date="2024-09-20T19:56:00Z">
              <w:r w:rsidR="000C5F5F">
                <w:rPr>
                  <w:rFonts w:cs="Arial"/>
                  <w:lang w:eastAsia="ja-JP"/>
                </w:rPr>
                <w:t>A</w:t>
              </w:r>
            </w:ins>
            <w:ins w:id="132" w:author="Huawei" w:date="2024-09-18T14:32:00Z">
              <w:r>
                <w:rPr>
                  <w:rFonts w:cs="Arial"/>
                  <w:lang w:eastAsia="ja-JP"/>
                </w:rPr>
                <w:t>ccess</w:t>
              </w:r>
            </w:ins>
          </w:p>
        </w:tc>
        <w:tc>
          <w:tcPr>
            <w:tcW w:w="1020" w:type="dxa"/>
          </w:tcPr>
          <w:p w14:paraId="71496B72" w14:textId="77777777" w:rsidR="00047776" w:rsidRPr="00567372" w:rsidRDefault="00047776" w:rsidP="0036486F">
            <w:pPr>
              <w:pStyle w:val="TAL"/>
              <w:rPr>
                <w:ins w:id="133" w:author="Huawei" w:date="2024-09-18T14:28:00Z"/>
                <w:rFonts w:cs="Arial"/>
                <w:lang w:eastAsia="ja-JP"/>
              </w:rPr>
            </w:pPr>
            <w:ins w:id="134" w:author="Huawei" w:date="2024-09-18T14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8ABDEF7" w14:textId="77777777" w:rsidR="00047776" w:rsidRPr="00567372" w:rsidRDefault="00047776" w:rsidP="0036486F">
            <w:pPr>
              <w:pStyle w:val="TAL"/>
              <w:rPr>
                <w:ins w:id="135" w:author="Huawei" w:date="2024-09-18T14:28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4956898" w14:textId="49EB670B" w:rsidR="00047776" w:rsidRPr="00567372" w:rsidRDefault="00BE074D" w:rsidP="0036486F">
            <w:pPr>
              <w:pStyle w:val="TAL"/>
              <w:rPr>
                <w:ins w:id="136" w:author="Huawei" w:date="2024-09-18T14:28:00Z"/>
                <w:rFonts w:cs="Arial"/>
                <w:lang w:eastAsia="ja-JP"/>
              </w:rPr>
            </w:pPr>
            <w:ins w:id="137" w:author="Huawei" w:date="2024-09-18T14:31:00Z">
              <w:r w:rsidRPr="00A46315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true, ...</w:t>
              </w:r>
              <w:r w:rsidRPr="00A46315">
                <w:rPr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52DA7844" w14:textId="58CFD2D2" w:rsidR="00047776" w:rsidRPr="00567372" w:rsidRDefault="00047776" w:rsidP="0036486F">
            <w:pPr>
              <w:pStyle w:val="TAL"/>
              <w:rPr>
                <w:ins w:id="138" w:author="Huawei" w:date="2024-09-18T14:28:00Z"/>
                <w:rFonts w:cs="Arial"/>
                <w:lang w:eastAsia="ja-JP"/>
              </w:rPr>
            </w:pPr>
          </w:p>
        </w:tc>
      </w:tr>
      <w:tr w:rsidR="00047776" w:rsidRPr="00567372" w14:paraId="5CC43FAD" w14:textId="77777777" w:rsidTr="0036486F">
        <w:trPr>
          <w:ins w:id="139" w:author="Huawei" w:date="2024-09-18T14:28:00Z"/>
        </w:trPr>
        <w:tc>
          <w:tcPr>
            <w:tcW w:w="2551" w:type="dxa"/>
          </w:tcPr>
          <w:p w14:paraId="41E81475" w14:textId="1348B85E" w:rsidR="00047776" w:rsidRPr="00567372" w:rsidRDefault="00DB5D18" w:rsidP="0036486F">
            <w:pPr>
              <w:pStyle w:val="TAL"/>
              <w:rPr>
                <w:ins w:id="140" w:author="Huawei" w:date="2024-09-18T14:28:00Z"/>
                <w:rFonts w:cs="Arial"/>
                <w:lang w:eastAsia="ja-JP"/>
              </w:rPr>
            </w:pPr>
            <w:ins w:id="141" w:author="Huawei" w:date="2024-09-20T15:51:00Z">
              <w:r>
                <w:rPr>
                  <w:rFonts w:cs="Arial"/>
                  <w:lang w:eastAsia="ja-JP"/>
                </w:rPr>
                <w:t xml:space="preserve">Existing NG </w:t>
              </w:r>
            </w:ins>
            <w:ins w:id="142" w:author="Huawei" w:date="2024-09-20T20:34:00Z">
              <w:r w:rsidR="007B70B0">
                <w:rPr>
                  <w:rFonts w:cs="Arial"/>
                  <w:lang w:eastAsia="ja-JP"/>
                </w:rPr>
                <w:t>C</w:t>
              </w:r>
            </w:ins>
            <w:ins w:id="143" w:author="Huawei" w:date="2024-09-20T15:51:00Z">
              <w:r>
                <w:rPr>
                  <w:rFonts w:cs="Arial"/>
                  <w:lang w:eastAsia="ja-JP"/>
                </w:rPr>
                <w:t>o</w:t>
              </w:r>
            </w:ins>
            <w:ins w:id="144" w:author="Huawei" w:date="2024-09-20T15:52:00Z">
              <w:r>
                <w:rPr>
                  <w:rFonts w:cs="Arial"/>
                  <w:lang w:eastAsia="ja-JP"/>
                </w:rPr>
                <w:t xml:space="preserve">nnection with </w:t>
              </w:r>
            </w:ins>
            <w:ins w:id="145" w:author="Huawei" w:date="2024-09-20T19:56:00Z">
              <w:r w:rsidR="00D761D0">
                <w:rPr>
                  <w:rFonts w:cs="Arial"/>
                  <w:lang w:eastAsia="ja-JP"/>
                </w:rPr>
                <w:t>S</w:t>
              </w:r>
            </w:ins>
            <w:ins w:id="146" w:author="Huawei" w:date="2024-09-20T15:52:00Z">
              <w:r>
                <w:rPr>
                  <w:rFonts w:cs="Arial"/>
                  <w:lang w:eastAsia="ja-JP"/>
                </w:rPr>
                <w:t xml:space="preserve">ame </w:t>
              </w:r>
            </w:ins>
            <w:ins w:id="147" w:author="Huawei" w:date="2024-09-20T19:56:00Z">
              <w:r w:rsidR="00D761D0">
                <w:rPr>
                  <w:rFonts w:cs="Arial"/>
                  <w:lang w:eastAsia="ja-JP"/>
                </w:rPr>
                <w:t>L</w:t>
              </w:r>
            </w:ins>
            <w:ins w:id="148" w:author="Huawei" w:date="2024-09-20T19:55:00Z">
              <w:r w:rsidR="00857856">
                <w:rPr>
                  <w:rFonts w:cs="Arial"/>
                  <w:lang w:eastAsia="ja-JP"/>
                </w:rPr>
                <w:t>ocation</w:t>
              </w:r>
            </w:ins>
          </w:p>
        </w:tc>
        <w:tc>
          <w:tcPr>
            <w:tcW w:w="1020" w:type="dxa"/>
          </w:tcPr>
          <w:p w14:paraId="7F659A0D" w14:textId="77777777" w:rsidR="00047776" w:rsidRPr="00567372" w:rsidRDefault="00047776" w:rsidP="0036486F">
            <w:pPr>
              <w:pStyle w:val="TAL"/>
              <w:rPr>
                <w:ins w:id="149" w:author="Huawei" w:date="2024-09-18T14:28:00Z"/>
                <w:rFonts w:cs="Arial"/>
                <w:lang w:eastAsia="ja-JP"/>
              </w:rPr>
            </w:pPr>
            <w:ins w:id="150" w:author="Huawei" w:date="2024-09-18T14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7D3E4D9" w14:textId="77777777" w:rsidR="00047776" w:rsidRPr="00567372" w:rsidRDefault="00047776" w:rsidP="0036486F">
            <w:pPr>
              <w:pStyle w:val="TAL"/>
              <w:rPr>
                <w:ins w:id="151" w:author="Huawei" w:date="2024-09-18T14:28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6FF4A0D" w14:textId="3E3C621B" w:rsidR="00047776" w:rsidRPr="00567372" w:rsidRDefault="00646FDA" w:rsidP="0036486F">
            <w:pPr>
              <w:pStyle w:val="TAL"/>
              <w:rPr>
                <w:ins w:id="152" w:author="Huawei" w:date="2024-09-18T14:28:00Z"/>
                <w:rFonts w:cs="Arial"/>
                <w:lang w:eastAsia="ja-JP"/>
              </w:rPr>
            </w:pPr>
            <w:ins w:id="153" w:author="Huawei" w:date="2024-09-18T14:32:00Z">
              <w:r w:rsidRPr="00A46315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true, ...</w:t>
              </w:r>
              <w:r w:rsidRPr="00A46315">
                <w:rPr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5AC899E1" w14:textId="66A1633E" w:rsidR="00047776" w:rsidRPr="00567372" w:rsidRDefault="00047776" w:rsidP="0036486F">
            <w:pPr>
              <w:pStyle w:val="TAL"/>
              <w:rPr>
                <w:ins w:id="154" w:author="Huawei" w:date="2024-09-18T14:28:00Z"/>
                <w:rFonts w:cs="Arial"/>
                <w:lang w:eastAsia="ja-JP"/>
              </w:rPr>
            </w:pPr>
          </w:p>
        </w:tc>
      </w:tr>
    </w:tbl>
    <w:p w14:paraId="6FCBC21C" w14:textId="77777777" w:rsidR="00047776" w:rsidRDefault="00047776" w:rsidP="00047776">
      <w:pPr>
        <w:keepNext/>
        <w:rPr>
          <w:ins w:id="155" w:author="Huawei" w:date="2024-09-18T14:28:00Z"/>
        </w:rPr>
      </w:pPr>
    </w:p>
    <w:p w14:paraId="21CB7884" w14:textId="77777777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56" w:name="_Toc20955355"/>
      <w:bookmarkStart w:id="157" w:name="_Toc29503808"/>
      <w:bookmarkStart w:id="158" w:name="_Toc29504392"/>
      <w:bookmarkStart w:id="159" w:name="_Toc29504976"/>
      <w:bookmarkStart w:id="160" w:name="_Toc36553429"/>
      <w:bookmarkStart w:id="161" w:name="_Toc36555156"/>
      <w:bookmarkStart w:id="162" w:name="_Toc45652555"/>
      <w:bookmarkStart w:id="163" w:name="_Toc45658987"/>
      <w:bookmarkStart w:id="164" w:name="_Toc45720807"/>
      <w:bookmarkStart w:id="165" w:name="_Toc45798687"/>
      <w:bookmarkStart w:id="166" w:name="_Toc45898076"/>
      <w:bookmarkStart w:id="167" w:name="_Toc51746283"/>
      <w:bookmarkStart w:id="168" w:name="_Toc64446548"/>
      <w:bookmarkStart w:id="169" w:name="_Toc73982418"/>
      <w:bookmarkStart w:id="170" w:name="_Toc88652508"/>
      <w:bookmarkStart w:id="171" w:name="_Toc97891552"/>
      <w:bookmarkStart w:id="172" w:name="_Toc99123757"/>
      <w:bookmarkStart w:id="173" w:name="_Toc99662563"/>
      <w:bookmarkStart w:id="174" w:name="_Toc105152642"/>
      <w:bookmarkStart w:id="175" w:name="_Toc105174448"/>
      <w:bookmarkStart w:id="176" w:name="_Toc106109446"/>
      <w:bookmarkStart w:id="177" w:name="_Toc107409904"/>
      <w:bookmarkStart w:id="178" w:name="_Toc112757093"/>
      <w:bookmarkStart w:id="179" w:name="_Toc169665401"/>
    </w:p>
    <w:p w14:paraId="748D27FD" w14:textId="1D06A164" w:rsidR="00664162" w:rsidRPr="001D2E49" w:rsidRDefault="00664162" w:rsidP="00664162">
      <w:pPr>
        <w:pStyle w:val="Heading3"/>
      </w:pPr>
      <w:r w:rsidRPr="001D2E49">
        <w:lastRenderedPageBreak/>
        <w:t>9.4.4</w:t>
      </w:r>
      <w:r w:rsidRPr="001D2E49">
        <w:tab/>
        <w:t>PDU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66440347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A3EAA0F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0EF78A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3B26CD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64C4CC1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29707C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0D583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45FBBB89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65565268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BA43F3E" w14:textId="77777777" w:rsidR="0098436F" w:rsidRPr="00C53F0E" w:rsidRDefault="0098436F" w:rsidP="0098436F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271AF0BC" w14:textId="77777777" w:rsidR="0098436F" w:rsidRPr="00C53F0E" w:rsidRDefault="0098436F" w:rsidP="0098436F">
      <w:pPr>
        <w:pStyle w:val="PL"/>
        <w:rPr>
          <w:snapToGrid w:val="0"/>
        </w:rPr>
      </w:pPr>
    </w:p>
    <w:p w14:paraId="4F923383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CF12EA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41156B2E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BDAB2F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205D245C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48A1AF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F7C41" w14:textId="77777777" w:rsidR="0098436F" w:rsidRPr="001D2E49" w:rsidRDefault="0098436F" w:rsidP="0098436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8FEC6F7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23ED97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5E7700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0507F6DF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D968183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31F3306B" w14:textId="77777777" w:rsidR="0098436F" w:rsidRPr="00D47FBF" w:rsidRDefault="0098436F" w:rsidP="0098436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59954AB1" w14:textId="77777777" w:rsidR="0098436F" w:rsidRDefault="0098436F" w:rsidP="0098436F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4F5F4FA0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167E9979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11D28376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540A0ACD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204D3883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4D7DAB7E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6928D990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5F2F4C84" w14:textId="77777777" w:rsidR="0098436F" w:rsidRPr="001D2E49" w:rsidRDefault="0098436F" w:rsidP="0098436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349750AD" w14:textId="77777777" w:rsidR="0098436F" w:rsidRPr="00C9080E" w:rsidRDefault="0098436F" w:rsidP="0098436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2BFEC5D4" w14:textId="2A899D19" w:rsidR="0098436F" w:rsidRDefault="0098436F" w:rsidP="0098436F">
      <w:pPr>
        <w:pStyle w:val="PL"/>
        <w:rPr>
          <w:ins w:id="180" w:author="Huawei" w:date="2024-09-20T20:31:00Z"/>
          <w:snapToGrid w:val="0"/>
        </w:rPr>
      </w:pPr>
      <w:r w:rsidRPr="00C9080E">
        <w:rPr>
          <w:snapToGrid w:val="0"/>
        </w:rPr>
        <w:tab/>
        <w:t>AssociatedSessionID,</w:t>
      </w:r>
    </w:p>
    <w:p w14:paraId="7C5C9687" w14:textId="32B6E622" w:rsidR="00545DBF" w:rsidRPr="001D2E49" w:rsidRDefault="00545DBF" w:rsidP="0098436F">
      <w:pPr>
        <w:pStyle w:val="PL"/>
        <w:rPr>
          <w:snapToGrid w:val="0"/>
        </w:rPr>
      </w:pPr>
      <w:ins w:id="181" w:author="Huawei" w:date="2024-09-20T20:31:00Z">
        <w:r>
          <w:rPr>
            <w:snapToGrid w:val="0"/>
          </w:rPr>
          <w:tab/>
          <w:t>AUN3DeviceAccessInfo,</w:t>
        </w:r>
      </w:ins>
    </w:p>
    <w:p w14:paraId="67F82CB5" w14:textId="77777777" w:rsidR="0098436F" w:rsidRDefault="0098436F" w:rsidP="0098436F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36D7FBAA" w14:textId="77777777" w:rsidR="0098436F" w:rsidRPr="001D2E49" w:rsidRDefault="0098436F" w:rsidP="0098436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16DE6F6B" w14:textId="77777777" w:rsidR="0098436F" w:rsidRPr="001D2E49" w:rsidRDefault="0098436F" w:rsidP="0098436F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6E651A5C" w14:textId="77777777" w:rsidR="0098436F" w:rsidRPr="00C9080E" w:rsidRDefault="0098436F" w:rsidP="0098436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BroadcastTransportFailureTransfer,</w:t>
      </w:r>
    </w:p>
    <w:p w14:paraId="37B127FE" w14:textId="77777777" w:rsidR="0098436F" w:rsidRPr="00C9080E" w:rsidRDefault="0098436F" w:rsidP="0098436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BroadcastTransportRequestTransfer,</w:t>
      </w:r>
    </w:p>
    <w:p w14:paraId="68CD4639" w14:textId="22581CC2" w:rsidR="00664162" w:rsidRPr="001D2E49" w:rsidRDefault="0098436F" w:rsidP="0098436F">
      <w:pPr>
        <w:pStyle w:val="PL"/>
        <w:rPr>
          <w:noProof w:val="0"/>
          <w:snapToGrid w:val="0"/>
        </w:rPr>
      </w:pPr>
      <w:r w:rsidRPr="00C9080E">
        <w:rPr>
          <w:rFonts w:eastAsia="Malgun Gothic"/>
          <w:snapToGrid w:val="0"/>
        </w:rPr>
        <w:tab/>
        <w:t>BroadcastTransportRes</w:t>
      </w:r>
    </w:p>
    <w:p w14:paraId="7D847EEC" w14:textId="7EE9A87C" w:rsidR="00664162" w:rsidRDefault="00664162" w:rsidP="0061151B">
      <w:pPr>
        <w:pStyle w:val="FirstChange"/>
      </w:pPr>
    </w:p>
    <w:p w14:paraId="15DB33E0" w14:textId="74F1D26A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8A5A55" w14:textId="77777777" w:rsidR="00F964FE" w:rsidRPr="00E55375" w:rsidRDefault="00F964FE" w:rsidP="00F964FE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>FROM NGAP-Containers</w:t>
      </w:r>
    </w:p>
    <w:p w14:paraId="67B8372F" w14:textId="77777777" w:rsidR="00F964FE" w:rsidRPr="00E55375" w:rsidRDefault="00F964FE" w:rsidP="00F964FE">
      <w:pPr>
        <w:pStyle w:val="PL"/>
        <w:rPr>
          <w:snapToGrid w:val="0"/>
          <w:lang w:val="fr-FR"/>
        </w:rPr>
      </w:pPr>
    </w:p>
    <w:p w14:paraId="2129EAC8" w14:textId="77777777" w:rsidR="00F964FE" w:rsidRPr="008C4028" w:rsidRDefault="00F964FE" w:rsidP="00F964FE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lastRenderedPageBreak/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6020B2ED" w14:textId="77777777" w:rsidR="00F964FE" w:rsidRDefault="00F964FE" w:rsidP="00F964FE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617D17BF" w14:textId="77777777" w:rsidR="00F964FE" w:rsidRPr="001D2E49" w:rsidRDefault="00F964FE" w:rsidP="00F964FE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1704D893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2FF53F3E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E87FE12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722ADC7E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7159B399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194BEF18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11201E99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184293E0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4D2FA601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380065F5" w14:textId="77777777" w:rsidR="00F964FE" w:rsidRPr="001D2E49" w:rsidRDefault="00F964FE" w:rsidP="00F964FE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02542992" w14:textId="77777777" w:rsidR="00F964FE" w:rsidRPr="00C9080E" w:rsidRDefault="00F964FE" w:rsidP="00F964FE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71CB770A" w14:textId="4B5B73E7" w:rsidR="00F964FE" w:rsidRDefault="00F964FE" w:rsidP="00F964FE">
      <w:pPr>
        <w:pStyle w:val="PL"/>
        <w:rPr>
          <w:ins w:id="182" w:author="Huawei" w:date="2024-09-20T20:31:00Z"/>
          <w:snapToGrid w:val="0"/>
        </w:rPr>
      </w:pPr>
      <w:r w:rsidRPr="00C9080E">
        <w:rPr>
          <w:snapToGrid w:val="0"/>
        </w:rPr>
        <w:tab/>
        <w:t>id-AssociatedSessionID,</w:t>
      </w:r>
    </w:p>
    <w:p w14:paraId="0E7A3505" w14:textId="643F8B23" w:rsidR="0049332C" w:rsidRPr="001D2E49" w:rsidRDefault="0049332C" w:rsidP="00F964FE">
      <w:pPr>
        <w:pStyle w:val="PL"/>
        <w:rPr>
          <w:snapToGrid w:val="0"/>
        </w:rPr>
      </w:pPr>
      <w:ins w:id="183" w:author="Huawei" w:date="2024-09-20T20:31:00Z">
        <w:r>
          <w:rPr>
            <w:snapToGrid w:val="0"/>
          </w:rPr>
          <w:tab/>
        </w:r>
        <w:r w:rsidRPr="00C9080E">
          <w:rPr>
            <w:snapToGrid w:val="0"/>
          </w:rPr>
          <w:t>id-</w:t>
        </w:r>
        <w:r w:rsidR="00C4593B">
          <w:rPr>
            <w:snapToGrid w:val="0"/>
          </w:rPr>
          <w:t>AUN3DeviceAccessInfo</w:t>
        </w:r>
        <w:r w:rsidRPr="00C9080E">
          <w:rPr>
            <w:snapToGrid w:val="0"/>
          </w:rPr>
          <w:t>,</w:t>
        </w:r>
      </w:ins>
    </w:p>
    <w:p w14:paraId="25A2B2E6" w14:textId="77777777" w:rsidR="00F964FE" w:rsidRDefault="00F964FE" w:rsidP="00F964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6DB5DA20" w14:textId="77777777" w:rsidR="00F964FE" w:rsidRPr="001D2E49" w:rsidRDefault="00F964FE" w:rsidP="00F964FE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747DDCC8" w14:textId="77777777" w:rsidR="00F964FE" w:rsidRPr="00C9080E" w:rsidRDefault="00F964FE" w:rsidP="00F964FE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id-BroadcastCompletedAreaList,</w:t>
      </w:r>
    </w:p>
    <w:p w14:paraId="1B8BD8DF" w14:textId="77777777" w:rsidR="00F964FE" w:rsidRPr="00C9080E" w:rsidRDefault="00F964FE" w:rsidP="00F964FE">
      <w:pPr>
        <w:pStyle w:val="PL"/>
        <w:rPr>
          <w:snapToGrid w:val="0"/>
        </w:rPr>
      </w:pPr>
      <w:r w:rsidRPr="00C9080E">
        <w:rPr>
          <w:snapToGrid w:val="0"/>
        </w:rPr>
        <w:tab/>
        <w:t>id-BroadcastTransportFailureTransfer,</w:t>
      </w:r>
    </w:p>
    <w:p w14:paraId="5F0BB25C" w14:textId="77777777" w:rsidR="00F964FE" w:rsidRPr="00C9080E" w:rsidRDefault="00F964FE" w:rsidP="00F964FE">
      <w:pPr>
        <w:pStyle w:val="PL"/>
        <w:rPr>
          <w:snapToGrid w:val="0"/>
        </w:rPr>
      </w:pPr>
      <w:r w:rsidRPr="00C9080E">
        <w:rPr>
          <w:snapToGrid w:val="0"/>
        </w:rPr>
        <w:tab/>
        <w:t>id-BroadcastTransportRequestTransfer,</w:t>
      </w:r>
    </w:p>
    <w:p w14:paraId="7C2228F6" w14:textId="77777777" w:rsidR="00F964FE" w:rsidRDefault="00F964FE" w:rsidP="00F964FE">
      <w:pPr>
        <w:pStyle w:val="FirstChange"/>
        <w:jc w:val="left"/>
      </w:pPr>
    </w:p>
    <w:p w14:paraId="64F187BE" w14:textId="20F1770A" w:rsidR="00664162" w:rsidRDefault="00664162" w:rsidP="0061151B">
      <w:pPr>
        <w:pStyle w:val="FirstChange"/>
      </w:pPr>
    </w:p>
    <w:p w14:paraId="1561DCA3" w14:textId="2A60348C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D76295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EDDB74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008A538" w14:textId="77777777" w:rsidR="007B6135" w:rsidRPr="001D2E49" w:rsidRDefault="007B6135" w:rsidP="007B613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36B71209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83BC20E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906450" w14:textId="77777777" w:rsidR="007B6135" w:rsidRPr="001D2E49" w:rsidRDefault="007B6135" w:rsidP="007B6135">
      <w:pPr>
        <w:pStyle w:val="PL"/>
        <w:rPr>
          <w:snapToGrid w:val="0"/>
        </w:rPr>
      </w:pPr>
    </w:p>
    <w:p w14:paraId="196500A5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InitialUEMessage ::= SEQUENCE {</w:t>
      </w:r>
    </w:p>
    <w:p w14:paraId="52D67A87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{InitialUEMessage-IEs} },</w:t>
      </w:r>
    </w:p>
    <w:p w14:paraId="09277CEA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EFD7C0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34CA2C" w14:textId="77777777" w:rsidR="007B6135" w:rsidRPr="001D2E49" w:rsidRDefault="007B6135" w:rsidP="007B6135">
      <w:pPr>
        <w:pStyle w:val="PL"/>
        <w:rPr>
          <w:snapToGrid w:val="0"/>
        </w:rPr>
      </w:pPr>
    </w:p>
    <w:p w14:paraId="7A3CE9A0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InitialUEMessage-IEs NGAP-PROTOCOL-IES ::= {</w:t>
      </w:r>
    </w:p>
    <w:p w14:paraId="0DDB91D8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B76C28B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6121561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ECAFDA3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711010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81F1FB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C2CFE8D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52E554C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8AF1A5" w14:textId="77777777" w:rsidR="007B6135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48237C">
        <w:rPr>
          <w:snapToGrid w:val="0"/>
        </w:rPr>
        <w:t>|</w:t>
      </w:r>
    </w:p>
    <w:p w14:paraId="466500C9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DC018D" w14:textId="77777777" w:rsidR="007B6135" w:rsidRDefault="007B6135" w:rsidP="007B613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32345298" w14:textId="77777777" w:rsidR="007B6135" w:rsidRDefault="007B6135" w:rsidP="007B613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1C5158ED" w14:textId="77777777" w:rsidR="007B6135" w:rsidRDefault="007B6135" w:rsidP="007B6135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77CD4F6A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EDT-Session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A6C951D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A139E6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E370785" w14:textId="77777777" w:rsidR="007B6135" w:rsidRDefault="007B6135" w:rsidP="007B613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7028406C" w14:textId="77777777" w:rsidR="007B6135" w:rsidRPr="00152FD1" w:rsidRDefault="007B6135" w:rsidP="007B613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52FD1">
        <w:rPr>
          <w:snapToGrid w:val="0"/>
        </w:rPr>
        <w:t>|</w:t>
      </w:r>
    </w:p>
    <w:p w14:paraId="533C5789" w14:textId="77777777" w:rsidR="007B6135" w:rsidRDefault="007B6135" w:rsidP="007B6135">
      <w:pPr>
        <w:pStyle w:val="PL"/>
        <w:rPr>
          <w:snapToGrid w:val="0"/>
        </w:rPr>
      </w:pPr>
      <w:bookmarkStart w:id="184" w:name="_Hlk152101844"/>
      <w:r w:rsidRPr="00152FD1">
        <w:rPr>
          <w:snapToGrid w:val="0"/>
        </w:rPr>
        <w:tab/>
        <w:t>{ ID id-MobileIABNodeIndication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CRITICALITY reject</w:t>
      </w:r>
      <w:r w:rsidRPr="00152FD1">
        <w:rPr>
          <w:snapToGrid w:val="0"/>
        </w:rPr>
        <w:tab/>
        <w:t>TYPE 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PRESENCE optional</w:t>
      </w:r>
      <w:r w:rsidRPr="00152FD1">
        <w:rPr>
          <w:snapToGrid w:val="0"/>
        </w:rPr>
        <w:tab/>
      </w:r>
      <w:r w:rsidRPr="00152FD1">
        <w:rPr>
          <w:snapToGrid w:val="0"/>
        </w:rPr>
        <w:tab/>
        <w:t>}</w:t>
      </w:r>
      <w:bookmarkStart w:id="185" w:name="_Hlk152101879"/>
      <w:bookmarkEnd w:id="184"/>
      <w:r>
        <w:rPr>
          <w:snapToGrid w:val="0"/>
        </w:rPr>
        <w:t>|</w:t>
      </w:r>
    </w:p>
    <w:p w14:paraId="4CF6F69D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85"/>
      <w:r>
        <w:rPr>
          <w:snapToGrid w:val="0"/>
        </w:rPr>
        <w:t>|</w:t>
      </w:r>
    </w:p>
    <w:p w14:paraId="415443EF" w14:textId="77777777" w:rsidR="0028022C" w:rsidRDefault="007B6135" w:rsidP="0028022C">
      <w:pPr>
        <w:pStyle w:val="PL"/>
        <w:rPr>
          <w:ins w:id="186" w:author="Huawei" w:date="2024-09-20T20:29:00Z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ins w:id="187" w:author="Huawei" w:date="2024-09-20T20:29:00Z">
        <w:r w:rsidR="0028022C">
          <w:rPr>
            <w:snapToGrid w:val="0"/>
          </w:rPr>
          <w:t>|</w:t>
        </w:r>
      </w:ins>
    </w:p>
    <w:p w14:paraId="395FC8B1" w14:textId="7BC7E0D9" w:rsidR="007B6135" w:rsidRPr="001D2E49" w:rsidRDefault="0028022C" w:rsidP="0028022C">
      <w:pPr>
        <w:pStyle w:val="PL"/>
        <w:rPr>
          <w:noProof w:val="0"/>
          <w:snapToGrid w:val="0"/>
        </w:rPr>
      </w:pPr>
      <w:ins w:id="188" w:author="Huawei" w:date="2024-09-20T20:29:00Z">
        <w:r>
          <w:rPr>
            <w:snapToGrid w:val="0"/>
          </w:rPr>
          <w:tab/>
        </w:r>
        <w:r w:rsidRPr="007D6A4E">
          <w:rPr>
            <w:snapToGrid w:val="0"/>
          </w:rPr>
          <w:t>{ ID id-</w:t>
        </w:r>
        <w:r w:rsidR="00517FE6">
          <w:rPr>
            <w:snapToGrid w:val="0"/>
          </w:rPr>
          <w:t>AUN3DeviceAccessInfo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CRITICALITY ignore</w:t>
        </w:r>
        <w:r w:rsidRPr="007D6A4E">
          <w:rPr>
            <w:snapToGrid w:val="0"/>
          </w:rPr>
          <w:tab/>
          <w:t xml:space="preserve">TYPE </w:t>
        </w:r>
        <w:r w:rsidR="00684BE9">
          <w:rPr>
            <w:snapToGrid w:val="0"/>
          </w:rPr>
          <w:t>AUN3DeviceAccessInfo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PRESENCE optional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}</w:t>
        </w:r>
      </w:ins>
      <w:r w:rsidR="007B6135" w:rsidRPr="001D2E49">
        <w:rPr>
          <w:noProof w:val="0"/>
          <w:snapToGrid w:val="0"/>
        </w:rPr>
        <w:t>,</w:t>
      </w:r>
    </w:p>
    <w:p w14:paraId="2AA2F81B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14FA6D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CCB447" w14:textId="132CE455" w:rsidR="00273126" w:rsidRDefault="00273126" w:rsidP="00273126">
      <w:pPr>
        <w:pStyle w:val="FirstChange"/>
      </w:pPr>
    </w:p>
    <w:p w14:paraId="3C4050DE" w14:textId="77777777" w:rsidR="00273126" w:rsidRDefault="00273126" w:rsidP="00273126">
      <w:pPr>
        <w:pStyle w:val="FirstChange"/>
      </w:pPr>
    </w:p>
    <w:p w14:paraId="665A1EE5" w14:textId="77777777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997DB7" w14:textId="77777777" w:rsidR="00093930" w:rsidRPr="001D2E49" w:rsidRDefault="00093930" w:rsidP="00093930">
      <w:pPr>
        <w:pStyle w:val="Heading3"/>
      </w:pPr>
      <w:bookmarkStart w:id="189" w:name="_Toc20955356"/>
      <w:bookmarkStart w:id="190" w:name="_Toc29503809"/>
      <w:bookmarkStart w:id="191" w:name="_Toc29504393"/>
      <w:bookmarkStart w:id="192" w:name="_Toc29504977"/>
      <w:bookmarkStart w:id="193" w:name="_Toc36553430"/>
      <w:bookmarkStart w:id="194" w:name="_Toc36555157"/>
      <w:bookmarkStart w:id="195" w:name="_Toc45652556"/>
      <w:bookmarkStart w:id="196" w:name="_Toc45658988"/>
      <w:bookmarkStart w:id="197" w:name="_Toc45720808"/>
      <w:bookmarkStart w:id="198" w:name="_Toc45798688"/>
      <w:bookmarkStart w:id="199" w:name="_Toc45898077"/>
      <w:bookmarkStart w:id="200" w:name="_Toc51746284"/>
      <w:bookmarkStart w:id="201" w:name="_Toc64446549"/>
      <w:bookmarkStart w:id="202" w:name="_Toc73982419"/>
      <w:bookmarkStart w:id="203" w:name="_Toc88652509"/>
      <w:bookmarkStart w:id="204" w:name="_Toc97891553"/>
      <w:bookmarkStart w:id="205" w:name="_Toc99123758"/>
      <w:bookmarkStart w:id="206" w:name="_Toc99662564"/>
      <w:bookmarkStart w:id="207" w:name="_Toc105152643"/>
      <w:bookmarkStart w:id="208" w:name="_Toc105174449"/>
      <w:bookmarkStart w:id="209" w:name="_Toc106109447"/>
      <w:bookmarkStart w:id="210" w:name="_Toc107409905"/>
      <w:bookmarkStart w:id="211" w:name="_Toc112757094"/>
      <w:bookmarkStart w:id="212" w:name="_Toc169665402"/>
      <w:r w:rsidRPr="001D2E49">
        <w:t>9.4.5</w:t>
      </w:r>
      <w:r w:rsidRPr="001D2E49">
        <w:tab/>
        <w:t>Information Element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B78AB80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F58150F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2CA5D6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E2BDDC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D9A86D3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3327B1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708D80" w14:textId="179EDDE2" w:rsidR="00664162" w:rsidRDefault="00664162" w:rsidP="0061151B">
      <w:pPr>
        <w:pStyle w:val="FirstChange"/>
      </w:pPr>
    </w:p>
    <w:p w14:paraId="4247E4D6" w14:textId="77777777" w:rsidR="000B7E50" w:rsidRDefault="000B7E50" w:rsidP="000B7E5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F19E091" w14:textId="77777777" w:rsidR="00807777" w:rsidRDefault="00807777" w:rsidP="008077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7EC90572" w14:textId="77777777" w:rsidR="00807777" w:rsidRPr="009825A0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0E2E067" w14:textId="77777777" w:rsidR="00807777" w:rsidRPr="001D2E49" w:rsidRDefault="00807777" w:rsidP="008077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C777CF" w14:textId="77777777" w:rsidR="00807777" w:rsidRPr="001D2E49" w:rsidRDefault="00807777" w:rsidP="0080777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4BF001" w14:textId="77777777" w:rsidR="00807777" w:rsidRDefault="00807777" w:rsidP="00807777">
      <w:pPr>
        <w:pStyle w:val="PL"/>
        <w:rPr>
          <w:rFonts w:eastAsia="等线"/>
          <w:lang w:eastAsia="zh-CN"/>
        </w:rPr>
      </w:pPr>
    </w:p>
    <w:p w14:paraId="0943375D" w14:textId="6BE82773" w:rsidR="00807777" w:rsidRDefault="00807777" w:rsidP="00807777">
      <w:pPr>
        <w:pStyle w:val="PL"/>
        <w:rPr>
          <w:ins w:id="213" w:author="Huawei" w:date="2024-09-20T20:33:00Z"/>
          <w:rFonts w:eastAsia="等线"/>
        </w:rPr>
      </w:pPr>
      <w:r w:rsidRPr="00C9080E">
        <w:rPr>
          <w:rFonts w:eastAsia="等线"/>
        </w:rPr>
        <w:t>AssociatedSessionID ::= OCTET STRING</w:t>
      </w:r>
    </w:p>
    <w:p w14:paraId="443E5226" w14:textId="25E260E3" w:rsidR="0062119F" w:rsidRDefault="0062119F" w:rsidP="00807777">
      <w:pPr>
        <w:pStyle w:val="PL"/>
        <w:rPr>
          <w:ins w:id="214" w:author="Huawei" w:date="2024-09-20T20:33:00Z"/>
          <w:rFonts w:eastAsia="等线"/>
        </w:rPr>
      </w:pPr>
    </w:p>
    <w:p w14:paraId="6A21A806" w14:textId="2B819973" w:rsidR="0062119F" w:rsidRPr="001D2E49" w:rsidRDefault="00CC6B26" w:rsidP="0062119F">
      <w:pPr>
        <w:pStyle w:val="PL"/>
        <w:rPr>
          <w:ins w:id="215" w:author="Huawei" w:date="2024-09-20T20:33:00Z"/>
          <w:snapToGrid w:val="0"/>
        </w:rPr>
      </w:pPr>
      <w:ins w:id="216" w:author="Huawei" w:date="2024-09-20T20:33:00Z">
        <w:r>
          <w:rPr>
            <w:snapToGrid w:val="0"/>
          </w:rPr>
          <w:t>AUN3DeviceAccessInfo</w:t>
        </w:r>
        <w:r w:rsidR="0062119F" w:rsidRPr="001D2E49">
          <w:rPr>
            <w:snapToGrid w:val="0"/>
          </w:rPr>
          <w:t xml:space="preserve"> ::= SEQUENCE {</w:t>
        </w:r>
      </w:ins>
    </w:p>
    <w:p w14:paraId="2837CE51" w14:textId="26CBE90B" w:rsidR="0062119F" w:rsidRPr="001D2E49" w:rsidRDefault="0062119F" w:rsidP="0062119F">
      <w:pPr>
        <w:pStyle w:val="PL"/>
        <w:rPr>
          <w:ins w:id="217" w:author="Huawei" w:date="2024-09-20T20:33:00Z"/>
          <w:snapToGrid w:val="0"/>
        </w:rPr>
      </w:pPr>
      <w:ins w:id="218" w:author="Huawei" w:date="2024-09-20T20:33:00Z">
        <w:r w:rsidRPr="001D2E49">
          <w:rPr>
            <w:snapToGrid w:val="0"/>
          </w:rPr>
          <w:tab/>
        </w:r>
      </w:ins>
      <w:ins w:id="219" w:author="Huawei" w:date="2024-09-20T20:34:00Z">
        <w:r w:rsidR="009D6E1A">
          <w:rPr>
            <w:snapToGrid w:val="0"/>
          </w:rPr>
          <w:t>aUN3DeviceAccess</w:t>
        </w:r>
      </w:ins>
      <w:ins w:id="220" w:author="Huawei" w:date="2024-09-20T20:33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221" w:author="Huawei" w:date="2024-09-20T20:34:00Z">
        <w:r w:rsidR="00DA39F3">
          <w:rPr>
            <w:snapToGrid w:val="0"/>
          </w:rPr>
          <w:tab/>
        </w:r>
        <w:r w:rsidR="00DA39F3">
          <w:rPr>
            <w:snapToGrid w:val="0"/>
          </w:rPr>
          <w:tab/>
        </w:r>
      </w:ins>
      <w:ins w:id="222" w:author="Huawei" w:date="2024-09-20T20:35:00Z">
        <w:r w:rsidR="001E3A03">
          <w:rPr>
            <w:snapToGrid w:val="0"/>
          </w:rPr>
          <w:tab/>
        </w:r>
        <w:r w:rsidR="001E3A03" w:rsidRPr="001D2E49">
          <w:rPr>
            <w:snapToGrid w:val="0"/>
          </w:rPr>
          <w:t>ENUMERATED {</w:t>
        </w:r>
        <w:r w:rsidR="001E3A03">
          <w:rPr>
            <w:snapToGrid w:val="0"/>
          </w:rPr>
          <w:t>true</w:t>
        </w:r>
        <w:r w:rsidR="001E3A03" w:rsidRPr="001D2E49">
          <w:rPr>
            <w:snapToGrid w:val="0"/>
          </w:rPr>
          <w:t>, ...}</w:t>
        </w:r>
      </w:ins>
      <w:ins w:id="223" w:author="Huawei" w:date="2024-09-20T20:33:00Z">
        <w:r w:rsidRPr="001D2E49">
          <w:rPr>
            <w:snapToGrid w:val="0"/>
          </w:rPr>
          <w:t>,</w:t>
        </w:r>
      </w:ins>
    </w:p>
    <w:p w14:paraId="7FF2AE9F" w14:textId="45039B99" w:rsidR="0062119F" w:rsidRPr="001D2E49" w:rsidRDefault="0062119F" w:rsidP="0062119F">
      <w:pPr>
        <w:pStyle w:val="PL"/>
        <w:rPr>
          <w:ins w:id="224" w:author="Huawei" w:date="2024-09-20T20:33:00Z"/>
          <w:snapToGrid w:val="0"/>
        </w:rPr>
      </w:pPr>
      <w:ins w:id="225" w:author="Huawei" w:date="2024-09-20T20:33:00Z">
        <w:r w:rsidRPr="001D2E49">
          <w:rPr>
            <w:snapToGrid w:val="0"/>
          </w:rPr>
          <w:tab/>
        </w:r>
      </w:ins>
      <w:ins w:id="226" w:author="Huawei" w:date="2024-09-20T20:34:00Z">
        <w:r w:rsidR="009D6E1A">
          <w:rPr>
            <w:snapToGrid w:val="0"/>
          </w:rPr>
          <w:t>existingNGConnectionwithSameLocation</w:t>
        </w:r>
      </w:ins>
      <w:ins w:id="227" w:author="Huawei" w:date="2024-09-20T20:33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ENUMERATED {</w:t>
        </w:r>
      </w:ins>
      <w:ins w:id="228" w:author="Huawei" w:date="2024-09-20T20:34:00Z">
        <w:r w:rsidR="00DA39F3">
          <w:rPr>
            <w:snapToGrid w:val="0"/>
          </w:rPr>
          <w:t>true</w:t>
        </w:r>
      </w:ins>
      <w:ins w:id="229" w:author="Huawei" w:date="2024-09-20T20:33:00Z">
        <w:r w:rsidRPr="001D2E49">
          <w:rPr>
            <w:snapToGrid w:val="0"/>
          </w:rPr>
          <w:t>, ...},</w:t>
        </w:r>
      </w:ins>
    </w:p>
    <w:p w14:paraId="1C22089E" w14:textId="0903AE49" w:rsidR="0062119F" w:rsidRPr="001D2E49" w:rsidRDefault="0062119F" w:rsidP="0062119F">
      <w:pPr>
        <w:pStyle w:val="PL"/>
        <w:rPr>
          <w:ins w:id="230" w:author="Huawei" w:date="2024-09-20T20:33:00Z"/>
          <w:snapToGrid w:val="0"/>
        </w:rPr>
      </w:pPr>
      <w:ins w:id="231" w:author="Huawei" w:date="2024-09-20T20:33:00Z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</w:ins>
      <w:ins w:id="232" w:author="Huawei" w:date="2024-09-20T20:34:00Z">
        <w:r w:rsidR="00CD56B8" w:rsidRPr="00CD56B8">
          <w:rPr>
            <w:snapToGrid w:val="0"/>
          </w:rPr>
          <w:t xml:space="preserve"> </w:t>
        </w:r>
        <w:r w:rsidR="00CD56B8">
          <w:rPr>
            <w:snapToGrid w:val="0"/>
          </w:rPr>
          <w:t>AUN3DeviceAccessInfo</w:t>
        </w:r>
      </w:ins>
      <w:ins w:id="233" w:author="Huawei" w:date="2024-09-20T20:33:00Z"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60B15CCE" w14:textId="77777777" w:rsidR="0062119F" w:rsidRPr="001D2E49" w:rsidRDefault="0062119F" w:rsidP="0062119F">
      <w:pPr>
        <w:pStyle w:val="PL"/>
        <w:rPr>
          <w:ins w:id="234" w:author="Huawei" w:date="2024-09-20T20:33:00Z"/>
          <w:snapToGrid w:val="0"/>
        </w:rPr>
      </w:pPr>
      <w:ins w:id="235" w:author="Huawei" w:date="2024-09-20T20:33:00Z">
        <w:r w:rsidRPr="001D2E49">
          <w:rPr>
            <w:snapToGrid w:val="0"/>
          </w:rPr>
          <w:tab/>
          <w:t>...</w:t>
        </w:r>
      </w:ins>
    </w:p>
    <w:p w14:paraId="0F4228A6" w14:textId="77777777" w:rsidR="0062119F" w:rsidRPr="001D2E49" w:rsidRDefault="0062119F" w:rsidP="0062119F">
      <w:pPr>
        <w:pStyle w:val="PL"/>
        <w:rPr>
          <w:ins w:id="236" w:author="Huawei" w:date="2024-09-20T20:33:00Z"/>
          <w:snapToGrid w:val="0"/>
        </w:rPr>
      </w:pPr>
      <w:ins w:id="237" w:author="Huawei" w:date="2024-09-20T20:33:00Z">
        <w:r w:rsidRPr="001D2E49">
          <w:rPr>
            <w:snapToGrid w:val="0"/>
          </w:rPr>
          <w:t>}</w:t>
        </w:r>
      </w:ins>
    </w:p>
    <w:p w14:paraId="781E2BAA" w14:textId="77777777" w:rsidR="0062119F" w:rsidRPr="001D2E49" w:rsidRDefault="0062119F" w:rsidP="0062119F">
      <w:pPr>
        <w:pStyle w:val="PL"/>
        <w:rPr>
          <w:ins w:id="238" w:author="Huawei" w:date="2024-09-20T20:33:00Z"/>
          <w:snapToGrid w:val="0"/>
        </w:rPr>
      </w:pPr>
    </w:p>
    <w:p w14:paraId="387DFDE9" w14:textId="37B840D5" w:rsidR="0062119F" w:rsidRDefault="00B52297" w:rsidP="0062119F">
      <w:pPr>
        <w:pStyle w:val="PL"/>
        <w:rPr>
          <w:ins w:id="239" w:author="Huawei" w:date="2024-09-20T20:33:00Z"/>
          <w:noProof w:val="0"/>
          <w:snapToGrid w:val="0"/>
        </w:rPr>
      </w:pPr>
      <w:ins w:id="240" w:author="Huawei" w:date="2024-09-20T20:35:00Z">
        <w:r>
          <w:rPr>
            <w:snapToGrid w:val="0"/>
          </w:rPr>
          <w:t>AUN3DeviceAccessInfo</w:t>
        </w:r>
      </w:ins>
      <w:ins w:id="241" w:author="Huawei" w:date="2024-09-20T20:33:00Z">
        <w:r w:rsidR="0062119F" w:rsidRPr="001D2E49">
          <w:rPr>
            <w:noProof w:val="0"/>
            <w:snapToGrid w:val="0"/>
          </w:rPr>
          <w:t>-ExtIEs NGAP-PROTOCOL-EXTENSION ::= {</w:t>
        </w:r>
      </w:ins>
    </w:p>
    <w:p w14:paraId="3588313C" w14:textId="4C05CF92" w:rsidR="0062119F" w:rsidRPr="001D2E49" w:rsidRDefault="0062119F" w:rsidP="0062119F">
      <w:pPr>
        <w:pStyle w:val="PL"/>
        <w:rPr>
          <w:ins w:id="242" w:author="Huawei" w:date="2024-09-20T20:33:00Z"/>
          <w:noProof w:val="0"/>
          <w:snapToGrid w:val="0"/>
        </w:rPr>
      </w:pPr>
      <w:ins w:id="243" w:author="Huawei" w:date="2024-09-20T20:33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44D5A2FD" w14:textId="77777777" w:rsidR="0062119F" w:rsidRPr="001D2E49" w:rsidRDefault="0062119F" w:rsidP="0062119F">
      <w:pPr>
        <w:pStyle w:val="PL"/>
        <w:rPr>
          <w:ins w:id="244" w:author="Huawei" w:date="2024-09-20T20:33:00Z"/>
          <w:snapToGrid w:val="0"/>
        </w:rPr>
      </w:pPr>
      <w:ins w:id="245" w:author="Huawei" w:date="2024-09-20T20:33:00Z">
        <w:r w:rsidRPr="001D2E49">
          <w:rPr>
            <w:snapToGrid w:val="0"/>
          </w:rPr>
          <w:t>}</w:t>
        </w:r>
      </w:ins>
    </w:p>
    <w:p w14:paraId="78AB9936" w14:textId="77777777" w:rsidR="0062119F" w:rsidRPr="00C9080E" w:rsidRDefault="0062119F" w:rsidP="00807777">
      <w:pPr>
        <w:pStyle w:val="PL"/>
        <w:rPr>
          <w:rFonts w:eastAsia="等线"/>
        </w:rPr>
      </w:pPr>
    </w:p>
    <w:p w14:paraId="72AF9052" w14:textId="77777777" w:rsidR="00807777" w:rsidRPr="001D2E49" w:rsidRDefault="00807777" w:rsidP="00807777">
      <w:pPr>
        <w:pStyle w:val="PL"/>
        <w:rPr>
          <w:snapToGrid w:val="0"/>
        </w:rPr>
      </w:pPr>
    </w:p>
    <w:p w14:paraId="54409A11" w14:textId="77777777" w:rsidR="00807777" w:rsidRDefault="00807777" w:rsidP="00807777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4D6356D1" w14:textId="77777777" w:rsidR="00807777" w:rsidRDefault="00807777" w:rsidP="00807777">
      <w:pPr>
        <w:pStyle w:val="PL"/>
        <w:rPr>
          <w:snapToGrid w:val="0"/>
        </w:rPr>
      </w:pPr>
    </w:p>
    <w:p w14:paraId="77066531" w14:textId="77777777" w:rsidR="00807777" w:rsidRPr="001D2E49" w:rsidRDefault="00807777" w:rsidP="008077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4B64FDC3" w14:textId="77777777" w:rsidR="00807777" w:rsidRDefault="00807777" w:rsidP="00807777">
      <w:pPr>
        <w:pStyle w:val="PL"/>
        <w:rPr>
          <w:snapToGrid w:val="0"/>
        </w:rPr>
      </w:pPr>
    </w:p>
    <w:p w14:paraId="7C681081" w14:textId="77777777" w:rsidR="00807777" w:rsidRDefault="00807777" w:rsidP="00807777">
      <w:pPr>
        <w:pStyle w:val="PL"/>
        <w:rPr>
          <w:noProof w:val="0"/>
          <w:snapToGrid w:val="0"/>
        </w:rPr>
      </w:pPr>
      <w:bookmarkStart w:id="246" w:name="OLE_LINK84"/>
      <w:r>
        <w:rPr>
          <w:noProof w:val="0"/>
          <w:snapToGrid w:val="0"/>
        </w:rPr>
        <w:t xml:space="preserve">AreaScopeOfMDT-NR </w:t>
      </w:r>
      <w:bookmarkEnd w:id="246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3F4E2FEE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35919C19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2E1E2E5E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56E5AA55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43C46515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6066A72D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284D4D" w14:textId="77777777" w:rsidR="00807777" w:rsidRDefault="00807777" w:rsidP="00807777">
      <w:pPr>
        <w:pStyle w:val="PL"/>
        <w:rPr>
          <w:noProof w:val="0"/>
          <w:snapToGrid w:val="0"/>
        </w:rPr>
      </w:pPr>
    </w:p>
    <w:p w14:paraId="44B2E957" w14:textId="77777777" w:rsidR="00491826" w:rsidRDefault="00491826" w:rsidP="0061151B">
      <w:pPr>
        <w:pStyle w:val="FirstChange"/>
      </w:pPr>
    </w:p>
    <w:p w14:paraId="5B22ADF9" w14:textId="77777777" w:rsidR="000B7E50" w:rsidRDefault="000B7E50" w:rsidP="000B7E5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DC0E0F" w14:textId="77777777" w:rsidR="00BF127E" w:rsidRPr="001D2E49" w:rsidRDefault="00BF127E" w:rsidP="00BF127E">
      <w:pPr>
        <w:pStyle w:val="Heading3"/>
      </w:pPr>
      <w:bookmarkStart w:id="247" w:name="_Toc20955358"/>
      <w:bookmarkStart w:id="248" w:name="_Toc29503811"/>
      <w:bookmarkStart w:id="249" w:name="_Toc29504395"/>
      <w:bookmarkStart w:id="250" w:name="_Toc29504979"/>
      <w:bookmarkStart w:id="251" w:name="_Toc36553432"/>
      <w:bookmarkStart w:id="252" w:name="_Toc36555159"/>
      <w:bookmarkStart w:id="253" w:name="_Toc45652558"/>
      <w:bookmarkStart w:id="254" w:name="_Toc45658990"/>
      <w:bookmarkStart w:id="255" w:name="_Toc45720810"/>
      <w:bookmarkStart w:id="256" w:name="_Toc45798690"/>
      <w:bookmarkStart w:id="257" w:name="_Toc45898079"/>
      <w:bookmarkStart w:id="258" w:name="_Toc51746286"/>
      <w:bookmarkStart w:id="259" w:name="_Toc64446551"/>
      <w:bookmarkStart w:id="260" w:name="_Toc73982421"/>
      <w:bookmarkStart w:id="261" w:name="_Toc88652511"/>
      <w:bookmarkStart w:id="262" w:name="_Toc97891555"/>
      <w:bookmarkStart w:id="263" w:name="_Toc99123760"/>
      <w:bookmarkStart w:id="264" w:name="_Toc99662566"/>
      <w:bookmarkStart w:id="265" w:name="_Toc105152645"/>
      <w:bookmarkStart w:id="266" w:name="_Toc105174451"/>
      <w:bookmarkStart w:id="267" w:name="_Toc106109449"/>
      <w:bookmarkStart w:id="268" w:name="_Toc107409907"/>
      <w:bookmarkStart w:id="269" w:name="_Toc112757096"/>
      <w:bookmarkStart w:id="270" w:name="_Toc169665404"/>
      <w:r w:rsidRPr="001D2E49">
        <w:t>9.4.7</w:t>
      </w:r>
      <w:r w:rsidRPr="001D2E49">
        <w:tab/>
        <w:t>Constant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7F144C82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8C814BB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02D5D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69240C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398C358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AB86D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88FD0C" w14:textId="77777777" w:rsidR="00664162" w:rsidRDefault="00664162" w:rsidP="0061151B">
      <w:pPr>
        <w:pStyle w:val="FirstChange"/>
      </w:pPr>
    </w:p>
    <w:p w14:paraId="5C790731" w14:textId="63E5AF4E" w:rsidR="000B7E50" w:rsidRDefault="000B7E50" w:rsidP="000B7E5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A9D185" w14:textId="7DC33EE3" w:rsidR="00DC0383" w:rsidRPr="00482B26" w:rsidRDefault="00713CFD" w:rsidP="00DC0383">
      <w:pPr>
        <w:pStyle w:val="PL"/>
        <w:rPr>
          <w:snapToGrid w:val="0"/>
        </w:rPr>
      </w:pPr>
      <w:r>
        <w:rPr>
          <w:snapToGrid w:val="0"/>
        </w:rPr>
        <w:tab/>
      </w:r>
      <w:r w:rsidR="00DC0383" w:rsidRPr="00482B26">
        <w:rPr>
          <w:snapToGrid w:val="0"/>
        </w:rPr>
        <w:t>id-UserPlaneFailureIndicationReport</w:t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  <w:t xml:space="preserve">ProtocolIE-ID ::= </w:t>
      </w:r>
      <w:r w:rsidR="00DC0383" w:rsidRPr="00482B26">
        <w:rPr>
          <w:rFonts w:hint="eastAsia"/>
          <w:snapToGrid w:val="0"/>
        </w:rPr>
        <w:t>436</w:t>
      </w:r>
    </w:p>
    <w:p w14:paraId="4FD7ABDD" w14:textId="77777777" w:rsidR="00DC0383" w:rsidRPr="00482B26" w:rsidRDefault="00DC0383" w:rsidP="00DC0383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1FE9213E" w14:textId="468D2896" w:rsidR="00DC0383" w:rsidRDefault="00DC0383" w:rsidP="00DC0383">
      <w:pPr>
        <w:pStyle w:val="PL"/>
        <w:rPr>
          <w:ins w:id="271" w:author="Huawei" w:date="2024-09-20T20:40:00Z"/>
        </w:rPr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27030EBA" w14:textId="64810450" w:rsidR="00713CFD" w:rsidRPr="00482B26" w:rsidRDefault="00713CFD" w:rsidP="00713CFD">
      <w:pPr>
        <w:pStyle w:val="PL"/>
        <w:rPr>
          <w:ins w:id="272" w:author="Huawei" w:date="2024-09-20T20:40:00Z"/>
        </w:rPr>
      </w:pPr>
      <w:ins w:id="273" w:author="Huawei" w:date="2024-09-20T20:40:00Z">
        <w:r w:rsidRPr="00482B26">
          <w:rPr>
            <w:rFonts w:eastAsia="Times New Roman"/>
          </w:rPr>
          <w:tab/>
        </w:r>
        <w:r w:rsidR="004413BD" w:rsidRPr="007D6A4E">
          <w:rPr>
            <w:snapToGrid w:val="0"/>
          </w:rPr>
          <w:t>id-</w:t>
        </w:r>
        <w:r w:rsidR="004413BD">
          <w:rPr>
            <w:snapToGrid w:val="0"/>
          </w:rPr>
          <w:t>AUN3DeviceAccessInfo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="004413BD"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 w:rsidR="004413BD">
          <w:rPr>
            <w:rFonts w:eastAsia="Times New Roman"/>
          </w:rPr>
          <w:t>aaa</w:t>
        </w:r>
      </w:ins>
    </w:p>
    <w:p w14:paraId="305AD0A5" w14:textId="77777777" w:rsidR="00713CFD" w:rsidRPr="00482B26" w:rsidRDefault="00713CFD" w:rsidP="00DC0383">
      <w:pPr>
        <w:pStyle w:val="PL"/>
      </w:pPr>
    </w:p>
    <w:p w14:paraId="4DAD06D6" w14:textId="77777777" w:rsidR="00DC0383" w:rsidRPr="00482B26" w:rsidRDefault="00DC0383" w:rsidP="00DC0383">
      <w:pPr>
        <w:pStyle w:val="PL"/>
        <w:rPr>
          <w:snapToGrid w:val="0"/>
        </w:rPr>
      </w:pPr>
    </w:p>
    <w:p w14:paraId="01EC2C3E" w14:textId="77777777" w:rsidR="00DC0383" w:rsidRPr="00482B26" w:rsidRDefault="00DC0383" w:rsidP="00DC0383">
      <w:pPr>
        <w:pStyle w:val="PL"/>
        <w:rPr>
          <w:snapToGrid w:val="0"/>
        </w:rPr>
      </w:pPr>
    </w:p>
    <w:p w14:paraId="7D832184" w14:textId="77777777" w:rsidR="00DC0383" w:rsidRDefault="00DC0383" w:rsidP="000B7E50">
      <w:pPr>
        <w:pStyle w:val="FirstChange"/>
      </w:pPr>
    </w:p>
    <w:p w14:paraId="6A6D0759" w14:textId="77777777" w:rsidR="00664162" w:rsidRDefault="00664162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4D0F99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3E0A8" w14:textId="77777777" w:rsidR="00DF70FE" w:rsidRDefault="00DF70FE">
      <w:r>
        <w:separator/>
      </w:r>
    </w:p>
  </w:endnote>
  <w:endnote w:type="continuationSeparator" w:id="0">
    <w:p w14:paraId="1DDC2058" w14:textId="77777777" w:rsidR="00DF70FE" w:rsidRDefault="00DF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C47BF" w14:textId="77777777" w:rsidR="00DF70FE" w:rsidRDefault="00DF70FE">
      <w:r>
        <w:separator/>
      </w:r>
    </w:p>
  </w:footnote>
  <w:footnote w:type="continuationSeparator" w:id="0">
    <w:p w14:paraId="079EDF9D" w14:textId="77777777" w:rsidR="00DF70FE" w:rsidRDefault="00DF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378E"/>
    <w:rsid w:val="000142CC"/>
    <w:rsid w:val="0001582A"/>
    <w:rsid w:val="000212BA"/>
    <w:rsid w:val="000213E5"/>
    <w:rsid w:val="00022E4A"/>
    <w:rsid w:val="000268BF"/>
    <w:rsid w:val="000322DB"/>
    <w:rsid w:val="00032A51"/>
    <w:rsid w:val="00033C48"/>
    <w:rsid w:val="00034571"/>
    <w:rsid w:val="000364F1"/>
    <w:rsid w:val="00040794"/>
    <w:rsid w:val="00045A1F"/>
    <w:rsid w:val="00047776"/>
    <w:rsid w:val="00047E99"/>
    <w:rsid w:val="000502CF"/>
    <w:rsid w:val="00053E4B"/>
    <w:rsid w:val="0005671D"/>
    <w:rsid w:val="00056742"/>
    <w:rsid w:val="00057BB8"/>
    <w:rsid w:val="00061A0F"/>
    <w:rsid w:val="00071D43"/>
    <w:rsid w:val="00074A8D"/>
    <w:rsid w:val="00075654"/>
    <w:rsid w:val="0008078B"/>
    <w:rsid w:val="000910E7"/>
    <w:rsid w:val="0009239A"/>
    <w:rsid w:val="00093930"/>
    <w:rsid w:val="00095FBB"/>
    <w:rsid w:val="00097630"/>
    <w:rsid w:val="000A0716"/>
    <w:rsid w:val="000A6394"/>
    <w:rsid w:val="000B5574"/>
    <w:rsid w:val="000B7E50"/>
    <w:rsid w:val="000B7FED"/>
    <w:rsid w:val="000C038A"/>
    <w:rsid w:val="000C5F5F"/>
    <w:rsid w:val="000C6598"/>
    <w:rsid w:val="000D44B3"/>
    <w:rsid w:val="000E3175"/>
    <w:rsid w:val="000E53CF"/>
    <w:rsid w:val="000E67D4"/>
    <w:rsid w:val="000E7C14"/>
    <w:rsid w:val="000F23DC"/>
    <w:rsid w:val="000F3D61"/>
    <w:rsid w:val="001018A9"/>
    <w:rsid w:val="0010600E"/>
    <w:rsid w:val="00111194"/>
    <w:rsid w:val="001224A2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35D3"/>
    <w:rsid w:val="00167243"/>
    <w:rsid w:val="001719BE"/>
    <w:rsid w:val="001738BD"/>
    <w:rsid w:val="0017562F"/>
    <w:rsid w:val="00175D46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7B60"/>
    <w:rsid w:val="001B3A88"/>
    <w:rsid w:val="001B4211"/>
    <w:rsid w:val="001B427A"/>
    <w:rsid w:val="001B52F0"/>
    <w:rsid w:val="001B7A65"/>
    <w:rsid w:val="001C0C45"/>
    <w:rsid w:val="001C6C30"/>
    <w:rsid w:val="001C7286"/>
    <w:rsid w:val="001D1575"/>
    <w:rsid w:val="001D22CE"/>
    <w:rsid w:val="001D2350"/>
    <w:rsid w:val="001D25D1"/>
    <w:rsid w:val="001D6949"/>
    <w:rsid w:val="001E1C4F"/>
    <w:rsid w:val="001E3A03"/>
    <w:rsid w:val="001E41F3"/>
    <w:rsid w:val="001E746A"/>
    <w:rsid w:val="001F1DEF"/>
    <w:rsid w:val="001F4FBC"/>
    <w:rsid w:val="001F5A45"/>
    <w:rsid w:val="001F62BC"/>
    <w:rsid w:val="001F7296"/>
    <w:rsid w:val="00200EC8"/>
    <w:rsid w:val="00206FD5"/>
    <w:rsid w:val="0021723C"/>
    <w:rsid w:val="00223A97"/>
    <w:rsid w:val="00231F4F"/>
    <w:rsid w:val="00236C37"/>
    <w:rsid w:val="00245694"/>
    <w:rsid w:val="002546BA"/>
    <w:rsid w:val="0026004D"/>
    <w:rsid w:val="002640DD"/>
    <w:rsid w:val="00273126"/>
    <w:rsid w:val="00275D12"/>
    <w:rsid w:val="0028022C"/>
    <w:rsid w:val="00282AD4"/>
    <w:rsid w:val="00282DD0"/>
    <w:rsid w:val="0028497D"/>
    <w:rsid w:val="00284FEB"/>
    <w:rsid w:val="002860C4"/>
    <w:rsid w:val="002861E7"/>
    <w:rsid w:val="002861F4"/>
    <w:rsid w:val="002876D5"/>
    <w:rsid w:val="002B5741"/>
    <w:rsid w:val="002C0372"/>
    <w:rsid w:val="002C5556"/>
    <w:rsid w:val="002C7982"/>
    <w:rsid w:val="002D2A08"/>
    <w:rsid w:val="002D7C0D"/>
    <w:rsid w:val="002E259B"/>
    <w:rsid w:val="002E472E"/>
    <w:rsid w:val="002E74A4"/>
    <w:rsid w:val="002F57E9"/>
    <w:rsid w:val="002F6BF3"/>
    <w:rsid w:val="003004C1"/>
    <w:rsid w:val="00304E2F"/>
    <w:rsid w:val="00305409"/>
    <w:rsid w:val="0031594E"/>
    <w:rsid w:val="003167CC"/>
    <w:rsid w:val="003204C8"/>
    <w:rsid w:val="003252C0"/>
    <w:rsid w:val="0033190C"/>
    <w:rsid w:val="003340A9"/>
    <w:rsid w:val="00336706"/>
    <w:rsid w:val="003424FE"/>
    <w:rsid w:val="00356309"/>
    <w:rsid w:val="0036027C"/>
    <w:rsid w:val="003609EF"/>
    <w:rsid w:val="00360C4E"/>
    <w:rsid w:val="00361A81"/>
    <w:rsid w:val="0036231A"/>
    <w:rsid w:val="00374DD4"/>
    <w:rsid w:val="00376A1D"/>
    <w:rsid w:val="003862B7"/>
    <w:rsid w:val="003960D3"/>
    <w:rsid w:val="00396A86"/>
    <w:rsid w:val="003A1EFA"/>
    <w:rsid w:val="003A2E03"/>
    <w:rsid w:val="003A3087"/>
    <w:rsid w:val="003A4EAA"/>
    <w:rsid w:val="003B0C3C"/>
    <w:rsid w:val="003C26BB"/>
    <w:rsid w:val="003C3AA7"/>
    <w:rsid w:val="003D6065"/>
    <w:rsid w:val="003E1A36"/>
    <w:rsid w:val="003E2E3B"/>
    <w:rsid w:val="003E425B"/>
    <w:rsid w:val="003E5127"/>
    <w:rsid w:val="003E5B13"/>
    <w:rsid w:val="003F2E30"/>
    <w:rsid w:val="0040049B"/>
    <w:rsid w:val="00410371"/>
    <w:rsid w:val="0041265E"/>
    <w:rsid w:val="0041579E"/>
    <w:rsid w:val="00417741"/>
    <w:rsid w:val="004242F1"/>
    <w:rsid w:val="00424A15"/>
    <w:rsid w:val="004312D9"/>
    <w:rsid w:val="004413BD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0113"/>
    <w:rsid w:val="00471627"/>
    <w:rsid w:val="004721E2"/>
    <w:rsid w:val="00472551"/>
    <w:rsid w:val="00480009"/>
    <w:rsid w:val="004836C2"/>
    <w:rsid w:val="00483AA0"/>
    <w:rsid w:val="00485776"/>
    <w:rsid w:val="00485B13"/>
    <w:rsid w:val="00491826"/>
    <w:rsid w:val="0049332C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C5F55"/>
    <w:rsid w:val="004C74E1"/>
    <w:rsid w:val="004D0F99"/>
    <w:rsid w:val="004D1DC1"/>
    <w:rsid w:val="004D42E9"/>
    <w:rsid w:val="004D522E"/>
    <w:rsid w:val="004E723A"/>
    <w:rsid w:val="005026C6"/>
    <w:rsid w:val="00504C79"/>
    <w:rsid w:val="005141D9"/>
    <w:rsid w:val="005146E1"/>
    <w:rsid w:val="00515646"/>
    <w:rsid w:val="0051580D"/>
    <w:rsid w:val="00517E9C"/>
    <w:rsid w:val="00517FE6"/>
    <w:rsid w:val="00524DDC"/>
    <w:rsid w:val="0052789B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547DA"/>
    <w:rsid w:val="00560B58"/>
    <w:rsid w:val="00565888"/>
    <w:rsid w:val="00565F78"/>
    <w:rsid w:val="0057102A"/>
    <w:rsid w:val="00576790"/>
    <w:rsid w:val="005854A5"/>
    <w:rsid w:val="005912F5"/>
    <w:rsid w:val="00592D74"/>
    <w:rsid w:val="005950D0"/>
    <w:rsid w:val="00595759"/>
    <w:rsid w:val="005960B1"/>
    <w:rsid w:val="005A0066"/>
    <w:rsid w:val="005A3B84"/>
    <w:rsid w:val="005A43AD"/>
    <w:rsid w:val="005A4D2B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104EE"/>
    <w:rsid w:val="0061151B"/>
    <w:rsid w:val="00611B54"/>
    <w:rsid w:val="006143B4"/>
    <w:rsid w:val="006144C2"/>
    <w:rsid w:val="0062073B"/>
    <w:rsid w:val="00621188"/>
    <w:rsid w:val="0062119F"/>
    <w:rsid w:val="006237BB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54B0F"/>
    <w:rsid w:val="0066390C"/>
    <w:rsid w:val="00664162"/>
    <w:rsid w:val="006649CD"/>
    <w:rsid w:val="00665C47"/>
    <w:rsid w:val="00670868"/>
    <w:rsid w:val="00681339"/>
    <w:rsid w:val="006818BB"/>
    <w:rsid w:val="00682F13"/>
    <w:rsid w:val="00684BE9"/>
    <w:rsid w:val="00686C73"/>
    <w:rsid w:val="0069012F"/>
    <w:rsid w:val="00692037"/>
    <w:rsid w:val="006939C3"/>
    <w:rsid w:val="00695808"/>
    <w:rsid w:val="006A4411"/>
    <w:rsid w:val="006A58B2"/>
    <w:rsid w:val="006A7BE2"/>
    <w:rsid w:val="006A7E45"/>
    <w:rsid w:val="006B055A"/>
    <w:rsid w:val="006B108E"/>
    <w:rsid w:val="006B46FB"/>
    <w:rsid w:val="006C6A4C"/>
    <w:rsid w:val="006C784D"/>
    <w:rsid w:val="006C7BD6"/>
    <w:rsid w:val="006D286B"/>
    <w:rsid w:val="006D3417"/>
    <w:rsid w:val="006D7637"/>
    <w:rsid w:val="006E21FB"/>
    <w:rsid w:val="006E2555"/>
    <w:rsid w:val="006E4718"/>
    <w:rsid w:val="006E6749"/>
    <w:rsid w:val="006E785D"/>
    <w:rsid w:val="006F7392"/>
    <w:rsid w:val="007052D1"/>
    <w:rsid w:val="00713CFD"/>
    <w:rsid w:val="00717279"/>
    <w:rsid w:val="00737862"/>
    <w:rsid w:val="00745588"/>
    <w:rsid w:val="00750AAB"/>
    <w:rsid w:val="007557A2"/>
    <w:rsid w:val="007657FB"/>
    <w:rsid w:val="00767D82"/>
    <w:rsid w:val="00776C12"/>
    <w:rsid w:val="00780B6C"/>
    <w:rsid w:val="0078303A"/>
    <w:rsid w:val="007846B1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B70B0"/>
    <w:rsid w:val="007C2097"/>
    <w:rsid w:val="007C69C3"/>
    <w:rsid w:val="007C6B69"/>
    <w:rsid w:val="007D2B1B"/>
    <w:rsid w:val="007D3ECB"/>
    <w:rsid w:val="007D4CE7"/>
    <w:rsid w:val="007D6A07"/>
    <w:rsid w:val="007E0CA7"/>
    <w:rsid w:val="007E0EBF"/>
    <w:rsid w:val="007E2195"/>
    <w:rsid w:val="007E535B"/>
    <w:rsid w:val="007E7DC8"/>
    <w:rsid w:val="007F7259"/>
    <w:rsid w:val="00802F00"/>
    <w:rsid w:val="008040A8"/>
    <w:rsid w:val="00807777"/>
    <w:rsid w:val="008175E0"/>
    <w:rsid w:val="00817780"/>
    <w:rsid w:val="00823FB0"/>
    <w:rsid w:val="00824B35"/>
    <w:rsid w:val="00826BA8"/>
    <w:rsid w:val="008279FA"/>
    <w:rsid w:val="00836B57"/>
    <w:rsid w:val="00837000"/>
    <w:rsid w:val="008405FF"/>
    <w:rsid w:val="00840F95"/>
    <w:rsid w:val="0084157C"/>
    <w:rsid w:val="00844113"/>
    <w:rsid w:val="00845ED2"/>
    <w:rsid w:val="00850499"/>
    <w:rsid w:val="00851A56"/>
    <w:rsid w:val="00857856"/>
    <w:rsid w:val="00857FA7"/>
    <w:rsid w:val="008601AF"/>
    <w:rsid w:val="008626BE"/>
    <w:rsid w:val="008626E7"/>
    <w:rsid w:val="0086322C"/>
    <w:rsid w:val="00864C82"/>
    <w:rsid w:val="008709B7"/>
    <w:rsid w:val="00870EE7"/>
    <w:rsid w:val="00880DFC"/>
    <w:rsid w:val="00880F88"/>
    <w:rsid w:val="0088166C"/>
    <w:rsid w:val="008849AE"/>
    <w:rsid w:val="008863B9"/>
    <w:rsid w:val="00887A82"/>
    <w:rsid w:val="008911CD"/>
    <w:rsid w:val="00896328"/>
    <w:rsid w:val="0089729B"/>
    <w:rsid w:val="008975E2"/>
    <w:rsid w:val="008A45A6"/>
    <w:rsid w:val="008A727C"/>
    <w:rsid w:val="008B05EB"/>
    <w:rsid w:val="008B1464"/>
    <w:rsid w:val="008B7CF9"/>
    <w:rsid w:val="008C3519"/>
    <w:rsid w:val="008C7E5A"/>
    <w:rsid w:val="008D2D23"/>
    <w:rsid w:val="008D3BC6"/>
    <w:rsid w:val="008D3CC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8C0"/>
    <w:rsid w:val="009055C0"/>
    <w:rsid w:val="00910D89"/>
    <w:rsid w:val="009148DE"/>
    <w:rsid w:val="009232A2"/>
    <w:rsid w:val="00924FF4"/>
    <w:rsid w:val="00933476"/>
    <w:rsid w:val="00934F4C"/>
    <w:rsid w:val="00940315"/>
    <w:rsid w:val="00941E30"/>
    <w:rsid w:val="00946D29"/>
    <w:rsid w:val="00947D2A"/>
    <w:rsid w:val="009522C7"/>
    <w:rsid w:val="009531EA"/>
    <w:rsid w:val="00954882"/>
    <w:rsid w:val="009560F6"/>
    <w:rsid w:val="00960241"/>
    <w:rsid w:val="00960D65"/>
    <w:rsid w:val="0096389E"/>
    <w:rsid w:val="009729AE"/>
    <w:rsid w:val="00972F56"/>
    <w:rsid w:val="00973227"/>
    <w:rsid w:val="009777D9"/>
    <w:rsid w:val="0098436F"/>
    <w:rsid w:val="009847D8"/>
    <w:rsid w:val="00986B4C"/>
    <w:rsid w:val="0098764B"/>
    <w:rsid w:val="00991B88"/>
    <w:rsid w:val="00995652"/>
    <w:rsid w:val="00996F0C"/>
    <w:rsid w:val="009A00BD"/>
    <w:rsid w:val="009A5753"/>
    <w:rsid w:val="009A579D"/>
    <w:rsid w:val="009C0676"/>
    <w:rsid w:val="009C06D2"/>
    <w:rsid w:val="009C4718"/>
    <w:rsid w:val="009D003C"/>
    <w:rsid w:val="009D6E1A"/>
    <w:rsid w:val="009E0719"/>
    <w:rsid w:val="009E3297"/>
    <w:rsid w:val="009E5F9C"/>
    <w:rsid w:val="009F6090"/>
    <w:rsid w:val="009F734F"/>
    <w:rsid w:val="00A021DE"/>
    <w:rsid w:val="00A062CE"/>
    <w:rsid w:val="00A15E68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5EA4"/>
    <w:rsid w:val="00A715BA"/>
    <w:rsid w:val="00A73318"/>
    <w:rsid w:val="00A7671C"/>
    <w:rsid w:val="00A8537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04BA"/>
    <w:rsid w:val="00AC5820"/>
    <w:rsid w:val="00AD1CD8"/>
    <w:rsid w:val="00AD2519"/>
    <w:rsid w:val="00AD27B1"/>
    <w:rsid w:val="00AD5F63"/>
    <w:rsid w:val="00AE6EF4"/>
    <w:rsid w:val="00AF12AC"/>
    <w:rsid w:val="00AF1B0E"/>
    <w:rsid w:val="00B00CE1"/>
    <w:rsid w:val="00B05CE0"/>
    <w:rsid w:val="00B07803"/>
    <w:rsid w:val="00B13A69"/>
    <w:rsid w:val="00B258BB"/>
    <w:rsid w:val="00B42FA4"/>
    <w:rsid w:val="00B47879"/>
    <w:rsid w:val="00B519D5"/>
    <w:rsid w:val="00B52297"/>
    <w:rsid w:val="00B570EC"/>
    <w:rsid w:val="00B60557"/>
    <w:rsid w:val="00B63C2B"/>
    <w:rsid w:val="00B64FA9"/>
    <w:rsid w:val="00B67B97"/>
    <w:rsid w:val="00B7276D"/>
    <w:rsid w:val="00B756A7"/>
    <w:rsid w:val="00B76B74"/>
    <w:rsid w:val="00B865FF"/>
    <w:rsid w:val="00B86E55"/>
    <w:rsid w:val="00B968C8"/>
    <w:rsid w:val="00B97AB7"/>
    <w:rsid w:val="00BA12DA"/>
    <w:rsid w:val="00BA3EC5"/>
    <w:rsid w:val="00BA51D9"/>
    <w:rsid w:val="00BA7D90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4F2B"/>
    <w:rsid w:val="00BF63CD"/>
    <w:rsid w:val="00C00E47"/>
    <w:rsid w:val="00C041E7"/>
    <w:rsid w:val="00C10F8F"/>
    <w:rsid w:val="00C11309"/>
    <w:rsid w:val="00C130E9"/>
    <w:rsid w:val="00C16CCB"/>
    <w:rsid w:val="00C2011E"/>
    <w:rsid w:val="00C21192"/>
    <w:rsid w:val="00C25184"/>
    <w:rsid w:val="00C3437D"/>
    <w:rsid w:val="00C355E7"/>
    <w:rsid w:val="00C36AF0"/>
    <w:rsid w:val="00C4036F"/>
    <w:rsid w:val="00C42C38"/>
    <w:rsid w:val="00C434A6"/>
    <w:rsid w:val="00C43DD8"/>
    <w:rsid w:val="00C4593B"/>
    <w:rsid w:val="00C570F4"/>
    <w:rsid w:val="00C63BB3"/>
    <w:rsid w:val="00C66BA2"/>
    <w:rsid w:val="00C72665"/>
    <w:rsid w:val="00C727CD"/>
    <w:rsid w:val="00C75B4A"/>
    <w:rsid w:val="00C81EB8"/>
    <w:rsid w:val="00C85D69"/>
    <w:rsid w:val="00C87009"/>
    <w:rsid w:val="00C870F6"/>
    <w:rsid w:val="00C92B8E"/>
    <w:rsid w:val="00C931A4"/>
    <w:rsid w:val="00C95985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6909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27E88"/>
    <w:rsid w:val="00D33165"/>
    <w:rsid w:val="00D34036"/>
    <w:rsid w:val="00D41E6F"/>
    <w:rsid w:val="00D44927"/>
    <w:rsid w:val="00D449A8"/>
    <w:rsid w:val="00D4515A"/>
    <w:rsid w:val="00D463DF"/>
    <w:rsid w:val="00D46C64"/>
    <w:rsid w:val="00D50255"/>
    <w:rsid w:val="00D66520"/>
    <w:rsid w:val="00D7120D"/>
    <w:rsid w:val="00D731CF"/>
    <w:rsid w:val="00D7496C"/>
    <w:rsid w:val="00D761D0"/>
    <w:rsid w:val="00D8259B"/>
    <w:rsid w:val="00D84AE9"/>
    <w:rsid w:val="00D8532F"/>
    <w:rsid w:val="00D85D24"/>
    <w:rsid w:val="00D86CAB"/>
    <w:rsid w:val="00D86F7F"/>
    <w:rsid w:val="00DA0161"/>
    <w:rsid w:val="00DA39F3"/>
    <w:rsid w:val="00DA4138"/>
    <w:rsid w:val="00DB08E6"/>
    <w:rsid w:val="00DB4C98"/>
    <w:rsid w:val="00DB5D18"/>
    <w:rsid w:val="00DC0383"/>
    <w:rsid w:val="00DC2A5C"/>
    <w:rsid w:val="00DD39C2"/>
    <w:rsid w:val="00DD6D64"/>
    <w:rsid w:val="00DD799E"/>
    <w:rsid w:val="00DE1404"/>
    <w:rsid w:val="00DE2AA2"/>
    <w:rsid w:val="00DE34CF"/>
    <w:rsid w:val="00DE56F9"/>
    <w:rsid w:val="00DE575D"/>
    <w:rsid w:val="00DE70FB"/>
    <w:rsid w:val="00DE75B4"/>
    <w:rsid w:val="00DF553B"/>
    <w:rsid w:val="00DF6C4C"/>
    <w:rsid w:val="00DF6FA9"/>
    <w:rsid w:val="00DF70FE"/>
    <w:rsid w:val="00E13DB8"/>
    <w:rsid w:val="00E13F3D"/>
    <w:rsid w:val="00E16096"/>
    <w:rsid w:val="00E2479B"/>
    <w:rsid w:val="00E3243C"/>
    <w:rsid w:val="00E332B0"/>
    <w:rsid w:val="00E34898"/>
    <w:rsid w:val="00E34ACD"/>
    <w:rsid w:val="00E37E10"/>
    <w:rsid w:val="00E44E84"/>
    <w:rsid w:val="00E5022D"/>
    <w:rsid w:val="00E539A8"/>
    <w:rsid w:val="00E53FCE"/>
    <w:rsid w:val="00E566E2"/>
    <w:rsid w:val="00E60C89"/>
    <w:rsid w:val="00E77E0E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E6C1C"/>
    <w:rsid w:val="00EE7D7C"/>
    <w:rsid w:val="00EF0B49"/>
    <w:rsid w:val="00EF65ED"/>
    <w:rsid w:val="00EF7D9B"/>
    <w:rsid w:val="00F03C04"/>
    <w:rsid w:val="00F047A7"/>
    <w:rsid w:val="00F10EC4"/>
    <w:rsid w:val="00F21BF6"/>
    <w:rsid w:val="00F25901"/>
    <w:rsid w:val="00F25D98"/>
    <w:rsid w:val="00F27011"/>
    <w:rsid w:val="00F300FB"/>
    <w:rsid w:val="00F304F1"/>
    <w:rsid w:val="00F31E75"/>
    <w:rsid w:val="00F3271A"/>
    <w:rsid w:val="00F41BD8"/>
    <w:rsid w:val="00F448B7"/>
    <w:rsid w:val="00F46ED5"/>
    <w:rsid w:val="00F47C30"/>
    <w:rsid w:val="00F53480"/>
    <w:rsid w:val="00F54927"/>
    <w:rsid w:val="00F6124F"/>
    <w:rsid w:val="00F62542"/>
    <w:rsid w:val="00F71BE0"/>
    <w:rsid w:val="00F72594"/>
    <w:rsid w:val="00F80BBF"/>
    <w:rsid w:val="00F85753"/>
    <w:rsid w:val="00F85BE2"/>
    <w:rsid w:val="00F9010C"/>
    <w:rsid w:val="00F91A71"/>
    <w:rsid w:val="00F93C11"/>
    <w:rsid w:val="00F964FE"/>
    <w:rsid w:val="00F96C48"/>
    <w:rsid w:val="00F96F29"/>
    <w:rsid w:val="00FA2D35"/>
    <w:rsid w:val="00FA338F"/>
    <w:rsid w:val="00FA41A8"/>
    <w:rsid w:val="00FA70D5"/>
    <w:rsid w:val="00FA7A83"/>
    <w:rsid w:val="00FB4B09"/>
    <w:rsid w:val="00FB6386"/>
    <w:rsid w:val="00FC3FB5"/>
    <w:rsid w:val="00FD1D63"/>
    <w:rsid w:val="00FD79D2"/>
    <w:rsid w:val="00FE3D2D"/>
    <w:rsid w:val="00FE7CF6"/>
    <w:rsid w:val="00FE7D36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10</Pages>
  <Words>1936</Words>
  <Characters>11039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410</cp:revision>
  <cp:lastPrinted>1900-01-01T00:00:00Z</cp:lastPrinted>
  <dcterms:created xsi:type="dcterms:W3CDTF">2024-09-17T12:44:00Z</dcterms:created>
  <dcterms:modified xsi:type="dcterms:W3CDTF">2024-10-02T12:42:00Z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