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15A69722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3164CE" w:rsidRPr="003164CE">
        <w:rPr>
          <w:b/>
          <w:i/>
          <w:noProof/>
          <w:sz w:val="28"/>
        </w:rPr>
        <w:t>R3-245376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78212" w:rsidR="001E41F3" w:rsidRPr="0078303A" w:rsidRDefault="00AD189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1896">
              <w:rPr>
                <w:b/>
                <w:noProof/>
                <w:sz w:val="28"/>
              </w:rPr>
              <w:t>1195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8161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2627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1D2627">
              <w:rPr>
                <w:noProof/>
                <w:sz w:val="28"/>
              </w:rPr>
              <w:t>15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F85F76" w:rsidR="001E41F3" w:rsidRDefault="009E25FB">
            <w:pPr>
              <w:pStyle w:val="CRCoverPage"/>
              <w:spacing w:after="0"/>
              <w:ind w:left="100"/>
              <w:rPr>
                <w:noProof/>
              </w:rPr>
            </w:pPr>
            <w:r w:rsidRPr="009E25FB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39D1C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NR_newRAT-Core, TEI1</w:t>
            </w:r>
            <w:r w:rsidR="00F446E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1BC0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A33875">
              <w:t>0</w:t>
            </w:r>
            <w:r w:rsidR="00BA3D7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A4ABF" w:rsidR="001E41F3" w:rsidRDefault="0059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6A89C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46E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708AA7DE" w14:textId="502980E2" w:rsidR="00137A2E" w:rsidRPr="0076063A" w:rsidRDefault="00137A2E" w:rsidP="00EB197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73F48802" w:rsidR="00190E2F" w:rsidRDefault="00F63783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="00FF6BFE" w:rsidRPr="008E11BB">
              <w:rPr>
                <w:rFonts w:cs="Arial"/>
                <w:i/>
                <w:lang w:eastAsia="zh-CN"/>
              </w:rPr>
              <w:t>N3IWF user location information</w:t>
            </w:r>
            <w:r w:rsidR="008E11BB">
              <w:rPr>
                <w:rFonts w:cs="Arial"/>
                <w:iCs/>
                <w:lang w:eastAsia="zh-CN"/>
              </w:rPr>
              <w:t xml:space="preserve"> IE</w:t>
            </w:r>
            <w:r w:rsidR="00FF6BFE">
              <w:rPr>
                <w:rFonts w:cs="Arial"/>
                <w:iCs/>
                <w:lang w:eastAsia="zh-CN"/>
              </w:rPr>
              <w:t xml:space="preserve"> </w:t>
            </w:r>
            <w:r w:rsidR="00AB2F5C">
              <w:rPr>
                <w:rFonts w:cs="Arial"/>
                <w:iCs/>
                <w:lang w:eastAsia="zh-CN"/>
              </w:rPr>
              <w:t>without</w:t>
            </w:r>
            <w:r w:rsidR="00FF6BFE">
              <w:rPr>
                <w:rFonts w:cs="Arial"/>
                <w:iCs/>
                <w:lang w:eastAsia="zh-CN"/>
              </w:rPr>
              <w:t xml:space="preserve"> Port Number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41CD870" w14:textId="62FCC5D4" w:rsidR="00FF6BFE" w:rsidRDefault="00FF6BFE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</w:t>
            </w:r>
            <w:r w:rsidR="00A061FA">
              <w:rPr>
                <w:rFonts w:cs="Arial"/>
                <w:iCs/>
                <w:lang w:eastAsia="zh-CN"/>
              </w:rPr>
              <w:t xml:space="preserve">legacy </w:t>
            </w:r>
            <w:r w:rsidR="00436FCD" w:rsidRPr="002E4370">
              <w:rPr>
                <w:rFonts w:cs="Arial"/>
                <w:i/>
                <w:lang w:eastAsia="zh-CN"/>
              </w:rPr>
              <w:t>N3IWF user location information</w:t>
            </w:r>
            <w:r w:rsidR="00436FCD">
              <w:rPr>
                <w:rFonts w:cs="Arial"/>
                <w:iCs/>
                <w:lang w:eastAsia="zh-CN"/>
              </w:rPr>
              <w:t xml:space="preserve"> </w:t>
            </w:r>
            <w:r w:rsidR="00620856">
              <w:rPr>
                <w:rFonts w:cs="Arial"/>
                <w:iCs/>
                <w:lang w:eastAsia="zh-CN"/>
              </w:rPr>
              <w:t>IE</w:t>
            </w:r>
            <w:r w:rsidR="006B5D9D">
              <w:rPr>
                <w:rFonts w:cs="Arial"/>
                <w:iCs/>
                <w:lang w:eastAsia="zh-CN"/>
              </w:rPr>
              <w:t xml:space="preserve"> to be mandatory</w:t>
            </w:r>
            <w:r w:rsidR="0088134F">
              <w:rPr>
                <w:rFonts w:cs="Arial"/>
                <w:iCs/>
                <w:lang w:eastAsia="zh-CN"/>
              </w:rPr>
              <w:t xml:space="preserve"> to</w:t>
            </w:r>
            <w:r w:rsidR="006B5D9D">
              <w:rPr>
                <w:rFonts w:cs="Arial"/>
                <w:iCs/>
                <w:lang w:eastAsia="zh-CN"/>
              </w:rPr>
              <w:t xml:space="preserve"> </w:t>
            </w:r>
            <w:r w:rsidR="00436FCD">
              <w:rPr>
                <w:rFonts w:cs="Arial"/>
                <w:iCs/>
                <w:lang w:eastAsia="zh-CN"/>
              </w:rPr>
              <w:t xml:space="preserve">align with the ASN.1. </w:t>
            </w:r>
          </w:p>
          <w:p w14:paraId="29A9AE16" w14:textId="1FFBAD49" w:rsidR="00470B8F" w:rsidRPr="00FA70D5" w:rsidRDefault="00470B8F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</w:t>
            </w:r>
            <w:r w:rsidR="009E5BD8"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/>
                <w:iCs/>
                <w:lang w:eastAsia="zh-CN"/>
              </w:rPr>
              <w:t>TCP</w:t>
            </w:r>
            <w:r w:rsidR="009E5BD8">
              <w:rPr>
                <w:rFonts w:cs="Arial"/>
                <w:iCs/>
                <w:lang w:eastAsia="zh-CN"/>
              </w:rPr>
              <w:t>”</w:t>
            </w:r>
            <w:r>
              <w:rPr>
                <w:rFonts w:cs="Arial"/>
                <w:iCs/>
                <w:lang w:eastAsia="zh-CN"/>
              </w:rPr>
              <w:t xml:space="preserve"> from the semantic descriptions. </w:t>
            </w:r>
          </w:p>
          <w:p w14:paraId="4C0DFA3D" w14:textId="573307A4" w:rsidR="00190E2F" w:rsidRPr="006B5D9D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2E2B4F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 xml:space="preserve">Impact assessment towards the previous version of the specification (same release): </w:t>
            </w:r>
          </w:p>
          <w:p w14:paraId="4EDE933C" w14:textId="096197AD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5472B">
              <w:rPr>
                <w:rFonts w:cs="Arial"/>
                <w:iCs/>
                <w:lang w:eastAsia="zh-CN"/>
              </w:rPr>
              <w:t xml:space="preserve"> it</w:t>
            </w:r>
            <w:r w:rsidR="002E2B4F">
              <w:rPr>
                <w:rFonts w:cs="Arial"/>
                <w:iCs/>
                <w:lang w:eastAsia="zh-CN"/>
              </w:rPr>
              <w:t xml:space="preserve"> impacts the </w:t>
            </w:r>
            <w:r w:rsidR="006A58E0">
              <w:rPr>
                <w:rFonts w:cs="Arial"/>
                <w:iCs/>
                <w:lang w:eastAsia="zh-CN"/>
              </w:rPr>
              <w:t>non-3GPP</w:t>
            </w:r>
            <w:r w:rsidR="00AC6613"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4BDDDA7F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43691D" w14:textId="77777777" w:rsidR="008653E5" w:rsidRPr="001D2E49" w:rsidRDefault="008653E5" w:rsidP="008653E5">
      <w:pPr>
        <w:pStyle w:val="Heading4"/>
      </w:pPr>
      <w:bookmarkStart w:id="23" w:name="_Toc106109292"/>
      <w:bookmarkStart w:id="24" w:name="_Toc162970966"/>
      <w:r w:rsidRPr="001D2E49">
        <w:t>9.3.1.16</w:t>
      </w:r>
      <w:r w:rsidRPr="001D2E49">
        <w:tab/>
        <w:t>User Location Information</w:t>
      </w:r>
      <w:bookmarkEnd w:id="23"/>
      <w:bookmarkEnd w:id="24"/>
    </w:p>
    <w:p w14:paraId="26244924" w14:textId="77777777" w:rsidR="008653E5" w:rsidRPr="001D2E49" w:rsidRDefault="008653E5" w:rsidP="008653E5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653E5" w:rsidRPr="001D2E49" w14:paraId="000C2A5E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A81E" w14:textId="77777777" w:rsidR="008653E5" w:rsidRPr="001D2E49" w:rsidRDefault="008653E5" w:rsidP="003947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C7006" w14:textId="77777777" w:rsidR="008653E5" w:rsidRPr="001D2E49" w:rsidRDefault="008653E5" w:rsidP="003947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269F4" w14:textId="77777777" w:rsidR="008653E5" w:rsidRPr="001D2E49" w:rsidRDefault="008653E5" w:rsidP="003947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6BF7" w14:textId="77777777" w:rsidR="008653E5" w:rsidRPr="001D2E49" w:rsidRDefault="008653E5" w:rsidP="003947D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5B0A7" w14:textId="77777777" w:rsidR="008653E5" w:rsidRPr="001D2E49" w:rsidRDefault="008653E5" w:rsidP="003947D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F345" w14:textId="77777777" w:rsidR="008653E5" w:rsidRPr="001D2E49" w:rsidRDefault="008653E5" w:rsidP="003947D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A0E5" w14:textId="77777777" w:rsidR="008653E5" w:rsidRPr="001D2E49" w:rsidRDefault="008653E5" w:rsidP="003947D3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8653E5" w:rsidRPr="001D2E49" w14:paraId="1408723F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1FBF6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05D4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86811" w14:textId="77777777" w:rsidR="008653E5" w:rsidRPr="001D2E49" w:rsidRDefault="008653E5" w:rsidP="003947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03AD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0A3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EDDD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1F0F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086596" w14:paraId="033E0179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38EAA" w14:textId="77777777" w:rsidR="008653E5" w:rsidRPr="001D2E49" w:rsidRDefault="008653E5" w:rsidP="003947D3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4D6F1" w14:textId="77777777" w:rsidR="008653E5" w:rsidRPr="001D2E49" w:rsidRDefault="008653E5" w:rsidP="003947D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A476" w14:textId="77777777" w:rsidR="008653E5" w:rsidRPr="001D2E49" w:rsidRDefault="008653E5" w:rsidP="003947D3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FEC3B" w14:textId="77777777" w:rsidR="008653E5" w:rsidRPr="002914AC" w:rsidRDefault="008653E5" w:rsidP="003947D3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5119" w14:textId="77777777" w:rsidR="008653E5" w:rsidRPr="002914AC" w:rsidRDefault="008653E5" w:rsidP="003947D3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18BB" w14:textId="77777777" w:rsidR="008653E5" w:rsidRPr="002914AC" w:rsidRDefault="008653E5" w:rsidP="003947D3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018" w14:textId="77777777" w:rsidR="008653E5" w:rsidRPr="002914AC" w:rsidRDefault="008653E5" w:rsidP="003947D3">
            <w:pPr>
              <w:pStyle w:val="TAC"/>
              <w:rPr>
                <w:lang w:val="fr-FR" w:eastAsia="ja-JP"/>
              </w:rPr>
            </w:pPr>
          </w:p>
        </w:tc>
      </w:tr>
      <w:tr w:rsidR="008653E5" w:rsidRPr="001D2E49" w14:paraId="02BE733C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B3008" w14:textId="77777777" w:rsidR="008653E5" w:rsidRPr="001D2E49" w:rsidRDefault="008653E5" w:rsidP="003947D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A224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F39A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44172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F9ED7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4B35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DCB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2A64C481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77A25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C3DF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181B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925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AE8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CB8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B139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145C695D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58CF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F623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956C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32E17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31BC16E0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6662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59F5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CE8A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40E59F18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2D779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109C1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384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161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0D78A6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47CFD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FE7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162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653E5" w:rsidRPr="001D2E49" w14:paraId="2A20D459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5242D" w14:textId="77777777" w:rsidR="008653E5" w:rsidRPr="001D2E49" w:rsidRDefault="008653E5" w:rsidP="003947D3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99E9F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3684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3506E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143B6" w14:textId="77777777" w:rsidR="008653E5" w:rsidRPr="001D2E49" w:rsidRDefault="008653E5" w:rsidP="003947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5FE" w14:textId="77777777" w:rsidR="008653E5" w:rsidRPr="001D2E49" w:rsidRDefault="008653E5" w:rsidP="003947D3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9F94" w14:textId="77777777" w:rsidR="008653E5" w:rsidRPr="001D2E49" w:rsidRDefault="008653E5" w:rsidP="003947D3">
            <w:pPr>
              <w:pStyle w:val="TAC"/>
              <w:rPr>
                <w:iCs/>
                <w:lang w:eastAsia="ja-JP"/>
              </w:rPr>
            </w:pPr>
          </w:p>
        </w:tc>
      </w:tr>
      <w:tr w:rsidR="008653E5" w:rsidRPr="001D2E49" w14:paraId="776E5ADB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F2B8E" w14:textId="77777777" w:rsidR="008653E5" w:rsidRPr="001D2E49" w:rsidRDefault="008653E5" w:rsidP="003947D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6BC87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6DFE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79924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ADB30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8381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EC7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74E6726B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84F5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9F85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7619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938A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1C14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A59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E56E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2F7DCEAE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5B52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C3AB9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8E3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CD67A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80CD6B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26DD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3D8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2ADA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2B6C54A4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A8C1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&gt;&gt;PSCell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A8CA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1B7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3BAE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1CD47CCC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457E2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2E4C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876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653E5" w:rsidRPr="001D2E49" w14:paraId="39A80C49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CF06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02E7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3D26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09D7D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B794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71AC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336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653E5" w:rsidRPr="001D2E49" w14:paraId="4E90AD01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12CC" w14:textId="77777777" w:rsidR="008653E5" w:rsidRPr="001D2E49" w:rsidRDefault="008653E5" w:rsidP="003947D3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2AD9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A1B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F658" w14:textId="77777777" w:rsidR="008653E5" w:rsidRPr="001D2E49" w:rsidDel="004E2B20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7A6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1CC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7649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324BD54B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9DB14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4E54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D1F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EED5" w14:textId="77777777" w:rsidR="008653E5" w:rsidRPr="001D2E49" w:rsidRDefault="008653E5" w:rsidP="003947D3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283D561E" w14:textId="77777777" w:rsidR="008653E5" w:rsidRPr="001D2E49" w:rsidDel="004E2B20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D96BD" w14:textId="42A88C35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  <w:ins w:id="25" w:author="Huawei" w:date="2024-09-23T10:09:00Z">
              <w:r w:rsidR="005124F7"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256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7044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149AF824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6A00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94DFA" w14:textId="747B659B" w:rsidR="008653E5" w:rsidRPr="001D2E49" w:rsidRDefault="00C73914" w:rsidP="003947D3">
            <w:pPr>
              <w:pStyle w:val="TAL"/>
              <w:rPr>
                <w:rFonts w:eastAsia="Batang"/>
                <w:lang w:eastAsia="ja-JP"/>
              </w:rPr>
            </w:pPr>
            <w:ins w:id="26" w:author="Huawei" w:date="2024-09-21T20:33:00Z">
              <w:r>
                <w:rPr>
                  <w:rFonts w:eastAsia="Batang"/>
                  <w:lang w:eastAsia="ja-JP"/>
                </w:rPr>
                <w:t>M</w:t>
              </w:r>
            </w:ins>
            <w:del w:id="27" w:author="Huawei" w:date="2024-09-21T20:33:00Z">
              <w:r w:rsidR="008653E5" w:rsidRPr="001D2E49" w:rsidDel="00C73914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50B4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DDEA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168B094A" w14:textId="77777777" w:rsidR="008653E5" w:rsidRPr="001D2E49" w:rsidDel="004E2B20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26F5" w14:textId="5FF349BA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UDP </w:t>
            </w:r>
            <w:del w:id="28" w:author="Huawei" w:date="2024-09-21T20:33:00Z">
              <w:r w:rsidRPr="001D2E49" w:rsidDel="00757796">
                <w:rPr>
                  <w:lang w:eastAsia="ja-JP"/>
                </w:rPr>
                <w:delText xml:space="preserve">or TCP </w:delText>
              </w:r>
            </w:del>
            <w:r w:rsidRPr="001D2E49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855C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3BF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16D0BB24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47EF" w14:textId="77777777" w:rsidR="008653E5" w:rsidRPr="001D2E49" w:rsidRDefault="008653E5" w:rsidP="003947D3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60E9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904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DDA4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8FC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B46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64D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653E5" w:rsidRPr="001D2E49" w14:paraId="4291B5BA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0E98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D81A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3317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C470" w14:textId="77777777" w:rsidR="008653E5" w:rsidRPr="009F5A10" w:rsidRDefault="008653E5" w:rsidP="003947D3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1C5BB05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CCAD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3A1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1CD4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5961CB91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69B3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DCA7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F0C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AA4E" w14:textId="77777777" w:rsidR="008653E5" w:rsidRPr="001C6DA4" w:rsidRDefault="008653E5" w:rsidP="003947D3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38C84C07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6C46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16D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026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2F709C91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B6ABF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AD888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CDA0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1C1D" w14:textId="77777777" w:rsidR="008653E5" w:rsidRPr="001C6DA4" w:rsidRDefault="008653E5" w:rsidP="003947D3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753545B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0A519" w14:textId="681565F4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 xml:space="preserve">UDP </w:t>
            </w:r>
            <w:del w:id="29" w:author="Huawei" w:date="2024-09-21T20:33:00Z">
              <w:r w:rsidRPr="0051779C" w:rsidDel="000B72F7">
                <w:rPr>
                  <w:rFonts w:cs="Arial"/>
                  <w:szCs w:val="18"/>
                  <w:lang w:eastAsia="ja-JP"/>
                </w:rPr>
                <w:delText xml:space="preserve">or TCP 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704B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0A2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43E7F888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27DE" w14:textId="77777777" w:rsidR="008653E5" w:rsidRPr="001D2E49" w:rsidRDefault="008653E5" w:rsidP="003947D3">
            <w:pPr>
              <w:pStyle w:val="TAL"/>
              <w:ind w:left="74"/>
              <w:rPr>
                <w:lang w:eastAsia="ja-JP"/>
              </w:rPr>
            </w:pPr>
            <w:r w:rsidRPr="00D32E1A">
              <w:rPr>
                <w:rFonts w:cs="Arial"/>
                <w:szCs w:val="18"/>
                <w:lang w:eastAsia="ja-JP"/>
              </w:rPr>
              <w:t>&gt;</w:t>
            </w:r>
            <w:r w:rsidRPr="0058700B">
              <w:rPr>
                <w:rFonts w:cs="Arial"/>
                <w:i/>
                <w:szCs w:val="18"/>
                <w:lang w:eastAsia="ja-JP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242C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1927C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8B7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4E11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A2FC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A252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653E5" w:rsidRPr="001D2E49" w14:paraId="7927BA64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63F5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CB9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A9F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F10D" w14:textId="77777777" w:rsidR="008653E5" w:rsidRPr="009F5A10" w:rsidRDefault="008653E5" w:rsidP="003947D3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22A8506C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0AC3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846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2AE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3E802C87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67C7A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0865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EDBF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5972C" w14:textId="77777777" w:rsidR="008653E5" w:rsidRPr="008D6C8E" w:rsidRDefault="008653E5" w:rsidP="003947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D6C8E">
              <w:rPr>
                <w:rFonts w:ascii="Arial" w:hAnsi="Arial" w:hint="eastAsia"/>
                <w:sz w:val="18"/>
                <w:lang w:eastAsia="ja-JP"/>
              </w:rPr>
              <w:t xml:space="preserve">Transport Layer Address </w:t>
            </w:r>
          </w:p>
          <w:p w14:paraId="2555443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7B32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141F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8C67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1C710FE4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8FA1A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A716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E98F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1E260" w14:textId="77777777" w:rsidR="008653E5" w:rsidRPr="000718BF" w:rsidRDefault="008653E5" w:rsidP="003947D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718BF">
              <w:rPr>
                <w:rFonts w:ascii="Arial" w:hAnsi="Arial"/>
                <w:sz w:val="18"/>
                <w:lang w:eastAsia="ja-JP"/>
              </w:rPr>
              <w:t>OCTET STRING</w:t>
            </w:r>
          </w:p>
          <w:p w14:paraId="58F64508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1AAC" w14:textId="06CD8206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 xml:space="preserve">UDP </w:t>
            </w:r>
            <w:del w:id="30" w:author="Huawei" w:date="2024-09-21T20:33:00Z">
              <w:r w:rsidRPr="000718BF" w:rsidDel="009A3758">
                <w:rPr>
                  <w:lang w:eastAsia="ja-JP"/>
                </w:rPr>
                <w:delText xml:space="preserve">or </w:delText>
              </w:r>
            </w:del>
            <w:del w:id="31" w:author="Huawei" w:date="2024-09-21T20:34:00Z">
              <w:r w:rsidRPr="000718BF" w:rsidDel="009A3758">
                <w:rPr>
                  <w:lang w:eastAsia="ja-JP"/>
                </w:rPr>
                <w:delText xml:space="preserve">TCP </w:delText>
              </w:r>
            </w:del>
            <w:r w:rsidRPr="000718BF">
              <w:rPr>
                <w:lang w:eastAsia="ja-JP"/>
              </w:rPr>
              <w:t>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F5D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566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8653E5" w:rsidRPr="001D2E49" w14:paraId="1AD5BACC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B5C65" w14:textId="77777777" w:rsidR="008653E5" w:rsidRPr="001D2E49" w:rsidRDefault="008653E5" w:rsidP="003947D3">
            <w:pPr>
              <w:pStyle w:val="TAL"/>
              <w:ind w:left="74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5BDD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30F0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2035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73DC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9A43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FEC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653E5" w:rsidRPr="001D2E49" w14:paraId="65C7B2BE" w14:textId="77777777" w:rsidTr="003947D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D38B" w14:textId="77777777" w:rsidR="008653E5" w:rsidRPr="001D2E49" w:rsidRDefault="008653E5" w:rsidP="003947D3">
            <w:pPr>
              <w:pStyle w:val="TAL"/>
              <w:ind w:left="165"/>
              <w:rPr>
                <w:lang w:eastAsia="ja-JP"/>
              </w:rPr>
            </w:pPr>
            <w:r w:rsidRPr="00891E54">
              <w:rPr>
                <w:lang w:eastAsia="ja-JP"/>
              </w:rPr>
              <w:lastRenderedPageBreak/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2E27" w14:textId="77777777" w:rsidR="008653E5" w:rsidRPr="001D2E49" w:rsidRDefault="008653E5" w:rsidP="003947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398E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B696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  <w:r w:rsidRPr="00B61FB4">
              <w:rPr>
                <w:lang w:eastAsia="ja-JP"/>
              </w:rPr>
              <w:t>9.3.1.</w:t>
            </w:r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3C3D" w14:textId="77777777" w:rsidR="008653E5" w:rsidRPr="001D2E49" w:rsidRDefault="008653E5" w:rsidP="003947D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A16C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92B3" w14:textId="77777777" w:rsidR="008653E5" w:rsidRPr="001D2E49" w:rsidRDefault="008653E5" w:rsidP="003947D3">
            <w:pPr>
              <w:pStyle w:val="TAC"/>
              <w:rPr>
                <w:lang w:eastAsia="ja-JP"/>
              </w:rPr>
            </w:pPr>
          </w:p>
        </w:tc>
      </w:tr>
      <w:tr w:rsidR="00553C65" w:rsidRPr="001D2E49" w14:paraId="182F52F4" w14:textId="77777777" w:rsidTr="00734FE7">
        <w:trPr>
          <w:ins w:id="32" w:author="Huawei" w:date="2024-09-23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3C6BE" w14:textId="696A1B52" w:rsidR="00553C65" w:rsidRPr="001D2E49" w:rsidRDefault="00553C65" w:rsidP="00734FE7">
            <w:pPr>
              <w:pStyle w:val="TAL"/>
              <w:ind w:left="75"/>
              <w:rPr>
                <w:ins w:id="33" w:author="Huawei" w:date="2024-09-23T10:08:00Z"/>
                <w:lang w:eastAsia="ja-JP"/>
              </w:rPr>
            </w:pPr>
            <w:ins w:id="34" w:author="Huawei" w:date="2024-09-23T10:08:00Z">
              <w:r w:rsidRPr="001D2E49">
                <w:rPr>
                  <w:lang w:eastAsia="ja-JP"/>
                </w:rPr>
                <w:t>&gt;</w:t>
              </w:r>
              <w:r w:rsidRPr="001D2E49">
                <w:rPr>
                  <w:i/>
                  <w:lang w:eastAsia="ja-JP"/>
                </w:rPr>
                <w:t>N3IWF user location information</w:t>
              </w:r>
              <w:r w:rsidR="008576DD">
                <w:rPr>
                  <w:i/>
                  <w:lang w:eastAsia="ja-JP"/>
                </w:rPr>
                <w:t xml:space="preserve"> </w:t>
              </w:r>
            </w:ins>
            <w:ins w:id="35" w:author="Huawei" w:date="2024-09-23T10:09:00Z">
              <w:r w:rsidR="00240237">
                <w:rPr>
                  <w:i/>
                  <w:lang w:eastAsia="ja-JP"/>
                </w:rPr>
                <w:t>n</w:t>
              </w:r>
              <w:r w:rsidR="008576DD">
                <w:rPr>
                  <w:i/>
                  <w:lang w:eastAsia="ja-JP"/>
                </w:rPr>
                <w:t>ew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33D3" w14:textId="77777777" w:rsidR="00553C65" w:rsidRPr="001D2E49" w:rsidRDefault="00553C65" w:rsidP="00734FE7">
            <w:pPr>
              <w:pStyle w:val="TAL"/>
              <w:rPr>
                <w:ins w:id="36" w:author="Huawei" w:date="2024-09-23T10:08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0676" w14:textId="77777777" w:rsidR="00553C65" w:rsidRPr="001D2E49" w:rsidRDefault="00553C65" w:rsidP="00734FE7">
            <w:pPr>
              <w:pStyle w:val="TAL"/>
              <w:rPr>
                <w:ins w:id="37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AA6B" w14:textId="77777777" w:rsidR="00553C65" w:rsidRPr="001D2E49" w:rsidDel="004E2B20" w:rsidRDefault="00553C65" w:rsidP="00734FE7">
            <w:pPr>
              <w:pStyle w:val="TAL"/>
              <w:rPr>
                <w:ins w:id="38" w:author="Huawei" w:date="2024-09-23T10:08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FA4A2" w14:textId="77777777" w:rsidR="00553C65" w:rsidRPr="001D2E49" w:rsidRDefault="00553C65" w:rsidP="00734FE7">
            <w:pPr>
              <w:pStyle w:val="TAL"/>
              <w:rPr>
                <w:ins w:id="39" w:author="Huawei" w:date="2024-09-23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BEC" w14:textId="5567CFB5" w:rsidR="00553C65" w:rsidRPr="001D2E49" w:rsidRDefault="0085013D" w:rsidP="00734FE7">
            <w:pPr>
              <w:pStyle w:val="TAC"/>
              <w:rPr>
                <w:ins w:id="40" w:author="Huawei" w:date="2024-09-23T10:08:00Z"/>
                <w:lang w:eastAsia="ja-JP"/>
              </w:rPr>
            </w:pPr>
            <w:ins w:id="41" w:author="Huawei" w:date="2024-09-23T10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D3E1" w14:textId="71EE5104" w:rsidR="00553C65" w:rsidRPr="001D2E49" w:rsidRDefault="00757787" w:rsidP="00734FE7">
            <w:pPr>
              <w:pStyle w:val="TAC"/>
              <w:rPr>
                <w:ins w:id="42" w:author="Huawei" w:date="2024-09-23T10:08:00Z"/>
                <w:lang w:eastAsia="ja-JP"/>
              </w:rPr>
            </w:pPr>
            <w:ins w:id="43" w:author="Huawei" w:date="2024-09-23T10:08:00Z">
              <w:r>
                <w:rPr>
                  <w:lang w:eastAsia="ja-JP"/>
                </w:rPr>
                <w:t>i</w:t>
              </w:r>
              <w:r w:rsidR="0085013D">
                <w:rPr>
                  <w:lang w:eastAsia="ja-JP"/>
                </w:rPr>
                <w:t>gnore</w:t>
              </w:r>
            </w:ins>
          </w:p>
        </w:tc>
      </w:tr>
      <w:tr w:rsidR="00553C65" w:rsidRPr="001D2E49" w14:paraId="071D24FE" w14:textId="77777777" w:rsidTr="00734FE7">
        <w:trPr>
          <w:ins w:id="44" w:author="Huawei" w:date="2024-09-23T10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29FD" w14:textId="77777777" w:rsidR="00553C65" w:rsidRPr="001D2E49" w:rsidRDefault="00553C65" w:rsidP="00734FE7">
            <w:pPr>
              <w:pStyle w:val="TAL"/>
              <w:ind w:left="165"/>
              <w:rPr>
                <w:ins w:id="45" w:author="Huawei" w:date="2024-09-23T10:08:00Z"/>
                <w:lang w:eastAsia="ja-JP"/>
              </w:rPr>
            </w:pPr>
            <w:ins w:id="46" w:author="Huawei" w:date="2024-09-23T10:08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B675" w14:textId="77777777" w:rsidR="00553C65" w:rsidRPr="001D2E49" w:rsidRDefault="00553C65" w:rsidP="00734FE7">
            <w:pPr>
              <w:pStyle w:val="TAL"/>
              <w:rPr>
                <w:ins w:id="47" w:author="Huawei" w:date="2024-09-23T10:08:00Z"/>
                <w:rFonts w:eastAsia="Batang"/>
                <w:lang w:eastAsia="ja-JP"/>
              </w:rPr>
            </w:pPr>
            <w:ins w:id="48" w:author="Huawei" w:date="2024-09-23T10:08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A7C1" w14:textId="77777777" w:rsidR="00553C65" w:rsidRPr="001D2E49" w:rsidRDefault="00553C65" w:rsidP="00734FE7">
            <w:pPr>
              <w:pStyle w:val="TAL"/>
              <w:rPr>
                <w:ins w:id="49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97DB1" w14:textId="77777777" w:rsidR="00553C65" w:rsidRPr="001D2E49" w:rsidRDefault="00553C65" w:rsidP="00734FE7">
            <w:pPr>
              <w:pStyle w:val="TAL"/>
              <w:rPr>
                <w:ins w:id="50" w:author="Huawei" w:date="2024-09-23T10:08:00Z"/>
                <w:lang w:eastAsia="zh-CN"/>
              </w:rPr>
            </w:pPr>
            <w:ins w:id="51" w:author="Huawei" w:date="2024-09-23T10:08:00Z">
              <w:r w:rsidRPr="001D2E49">
                <w:rPr>
                  <w:rFonts w:hint="eastAsia"/>
                  <w:lang w:eastAsia="zh-CN"/>
                </w:rPr>
                <w:t xml:space="preserve">Transport Layer Address </w:t>
              </w:r>
            </w:ins>
          </w:p>
          <w:p w14:paraId="0A77BC55" w14:textId="77777777" w:rsidR="00553C65" w:rsidRPr="001D2E49" w:rsidDel="004E2B20" w:rsidRDefault="00553C65" w:rsidP="00734FE7">
            <w:pPr>
              <w:pStyle w:val="TAL"/>
              <w:rPr>
                <w:ins w:id="52" w:author="Huawei" w:date="2024-09-23T10:08:00Z"/>
                <w:lang w:eastAsia="ja-JP"/>
              </w:rPr>
            </w:pPr>
            <w:ins w:id="53" w:author="Huawei" w:date="2024-09-23T10:08:00Z">
              <w:r w:rsidRPr="001D2E49">
                <w:rPr>
                  <w:lang w:eastAsia="zh-CN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B1DE" w14:textId="11ECC9C8" w:rsidR="00553C65" w:rsidRPr="001D2E49" w:rsidRDefault="00553C65" w:rsidP="00734FE7">
            <w:pPr>
              <w:pStyle w:val="TAL"/>
              <w:rPr>
                <w:ins w:id="54" w:author="Huawei" w:date="2024-09-23T10:08:00Z"/>
                <w:lang w:eastAsia="ja-JP"/>
              </w:rPr>
            </w:pPr>
            <w:ins w:id="55" w:author="Huawei" w:date="2024-09-23T10:08:00Z">
              <w:r w:rsidRPr="001D2E49">
                <w:rPr>
                  <w:lang w:eastAsia="ja-JP"/>
                </w:rPr>
                <w:t>UE's local IP address used to reach the N3IWF</w:t>
              </w:r>
            </w:ins>
            <w:ins w:id="56" w:author="Huawei" w:date="2024-09-23T10:09:00Z">
              <w:r w:rsidR="00C53103"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2D7" w14:textId="77777777" w:rsidR="00553C65" w:rsidRPr="001D2E49" w:rsidRDefault="00553C65" w:rsidP="00734FE7">
            <w:pPr>
              <w:pStyle w:val="TAC"/>
              <w:rPr>
                <w:ins w:id="57" w:author="Huawei" w:date="2024-09-23T10:08:00Z"/>
                <w:lang w:eastAsia="ja-JP"/>
              </w:rPr>
            </w:pPr>
            <w:ins w:id="58" w:author="Huawei" w:date="2024-09-23T10:0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B6A1" w14:textId="77777777" w:rsidR="00553C65" w:rsidRPr="001D2E49" w:rsidRDefault="00553C65" w:rsidP="00734FE7">
            <w:pPr>
              <w:pStyle w:val="TAC"/>
              <w:rPr>
                <w:ins w:id="59" w:author="Huawei" w:date="2024-09-23T10:08:00Z"/>
                <w:lang w:eastAsia="ja-JP"/>
              </w:rPr>
            </w:pPr>
          </w:p>
        </w:tc>
      </w:tr>
    </w:tbl>
    <w:p w14:paraId="39211B6F" w14:textId="77777777" w:rsidR="008653E5" w:rsidRPr="001D2E49" w:rsidRDefault="008653E5" w:rsidP="008653E5"/>
    <w:p w14:paraId="2A42D6D4" w14:textId="77777777" w:rsidR="00171BF8" w:rsidRDefault="00171BF8" w:rsidP="00D3591F">
      <w:pPr>
        <w:pStyle w:val="FirstChange"/>
      </w:pPr>
    </w:p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0" w:name="_Toc20955356"/>
      <w:bookmarkStart w:id="61" w:name="_Toc29503809"/>
      <w:bookmarkStart w:id="62" w:name="_Toc29504393"/>
      <w:bookmarkStart w:id="63" w:name="_Toc29504977"/>
      <w:bookmarkStart w:id="64" w:name="_Toc36553430"/>
      <w:bookmarkStart w:id="65" w:name="_Toc36555157"/>
      <w:bookmarkStart w:id="66" w:name="_Toc45652556"/>
      <w:bookmarkStart w:id="67" w:name="_Toc45658988"/>
      <w:bookmarkStart w:id="68" w:name="_Toc45720808"/>
      <w:bookmarkStart w:id="69" w:name="_Toc45798688"/>
      <w:bookmarkStart w:id="70" w:name="_Toc45898077"/>
      <w:bookmarkStart w:id="71" w:name="_Toc51746284"/>
      <w:bookmarkStart w:id="72" w:name="_Toc64446549"/>
      <w:bookmarkStart w:id="73" w:name="_Toc73982419"/>
      <w:bookmarkStart w:id="74" w:name="_Toc88652509"/>
      <w:bookmarkStart w:id="75" w:name="_Toc97891553"/>
      <w:bookmarkStart w:id="76" w:name="_Toc99123758"/>
      <w:bookmarkStart w:id="77" w:name="_Toc99662564"/>
      <w:bookmarkStart w:id="78" w:name="_Toc105152643"/>
      <w:bookmarkStart w:id="79" w:name="_Toc105174449"/>
      <w:bookmarkStart w:id="80" w:name="_Toc106109447"/>
      <w:bookmarkStart w:id="81" w:name="_Toc107409905"/>
      <w:bookmarkStart w:id="82" w:name="_Toc112757094"/>
      <w:bookmarkStart w:id="83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574CD8" w14:textId="77777777" w:rsidR="00CC3A36" w:rsidRPr="001D2E49" w:rsidRDefault="00CC3A36" w:rsidP="00CC3A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5A2BC94B" w14:textId="77777777" w:rsidR="00CC3A36" w:rsidRPr="001D2E49" w:rsidRDefault="00CC3A36" w:rsidP="00CC3A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5CD61F61" w14:textId="77777777" w:rsidR="00CC3A36" w:rsidRPr="001D2E49" w:rsidRDefault="00CC3A36" w:rsidP="00CC3A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1D7EC3FA" w14:textId="77777777" w:rsidR="00CC3A36" w:rsidRPr="001D2E49" w:rsidRDefault="00CC3A36" w:rsidP="00CC3A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23310B57" w14:textId="77777777" w:rsidR="00CC3A36" w:rsidRPr="001D2E49" w:rsidRDefault="00CC3A36" w:rsidP="00CC3A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2B8CC0F4" w14:textId="77777777" w:rsidR="00CC3A36" w:rsidRPr="00960F6D" w:rsidRDefault="00CC3A36" w:rsidP="00CC3A36">
      <w:pPr>
        <w:pStyle w:val="PL"/>
        <w:rPr>
          <w:rFonts w:eastAsia="等线"/>
          <w:snapToGrid w:val="0"/>
        </w:rPr>
      </w:pPr>
      <w:r w:rsidRPr="00326920"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51D31AE5" w14:textId="77777777" w:rsidR="00CC3A36" w:rsidRDefault="00CC3A36" w:rsidP="00CC3A3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2ABB9D42" w14:textId="77777777" w:rsidR="00CC3A36" w:rsidRPr="00C05B0F" w:rsidRDefault="00CC3A36" w:rsidP="00CC3A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7A8CAD30" w14:textId="1C3BBBF9" w:rsidR="00CC3A36" w:rsidRDefault="00CC3A36" w:rsidP="00CC3A36">
      <w:pPr>
        <w:pStyle w:val="PL"/>
        <w:rPr>
          <w:ins w:id="84" w:author="Huawei" w:date="2024-09-21T20:49:00Z"/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3AA70D75" w14:textId="67BE9A0C" w:rsidR="0097548E" w:rsidRPr="001D2E49" w:rsidRDefault="0097548E" w:rsidP="00CC3A36">
      <w:pPr>
        <w:pStyle w:val="PL"/>
        <w:rPr>
          <w:noProof w:val="0"/>
          <w:snapToGrid w:val="0"/>
        </w:rPr>
      </w:pPr>
      <w:ins w:id="85" w:author="Huawei" w:date="2024-09-21T20:4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-New,</w:t>
        </w:r>
      </w:ins>
    </w:p>
    <w:p w14:paraId="01DCFDD5" w14:textId="77777777" w:rsidR="00CC3A36" w:rsidRPr="001D2E49" w:rsidRDefault="00CC3A36" w:rsidP="00CC3A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211DEC1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7B11A7" w14:textId="77777777" w:rsidR="00356063" w:rsidRDefault="00120F36" w:rsidP="00356063">
      <w:pPr>
        <w:pStyle w:val="PL"/>
        <w:rPr>
          <w:ins w:id="86" w:author="Huawei" w:date="2024-09-21T20:45:00Z"/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87" w:author="Huawei" w:date="2024-09-21T20:45:00Z">
        <w:r w:rsidR="00356063">
          <w:rPr>
            <w:noProof w:val="0"/>
            <w:snapToGrid w:val="0"/>
          </w:rPr>
          <w:t>|</w:t>
        </w:r>
      </w:ins>
    </w:p>
    <w:p w14:paraId="61F3CF98" w14:textId="54AD59CA" w:rsidR="00120F36" w:rsidRPr="001D2E49" w:rsidRDefault="00356063" w:rsidP="00356063">
      <w:pPr>
        <w:pStyle w:val="PL"/>
        <w:rPr>
          <w:noProof w:val="0"/>
        </w:rPr>
      </w:pPr>
      <w:ins w:id="88" w:author="Huawei" w:date="2024-09-21T20:4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</w:ins>
      <w:ins w:id="89" w:author="Huawei" w:date="2024-09-21T20:48:00Z">
        <w:r w:rsidR="00B74C91">
          <w:rPr>
            <w:noProof w:val="0"/>
            <w:snapToGrid w:val="0"/>
          </w:rPr>
          <w:t>U</w:t>
        </w:r>
      </w:ins>
      <w:ins w:id="90" w:author="Huawei" w:date="2024-09-21T20:45:00Z">
        <w:r w:rsidR="007B07BE" w:rsidRPr="001D2E49">
          <w:rPr>
            <w:noProof w:val="0"/>
            <w:snapToGrid w:val="0"/>
          </w:rPr>
          <w:t>serLocationInformationN3IWF</w:t>
        </w:r>
        <w:r w:rsidR="007B07BE">
          <w:rPr>
            <w:noProof w:val="0"/>
            <w:snapToGrid w:val="0"/>
          </w:rPr>
          <w:t>-New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</w:ins>
      <w:ins w:id="91" w:author="Huawei" w:date="2024-09-21T20:48:00Z">
        <w:r w:rsidR="00B74C91">
          <w:rPr>
            <w:noProof w:val="0"/>
            <w:snapToGrid w:val="0"/>
          </w:rPr>
          <w:t>U</w:t>
        </w:r>
        <w:r w:rsidR="00B74C91" w:rsidRPr="001D2E49">
          <w:rPr>
            <w:noProof w:val="0"/>
            <w:snapToGrid w:val="0"/>
          </w:rPr>
          <w:t>serLocationInformationN3IWF</w:t>
        </w:r>
        <w:r w:rsidR="00B74C91">
          <w:rPr>
            <w:noProof w:val="0"/>
            <w:snapToGrid w:val="0"/>
          </w:rPr>
          <w:t>-New</w:t>
        </w:r>
      </w:ins>
      <w:ins w:id="92" w:author="Huawei" w:date="2024-09-21T20:45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0B490E3D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UserLocationInformationEUTRA ::= SEQUENCE {</w:t>
      </w:r>
    </w:p>
    <w:p w14:paraId="0CB3EED7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eUTRA-CGI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EUTRA-CGI,</w:t>
      </w:r>
    </w:p>
    <w:p w14:paraId="6DDE55D1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tAI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TAI,</w:t>
      </w:r>
    </w:p>
    <w:p w14:paraId="058F171C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timeStamp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TimeStamp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OPTIONAL,</w:t>
      </w:r>
    </w:p>
    <w:p w14:paraId="5D763B1A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lastRenderedPageBreak/>
        <w:tab/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{UserLocationInformationEUTRA-ExtIEs}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1BC63B8D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...</w:t>
      </w:r>
    </w:p>
    <w:p w14:paraId="1EE7414E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}</w:t>
      </w:r>
    </w:p>
    <w:p w14:paraId="28C0FFD7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0F239EE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>UserLocationInformationEUTRA-ExtIEs NGAP-PROTOCOL-EXTENSION ::= {</w:t>
      </w:r>
    </w:p>
    <w:p w14:paraId="64945F9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snapToGrid w:val="0"/>
          <w:lang w:val="fr-FR"/>
        </w:rPr>
        <w:tab/>
        <w:t>{ ID id-PSCellInformation</w:t>
      </w:r>
      <w:r w:rsidRPr="002914AC">
        <w:rPr>
          <w:noProof w:val="0"/>
          <w:snapToGrid w:val="0"/>
          <w:lang w:val="fr-FR"/>
        </w:rPr>
        <w:tab/>
        <w:t>CRITICALITY ignore</w:t>
      </w:r>
      <w:r w:rsidRPr="002914AC">
        <w:rPr>
          <w:noProof w:val="0"/>
          <w:snapToGrid w:val="0"/>
          <w:lang w:val="fr-FR"/>
        </w:rPr>
        <w:tab/>
        <w:t>EXTENSION NGRAN-CGI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PRESENCE optional},</w:t>
      </w:r>
    </w:p>
    <w:p w14:paraId="2B24AD0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90EB8B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10FCA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63575A8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2939A67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3B41BD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36D9B">
        <w:rPr>
          <w:noProof w:val="0"/>
          <w:snapToGrid w:val="0"/>
          <w:highlight w:val="yellow"/>
        </w:rPr>
        <w:t>portNumber</w:t>
      </w:r>
      <w:r w:rsidRPr="00336D9B">
        <w:rPr>
          <w:noProof w:val="0"/>
          <w:snapToGrid w:val="0"/>
          <w:highlight w:val="yellow"/>
        </w:rPr>
        <w:tab/>
      </w:r>
      <w:r w:rsidRPr="00336D9B">
        <w:rPr>
          <w:noProof w:val="0"/>
          <w:snapToGrid w:val="0"/>
          <w:highlight w:val="yellow"/>
        </w:rPr>
        <w:tab/>
      </w:r>
      <w:r w:rsidRPr="00336D9B">
        <w:rPr>
          <w:noProof w:val="0"/>
          <w:snapToGrid w:val="0"/>
          <w:highlight w:val="yellow"/>
        </w:rPr>
        <w:tab/>
        <w:t>PortNumber,</w:t>
      </w:r>
    </w:p>
    <w:p w14:paraId="4F9DD80F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14AC">
        <w:rPr>
          <w:noProof w:val="0"/>
          <w:snapToGrid w:val="0"/>
          <w:lang w:val="fr-FR"/>
        </w:rPr>
        <w:t>iE-Extensions</w:t>
      </w:r>
      <w:r w:rsidRPr="002914AC">
        <w:rPr>
          <w:noProof w:val="0"/>
          <w:snapToGrid w:val="0"/>
          <w:lang w:val="fr-FR"/>
        </w:rPr>
        <w:tab/>
      </w:r>
      <w:r w:rsidRPr="002914AC">
        <w:rPr>
          <w:noProof w:val="0"/>
          <w:snapToGrid w:val="0"/>
          <w:lang w:val="fr-FR"/>
        </w:rPr>
        <w:tab/>
        <w:t>ProtocolExtensionContainer { {UserLocationInformationN3IWF-ExtIEs} }</w:t>
      </w:r>
      <w:r w:rsidRPr="002914AC">
        <w:rPr>
          <w:noProof w:val="0"/>
          <w:snapToGrid w:val="0"/>
          <w:lang w:val="fr-FR"/>
        </w:rPr>
        <w:tab/>
        <w:t>OPTIONAL,</w:t>
      </w:r>
    </w:p>
    <w:p w14:paraId="75768B11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2914AC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FC20049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91ED20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6942C11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40F6486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436D7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BE306" w14:textId="124A13EB" w:rsidR="00120F36" w:rsidRDefault="00120F36" w:rsidP="00120F36">
      <w:pPr>
        <w:pStyle w:val="PL"/>
        <w:rPr>
          <w:ins w:id="93" w:author="Huawei" w:date="2024-09-21T20:48:00Z"/>
          <w:noProof w:val="0"/>
          <w:snapToGrid w:val="0"/>
        </w:rPr>
      </w:pPr>
    </w:p>
    <w:p w14:paraId="0388DA6E" w14:textId="16AB538C" w:rsidR="00632D3E" w:rsidRPr="001D2E49" w:rsidRDefault="00632D3E" w:rsidP="00632D3E">
      <w:pPr>
        <w:pStyle w:val="PL"/>
        <w:rPr>
          <w:ins w:id="94" w:author="Huawei" w:date="2024-09-21T20:48:00Z"/>
          <w:noProof w:val="0"/>
          <w:snapToGrid w:val="0"/>
        </w:rPr>
      </w:pPr>
      <w:ins w:id="95" w:author="Huawei" w:date="2024-09-21T20:48:00Z">
        <w:r w:rsidRPr="001D2E49">
          <w:rPr>
            <w:noProof w:val="0"/>
            <w:snapToGrid w:val="0"/>
          </w:rPr>
          <w:t>UserLocationInformationN3IWF</w:t>
        </w:r>
        <w:r w:rsidR="00A44C64">
          <w:rPr>
            <w:noProof w:val="0"/>
            <w:snapToGrid w:val="0"/>
          </w:rPr>
          <w:t>-New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4304D95" w14:textId="77777777" w:rsidR="00632D3E" w:rsidRPr="001D2E49" w:rsidRDefault="00632D3E" w:rsidP="00632D3E">
      <w:pPr>
        <w:pStyle w:val="PL"/>
        <w:rPr>
          <w:ins w:id="96" w:author="Huawei" w:date="2024-09-21T20:48:00Z"/>
          <w:noProof w:val="0"/>
          <w:snapToGrid w:val="0"/>
        </w:rPr>
      </w:pPr>
      <w:ins w:id="97" w:author="Huawei" w:date="2024-09-21T20:48:00Z">
        <w:r w:rsidRPr="001D2E49">
          <w:rPr>
            <w:noProof w:val="0"/>
            <w:snapToGrid w:val="0"/>
          </w:rPr>
          <w:tab/>
          <w:t>iPAddress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TransportLayerAddress,</w:t>
        </w:r>
      </w:ins>
    </w:p>
    <w:p w14:paraId="436D20C9" w14:textId="69560330" w:rsidR="00632D3E" w:rsidRPr="002914AC" w:rsidRDefault="00632D3E" w:rsidP="00632D3E">
      <w:pPr>
        <w:pStyle w:val="PL"/>
        <w:rPr>
          <w:ins w:id="98" w:author="Huawei" w:date="2024-09-21T20:48:00Z"/>
          <w:noProof w:val="0"/>
          <w:snapToGrid w:val="0"/>
          <w:lang w:val="fr-FR"/>
        </w:rPr>
      </w:pPr>
      <w:ins w:id="99" w:author="Huawei" w:date="2024-09-21T20:48:00Z">
        <w:r w:rsidRPr="001D2E49">
          <w:rPr>
            <w:noProof w:val="0"/>
            <w:snapToGrid w:val="0"/>
          </w:rPr>
          <w:tab/>
        </w:r>
        <w:r w:rsidRPr="002914AC">
          <w:rPr>
            <w:noProof w:val="0"/>
            <w:snapToGrid w:val="0"/>
            <w:lang w:val="fr-FR"/>
          </w:rPr>
          <w:t>iE-Extensions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  <w:t>ProtocolExtensionContainer { {</w:t>
        </w:r>
      </w:ins>
      <w:r w:rsidR="004233BE" w:rsidRPr="004233BE">
        <w:rPr>
          <w:noProof w:val="0"/>
          <w:snapToGrid w:val="0"/>
        </w:rPr>
        <w:t xml:space="preserve"> </w:t>
      </w:r>
      <w:ins w:id="100" w:author="Huawei" w:date="2024-09-21T20:48:00Z">
        <w:r w:rsidR="004233BE" w:rsidRPr="001D2E49">
          <w:rPr>
            <w:noProof w:val="0"/>
            <w:snapToGrid w:val="0"/>
          </w:rPr>
          <w:t>UserLocationInformationN3IWF</w:t>
        </w:r>
        <w:r w:rsidR="004233BE">
          <w:rPr>
            <w:noProof w:val="0"/>
            <w:snapToGrid w:val="0"/>
          </w:rPr>
          <w:t>-New</w:t>
        </w:r>
        <w:r w:rsidRPr="002914AC">
          <w:rPr>
            <w:noProof w:val="0"/>
            <w:snapToGrid w:val="0"/>
            <w:lang w:val="fr-FR"/>
          </w:rPr>
          <w:t>-ExtIEs}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4C8F9D0E" w14:textId="77777777" w:rsidR="00632D3E" w:rsidRPr="001D2E49" w:rsidRDefault="00632D3E" w:rsidP="00632D3E">
      <w:pPr>
        <w:pStyle w:val="PL"/>
        <w:rPr>
          <w:ins w:id="101" w:author="Huawei" w:date="2024-09-21T20:48:00Z"/>
          <w:noProof w:val="0"/>
          <w:snapToGrid w:val="0"/>
        </w:rPr>
      </w:pPr>
      <w:ins w:id="102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C88FA5A" w14:textId="77777777" w:rsidR="00632D3E" w:rsidRPr="001D2E49" w:rsidRDefault="00632D3E" w:rsidP="00632D3E">
      <w:pPr>
        <w:pStyle w:val="PL"/>
        <w:rPr>
          <w:ins w:id="103" w:author="Huawei" w:date="2024-09-21T20:48:00Z"/>
          <w:noProof w:val="0"/>
          <w:snapToGrid w:val="0"/>
        </w:rPr>
      </w:pPr>
      <w:ins w:id="104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6DF9277C" w14:textId="77777777" w:rsidR="00632D3E" w:rsidRPr="001D2E49" w:rsidRDefault="00632D3E" w:rsidP="00632D3E">
      <w:pPr>
        <w:pStyle w:val="PL"/>
        <w:rPr>
          <w:ins w:id="105" w:author="Huawei" w:date="2024-09-21T20:48:00Z"/>
          <w:noProof w:val="0"/>
          <w:snapToGrid w:val="0"/>
        </w:rPr>
      </w:pPr>
    </w:p>
    <w:p w14:paraId="0A6CA341" w14:textId="2E8A4CB3" w:rsidR="00632D3E" w:rsidRPr="001D2E49" w:rsidRDefault="001003B7" w:rsidP="00632D3E">
      <w:pPr>
        <w:pStyle w:val="PL"/>
        <w:rPr>
          <w:ins w:id="106" w:author="Huawei" w:date="2024-09-21T20:48:00Z"/>
          <w:noProof w:val="0"/>
          <w:snapToGrid w:val="0"/>
        </w:rPr>
      </w:pPr>
      <w:ins w:id="107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-New</w:t>
        </w:r>
        <w:r w:rsidR="00632D3E" w:rsidRPr="001D2E49">
          <w:rPr>
            <w:noProof w:val="0"/>
            <w:snapToGrid w:val="0"/>
          </w:rPr>
          <w:t>-ExtIEs NGAP-PROTOCOL-EXTENSION ::= {</w:t>
        </w:r>
      </w:ins>
    </w:p>
    <w:p w14:paraId="04BFBAFA" w14:textId="77777777" w:rsidR="00632D3E" w:rsidRPr="001D2E49" w:rsidRDefault="00632D3E" w:rsidP="00632D3E">
      <w:pPr>
        <w:pStyle w:val="PL"/>
        <w:rPr>
          <w:ins w:id="108" w:author="Huawei" w:date="2024-09-21T20:48:00Z"/>
          <w:noProof w:val="0"/>
          <w:snapToGrid w:val="0"/>
        </w:rPr>
      </w:pPr>
      <w:ins w:id="109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19A3F9D3" w:rsidR="00632D3E" w:rsidRDefault="00632D3E" w:rsidP="00120F36">
      <w:pPr>
        <w:pStyle w:val="PL"/>
        <w:rPr>
          <w:ins w:id="110" w:author="Huawei" w:date="2024-09-21T20:48:00Z"/>
          <w:noProof w:val="0"/>
          <w:snapToGrid w:val="0"/>
        </w:rPr>
      </w:pPr>
      <w:ins w:id="111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E798FB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188BFF2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DC77B1D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CAF77A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1D84EB6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0F476713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4149EE2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4C4285D1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2F14847C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B4F8E" w14:textId="77777777" w:rsidR="00120F36" w:rsidRDefault="00120F36" w:rsidP="00120F36">
      <w:pPr>
        <w:pStyle w:val="PL"/>
        <w:rPr>
          <w:snapToGrid w:val="0"/>
        </w:rPr>
      </w:pPr>
    </w:p>
    <w:p w14:paraId="3597D181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C4D1051" w14:textId="77777777" w:rsidR="00120F36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5377ADB8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315051D3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  <w:r w:rsidRPr="002914AC">
        <w:rPr>
          <w:noProof w:val="0"/>
          <w:lang w:val="fr-FR"/>
        </w:rPr>
        <w:t>}</w:t>
      </w: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234877E8" w14:textId="77777777" w:rsidR="006348DD" w:rsidRDefault="006348DD" w:rsidP="00D224AA">
      <w:pPr>
        <w:pStyle w:val="FirstChange"/>
      </w:pPr>
    </w:p>
    <w:p w14:paraId="664A9E7A" w14:textId="666B5A70" w:rsidR="00D224AA" w:rsidRDefault="00D224AA" w:rsidP="0061151B">
      <w:pPr>
        <w:pStyle w:val="FirstChange"/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12" w:name="_Toc20955358"/>
      <w:bookmarkStart w:id="113" w:name="_Toc29503811"/>
      <w:bookmarkStart w:id="114" w:name="_Toc29504395"/>
      <w:bookmarkStart w:id="115" w:name="_Toc29504979"/>
      <w:bookmarkStart w:id="116" w:name="_Toc36553432"/>
      <w:bookmarkStart w:id="117" w:name="_Toc36555159"/>
      <w:bookmarkStart w:id="118" w:name="_Toc45652558"/>
      <w:bookmarkStart w:id="119" w:name="_Toc45658990"/>
      <w:bookmarkStart w:id="120" w:name="_Toc45720810"/>
      <w:bookmarkStart w:id="121" w:name="_Toc45798690"/>
      <w:bookmarkStart w:id="122" w:name="_Toc45898079"/>
      <w:bookmarkStart w:id="123" w:name="_Toc51746286"/>
      <w:bookmarkStart w:id="124" w:name="_Toc64446551"/>
      <w:bookmarkStart w:id="125" w:name="_Toc73982421"/>
      <w:bookmarkStart w:id="126" w:name="_Toc88652511"/>
      <w:bookmarkStart w:id="127" w:name="_Toc97891555"/>
      <w:bookmarkStart w:id="128" w:name="_Toc106109575"/>
      <w:bookmarkStart w:id="129" w:name="_Toc162971259"/>
      <w:r w:rsidRPr="001D2E49">
        <w:t>9.4.7</w:t>
      </w:r>
      <w:r w:rsidRPr="001D2E49">
        <w:tab/>
        <w:t>Constant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F521DD" w14:textId="7BDB97AB" w:rsidR="003E63F8" w:rsidRPr="00D52AB4" w:rsidRDefault="001B0F42" w:rsidP="003E63F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="003E63F8">
        <w:rPr>
          <w:snapToGrid w:val="0"/>
          <w:lang w:eastAsia="zh-CN"/>
        </w:rPr>
        <w:t>id-Q</w:t>
      </w:r>
      <w:r w:rsidR="003E63F8" w:rsidRPr="00D52AB4">
        <w:rPr>
          <w:snapToGrid w:val="0"/>
          <w:lang w:eastAsia="zh-CN"/>
        </w:rPr>
        <w:t>osFlowFailedToSetupList</w:t>
      </w:r>
      <w:r w:rsidR="003E63F8" w:rsidRPr="00D52AB4">
        <w:rPr>
          <w:snapToGrid w:val="0"/>
          <w:lang w:eastAsia="zh-CN"/>
        </w:rPr>
        <w:tab/>
      </w:r>
      <w:r w:rsidR="003E63F8" w:rsidRPr="00D52AB4">
        <w:rPr>
          <w:snapToGrid w:val="0"/>
          <w:lang w:eastAsia="zh-CN"/>
        </w:rPr>
        <w:tab/>
      </w:r>
      <w:r w:rsidR="003E63F8" w:rsidRPr="00D52AB4">
        <w:rPr>
          <w:snapToGrid w:val="0"/>
          <w:lang w:eastAsia="zh-CN"/>
        </w:rPr>
        <w:tab/>
      </w:r>
      <w:r w:rsidR="003E63F8" w:rsidRPr="00D52AB4">
        <w:rPr>
          <w:snapToGrid w:val="0"/>
          <w:lang w:eastAsia="zh-CN"/>
        </w:rPr>
        <w:tab/>
      </w:r>
      <w:r w:rsidR="003E63F8" w:rsidRPr="00D52AB4">
        <w:rPr>
          <w:snapToGrid w:val="0"/>
          <w:lang w:eastAsia="zh-CN"/>
        </w:rPr>
        <w:tab/>
      </w:r>
      <w:r w:rsidR="003E63F8" w:rsidRPr="00D52AB4">
        <w:rPr>
          <w:snapToGrid w:val="0"/>
          <w:lang w:eastAsia="zh-CN"/>
        </w:rPr>
        <w:tab/>
      </w:r>
      <w:r w:rsidR="003E63F8" w:rsidRPr="00D52AB4">
        <w:rPr>
          <w:snapToGrid w:val="0"/>
          <w:lang w:eastAsia="zh-CN"/>
        </w:rPr>
        <w:tab/>
      </w:r>
      <w:r w:rsidR="003E63F8">
        <w:rPr>
          <w:snapToGrid w:val="0"/>
          <w:lang w:eastAsia="zh-CN"/>
        </w:rPr>
        <w:tab/>
      </w:r>
      <w:r w:rsidR="003E63F8" w:rsidRPr="00D52AB4">
        <w:rPr>
          <w:snapToGrid w:val="0"/>
          <w:lang w:eastAsia="zh-CN"/>
        </w:rPr>
        <w:t>ProtocolIE-ID ::= 28</w:t>
      </w:r>
      <w:r w:rsidR="003E63F8">
        <w:rPr>
          <w:snapToGrid w:val="0"/>
          <w:lang w:eastAsia="zh-CN"/>
        </w:rPr>
        <w:t>3</w:t>
      </w:r>
    </w:p>
    <w:p w14:paraId="42210742" w14:textId="77777777" w:rsidR="003E63F8" w:rsidRPr="00973254" w:rsidRDefault="003E63F8" w:rsidP="003E63F8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tab/>
      </w:r>
      <w:r w:rsidRPr="002E13B1">
        <w:rPr>
          <w:lang w:eastAsia="en-GB"/>
        </w:rPr>
        <w:t>id-SourceTNLAddrInfo</w:t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 w:rsidRPr="00973254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284</w:t>
      </w:r>
    </w:p>
    <w:p w14:paraId="08203F01" w14:textId="77777777" w:rsidR="003E63F8" w:rsidRDefault="003E63F8" w:rsidP="003E63F8">
      <w:pPr>
        <w:pStyle w:val="PL"/>
        <w:rPr>
          <w:snapToGrid w:val="0"/>
          <w:lang w:val="en-US" w:eastAsia="zh-CN"/>
        </w:rPr>
      </w:pPr>
      <w:r w:rsidRPr="00331B1B"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581DBC8A" w14:textId="77777777" w:rsidR="003E63F8" w:rsidRDefault="003E63F8" w:rsidP="003E63F8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07D6D64C" w14:textId="77777777" w:rsidR="003E63F8" w:rsidRPr="008540FD" w:rsidRDefault="003E63F8" w:rsidP="003E63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540FD">
        <w:rPr>
          <w:rFonts w:ascii="Courier New" w:hAnsi="Courier New"/>
          <w:noProof/>
          <w:sz w:val="16"/>
          <w:lang w:eastAsia="en-GB"/>
        </w:rPr>
        <w:tab/>
        <w:t>id-SourceNodeTNLAddrInfo</w:t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z w:val="16"/>
          <w:lang w:val="en-US" w:eastAsia="zh-CN"/>
        </w:rPr>
        <w:tab/>
      </w:r>
      <w:r w:rsidRPr="008540FD">
        <w:rPr>
          <w:rFonts w:ascii="Courier New" w:hAnsi="Courier New"/>
          <w:noProof/>
          <w:snapToGrid w:val="0"/>
          <w:sz w:val="16"/>
        </w:rPr>
        <w:t>ProtocolIE-ID ::= 354</w:t>
      </w:r>
    </w:p>
    <w:p w14:paraId="57E7E51E" w14:textId="77777777" w:rsidR="003E63F8" w:rsidRDefault="003E63F8" w:rsidP="003E63F8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F55E12">
        <w:rPr>
          <w:snapToGrid w:val="0"/>
        </w:rPr>
        <w:t>id-</w:t>
      </w:r>
      <w:r>
        <w:t>HashedUEIdentityIndex</w:t>
      </w:r>
      <w:r w:rsidRPr="00CF30B9"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  <w:t>ProtocolIE-ID ::=</w:t>
      </w:r>
      <w:r>
        <w:rPr>
          <w:snapToGrid w:val="0"/>
        </w:rPr>
        <w:t xml:space="preserve"> 365</w:t>
      </w:r>
    </w:p>
    <w:p w14:paraId="764DA2FC" w14:textId="3AF10F09" w:rsidR="003E63F8" w:rsidRDefault="003E63F8" w:rsidP="003E63F8">
      <w:pPr>
        <w:pStyle w:val="PL"/>
        <w:rPr>
          <w:ins w:id="130" w:author="Huawei" w:date="2024-09-21T20:50:00Z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366</w:t>
      </w:r>
    </w:p>
    <w:p w14:paraId="4A72A166" w14:textId="27B8604D" w:rsidR="001B0F42" w:rsidRPr="00BC15E5" w:rsidRDefault="001B0F42" w:rsidP="001B0F42">
      <w:pPr>
        <w:pStyle w:val="PL"/>
        <w:rPr>
          <w:ins w:id="131" w:author="Huawei" w:date="2024-09-21T20:50:00Z"/>
          <w:snapToGrid w:val="0"/>
        </w:rPr>
      </w:pPr>
      <w:ins w:id="132" w:author="Huawei" w:date="2024-09-21T20:50:00Z">
        <w:r>
          <w:rPr>
            <w:snapToGrid w:val="0"/>
          </w:rPr>
          <w:tab/>
        </w:r>
        <w:r w:rsidR="00AE20E3" w:rsidRPr="001D2E49">
          <w:rPr>
            <w:noProof w:val="0"/>
            <w:snapToGrid w:val="0"/>
          </w:rPr>
          <w:t>id-</w:t>
        </w:r>
        <w:r w:rsidR="00AE20E3">
          <w:rPr>
            <w:noProof w:val="0"/>
            <w:snapToGrid w:val="0"/>
          </w:rPr>
          <w:t>U</w:t>
        </w:r>
        <w:r w:rsidR="00AE20E3" w:rsidRPr="001D2E49">
          <w:rPr>
            <w:noProof w:val="0"/>
            <w:snapToGrid w:val="0"/>
          </w:rPr>
          <w:t>serLocationInformationN3IWF</w:t>
        </w:r>
        <w:r w:rsidR="00AE20E3">
          <w:rPr>
            <w:noProof w:val="0"/>
            <w:snapToGrid w:val="0"/>
          </w:rPr>
          <w:t>-New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ab/>
        </w:r>
        <w:r w:rsidRPr="00BC15E5"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="00FA6A35">
          <w:rPr>
            <w:snapToGrid w:val="0"/>
          </w:rPr>
          <w:t>aaa</w:t>
        </w:r>
      </w:ins>
    </w:p>
    <w:p w14:paraId="1B729DC0" w14:textId="77777777" w:rsidR="003E63F8" w:rsidRPr="001D2E49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8C411" w14:textId="77777777" w:rsidR="00483764" w:rsidRDefault="00483764">
      <w:r>
        <w:separator/>
      </w:r>
    </w:p>
  </w:endnote>
  <w:endnote w:type="continuationSeparator" w:id="0">
    <w:p w14:paraId="3E07E7EF" w14:textId="77777777" w:rsidR="00483764" w:rsidRDefault="0048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42D7" w14:textId="77777777" w:rsidR="00483764" w:rsidRDefault="00483764">
      <w:r>
        <w:separator/>
      </w:r>
    </w:p>
  </w:footnote>
  <w:footnote w:type="continuationSeparator" w:id="0">
    <w:p w14:paraId="327800DF" w14:textId="77777777" w:rsidR="00483764" w:rsidRDefault="00483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4571"/>
    <w:rsid w:val="000364F1"/>
    <w:rsid w:val="00040794"/>
    <w:rsid w:val="00040885"/>
    <w:rsid w:val="00041934"/>
    <w:rsid w:val="00045A1F"/>
    <w:rsid w:val="00047E99"/>
    <w:rsid w:val="000502CF"/>
    <w:rsid w:val="00053E4B"/>
    <w:rsid w:val="0005671D"/>
    <w:rsid w:val="00061A0F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52E4"/>
    <w:rsid w:val="000C5B1A"/>
    <w:rsid w:val="000C6598"/>
    <w:rsid w:val="000D44B3"/>
    <w:rsid w:val="000D6C6F"/>
    <w:rsid w:val="000E136D"/>
    <w:rsid w:val="000E3175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1D08"/>
    <w:rsid w:val="00107418"/>
    <w:rsid w:val="00111194"/>
    <w:rsid w:val="0011271B"/>
    <w:rsid w:val="00120F36"/>
    <w:rsid w:val="001224A2"/>
    <w:rsid w:val="00125218"/>
    <w:rsid w:val="00126926"/>
    <w:rsid w:val="00137A2E"/>
    <w:rsid w:val="00140C20"/>
    <w:rsid w:val="00145D43"/>
    <w:rsid w:val="0015472B"/>
    <w:rsid w:val="0015645B"/>
    <w:rsid w:val="0015691E"/>
    <w:rsid w:val="001635D3"/>
    <w:rsid w:val="00166A6A"/>
    <w:rsid w:val="00167243"/>
    <w:rsid w:val="001719BE"/>
    <w:rsid w:val="00171BF8"/>
    <w:rsid w:val="0017687E"/>
    <w:rsid w:val="00177E8F"/>
    <w:rsid w:val="00182A7D"/>
    <w:rsid w:val="001834A0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6949"/>
    <w:rsid w:val="001E1C4F"/>
    <w:rsid w:val="001E41F3"/>
    <w:rsid w:val="001E746A"/>
    <w:rsid w:val="001F4FBC"/>
    <w:rsid w:val="001F5A45"/>
    <w:rsid w:val="001F62BC"/>
    <w:rsid w:val="001F7296"/>
    <w:rsid w:val="00200EC8"/>
    <w:rsid w:val="00206FD5"/>
    <w:rsid w:val="00216BA7"/>
    <w:rsid w:val="0021723C"/>
    <w:rsid w:val="00223A97"/>
    <w:rsid w:val="00231C5B"/>
    <w:rsid w:val="00231F4F"/>
    <w:rsid w:val="00236C37"/>
    <w:rsid w:val="00240237"/>
    <w:rsid w:val="00247BAF"/>
    <w:rsid w:val="00252822"/>
    <w:rsid w:val="002546BA"/>
    <w:rsid w:val="0026004D"/>
    <w:rsid w:val="002640DD"/>
    <w:rsid w:val="00274F0C"/>
    <w:rsid w:val="0027573F"/>
    <w:rsid w:val="00275D12"/>
    <w:rsid w:val="00282AD4"/>
    <w:rsid w:val="00282DD0"/>
    <w:rsid w:val="0028497D"/>
    <w:rsid w:val="00284FEB"/>
    <w:rsid w:val="002860C4"/>
    <w:rsid w:val="002861E7"/>
    <w:rsid w:val="002876D5"/>
    <w:rsid w:val="002B5741"/>
    <w:rsid w:val="002C5556"/>
    <w:rsid w:val="002C7982"/>
    <w:rsid w:val="002D2A08"/>
    <w:rsid w:val="002E259B"/>
    <w:rsid w:val="002E2B4F"/>
    <w:rsid w:val="002E4370"/>
    <w:rsid w:val="002E472E"/>
    <w:rsid w:val="002E74A4"/>
    <w:rsid w:val="002E78EE"/>
    <w:rsid w:val="002F57E9"/>
    <w:rsid w:val="002F6BF3"/>
    <w:rsid w:val="003004C1"/>
    <w:rsid w:val="00304E2F"/>
    <w:rsid w:val="00305409"/>
    <w:rsid w:val="00306735"/>
    <w:rsid w:val="0031594E"/>
    <w:rsid w:val="003164C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5110"/>
    <w:rsid w:val="00356063"/>
    <w:rsid w:val="0036027C"/>
    <w:rsid w:val="003609EF"/>
    <w:rsid w:val="00361A81"/>
    <w:rsid w:val="0036231A"/>
    <w:rsid w:val="00366688"/>
    <w:rsid w:val="00374DD4"/>
    <w:rsid w:val="00376A1D"/>
    <w:rsid w:val="00381283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10371"/>
    <w:rsid w:val="0041265E"/>
    <w:rsid w:val="00417741"/>
    <w:rsid w:val="004233BE"/>
    <w:rsid w:val="004242F1"/>
    <w:rsid w:val="004312D9"/>
    <w:rsid w:val="00433F7C"/>
    <w:rsid w:val="00436FCD"/>
    <w:rsid w:val="004438FF"/>
    <w:rsid w:val="004444E5"/>
    <w:rsid w:val="00445105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7F65"/>
    <w:rsid w:val="00480009"/>
    <w:rsid w:val="004836C2"/>
    <w:rsid w:val="00483764"/>
    <w:rsid w:val="00483AA0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2D7"/>
    <w:rsid w:val="004B75B7"/>
    <w:rsid w:val="004C04D6"/>
    <w:rsid w:val="004D42E9"/>
    <w:rsid w:val="004D522E"/>
    <w:rsid w:val="004F7983"/>
    <w:rsid w:val="005026C6"/>
    <w:rsid w:val="00504C79"/>
    <w:rsid w:val="005124F7"/>
    <w:rsid w:val="005141D9"/>
    <w:rsid w:val="00514EB1"/>
    <w:rsid w:val="00515646"/>
    <w:rsid w:val="0051580D"/>
    <w:rsid w:val="00517E9C"/>
    <w:rsid w:val="005403C5"/>
    <w:rsid w:val="00540E85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53BF"/>
    <w:rsid w:val="00565888"/>
    <w:rsid w:val="00565F78"/>
    <w:rsid w:val="0057102A"/>
    <w:rsid w:val="005713B5"/>
    <w:rsid w:val="00576790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784E"/>
    <w:rsid w:val="005D2584"/>
    <w:rsid w:val="005D4AA6"/>
    <w:rsid w:val="005D7675"/>
    <w:rsid w:val="005D7E78"/>
    <w:rsid w:val="005E182C"/>
    <w:rsid w:val="005E2042"/>
    <w:rsid w:val="005E2C44"/>
    <w:rsid w:val="005F3D7E"/>
    <w:rsid w:val="005F4891"/>
    <w:rsid w:val="005F728B"/>
    <w:rsid w:val="0060359D"/>
    <w:rsid w:val="0060443E"/>
    <w:rsid w:val="006104EE"/>
    <w:rsid w:val="0061151B"/>
    <w:rsid w:val="00611B54"/>
    <w:rsid w:val="006143B4"/>
    <w:rsid w:val="006144C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53DE4"/>
    <w:rsid w:val="00656FD5"/>
    <w:rsid w:val="0066390C"/>
    <w:rsid w:val="00665C47"/>
    <w:rsid w:val="00670868"/>
    <w:rsid w:val="00681339"/>
    <w:rsid w:val="006818BB"/>
    <w:rsid w:val="00682F13"/>
    <w:rsid w:val="006835AF"/>
    <w:rsid w:val="00686C73"/>
    <w:rsid w:val="00692037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21FB"/>
    <w:rsid w:val="006E2555"/>
    <w:rsid w:val="006E4718"/>
    <w:rsid w:val="006E6749"/>
    <w:rsid w:val="006E785D"/>
    <w:rsid w:val="006F6580"/>
    <w:rsid w:val="006F7392"/>
    <w:rsid w:val="00717279"/>
    <w:rsid w:val="00726D4E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54BD"/>
    <w:rsid w:val="00776C12"/>
    <w:rsid w:val="00780B6C"/>
    <w:rsid w:val="00782AE3"/>
    <w:rsid w:val="0078303A"/>
    <w:rsid w:val="007846B1"/>
    <w:rsid w:val="0079042D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D3974"/>
    <w:rsid w:val="007D4CE7"/>
    <w:rsid w:val="007D6A07"/>
    <w:rsid w:val="007E0CA7"/>
    <w:rsid w:val="007E0EBF"/>
    <w:rsid w:val="007E2195"/>
    <w:rsid w:val="007E7DC8"/>
    <w:rsid w:val="007F10CB"/>
    <w:rsid w:val="007F7259"/>
    <w:rsid w:val="00802F00"/>
    <w:rsid w:val="008040A8"/>
    <w:rsid w:val="008175E0"/>
    <w:rsid w:val="00817780"/>
    <w:rsid w:val="00823FB0"/>
    <w:rsid w:val="00824B35"/>
    <w:rsid w:val="00826BA8"/>
    <w:rsid w:val="008279FA"/>
    <w:rsid w:val="00832CB5"/>
    <w:rsid w:val="00837000"/>
    <w:rsid w:val="008405FF"/>
    <w:rsid w:val="00840F95"/>
    <w:rsid w:val="0084157C"/>
    <w:rsid w:val="00844113"/>
    <w:rsid w:val="00845ED2"/>
    <w:rsid w:val="0085013D"/>
    <w:rsid w:val="00850499"/>
    <w:rsid w:val="00851A5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628E"/>
    <w:rsid w:val="00896328"/>
    <w:rsid w:val="0089729B"/>
    <w:rsid w:val="008975E2"/>
    <w:rsid w:val="008A45A6"/>
    <w:rsid w:val="008A727C"/>
    <w:rsid w:val="008B1464"/>
    <w:rsid w:val="008C3519"/>
    <w:rsid w:val="008C7E5A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E6B"/>
    <w:rsid w:val="009055C0"/>
    <w:rsid w:val="00910D89"/>
    <w:rsid w:val="00912CBB"/>
    <w:rsid w:val="009148DE"/>
    <w:rsid w:val="009232A2"/>
    <w:rsid w:val="00933476"/>
    <w:rsid w:val="00934F4C"/>
    <w:rsid w:val="00940315"/>
    <w:rsid w:val="00941E30"/>
    <w:rsid w:val="009522C7"/>
    <w:rsid w:val="009531EA"/>
    <w:rsid w:val="00954882"/>
    <w:rsid w:val="009560F6"/>
    <w:rsid w:val="00960241"/>
    <w:rsid w:val="0096389E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652"/>
    <w:rsid w:val="00996F0C"/>
    <w:rsid w:val="009A00BD"/>
    <w:rsid w:val="009A3758"/>
    <w:rsid w:val="009A3FA2"/>
    <w:rsid w:val="009A5753"/>
    <w:rsid w:val="009A579D"/>
    <w:rsid w:val="009B2E72"/>
    <w:rsid w:val="009C06D2"/>
    <w:rsid w:val="009D003C"/>
    <w:rsid w:val="009E0719"/>
    <w:rsid w:val="009E25FB"/>
    <w:rsid w:val="009E3297"/>
    <w:rsid w:val="009E5BD8"/>
    <w:rsid w:val="009E5F9C"/>
    <w:rsid w:val="009F6090"/>
    <w:rsid w:val="009F734F"/>
    <w:rsid w:val="00A061FA"/>
    <w:rsid w:val="00A062CE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4C64"/>
    <w:rsid w:val="00A47E70"/>
    <w:rsid w:val="00A50CF0"/>
    <w:rsid w:val="00A53A83"/>
    <w:rsid w:val="00A53D2C"/>
    <w:rsid w:val="00A5523B"/>
    <w:rsid w:val="00A554E4"/>
    <w:rsid w:val="00A55F99"/>
    <w:rsid w:val="00A567D5"/>
    <w:rsid w:val="00A61C0F"/>
    <w:rsid w:val="00A6266F"/>
    <w:rsid w:val="00A62E6D"/>
    <w:rsid w:val="00A657D3"/>
    <w:rsid w:val="00A73318"/>
    <w:rsid w:val="00A7671C"/>
    <w:rsid w:val="00A76BEF"/>
    <w:rsid w:val="00A776A6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6DC6"/>
    <w:rsid w:val="00AB2F5C"/>
    <w:rsid w:val="00AC5820"/>
    <w:rsid w:val="00AC5DF1"/>
    <w:rsid w:val="00AC6613"/>
    <w:rsid w:val="00AD1896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803"/>
    <w:rsid w:val="00B1399B"/>
    <w:rsid w:val="00B13A69"/>
    <w:rsid w:val="00B258BB"/>
    <w:rsid w:val="00B2770A"/>
    <w:rsid w:val="00B42FA4"/>
    <w:rsid w:val="00B47879"/>
    <w:rsid w:val="00B519D5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6B74"/>
    <w:rsid w:val="00B865FF"/>
    <w:rsid w:val="00B968C8"/>
    <w:rsid w:val="00B97AB7"/>
    <w:rsid w:val="00BA12DA"/>
    <w:rsid w:val="00BA3D7B"/>
    <w:rsid w:val="00BA3EC5"/>
    <w:rsid w:val="00BA51D9"/>
    <w:rsid w:val="00BB1CCB"/>
    <w:rsid w:val="00BB5DFC"/>
    <w:rsid w:val="00BB6E56"/>
    <w:rsid w:val="00BD139E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306E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46D0"/>
    <w:rsid w:val="00C66BA2"/>
    <w:rsid w:val="00C72665"/>
    <w:rsid w:val="00C727CD"/>
    <w:rsid w:val="00C73914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966"/>
    <w:rsid w:val="00CB6B08"/>
    <w:rsid w:val="00CC3A36"/>
    <w:rsid w:val="00CC5026"/>
    <w:rsid w:val="00CC68D0"/>
    <w:rsid w:val="00CE0C38"/>
    <w:rsid w:val="00CE163A"/>
    <w:rsid w:val="00CE35C7"/>
    <w:rsid w:val="00D00859"/>
    <w:rsid w:val="00D03F9A"/>
    <w:rsid w:val="00D042E7"/>
    <w:rsid w:val="00D063A6"/>
    <w:rsid w:val="00D06D51"/>
    <w:rsid w:val="00D06DDA"/>
    <w:rsid w:val="00D14C03"/>
    <w:rsid w:val="00D158B8"/>
    <w:rsid w:val="00D15CDC"/>
    <w:rsid w:val="00D16630"/>
    <w:rsid w:val="00D224AA"/>
    <w:rsid w:val="00D24991"/>
    <w:rsid w:val="00D27E88"/>
    <w:rsid w:val="00D33165"/>
    <w:rsid w:val="00D34036"/>
    <w:rsid w:val="00D3591F"/>
    <w:rsid w:val="00D41E6F"/>
    <w:rsid w:val="00D44927"/>
    <w:rsid w:val="00D449A8"/>
    <w:rsid w:val="00D4515A"/>
    <w:rsid w:val="00D463DF"/>
    <w:rsid w:val="00D46C64"/>
    <w:rsid w:val="00D50255"/>
    <w:rsid w:val="00D66520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13DB8"/>
    <w:rsid w:val="00E13F3D"/>
    <w:rsid w:val="00E16096"/>
    <w:rsid w:val="00E16F7A"/>
    <w:rsid w:val="00E32276"/>
    <w:rsid w:val="00E3243C"/>
    <w:rsid w:val="00E328A5"/>
    <w:rsid w:val="00E34898"/>
    <w:rsid w:val="00E34ACD"/>
    <w:rsid w:val="00E37E10"/>
    <w:rsid w:val="00E44E84"/>
    <w:rsid w:val="00E5022D"/>
    <w:rsid w:val="00E539A8"/>
    <w:rsid w:val="00E53FCE"/>
    <w:rsid w:val="00E57992"/>
    <w:rsid w:val="00E60C89"/>
    <w:rsid w:val="00E64A29"/>
    <w:rsid w:val="00E71A45"/>
    <w:rsid w:val="00E77B84"/>
    <w:rsid w:val="00E838F7"/>
    <w:rsid w:val="00E87339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E6C1C"/>
    <w:rsid w:val="00EE7D7C"/>
    <w:rsid w:val="00EF0B49"/>
    <w:rsid w:val="00EF0EDB"/>
    <w:rsid w:val="00EF158E"/>
    <w:rsid w:val="00EF219D"/>
    <w:rsid w:val="00EF65ED"/>
    <w:rsid w:val="00F03C04"/>
    <w:rsid w:val="00F10EC4"/>
    <w:rsid w:val="00F21BF6"/>
    <w:rsid w:val="00F25901"/>
    <w:rsid w:val="00F25D98"/>
    <w:rsid w:val="00F300FB"/>
    <w:rsid w:val="00F304F1"/>
    <w:rsid w:val="00F31E7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2594"/>
    <w:rsid w:val="00F80BBF"/>
    <w:rsid w:val="00F85753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FA2"/>
    <w:rsid w:val="00FB6386"/>
    <w:rsid w:val="00FC29A9"/>
    <w:rsid w:val="00FC3FB5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10</Pages>
  <Words>1459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440</cp:revision>
  <cp:lastPrinted>1900-01-01T00:00:00Z</cp:lastPrinted>
  <dcterms:created xsi:type="dcterms:W3CDTF">2024-09-18T04:03:00Z</dcterms:created>
  <dcterms:modified xsi:type="dcterms:W3CDTF">2024-10-02T09:02:00Z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