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78D969" w14:textId="228A599F" w:rsidR="004C6BFD" w:rsidRPr="008029EA" w:rsidRDefault="004C6BFD" w:rsidP="004C6BF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 w:rsidRPr="008029EA">
        <w:rPr>
          <w:b/>
          <w:noProof/>
          <w:sz w:val="24"/>
        </w:rPr>
        <w:t>3GPP TSG-</w:t>
      </w:r>
      <w:r w:rsidRPr="008029EA">
        <w:rPr>
          <w:rFonts w:hint="eastAsia"/>
          <w:b/>
          <w:noProof/>
          <w:sz w:val="24"/>
          <w:lang w:eastAsia="zh-CN"/>
        </w:rPr>
        <w:t>RAN2</w:t>
      </w:r>
      <w:r w:rsidRPr="008029EA">
        <w:rPr>
          <w:b/>
          <w:noProof/>
          <w:sz w:val="24"/>
        </w:rPr>
        <w:t xml:space="preserve"> Meeting # 127bis</w:t>
      </w:r>
      <w:fldSimple w:instr=" DOCPROPERTY  MtgSeq  \* MERGEFORMAT ">
        <w:r w:rsidRPr="008029EA">
          <w:rPr>
            <w:b/>
            <w:noProof/>
            <w:sz w:val="24"/>
          </w:rPr>
          <w:t xml:space="preserve"> </w:t>
        </w:r>
      </w:fldSimple>
      <w:r w:rsidRPr="008029EA">
        <w:rPr>
          <w:b/>
          <w:i/>
          <w:noProof/>
          <w:sz w:val="28"/>
        </w:rPr>
        <w:tab/>
      </w:r>
      <w:r w:rsidR="00652BED" w:rsidRPr="00652BED">
        <w:rPr>
          <w:b/>
          <w:i/>
          <w:noProof/>
          <w:sz w:val="28"/>
        </w:rPr>
        <w:t>R3-245364</w:t>
      </w:r>
    </w:p>
    <w:p w14:paraId="3339570E" w14:textId="77777777" w:rsidR="004C6BFD" w:rsidRPr="008029EA" w:rsidRDefault="004C6BFD" w:rsidP="004C6BFD">
      <w:pPr>
        <w:pStyle w:val="CRCoverPage"/>
        <w:outlineLvl w:val="0"/>
        <w:rPr>
          <w:b/>
          <w:noProof/>
          <w:sz w:val="24"/>
        </w:rPr>
      </w:pPr>
      <w:r w:rsidRPr="008029EA">
        <w:rPr>
          <w:b/>
          <w:noProof/>
          <w:sz w:val="24"/>
          <w:lang w:eastAsia="zh-CN"/>
        </w:rPr>
        <w:t>Hefei, P. R. China</w:t>
      </w:r>
      <w:r w:rsidRPr="008029EA">
        <w:rPr>
          <w:b/>
          <w:noProof/>
          <w:sz w:val="24"/>
        </w:rPr>
        <w:t xml:space="preserve">, </w:t>
      </w:r>
      <w:fldSimple w:instr=" DOCPROPERTY  StartDate  \* MERGEFORMAT ">
        <w:r w:rsidRPr="008029EA">
          <w:rPr>
            <w:b/>
            <w:noProof/>
            <w:sz w:val="24"/>
          </w:rPr>
          <w:t xml:space="preserve"> </w:t>
        </w:r>
      </w:fldSimple>
      <w:r w:rsidRPr="008029EA">
        <w:rPr>
          <w:b/>
          <w:noProof/>
          <w:sz w:val="24"/>
        </w:rPr>
        <w:t>14 – 18 October, 2024</w:t>
      </w:r>
    </w:p>
    <w:p w14:paraId="06638C7F" w14:textId="77777777" w:rsidR="00675CBE" w:rsidRPr="007D3E81" w:rsidRDefault="00675CBE" w:rsidP="00675CBE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341196CA" w14:textId="27239C1D" w:rsidR="00675CBE" w:rsidRPr="007D3E81" w:rsidRDefault="00675CBE" w:rsidP="00675CBE">
      <w:pPr>
        <w:tabs>
          <w:tab w:val="left" w:pos="1985"/>
        </w:tabs>
        <w:ind w:left="1980" w:hanging="1980"/>
        <w:rPr>
          <w:rStyle w:val="a5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FB6CA0">
        <w:rPr>
          <w:rFonts w:ascii="Arial" w:hAnsi="Arial"/>
          <w:sz w:val="24"/>
        </w:rPr>
        <w:t xml:space="preserve">Clarification </w:t>
      </w:r>
      <w:r w:rsidR="005A3C00">
        <w:rPr>
          <w:rFonts w:ascii="Arial" w:hAnsi="Arial"/>
          <w:sz w:val="24"/>
        </w:rPr>
        <w:t xml:space="preserve">on TRP ID for </w:t>
      </w:r>
      <w:r w:rsidR="00F64BB9">
        <w:rPr>
          <w:rFonts w:ascii="Arial" w:hAnsi="Arial"/>
          <w:sz w:val="24"/>
        </w:rPr>
        <w:t xml:space="preserve">SRS </w:t>
      </w:r>
      <w:r w:rsidR="005A3C00">
        <w:rPr>
          <w:rFonts w:ascii="Arial" w:hAnsi="Arial"/>
          <w:sz w:val="24"/>
        </w:rPr>
        <w:t>Bandwidth Aggregation</w:t>
      </w:r>
    </w:p>
    <w:p w14:paraId="21D29522" w14:textId="2EADC364" w:rsidR="00675CBE" w:rsidRPr="00F1659F" w:rsidRDefault="00675CBE" w:rsidP="00675CBE">
      <w:pPr>
        <w:tabs>
          <w:tab w:val="left" w:pos="1985"/>
        </w:tabs>
        <w:rPr>
          <w:rStyle w:val="a5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5"/>
        </w:rPr>
        <w:t>Huawei</w:t>
      </w:r>
      <w:r w:rsidR="00396CF3">
        <w:rPr>
          <w:rStyle w:val="a5"/>
        </w:rPr>
        <w:t>, Nokia</w:t>
      </w:r>
      <w:r w:rsidR="004C6BFD">
        <w:rPr>
          <w:rStyle w:val="a5"/>
        </w:rPr>
        <w:t>, CMCC, CUC</w:t>
      </w:r>
      <w:r w:rsidR="00B904FC">
        <w:rPr>
          <w:rStyle w:val="a5"/>
        </w:rPr>
        <w:t>, ZTE</w:t>
      </w:r>
    </w:p>
    <w:p w14:paraId="26AFF359" w14:textId="13FEF170" w:rsidR="00675CBE" w:rsidRPr="007D3E81" w:rsidRDefault="00675CBE" w:rsidP="00675CBE">
      <w:pPr>
        <w:tabs>
          <w:tab w:val="left" w:pos="1985"/>
        </w:tabs>
        <w:rPr>
          <w:rStyle w:val="a5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0097C">
        <w:rPr>
          <w:rFonts w:ascii="Arial" w:hAnsi="Arial"/>
          <w:sz w:val="24"/>
        </w:rPr>
        <w:t>9.2</w:t>
      </w:r>
    </w:p>
    <w:p w14:paraId="47176770" w14:textId="77777777" w:rsidR="00675CBE" w:rsidRPr="007D3E81" w:rsidRDefault="00675CBE" w:rsidP="00675CBE">
      <w:pPr>
        <w:tabs>
          <w:tab w:val="left" w:pos="1985"/>
        </w:tabs>
        <w:ind w:left="1980" w:hanging="1980"/>
        <w:rPr>
          <w:rStyle w:val="a5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67E7FFD0" w14:textId="77777777" w:rsidR="00675CBE" w:rsidRPr="007D3E81" w:rsidRDefault="00675CBE" w:rsidP="00675CBE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Pr="007D3E81">
        <w:rPr>
          <w:rFonts w:eastAsia="SimSun"/>
          <w:lang w:eastAsia="zh-CN"/>
        </w:rPr>
        <w:t>Introduction</w:t>
      </w:r>
    </w:p>
    <w:p w14:paraId="3EA60E68" w14:textId="227D4093" w:rsidR="00A0325B" w:rsidRDefault="009379CE" w:rsidP="00675CBE">
      <w:pPr>
        <w:rPr>
          <w:lang w:eastAsia="zh-CN"/>
        </w:rPr>
      </w:pPr>
      <w:r>
        <w:rPr>
          <w:lang w:eastAsia="zh-CN"/>
        </w:rPr>
        <w:t xml:space="preserve">This paper </w:t>
      </w:r>
      <w:r w:rsidR="00FB6CA0">
        <w:rPr>
          <w:lang w:eastAsia="zh-CN"/>
        </w:rPr>
        <w:t>attempt to clarify</w:t>
      </w:r>
      <w:r w:rsidR="00F76E80">
        <w:rPr>
          <w:lang w:eastAsia="zh-CN"/>
        </w:rPr>
        <w:t xml:space="preserve"> and </w:t>
      </w:r>
      <w:r w:rsidR="00396CF3">
        <w:rPr>
          <w:lang w:eastAsia="zh-CN"/>
        </w:rPr>
        <w:t>progress</w:t>
      </w:r>
      <w:r w:rsidR="00FB6CA0">
        <w:rPr>
          <w:lang w:eastAsia="zh-CN"/>
        </w:rPr>
        <w:t xml:space="preserve"> </w:t>
      </w:r>
      <w:r>
        <w:rPr>
          <w:lang w:eastAsia="zh-CN"/>
        </w:rPr>
        <w:t>the</w:t>
      </w:r>
      <w:r w:rsidR="00F76E80">
        <w:rPr>
          <w:lang w:eastAsia="zh-CN"/>
        </w:rPr>
        <w:t xml:space="preserve"> discussion on</w:t>
      </w:r>
      <w:r>
        <w:rPr>
          <w:lang w:eastAsia="zh-CN"/>
        </w:rPr>
        <w:t xml:space="preserve"> TRP ID </w:t>
      </w:r>
      <w:r w:rsidR="00FB6CA0">
        <w:rPr>
          <w:lang w:eastAsia="zh-CN"/>
        </w:rPr>
        <w:t xml:space="preserve">management </w:t>
      </w:r>
      <w:r w:rsidR="00396CF3">
        <w:rPr>
          <w:lang w:eastAsia="zh-CN"/>
        </w:rPr>
        <w:t xml:space="preserve">e.g. </w:t>
      </w:r>
      <w:r>
        <w:rPr>
          <w:lang w:eastAsia="zh-CN"/>
        </w:rPr>
        <w:t xml:space="preserve">for SRS bandwidth aggregation. </w:t>
      </w:r>
    </w:p>
    <w:p w14:paraId="0A4EBED5" w14:textId="60823C94" w:rsidR="00B74422" w:rsidRDefault="00B74422" w:rsidP="00675CBE">
      <w:pPr>
        <w:rPr>
          <w:lang w:eastAsia="zh-CN"/>
        </w:rPr>
      </w:pPr>
      <w:r>
        <w:rPr>
          <w:lang w:eastAsia="zh-CN"/>
        </w:rPr>
        <w:t xml:space="preserve">The RAN3 specification is not clear on whether </w:t>
      </w:r>
      <w:r w:rsidR="00FA0864">
        <w:rPr>
          <w:lang w:eastAsia="zh-CN"/>
        </w:rPr>
        <w:t>the identification of a physical TRP hosting multiple cells should be with a single TRP ID with a list of TRP Information</w:t>
      </w:r>
      <w:r w:rsidR="0015672F">
        <w:rPr>
          <w:lang w:eastAsia="zh-CN"/>
        </w:rPr>
        <w:t xml:space="preserve"> type e.g.</w:t>
      </w:r>
      <w:r w:rsidR="00FA0864">
        <w:rPr>
          <w:lang w:eastAsia="zh-CN"/>
        </w:rPr>
        <w:t xml:space="preserve"> per cell or multiple TRP ID. This “freedom” gives uncertainty on location possible location of the TRP ID, then extra constraint on LMF implementation on TRP selection, computation, etc … </w:t>
      </w:r>
    </w:p>
    <w:p w14:paraId="17621771" w14:textId="0CCFBF72" w:rsidR="001540EB" w:rsidRDefault="001540EB" w:rsidP="00675CBE">
      <w:pPr>
        <w:rPr>
          <w:lang w:eastAsia="zh-CN"/>
        </w:rPr>
      </w:pPr>
      <w:r>
        <w:rPr>
          <w:lang w:eastAsia="zh-CN"/>
        </w:rPr>
        <w:t xml:space="preserve">In this discussion we </w:t>
      </w:r>
      <w:r w:rsidR="00396CF3">
        <w:rPr>
          <w:lang w:eastAsia="zh-CN"/>
        </w:rPr>
        <w:t>focus on TRPID list encoding without further considerations.</w:t>
      </w:r>
      <w:r>
        <w:rPr>
          <w:lang w:eastAsia="zh-CN"/>
        </w:rPr>
        <w:t xml:space="preserve"> </w:t>
      </w:r>
    </w:p>
    <w:p w14:paraId="4257D606" w14:textId="0F81B5FA" w:rsidR="00675CBE" w:rsidRPr="0055133F" w:rsidRDefault="00675CBE" w:rsidP="0055133F">
      <w:pPr>
        <w:pStyle w:val="Heading1"/>
        <w:rPr>
          <w:rFonts w:eastAsia="SimSun"/>
          <w:lang w:eastAsia="zh-CN"/>
        </w:rPr>
      </w:pPr>
      <w:bookmarkStart w:id="1" w:name="OLE_LINK1"/>
      <w:bookmarkStart w:id="2" w:name="OLE_LINK2"/>
      <w:r>
        <w:rPr>
          <w:rFonts w:eastAsia="SimSun"/>
          <w:lang w:eastAsia="zh-CN"/>
        </w:rPr>
        <w:t xml:space="preserve">2. </w:t>
      </w:r>
      <w:r w:rsidRPr="007D3E81">
        <w:rPr>
          <w:rFonts w:eastAsia="SimSun"/>
          <w:lang w:eastAsia="zh-CN"/>
        </w:rPr>
        <w:t>Discussion</w:t>
      </w:r>
      <w:bookmarkEnd w:id="1"/>
      <w:bookmarkEnd w:id="2"/>
    </w:p>
    <w:p w14:paraId="2835806F" w14:textId="7F5AE330" w:rsidR="00FB6CA0" w:rsidRPr="00707B3F" w:rsidRDefault="00A64057" w:rsidP="00FB6CA0">
      <w:pPr>
        <w:widowControl w:val="0"/>
        <w:rPr>
          <w:noProof/>
        </w:rPr>
      </w:pPr>
      <w:r w:rsidRPr="000569A8">
        <w:rPr>
          <w:lang w:eastAsia="zh-CN"/>
        </w:rPr>
        <w:t xml:space="preserve">In Rel-16, a TRP within a NG-RAN node is </w:t>
      </w:r>
      <w:r>
        <w:rPr>
          <w:lang w:eastAsia="zh-CN"/>
        </w:rPr>
        <w:t xml:space="preserve">uniquely </w:t>
      </w:r>
      <w:r w:rsidRPr="000569A8">
        <w:rPr>
          <w:lang w:eastAsia="zh-CN"/>
        </w:rPr>
        <w:t xml:space="preserve">identified by a TRP ID, which could further be associated </w:t>
      </w:r>
      <w:bookmarkStart w:id="3" w:name="_Hlk165473332"/>
      <w:r w:rsidRPr="000569A8">
        <w:rPr>
          <w:lang w:eastAsia="zh-CN"/>
        </w:rPr>
        <w:t>with cell characteristics such as PCI, ARFCN, and CGI</w:t>
      </w:r>
      <w:r>
        <w:rPr>
          <w:lang w:eastAsia="zh-CN"/>
        </w:rPr>
        <w:t>, as shown in the table in Clause 9.2.</w:t>
      </w:r>
      <w:r w:rsidR="00FB6CA0">
        <w:rPr>
          <w:lang w:eastAsia="zh-CN"/>
        </w:rPr>
        <w:t xml:space="preserve">25 </w:t>
      </w:r>
      <w:r>
        <w:rPr>
          <w:lang w:eastAsia="zh-CN"/>
        </w:rPr>
        <w:t xml:space="preserve">of </w:t>
      </w:r>
      <w:proofErr w:type="spellStart"/>
      <w:r>
        <w:rPr>
          <w:lang w:eastAsia="zh-CN"/>
        </w:rPr>
        <w:t>NRPPa</w:t>
      </w:r>
      <w:proofErr w:type="spellEnd"/>
      <w:r w:rsidRPr="000569A8">
        <w:rPr>
          <w:lang w:eastAsia="zh-CN"/>
        </w:rPr>
        <w:t>.</w:t>
      </w:r>
      <w:r w:rsidR="00FB6CA0" w:rsidDel="00FB6CA0">
        <w:rPr>
          <w:lang w:eastAsia="zh-CN"/>
        </w:rPr>
        <w:t xml:space="preserve"> </w:t>
      </w:r>
    </w:p>
    <w:p w14:paraId="278CEFBA" w14:textId="77777777" w:rsidR="00FB6CA0" w:rsidRPr="002571EA" w:rsidRDefault="00FB6CA0" w:rsidP="00FB6CA0">
      <w:pPr>
        <w:pStyle w:val="Heading3"/>
        <w:keepNext w:val="0"/>
        <w:keepLines w:val="0"/>
        <w:widowControl w:val="0"/>
      </w:pPr>
      <w:bookmarkStart w:id="4" w:name="_CR9_2_25"/>
      <w:bookmarkStart w:id="5" w:name="_Toc51776044"/>
      <w:bookmarkStart w:id="6" w:name="_Toc56773066"/>
      <w:bookmarkStart w:id="7" w:name="_Toc64447695"/>
      <w:bookmarkStart w:id="8" w:name="_Toc74152351"/>
      <w:bookmarkStart w:id="9" w:name="_Toc88654204"/>
      <w:bookmarkStart w:id="10" w:name="_Toc99056273"/>
      <w:bookmarkStart w:id="11" w:name="_Toc99959206"/>
      <w:bookmarkStart w:id="12" w:name="_Toc105612392"/>
      <w:bookmarkStart w:id="13" w:name="_Toc106109608"/>
      <w:bookmarkStart w:id="14" w:name="_Toc112766500"/>
      <w:bookmarkStart w:id="15" w:name="_Toc113379416"/>
      <w:bookmarkStart w:id="16" w:name="_Toc120091969"/>
      <w:bookmarkStart w:id="17" w:name="_Toc170756426"/>
      <w:bookmarkEnd w:id="4"/>
      <w:r w:rsidRPr="002571EA">
        <w:t>9.2.</w:t>
      </w:r>
      <w:r>
        <w:t>25</w:t>
      </w:r>
      <w:r w:rsidRPr="002571EA">
        <w:tab/>
      </w:r>
      <w:r>
        <w:t>TRP Information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4D57E65" w14:textId="77777777" w:rsidR="00FB6CA0" w:rsidRPr="002571EA" w:rsidRDefault="00FB6CA0" w:rsidP="00FB6CA0">
      <w:pPr>
        <w:widowControl w:val="0"/>
      </w:pPr>
      <w:r w:rsidRPr="002571EA">
        <w:t>The</w:t>
      </w:r>
      <w:r w:rsidRPr="002571EA">
        <w:rPr>
          <w:i/>
          <w:iCs/>
        </w:rPr>
        <w:t xml:space="preserve"> </w:t>
      </w:r>
      <w:r>
        <w:rPr>
          <w:i/>
          <w:iCs/>
        </w:rPr>
        <w:t>TRP</w:t>
      </w:r>
      <w:r w:rsidRPr="002571EA">
        <w:rPr>
          <w:i/>
          <w:iCs/>
        </w:rPr>
        <w:t xml:space="preserve"> </w:t>
      </w:r>
      <w:r>
        <w:rPr>
          <w:i/>
          <w:iCs/>
        </w:rPr>
        <w:t>Information</w:t>
      </w:r>
      <w:r w:rsidRPr="002571EA">
        <w:t xml:space="preserve"> IE </w:t>
      </w:r>
      <w:r>
        <w:t>contains information for one TRP within an NG-RAN node</w:t>
      </w:r>
      <w:r w:rsidRPr="002571EA">
        <w:t xml:space="preserve">. 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FB6CA0" w:rsidRPr="002571EA" w14:paraId="59E32B72" w14:textId="77777777" w:rsidTr="00A0325B">
        <w:trPr>
          <w:tblHeader/>
        </w:trPr>
        <w:tc>
          <w:tcPr>
            <w:tcW w:w="2161" w:type="dxa"/>
          </w:tcPr>
          <w:p w14:paraId="6D5EE1FF" w14:textId="77777777" w:rsidR="00FB6CA0" w:rsidRPr="002571EA" w:rsidRDefault="00FB6CA0" w:rsidP="00A0325B">
            <w:pPr>
              <w:pStyle w:val="TAH"/>
              <w:keepNext w:val="0"/>
              <w:keepLines w:val="0"/>
              <w:widowControl w:val="0"/>
            </w:pPr>
            <w:r w:rsidRPr="002571EA">
              <w:t>IE/Group Name</w:t>
            </w:r>
          </w:p>
        </w:tc>
        <w:tc>
          <w:tcPr>
            <w:tcW w:w="1080" w:type="dxa"/>
          </w:tcPr>
          <w:p w14:paraId="6C10F6C2" w14:textId="77777777" w:rsidR="00FB6CA0" w:rsidRPr="002571EA" w:rsidRDefault="00FB6CA0" w:rsidP="00A0325B">
            <w:pPr>
              <w:pStyle w:val="TAH"/>
              <w:keepNext w:val="0"/>
              <w:keepLines w:val="0"/>
              <w:widowControl w:val="0"/>
            </w:pPr>
            <w:r w:rsidRPr="002571EA">
              <w:t>Presence</w:t>
            </w:r>
          </w:p>
        </w:tc>
        <w:tc>
          <w:tcPr>
            <w:tcW w:w="1080" w:type="dxa"/>
          </w:tcPr>
          <w:p w14:paraId="61D76BE2" w14:textId="77777777" w:rsidR="00FB6CA0" w:rsidRPr="002571EA" w:rsidRDefault="00FB6CA0" w:rsidP="00A0325B">
            <w:pPr>
              <w:pStyle w:val="TAH"/>
              <w:keepNext w:val="0"/>
              <w:keepLines w:val="0"/>
              <w:widowControl w:val="0"/>
            </w:pPr>
            <w:r w:rsidRPr="002571EA">
              <w:t>Range</w:t>
            </w:r>
          </w:p>
        </w:tc>
        <w:tc>
          <w:tcPr>
            <w:tcW w:w="1512" w:type="dxa"/>
          </w:tcPr>
          <w:p w14:paraId="20529D3D" w14:textId="77777777" w:rsidR="00FB6CA0" w:rsidRPr="002571EA" w:rsidRDefault="00FB6CA0" w:rsidP="00A0325B">
            <w:pPr>
              <w:pStyle w:val="TAH"/>
              <w:keepNext w:val="0"/>
              <w:keepLines w:val="0"/>
              <w:widowControl w:val="0"/>
            </w:pPr>
            <w:r w:rsidRPr="002571EA">
              <w:t>IE Type and Reference</w:t>
            </w:r>
          </w:p>
        </w:tc>
        <w:tc>
          <w:tcPr>
            <w:tcW w:w="1728" w:type="dxa"/>
          </w:tcPr>
          <w:p w14:paraId="1C66E25D" w14:textId="77777777" w:rsidR="00FB6CA0" w:rsidRPr="002571EA" w:rsidRDefault="00FB6CA0" w:rsidP="00A0325B">
            <w:pPr>
              <w:pStyle w:val="TAH"/>
              <w:keepNext w:val="0"/>
              <w:keepLines w:val="0"/>
              <w:widowControl w:val="0"/>
            </w:pPr>
            <w:r w:rsidRPr="002571EA">
              <w:t>Semantics Description</w:t>
            </w:r>
          </w:p>
        </w:tc>
        <w:tc>
          <w:tcPr>
            <w:tcW w:w="1080" w:type="dxa"/>
          </w:tcPr>
          <w:p w14:paraId="3206BBEA" w14:textId="77777777" w:rsidR="00FB6CA0" w:rsidRPr="00D85DFE" w:rsidRDefault="00FB6CA0" w:rsidP="00A0325B">
            <w:pPr>
              <w:pStyle w:val="TAH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D85DFE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763C757" w14:textId="77777777" w:rsidR="00FB6CA0" w:rsidRPr="00D85DFE" w:rsidRDefault="00FB6CA0" w:rsidP="00A0325B">
            <w:pPr>
              <w:pStyle w:val="TAH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D85DFE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FB6CA0" w:rsidRPr="002571EA" w14:paraId="129F851E" w14:textId="77777777" w:rsidTr="00A0325B">
        <w:tc>
          <w:tcPr>
            <w:tcW w:w="2161" w:type="dxa"/>
          </w:tcPr>
          <w:p w14:paraId="7B06A241" w14:textId="77777777" w:rsidR="00FB6CA0" w:rsidRPr="0054226D" w:rsidRDefault="00FB6CA0" w:rsidP="00A0325B">
            <w:pPr>
              <w:pStyle w:val="TAL"/>
              <w:keepNext w:val="0"/>
              <w:keepLines w:val="0"/>
              <w:widowControl w:val="0"/>
            </w:pPr>
            <w:r w:rsidRPr="00A0325B">
              <w:rPr>
                <w:highlight w:val="cyan"/>
              </w:rPr>
              <w:t>TRP ID</w:t>
            </w:r>
          </w:p>
        </w:tc>
        <w:tc>
          <w:tcPr>
            <w:tcW w:w="1080" w:type="dxa"/>
          </w:tcPr>
          <w:p w14:paraId="488BA2C1" w14:textId="77777777" w:rsidR="00FB6CA0" w:rsidRPr="0054226D" w:rsidRDefault="00FB6CA0" w:rsidP="00A0325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2FEFABCB" w14:textId="77777777" w:rsidR="00FB6CA0" w:rsidRPr="005E73B8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89E50E2" w14:textId="77777777" w:rsidR="00FB6CA0" w:rsidRPr="0054226D" w:rsidRDefault="00FB6CA0" w:rsidP="00A0325B">
            <w:pPr>
              <w:pStyle w:val="TAL"/>
              <w:keepNext w:val="0"/>
              <w:keepLines w:val="0"/>
              <w:widowControl w:val="0"/>
            </w:pPr>
            <w:r>
              <w:t>9.2.24</w:t>
            </w:r>
          </w:p>
        </w:tc>
        <w:tc>
          <w:tcPr>
            <w:tcW w:w="1728" w:type="dxa"/>
          </w:tcPr>
          <w:p w14:paraId="0C91A22E" w14:textId="77777777" w:rsidR="00FB6CA0" w:rsidRPr="0054226D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A077B67" w14:textId="77777777" w:rsidR="00FB6CA0" w:rsidRPr="0054226D" w:rsidRDefault="00FB6CA0" w:rsidP="00A0325B">
            <w:pPr>
              <w:pStyle w:val="TAC"/>
              <w:keepNext w:val="0"/>
              <w:keepLines w:val="0"/>
              <w:widowControl w:val="0"/>
            </w:pPr>
            <w:r w:rsidRPr="00E17648">
              <w:t>-</w:t>
            </w:r>
          </w:p>
        </w:tc>
        <w:tc>
          <w:tcPr>
            <w:tcW w:w="1080" w:type="dxa"/>
          </w:tcPr>
          <w:p w14:paraId="1C15FD34" w14:textId="77777777" w:rsidR="00FB6CA0" w:rsidRPr="0054226D" w:rsidRDefault="00FB6CA0" w:rsidP="00A0325B">
            <w:pPr>
              <w:pStyle w:val="TAC"/>
              <w:keepNext w:val="0"/>
              <w:keepLines w:val="0"/>
              <w:widowControl w:val="0"/>
            </w:pPr>
          </w:p>
        </w:tc>
      </w:tr>
      <w:tr w:rsidR="00FB6CA0" w:rsidRPr="002571EA" w14:paraId="3D40745B" w14:textId="77777777" w:rsidTr="00A0325B">
        <w:tc>
          <w:tcPr>
            <w:tcW w:w="2161" w:type="dxa"/>
          </w:tcPr>
          <w:p w14:paraId="0CC27F7B" w14:textId="77777777" w:rsidR="00FB6CA0" w:rsidRPr="002571EA" w:rsidRDefault="00FB6CA0" w:rsidP="00A0325B">
            <w:pPr>
              <w:pStyle w:val="TAL"/>
              <w:keepNext w:val="0"/>
              <w:keepLines w:val="0"/>
              <w:widowControl w:val="0"/>
            </w:pPr>
            <w:r w:rsidRPr="00A17DF6">
              <w:rPr>
                <w:b/>
                <w:noProof/>
              </w:rPr>
              <w:t xml:space="preserve">TRP Information </w:t>
            </w:r>
            <w:r>
              <w:rPr>
                <w:b/>
                <w:noProof/>
              </w:rPr>
              <w:t>Type</w:t>
            </w:r>
          </w:p>
        </w:tc>
        <w:tc>
          <w:tcPr>
            <w:tcW w:w="1080" w:type="dxa"/>
          </w:tcPr>
          <w:p w14:paraId="1CA15246" w14:textId="77777777" w:rsidR="00FB6CA0" w:rsidRPr="002571EA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3DE10EE" w14:textId="77777777" w:rsidR="00FB6CA0" w:rsidRPr="005E73B8" w:rsidRDefault="00FB6CA0" w:rsidP="00A0325B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i/>
                <w:iCs/>
                <w:noProof/>
              </w:rPr>
              <w:t>1 .. &lt;maxno</w:t>
            </w:r>
            <w:r>
              <w:rPr>
                <w:i/>
                <w:iCs/>
                <w:noProof/>
              </w:rPr>
              <w:t>TRPInfoTypes</w:t>
            </w:r>
            <w:r w:rsidRPr="00707B3F">
              <w:rPr>
                <w:i/>
                <w:iCs/>
                <w:noProof/>
              </w:rPr>
              <w:t>&gt;</w:t>
            </w:r>
          </w:p>
        </w:tc>
        <w:tc>
          <w:tcPr>
            <w:tcW w:w="1512" w:type="dxa"/>
          </w:tcPr>
          <w:p w14:paraId="293C81EF" w14:textId="77777777" w:rsidR="00FB6CA0" w:rsidRPr="002571EA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15170E3" w14:textId="77777777" w:rsidR="00FB6CA0" w:rsidRPr="0073234B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C647DBE" w14:textId="77777777" w:rsidR="00FB6CA0" w:rsidRPr="0073234B" w:rsidRDefault="00FB6CA0" w:rsidP="00A0325B">
            <w:pPr>
              <w:pStyle w:val="TAC"/>
              <w:keepNext w:val="0"/>
              <w:keepLines w:val="0"/>
              <w:widowControl w:val="0"/>
            </w:pPr>
            <w:r w:rsidRPr="00E17648">
              <w:t>-</w:t>
            </w:r>
          </w:p>
        </w:tc>
        <w:tc>
          <w:tcPr>
            <w:tcW w:w="1080" w:type="dxa"/>
          </w:tcPr>
          <w:p w14:paraId="3638D497" w14:textId="77777777" w:rsidR="00FB6CA0" w:rsidRPr="0073234B" w:rsidRDefault="00FB6CA0" w:rsidP="00A0325B">
            <w:pPr>
              <w:pStyle w:val="TAC"/>
              <w:keepNext w:val="0"/>
              <w:keepLines w:val="0"/>
              <w:widowControl w:val="0"/>
            </w:pPr>
          </w:p>
        </w:tc>
      </w:tr>
      <w:tr w:rsidR="00FB6CA0" w:rsidRPr="002571EA" w14:paraId="1EB5052E" w14:textId="77777777" w:rsidTr="00A0325B">
        <w:tc>
          <w:tcPr>
            <w:tcW w:w="2161" w:type="dxa"/>
          </w:tcPr>
          <w:p w14:paraId="6CBC962E" w14:textId="77777777" w:rsidR="00FB6CA0" w:rsidRPr="00C33E1A" w:rsidRDefault="00FB6CA0" w:rsidP="00A0325B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iCs/>
              </w:rPr>
            </w:pPr>
            <w:r w:rsidRPr="00A02497">
              <w:t xml:space="preserve">&gt;CHOICE </w:t>
            </w:r>
            <w:r w:rsidRPr="003D7EB6">
              <w:rPr>
                <w:i/>
              </w:rPr>
              <w:t xml:space="preserve">TRP </w:t>
            </w:r>
            <w:r w:rsidRPr="00831389">
              <w:rPr>
                <w:i/>
              </w:rPr>
              <w:t>Information Item</w:t>
            </w:r>
          </w:p>
        </w:tc>
        <w:tc>
          <w:tcPr>
            <w:tcW w:w="1080" w:type="dxa"/>
          </w:tcPr>
          <w:p w14:paraId="19DA5BB9" w14:textId="77777777" w:rsidR="00FB6CA0" w:rsidRPr="00C33E1A" w:rsidRDefault="00FB6CA0" w:rsidP="00A0325B">
            <w:pPr>
              <w:pStyle w:val="TAL"/>
              <w:keepNext w:val="0"/>
              <w:keepLines w:val="0"/>
              <w:widowControl w:val="0"/>
            </w:pPr>
            <w:r w:rsidRPr="00A02497">
              <w:t>M</w:t>
            </w:r>
          </w:p>
        </w:tc>
        <w:tc>
          <w:tcPr>
            <w:tcW w:w="1080" w:type="dxa"/>
          </w:tcPr>
          <w:p w14:paraId="68FD892B" w14:textId="77777777" w:rsidR="00FB6CA0" w:rsidRPr="002571EA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18422F7" w14:textId="77777777" w:rsidR="00FB6CA0" w:rsidRPr="0073234B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53E5099" w14:textId="77777777" w:rsidR="00FB6CA0" w:rsidRPr="0073234B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2A6C284" w14:textId="77777777" w:rsidR="00FB6CA0" w:rsidRPr="0073234B" w:rsidRDefault="00FB6CA0" w:rsidP="00A0325B">
            <w:pPr>
              <w:pStyle w:val="TAC"/>
              <w:keepNext w:val="0"/>
              <w:keepLines w:val="0"/>
              <w:widowControl w:val="0"/>
            </w:pPr>
            <w:r w:rsidRPr="00E17648">
              <w:t>-</w:t>
            </w:r>
          </w:p>
        </w:tc>
        <w:tc>
          <w:tcPr>
            <w:tcW w:w="1080" w:type="dxa"/>
          </w:tcPr>
          <w:p w14:paraId="32811FFD" w14:textId="77777777" w:rsidR="00FB6CA0" w:rsidRPr="0073234B" w:rsidRDefault="00FB6CA0" w:rsidP="00A0325B">
            <w:pPr>
              <w:pStyle w:val="TAC"/>
              <w:keepNext w:val="0"/>
              <w:keepLines w:val="0"/>
              <w:widowControl w:val="0"/>
            </w:pPr>
          </w:p>
        </w:tc>
      </w:tr>
      <w:tr w:rsidR="00FB6CA0" w:rsidRPr="002571EA" w14:paraId="14B7296C" w14:textId="77777777" w:rsidTr="00A0325B">
        <w:tc>
          <w:tcPr>
            <w:tcW w:w="2161" w:type="dxa"/>
          </w:tcPr>
          <w:p w14:paraId="21946824" w14:textId="77777777" w:rsidR="00FB6CA0" w:rsidRPr="00A0325B" w:rsidRDefault="00FB6CA0" w:rsidP="00A0325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highlight w:val="cyan"/>
              </w:rPr>
            </w:pPr>
            <w:r w:rsidRPr="00A0325B">
              <w:rPr>
                <w:i/>
                <w:iCs/>
                <w:highlight w:val="cyan"/>
              </w:rPr>
              <w:t>&gt;&gt;NR PCI</w:t>
            </w:r>
          </w:p>
        </w:tc>
        <w:tc>
          <w:tcPr>
            <w:tcW w:w="1080" w:type="dxa"/>
          </w:tcPr>
          <w:p w14:paraId="556BE9EB" w14:textId="77777777" w:rsidR="00FB6CA0" w:rsidRPr="00A02497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7F9C918" w14:textId="77777777" w:rsidR="00FB6CA0" w:rsidRPr="002571EA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4A466B3" w14:textId="77777777" w:rsidR="00FB6CA0" w:rsidRPr="0073234B" w:rsidRDefault="00FB6CA0" w:rsidP="00A0325B">
            <w:pPr>
              <w:pStyle w:val="TAL"/>
              <w:keepNext w:val="0"/>
              <w:keepLines w:val="0"/>
              <w:widowControl w:val="0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1007)</w:t>
            </w:r>
          </w:p>
        </w:tc>
        <w:tc>
          <w:tcPr>
            <w:tcW w:w="1728" w:type="dxa"/>
          </w:tcPr>
          <w:p w14:paraId="2204B7B9" w14:textId="77777777" w:rsidR="00FB6CA0" w:rsidRPr="0073234B" w:rsidRDefault="00FB6CA0" w:rsidP="00A0325B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2A08EDC1" w14:textId="77777777" w:rsidR="00FB6CA0" w:rsidRPr="00283AA6" w:rsidRDefault="00FB6CA0" w:rsidP="00A0325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395CBC6" w14:textId="77777777" w:rsidR="00FB6CA0" w:rsidRPr="00283AA6" w:rsidRDefault="00FB6CA0" w:rsidP="00A0325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B6CA0" w:rsidRPr="002571EA" w14:paraId="1E5C981D" w14:textId="77777777" w:rsidTr="00A0325B">
        <w:tc>
          <w:tcPr>
            <w:tcW w:w="2161" w:type="dxa"/>
          </w:tcPr>
          <w:p w14:paraId="51BCDA71" w14:textId="77777777" w:rsidR="00FB6CA0" w:rsidRPr="00A0325B" w:rsidRDefault="00FB6CA0" w:rsidP="00A0325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highlight w:val="cyan"/>
              </w:rPr>
            </w:pPr>
            <w:r w:rsidRPr="00A0325B">
              <w:rPr>
                <w:i/>
                <w:iCs/>
                <w:highlight w:val="cyan"/>
              </w:rPr>
              <w:t>&gt;&gt;</w:t>
            </w:r>
            <w:r w:rsidRPr="00A0325B">
              <w:rPr>
                <w:i/>
                <w:iCs/>
                <w:highlight w:val="cyan"/>
                <w:lang w:val="en-US"/>
              </w:rPr>
              <w:t>NR</w:t>
            </w:r>
            <w:r w:rsidRPr="00A0325B">
              <w:rPr>
                <w:i/>
                <w:iCs/>
                <w:highlight w:val="cyan"/>
              </w:rPr>
              <w:t xml:space="preserve"> CGI</w:t>
            </w:r>
          </w:p>
        </w:tc>
        <w:tc>
          <w:tcPr>
            <w:tcW w:w="1080" w:type="dxa"/>
          </w:tcPr>
          <w:p w14:paraId="55150275" w14:textId="77777777" w:rsidR="00FB6CA0" w:rsidRPr="00A02497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20C2171" w14:textId="77777777" w:rsidR="00FB6CA0" w:rsidRPr="002571EA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66BA4D9" w14:textId="77777777" w:rsidR="00FB6CA0" w:rsidRPr="0073234B" w:rsidRDefault="00FB6CA0" w:rsidP="00A0325B">
            <w:pPr>
              <w:pStyle w:val="TAL"/>
              <w:keepNext w:val="0"/>
              <w:keepLines w:val="0"/>
              <w:widowControl w:val="0"/>
            </w:pPr>
            <w:r>
              <w:t>9.2.9</w:t>
            </w:r>
          </w:p>
        </w:tc>
        <w:tc>
          <w:tcPr>
            <w:tcW w:w="1728" w:type="dxa"/>
          </w:tcPr>
          <w:p w14:paraId="2A9FE689" w14:textId="77777777" w:rsidR="00FB6CA0" w:rsidRPr="0073234B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35BD71B" w14:textId="77777777" w:rsidR="00FB6CA0" w:rsidRPr="0073234B" w:rsidRDefault="00FB6CA0" w:rsidP="00A0325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5580FA3" w14:textId="77777777" w:rsidR="00FB6CA0" w:rsidRPr="0073234B" w:rsidRDefault="00FB6CA0" w:rsidP="00A0325B">
            <w:pPr>
              <w:pStyle w:val="TAC"/>
              <w:keepNext w:val="0"/>
              <w:keepLines w:val="0"/>
              <w:widowControl w:val="0"/>
            </w:pPr>
          </w:p>
        </w:tc>
      </w:tr>
      <w:tr w:rsidR="00FB6CA0" w:rsidRPr="002571EA" w14:paraId="07D2F4E4" w14:textId="77777777" w:rsidTr="00A0325B">
        <w:tc>
          <w:tcPr>
            <w:tcW w:w="2161" w:type="dxa"/>
          </w:tcPr>
          <w:p w14:paraId="61445757" w14:textId="77777777" w:rsidR="00FB6CA0" w:rsidRPr="00A0325B" w:rsidRDefault="00FB6CA0" w:rsidP="00A0325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highlight w:val="cyan"/>
              </w:rPr>
            </w:pPr>
            <w:r w:rsidRPr="00A0325B">
              <w:rPr>
                <w:i/>
                <w:iCs/>
                <w:highlight w:val="cyan"/>
              </w:rPr>
              <w:t>&gt;&gt;NR ARFCN</w:t>
            </w:r>
          </w:p>
        </w:tc>
        <w:tc>
          <w:tcPr>
            <w:tcW w:w="1080" w:type="dxa"/>
          </w:tcPr>
          <w:p w14:paraId="15D79766" w14:textId="77777777" w:rsidR="00FB6CA0" w:rsidRPr="0054226D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AD7E206" w14:textId="77777777" w:rsidR="00FB6CA0" w:rsidRPr="002571EA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706BBFA" w14:textId="77777777" w:rsidR="00FB6CA0" w:rsidRPr="0054226D" w:rsidRDefault="00FB6CA0" w:rsidP="00A0325B">
            <w:pPr>
              <w:pStyle w:val="TAL"/>
              <w:keepNext w:val="0"/>
              <w:keepLines w:val="0"/>
              <w:widowControl w:val="0"/>
            </w:pPr>
            <w:r w:rsidRPr="003F28AC">
              <w:t>INTEGER (</w:t>
            </w:r>
            <w:proofErr w:type="gramStart"/>
            <w:r w:rsidRPr="003F28AC">
              <w:t>0..</w:t>
            </w:r>
            <w:proofErr w:type="gramEnd"/>
            <w:r w:rsidRPr="003F28AC">
              <w:t>3279165)</w:t>
            </w:r>
          </w:p>
        </w:tc>
        <w:tc>
          <w:tcPr>
            <w:tcW w:w="1728" w:type="dxa"/>
          </w:tcPr>
          <w:p w14:paraId="78661758" w14:textId="77777777" w:rsidR="00FB6CA0" w:rsidRPr="0054226D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F9A8DA4" w14:textId="77777777" w:rsidR="00FB6CA0" w:rsidRPr="0054226D" w:rsidRDefault="00FB6CA0" w:rsidP="00A0325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738C463" w14:textId="77777777" w:rsidR="00FB6CA0" w:rsidRPr="0054226D" w:rsidRDefault="00FB6CA0" w:rsidP="00A0325B">
            <w:pPr>
              <w:pStyle w:val="TAC"/>
              <w:keepNext w:val="0"/>
              <w:keepLines w:val="0"/>
              <w:widowControl w:val="0"/>
            </w:pPr>
          </w:p>
        </w:tc>
      </w:tr>
      <w:tr w:rsidR="00FB6CA0" w:rsidRPr="002571EA" w14:paraId="7DC956A9" w14:textId="77777777" w:rsidTr="00A0325B">
        <w:tc>
          <w:tcPr>
            <w:tcW w:w="2161" w:type="dxa"/>
          </w:tcPr>
          <w:p w14:paraId="43098A06" w14:textId="77777777" w:rsidR="00FB6CA0" w:rsidRPr="00E766B3" w:rsidRDefault="00FB6CA0" w:rsidP="00A0325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  <w:lang w:eastAsia="zh-CN"/>
              </w:rPr>
              <w:t>&gt;&gt;PRS Configuration</w:t>
            </w:r>
          </w:p>
        </w:tc>
        <w:tc>
          <w:tcPr>
            <w:tcW w:w="1080" w:type="dxa"/>
          </w:tcPr>
          <w:p w14:paraId="6000CEB0" w14:textId="77777777" w:rsidR="00FB6CA0" w:rsidRPr="0054226D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A060CDB" w14:textId="77777777" w:rsidR="00FB6CA0" w:rsidRPr="002571EA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527FC01" w14:textId="77777777" w:rsidR="00FB6CA0" w:rsidRPr="003F28AC" w:rsidRDefault="00FB6CA0" w:rsidP="00A0325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.2.44</w:t>
            </w:r>
          </w:p>
        </w:tc>
        <w:tc>
          <w:tcPr>
            <w:tcW w:w="1728" w:type="dxa"/>
          </w:tcPr>
          <w:p w14:paraId="19FBB963" w14:textId="77777777" w:rsidR="00FB6CA0" w:rsidRPr="0054226D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903CABA" w14:textId="77777777" w:rsidR="00FB6CA0" w:rsidRPr="0054226D" w:rsidRDefault="00FB6CA0" w:rsidP="00A0325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1853183" w14:textId="77777777" w:rsidR="00FB6CA0" w:rsidRPr="0054226D" w:rsidRDefault="00FB6CA0" w:rsidP="00A0325B">
            <w:pPr>
              <w:pStyle w:val="TAC"/>
              <w:keepNext w:val="0"/>
              <w:keepLines w:val="0"/>
              <w:widowControl w:val="0"/>
            </w:pPr>
          </w:p>
        </w:tc>
      </w:tr>
      <w:tr w:rsidR="00FB6CA0" w:rsidRPr="002571EA" w14:paraId="73EEAF30" w14:textId="77777777" w:rsidTr="00A0325B">
        <w:tc>
          <w:tcPr>
            <w:tcW w:w="2161" w:type="dxa"/>
          </w:tcPr>
          <w:p w14:paraId="300E9D10" w14:textId="77777777" w:rsidR="00FB6CA0" w:rsidRPr="00E766B3" w:rsidRDefault="00FB6CA0" w:rsidP="00A0325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  <w:lang w:eastAsia="zh-CN"/>
              </w:rPr>
              <w:t>&gt;&gt;SSB Information</w:t>
            </w:r>
          </w:p>
        </w:tc>
        <w:tc>
          <w:tcPr>
            <w:tcW w:w="1080" w:type="dxa"/>
          </w:tcPr>
          <w:p w14:paraId="3BAC3878" w14:textId="77777777" w:rsidR="00FB6CA0" w:rsidRPr="0054226D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8FF1C46" w14:textId="77777777" w:rsidR="00FB6CA0" w:rsidRPr="002571EA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DEC8A9C" w14:textId="77777777" w:rsidR="00FB6CA0" w:rsidRPr="003F28AC" w:rsidRDefault="00FB6CA0" w:rsidP="00A0325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9.2.54</w:t>
            </w:r>
          </w:p>
        </w:tc>
        <w:tc>
          <w:tcPr>
            <w:tcW w:w="1728" w:type="dxa"/>
          </w:tcPr>
          <w:p w14:paraId="068E7311" w14:textId="77777777" w:rsidR="00FB6CA0" w:rsidRPr="0054226D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1E11856" w14:textId="77777777" w:rsidR="00FB6CA0" w:rsidRPr="0054226D" w:rsidRDefault="00FB6CA0" w:rsidP="00A0325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36F67D1" w14:textId="77777777" w:rsidR="00FB6CA0" w:rsidRPr="0054226D" w:rsidRDefault="00FB6CA0" w:rsidP="00A0325B">
            <w:pPr>
              <w:pStyle w:val="TAC"/>
              <w:keepNext w:val="0"/>
              <w:keepLines w:val="0"/>
              <w:widowControl w:val="0"/>
            </w:pPr>
          </w:p>
        </w:tc>
      </w:tr>
      <w:tr w:rsidR="00FB6CA0" w:rsidRPr="002571EA" w14:paraId="4E74B55D" w14:textId="77777777" w:rsidTr="00A0325B">
        <w:tc>
          <w:tcPr>
            <w:tcW w:w="2161" w:type="dxa"/>
          </w:tcPr>
          <w:p w14:paraId="26C3C4B7" w14:textId="77777777" w:rsidR="00FB6CA0" w:rsidRPr="00E766B3" w:rsidRDefault="00FB6CA0" w:rsidP="00A0325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  <w:lang w:eastAsia="zh-CN"/>
              </w:rPr>
              <w:t>&gt;&gt;SFN Initialisation Time</w:t>
            </w:r>
          </w:p>
        </w:tc>
        <w:tc>
          <w:tcPr>
            <w:tcW w:w="1080" w:type="dxa"/>
          </w:tcPr>
          <w:p w14:paraId="3F5E791F" w14:textId="77777777" w:rsidR="00FB6CA0" w:rsidRPr="0054226D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6596F88" w14:textId="77777777" w:rsidR="00FB6CA0" w:rsidRPr="002571EA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0188301" w14:textId="77777777" w:rsidR="00FB6CA0" w:rsidRDefault="00FB6CA0" w:rsidP="00A0325B">
            <w:pPr>
              <w:pStyle w:val="TAL"/>
              <w:keepNext w:val="0"/>
              <w:keepLines w:val="0"/>
              <w:widowControl w:val="0"/>
            </w:pPr>
            <w:r>
              <w:t xml:space="preserve">Relative Time </w:t>
            </w:r>
            <w:r w:rsidRPr="00C9396D">
              <w:t>1900</w:t>
            </w:r>
          </w:p>
          <w:p w14:paraId="5766ABF5" w14:textId="77777777" w:rsidR="00FB6CA0" w:rsidRPr="003F28AC" w:rsidRDefault="00FB6CA0" w:rsidP="00A0325B">
            <w:pPr>
              <w:pStyle w:val="TAL"/>
              <w:keepNext w:val="0"/>
              <w:keepLines w:val="0"/>
              <w:widowControl w:val="0"/>
            </w:pPr>
            <w:r>
              <w:t>9.2.36</w:t>
            </w:r>
          </w:p>
        </w:tc>
        <w:tc>
          <w:tcPr>
            <w:tcW w:w="1728" w:type="dxa"/>
          </w:tcPr>
          <w:p w14:paraId="18DFB3BE" w14:textId="77777777" w:rsidR="00FB6CA0" w:rsidRPr="0054226D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8FF3C6A" w14:textId="77777777" w:rsidR="00FB6CA0" w:rsidRPr="0054226D" w:rsidRDefault="00FB6CA0" w:rsidP="00A0325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2BD97C8" w14:textId="77777777" w:rsidR="00FB6CA0" w:rsidRPr="0054226D" w:rsidRDefault="00FB6CA0" w:rsidP="00A0325B">
            <w:pPr>
              <w:pStyle w:val="TAC"/>
              <w:keepNext w:val="0"/>
              <w:keepLines w:val="0"/>
              <w:widowControl w:val="0"/>
            </w:pPr>
          </w:p>
        </w:tc>
      </w:tr>
      <w:tr w:rsidR="00FB6CA0" w:rsidRPr="002571EA" w14:paraId="78DCCFF4" w14:textId="77777777" w:rsidTr="00A0325B">
        <w:tc>
          <w:tcPr>
            <w:tcW w:w="2161" w:type="dxa"/>
          </w:tcPr>
          <w:p w14:paraId="6E5E853A" w14:textId="77777777" w:rsidR="00FB6CA0" w:rsidRPr="00E766B3" w:rsidRDefault="00FB6CA0" w:rsidP="00A0325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 w:rsidRPr="00E766B3">
              <w:rPr>
                <w:i/>
                <w:iCs/>
                <w:lang w:eastAsia="zh-CN"/>
              </w:rPr>
              <w:t>&gt;&gt;Spatial Direction Information</w:t>
            </w:r>
          </w:p>
        </w:tc>
        <w:tc>
          <w:tcPr>
            <w:tcW w:w="1080" w:type="dxa"/>
          </w:tcPr>
          <w:p w14:paraId="3B29F71C" w14:textId="77777777" w:rsidR="00FB6CA0" w:rsidRPr="00CB4C01" w:rsidRDefault="00FB6CA0" w:rsidP="00A0325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3F9BC85" w14:textId="77777777" w:rsidR="00FB6CA0" w:rsidRPr="00CB4C01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EC221DE" w14:textId="77777777" w:rsidR="00FB6CA0" w:rsidRPr="00CB4C01" w:rsidRDefault="00FB6CA0" w:rsidP="00A0325B">
            <w:pPr>
              <w:pStyle w:val="TAL"/>
              <w:keepNext w:val="0"/>
              <w:keepLines w:val="0"/>
              <w:widowControl w:val="0"/>
            </w:pPr>
            <w:r w:rsidRPr="00CB4C01">
              <w:t>9.2.</w:t>
            </w:r>
            <w:r>
              <w:t>45</w:t>
            </w:r>
          </w:p>
        </w:tc>
        <w:tc>
          <w:tcPr>
            <w:tcW w:w="1728" w:type="dxa"/>
          </w:tcPr>
          <w:p w14:paraId="689A1C89" w14:textId="77777777" w:rsidR="00FB6CA0" w:rsidRPr="0054226D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B459A45" w14:textId="77777777" w:rsidR="00FB6CA0" w:rsidRPr="0054226D" w:rsidRDefault="00FB6CA0" w:rsidP="00A0325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83C357D" w14:textId="77777777" w:rsidR="00FB6CA0" w:rsidRPr="0054226D" w:rsidRDefault="00FB6CA0" w:rsidP="00A0325B">
            <w:pPr>
              <w:pStyle w:val="TAC"/>
              <w:keepNext w:val="0"/>
              <w:keepLines w:val="0"/>
              <w:widowControl w:val="0"/>
            </w:pPr>
          </w:p>
        </w:tc>
      </w:tr>
      <w:tr w:rsidR="00FB6CA0" w:rsidRPr="002571EA" w14:paraId="79A19BF6" w14:textId="77777777" w:rsidTr="00A0325B">
        <w:tc>
          <w:tcPr>
            <w:tcW w:w="2161" w:type="dxa"/>
          </w:tcPr>
          <w:p w14:paraId="4A22B1C9" w14:textId="77777777" w:rsidR="00FB6CA0" w:rsidRPr="00E766B3" w:rsidRDefault="00FB6CA0" w:rsidP="00A0325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  <w:lang w:eastAsia="zh-CN"/>
              </w:rPr>
              <w:t>&gt;&gt;</w:t>
            </w:r>
            <w:r w:rsidRPr="00E766B3">
              <w:rPr>
                <w:i/>
                <w:iCs/>
                <w:lang w:val="en-US" w:eastAsia="zh-CN" w:bidi="he-IL"/>
              </w:rPr>
              <w:t>Geographical Coordinates</w:t>
            </w:r>
          </w:p>
        </w:tc>
        <w:tc>
          <w:tcPr>
            <w:tcW w:w="1080" w:type="dxa"/>
          </w:tcPr>
          <w:p w14:paraId="300B4676" w14:textId="77777777" w:rsidR="00FB6CA0" w:rsidRPr="0054226D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B9AD98F" w14:textId="77777777" w:rsidR="00FB6CA0" w:rsidRPr="002571EA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E9921BC" w14:textId="77777777" w:rsidR="00FB6CA0" w:rsidRPr="003F28AC" w:rsidRDefault="00FB6CA0" w:rsidP="00A0325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.2.46</w:t>
            </w:r>
          </w:p>
        </w:tc>
        <w:tc>
          <w:tcPr>
            <w:tcW w:w="1728" w:type="dxa"/>
          </w:tcPr>
          <w:p w14:paraId="13AFFA86" w14:textId="77777777" w:rsidR="00FB6CA0" w:rsidRPr="0054226D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12A9642" w14:textId="77777777" w:rsidR="00FB6CA0" w:rsidRPr="0054226D" w:rsidRDefault="00FB6CA0" w:rsidP="00A0325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9D348EE" w14:textId="77777777" w:rsidR="00FB6CA0" w:rsidRPr="0054226D" w:rsidRDefault="00FB6CA0" w:rsidP="00A0325B">
            <w:pPr>
              <w:pStyle w:val="TAC"/>
              <w:keepNext w:val="0"/>
              <w:keepLines w:val="0"/>
              <w:widowControl w:val="0"/>
            </w:pPr>
          </w:p>
        </w:tc>
      </w:tr>
      <w:tr w:rsidR="00FB6CA0" w:rsidRPr="002571EA" w14:paraId="50C26913" w14:textId="77777777" w:rsidTr="00A0325B">
        <w:tc>
          <w:tcPr>
            <w:tcW w:w="2161" w:type="dxa"/>
          </w:tcPr>
          <w:p w14:paraId="47E933D6" w14:textId="77777777" w:rsidR="00FB6CA0" w:rsidRPr="00E766B3" w:rsidRDefault="00FB6CA0" w:rsidP="00A0325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 w:rsidRPr="00E766B3">
              <w:rPr>
                <w:i/>
                <w:iCs/>
                <w:lang w:eastAsia="zh-CN"/>
              </w:rPr>
              <w:t>&gt;&gt;TRP type</w:t>
            </w:r>
          </w:p>
        </w:tc>
        <w:tc>
          <w:tcPr>
            <w:tcW w:w="1080" w:type="dxa"/>
          </w:tcPr>
          <w:p w14:paraId="5876822A" w14:textId="77777777" w:rsidR="00FB6CA0" w:rsidRDefault="00FB6CA0" w:rsidP="00A0325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56C74E6" w14:textId="77777777" w:rsidR="00FB6CA0" w:rsidRPr="002571EA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CCD8E1F" w14:textId="77777777" w:rsidR="00FB6CA0" w:rsidRDefault="00FB6CA0" w:rsidP="00A0325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85DFE">
              <w:rPr>
                <w:rFonts w:cs="Arial"/>
                <w:noProof/>
                <w:szCs w:val="18"/>
                <w:lang w:eastAsia="ja-JP"/>
              </w:rPr>
              <w:t>ENUMERATED (prs-only-tp,</w:t>
            </w:r>
            <w:r>
              <w:rPr>
                <w:rFonts w:cs="Arial"/>
                <w:noProof/>
                <w:szCs w:val="18"/>
                <w:lang w:eastAsia="ja-JP"/>
              </w:rPr>
              <w:t xml:space="preserve"> srs-only-rp, tp, rp, trp, </w:t>
            </w:r>
            <w:r w:rsidRPr="00D85DFE">
              <w:rPr>
                <w:rFonts w:cs="Arial"/>
                <w:noProof/>
                <w:szCs w:val="18"/>
                <w:lang w:eastAsia="ja-JP"/>
              </w:rPr>
              <w:t>…</w:t>
            </w:r>
            <w:r>
              <w:rPr>
                <w:rFonts w:cs="Arial"/>
                <w:noProof/>
                <w:szCs w:val="18"/>
                <w:lang w:eastAsia="ja-JP"/>
              </w:rPr>
              <w:t xml:space="preserve">, </w:t>
            </w:r>
            <w:r>
              <w:rPr>
                <w:rFonts w:cs="Arial"/>
                <w:noProof/>
                <w:szCs w:val="18"/>
                <w:lang w:eastAsia="ja-JP"/>
              </w:rPr>
              <w:lastRenderedPageBreak/>
              <w:t>mobile trp</w:t>
            </w:r>
            <w:r w:rsidRPr="00D85DFE">
              <w:rPr>
                <w:rFonts w:cs="Arial"/>
                <w:noProof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34D20AB0" w14:textId="77777777" w:rsidR="00FB6CA0" w:rsidRPr="0054226D" w:rsidRDefault="00FB6CA0" w:rsidP="00A0325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noProof/>
                <w:szCs w:val="18"/>
                <w:lang w:eastAsia="ja-JP"/>
              </w:rPr>
              <w:lastRenderedPageBreak/>
              <w:t>TS 38.305 [18]</w:t>
            </w:r>
          </w:p>
        </w:tc>
        <w:tc>
          <w:tcPr>
            <w:tcW w:w="1080" w:type="dxa"/>
          </w:tcPr>
          <w:p w14:paraId="78F0CA17" w14:textId="77777777" w:rsidR="00FB6CA0" w:rsidRPr="00E17648" w:rsidRDefault="00FB6CA0" w:rsidP="00A0325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noProof/>
                <w:szCs w:val="18"/>
                <w:lang w:eastAsia="zh-CN"/>
              </w:rPr>
              <w:t>Y</w:t>
            </w:r>
            <w:r>
              <w:rPr>
                <w:rFonts w:cs="Arial"/>
                <w:noProof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4885D17C" w14:textId="77777777" w:rsidR="00FB6CA0" w:rsidRPr="0054226D" w:rsidRDefault="00FB6CA0" w:rsidP="00A0325B">
            <w:pPr>
              <w:pStyle w:val="TAC"/>
              <w:keepNext w:val="0"/>
              <w:keepLines w:val="0"/>
              <w:widowControl w:val="0"/>
            </w:pPr>
            <w:r w:rsidRPr="005B2BB7">
              <w:t>reject</w:t>
            </w:r>
          </w:p>
        </w:tc>
      </w:tr>
      <w:tr w:rsidR="00FB6CA0" w:rsidRPr="002571EA" w14:paraId="6497129A" w14:textId="77777777" w:rsidTr="00A0325B">
        <w:tc>
          <w:tcPr>
            <w:tcW w:w="2161" w:type="dxa"/>
          </w:tcPr>
          <w:p w14:paraId="4D45CE60" w14:textId="77777777" w:rsidR="00FB6CA0" w:rsidRPr="00E766B3" w:rsidRDefault="00FB6CA0" w:rsidP="00A0325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 w:rsidRPr="00E766B3">
              <w:rPr>
                <w:i/>
                <w:iCs/>
                <w:lang w:val="en-US" w:eastAsia="zh-CN" w:bidi="he-IL"/>
              </w:rPr>
              <w:t>&gt;&gt;On-demand PRS TRP Information</w:t>
            </w:r>
          </w:p>
        </w:tc>
        <w:tc>
          <w:tcPr>
            <w:tcW w:w="1080" w:type="dxa"/>
          </w:tcPr>
          <w:p w14:paraId="0A0B15DD" w14:textId="77777777" w:rsidR="00FB6CA0" w:rsidRDefault="00FB6CA0" w:rsidP="00A0325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65282B8" w14:textId="77777777" w:rsidR="00FB6CA0" w:rsidRPr="002571EA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66DB8F8" w14:textId="77777777" w:rsidR="00FB6CA0" w:rsidRPr="00D85DFE" w:rsidRDefault="00FB6CA0" w:rsidP="00A0325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A75A27">
              <w:rPr>
                <w:lang w:eastAsia="zh-CN"/>
              </w:rPr>
              <w:t>9.2.65</w:t>
            </w:r>
          </w:p>
        </w:tc>
        <w:tc>
          <w:tcPr>
            <w:tcW w:w="1728" w:type="dxa"/>
          </w:tcPr>
          <w:p w14:paraId="3A5DB9B1" w14:textId="77777777" w:rsidR="00FB6CA0" w:rsidRDefault="00FB6CA0" w:rsidP="00A0325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8A98C99" w14:textId="77777777" w:rsidR="00FB6CA0" w:rsidRDefault="00FB6CA0" w:rsidP="00A0325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496C3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B83A67E" w14:textId="77777777" w:rsidR="00FB6CA0" w:rsidRPr="005B2BB7" w:rsidRDefault="00FB6CA0" w:rsidP="00A0325B">
            <w:pPr>
              <w:pStyle w:val="TAC"/>
              <w:keepNext w:val="0"/>
              <w:keepLines w:val="0"/>
              <w:widowControl w:val="0"/>
            </w:pPr>
            <w:r w:rsidRPr="00496C37">
              <w:rPr>
                <w:rFonts w:cs="Arial"/>
                <w:szCs w:val="18"/>
              </w:rPr>
              <w:t>reject</w:t>
            </w:r>
          </w:p>
        </w:tc>
      </w:tr>
      <w:tr w:rsidR="00FB6CA0" w:rsidRPr="002571EA" w14:paraId="6744FFE7" w14:textId="77777777" w:rsidTr="00A0325B">
        <w:tc>
          <w:tcPr>
            <w:tcW w:w="2161" w:type="dxa"/>
          </w:tcPr>
          <w:p w14:paraId="12B18E31" w14:textId="77777777" w:rsidR="00FB6CA0" w:rsidRPr="00E766B3" w:rsidRDefault="00FB6CA0" w:rsidP="00A0325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 w:rsidRPr="00E766B3">
              <w:rPr>
                <w:i/>
                <w:iCs/>
                <w:lang w:eastAsia="zh-CN"/>
              </w:rPr>
              <w:t>&gt;&gt;TRP Tx TEG Association</w:t>
            </w:r>
          </w:p>
        </w:tc>
        <w:tc>
          <w:tcPr>
            <w:tcW w:w="1080" w:type="dxa"/>
          </w:tcPr>
          <w:p w14:paraId="40A8A506" w14:textId="77777777" w:rsidR="00FB6CA0" w:rsidRDefault="00FB6CA0" w:rsidP="00A0325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0CFAC00" w14:textId="77777777" w:rsidR="00FB6CA0" w:rsidRPr="002571EA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A064727" w14:textId="77777777" w:rsidR="00FB6CA0" w:rsidRPr="00D85DFE" w:rsidRDefault="00FB6CA0" w:rsidP="00A0325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A75A27">
              <w:rPr>
                <w:rFonts w:cs="Arial"/>
                <w:noProof/>
                <w:szCs w:val="18"/>
                <w:lang w:eastAsia="ja-JP"/>
              </w:rPr>
              <w:t>9.2.79</w:t>
            </w:r>
          </w:p>
        </w:tc>
        <w:tc>
          <w:tcPr>
            <w:tcW w:w="1728" w:type="dxa"/>
          </w:tcPr>
          <w:p w14:paraId="3DE48420" w14:textId="77777777" w:rsidR="00FB6CA0" w:rsidRDefault="00FB6CA0" w:rsidP="00A0325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2AD9B1E" w14:textId="77777777" w:rsidR="00FB6CA0" w:rsidRDefault="00FB6CA0" w:rsidP="00A0325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924790E" w14:textId="77777777" w:rsidR="00FB6CA0" w:rsidRPr="005B2BB7" w:rsidRDefault="00FB6CA0" w:rsidP="00A0325B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FB6CA0" w:rsidRPr="002571EA" w14:paraId="5061372C" w14:textId="77777777" w:rsidTr="00A0325B">
        <w:tc>
          <w:tcPr>
            <w:tcW w:w="2161" w:type="dxa"/>
          </w:tcPr>
          <w:p w14:paraId="5D1A2E63" w14:textId="77777777" w:rsidR="00FB6CA0" w:rsidRPr="00E766B3" w:rsidRDefault="00FB6CA0" w:rsidP="00A0325B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 w:rsidRPr="00E766B3">
              <w:rPr>
                <w:rFonts w:cs="Arial"/>
                <w:i/>
                <w:iCs/>
                <w:szCs w:val="18"/>
                <w:lang w:eastAsia="zh-CN"/>
              </w:rPr>
              <w:t>&gt;&gt;TRP Beam Antenna Information</w:t>
            </w:r>
          </w:p>
        </w:tc>
        <w:tc>
          <w:tcPr>
            <w:tcW w:w="1080" w:type="dxa"/>
          </w:tcPr>
          <w:p w14:paraId="50727444" w14:textId="77777777" w:rsidR="00FB6CA0" w:rsidRDefault="00FB6CA0" w:rsidP="00A0325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1E3288C" w14:textId="77777777" w:rsidR="00FB6CA0" w:rsidRPr="002571EA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2976684" w14:textId="77777777" w:rsidR="00FB6CA0" w:rsidRPr="00D85DFE" w:rsidRDefault="00FB6CA0" w:rsidP="00A0325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A75A27">
              <w:rPr>
                <w:rFonts w:cs="Arial"/>
                <w:noProof/>
                <w:szCs w:val="18"/>
                <w:lang w:eastAsia="ja-JP"/>
              </w:rPr>
              <w:t>9.2.82</w:t>
            </w:r>
          </w:p>
        </w:tc>
        <w:tc>
          <w:tcPr>
            <w:tcW w:w="1728" w:type="dxa"/>
          </w:tcPr>
          <w:p w14:paraId="55449FC2" w14:textId="77777777" w:rsidR="00FB6CA0" w:rsidRDefault="00FB6CA0" w:rsidP="00A0325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4B1AC18" w14:textId="77777777" w:rsidR="00FB6CA0" w:rsidRDefault="00FB6CA0" w:rsidP="00A0325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CF67AB">
              <w:rPr>
                <w:rFonts w:cs="Arial"/>
                <w:noProof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F23EDA8" w14:textId="77777777" w:rsidR="00FB6CA0" w:rsidRPr="005B2BB7" w:rsidRDefault="00FB6CA0" w:rsidP="00A0325B">
            <w:pPr>
              <w:pStyle w:val="TAC"/>
              <w:keepNext w:val="0"/>
              <w:keepLines w:val="0"/>
              <w:widowControl w:val="0"/>
            </w:pPr>
            <w:r w:rsidRPr="00CF67AB">
              <w:rPr>
                <w:rFonts w:cs="Arial"/>
                <w:szCs w:val="18"/>
              </w:rPr>
              <w:t>reject</w:t>
            </w:r>
          </w:p>
        </w:tc>
      </w:tr>
      <w:tr w:rsidR="00FB6CA0" w:rsidRPr="002571EA" w14:paraId="32857CA4" w14:textId="77777777" w:rsidTr="00A0325B">
        <w:tc>
          <w:tcPr>
            <w:tcW w:w="2161" w:type="dxa"/>
          </w:tcPr>
          <w:p w14:paraId="3C8E779D" w14:textId="77777777" w:rsidR="00FB6CA0" w:rsidRPr="00944A44" w:rsidRDefault="00FB6CA0" w:rsidP="00A0325B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i/>
                <w:i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&gt;&gt;Mobile TRP</w:t>
            </w:r>
            <w:r>
              <w:t xml:space="preserve"> </w:t>
            </w:r>
            <w:r w:rsidRPr="002B5872">
              <w:rPr>
                <w:rFonts w:cs="Arial"/>
                <w:szCs w:val="18"/>
                <w:lang w:eastAsia="zh-CN"/>
              </w:rPr>
              <w:t>Location Information</w:t>
            </w:r>
          </w:p>
        </w:tc>
        <w:tc>
          <w:tcPr>
            <w:tcW w:w="1080" w:type="dxa"/>
          </w:tcPr>
          <w:p w14:paraId="408F99B4" w14:textId="77777777" w:rsidR="00FB6CA0" w:rsidRPr="00CF67AB" w:rsidDel="00FD0A8A" w:rsidRDefault="00FB6CA0" w:rsidP="00A0325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00855CC" w14:textId="77777777" w:rsidR="00FB6CA0" w:rsidRPr="002571EA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AD050EC" w14:textId="77777777" w:rsidR="00FB6CA0" w:rsidRPr="00A75A27" w:rsidRDefault="00FB6CA0" w:rsidP="00A0325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9.2.88</w:t>
            </w:r>
          </w:p>
        </w:tc>
        <w:tc>
          <w:tcPr>
            <w:tcW w:w="1728" w:type="dxa"/>
          </w:tcPr>
          <w:p w14:paraId="64BD3118" w14:textId="77777777" w:rsidR="00FB6CA0" w:rsidRDefault="00FB6CA0" w:rsidP="00A0325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9114ADF" w14:textId="77777777" w:rsidR="00FB6CA0" w:rsidRPr="00CF67AB" w:rsidRDefault="00FB6CA0" w:rsidP="00A0325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C05EC3">
              <w:rPr>
                <w:rFonts w:cs="Arial"/>
                <w:noProof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7722F18" w14:textId="77777777" w:rsidR="00FB6CA0" w:rsidRPr="00CF67AB" w:rsidRDefault="00FB6CA0" w:rsidP="00A0325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6CA0" w:rsidRPr="002571EA" w14:paraId="493C996B" w14:textId="77777777" w:rsidTr="00A0325B">
        <w:tc>
          <w:tcPr>
            <w:tcW w:w="2161" w:type="dxa"/>
          </w:tcPr>
          <w:p w14:paraId="460B8003" w14:textId="77777777" w:rsidR="00FB6CA0" w:rsidRPr="00944A44" w:rsidRDefault="00FB6CA0" w:rsidP="00A0325B">
            <w:pPr>
              <w:pStyle w:val="TAL"/>
              <w:keepNext w:val="0"/>
              <w:keepLines w:val="0"/>
              <w:widowControl w:val="0"/>
              <w:ind w:left="283"/>
            </w:pPr>
            <w:r>
              <w:rPr>
                <w:rFonts w:cs="Arial"/>
                <w:szCs w:val="18"/>
                <w:lang w:eastAsia="zh-CN"/>
              </w:rPr>
              <w:t>&gt;&gt;Common TA Parameters</w:t>
            </w:r>
          </w:p>
        </w:tc>
        <w:tc>
          <w:tcPr>
            <w:tcW w:w="1080" w:type="dxa"/>
          </w:tcPr>
          <w:p w14:paraId="423AC42A" w14:textId="77777777" w:rsidR="00FB6CA0" w:rsidRDefault="00FB6CA0" w:rsidP="00A0325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3844743" w14:textId="77777777" w:rsidR="00FB6CA0" w:rsidRPr="002571EA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4AEC488" w14:textId="77777777" w:rsidR="00FB6CA0" w:rsidRPr="001D2E49" w:rsidRDefault="00FB6CA0" w:rsidP="00A0325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9.2.89</w:t>
            </w:r>
          </w:p>
        </w:tc>
        <w:tc>
          <w:tcPr>
            <w:tcW w:w="1728" w:type="dxa"/>
          </w:tcPr>
          <w:p w14:paraId="1FB68487" w14:textId="77777777" w:rsidR="00FB6CA0" w:rsidRDefault="00FB6CA0" w:rsidP="00A0325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806F0D5" w14:textId="77777777" w:rsidR="00FB6CA0" w:rsidRPr="00C05EC3" w:rsidRDefault="00FB6CA0" w:rsidP="00A0325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D51E149" w14:textId="77777777" w:rsidR="00FB6CA0" w:rsidRPr="00D81A26" w:rsidRDefault="00FB6CA0" w:rsidP="00A0325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FB6CA0" w:rsidRPr="002571EA" w14:paraId="31C1DA90" w14:textId="77777777" w:rsidTr="00A0325B">
        <w:tc>
          <w:tcPr>
            <w:tcW w:w="2161" w:type="dxa"/>
          </w:tcPr>
          <w:p w14:paraId="34D666ED" w14:textId="77777777" w:rsidR="00FB6CA0" w:rsidRPr="00350FFB" w:rsidRDefault="00FB6CA0" w:rsidP="00A0325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zh-CN"/>
              </w:rPr>
            </w:pPr>
            <w:r w:rsidRPr="00CC1C43">
              <w:rPr>
                <w:lang w:val="fr-FR"/>
              </w:rPr>
              <w:t>Mobile</w:t>
            </w:r>
            <w:r w:rsidRPr="00016E32">
              <w:rPr>
                <w:lang w:val="fr-FR"/>
              </w:rPr>
              <w:t xml:space="preserve"> IAB-MT UE ID</w:t>
            </w:r>
          </w:p>
        </w:tc>
        <w:tc>
          <w:tcPr>
            <w:tcW w:w="1080" w:type="dxa"/>
          </w:tcPr>
          <w:p w14:paraId="20376FC3" w14:textId="77777777" w:rsidR="00FB6CA0" w:rsidRDefault="00FB6CA0" w:rsidP="00A0325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C-</w:t>
            </w:r>
            <w:proofErr w:type="spellStart"/>
            <w:r>
              <w:t>ifMobileTRP</w:t>
            </w:r>
            <w:proofErr w:type="spellEnd"/>
          </w:p>
        </w:tc>
        <w:tc>
          <w:tcPr>
            <w:tcW w:w="1080" w:type="dxa"/>
          </w:tcPr>
          <w:p w14:paraId="09C74144" w14:textId="77777777" w:rsidR="00FB6CA0" w:rsidRPr="002571EA" w:rsidRDefault="00FB6CA0" w:rsidP="00A0325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C1F94BC" w14:textId="77777777" w:rsidR="00FB6CA0" w:rsidRDefault="00FB6CA0" w:rsidP="00A0325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299D1A1" w14:textId="77777777" w:rsidR="00FB6CA0" w:rsidRDefault="00FB6CA0" w:rsidP="00A0325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The UE ID of the IAB-MT associated with the mobile TRP. Includes the GPSI as defined in TS 29.571 [21]</w:t>
            </w:r>
          </w:p>
        </w:tc>
        <w:tc>
          <w:tcPr>
            <w:tcW w:w="1080" w:type="dxa"/>
          </w:tcPr>
          <w:p w14:paraId="020BE575" w14:textId="77777777" w:rsidR="00FB6CA0" w:rsidRDefault="00FB6CA0" w:rsidP="00A0325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C05EC3">
              <w:rPr>
                <w:rFonts w:cs="Arial"/>
                <w:noProof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D6E766C" w14:textId="77777777" w:rsidR="00FB6CA0" w:rsidRDefault="00FB6CA0" w:rsidP="00A0325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81A26">
              <w:rPr>
                <w:rFonts w:cs="Arial"/>
                <w:szCs w:val="18"/>
              </w:rPr>
              <w:t>reject</w:t>
            </w:r>
          </w:p>
        </w:tc>
      </w:tr>
    </w:tbl>
    <w:p w14:paraId="74EAA22C" w14:textId="77777777" w:rsidR="00FB6CA0" w:rsidRPr="004A1B07" w:rsidRDefault="00FB6CA0" w:rsidP="00FB6CA0">
      <w:pPr>
        <w:widowControl w:val="0"/>
      </w:pPr>
    </w:p>
    <w:bookmarkEnd w:id="3"/>
    <w:p w14:paraId="32B9F566" w14:textId="612A228B" w:rsidR="00A64057" w:rsidRDefault="00FA0864" w:rsidP="00F64B82">
      <w:pPr>
        <w:pStyle w:val="3GPPText"/>
        <w:rPr>
          <w:lang w:eastAsia="zh-CN"/>
        </w:rPr>
      </w:pPr>
      <w:r>
        <w:rPr>
          <w:lang w:eastAsia="zh-CN"/>
        </w:rPr>
        <w:t>A</w:t>
      </w:r>
      <w:r w:rsidR="00A64057" w:rsidRPr="000569A8">
        <w:rPr>
          <w:lang w:eastAsia="zh-CN"/>
        </w:rPr>
        <w:t xml:space="preserve"> TRP supporting BW aggregation</w:t>
      </w:r>
      <w:r>
        <w:rPr>
          <w:lang w:eastAsia="zh-CN"/>
        </w:rPr>
        <w:t>,</w:t>
      </w:r>
      <w:r w:rsidR="00A64057" w:rsidRPr="000569A8">
        <w:rPr>
          <w:lang w:eastAsia="zh-CN"/>
        </w:rPr>
        <w:t xml:space="preserve"> may be associated with multiple cells deployed in different frequencies</w:t>
      </w:r>
      <w:r w:rsidR="00A64057">
        <w:rPr>
          <w:lang w:eastAsia="zh-CN"/>
        </w:rPr>
        <w:t xml:space="preserve">, each associated with a PCI/ARFCN and/or CGI, as </w:t>
      </w:r>
      <w:r w:rsidR="00A64057" w:rsidRPr="000569A8">
        <w:rPr>
          <w:lang w:eastAsia="zh-CN"/>
        </w:rPr>
        <w:t xml:space="preserve">shown in </w:t>
      </w:r>
      <w:r w:rsidR="00A64057" w:rsidRPr="000569A8">
        <w:rPr>
          <w:lang w:eastAsia="zh-CN"/>
        </w:rPr>
        <w:fldChar w:fldCharType="begin"/>
      </w:r>
      <w:r w:rsidR="00A64057" w:rsidRPr="000569A8">
        <w:rPr>
          <w:lang w:eastAsia="zh-CN"/>
        </w:rPr>
        <w:instrText xml:space="preserve"> REF _Ref162942488 \h </w:instrText>
      </w:r>
      <w:r w:rsidR="00A64057">
        <w:rPr>
          <w:lang w:eastAsia="zh-CN"/>
        </w:rPr>
        <w:instrText xml:space="preserve"> \* MERGEFORMAT </w:instrText>
      </w:r>
      <w:r w:rsidR="00A64057" w:rsidRPr="000569A8">
        <w:rPr>
          <w:lang w:eastAsia="zh-CN"/>
        </w:rPr>
      </w:r>
      <w:r w:rsidR="00A64057" w:rsidRPr="000569A8">
        <w:rPr>
          <w:lang w:eastAsia="zh-CN"/>
        </w:rPr>
        <w:fldChar w:fldCharType="separate"/>
      </w:r>
      <w:r w:rsidR="00A64057" w:rsidRPr="00F64B82">
        <w:t xml:space="preserve">Figure </w:t>
      </w:r>
      <w:r w:rsidR="00A64057" w:rsidRPr="00F64B82">
        <w:rPr>
          <w:noProof/>
        </w:rPr>
        <w:t>1</w:t>
      </w:r>
      <w:r w:rsidR="00A64057" w:rsidRPr="000569A8">
        <w:rPr>
          <w:lang w:eastAsia="zh-CN"/>
        </w:rPr>
        <w:fldChar w:fldCharType="end"/>
      </w:r>
      <w:r w:rsidR="00A64057" w:rsidRPr="000569A8">
        <w:rPr>
          <w:lang w:eastAsia="zh-CN"/>
        </w:rPr>
        <w:t xml:space="preserve">. </w:t>
      </w:r>
    </w:p>
    <w:p w14:paraId="728A95BD" w14:textId="77777777" w:rsidR="00A0325B" w:rsidRDefault="00A64057" w:rsidP="00A0325B">
      <w:pPr>
        <w:pStyle w:val="3GPPText"/>
        <w:keepNext/>
        <w:jc w:val="center"/>
      </w:pPr>
      <w:r>
        <w:rPr>
          <w:rFonts w:hint="eastAsia"/>
          <w:noProof/>
          <w:lang w:eastAsia="zh-CN"/>
        </w:rPr>
        <mc:AlternateContent>
          <mc:Choice Requires="wpc">
            <w:drawing>
              <wp:inline distT="0" distB="0" distL="0" distR="0" wp14:anchorId="2C18B761" wp14:editId="4B3FCDBE">
                <wp:extent cx="3192471" cy="1390015"/>
                <wp:effectExtent l="0" t="0" r="0" b="0"/>
                <wp:docPr id="65" name="画布 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55" name="矩形 55"/>
                        <wps:cNvSpPr/>
                        <wps:spPr>
                          <a:xfrm>
                            <a:off x="31713" y="293411"/>
                            <a:ext cx="2882417" cy="888183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矩形 56"/>
                        <wps:cNvSpPr/>
                        <wps:spPr>
                          <a:xfrm>
                            <a:off x="155285" y="805211"/>
                            <a:ext cx="915656" cy="29342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661B44F" w14:textId="77777777" w:rsidR="001107C6" w:rsidRPr="00710AC5" w:rsidRDefault="001107C6" w:rsidP="00A64057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lang w:eastAsia="zh-CN"/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eastAsia="zh-CN"/>
                                </w:rPr>
                                <w:t>CGI 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矩形 57"/>
                        <wps:cNvSpPr/>
                        <wps:spPr>
                          <a:xfrm>
                            <a:off x="155285" y="436721"/>
                            <a:ext cx="915656" cy="29342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D4F2B3E" w14:textId="77777777" w:rsidR="001107C6" w:rsidRPr="00710AC5" w:rsidRDefault="001107C6" w:rsidP="00A64057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lang w:eastAsia="zh-CN"/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eastAsia="zh-CN"/>
                                </w:rPr>
                                <w:t>CGI 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文本框 58"/>
                        <wps:cNvSpPr txBox="1"/>
                        <wps:spPr>
                          <a:xfrm>
                            <a:off x="898543" y="156866"/>
                            <a:ext cx="1184920" cy="23883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13ABC9E" w14:textId="77777777" w:rsidR="001107C6" w:rsidRDefault="001107C6" w:rsidP="00A64057">
                              <w:pPr>
                                <w:spacing w:after="0"/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 xml:space="preserve">Physical 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T</w:t>
                              </w:r>
                              <w:r>
                                <w:rPr>
                                  <w:lang w:eastAsia="zh-CN"/>
                                </w:rPr>
                                <w:t>RP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70" name="组合 70"/>
                        <wpg:cNvGrpSpPr/>
                        <wpg:grpSpPr>
                          <a:xfrm>
                            <a:off x="2546260" y="431698"/>
                            <a:ext cx="162043" cy="298450"/>
                            <a:chOff x="2317660" y="552450"/>
                            <a:chExt cx="162043" cy="298450"/>
                          </a:xfrm>
                        </wpg:grpSpPr>
                        <wps:wsp>
                          <wps:cNvPr id="67" name="直接连接符 67"/>
                          <wps:cNvCnPr/>
                          <wps:spPr>
                            <a:xfrm flipV="1">
                              <a:off x="2398683" y="552450"/>
                              <a:ext cx="0" cy="29845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" name="直接连接符 68"/>
                          <wps:cNvCnPr/>
                          <wps:spPr>
                            <a:xfrm flipH="1" flipV="1">
                              <a:off x="2317660" y="601909"/>
                              <a:ext cx="80892" cy="128239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" name="直接连接符 69"/>
                          <wps:cNvCnPr/>
                          <wps:spPr>
                            <a:xfrm flipH="1">
                              <a:off x="2398811" y="601909"/>
                              <a:ext cx="80892" cy="128239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73" name="连接符: 肘形 73"/>
                        <wps:cNvCnPr>
                          <a:stCxn id="57" idx="3"/>
                        </wps:cNvCnPr>
                        <wps:spPr>
                          <a:xfrm>
                            <a:off x="1070750" y="583435"/>
                            <a:ext cx="1555727" cy="140685"/>
                          </a:xfrm>
                          <a:prstGeom prst="bentConnector3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连接符: 肘形 74"/>
                        <wps:cNvCnPr>
                          <a:stCxn id="56" idx="3"/>
                        </wps:cNvCnPr>
                        <wps:spPr>
                          <a:xfrm flipV="1">
                            <a:off x="1070750" y="724120"/>
                            <a:ext cx="1556194" cy="227805"/>
                          </a:xfrm>
                          <a:prstGeom prst="bentConnector3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文本框 75"/>
                        <wps:cNvSpPr txBox="1"/>
                        <wps:spPr>
                          <a:xfrm>
                            <a:off x="1165064" y="730148"/>
                            <a:ext cx="581756" cy="23883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562E418" w14:textId="77777777" w:rsidR="001107C6" w:rsidRDefault="001107C6" w:rsidP="00A64057">
                              <w:pPr>
                                <w:spacing w:after="0"/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Freq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文本框 77"/>
                        <wps:cNvSpPr txBox="1"/>
                        <wps:spPr>
                          <a:xfrm>
                            <a:off x="1165064" y="371302"/>
                            <a:ext cx="581756" cy="23883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DD55FBB" w14:textId="77777777" w:rsidR="001107C6" w:rsidRDefault="001107C6" w:rsidP="00A64057">
                              <w:pPr>
                                <w:spacing w:after="0"/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Freq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C18B761" id="画布 65" o:spid="_x0000_s1026" editas="canvas" style="width:251.4pt;height:109.45pt;mso-position-horizontal-relative:char;mso-position-vertical-relative:line" coordsize="31921,13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1921;height:13900;visibility:visible;mso-wrap-style:square">
                  <v:fill o:detectmouseclick="t"/>
                  <v:path o:connecttype="none"/>
                </v:shape>
                <v:rect id="矩形 55" o:spid="_x0000_s1028" style="position:absolute;left:317;top:2934;width:28824;height:88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" filled="f" strokecolor="black [3213]" strokeweight="1pt"/>
                <v:rect id="矩形 56" o:spid="_x0000_s1029" style="position:absolute;left:1552;top:8052;width:9157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" filled="f" strokecolor="black [3213]" strokeweight="1pt">
                  <v:stroke dashstyle="dash"/>
                  <v:textbox>
                    <w:txbxContent>
                      <w:p w14:paraId="6661B44F" w14:textId="77777777" w:rsidR="001107C6" w:rsidRPr="00710AC5" w:rsidRDefault="001107C6" w:rsidP="00A64057">
                        <w:pPr>
                          <w:spacing w:after="0"/>
                          <w:jc w:val="center"/>
                          <w:rPr>
                            <w:color w:val="000000" w:themeColor="text1"/>
                            <w:lang w:eastAsia="zh-CN"/>
                          </w:rPr>
                        </w:pPr>
                        <w:r>
                          <w:rPr>
                            <w:color w:val="000000" w:themeColor="text1"/>
                            <w:lang w:eastAsia="zh-CN"/>
                          </w:rPr>
                          <w:t>CGI X</w:t>
                        </w:r>
                      </w:p>
                    </w:txbxContent>
                  </v:textbox>
                </v:rect>
                <v:rect id="矩形 57" o:spid="_x0000_s1030" style="position:absolute;left:1552;top:4367;width:9157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" filled="f" strokecolor="black [3213]" strokeweight="1pt">
                  <v:stroke dashstyle="dash"/>
                  <v:textbox>
                    <w:txbxContent>
                      <w:p w14:paraId="4D4F2B3E" w14:textId="77777777" w:rsidR="001107C6" w:rsidRPr="00710AC5" w:rsidRDefault="001107C6" w:rsidP="00A64057">
                        <w:pPr>
                          <w:spacing w:after="0"/>
                          <w:jc w:val="center"/>
                          <w:rPr>
                            <w:color w:val="000000" w:themeColor="text1"/>
                            <w:lang w:eastAsia="zh-CN"/>
                          </w:rPr>
                        </w:pPr>
                        <w:r>
                          <w:rPr>
                            <w:color w:val="000000" w:themeColor="text1"/>
                            <w:lang w:eastAsia="zh-CN"/>
                          </w:rPr>
                          <w:t>CGI Y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58" o:spid="_x0000_s1031" type="#_x0000_t202" style="position:absolute;left:8985;top:1568;width:11849;height:23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" fillcolor="white [3212]" stroked="f" strokeweight=".5pt">
                  <v:textbox>
                    <w:txbxContent>
                      <w:p w14:paraId="713ABC9E" w14:textId="77777777" w:rsidR="001107C6" w:rsidRDefault="001107C6" w:rsidP="00A64057">
                        <w:pPr>
                          <w:spacing w:after="0"/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 xml:space="preserve">Physical 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T</w:t>
                        </w:r>
                        <w:r>
                          <w:rPr>
                            <w:lang w:eastAsia="zh-CN"/>
                          </w:rPr>
                          <w:t>RP</w:t>
                        </w:r>
                      </w:p>
                    </w:txbxContent>
                  </v:textbox>
                </v:shape>
                <v:group id="组合 70" o:spid="_x0000_s1032" style="position:absolute;left:25462;top:4316;width:1621;height:2985" coordorigin="23176,5524" coordsize="1620,29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    <v:line id="直接连接符 67" o:spid="_x0000_s1033" style="position:absolute;flip:y;visibility:visible;mso-wrap-style:square" from="23986,5524" to="23986,85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" strokecolor="black [3213]" strokeweight="1.5pt">
                    <v:stroke joinstyle="miter"/>
                  </v:line>
                  <v:line id="直接连接符 68" o:spid="_x0000_s1034" style="position:absolute;flip:x y;visibility:visible;mso-wrap-style:square" from="23176,6019" to="23985,73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" strokecolor="black [3213]" strokeweight="1.5pt">
                    <v:stroke joinstyle="miter"/>
                  </v:line>
                  <v:line id="直接连接符 69" o:spid="_x0000_s1035" style="position:absolute;flip:x;visibility:visible;mso-wrap-style:square" from="23988,6019" to="24797,73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" strokecolor="black [3213]" strokeweight="1.5pt">
                    <v:stroke joinstyle="miter"/>
                  </v:line>
                </v:group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连接符: 肘形 73" o:spid="_x0000_s1036" type="#_x0000_t34" style="position:absolute;left:10707;top:5834;width:15557;height:1407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" strokecolor="black [3213]" strokeweight="1pt"/>
                <v:shape id="连接符: 肘形 74" o:spid="_x0000_s1037" type="#_x0000_t34" style="position:absolute;left:10707;top:7241;width:15562;height:2278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" strokecolor="black [3213]" strokeweight="1pt"/>
                <v:shape id="文本框 75" o:spid="_x0000_s1038" type="#_x0000_t202" style="position:absolute;left:11650;top:7301;width:5818;height:2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" filled="f" stroked="f" strokeweight=".5pt">
                  <v:textbox>
                    <w:txbxContent>
                      <w:p w14:paraId="7562E418" w14:textId="77777777" w:rsidR="001107C6" w:rsidRDefault="001107C6" w:rsidP="00A64057">
                        <w:pPr>
                          <w:spacing w:after="0"/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Freq 1</w:t>
                        </w:r>
                      </w:p>
                    </w:txbxContent>
                  </v:textbox>
                </v:shape>
                <v:shape id="文本框 77" o:spid="_x0000_s1039" type="#_x0000_t202" style="position:absolute;left:11650;top:3713;width:5818;height:2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" filled="f" stroked="f" strokeweight=".5pt">
                  <v:textbox>
                    <w:txbxContent>
                      <w:p w14:paraId="6DD55FBB" w14:textId="77777777" w:rsidR="001107C6" w:rsidRDefault="001107C6" w:rsidP="00A64057">
                        <w:pPr>
                          <w:spacing w:after="0"/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Freq 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bookmarkStart w:id="18" w:name="_Ref162942488"/>
    </w:p>
    <w:p w14:paraId="08A3CD65" w14:textId="3F2110B4" w:rsidR="00A64057" w:rsidRPr="00662B85" w:rsidRDefault="00A64057" w:rsidP="00A0325B">
      <w:pPr>
        <w:pStyle w:val="3GPPText"/>
        <w:keepNext/>
        <w:jc w:val="center"/>
        <w:rPr>
          <w:b/>
          <w:lang w:eastAsia="zh-CN"/>
        </w:rPr>
      </w:pPr>
      <w:r w:rsidRPr="00662B85">
        <w:rPr>
          <w:b/>
        </w:rPr>
        <w:t xml:space="preserve">Figure </w:t>
      </w:r>
      <w:r w:rsidRPr="00662B85">
        <w:rPr>
          <w:b/>
        </w:rPr>
        <w:fldChar w:fldCharType="begin"/>
      </w:r>
      <w:r w:rsidRPr="00662B85">
        <w:rPr>
          <w:b/>
        </w:rPr>
        <w:instrText xml:space="preserve"> SEQ Figure \* ARABIC </w:instrText>
      </w:r>
      <w:r w:rsidRPr="00662B85">
        <w:rPr>
          <w:b/>
        </w:rPr>
        <w:fldChar w:fldCharType="separate"/>
      </w:r>
      <w:r w:rsidRPr="00662B85">
        <w:rPr>
          <w:b/>
          <w:noProof/>
        </w:rPr>
        <w:t>1</w:t>
      </w:r>
      <w:r w:rsidRPr="00662B85">
        <w:rPr>
          <w:b/>
        </w:rPr>
        <w:fldChar w:fldCharType="end"/>
      </w:r>
      <w:bookmarkEnd w:id="18"/>
      <w:r w:rsidRPr="00662B85">
        <w:rPr>
          <w:b/>
        </w:rPr>
        <w:t xml:space="preserve"> Illustration of multiple cells within a single </w:t>
      </w:r>
      <w:r w:rsidR="004A7679" w:rsidRPr="00662B85">
        <w:rPr>
          <w:b/>
        </w:rPr>
        <w:t xml:space="preserve">physical </w:t>
      </w:r>
      <w:r w:rsidRPr="00662B85">
        <w:rPr>
          <w:b/>
        </w:rPr>
        <w:t xml:space="preserve">TRP for </w:t>
      </w:r>
      <w:r w:rsidR="004A7679" w:rsidRPr="00662B85">
        <w:rPr>
          <w:b/>
        </w:rPr>
        <w:t xml:space="preserve">a </w:t>
      </w:r>
      <w:r w:rsidRPr="00662B85">
        <w:rPr>
          <w:b/>
        </w:rPr>
        <w:t>bandwidth aggregation</w:t>
      </w:r>
    </w:p>
    <w:p w14:paraId="0F0B5730" w14:textId="77777777" w:rsidR="00A64057" w:rsidRPr="00F64B82" w:rsidRDefault="00A64057" w:rsidP="00A64057">
      <w:pPr>
        <w:rPr>
          <w:sz w:val="22"/>
          <w:szCs w:val="22"/>
          <w:lang w:val="en-US" w:eastAsia="zh-CN"/>
        </w:rPr>
      </w:pPr>
    </w:p>
    <w:p w14:paraId="411C8875" w14:textId="7C7D0A8D" w:rsidR="00A64057" w:rsidRDefault="00A64057" w:rsidP="00A64057">
      <w:pPr>
        <w:pStyle w:val="Proposallist"/>
        <w:rPr>
          <w:szCs w:val="22"/>
          <w:lang w:eastAsia="zh-CN"/>
        </w:rPr>
      </w:pPr>
      <w:r w:rsidRPr="006252D6">
        <w:rPr>
          <w:szCs w:val="22"/>
          <w:lang w:eastAsia="zh-CN"/>
        </w:rPr>
        <w:t xml:space="preserve">Observation 1: A </w:t>
      </w:r>
      <w:r w:rsidR="004A7679">
        <w:rPr>
          <w:szCs w:val="22"/>
          <w:lang w:eastAsia="zh-CN"/>
        </w:rPr>
        <w:t xml:space="preserve">physical </w:t>
      </w:r>
      <w:r w:rsidRPr="006252D6">
        <w:rPr>
          <w:szCs w:val="22"/>
          <w:lang w:eastAsia="zh-CN"/>
        </w:rPr>
        <w:t>TRP within a NG-RAN node supporting BW aggregation may be associated with multiple cells deployed in different frequencies.</w:t>
      </w:r>
    </w:p>
    <w:p w14:paraId="1C95E523" w14:textId="7BBCE7FB" w:rsidR="00A64057" w:rsidRDefault="00FA0864" w:rsidP="00A64057">
      <w:pPr>
        <w:rPr>
          <w:sz w:val="22"/>
          <w:szCs w:val="22"/>
          <w:lang w:eastAsia="zh-CN"/>
        </w:rPr>
      </w:pPr>
      <w:r>
        <w:rPr>
          <w:lang w:eastAsia="zh-CN"/>
        </w:rPr>
        <w:t xml:space="preserve">RAN3 could </w:t>
      </w:r>
      <w:r>
        <w:rPr>
          <w:sz w:val="22"/>
          <w:szCs w:val="22"/>
          <w:lang w:eastAsia="zh-CN"/>
        </w:rPr>
        <w:t xml:space="preserve">specify this information </w:t>
      </w:r>
      <w:r w:rsidR="00A64057">
        <w:rPr>
          <w:sz w:val="22"/>
          <w:szCs w:val="22"/>
          <w:lang w:eastAsia="zh-CN"/>
        </w:rPr>
        <w:t>b</w:t>
      </w:r>
      <w:r>
        <w:rPr>
          <w:sz w:val="22"/>
          <w:szCs w:val="22"/>
          <w:lang w:eastAsia="zh-CN"/>
        </w:rPr>
        <w:t>y</w:t>
      </w:r>
      <w:r w:rsidR="00A64057">
        <w:rPr>
          <w:sz w:val="22"/>
          <w:szCs w:val="22"/>
          <w:lang w:eastAsia="zh-CN"/>
        </w:rPr>
        <w:t xml:space="preserve"> two </w:t>
      </w:r>
      <w:r>
        <w:rPr>
          <w:sz w:val="22"/>
          <w:szCs w:val="22"/>
          <w:lang w:eastAsia="zh-CN"/>
        </w:rPr>
        <w:t>ways/</w:t>
      </w:r>
      <w:r w:rsidR="00A64057">
        <w:rPr>
          <w:sz w:val="22"/>
          <w:szCs w:val="22"/>
          <w:lang w:eastAsia="zh-CN"/>
        </w:rPr>
        <w:t>options:</w:t>
      </w:r>
    </w:p>
    <w:p w14:paraId="3D84425C" w14:textId="7789E08B" w:rsidR="00A64057" w:rsidRDefault="00A64057" w:rsidP="006252D6">
      <w:pPr>
        <w:pStyle w:val="3GPPText"/>
        <w:rPr>
          <w:iCs/>
          <w:lang w:val="en-GB" w:eastAsia="zh-CN" w:bidi="he-IL"/>
        </w:rPr>
      </w:pPr>
      <w:r w:rsidRPr="006252D6">
        <w:rPr>
          <w:b/>
          <w:szCs w:val="22"/>
          <w:lang w:val="en-GB" w:eastAsia="zh-CN"/>
        </w:rPr>
        <w:t xml:space="preserve">Option 1: </w:t>
      </w:r>
      <w:r>
        <w:rPr>
          <w:szCs w:val="22"/>
          <w:lang w:val="en-GB" w:eastAsia="zh-CN"/>
        </w:rPr>
        <w:t>The TRP information for a physical TRP supporting bandwidth aggregation is constructed using two distinct TRP IDs, each associated with its own PCI/ARFCN and/or CGI</w:t>
      </w:r>
      <w:r>
        <w:rPr>
          <w:iCs/>
          <w:lang w:val="en-GB" w:eastAsia="zh-CN" w:bidi="he-IL"/>
        </w:rPr>
        <w:t>.</w:t>
      </w:r>
    </w:p>
    <w:p w14:paraId="74ED6CDD" w14:textId="77777777" w:rsidR="0015672F" w:rsidRDefault="0015672F" w:rsidP="0015672F">
      <w:pPr>
        <w:pStyle w:val="3GPPText"/>
        <w:keepNext/>
        <w:jc w:val="center"/>
      </w:pPr>
      <w:r>
        <w:rPr>
          <w:rFonts w:hint="eastAsia"/>
          <w:noProof/>
          <w:lang w:eastAsia="zh-CN"/>
        </w:rPr>
        <w:lastRenderedPageBreak/>
        <mc:AlternateContent>
          <mc:Choice Requires="wpc">
            <w:drawing>
              <wp:inline distT="0" distB="0" distL="0" distR="0" wp14:anchorId="7BBCDEB6" wp14:editId="42AC071E">
                <wp:extent cx="4476998" cy="2179320"/>
                <wp:effectExtent l="0" t="0" r="0" b="0"/>
                <wp:docPr id="30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5" name="矩形 2"/>
                        <wps:cNvSpPr/>
                        <wps:spPr>
                          <a:xfrm>
                            <a:off x="338276" y="293411"/>
                            <a:ext cx="1340228" cy="45185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矩形 3"/>
                        <wps:cNvSpPr/>
                        <wps:spPr>
                          <a:xfrm>
                            <a:off x="369245" y="1014861"/>
                            <a:ext cx="1242834" cy="29342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F292431" w14:textId="77777777" w:rsidR="001107C6" w:rsidRPr="00710AC5" w:rsidRDefault="001107C6" w:rsidP="0015672F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lang w:eastAsia="zh-CN"/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eastAsia="zh-CN"/>
                                </w:rPr>
                                <w:t>CGI X/</w:t>
                              </w:r>
                              <w:r w:rsidRPr="00710AC5">
                                <w:rPr>
                                  <w:rFonts w:hint="eastAsia"/>
                                  <w:color w:val="000000" w:themeColor="text1"/>
                                  <w:lang w:eastAsia="zh-CN"/>
                                </w:rPr>
                                <w:t>T</w:t>
                              </w:r>
                              <w:r w:rsidRPr="00710AC5">
                                <w:rPr>
                                  <w:color w:val="000000" w:themeColor="text1"/>
                                  <w:lang w:eastAsia="zh-CN"/>
                                </w:rPr>
                                <w:t>RP ID</w:t>
                              </w:r>
                              <w:r>
                                <w:rPr>
                                  <w:color w:val="000000" w:themeColor="text1"/>
                                  <w:lang w:eastAsia="zh-CN"/>
                                </w:rPr>
                                <w:t xml:space="preserve"> 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矩形 4"/>
                        <wps:cNvSpPr/>
                        <wps:spPr>
                          <a:xfrm>
                            <a:off x="369260" y="395701"/>
                            <a:ext cx="1242834" cy="29342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351F9DF" w14:textId="77777777" w:rsidR="001107C6" w:rsidRPr="00710AC5" w:rsidRDefault="001107C6" w:rsidP="0015672F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lang w:eastAsia="zh-CN"/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eastAsia="zh-CN"/>
                                </w:rPr>
                                <w:t>CGI Y/</w:t>
                              </w:r>
                              <w:r w:rsidRPr="00710AC5">
                                <w:rPr>
                                  <w:rFonts w:hint="eastAsia"/>
                                  <w:color w:val="000000" w:themeColor="text1"/>
                                  <w:lang w:eastAsia="zh-CN"/>
                                </w:rPr>
                                <w:t>T</w:t>
                              </w:r>
                              <w:r w:rsidRPr="00710AC5">
                                <w:rPr>
                                  <w:color w:val="000000" w:themeColor="text1"/>
                                  <w:lang w:eastAsia="zh-CN"/>
                                </w:rPr>
                                <w:t xml:space="preserve">RP ID </w:t>
                              </w:r>
                              <w:r>
                                <w:rPr>
                                  <w:color w:val="000000" w:themeColor="text1"/>
                                  <w:lang w:eastAsia="zh-CN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文本框 6"/>
                        <wps:cNvSpPr txBox="1"/>
                        <wps:spPr>
                          <a:xfrm>
                            <a:off x="474490" y="156866"/>
                            <a:ext cx="1017804" cy="2388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03FF221" w14:textId="3E5554F3" w:rsidR="001107C6" w:rsidRDefault="001107C6" w:rsidP="0015672F">
                              <w:pPr>
                                <w:spacing w:after="0"/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T</w:t>
                              </w:r>
                              <w:r>
                                <w:rPr>
                                  <w:lang w:eastAsia="zh-CN"/>
                                </w:rPr>
                                <w:t>RP</w:t>
                              </w:r>
                              <w:ins w:id="19" w:author="Huawei_20240726" w:date="2024-07-29T10:24:00Z">
                                <w:r>
                                  <w:rPr>
                                    <w:lang w:eastAsia="zh-CN"/>
                                  </w:rPr>
                                  <w:t xml:space="preserve"> </w:t>
                                </w:r>
                              </w:ins>
                              <w:r>
                                <w:rPr>
                                  <w:lang w:eastAsia="zh-CN"/>
                                </w:rPr>
                                <w:t>ID 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矩形 7"/>
                        <wps:cNvSpPr/>
                        <wps:spPr>
                          <a:xfrm>
                            <a:off x="252538" y="156844"/>
                            <a:ext cx="2015650" cy="1814456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文本框 8"/>
                        <wps:cNvSpPr txBox="1"/>
                        <wps:spPr>
                          <a:xfrm>
                            <a:off x="801586" y="1670915"/>
                            <a:ext cx="1397990" cy="2388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60F8C75" w14:textId="77777777" w:rsidR="001107C6" w:rsidRDefault="001107C6" w:rsidP="0015672F">
                              <w:pPr>
                                <w:spacing w:after="0"/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NG-RAN node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流程图: 磁盘 9"/>
                        <wps:cNvSpPr/>
                        <wps:spPr>
                          <a:xfrm>
                            <a:off x="3360717" y="605641"/>
                            <a:ext cx="920337" cy="302821"/>
                          </a:xfrm>
                          <a:prstGeom prst="flowChartMagneticDisk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文本框 10"/>
                        <wps:cNvSpPr txBox="1"/>
                        <wps:spPr>
                          <a:xfrm>
                            <a:off x="3402095" y="1023880"/>
                            <a:ext cx="834274" cy="2388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39A7D2F" w14:textId="77777777" w:rsidR="001107C6" w:rsidRDefault="001107C6" w:rsidP="0015672F">
                              <w:pPr>
                                <w:spacing w:after="0"/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Server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箭头: 左右 11"/>
                        <wps:cNvSpPr/>
                        <wps:spPr>
                          <a:xfrm>
                            <a:off x="2398816" y="581706"/>
                            <a:ext cx="777834" cy="326572"/>
                          </a:xfrm>
                          <a:prstGeom prst="leftRightArrow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文本框 12"/>
                        <wps:cNvSpPr txBox="1"/>
                        <wps:spPr>
                          <a:xfrm>
                            <a:off x="2317788" y="965648"/>
                            <a:ext cx="1001238" cy="39407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7BD7F60" w14:textId="77777777" w:rsidR="001107C6" w:rsidRDefault="001107C6" w:rsidP="0015672F">
                              <w:pPr>
                                <w:spacing w:after="0"/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TRP ID X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/</w:t>
                              </w:r>
                              <w:r>
                                <w:rPr>
                                  <w:lang w:eastAsia="zh-CN"/>
                                </w:rPr>
                                <w:t>Y (NRPPa)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矩形 78"/>
                        <wps:cNvSpPr/>
                        <wps:spPr>
                          <a:xfrm>
                            <a:off x="338276" y="909700"/>
                            <a:ext cx="1340228" cy="45185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文本框 79"/>
                        <wps:cNvSpPr txBox="1"/>
                        <wps:spPr>
                          <a:xfrm>
                            <a:off x="660607" y="773155"/>
                            <a:ext cx="901156" cy="2388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86FD8F2" w14:textId="1A1D2C72" w:rsidR="001107C6" w:rsidRDefault="001107C6" w:rsidP="0015672F">
                              <w:pPr>
                                <w:spacing w:after="0"/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T</w:t>
                              </w:r>
                              <w:r>
                                <w:rPr>
                                  <w:lang w:eastAsia="zh-CN"/>
                                </w:rPr>
                                <w:t>RP ID 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24" name="组合 80"/>
                        <wpg:cNvGrpSpPr/>
                        <wpg:grpSpPr>
                          <a:xfrm>
                            <a:off x="2037538" y="474705"/>
                            <a:ext cx="162043" cy="298450"/>
                            <a:chOff x="1475105" y="0"/>
                            <a:chExt cx="162043" cy="298450"/>
                          </a:xfrm>
                        </wpg:grpSpPr>
                        <wps:wsp>
                          <wps:cNvPr id="25" name="直接连接符 83"/>
                          <wps:cNvCnPr/>
                          <wps:spPr>
                            <a:xfrm flipV="1">
                              <a:off x="1556128" y="0"/>
                              <a:ext cx="0" cy="29845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" name="直接连接符 84"/>
                          <wps:cNvCnPr/>
                          <wps:spPr>
                            <a:xfrm flipH="1" flipV="1">
                              <a:off x="1475105" y="49459"/>
                              <a:ext cx="80892" cy="128239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直接连接符 85"/>
                          <wps:cNvCnPr/>
                          <wps:spPr>
                            <a:xfrm flipH="1">
                              <a:off x="1556256" y="49459"/>
                              <a:ext cx="80892" cy="128239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28" name="连接符: 肘形 81"/>
                        <wps:cNvCnPr/>
                        <wps:spPr>
                          <a:xfrm>
                            <a:off x="1678411" y="519337"/>
                            <a:ext cx="439902" cy="253818"/>
                          </a:xfrm>
                          <a:prstGeom prst="bentConnector3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连接符: 肘形 82"/>
                        <wps:cNvCnPr/>
                        <wps:spPr>
                          <a:xfrm flipV="1">
                            <a:off x="1678411" y="773155"/>
                            <a:ext cx="440161" cy="362471"/>
                          </a:xfrm>
                          <a:prstGeom prst="bentConnector3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BBCDEB6" id="画布 1" o:spid="_x0000_s1040" editas="canvas" style="width:352.5pt;height:171.6pt;mso-position-horizontal-relative:char;mso-position-vertical-relative:line" coordsize="44767,217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">
                <v:shape id="_x0000_s1041" type="#_x0000_t75" style="position:absolute;width:44767;height:21793;visibility:visible;mso-wrap-style:square">
                  <v:fill o:detectmouseclick="t"/>
                  <v:path o:connecttype="none"/>
                </v:shape>
                <v:rect id="矩形 2" o:spid="_x0000_s1042" style="position:absolute;left:3382;top:2934;width:13403;height:45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" filled="f" strokecolor="black [3213]" strokeweight="1pt"/>
                <v:rect id="矩形 3" o:spid="_x0000_s1043" style="position:absolute;left:3692;top:10148;width:12428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" filled="f" strokecolor="black [3213]" strokeweight="1pt">
                  <v:stroke dashstyle="dash"/>
                  <v:textbox>
                    <w:txbxContent>
                      <w:p w14:paraId="3F292431" w14:textId="77777777" w:rsidR="001107C6" w:rsidRPr="00710AC5" w:rsidRDefault="001107C6" w:rsidP="0015672F">
                        <w:pPr>
                          <w:spacing w:after="0"/>
                          <w:jc w:val="center"/>
                          <w:rPr>
                            <w:color w:val="000000" w:themeColor="text1"/>
                            <w:lang w:eastAsia="zh-CN"/>
                          </w:rPr>
                        </w:pPr>
                        <w:r>
                          <w:rPr>
                            <w:color w:val="000000" w:themeColor="text1"/>
                            <w:lang w:eastAsia="zh-CN"/>
                          </w:rPr>
                          <w:t>CGI X/</w:t>
                        </w:r>
                        <w:r w:rsidRPr="00710AC5">
                          <w:rPr>
                            <w:rFonts w:hint="eastAsia"/>
                            <w:color w:val="000000" w:themeColor="text1"/>
                            <w:lang w:eastAsia="zh-CN"/>
                          </w:rPr>
                          <w:t>T</w:t>
                        </w:r>
                        <w:r w:rsidRPr="00710AC5">
                          <w:rPr>
                            <w:color w:val="000000" w:themeColor="text1"/>
                            <w:lang w:eastAsia="zh-CN"/>
                          </w:rPr>
                          <w:t>RP ID</w:t>
                        </w:r>
                        <w:r>
                          <w:rPr>
                            <w:color w:val="000000" w:themeColor="text1"/>
                            <w:lang w:eastAsia="zh-CN"/>
                          </w:rPr>
                          <w:t xml:space="preserve"> A</w:t>
                        </w:r>
                      </w:p>
                    </w:txbxContent>
                  </v:textbox>
                </v:rect>
                <v:rect id="矩形 4" o:spid="_x0000_s1044" style="position:absolute;left:3692;top:3957;width:12428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" filled="f" strokecolor="black [3213]" strokeweight="1pt">
                  <v:stroke dashstyle="dash"/>
                  <v:textbox>
                    <w:txbxContent>
                      <w:p w14:paraId="4351F9DF" w14:textId="77777777" w:rsidR="001107C6" w:rsidRPr="00710AC5" w:rsidRDefault="001107C6" w:rsidP="0015672F">
                        <w:pPr>
                          <w:spacing w:after="0"/>
                          <w:jc w:val="center"/>
                          <w:rPr>
                            <w:color w:val="000000" w:themeColor="text1"/>
                            <w:lang w:eastAsia="zh-CN"/>
                          </w:rPr>
                        </w:pPr>
                        <w:r>
                          <w:rPr>
                            <w:color w:val="000000" w:themeColor="text1"/>
                            <w:lang w:eastAsia="zh-CN"/>
                          </w:rPr>
                          <w:t>CGI Y/</w:t>
                        </w:r>
                        <w:r w:rsidRPr="00710AC5">
                          <w:rPr>
                            <w:rFonts w:hint="eastAsia"/>
                            <w:color w:val="000000" w:themeColor="text1"/>
                            <w:lang w:eastAsia="zh-CN"/>
                          </w:rPr>
                          <w:t>T</w:t>
                        </w:r>
                        <w:r w:rsidRPr="00710AC5">
                          <w:rPr>
                            <w:color w:val="000000" w:themeColor="text1"/>
                            <w:lang w:eastAsia="zh-CN"/>
                          </w:rPr>
                          <w:t xml:space="preserve">RP ID </w:t>
                        </w:r>
                        <w:r>
                          <w:rPr>
                            <w:color w:val="000000" w:themeColor="text1"/>
                            <w:lang w:eastAsia="zh-CN"/>
                          </w:rPr>
                          <w:t>B</w:t>
                        </w:r>
                      </w:p>
                    </w:txbxContent>
                  </v:textbox>
                </v:rect>
                <v:shape id="文本框 6" o:spid="_x0000_s1045" type="#_x0000_t202" style="position:absolute;left:4744;top:1568;width:10178;height:23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" fillcolor="white [3212]" stroked="f" strokeweight=".5pt">
                  <v:textbox>
                    <w:txbxContent>
                      <w:p w14:paraId="003FF221" w14:textId="3E5554F3" w:rsidR="001107C6" w:rsidRDefault="001107C6" w:rsidP="0015672F">
                        <w:pPr>
                          <w:spacing w:after="0"/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T</w:t>
                        </w:r>
                        <w:r>
                          <w:rPr>
                            <w:lang w:eastAsia="zh-CN"/>
                          </w:rPr>
                          <w:t>RP</w:t>
                        </w:r>
                        <w:ins w:id="19" w:author="Huawei_20240726" w:date="2024-07-29T10:24:00Z">
                          <w:r>
                            <w:rPr>
                              <w:lang w:eastAsia="zh-CN"/>
                            </w:rPr>
                            <w:t xml:space="preserve"> </w:t>
                          </w:r>
                        </w:ins>
                        <w:r>
                          <w:rPr>
                            <w:lang w:eastAsia="zh-CN"/>
                          </w:rPr>
                          <w:t>ID X</w:t>
                        </w:r>
                      </w:p>
                    </w:txbxContent>
                  </v:textbox>
                </v:shape>
                <v:rect id="矩形 7" o:spid="_x0000_s1046" style="position:absolute;left:2525;top:1568;width:20156;height:181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" filled="f" strokecolor="black [3213]" strokeweight="1pt"/>
                <v:shape id="文本框 8" o:spid="_x0000_s1047" type="#_x0000_t202" style="position:absolute;left:8015;top:16709;width:13980;height:2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" fillcolor="white [3212]" stroked="f" strokeweight=".5pt">
                  <v:textbox>
                    <w:txbxContent>
                      <w:p w14:paraId="060F8C75" w14:textId="77777777" w:rsidR="001107C6" w:rsidRDefault="001107C6" w:rsidP="0015672F">
                        <w:pPr>
                          <w:spacing w:after="0"/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NG-RAN node</w:t>
                        </w:r>
                      </w:p>
                    </w:txbxContent>
                  </v:textbox>
                </v:shape>
                <v:shapetype id="_x0000_t132" coordsize="21600,21600" o:spt="132" path="m10800,qx,3391l,18209qy10800,21600,21600,18209l21600,3391qy10800,xem,3391nfqy10800,6782,21600,3391e">
                  <v:path o:extrusionok="f" gradientshapeok="t" o:connecttype="custom" o:connectlocs="10800,6782;10800,0;0,10800;10800,21600;21600,10800" o:connectangles="270,270,180,90,0" textboxrect="0,6782,21600,18209"/>
                </v:shapetype>
                <v:shape id="流程图: 磁盘 9" o:spid="_x0000_s1048" type="#_x0000_t132" style="position:absolute;left:33607;top:6056;width:9203;height:30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" fillcolor="white [3212]" strokecolor="black [3213]" strokeweight="1pt">
                  <v:stroke joinstyle="miter"/>
                </v:shape>
                <v:shape id="文本框 10" o:spid="_x0000_s1049" type="#_x0000_t202" style="position:absolute;left:34020;top:10238;width:8343;height:23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" fillcolor="white [3212]" stroked="f" strokeweight=".5pt">
                  <v:textbox>
                    <w:txbxContent>
                      <w:p w14:paraId="239A7D2F" w14:textId="77777777" w:rsidR="001107C6" w:rsidRDefault="001107C6" w:rsidP="0015672F">
                        <w:pPr>
                          <w:spacing w:after="0"/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Server</w:t>
                        </w:r>
                      </w:p>
                    </w:txbxContent>
                  </v:textbox>
                </v:shape>
                <v:shapetype id="_x0000_t69" coordsize="21600,21600" o:spt="69" adj="4320,5400" path="m,10800l@0,21600@0@3@2@3@2,21600,21600,10800@2,0@2@1@0@1@0,xe">
                  <v:stroke joinstyle="miter"/>
                  <v:formulas>
                    <v:f eqn="val #0"/>
                    <v:f eqn="val #1"/>
                    <v:f eqn="sum 21600 0 #0"/>
                    <v:f eqn="sum 21600 0 #1"/>
                    <v:f eqn="prod #0 #1 10800"/>
                    <v:f eqn="sum #0 0 @4"/>
                    <v:f eqn="sum 21600 0 @5"/>
                  </v:formulas>
                  <v:path o:connecttype="custom" o:connectlocs="@2,0;10800,@1;@0,0;0,10800;@0,21600;10800,@3;@2,21600;21600,10800" o:connectangles="270,270,270,180,90,90,90,0" textboxrect="@5,@1,@6,@3"/>
                  <v:handles>
                    <v:h position="#0,#1" xrange="0,10800" yrange="0,10800"/>
                  </v:handles>
                </v:shapetype>
                <v:shape id="箭头: 左右 11" o:spid="_x0000_s1050" type="#_x0000_t69" style="position:absolute;left:23988;top:5817;width:7778;height:32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" adj="4534" fillcolor="white [3212]" strokecolor="black [3213]" strokeweight="1pt"/>
                <v:shape id="文本框 12" o:spid="_x0000_s1051" type="#_x0000_t202" style="position:absolute;left:23177;top:9656;width:10013;height:39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" fillcolor="white [3212]" stroked="f" strokeweight=".5pt">
                  <v:textbox>
                    <w:txbxContent>
                      <w:p w14:paraId="27BD7F60" w14:textId="77777777" w:rsidR="001107C6" w:rsidRDefault="001107C6" w:rsidP="0015672F">
                        <w:pPr>
                          <w:spacing w:after="0"/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TRP ID X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/</w:t>
                        </w:r>
                        <w:r>
                          <w:rPr>
                            <w:lang w:eastAsia="zh-CN"/>
                          </w:rPr>
                          <w:t>Y (NRPPa)</w:t>
                        </w:r>
                      </w:p>
                    </w:txbxContent>
                  </v:textbox>
                </v:shape>
                <v:rect id="矩形 78" o:spid="_x0000_s1052" style="position:absolute;left:3382;top:9097;width:13403;height:45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" filled="f" strokecolor="black [3213]" strokeweight="1pt"/>
                <v:shape id="文本框 79" o:spid="_x0000_s1053" type="#_x0000_t202" style="position:absolute;left:6606;top:7731;width:9011;height:2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" fillcolor="white [3212]" stroked="f" strokeweight=".5pt">
                  <v:textbox>
                    <w:txbxContent>
                      <w:p w14:paraId="586FD8F2" w14:textId="1A1D2C72" w:rsidR="001107C6" w:rsidRDefault="001107C6" w:rsidP="0015672F">
                        <w:pPr>
                          <w:spacing w:after="0"/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T</w:t>
                        </w:r>
                        <w:r>
                          <w:rPr>
                            <w:lang w:eastAsia="zh-CN"/>
                          </w:rPr>
                          <w:t>RP ID Y</w:t>
                        </w:r>
                      </w:p>
                    </w:txbxContent>
                  </v:textbox>
                </v:shape>
                <v:group id="组合 80" o:spid="_x0000_s1054" style="position:absolute;left:20375;top:4747;width:1620;height:2984" coordorigin="14751" coordsize="1620,29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line id="直接连接符 83" o:spid="_x0000_s1055" style="position:absolute;flip:y;visibility:visible;mso-wrap-style:square" from="15561,0" to="15561,29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" strokecolor="black [3213]" strokeweight="1.5pt">
                    <v:stroke joinstyle="miter"/>
                  </v:line>
                  <v:line id="直接连接符 84" o:spid="_x0000_s1056" style="position:absolute;flip:x y;visibility:visible;mso-wrap-style:square" from="14751,494" to="15559,1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" strokecolor="black [3213]" strokeweight="1.5pt">
                    <v:stroke joinstyle="miter"/>
                  </v:line>
                  <v:line id="直接连接符 85" o:spid="_x0000_s1057" style="position:absolute;flip:x;visibility:visible;mso-wrap-style:square" from="15562,494" to="16371,1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" strokecolor="black [3213]" strokeweight="1.5pt">
                    <v:stroke joinstyle="miter"/>
                  </v:line>
                </v:group>
                <v:shape id="连接符: 肘形 81" o:spid="_x0000_s1058" type="#_x0000_t34" style="position:absolute;left:16784;top:5193;width:4399;height:2538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" strokecolor="black [3213]" strokeweight="1pt"/>
                <v:shape id="连接符: 肘形 82" o:spid="_x0000_s1059" type="#_x0000_t34" style="position:absolute;left:16784;top:7731;width:4401;height:3625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" strokecolor="black [3213]" strokeweight="1pt"/>
                <w10:anchorlock/>
              </v:group>
            </w:pict>
          </mc:Fallback>
        </mc:AlternateContent>
      </w:r>
    </w:p>
    <w:p w14:paraId="53764834" w14:textId="77777777" w:rsidR="0015672F" w:rsidRDefault="0015672F" w:rsidP="0015672F">
      <w:pPr>
        <w:pStyle w:val="Caption"/>
        <w:jc w:val="center"/>
        <w:rPr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Illustration of multiple TRP IDs within a single physical TRP</w:t>
      </w:r>
    </w:p>
    <w:p w14:paraId="7F7824CF" w14:textId="77777777" w:rsidR="0015672F" w:rsidRPr="000569A8" w:rsidRDefault="0015672F" w:rsidP="006252D6">
      <w:pPr>
        <w:pStyle w:val="3GPPText"/>
        <w:rPr>
          <w:szCs w:val="22"/>
          <w:lang w:val="en-GB" w:eastAsia="zh-CN"/>
        </w:rPr>
      </w:pPr>
    </w:p>
    <w:p w14:paraId="1DD7324C" w14:textId="230C2FCE" w:rsidR="001107C6" w:rsidRDefault="00A64057" w:rsidP="006252D6">
      <w:pPr>
        <w:pStyle w:val="3GPPText"/>
        <w:ind w:leftChars="213" w:left="426"/>
        <w:rPr>
          <w:iCs/>
          <w:lang w:eastAsia="zh-CN" w:bidi="he-IL"/>
        </w:rPr>
      </w:pPr>
      <w:r>
        <w:rPr>
          <w:rFonts w:hint="eastAsia"/>
          <w:szCs w:val="22"/>
          <w:lang w:val="en-GB" w:eastAsia="zh-CN"/>
        </w:rPr>
        <w:t>I</w:t>
      </w:r>
      <w:r>
        <w:rPr>
          <w:szCs w:val="22"/>
          <w:lang w:val="en-GB" w:eastAsia="zh-CN"/>
        </w:rPr>
        <w:t>n this regard, the physical TRP is split into two logical TRPs at the LMF</w:t>
      </w:r>
      <w:r w:rsidR="00E77194">
        <w:rPr>
          <w:szCs w:val="22"/>
          <w:lang w:val="en-GB" w:eastAsia="zh-CN"/>
        </w:rPr>
        <w:t>, as illustrated by Figure 2</w:t>
      </w:r>
      <w:r>
        <w:rPr>
          <w:szCs w:val="22"/>
          <w:lang w:val="en-GB" w:eastAsia="zh-CN"/>
        </w:rPr>
        <w:t xml:space="preserve">, and LMF should be able to identify them being collated using the same </w:t>
      </w:r>
      <w:r>
        <w:rPr>
          <w:i/>
          <w:iCs/>
          <w:lang w:eastAsia="zh-CN" w:bidi="he-IL"/>
        </w:rPr>
        <w:t>Geographical Coordinates</w:t>
      </w:r>
      <w:r>
        <w:rPr>
          <w:iCs/>
          <w:lang w:eastAsia="zh-CN" w:bidi="he-IL"/>
        </w:rPr>
        <w:t>.</w:t>
      </w:r>
    </w:p>
    <w:p w14:paraId="2592A3F7" w14:textId="676F4E69" w:rsidR="001107C6" w:rsidRDefault="001107C6" w:rsidP="006252D6">
      <w:pPr>
        <w:pStyle w:val="3GPPText"/>
        <w:ind w:leftChars="213" w:left="426"/>
        <w:rPr>
          <w:iCs/>
          <w:lang w:eastAsia="zh-CN" w:bidi="he-IL"/>
        </w:rPr>
      </w:pPr>
      <w:r>
        <w:rPr>
          <w:iCs/>
          <w:lang w:eastAsia="zh-CN" w:bidi="he-IL"/>
        </w:rPr>
        <w:t xml:space="preserve">An example of </w:t>
      </w:r>
      <w:r w:rsidR="003B6C60">
        <w:rPr>
          <w:iCs/>
          <w:lang w:eastAsia="zh-CN" w:bidi="he-IL"/>
        </w:rPr>
        <w:t>encoding of this option1 could results as:</w:t>
      </w:r>
    </w:p>
    <w:p w14:paraId="4D442B63" w14:textId="7FB3D9EC" w:rsidR="003B6C60" w:rsidRPr="00AB0ED2" w:rsidRDefault="003B6C60" w:rsidP="000757A4">
      <w:pPr>
        <w:pStyle w:val="PL"/>
        <w:ind w:left="852"/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>Information</w:t>
      </w:r>
      <w:r>
        <w:rPr>
          <w:snapToGrid w:val="0"/>
        </w:rPr>
        <w:t>Type</w:t>
      </w:r>
      <w:r w:rsidRPr="00AB0ED2">
        <w:rPr>
          <w:snapToGrid w:val="0"/>
        </w:rPr>
        <w:t xml:space="preserve">Item ::= </w:t>
      </w:r>
      <w:r>
        <w:rPr>
          <w:snapToGrid w:val="0"/>
        </w:rPr>
        <w:t>1</w:t>
      </w:r>
    </w:p>
    <w:p w14:paraId="4B415E63" w14:textId="237AF9CF" w:rsidR="003B6C60" w:rsidRDefault="003B6C60" w:rsidP="000757A4">
      <w:pPr>
        <w:pStyle w:val="PL"/>
        <w:ind w:left="85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 ::==1,</w:t>
      </w:r>
    </w:p>
    <w:p w14:paraId="25CEEB9C" w14:textId="2C4F9A75" w:rsidR="003B6C60" w:rsidRPr="00AB0ED2" w:rsidRDefault="003B6C60" w:rsidP="000757A4">
      <w:pPr>
        <w:pStyle w:val="PL"/>
        <w:ind w:left="85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nG-RAN-CGI::==1,</w:t>
      </w:r>
    </w:p>
    <w:p w14:paraId="0E318BE1" w14:textId="798C3792" w:rsidR="003B6C60" w:rsidRPr="00E15EEC" w:rsidRDefault="003B6C60" w:rsidP="000757A4">
      <w:pPr>
        <w:pStyle w:val="PL"/>
        <w:ind w:left="852"/>
        <w:rPr>
          <w:lang w:val="it-IT"/>
        </w:rPr>
      </w:pPr>
      <w:r>
        <w:tab/>
      </w:r>
      <w:r>
        <w:tab/>
      </w:r>
      <w:r w:rsidRPr="00E15EEC">
        <w:rPr>
          <w:lang w:val="it-IT"/>
        </w:rPr>
        <w:t>arfcn</w:t>
      </w:r>
      <w:r>
        <w:rPr>
          <w:snapToGrid w:val="0"/>
        </w:rPr>
        <w:t>::==1</w:t>
      </w:r>
      <w:r w:rsidRPr="00E15EEC">
        <w:rPr>
          <w:lang w:val="it-IT"/>
        </w:rPr>
        <w:t xml:space="preserve">, </w:t>
      </w:r>
    </w:p>
    <w:p w14:paraId="013CF03C" w14:textId="53F1EADC" w:rsidR="003B6C60" w:rsidRPr="00AB0ED2" w:rsidRDefault="003B6C60" w:rsidP="003B6C60">
      <w:pPr>
        <w:pStyle w:val="PL"/>
        <w:ind w:left="852"/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>Information</w:t>
      </w:r>
      <w:r>
        <w:rPr>
          <w:snapToGrid w:val="0"/>
        </w:rPr>
        <w:t>Type</w:t>
      </w:r>
      <w:r w:rsidRPr="00AB0ED2">
        <w:rPr>
          <w:snapToGrid w:val="0"/>
        </w:rPr>
        <w:t xml:space="preserve">Item ::= </w:t>
      </w:r>
      <w:r>
        <w:rPr>
          <w:snapToGrid w:val="0"/>
        </w:rPr>
        <w:t>2</w:t>
      </w:r>
    </w:p>
    <w:p w14:paraId="19D8D357" w14:textId="649562D3" w:rsidR="003B6C60" w:rsidRDefault="003B6C60" w:rsidP="003B6C60">
      <w:pPr>
        <w:pStyle w:val="PL"/>
        <w:ind w:left="85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 ::==2,</w:t>
      </w:r>
    </w:p>
    <w:p w14:paraId="2E306429" w14:textId="75EEE69C" w:rsidR="003B6C60" w:rsidRPr="00AB0ED2" w:rsidRDefault="003B6C60" w:rsidP="003B6C60">
      <w:pPr>
        <w:pStyle w:val="PL"/>
        <w:ind w:left="85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nG-RAN-CGI::==2,</w:t>
      </w:r>
    </w:p>
    <w:p w14:paraId="117F36AD" w14:textId="6BC18A43" w:rsidR="003B6C60" w:rsidRPr="00E15EEC" w:rsidRDefault="003B6C60" w:rsidP="003B6C60">
      <w:pPr>
        <w:pStyle w:val="PL"/>
        <w:ind w:left="852"/>
        <w:rPr>
          <w:lang w:val="it-IT"/>
        </w:rPr>
      </w:pPr>
      <w:r>
        <w:tab/>
      </w:r>
      <w:r>
        <w:tab/>
      </w:r>
      <w:r w:rsidRPr="00E15EEC">
        <w:rPr>
          <w:lang w:val="it-IT"/>
        </w:rPr>
        <w:t>arfcn</w:t>
      </w:r>
      <w:r>
        <w:rPr>
          <w:snapToGrid w:val="0"/>
        </w:rPr>
        <w:t>::==2</w:t>
      </w:r>
      <w:r w:rsidRPr="00E15EEC">
        <w:rPr>
          <w:lang w:val="it-IT"/>
        </w:rPr>
        <w:t xml:space="preserve">, </w:t>
      </w:r>
    </w:p>
    <w:p w14:paraId="7196CC6A" w14:textId="77777777" w:rsidR="003B6C60" w:rsidRPr="000757A4" w:rsidRDefault="003B6C60" w:rsidP="006252D6">
      <w:pPr>
        <w:pStyle w:val="3GPPText"/>
        <w:ind w:leftChars="213" w:left="426"/>
        <w:rPr>
          <w:iCs/>
          <w:lang w:eastAsia="zh-CN" w:bidi="he-IL"/>
        </w:rPr>
      </w:pPr>
    </w:p>
    <w:p w14:paraId="198A6DDD" w14:textId="479701ED" w:rsidR="00A64057" w:rsidRDefault="00A64057" w:rsidP="00A64057">
      <w:pPr>
        <w:pStyle w:val="3GPPText"/>
        <w:rPr>
          <w:szCs w:val="22"/>
          <w:lang w:val="en-GB" w:eastAsia="zh-CN"/>
        </w:rPr>
      </w:pPr>
      <w:r w:rsidRPr="006252D6">
        <w:rPr>
          <w:b/>
          <w:szCs w:val="22"/>
          <w:lang w:val="en-GB" w:eastAsia="zh-CN"/>
        </w:rPr>
        <w:t xml:space="preserve">Option 2: </w:t>
      </w:r>
      <w:r>
        <w:rPr>
          <w:szCs w:val="22"/>
          <w:lang w:val="en-GB" w:eastAsia="zh-CN"/>
        </w:rPr>
        <w:t>The TRP information for a physical TRP supporting bandwidth aggregation is constructed using a single TRP ID, but it can be associated with multiple PCI/ARFCN and/or CGI</w:t>
      </w:r>
      <w:r w:rsidR="0015672F">
        <w:rPr>
          <w:szCs w:val="22"/>
          <w:lang w:val="en-GB" w:eastAsia="zh-CN"/>
        </w:rPr>
        <w:t xml:space="preserve"> defining a list of TRP </w:t>
      </w:r>
      <w:r w:rsidR="001540EB">
        <w:rPr>
          <w:szCs w:val="22"/>
          <w:lang w:val="en-GB" w:eastAsia="zh-CN"/>
        </w:rPr>
        <w:t>Information</w:t>
      </w:r>
      <w:r w:rsidR="0015672F">
        <w:rPr>
          <w:szCs w:val="22"/>
          <w:lang w:val="en-GB" w:eastAsia="zh-CN"/>
        </w:rPr>
        <w:t xml:space="preserve"> types</w:t>
      </w:r>
      <w:r>
        <w:rPr>
          <w:szCs w:val="22"/>
          <w:lang w:val="en-GB" w:eastAsia="zh-CN"/>
        </w:rPr>
        <w:t>.</w:t>
      </w:r>
    </w:p>
    <w:p w14:paraId="637FA09B" w14:textId="1756CDAA" w:rsidR="00D75B63" w:rsidRPr="00F13829" w:rsidRDefault="00A64057" w:rsidP="00F13829">
      <w:pPr>
        <w:pStyle w:val="3GPPText"/>
        <w:ind w:leftChars="213" w:left="426"/>
        <w:rPr>
          <w:iCs/>
          <w:lang w:eastAsia="zh-CN" w:bidi="he-IL"/>
        </w:rPr>
      </w:pPr>
      <w:bookmarkStart w:id="20" w:name="_Hlk165473843"/>
      <w:r>
        <w:rPr>
          <w:rFonts w:hint="eastAsia"/>
          <w:szCs w:val="22"/>
          <w:lang w:val="en-GB" w:eastAsia="zh-CN"/>
        </w:rPr>
        <w:t>I</w:t>
      </w:r>
      <w:r>
        <w:rPr>
          <w:szCs w:val="22"/>
          <w:lang w:val="en-GB" w:eastAsia="zh-CN"/>
        </w:rPr>
        <w:t>n this regard, the physical TRP is a single logical TRP</w:t>
      </w:r>
      <w:r w:rsidR="005D6023">
        <w:rPr>
          <w:szCs w:val="22"/>
          <w:lang w:val="en-GB" w:eastAsia="zh-CN"/>
        </w:rPr>
        <w:t xml:space="preserve">, with a single TRP ID, </w:t>
      </w:r>
      <w:r>
        <w:rPr>
          <w:szCs w:val="22"/>
          <w:lang w:val="en-GB" w:eastAsia="zh-CN"/>
        </w:rPr>
        <w:t xml:space="preserve">at the LMF with a single </w:t>
      </w:r>
      <w:r>
        <w:rPr>
          <w:i/>
          <w:iCs/>
          <w:lang w:eastAsia="zh-CN" w:bidi="he-IL"/>
        </w:rPr>
        <w:t>Geographical Coordinates</w:t>
      </w:r>
      <w:r>
        <w:rPr>
          <w:iCs/>
          <w:lang w:eastAsia="zh-CN" w:bidi="he-IL"/>
        </w:rPr>
        <w:t xml:space="preserve">. </w:t>
      </w:r>
      <w:r w:rsidR="005D6023">
        <w:rPr>
          <w:iCs/>
          <w:lang w:eastAsia="zh-CN" w:bidi="he-IL"/>
        </w:rPr>
        <w:t xml:space="preserve">The </w:t>
      </w:r>
      <w:r w:rsidR="005D6023" w:rsidRPr="005D6023">
        <w:rPr>
          <w:i/>
          <w:iCs/>
          <w:lang w:eastAsia="zh-CN" w:bidi="he-IL"/>
        </w:rPr>
        <w:t>TRP Information Type</w:t>
      </w:r>
      <w:r w:rsidR="005D6023">
        <w:rPr>
          <w:iCs/>
          <w:lang w:eastAsia="zh-CN" w:bidi="he-IL"/>
        </w:rPr>
        <w:t xml:space="preserve"> IE list, could associated multiple cells to this single logical TRP ID. </w:t>
      </w:r>
      <w:r w:rsidR="00E3642E">
        <w:rPr>
          <w:iCs/>
          <w:lang w:eastAsia="zh-CN" w:bidi="he-IL"/>
        </w:rPr>
        <w:t>The</w:t>
      </w:r>
      <w:r w:rsidR="005D6023">
        <w:rPr>
          <w:iCs/>
          <w:lang w:eastAsia="zh-CN" w:bidi="he-IL"/>
        </w:rPr>
        <w:t xml:space="preserve"> </w:t>
      </w:r>
      <w:r>
        <w:rPr>
          <w:iCs/>
          <w:lang w:eastAsia="zh-CN" w:bidi="he-IL"/>
        </w:rPr>
        <w:t xml:space="preserve">LMF </w:t>
      </w:r>
      <w:r w:rsidR="00E3642E">
        <w:rPr>
          <w:iCs/>
          <w:lang w:eastAsia="zh-CN" w:bidi="he-IL"/>
        </w:rPr>
        <w:t>must then be</w:t>
      </w:r>
      <w:r>
        <w:rPr>
          <w:iCs/>
          <w:lang w:eastAsia="zh-CN" w:bidi="he-IL"/>
        </w:rPr>
        <w:t xml:space="preserve"> aware that this TRP is hosting multiple cells.</w:t>
      </w:r>
      <w:bookmarkEnd w:id="20"/>
      <w:r w:rsidR="00E77194">
        <w:rPr>
          <w:iCs/>
          <w:lang w:eastAsia="zh-CN" w:bidi="he-IL"/>
        </w:rPr>
        <w:t xml:space="preserve"> </w:t>
      </w:r>
    </w:p>
    <w:p w14:paraId="0ACBD19C" w14:textId="0697AFC4" w:rsidR="001540EB" w:rsidRDefault="003E4A02" w:rsidP="006252D6">
      <w:pPr>
        <w:pStyle w:val="3GPPText"/>
        <w:rPr>
          <w:szCs w:val="22"/>
          <w:lang w:val="en-GB" w:eastAsia="zh-CN"/>
        </w:rPr>
      </w:pPr>
      <w:bookmarkStart w:id="21" w:name="_Hlk165474795"/>
      <w:r w:rsidRPr="006E2EF2">
        <w:rPr>
          <w:szCs w:val="22"/>
          <w:lang w:val="en-GB" w:eastAsia="zh-CN"/>
        </w:rPr>
        <w:t>We should not</w:t>
      </w:r>
      <w:r w:rsidR="001540EB">
        <w:rPr>
          <w:szCs w:val="22"/>
          <w:lang w:val="en-GB" w:eastAsia="zh-CN"/>
        </w:rPr>
        <w:t>e:</w:t>
      </w:r>
    </w:p>
    <w:p w14:paraId="662D9ABE" w14:textId="3860073C" w:rsidR="001540EB" w:rsidRDefault="001540EB" w:rsidP="001540EB">
      <w:pPr>
        <w:pStyle w:val="3GPPText"/>
        <w:numPr>
          <w:ilvl w:val="0"/>
          <w:numId w:val="54"/>
        </w:numPr>
        <w:rPr>
          <w:szCs w:val="22"/>
          <w:lang w:val="en-GB" w:eastAsia="zh-CN"/>
        </w:rPr>
      </w:pPr>
      <w:r>
        <w:rPr>
          <w:szCs w:val="22"/>
          <w:lang w:val="en-GB" w:eastAsia="zh-CN"/>
        </w:rPr>
        <w:t xml:space="preserve">That the </w:t>
      </w:r>
      <w:r w:rsidRPr="00A0325B">
        <w:rPr>
          <w:i/>
          <w:szCs w:val="22"/>
          <w:lang w:val="en-GB" w:eastAsia="zh-CN"/>
        </w:rPr>
        <w:t>TRP Information Type</w:t>
      </w:r>
      <w:r>
        <w:rPr>
          <w:szCs w:val="22"/>
          <w:lang w:val="en-GB" w:eastAsia="zh-CN"/>
        </w:rPr>
        <w:t xml:space="preserve"> IE indeed provide a list of </w:t>
      </w:r>
      <w:proofErr w:type="gramStart"/>
      <w:r>
        <w:rPr>
          <w:szCs w:val="22"/>
          <w:lang w:val="en-GB" w:eastAsia="zh-CN"/>
        </w:rPr>
        <w:t>NR</w:t>
      </w:r>
      <w:proofErr w:type="gramEnd"/>
      <w:r>
        <w:rPr>
          <w:szCs w:val="22"/>
          <w:lang w:val="en-GB" w:eastAsia="zh-CN"/>
        </w:rPr>
        <w:t xml:space="preserve"> PCI, NR CGI NR ARCFN, but the choice structure does not allow an explicit linkage of the PCI information with CGI, ARCFN, etc … </w:t>
      </w:r>
    </w:p>
    <w:p w14:paraId="472A22E9" w14:textId="44482F7B" w:rsidR="00AE0E37" w:rsidRDefault="001540EB" w:rsidP="00AE0E37">
      <w:pPr>
        <w:pStyle w:val="3GPPText"/>
        <w:numPr>
          <w:ilvl w:val="0"/>
          <w:numId w:val="54"/>
        </w:numPr>
        <w:rPr>
          <w:szCs w:val="22"/>
          <w:lang w:val="en-GB" w:eastAsia="zh-CN"/>
        </w:rPr>
      </w:pPr>
      <w:r>
        <w:rPr>
          <w:szCs w:val="22"/>
          <w:lang w:val="en-GB" w:eastAsia="zh-CN"/>
        </w:rPr>
        <w:t>T</w:t>
      </w:r>
      <w:r w:rsidR="003E4A02" w:rsidRPr="006E2EF2">
        <w:rPr>
          <w:szCs w:val="22"/>
          <w:lang w:val="en-GB" w:eastAsia="zh-CN"/>
        </w:rPr>
        <w:t>hat t</w:t>
      </w:r>
      <w:r w:rsidR="000461BB" w:rsidRPr="006E2EF2">
        <w:rPr>
          <w:szCs w:val="22"/>
          <w:lang w:val="en-GB" w:eastAsia="zh-CN"/>
        </w:rPr>
        <w:t xml:space="preserve">he cell ID introduced </w:t>
      </w:r>
      <w:r w:rsidR="003E4A02" w:rsidRPr="006E2EF2">
        <w:rPr>
          <w:szCs w:val="22"/>
          <w:lang w:val="en-GB" w:eastAsia="zh-CN"/>
        </w:rPr>
        <w:t xml:space="preserve">in e.g. </w:t>
      </w:r>
      <w:r w:rsidR="006E2EF2" w:rsidRPr="006E2EF2">
        <w:rPr>
          <w:szCs w:val="22"/>
          <w:lang w:val="en-GB" w:eastAsia="zh-CN"/>
        </w:rPr>
        <w:t xml:space="preserve">the </w:t>
      </w:r>
      <w:r w:rsidR="006E2EF2" w:rsidRPr="006E2EF2">
        <w:rPr>
          <w:noProof/>
        </w:rPr>
        <w:t>MEASUREMENT REQUEST (NRPPa 9.1.4.1)</w:t>
      </w:r>
      <w:r w:rsidR="000461BB" w:rsidRPr="006E2EF2">
        <w:rPr>
          <w:szCs w:val="22"/>
          <w:lang w:val="en-GB" w:eastAsia="zh-CN"/>
        </w:rPr>
        <w:t xml:space="preserve"> to associate the cell ID with each TRP ID, with the purpose to simpl</w:t>
      </w:r>
      <w:r w:rsidR="00AE0E37">
        <w:rPr>
          <w:szCs w:val="22"/>
          <w:lang w:val="en-GB" w:eastAsia="zh-CN"/>
        </w:rPr>
        <w:t>ify</w:t>
      </w:r>
      <w:r w:rsidR="000461BB" w:rsidRPr="006E2EF2">
        <w:rPr>
          <w:szCs w:val="22"/>
          <w:lang w:val="en-GB" w:eastAsia="zh-CN"/>
        </w:rPr>
        <w:t xml:space="preserve"> the processing and management in the </w:t>
      </w:r>
      <w:proofErr w:type="spellStart"/>
      <w:r w:rsidR="000461BB" w:rsidRPr="006E2EF2">
        <w:rPr>
          <w:szCs w:val="22"/>
          <w:lang w:val="en-GB" w:eastAsia="zh-CN"/>
        </w:rPr>
        <w:t>gNB</w:t>
      </w:r>
      <w:proofErr w:type="spellEnd"/>
      <w:r w:rsidR="00B81F9D" w:rsidRPr="006E2EF2">
        <w:rPr>
          <w:szCs w:val="22"/>
          <w:lang w:val="en-GB" w:eastAsia="zh-CN"/>
        </w:rPr>
        <w:t>, instead of distinguishing multiple cells</w:t>
      </w:r>
      <w:r w:rsidR="00667624" w:rsidRPr="006E2EF2">
        <w:rPr>
          <w:szCs w:val="22"/>
          <w:lang w:val="en-GB" w:eastAsia="zh-CN"/>
        </w:rPr>
        <w:t xml:space="preserve"> under a single TRP</w:t>
      </w:r>
      <w:r w:rsidR="00AE0E37">
        <w:rPr>
          <w:szCs w:val="22"/>
          <w:lang w:val="en-GB" w:eastAsia="zh-CN"/>
        </w:rPr>
        <w:t xml:space="preserve">. The reporting specified in </w:t>
      </w:r>
      <w:r w:rsidR="00AE0E37" w:rsidRPr="006E2EF2">
        <w:rPr>
          <w:szCs w:val="22"/>
          <w:lang w:val="en-GB" w:eastAsia="zh-CN"/>
        </w:rPr>
        <w:t xml:space="preserve">the </w:t>
      </w:r>
      <w:r w:rsidR="00AE0E37" w:rsidRPr="006E2EF2">
        <w:rPr>
          <w:noProof/>
        </w:rPr>
        <w:t xml:space="preserve">MEASUREMENT REQUEST </w:t>
      </w:r>
      <w:r w:rsidR="006E2EF2" w:rsidRPr="006E2EF2">
        <w:rPr>
          <w:szCs w:val="22"/>
          <w:lang w:val="en-GB" w:eastAsia="zh-CN"/>
        </w:rPr>
        <w:t>is not matching with the option2</w:t>
      </w:r>
      <w:r w:rsidR="00867744" w:rsidRPr="006E2EF2">
        <w:rPr>
          <w:szCs w:val="22"/>
          <w:lang w:val="en-GB" w:eastAsia="zh-CN"/>
        </w:rPr>
        <w:t xml:space="preserve">. </w:t>
      </w:r>
    </w:p>
    <w:bookmarkEnd w:id="21"/>
    <w:p w14:paraId="4715CC6C" w14:textId="4282B9D1" w:rsidR="003B6C60" w:rsidRDefault="003B6C60" w:rsidP="003B6C60">
      <w:pPr>
        <w:pStyle w:val="3GPPText"/>
        <w:ind w:leftChars="213" w:left="426"/>
        <w:rPr>
          <w:iCs/>
          <w:lang w:eastAsia="zh-CN" w:bidi="he-IL"/>
        </w:rPr>
      </w:pPr>
      <w:r>
        <w:rPr>
          <w:iCs/>
          <w:lang w:eastAsia="zh-CN" w:bidi="he-IL"/>
        </w:rPr>
        <w:t>An example of encoding of this option</w:t>
      </w:r>
      <w:r w:rsidR="00990E55">
        <w:rPr>
          <w:iCs/>
          <w:lang w:eastAsia="zh-CN" w:bidi="he-IL"/>
        </w:rPr>
        <w:t>2</w:t>
      </w:r>
      <w:r>
        <w:rPr>
          <w:iCs/>
          <w:lang w:eastAsia="zh-CN" w:bidi="he-IL"/>
        </w:rPr>
        <w:t xml:space="preserve"> could results as:</w:t>
      </w:r>
    </w:p>
    <w:p w14:paraId="2A5037F5" w14:textId="77777777" w:rsidR="003B6C60" w:rsidRPr="00AB0ED2" w:rsidRDefault="003B6C60" w:rsidP="003B6C60">
      <w:pPr>
        <w:pStyle w:val="PL"/>
        <w:ind w:left="852"/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>Information</w:t>
      </w:r>
      <w:r>
        <w:rPr>
          <w:snapToGrid w:val="0"/>
        </w:rPr>
        <w:t>Type</w:t>
      </w:r>
      <w:r w:rsidRPr="00AB0ED2">
        <w:rPr>
          <w:snapToGrid w:val="0"/>
        </w:rPr>
        <w:t>Item ::</w:t>
      </w:r>
      <w:r w:rsidRPr="000757A4">
        <w:rPr>
          <w:snapToGrid w:val="0"/>
          <w:highlight w:val="cyan"/>
        </w:rPr>
        <w:t>= 1</w:t>
      </w:r>
    </w:p>
    <w:p w14:paraId="627F7AFB" w14:textId="77777777" w:rsidR="003B6C60" w:rsidRDefault="003B6C60" w:rsidP="003B6C60">
      <w:pPr>
        <w:pStyle w:val="PL"/>
        <w:ind w:left="85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 ::==1,</w:t>
      </w:r>
    </w:p>
    <w:p w14:paraId="4F9DEC3D" w14:textId="77777777" w:rsidR="003B6C60" w:rsidRPr="00AB0ED2" w:rsidRDefault="003B6C60" w:rsidP="003B6C60">
      <w:pPr>
        <w:pStyle w:val="PL"/>
        <w:ind w:left="85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nG-RAN-CGI::==1,</w:t>
      </w:r>
    </w:p>
    <w:p w14:paraId="787CC011" w14:textId="77777777" w:rsidR="003B6C60" w:rsidRPr="00E15EEC" w:rsidRDefault="003B6C60" w:rsidP="003B6C60">
      <w:pPr>
        <w:pStyle w:val="PL"/>
        <w:ind w:left="852"/>
        <w:rPr>
          <w:lang w:val="it-IT"/>
        </w:rPr>
      </w:pPr>
      <w:r>
        <w:tab/>
      </w:r>
      <w:r>
        <w:tab/>
      </w:r>
      <w:r w:rsidRPr="00E15EEC">
        <w:rPr>
          <w:lang w:val="it-IT"/>
        </w:rPr>
        <w:t>arfcn</w:t>
      </w:r>
      <w:r>
        <w:rPr>
          <w:snapToGrid w:val="0"/>
        </w:rPr>
        <w:t>::==1</w:t>
      </w:r>
      <w:r w:rsidRPr="00E15EEC">
        <w:rPr>
          <w:lang w:val="it-IT"/>
        </w:rPr>
        <w:t xml:space="preserve">, </w:t>
      </w:r>
    </w:p>
    <w:p w14:paraId="64E13932" w14:textId="6AFCBE68" w:rsidR="003B6C60" w:rsidRPr="00AB0ED2" w:rsidRDefault="003B6C60" w:rsidP="003B6C60">
      <w:pPr>
        <w:pStyle w:val="PL"/>
        <w:ind w:left="852"/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>Information</w:t>
      </w:r>
      <w:r>
        <w:rPr>
          <w:snapToGrid w:val="0"/>
        </w:rPr>
        <w:t>Type</w:t>
      </w:r>
      <w:r w:rsidRPr="00AB0ED2">
        <w:rPr>
          <w:snapToGrid w:val="0"/>
        </w:rPr>
        <w:t>Item ::</w:t>
      </w:r>
      <w:r w:rsidRPr="000757A4">
        <w:rPr>
          <w:snapToGrid w:val="0"/>
          <w:highlight w:val="cyan"/>
        </w:rPr>
        <w:t>= 1</w:t>
      </w:r>
    </w:p>
    <w:p w14:paraId="2F5C1818" w14:textId="77777777" w:rsidR="003B6C60" w:rsidRDefault="003B6C60" w:rsidP="003B6C60">
      <w:pPr>
        <w:pStyle w:val="PL"/>
        <w:ind w:left="85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 ::==2,</w:t>
      </w:r>
    </w:p>
    <w:p w14:paraId="7B151DE4" w14:textId="77777777" w:rsidR="003B6C60" w:rsidRPr="00AB0ED2" w:rsidRDefault="003B6C60" w:rsidP="003B6C60">
      <w:pPr>
        <w:pStyle w:val="PL"/>
        <w:ind w:left="85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nG-RAN-CGI::==2,</w:t>
      </w:r>
    </w:p>
    <w:p w14:paraId="7428B779" w14:textId="77777777" w:rsidR="003B6C60" w:rsidRPr="00E15EEC" w:rsidRDefault="003B6C60" w:rsidP="003B6C60">
      <w:pPr>
        <w:pStyle w:val="PL"/>
        <w:ind w:left="852"/>
        <w:rPr>
          <w:lang w:val="it-IT"/>
        </w:rPr>
      </w:pPr>
      <w:r>
        <w:tab/>
      </w:r>
      <w:r>
        <w:tab/>
      </w:r>
      <w:r w:rsidRPr="00E15EEC">
        <w:rPr>
          <w:lang w:val="it-IT"/>
        </w:rPr>
        <w:t>arfcn</w:t>
      </w:r>
      <w:r>
        <w:rPr>
          <w:snapToGrid w:val="0"/>
        </w:rPr>
        <w:t>::==2</w:t>
      </w:r>
      <w:r w:rsidRPr="00E15EEC">
        <w:rPr>
          <w:lang w:val="it-IT"/>
        </w:rPr>
        <w:t xml:space="preserve">, </w:t>
      </w:r>
    </w:p>
    <w:p w14:paraId="75898B00" w14:textId="77777777" w:rsidR="00990E55" w:rsidRDefault="00990E55" w:rsidP="000757A4">
      <w:pPr>
        <w:pStyle w:val="3GPPText"/>
        <w:ind w:left="284"/>
        <w:rPr>
          <w:szCs w:val="22"/>
          <w:lang w:val="en-GB" w:eastAsia="zh-CN"/>
        </w:rPr>
      </w:pPr>
      <w:r w:rsidRPr="00AE0E37">
        <w:rPr>
          <w:szCs w:val="22"/>
          <w:lang w:val="en-GB" w:eastAsia="zh-CN"/>
        </w:rPr>
        <w:lastRenderedPageBreak/>
        <w:t>Therefore, Option 1 should be a better option to enable the logical TRP ID</w:t>
      </w:r>
      <w:r w:rsidRPr="00627850">
        <w:rPr>
          <w:szCs w:val="22"/>
          <w:lang w:val="en-GB" w:eastAsia="zh-CN"/>
        </w:rPr>
        <w:t xml:space="preserve">, which </w:t>
      </w:r>
      <w:r w:rsidRPr="00AE0E37">
        <w:rPr>
          <w:szCs w:val="22"/>
          <w:lang w:val="en-GB" w:eastAsia="zh-CN"/>
        </w:rPr>
        <w:t xml:space="preserve">is align with the original design for </w:t>
      </w:r>
      <w:proofErr w:type="spellStart"/>
      <w:r w:rsidRPr="00AE0E37">
        <w:rPr>
          <w:szCs w:val="22"/>
          <w:lang w:val="en-GB" w:eastAsia="zh-CN"/>
        </w:rPr>
        <w:t>NRPPa</w:t>
      </w:r>
      <w:proofErr w:type="spellEnd"/>
      <w:r w:rsidRPr="00AE0E37">
        <w:rPr>
          <w:szCs w:val="22"/>
          <w:lang w:val="en-GB" w:eastAsia="zh-CN"/>
        </w:rPr>
        <w:t xml:space="preserve">. </w:t>
      </w:r>
    </w:p>
    <w:p w14:paraId="059E9E8A" w14:textId="21A3C9D1" w:rsidR="003B6C60" w:rsidRPr="00AE0E37" w:rsidRDefault="003B6C60" w:rsidP="00A0325B">
      <w:pPr>
        <w:pStyle w:val="3GPPText"/>
        <w:ind w:left="645"/>
        <w:rPr>
          <w:szCs w:val="22"/>
          <w:lang w:val="en-GB" w:eastAsia="zh-CN"/>
        </w:rPr>
      </w:pPr>
    </w:p>
    <w:p w14:paraId="5D033E85" w14:textId="493073A4" w:rsidR="00A64057" w:rsidRDefault="00396CF3" w:rsidP="00396CF3">
      <w:pPr>
        <w:pStyle w:val="Proposallist"/>
        <w:rPr>
          <w:lang w:eastAsia="zh-CN"/>
        </w:rPr>
      </w:pPr>
      <w:r>
        <w:rPr>
          <w:lang w:eastAsia="zh-CN"/>
        </w:rPr>
        <w:t>Proposal</w:t>
      </w:r>
      <w:r w:rsidR="00990E55">
        <w:rPr>
          <w:lang w:eastAsia="zh-CN"/>
        </w:rPr>
        <w:t>:</w:t>
      </w:r>
      <w:r>
        <w:rPr>
          <w:lang w:eastAsia="zh-CN"/>
        </w:rPr>
        <w:t xml:space="preserve"> RAN3 to confirm and minute officially (MCC) that a TRP ID is associated with no more than one PCI value, ARFCN value, and NR CGI value.</w:t>
      </w:r>
    </w:p>
    <w:p w14:paraId="088CC9F9" w14:textId="77777777" w:rsidR="00675CBE" w:rsidRPr="007D3E81" w:rsidRDefault="00675CBE" w:rsidP="00675CBE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3. </w:t>
      </w:r>
      <w:r w:rsidRPr="007D3E81">
        <w:rPr>
          <w:rFonts w:eastAsia="SimSun"/>
          <w:lang w:eastAsia="zh-CN"/>
        </w:rPr>
        <w:t>Conclusion</w:t>
      </w:r>
    </w:p>
    <w:p w14:paraId="46F8D355" w14:textId="118ABC7A" w:rsidR="00883CCB" w:rsidRDefault="00136B14" w:rsidP="00A64057">
      <w:bookmarkStart w:id="22" w:name="_Toc423020280"/>
      <w:bookmarkEnd w:id="22"/>
      <w:r>
        <w:t xml:space="preserve">We kindly ask RAN3 to discuss </w:t>
      </w:r>
      <w:r w:rsidR="00990E55">
        <w:t>and agree the following proposal:</w:t>
      </w:r>
    </w:p>
    <w:p w14:paraId="19C7EB16" w14:textId="5C498790" w:rsidR="00990E55" w:rsidRDefault="00990E55" w:rsidP="00990E55">
      <w:pPr>
        <w:pStyle w:val="Proposallist"/>
        <w:rPr>
          <w:lang w:eastAsia="zh-CN"/>
        </w:rPr>
      </w:pPr>
      <w:r>
        <w:rPr>
          <w:lang w:eastAsia="zh-CN"/>
        </w:rPr>
        <w:t>Proposal: RAN3 to confirm and minute officially (MCC) that a TRP ID is associated with no more than one PCI value, ARFCN value, and NR CGI value.</w:t>
      </w:r>
    </w:p>
    <w:p w14:paraId="61F0799E" w14:textId="77777777" w:rsidR="00971C59" w:rsidRPr="00E86C85" w:rsidRDefault="00971C59" w:rsidP="00971C59"/>
    <w:p w14:paraId="3D341538" w14:textId="77777777" w:rsidR="00971C59" w:rsidRPr="005A3C00" w:rsidRDefault="00971C59" w:rsidP="00A64057"/>
    <w:sectPr w:rsidR="00971C59" w:rsidRPr="005A3C00" w:rsidSect="00A64057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581792" w14:textId="77777777" w:rsidR="007161AA" w:rsidRDefault="007161AA">
      <w:r>
        <w:separator/>
      </w:r>
    </w:p>
  </w:endnote>
  <w:endnote w:type="continuationSeparator" w:id="0">
    <w:p w14:paraId="7AC0E814" w14:textId="77777777" w:rsidR="007161AA" w:rsidRDefault="00716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CBD261" w14:textId="77777777" w:rsidR="007161AA" w:rsidRDefault="007161AA">
      <w:r>
        <w:separator/>
      </w:r>
    </w:p>
  </w:footnote>
  <w:footnote w:type="continuationSeparator" w:id="0">
    <w:p w14:paraId="20633F09" w14:textId="77777777" w:rsidR="007161AA" w:rsidRDefault="00716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1107C6" w:rsidRDefault="001107C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C0E07"/>
    <w:multiLevelType w:val="hybridMultilevel"/>
    <w:tmpl w:val="CC383ABC"/>
    <w:lvl w:ilvl="0" w:tplc="04090001">
      <w:start w:val="1"/>
      <w:numFmt w:val="bullet"/>
      <w:lvlText w:val=""/>
      <w:lvlJc w:val="left"/>
      <w:pPr>
        <w:ind w:left="4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3E36E7"/>
    <w:multiLevelType w:val="hybridMultilevel"/>
    <w:tmpl w:val="D2A475FA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1B1C4332">
      <w:start w:val="7"/>
      <w:numFmt w:val="decimal"/>
      <w:lvlText w:val="%2.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A075954"/>
    <w:multiLevelType w:val="hybridMultilevel"/>
    <w:tmpl w:val="93E68230"/>
    <w:lvl w:ilvl="0" w:tplc="054440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B40369B"/>
    <w:multiLevelType w:val="hybridMultilevel"/>
    <w:tmpl w:val="3E4C3CD8"/>
    <w:lvl w:ilvl="0" w:tplc="AA760B48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 w15:restartNumberingAfterBreak="0">
    <w:nsid w:val="0B8815CF"/>
    <w:multiLevelType w:val="hybridMultilevel"/>
    <w:tmpl w:val="FF08945C"/>
    <w:lvl w:ilvl="0" w:tplc="BCB4FF26">
      <w:start w:val="2"/>
      <w:numFmt w:val="bullet"/>
      <w:lvlText w:val=""/>
      <w:lvlJc w:val="left"/>
      <w:pPr>
        <w:ind w:left="46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6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7" w15:restartNumberingAfterBreak="0">
    <w:nsid w:val="0CB479F0"/>
    <w:multiLevelType w:val="hybridMultilevel"/>
    <w:tmpl w:val="5B3C7230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D1F7DFE"/>
    <w:multiLevelType w:val="hybridMultilevel"/>
    <w:tmpl w:val="48B831E0"/>
    <w:lvl w:ilvl="0" w:tplc="AACCC2D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0" w15:restartNumberingAfterBreak="0">
    <w:nsid w:val="0DA8260B"/>
    <w:multiLevelType w:val="hybridMultilevel"/>
    <w:tmpl w:val="44DAD848"/>
    <w:lvl w:ilvl="0" w:tplc="84D44C0A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="Times New Roman" w:hint="default"/>
        <w:sz w:val="18"/>
      </w:rPr>
    </w:lvl>
    <w:lvl w:ilvl="3">
      <w:start w:val="1"/>
      <w:numFmt w:val="bullet"/>
      <w:lvlText w:val=""/>
      <w:lvlJc w:val="left"/>
      <w:pPr>
        <w:ind w:left="1700" w:hanging="440"/>
      </w:pPr>
      <w:rPr>
        <w:rFonts w:ascii="Wingdings" w:hAnsi="Wingdings" w:hint="default"/>
      </w:rPr>
    </w:lvl>
    <w:lvl w:ilvl="4">
      <w:start w:val="1"/>
      <w:numFmt w:val="bullet"/>
      <w:lvlText w:val=""/>
      <w:lvlJc w:val="left"/>
      <w:pPr>
        <w:ind w:left="2120" w:hanging="440"/>
      </w:pPr>
      <w:rPr>
        <w:rFonts w:ascii="Symbol" w:hAnsi="Symbol" w:hint="default"/>
        <w:color w:val="auto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4467FD3"/>
    <w:multiLevelType w:val="hybridMultilevel"/>
    <w:tmpl w:val="7E54BD9E"/>
    <w:lvl w:ilvl="0" w:tplc="91A4E2C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58368DC"/>
    <w:multiLevelType w:val="hybridMultilevel"/>
    <w:tmpl w:val="3ECEBF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63D5F66"/>
    <w:multiLevelType w:val="hybridMultilevel"/>
    <w:tmpl w:val="1918154A"/>
    <w:lvl w:ilvl="0" w:tplc="5124461C">
      <w:start w:val="3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5" w15:restartNumberingAfterBreak="0">
    <w:nsid w:val="1CE23A66"/>
    <w:multiLevelType w:val="hybridMultilevel"/>
    <w:tmpl w:val="2C04F110"/>
    <w:lvl w:ilvl="0" w:tplc="DB9CAF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DE054D1"/>
    <w:multiLevelType w:val="hybridMultilevel"/>
    <w:tmpl w:val="CFEC4AB8"/>
    <w:lvl w:ilvl="0" w:tplc="9684D34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E3E5C4C"/>
    <w:multiLevelType w:val="hybridMultilevel"/>
    <w:tmpl w:val="30EACF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367F8D"/>
    <w:multiLevelType w:val="hybridMultilevel"/>
    <w:tmpl w:val="C8B0BE8A"/>
    <w:lvl w:ilvl="0" w:tplc="17B4B8F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F896F4F"/>
    <w:multiLevelType w:val="hybridMultilevel"/>
    <w:tmpl w:val="4FE21A38"/>
    <w:lvl w:ilvl="0" w:tplc="D9E6F8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26D77C6"/>
    <w:multiLevelType w:val="hybridMultilevel"/>
    <w:tmpl w:val="AB6CFDA0"/>
    <w:lvl w:ilvl="0" w:tplc="00C61A84">
      <w:start w:val="5"/>
      <w:numFmt w:val="bullet"/>
      <w:lvlText w:val=""/>
      <w:lvlJc w:val="left"/>
      <w:pPr>
        <w:ind w:left="465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21" w15:restartNumberingAfterBreak="0">
    <w:nsid w:val="23424998"/>
    <w:multiLevelType w:val="hybridMultilevel"/>
    <w:tmpl w:val="3FBEDB6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2801709B"/>
    <w:multiLevelType w:val="hybridMultilevel"/>
    <w:tmpl w:val="5C12AC38"/>
    <w:lvl w:ilvl="0" w:tplc="0BA403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28C01805"/>
    <w:multiLevelType w:val="hybridMultilevel"/>
    <w:tmpl w:val="1674E50E"/>
    <w:lvl w:ilvl="0" w:tplc="B5DC3F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29295044"/>
    <w:multiLevelType w:val="hybridMultilevel"/>
    <w:tmpl w:val="077EC198"/>
    <w:lvl w:ilvl="0" w:tplc="DB9CAF78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2C53C483"/>
    <w:multiLevelType w:val="multilevel"/>
    <w:tmpl w:val="2C53C4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2D902028"/>
    <w:multiLevelType w:val="hybridMultilevel"/>
    <w:tmpl w:val="DA126422"/>
    <w:lvl w:ilvl="0" w:tplc="4290FE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180" w:hanging="360"/>
      </w:pPr>
    </w:lvl>
    <w:lvl w:ilvl="2" w:tplc="1000001B" w:tentative="1">
      <w:start w:val="1"/>
      <w:numFmt w:val="lowerRoman"/>
      <w:lvlText w:val="%3."/>
      <w:lvlJc w:val="right"/>
      <w:pPr>
        <w:ind w:left="1900" w:hanging="180"/>
      </w:pPr>
    </w:lvl>
    <w:lvl w:ilvl="3" w:tplc="1000000F" w:tentative="1">
      <w:start w:val="1"/>
      <w:numFmt w:val="decimal"/>
      <w:lvlText w:val="%4."/>
      <w:lvlJc w:val="left"/>
      <w:pPr>
        <w:ind w:left="2620" w:hanging="360"/>
      </w:pPr>
    </w:lvl>
    <w:lvl w:ilvl="4" w:tplc="10000019" w:tentative="1">
      <w:start w:val="1"/>
      <w:numFmt w:val="lowerLetter"/>
      <w:lvlText w:val="%5."/>
      <w:lvlJc w:val="left"/>
      <w:pPr>
        <w:ind w:left="3340" w:hanging="360"/>
      </w:pPr>
    </w:lvl>
    <w:lvl w:ilvl="5" w:tplc="1000001B" w:tentative="1">
      <w:start w:val="1"/>
      <w:numFmt w:val="lowerRoman"/>
      <w:lvlText w:val="%6."/>
      <w:lvlJc w:val="right"/>
      <w:pPr>
        <w:ind w:left="4060" w:hanging="180"/>
      </w:pPr>
    </w:lvl>
    <w:lvl w:ilvl="6" w:tplc="1000000F" w:tentative="1">
      <w:start w:val="1"/>
      <w:numFmt w:val="decimal"/>
      <w:lvlText w:val="%7."/>
      <w:lvlJc w:val="left"/>
      <w:pPr>
        <w:ind w:left="4780" w:hanging="360"/>
      </w:pPr>
    </w:lvl>
    <w:lvl w:ilvl="7" w:tplc="10000019" w:tentative="1">
      <w:start w:val="1"/>
      <w:numFmt w:val="lowerLetter"/>
      <w:lvlText w:val="%8."/>
      <w:lvlJc w:val="left"/>
      <w:pPr>
        <w:ind w:left="5500" w:hanging="360"/>
      </w:pPr>
    </w:lvl>
    <w:lvl w:ilvl="8" w:tplc="1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2F115E2F"/>
    <w:multiLevelType w:val="hybridMultilevel"/>
    <w:tmpl w:val="0BEE20AA"/>
    <w:lvl w:ilvl="0" w:tplc="04090001">
      <w:start w:val="1"/>
      <w:numFmt w:val="bullet"/>
      <w:lvlText w:val=""/>
      <w:lvlJc w:val="left"/>
      <w:pPr>
        <w:ind w:left="4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32E36A3F"/>
    <w:multiLevelType w:val="hybridMultilevel"/>
    <w:tmpl w:val="7BB41C48"/>
    <w:lvl w:ilvl="0" w:tplc="84D44C0A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6F36E5"/>
    <w:multiLevelType w:val="hybridMultilevel"/>
    <w:tmpl w:val="35FC84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3B92041C"/>
    <w:multiLevelType w:val="hybridMultilevel"/>
    <w:tmpl w:val="4FE21A38"/>
    <w:lvl w:ilvl="0" w:tplc="D9E6F8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3C1B1461"/>
    <w:multiLevelType w:val="hybridMultilevel"/>
    <w:tmpl w:val="1F0A2EF8"/>
    <w:lvl w:ilvl="0" w:tplc="DB9CAF78">
      <w:start w:val="1"/>
      <w:numFmt w:val="bullet"/>
      <w:lvlText w:val="•"/>
      <w:lvlJc w:val="left"/>
      <w:pPr>
        <w:ind w:left="132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44BB7841"/>
    <w:multiLevelType w:val="hybridMultilevel"/>
    <w:tmpl w:val="1D048768"/>
    <w:lvl w:ilvl="0" w:tplc="02DC2B86">
      <w:start w:val="2"/>
      <w:numFmt w:val="bullet"/>
      <w:lvlText w:val="-"/>
      <w:lvlJc w:val="left"/>
      <w:pPr>
        <w:ind w:left="1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36" w15:restartNumberingAfterBreak="0">
    <w:nsid w:val="46532228"/>
    <w:multiLevelType w:val="hybridMultilevel"/>
    <w:tmpl w:val="16CE3F86"/>
    <w:lvl w:ilvl="0" w:tplc="BCB4FF26">
      <w:start w:val="2"/>
      <w:numFmt w:val="bullet"/>
      <w:lvlText w:val=""/>
      <w:lvlJc w:val="left"/>
      <w:pPr>
        <w:ind w:left="46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49434F46"/>
    <w:multiLevelType w:val="hybridMultilevel"/>
    <w:tmpl w:val="D756B622"/>
    <w:lvl w:ilvl="0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4A061C26"/>
    <w:multiLevelType w:val="hybridMultilevel"/>
    <w:tmpl w:val="F45E6B44"/>
    <w:lvl w:ilvl="0" w:tplc="56DEE0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FB64C94"/>
    <w:multiLevelType w:val="hybridMultilevel"/>
    <w:tmpl w:val="FA8ECF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53657FBA"/>
    <w:multiLevelType w:val="hybridMultilevel"/>
    <w:tmpl w:val="9142F730"/>
    <w:lvl w:ilvl="0" w:tplc="E5C0BA34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55C70564"/>
    <w:multiLevelType w:val="hybridMultilevel"/>
    <w:tmpl w:val="E6AE2F0C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57547975"/>
    <w:multiLevelType w:val="hybridMultilevel"/>
    <w:tmpl w:val="D052731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4" w15:restartNumberingAfterBreak="0">
    <w:nsid w:val="590A27F6"/>
    <w:multiLevelType w:val="hybridMultilevel"/>
    <w:tmpl w:val="D5A6B8E2"/>
    <w:lvl w:ilvl="0" w:tplc="4164EA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591B3B50"/>
    <w:multiLevelType w:val="hybridMultilevel"/>
    <w:tmpl w:val="F278ACC6"/>
    <w:lvl w:ilvl="0" w:tplc="3C003A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62965630"/>
    <w:multiLevelType w:val="hybridMultilevel"/>
    <w:tmpl w:val="5B5C5240"/>
    <w:lvl w:ilvl="0" w:tplc="DB9CAF78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DB9CAF78">
      <w:start w:val="1"/>
      <w:numFmt w:val="bullet"/>
      <w:lvlText w:val="•"/>
      <w:lvlJc w:val="left"/>
      <w:pPr>
        <w:ind w:left="1544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67A16664"/>
    <w:multiLevelType w:val="hybridMultilevel"/>
    <w:tmpl w:val="BDECADC0"/>
    <w:lvl w:ilvl="0" w:tplc="4530A260">
      <w:start w:val="2"/>
      <w:numFmt w:val="bullet"/>
      <w:lvlText w:val=""/>
      <w:lvlJc w:val="left"/>
      <w:pPr>
        <w:ind w:left="46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48" w15:restartNumberingAfterBreak="0">
    <w:nsid w:val="67AD26CA"/>
    <w:multiLevelType w:val="hybridMultilevel"/>
    <w:tmpl w:val="F278ACC6"/>
    <w:lvl w:ilvl="0" w:tplc="3C003A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9" w15:restartNumberingAfterBreak="0">
    <w:nsid w:val="687526F7"/>
    <w:multiLevelType w:val="hybridMultilevel"/>
    <w:tmpl w:val="F6CA4FD2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50" w15:restartNumberingAfterBreak="0">
    <w:nsid w:val="76404F78"/>
    <w:multiLevelType w:val="hybridMultilevel"/>
    <w:tmpl w:val="1D9C6588"/>
    <w:lvl w:ilvl="0" w:tplc="67E658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1" w15:restartNumberingAfterBreak="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A845E71"/>
    <w:multiLevelType w:val="hybridMultilevel"/>
    <w:tmpl w:val="18EC819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1"/>
  </w:num>
  <w:num w:numId="2">
    <w:abstractNumId w:val="1"/>
  </w:num>
  <w:num w:numId="3">
    <w:abstractNumId w:val="29"/>
  </w:num>
  <w:num w:numId="4">
    <w:abstractNumId w:val="22"/>
  </w:num>
  <w:num w:numId="5">
    <w:abstractNumId w:val="9"/>
  </w:num>
  <w:num w:numId="6">
    <w:abstractNumId w:val="6"/>
  </w:num>
  <w:num w:numId="7">
    <w:abstractNumId w:val="53"/>
  </w:num>
  <w:num w:numId="8">
    <w:abstractNumId w:val="2"/>
  </w:num>
  <w:num w:numId="9">
    <w:abstractNumId w:val="39"/>
  </w:num>
  <w:num w:numId="10">
    <w:abstractNumId w:val="41"/>
  </w:num>
  <w:num w:numId="11">
    <w:abstractNumId w:val="43"/>
  </w:num>
  <w:num w:numId="12">
    <w:abstractNumId w:val="21"/>
  </w:num>
  <w:num w:numId="13">
    <w:abstractNumId w:val="52"/>
  </w:num>
  <w:num w:numId="14">
    <w:abstractNumId w:val="25"/>
  </w:num>
  <w:num w:numId="15">
    <w:abstractNumId w:val="46"/>
  </w:num>
  <w:num w:numId="16">
    <w:abstractNumId w:val="15"/>
  </w:num>
  <w:num w:numId="17">
    <w:abstractNumId w:val="37"/>
  </w:num>
  <w:num w:numId="18">
    <w:abstractNumId w:val="34"/>
  </w:num>
  <w:num w:numId="19">
    <w:abstractNumId w:val="12"/>
  </w:num>
  <w:num w:numId="20">
    <w:abstractNumId w:val="16"/>
  </w:num>
  <w:num w:numId="21">
    <w:abstractNumId w:val="24"/>
  </w:num>
  <w:num w:numId="22">
    <w:abstractNumId w:val="8"/>
  </w:num>
  <w:num w:numId="23">
    <w:abstractNumId w:val="35"/>
  </w:num>
  <w:num w:numId="24">
    <w:abstractNumId w:val="18"/>
  </w:num>
  <w:num w:numId="25">
    <w:abstractNumId w:val="44"/>
  </w:num>
  <w:num w:numId="26">
    <w:abstractNumId w:val="11"/>
  </w:num>
  <w:num w:numId="27">
    <w:abstractNumId w:val="40"/>
  </w:num>
  <w:num w:numId="28">
    <w:abstractNumId w:val="42"/>
  </w:num>
  <w:num w:numId="29">
    <w:abstractNumId w:val="7"/>
  </w:num>
  <w:num w:numId="30">
    <w:abstractNumId w:val="47"/>
  </w:num>
  <w:num w:numId="31">
    <w:abstractNumId w:val="14"/>
  </w:num>
  <w:num w:numId="32">
    <w:abstractNumId w:val="3"/>
  </w:num>
  <w:num w:numId="33">
    <w:abstractNumId w:val="32"/>
  </w:num>
  <w:num w:numId="34">
    <w:abstractNumId w:val="5"/>
  </w:num>
  <w:num w:numId="35">
    <w:abstractNumId w:val="23"/>
  </w:num>
  <w:num w:numId="36">
    <w:abstractNumId w:val="50"/>
  </w:num>
  <w:num w:numId="37">
    <w:abstractNumId w:val="36"/>
  </w:num>
  <w:num w:numId="38">
    <w:abstractNumId w:val="0"/>
  </w:num>
  <w:num w:numId="39">
    <w:abstractNumId w:val="33"/>
  </w:num>
  <w:num w:numId="40">
    <w:abstractNumId w:val="38"/>
  </w:num>
  <w:num w:numId="41">
    <w:abstractNumId w:val="27"/>
  </w:num>
  <w:num w:numId="42">
    <w:abstractNumId w:val="20"/>
  </w:num>
  <w:num w:numId="43">
    <w:abstractNumId w:val="26"/>
  </w:num>
  <w:num w:numId="44">
    <w:abstractNumId w:val="30"/>
  </w:num>
  <w:num w:numId="45">
    <w:abstractNumId w:val="10"/>
  </w:num>
  <w:num w:numId="46">
    <w:abstractNumId w:val="28"/>
  </w:num>
  <w:num w:numId="47">
    <w:abstractNumId w:val="51"/>
  </w:num>
  <w:num w:numId="48">
    <w:abstractNumId w:val="13"/>
  </w:num>
  <w:num w:numId="49">
    <w:abstractNumId w:val="49"/>
  </w:num>
  <w:num w:numId="50">
    <w:abstractNumId w:val="17"/>
  </w:num>
  <w:num w:numId="51">
    <w:abstractNumId w:val="19"/>
  </w:num>
  <w:num w:numId="52">
    <w:abstractNumId w:val="45"/>
  </w:num>
  <w:num w:numId="53">
    <w:abstractNumId w:val="48"/>
  </w:num>
  <w:num w:numId="54">
    <w:abstractNumId w:val="4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20240726">
    <w15:presenceInfo w15:providerId="None" w15:userId="Huawei_202407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15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EB"/>
    <w:rsid w:val="00000DF0"/>
    <w:rsid w:val="00001E8F"/>
    <w:rsid w:val="00004D61"/>
    <w:rsid w:val="00004DFD"/>
    <w:rsid w:val="00004E08"/>
    <w:rsid w:val="00007E9D"/>
    <w:rsid w:val="00010161"/>
    <w:rsid w:val="00010AFB"/>
    <w:rsid w:val="00011262"/>
    <w:rsid w:val="00012B3D"/>
    <w:rsid w:val="00013219"/>
    <w:rsid w:val="00014226"/>
    <w:rsid w:val="0001499E"/>
    <w:rsid w:val="00014B21"/>
    <w:rsid w:val="00015AC6"/>
    <w:rsid w:val="00015B55"/>
    <w:rsid w:val="00017000"/>
    <w:rsid w:val="00020D4D"/>
    <w:rsid w:val="000223BA"/>
    <w:rsid w:val="00022E4A"/>
    <w:rsid w:val="00024847"/>
    <w:rsid w:val="00024B1C"/>
    <w:rsid w:val="00024C18"/>
    <w:rsid w:val="000255F7"/>
    <w:rsid w:val="00026B2E"/>
    <w:rsid w:val="000273BF"/>
    <w:rsid w:val="00027D3D"/>
    <w:rsid w:val="000306CA"/>
    <w:rsid w:val="00031FF5"/>
    <w:rsid w:val="00032CEA"/>
    <w:rsid w:val="0003327A"/>
    <w:rsid w:val="000335F7"/>
    <w:rsid w:val="0003421D"/>
    <w:rsid w:val="0003438B"/>
    <w:rsid w:val="000351E4"/>
    <w:rsid w:val="00036A44"/>
    <w:rsid w:val="00040B6D"/>
    <w:rsid w:val="00041301"/>
    <w:rsid w:val="00041432"/>
    <w:rsid w:val="00041F7C"/>
    <w:rsid w:val="0004219E"/>
    <w:rsid w:val="0004273C"/>
    <w:rsid w:val="000437D1"/>
    <w:rsid w:val="00043E85"/>
    <w:rsid w:val="0004431E"/>
    <w:rsid w:val="000444EB"/>
    <w:rsid w:val="000453EB"/>
    <w:rsid w:val="00046181"/>
    <w:rsid w:val="000461BB"/>
    <w:rsid w:val="000467AB"/>
    <w:rsid w:val="000467CD"/>
    <w:rsid w:val="0004681D"/>
    <w:rsid w:val="000472E8"/>
    <w:rsid w:val="0004756C"/>
    <w:rsid w:val="000476F3"/>
    <w:rsid w:val="000517EE"/>
    <w:rsid w:val="00051FFB"/>
    <w:rsid w:val="000521DC"/>
    <w:rsid w:val="00052C1D"/>
    <w:rsid w:val="00052D6E"/>
    <w:rsid w:val="00055A68"/>
    <w:rsid w:val="0005606E"/>
    <w:rsid w:val="0005623F"/>
    <w:rsid w:val="000564FD"/>
    <w:rsid w:val="000569A8"/>
    <w:rsid w:val="00056B0F"/>
    <w:rsid w:val="00060560"/>
    <w:rsid w:val="00060DB5"/>
    <w:rsid w:val="00060DDA"/>
    <w:rsid w:val="000616C3"/>
    <w:rsid w:val="00061D0F"/>
    <w:rsid w:val="000630D9"/>
    <w:rsid w:val="00063384"/>
    <w:rsid w:val="0006375B"/>
    <w:rsid w:val="0006514B"/>
    <w:rsid w:val="0006594C"/>
    <w:rsid w:val="00066BF9"/>
    <w:rsid w:val="00066FD4"/>
    <w:rsid w:val="00067DCD"/>
    <w:rsid w:val="00070009"/>
    <w:rsid w:val="0007042E"/>
    <w:rsid w:val="00070A56"/>
    <w:rsid w:val="0007135B"/>
    <w:rsid w:val="0007179B"/>
    <w:rsid w:val="0007253D"/>
    <w:rsid w:val="0007273A"/>
    <w:rsid w:val="0007367E"/>
    <w:rsid w:val="00073D91"/>
    <w:rsid w:val="000757A4"/>
    <w:rsid w:val="0007642F"/>
    <w:rsid w:val="0007699D"/>
    <w:rsid w:val="00076EF8"/>
    <w:rsid w:val="00081199"/>
    <w:rsid w:val="0008358F"/>
    <w:rsid w:val="00086F58"/>
    <w:rsid w:val="00087187"/>
    <w:rsid w:val="0008768C"/>
    <w:rsid w:val="0009006D"/>
    <w:rsid w:val="0009069D"/>
    <w:rsid w:val="00091AC4"/>
    <w:rsid w:val="00094F0A"/>
    <w:rsid w:val="0009748F"/>
    <w:rsid w:val="000A024D"/>
    <w:rsid w:val="000A0559"/>
    <w:rsid w:val="000A187C"/>
    <w:rsid w:val="000A2236"/>
    <w:rsid w:val="000A2991"/>
    <w:rsid w:val="000A317F"/>
    <w:rsid w:val="000A4F39"/>
    <w:rsid w:val="000A6394"/>
    <w:rsid w:val="000A6E2F"/>
    <w:rsid w:val="000B01E4"/>
    <w:rsid w:val="000B03E3"/>
    <w:rsid w:val="000B058B"/>
    <w:rsid w:val="000B059C"/>
    <w:rsid w:val="000B08EE"/>
    <w:rsid w:val="000B0997"/>
    <w:rsid w:val="000B399D"/>
    <w:rsid w:val="000B411C"/>
    <w:rsid w:val="000B4AEC"/>
    <w:rsid w:val="000B4BC3"/>
    <w:rsid w:val="000B4D1E"/>
    <w:rsid w:val="000B6E64"/>
    <w:rsid w:val="000B7F4B"/>
    <w:rsid w:val="000C0162"/>
    <w:rsid w:val="000C035D"/>
    <w:rsid w:val="000C038A"/>
    <w:rsid w:val="000C1A09"/>
    <w:rsid w:val="000C311F"/>
    <w:rsid w:val="000C3DFE"/>
    <w:rsid w:val="000C4753"/>
    <w:rsid w:val="000C4CB3"/>
    <w:rsid w:val="000C5E47"/>
    <w:rsid w:val="000C6046"/>
    <w:rsid w:val="000C6598"/>
    <w:rsid w:val="000C72D6"/>
    <w:rsid w:val="000C791F"/>
    <w:rsid w:val="000D0139"/>
    <w:rsid w:val="000D129D"/>
    <w:rsid w:val="000D1A8B"/>
    <w:rsid w:val="000D1D5B"/>
    <w:rsid w:val="000D29C3"/>
    <w:rsid w:val="000D2A96"/>
    <w:rsid w:val="000D2C18"/>
    <w:rsid w:val="000D30E6"/>
    <w:rsid w:val="000D37FC"/>
    <w:rsid w:val="000D3CB1"/>
    <w:rsid w:val="000D3E15"/>
    <w:rsid w:val="000D3E6E"/>
    <w:rsid w:val="000D4519"/>
    <w:rsid w:val="000D5D14"/>
    <w:rsid w:val="000D6382"/>
    <w:rsid w:val="000D6EEC"/>
    <w:rsid w:val="000D7AF3"/>
    <w:rsid w:val="000D7FB5"/>
    <w:rsid w:val="000E09E3"/>
    <w:rsid w:val="000E0CFD"/>
    <w:rsid w:val="000E1199"/>
    <w:rsid w:val="000E1E63"/>
    <w:rsid w:val="000E210E"/>
    <w:rsid w:val="000E3A39"/>
    <w:rsid w:val="000E4325"/>
    <w:rsid w:val="000E5EF4"/>
    <w:rsid w:val="000E77E7"/>
    <w:rsid w:val="000E7F76"/>
    <w:rsid w:val="000F11C3"/>
    <w:rsid w:val="000F2233"/>
    <w:rsid w:val="000F23FA"/>
    <w:rsid w:val="000F76DD"/>
    <w:rsid w:val="000F77BC"/>
    <w:rsid w:val="001008FE"/>
    <w:rsid w:val="0010098C"/>
    <w:rsid w:val="001018FB"/>
    <w:rsid w:val="001022DE"/>
    <w:rsid w:val="0010285F"/>
    <w:rsid w:val="00102C0C"/>
    <w:rsid w:val="001041DE"/>
    <w:rsid w:val="00104531"/>
    <w:rsid w:val="00104936"/>
    <w:rsid w:val="00105268"/>
    <w:rsid w:val="00106F09"/>
    <w:rsid w:val="00107AA5"/>
    <w:rsid w:val="001107C6"/>
    <w:rsid w:val="00111342"/>
    <w:rsid w:val="0011201F"/>
    <w:rsid w:val="001129CA"/>
    <w:rsid w:val="00112C4C"/>
    <w:rsid w:val="00115247"/>
    <w:rsid w:val="001154BF"/>
    <w:rsid w:val="00116EBA"/>
    <w:rsid w:val="0011735B"/>
    <w:rsid w:val="00117505"/>
    <w:rsid w:val="0012082F"/>
    <w:rsid w:val="00120CCB"/>
    <w:rsid w:val="001214D7"/>
    <w:rsid w:val="00121754"/>
    <w:rsid w:val="0012302A"/>
    <w:rsid w:val="00123E68"/>
    <w:rsid w:val="00123F3E"/>
    <w:rsid w:val="0012448E"/>
    <w:rsid w:val="00124831"/>
    <w:rsid w:val="00124B93"/>
    <w:rsid w:val="00125A09"/>
    <w:rsid w:val="0012662D"/>
    <w:rsid w:val="001268E2"/>
    <w:rsid w:val="001274F5"/>
    <w:rsid w:val="00127502"/>
    <w:rsid w:val="00127CB6"/>
    <w:rsid w:val="001302DE"/>
    <w:rsid w:val="00130755"/>
    <w:rsid w:val="00130E13"/>
    <w:rsid w:val="0013164A"/>
    <w:rsid w:val="00132410"/>
    <w:rsid w:val="00132B4D"/>
    <w:rsid w:val="00134B7E"/>
    <w:rsid w:val="00134F34"/>
    <w:rsid w:val="00134F6C"/>
    <w:rsid w:val="001350E3"/>
    <w:rsid w:val="001354DE"/>
    <w:rsid w:val="00136A9B"/>
    <w:rsid w:val="00136B14"/>
    <w:rsid w:val="00140BF8"/>
    <w:rsid w:val="00140D54"/>
    <w:rsid w:val="00141762"/>
    <w:rsid w:val="00141CDA"/>
    <w:rsid w:val="00142FCE"/>
    <w:rsid w:val="0014418C"/>
    <w:rsid w:val="0014441A"/>
    <w:rsid w:val="00145003"/>
    <w:rsid w:val="00145205"/>
    <w:rsid w:val="00145D43"/>
    <w:rsid w:val="00146013"/>
    <w:rsid w:val="00147FCA"/>
    <w:rsid w:val="001502A9"/>
    <w:rsid w:val="0015153F"/>
    <w:rsid w:val="00151746"/>
    <w:rsid w:val="001540EB"/>
    <w:rsid w:val="0015568B"/>
    <w:rsid w:val="00155B57"/>
    <w:rsid w:val="00155C2C"/>
    <w:rsid w:val="00155D8C"/>
    <w:rsid w:val="001562B4"/>
    <w:rsid w:val="0015672E"/>
    <w:rsid w:val="0015672F"/>
    <w:rsid w:val="00156D78"/>
    <w:rsid w:val="00156F33"/>
    <w:rsid w:val="001574AC"/>
    <w:rsid w:val="0016047E"/>
    <w:rsid w:val="001617E4"/>
    <w:rsid w:val="00161D3A"/>
    <w:rsid w:val="00161FC8"/>
    <w:rsid w:val="0016286B"/>
    <w:rsid w:val="00162AF9"/>
    <w:rsid w:val="00163B57"/>
    <w:rsid w:val="00165164"/>
    <w:rsid w:val="00167077"/>
    <w:rsid w:val="001670C1"/>
    <w:rsid w:val="00167C34"/>
    <w:rsid w:val="00170617"/>
    <w:rsid w:val="00170F19"/>
    <w:rsid w:val="0017187C"/>
    <w:rsid w:val="00172458"/>
    <w:rsid w:val="0017266C"/>
    <w:rsid w:val="0017373B"/>
    <w:rsid w:val="0017390E"/>
    <w:rsid w:val="00173DD9"/>
    <w:rsid w:val="00174B32"/>
    <w:rsid w:val="001750CC"/>
    <w:rsid w:val="0017548B"/>
    <w:rsid w:val="00175B95"/>
    <w:rsid w:val="001763A1"/>
    <w:rsid w:val="00176E7C"/>
    <w:rsid w:val="001770FF"/>
    <w:rsid w:val="00177A6B"/>
    <w:rsid w:val="0018042E"/>
    <w:rsid w:val="001815EA"/>
    <w:rsid w:val="00181890"/>
    <w:rsid w:val="00181E5F"/>
    <w:rsid w:val="00181EA1"/>
    <w:rsid w:val="00184E35"/>
    <w:rsid w:val="001852F5"/>
    <w:rsid w:val="00187952"/>
    <w:rsid w:val="00187FD7"/>
    <w:rsid w:val="00190088"/>
    <w:rsid w:val="0019101C"/>
    <w:rsid w:val="00191183"/>
    <w:rsid w:val="00191A3E"/>
    <w:rsid w:val="00191A4A"/>
    <w:rsid w:val="00191A95"/>
    <w:rsid w:val="00192240"/>
    <w:rsid w:val="001928C4"/>
    <w:rsid w:val="00192C46"/>
    <w:rsid w:val="00193217"/>
    <w:rsid w:val="0019369A"/>
    <w:rsid w:val="001939D6"/>
    <w:rsid w:val="001943FB"/>
    <w:rsid w:val="00194672"/>
    <w:rsid w:val="00194737"/>
    <w:rsid w:val="001952B8"/>
    <w:rsid w:val="00197DDA"/>
    <w:rsid w:val="001A06ED"/>
    <w:rsid w:val="001A09B5"/>
    <w:rsid w:val="001A0C3C"/>
    <w:rsid w:val="001A1A3F"/>
    <w:rsid w:val="001A25C7"/>
    <w:rsid w:val="001A2FFB"/>
    <w:rsid w:val="001A328A"/>
    <w:rsid w:val="001A4E2D"/>
    <w:rsid w:val="001A538A"/>
    <w:rsid w:val="001A78A9"/>
    <w:rsid w:val="001A7B60"/>
    <w:rsid w:val="001B00E5"/>
    <w:rsid w:val="001B22AC"/>
    <w:rsid w:val="001B35CD"/>
    <w:rsid w:val="001B3C19"/>
    <w:rsid w:val="001B439A"/>
    <w:rsid w:val="001B4FBA"/>
    <w:rsid w:val="001B6CDC"/>
    <w:rsid w:val="001B701F"/>
    <w:rsid w:val="001B7212"/>
    <w:rsid w:val="001B7A65"/>
    <w:rsid w:val="001C0A6A"/>
    <w:rsid w:val="001C21C8"/>
    <w:rsid w:val="001C23F1"/>
    <w:rsid w:val="001C2E75"/>
    <w:rsid w:val="001C38D3"/>
    <w:rsid w:val="001C3DD7"/>
    <w:rsid w:val="001C47B3"/>
    <w:rsid w:val="001C4BA4"/>
    <w:rsid w:val="001C4CD2"/>
    <w:rsid w:val="001C4DE8"/>
    <w:rsid w:val="001C500A"/>
    <w:rsid w:val="001C6133"/>
    <w:rsid w:val="001C6398"/>
    <w:rsid w:val="001D07C9"/>
    <w:rsid w:val="001D243B"/>
    <w:rsid w:val="001D2CB8"/>
    <w:rsid w:val="001D440D"/>
    <w:rsid w:val="001D513E"/>
    <w:rsid w:val="001D5779"/>
    <w:rsid w:val="001D71B7"/>
    <w:rsid w:val="001D7510"/>
    <w:rsid w:val="001D7A9E"/>
    <w:rsid w:val="001E10BD"/>
    <w:rsid w:val="001E1AC4"/>
    <w:rsid w:val="001E1B39"/>
    <w:rsid w:val="001E3413"/>
    <w:rsid w:val="001E36FD"/>
    <w:rsid w:val="001E41F3"/>
    <w:rsid w:val="001E46C2"/>
    <w:rsid w:val="001E48D4"/>
    <w:rsid w:val="001E52F5"/>
    <w:rsid w:val="001E624E"/>
    <w:rsid w:val="001E68FD"/>
    <w:rsid w:val="001E7361"/>
    <w:rsid w:val="001E7B84"/>
    <w:rsid w:val="001F0B7A"/>
    <w:rsid w:val="001F1777"/>
    <w:rsid w:val="001F1BC0"/>
    <w:rsid w:val="001F1E92"/>
    <w:rsid w:val="001F5062"/>
    <w:rsid w:val="001F7535"/>
    <w:rsid w:val="001F7BC0"/>
    <w:rsid w:val="001F7DED"/>
    <w:rsid w:val="00200C9A"/>
    <w:rsid w:val="00200D84"/>
    <w:rsid w:val="002013AD"/>
    <w:rsid w:val="00202FE0"/>
    <w:rsid w:val="00203CC2"/>
    <w:rsid w:val="00203CC8"/>
    <w:rsid w:val="00204337"/>
    <w:rsid w:val="00204493"/>
    <w:rsid w:val="0020458D"/>
    <w:rsid w:val="00204CBB"/>
    <w:rsid w:val="00207458"/>
    <w:rsid w:val="0021047E"/>
    <w:rsid w:val="00210615"/>
    <w:rsid w:val="00211BD3"/>
    <w:rsid w:val="002130BA"/>
    <w:rsid w:val="00214265"/>
    <w:rsid w:val="002154F5"/>
    <w:rsid w:val="002158B2"/>
    <w:rsid w:val="00216DE8"/>
    <w:rsid w:val="00217A5B"/>
    <w:rsid w:val="00221418"/>
    <w:rsid w:val="002218D6"/>
    <w:rsid w:val="00223488"/>
    <w:rsid w:val="002234FE"/>
    <w:rsid w:val="002235B9"/>
    <w:rsid w:val="002236A9"/>
    <w:rsid w:val="00223E6E"/>
    <w:rsid w:val="00223ECA"/>
    <w:rsid w:val="0022573D"/>
    <w:rsid w:val="00225971"/>
    <w:rsid w:val="00225CCF"/>
    <w:rsid w:val="00226AAB"/>
    <w:rsid w:val="002302C3"/>
    <w:rsid w:val="002303B3"/>
    <w:rsid w:val="0023093E"/>
    <w:rsid w:val="00231883"/>
    <w:rsid w:val="002333CE"/>
    <w:rsid w:val="00236A77"/>
    <w:rsid w:val="00236FC9"/>
    <w:rsid w:val="002407D5"/>
    <w:rsid w:val="00240CE4"/>
    <w:rsid w:val="00240E29"/>
    <w:rsid w:val="002414B9"/>
    <w:rsid w:val="00241DC0"/>
    <w:rsid w:val="002431B4"/>
    <w:rsid w:val="0024346F"/>
    <w:rsid w:val="002441F0"/>
    <w:rsid w:val="00244B1A"/>
    <w:rsid w:val="00245D58"/>
    <w:rsid w:val="002467C2"/>
    <w:rsid w:val="002509B6"/>
    <w:rsid w:val="00251379"/>
    <w:rsid w:val="0025273F"/>
    <w:rsid w:val="00252A99"/>
    <w:rsid w:val="00252FCC"/>
    <w:rsid w:val="00252FF6"/>
    <w:rsid w:val="002530B8"/>
    <w:rsid w:val="002541BC"/>
    <w:rsid w:val="0025633D"/>
    <w:rsid w:val="00256389"/>
    <w:rsid w:val="00257CA9"/>
    <w:rsid w:val="0026004D"/>
    <w:rsid w:val="00261E7C"/>
    <w:rsid w:val="00262C39"/>
    <w:rsid w:val="00262CD1"/>
    <w:rsid w:val="002634AA"/>
    <w:rsid w:val="002636A7"/>
    <w:rsid w:val="00263B09"/>
    <w:rsid w:val="00263DD3"/>
    <w:rsid w:val="00263F1D"/>
    <w:rsid w:val="002656B1"/>
    <w:rsid w:val="002659B4"/>
    <w:rsid w:val="00266766"/>
    <w:rsid w:val="0026743B"/>
    <w:rsid w:val="00267F1E"/>
    <w:rsid w:val="00271066"/>
    <w:rsid w:val="002722E8"/>
    <w:rsid w:val="0027431F"/>
    <w:rsid w:val="002744BB"/>
    <w:rsid w:val="00274611"/>
    <w:rsid w:val="00274BC3"/>
    <w:rsid w:val="00274FFD"/>
    <w:rsid w:val="0027588B"/>
    <w:rsid w:val="00275D12"/>
    <w:rsid w:val="00275F79"/>
    <w:rsid w:val="002769EB"/>
    <w:rsid w:val="00276E3D"/>
    <w:rsid w:val="00277089"/>
    <w:rsid w:val="002770EE"/>
    <w:rsid w:val="00280501"/>
    <w:rsid w:val="00281374"/>
    <w:rsid w:val="00281811"/>
    <w:rsid w:val="0028187B"/>
    <w:rsid w:val="002819D2"/>
    <w:rsid w:val="00281B24"/>
    <w:rsid w:val="00281CF4"/>
    <w:rsid w:val="00281D4D"/>
    <w:rsid w:val="00282031"/>
    <w:rsid w:val="0028439D"/>
    <w:rsid w:val="002860C4"/>
    <w:rsid w:val="00286FD6"/>
    <w:rsid w:val="002911B6"/>
    <w:rsid w:val="0029177A"/>
    <w:rsid w:val="0029189E"/>
    <w:rsid w:val="00291B3F"/>
    <w:rsid w:val="00292627"/>
    <w:rsid w:val="002936EF"/>
    <w:rsid w:val="00294FF2"/>
    <w:rsid w:val="00295532"/>
    <w:rsid w:val="00295B07"/>
    <w:rsid w:val="00295B46"/>
    <w:rsid w:val="00297BF0"/>
    <w:rsid w:val="00297CD2"/>
    <w:rsid w:val="002A0412"/>
    <w:rsid w:val="002A0EC0"/>
    <w:rsid w:val="002A20D0"/>
    <w:rsid w:val="002A2FDA"/>
    <w:rsid w:val="002A37C8"/>
    <w:rsid w:val="002A47EF"/>
    <w:rsid w:val="002A6056"/>
    <w:rsid w:val="002A6874"/>
    <w:rsid w:val="002A6A3E"/>
    <w:rsid w:val="002A792A"/>
    <w:rsid w:val="002A7B4F"/>
    <w:rsid w:val="002B0D63"/>
    <w:rsid w:val="002B0E30"/>
    <w:rsid w:val="002B23F9"/>
    <w:rsid w:val="002B24C6"/>
    <w:rsid w:val="002B2D38"/>
    <w:rsid w:val="002B36BA"/>
    <w:rsid w:val="002B5741"/>
    <w:rsid w:val="002B5B7A"/>
    <w:rsid w:val="002B5CF3"/>
    <w:rsid w:val="002B5E2A"/>
    <w:rsid w:val="002B616A"/>
    <w:rsid w:val="002C064A"/>
    <w:rsid w:val="002C12BD"/>
    <w:rsid w:val="002C1436"/>
    <w:rsid w:val="002C238A"/>
    <w:rsid w:val="002C314F"/>
    <w:rsid w:val="002C3325"/>
    <w:rsid w:val="002C35C3"/>
    <w:rsid w:val="002C4045"/>
    <w:rsid w:val="002C4FC4"/>
    <w:rsid w:val="002C4FDC"/>
    <w:rsid w:val="002C679E"/>
    <w:rsid w:val="002C7034"/>
    <w:rsid w:val="002C7D64"/>
    <w:rsid w:val="002D3408"/>
    <w:rsid w:val="002D3FD5"/>
    <w:rsid w:val="002D5017"/>
    <w:rsid w:val="002D6853"/>
    <w:rsid w:val="002D6AD6"/>
    <w:rsid w:val="002D78F9"/>
    <w:rsid w:val="002E00D1"/>
    <w:rsid w:val="002E075C"/>
    <w:rsid w:val="002E2066"/>
    <w:rsid w:val="002E2296"/>
    <w:rsid w:val="002E2EB1"/>
    <w:rsid w:val="002E407C"/>
    <w:rsid w:val="002E474E"/>
    <w:rsid w:val="002E4A7B"/>
    <w:rsid w:val="002E5496"/>
    <w:rsid w:val="002E595A"/>
    <w:rsid w:val="002E5962"/>
    <w:rsid w:val="002E7A76"/>
    <w:rsid w:val="002E7D4F"/>
    <w:rsid w:val="002E7E33"/>
    <w:rsid w:val="002E7F7F"/>
    <w:rsid w:val="002F15A7"/>
    <w:rsid w:val="002F3803"/>
    <w:rsid w:val="002F5497"/>
    <w:rsid w:val="002F62C9"/>
    <w:rsid w:val="002F796F"/>
    <w:rsid w:val="002F7EFC"/>
    <w:rsid w:val="003008C2"/>
    <w:rsid w:val="00301925"/>
    <w:rsid w:val="00305409"/>
    <w:rsid w:val="0030555A"/>
    <w:rsid w:val="003059E4"/>
    <w:rsid w:val="003063E5"/>
    <w:rsid w:val="003110E2"/>
    <w:rsid w:val="00312A7F"/>
    <w:rsid w:val="00312DBC"/>
    <w:rsid w:val="00314926"/>
    <w:rsid w:val="00314E81"/>
    <w:rsid w:val="00315388"/>
    <w:rsid w:val="003169B7"/>
    <w:rsid w:val="00316D11"/>
    <w:rsid w:val="00316D4F"/>
    <w:rsid w:val="00321F30"/>
    <w:rsid w:val="003236DD"/>
    <w:rsid w:val="0032538C"/>
    <w:rsid w:val="00325B08"/>
    <w:rsid w:val="003270AE"/>
    <w:rsid w:val="003275EC"/>
    <w:rsid w:val="00327929"/>
    <w:rsid w:val="0033079C"/>
    <w:rsid w:val="00332920"/>
    <w:rsid w:val="003337A8"/>
    <w:rsid w:val="00333B11"/>
    <w:rsid w:val="00333E33"/>
    <w:rsid w:val="00336044"/>
    <w:rsid w:val="00336488"/>
    <w:rsid w:val="003367AC"/>
    <w:rsid w:val="00337965"/>
    <w:rsid w:val="003407B5"/>
    <w:rsid w:val="0034084A"/>
    <w:rsid w:val="00340900"/>
    <w:rsid w:val="00341E71"/>
    <w:rsid w:val="00342AC9"/>
    <w:rsid w:val="00343222"/>
    <w:rsid w:val="003437E1"/>
    <w:rsid w:val="00345580"/>
    <w:rsid w:val="003459A8"/>
    <w:rsid w:val="003459AA"/>
    <w:rsid w:val="003461E4"/>
    <w:rsid w:val="00346547"/>
    <w:rsid w:val="00346E31"/>
    <w:rsid w:val="003500AC"/>
    <w:rsid w:val="00350DB1"/>
    <w:rsid w:val="003511C9"/>
    <w:rsid w:val="00352F84"/>
    <w:rsid w:val="0035319E"/>
    <w:rsid w:val="00353346"/>
    <w:rsid w:val="003538A0"/>
    <w:rsid w:val="003551D4"/>
    <w:rsid w:val="003557A8"/>
    <w:rsid w:val="00355A7B"/>
    <w:rsid w:val="00356A3C"/>
    <w:rsid w:val="0036003A"/>
    <w:rsid w:val="00360CCC"/>
    <w:rsid w:val="00362004"/>
    <w:rsid w:val="00364950"/>
    <w:rsid w:val="00365B1C"/>
    <w:rsid w:val="003701D7"/>
    <w:rsid w:val="00371670"/>
    <w:rsid w:val="00371877"/>
    <w:rsid w:val="00371F35"/>
    <w:rsid w:val="00372FC0"/>
    <w:rsid w:val="00373344"/>
    <w:rsid w:val="003747CA"/>
    <w:rsid w:val="00376AEF"/>
    <w:rsid w:val="00376EE0"/>
    <w:rsid w:val="003774FA"/>
    <w:rsid w:val="00377523"/>
    <w:rsid w:val="003800DE"/>
    <w:rsid w:val="003804C2"/>
    <w:rsid w:val="00380B4F"/>
    <w:rsid w:val="0038105C"/>
    <w:rsid w:val="00381227"/>
    <w:rsid w:val="0038241D"/>
    <w:rsid w:val="00385164"/>
    <w:rsid w:val="003857B5"/>
    <w:rsid w:val="003863E2"/>
    <w:rsid w:val="0039064C"/>
    <w:rsid w:val="003913E4"/>
    <w:rsid w:val="0039265A"/>
    <w:rsid w:val="00392B19"/>
    <w:rsid w:val="00392F77"/>
    <w:rsid w:val="00394163"/>
    <w:rsid w:val="00394510"/>
    <w:rsid w:val="00396384"/>
    <w:rsid w:val="00396631"/>
    <w:rsid w:val="00396CF3"/>
    <w:rsid w:val="00397BC2"/>
    <w:rsid w:val="003A06B6"/>
    <w:rsid w:val="003A0EA5"/>
    <w:rsid w:val="003A1730"/>
    <w:rsid w:val="003A3BCA"/>
    <w:rsid w:val="003A402D"/>
    <w:rsid w:val="003A4E1D"/>
    <w:rsid w:val="003A4EFC"/>
    <w:rsid w:val="003A4F6F"/>
    <w:rsid w:val="003A5266"/>
    <w:rsid w:val="003A52A5"/>
    <w:rsid w:val="003A5ADD"/>
    <w:rsid w:val="003A6215"/>
    <w:rsid w:val="003A6455"/>
    <w:rsid w:val="003A652A"/>
    <w:rsid w:val="003A6C19"/>
    <w:rsid w:val="003A6F3D"/>
    <w:rsid w:val="003B0486"/>
    <w:rsid w:val="003B0627"/>
    <w:rsid w:val="003B1A6A"/>
    <w:rsid w:val="003B3DC7"/>
    <w:rsid w:val="003B430F"/>
    <w:rsid w:val="003B4992"/>
    <w:rsid w:val="003B5759"/>
    <w:rsid w:val="003B597F"/>
    <w:rsid w:val="003B6C3D"/>
    <w:rsid w:val="003B6C60"/>
    <w:rsid w:val="003B728F"/>
    <w:rsid w:val="003B7323"/>
    <w:rsid w:val="003B7609"/>
    <w:rsid w:val="003C00C3"/>
    <w:rsid w:val="003C0958"/>
    <w:rsid w:val="003C1207"/>
    <w:rsid w:val="003C12C0"/>
    <w:rsid w:val="003C1858"/>
    <w:rsid w:val="003C1861"/>
    <w:rsid w:val="003C219D"/>
    <w:rsid w:val="003C3019"/>
    <w:rsid w:val="003C4CAC"/>
    <w:rsid w:val="003C6BFF"/>
    <w:rsid w:val="003C6EE9"/>
    <w:rsid w:val="003C7A42"/>
    <w:rsid w:val="003D03DE"/>
    <w:rsid w:val="003D15E8"/>
    <w:rsid w:val="003D278E"/>
    <w:rsid w:val="003D44AA"/>
    <w:rsid w:val="003D5480"/>
    <w:rsid w:val="003D6698"/>
    <w:rsid w:val="003D7EFD"/>
    <w:rsid w:val="003E1100"/>
    <w:rsid w:val="003E1A36"/>
    <w:rsid w:val="003E26C1"/>
    <w:rsid w:val="003E2FF8"/>
    <w:rsid w:val="003E3895"/>
    <w:rsid w:val="003E42B1"/>
    <w:rsid w:val="003E4A02"/>
    <w:rsid w:val="003E525D"/>
    <w:rsid w:val="003E7083"/>
    <w:rsid w:val="003E7498"/>
    <w:rsid w:val="003F06F1"/>
    <w:rsid w:val="003F1EA7"/>
    <w:rsid w:val="003F228C"/>
    <w:rsid w:val="003F40F5"/>
    <w:rsid w:val="003F50F7"/>
    <w:rsid w:val="003F53AC"/>
    <w:rsid w:val="003F54CE"/>
    <w:rsid w:val="003F5C2C"/>
    <w:rsid w:val="003F5FBC"/>
    <w:rsid w:val="003F6157"/>
    <w:rsid w:val="003F70A4"/>
    <w:rsid w:val="003F7261"/>
    <w:rsid w:val="003F78A8"/>
    <w:rsid w:val="003F7C18"/>
    <w:rsid w:val="004013D5"/>
    <w:rsid w:val="00402AAA"/>
    <w:rsid w:val="00402FBB"/>
    <w:rsid w:val="00403B6F"/>
    <w:rsid w:val="00403DB7"/>
    <w:rsid w:val="00404582"/>
    <w:rsid w:val="00404915"/>
    <w:rsid w:val="00404C18"/>
    <w:rsid w:val="00404EEC"/>
    <w:rsid w:val="00404FEE"/>
    <w:rsid w:val="0040623E"/>
    <w:rsid w:val="0040746C"/>
    <w:rsid w:val="00407E4E"/>
    <w:rsid w:val="00407E61"/>
    <w:rsid w:val="0041300B"/>
    <w:rsid w:val="00413338"/>
    <w:rsid w:val="00413681"/>
    <w:rsid w:val="00414825"/>
    <w:rsid w:val="00414976"/>
    <w:rsid w:val="004165D0"/>
    <w:rsid w:val="00416E2B"/>
    <w:rsid w:val="00417051"/>
    <w:rsid w:val="004173AD"/>
    <w:rsid w:val="00417408"/>
    <w:rsid w:val="00420A31"/>
    <w:rsid w:val="00420A89"/>
    <w:rsid w:val="00421D39"/>
    <w:rsid w:val="00421E2D"/>
    <w:rsid w:val="004242F1"/>
    <w:rsid w:val="004244BA"/>
    <w:rsid w:val="004253EA"/>
    <w:rsid w:val="00425931"/>
    <w:rsid w:val="00425F35"/>
    <w:rsid w:val="0042603E"/>
    <w:rsid w:val="004262B7"/>
    <w:rsid w:val="00426DC8"/>
    <w:rsid w:val="004271B3"/>
    <w:rsid w:val="00427E52"/>
    <w:rsid w:val="00430E8C"/>
    <w:rsid w:val="00432017"/>
    <w:rsid w:val="00432443"/>
    <w:rsid w:val="00432849"/>
    <w:rsid w:val="00433597"/>
    <w:rsid w:val="00435AA2"/>
    <w:rsid w:val="00436B1F"/>
    <w:rsid w:val="004371A9"/>
    <w:rsid w:val="004371F0"/>
    <w:rsid w:val="00441468"/>
    <w:rsid w:val="0044295A"/>
    <w:rsid w:val="004438E7"/>
    <w:rsid w:val="00444565"/>
    <w:rsid w:val="004446E5"/>
    <w:rsid w:val="00444704"/>
    <w:rsid w:val="004448B0"/>
    <w:rsid w:val="0044589A"/>
    <w:rsid w:val="00446948"/>
    <w:rsid w:val="00447131"/>
    <w:rsid w:val="004511AF"/>
    <w:rsid w:val="00451E13"/>
    <w:rsid w:val="004533BF"/>
    <w:rsid w:val="0045424E"/>
    <w:rsid w:val="00454325"/>
    <w:rsid w:val="00454ADC"/>
    <w:rsid w:val="00460B94"/>
    <w:rsid w:val="00461499"/>
    <w:rsid w:val="004627B5"/>
    <w:rsid w:val="00462851"/>
    <w:rsid w:val="0046441F"/>
    <w:rsid w:val="004648BE"/>
    <w:rsid w:val="0046492D"/>
    <w:rsid w:val="00464BCF"/>
    <w:rsid w:val="004658DC"/>
    <w:rsid w:val="0046601E"/>
    <w:rsid w:val="0046689D"/>
    <w:rsid w:val="004670D7"/>
    <w:rsid w:val="00467147"/>
    <w:rsid w:val="00467657"/>
    <w:rsid w:val="00470FF3"/>
    <w:rsid w:val="004714E6"/>
    <w:rsid w:val="00471BD9"/>
    <w:rsid w:val="004725B3"/>
    <w:rsid w:val="00472C3E"/>
    <w:rsid w:val="00472D4E"/>
    <w:rsid w:val="00473960"/>
    <w:rsid w:val="00473D5C"/>
    <w:rsid w:val="00475B2A"/>
    <w:rsid w:val="004762CC"/>
    <w:rsid w:val="00477011"/>
    <w:rsid w:val="004770DC"/>
    <w:rsid w:val="00477480"/>
    <w:rsid w:val="00477891"/>
    <w:rsid w:val="00481DE7"/>
    <w:rsid w:val="00482446"/>
    <w:rsid w:val="00482612"/>
    <w:rsid w:val="004839DB"/>
    <w:rsid w:val="00483DFB"/>
    <w:rsid w:val="0048526B"/>
    <w:rsid w:val="00485FD3"/>
    <w:rsid w:val="004865D4"/>
    <w:rsid w:val="00486F7A"/>
    <w:rsid w:val="00490071"/>
    <w:rsid w:val="00490206"/>
    <w:rsid w:val="00490349"/>
    <w:rsid w:val="004905A6"/>
    <w:rsid w:val="004907AE"/>
    <w:rsid w:val="00492724"/>
    <w:rsid w:val="00492B2F"/>
    <w:rsid w:val="00493B49"/>
    <w:rsid w:val="00494949"/>
    <w:rsid w:val="00495A76"/>
    <w:rsid w:val="00495CCE"/>
    <w:rsid w:val="004A1252"/>
    <w:rsid w:val="004A1950"/>
    <w:rsid w:val="004A20E3"/>
    <w:rsid w:val="004A20FC"/>
    <w:rsid w:val="004A2CDB"/>
    <w:rsid w:val="004A3DF8"/>
    <w:rsid w:val="004A5665"/>
    <w:rsid w:val="004A58B5"/>
    <w:rsid w:val="004A6042"/>
    <w:rsid w:val="004A6244"/>
    <w:rsid w:val="004A7679"/>
    <w:rsid w:val="004B0310"/>
    <w:rsid w:val="004B0C08"/>
    <w:rsid w:val="004B0DF4"/>
    <w:rsid w:val="004B14FF"/>
    <w:rsid w:val="004B3FFE"/>
    <w:rsid w:val="004B4551"/>
    <w:rsid w:val="004B5504"/>
    <w:rsid w:val="004B560C"/>
    <w:rsid w:val="004B5CEF"/>
    <w:rsid w:val="004B5CF9"/>
    <w:rsid w:val="004B5D8C"/>
    <w:rsid w:val="004B5DD2"/>
    <w:rsid w:val="004B6370"/>
    <w:rsid w:val="004B6AF4"/>
    <w:rsid w:val="004B6EA8"/>
    <w:rsid w:val="004B75B7"/>
    <w:rsid w:val="004B7BAC"/>
    <w:rsid w:val="004C15C2"/>
    <w:rsid w:val="004C1B8F"/>
    <w:rsid w:val="004C1EFF"/>
    <w:rsid w:val="004C25D4"/>
    <w:rsid w:val="004C2D21"/>
    <w:rsid w:val="004C3644"/>
    <w:rsid w:val="004C4111"/>
    <w:rsid w:val="004C4CD8"/>
    <w:rsid w:val="004C5114"/>
    <w:rsid w:val="004C5187"/>
    <w:rsid w:val="004C5D60"/>
    <w:rsid w:val="004C6BFD"/>
    <w:rsid w:val="004C7395"/>
    <w:rsid w:val="004C77FD"/>
    <w:rsid w:val="004D0ECD"/>
    <w:rsid w:val="004D1251"/>
    <w:rsid w:val="004D1713"/>
    <w:rsid w:val="004D2715"/>
    <w:rsid w:val="004D27D3"/>
    <w:rsid w:val="004D2D91"/>
    <w:rsid w:val="004D3115"/>
    <w:rsid w:val="004D3247"/>
    <w:rsid w:val="004D3A47"/>
    <w:rsid w:val="004D4771"/>
    <w:rsid w:val="004D4C9C"/>
    <w:rsid w:val="004D4E37"/>
    <w:rsid w:val="004D6FF5"/>
    <w:rsid w:val="004D7D89"/>
    <w:rsid w:val="004E033F"/>
    <w:rsid w:val="004E1A2A"/>
    <w:rsid w:val="004E2985"/>
    <w:rsid w:val="004E2F33"/>
    <w:rsid w:val="004E394E"/>
    <w:rsid w:val="004E40F3"/>
    <w:rsid w:val="004E47CE"/>
    <w:rsid w:val="004E49A8"/>
    <w:rsid w:val="004E533A"/>
    <w:rsid w:val="004E55A9"/>
    <w:rsid w:val="004E6168"/>
    <w:rsid w:val="004E69E5"/>
    <w:rsid w:val="004E7CCA"/>
    <w:rsid w:val="004F0109"/>
    <w:rsid w:val="004F171D"/>
    <w:rsid w:val="004F242B"/>
    <w:rsid w:val="004F2825"/>
    <w:rsid w:val="004F3C60"/>
    <w:rsid w:val="004F49F1"/>
    <w:rsid w:val="004F5315"/>
    <w:rsid w:val="004F5EEE"/>
    <w:rsid w:val="004F6488"/>
    <w:rsid w:val="005003CC"/>
    <w:rsid w:val="00501064"/>
    <w:rsid w:val="00501900"/>
    <w:rsid w:val="005020D4"/>
    <w:rsid w:val="0050248D"/>
    <w:rsid w:val="005028EC"/>
    <w:rsid w:val="00503454"/>
    <w:rsid w:val="00504675"/>
    <w:rsid w:val="00506017"/>
    <w:rsid w:val="005062A5"/>
    <w:rsid w:val="00506545"/>
    <w:rsid w:val="00506B1B"/>
    <w:rsid w:val="0051138B"/>
    <w:rsid w:val="005124D6"/>
    <w:rsid w:val="00513AC5"/>
    <w:rsid w:val="00513BF1"/>
    <w:rsid w:val="00513FEA"/>
    <w:rsid w:val="0051445D"/>
    <w:rsid w:val="00514EB0"/>
    <w:rsid w:val="005154B3"/>
    <w:rsid w:val="0051580D"/>
    <w:rsid w:val="00516FEB"/>
    <w:rsid w:val="00520062"/>
    <w:rsid w:val="00520E86"/>
    <w:rsid w:val="00521E4F"/>
    <w:rsid w:val="00523240"/>
    <w:rsid w:val="005234C6"/>
    <w:rsid w:val="00523DF2"/>
    <w:rsid w:val="00524CD5"/>
    <w:rsid w:val="00524FBD"/>
    <w:rsid w:val="00525235"/>
    <w:rsid w:val="00525964"/>
    <w:rsid w:val="00526AD4"/>
    <w:rsid w:val="00526D7B"/>
    <w:rsid w:val="005278B2"/>
    <w:rsid w:val="00527D85"/>
    <w:rsid w:val="00527F05"/>
    <w:rsid w:val="00530A52"/>
    <w:rsid w:val="00531598"/>
    <w:rsid w:val="005324E6"/>
    <w:rsid w:val="0053522C"/>
    <w:rsid w:val="005367C4"/>
    <w:rsid w:val="00540529"/>
    <w:rsid w:val="005405F7"/>
    <w:rsid w:val="00540776"/>
    <w:rsid w:val="00540868"/>
    <w:rsid w:val="00540E46"/>
    <w:rsid w:val="00541A37"/>
    <w:rsid w:val="00542431"/>
    <w:rsid w:val="00544C91"/>
    <w:rsid w:val="0054574E"/>
    <w:rsid w:val="005467C0"/>
    <w:rsid w:val="005470F0"/>
    <w:rsid w:val="0054783A"/>
    <w:rsid w:val="00547D5C"/>
    <w:rsid w:val="0055041A"/>
    <w:rsid w:val="0055074A"/>
    <w:rsid w:val="00550A5C"/>
    <w:rsid w:val="0055133F"/>
    <w:rsid w:val="005535D4"/>
    <w:rsid w:val="0055378D"/>
    <w:rsid w:val="00553947"/>
    <w:rsid w:val="00553C6D"/>
    <w:rsid w:val="00554A41"/>
    <w:rsid w:val="00555080"/>
    <w:rsid w:val="00560061"/>
    <w:rsid w:val="00560A3A"/>
    <w:rsid w:val="00561397"/>
    <w:rsid w:val="00561EB0"/>
    <w:rsid w:val="00562033"/>
    <w:rsid w:val="005625FC"/>
    <w:rsid w:val="00563451"/>
    <w:rsid w:val="00564BDC"/>
    <w:rsid w:val="005659BC"/>
    <w:rsid w:val="00565A0A"/>
    <w:rsid w:val="00565D67"/>
    <w:rsid w:val="00566054"/>
    <w:rsid w:val="005665B9"/>
    <w:rsid w:val="00567F04"/>
    <w:rsid w:val="00571309"/>
    <w:rsid w:val="005717B4"/>
    <w:rsid w:val="005737BF"/>
    <w:rsid w:val="00573AB6"/>
    <w:rsid w:val="0057426A"/>
    <w:rsid w:val="00574F94"/>
    <w:rsid w:val="0057701C"/>
    <w:rsid w:val="0057711B"/>
    <w:rsid w:val="00577329"/>
    <w:rsid w:val="00582E70"/>
    <w:rsid w:val="0058365A"/>
    <w:rsid w:val="00583E03"/>
    <w:rsid w:val="00585517"/>
    <w:rsid w:val="005870A9"/>
    <w:rsid w:val="0059033E"/>
    <w:rsid w:val="005903BF"/>
    <w:rsid w:val="00592D74"/>
    <w:rsid w:val="00592FB9"/>
    <w:rsid w:val="005932D8"/>
    <w:rsid w:val="005942CE"/>
    <w:rsid w:val="00596DEE"/>
    <w:rsid w:val="0059717E"/>
    <w:rsid w:val="005974A0"/>
    <w:rsid w:val="00597605"/>
    <w:rsid w:val="005A0325"/>
    <w:rsid w:val="005A2201"/>
    <w:rsid w:val="005A3C00"/>
    <w:rsid w:val="005A406D"/>
    <w:rsid w:val="005A562A"/>
    <w:rsid w:val="005A6C09"/>
    <w:rsid w:val="005A7486"/>
    <w:rsid w:val="005A7966"/>
    <w:rsid w:val="005A7971"/>
    <w:rsid w:val="005A7DE8"/>
    <w:rsid w:val="005B0F50"/>
    <w:rsid w:val="005B216F"/>
    <w:rsid w:val="005B257F"/>
    <w:rsid w:val="005B2C0B"/>
    <w:rsid w:val="005B2E51"/>
    <w:rsid w:val="005B3FAF"/>
    <w:rsid w:val="005B4031"/>
    <w:rsid w:val="005B42A9"/>
    <w:rsid w:val="005B4436"/>
    <w:rsid w:val="005B45C3"/>
    <w:rsid w:val="005B5037"/>
    <w:rsid w:val="005B5186"/>
    <w:rsid w:val="005B5C6A"/>
    <w:rsid w:val="005B6D6E"/>
    <w:rsid w:val="005B70F5"/>
    <w:rsid w:val="005C0A63"/>
    <w:rsid w:val="005C478D"/>
    <w:rsid w:val="005C4D70"/>
    <w:rsid w:val="005C5DE0"/>
    <w:rsid w:val="005C7229"/>
    <w:rsid w:val="005D08AE"/>
    <w:rsid w:val="005D31D0"/>
    <w:rsid w:val="005D3DC5"/>
    <w:rsid w:val="005D4678"/>
    <w:rsid w:val="005D4A24"/>
    <w:rsid w:val="005D4BA7"/>
    <w:rsid w:val="005D5043"/>
    <w:rsid w:val="005D58FD"/>
    <w:rsid w:val="005D6023"/>
    <w:rsid w:val="005D6B40"/>
    <w:rsid w:val="005E02D6"/>
    <w:rsid w:val="005E07FD"/>
    <w:rsid w:val="005E0A67"/>
    <w:rsid w:val="005E0CC4"/>
    <w:rsid w:val="005E256A"/>
    <w:rsid w:val="005E2B0D"/>
    <w:rsid w:val="005E2C44"/>
    <w:rsid w:val="005E30DA"/>
    <w:rsid w:val="005E3D2A"/>
    <w:rsid w:val="005E4187"/>
    <w:rsid w:val="005E439F"/>
    <w:rsid w:val="005E4A4B"/>
    <w:rsid w:val="005E4D8A"/>
    <w:rsid w:val="005E511D"/>
    <w:rsid w:val="005E57AD"/>
    <w:rsid w:val="005E5EA7"/>
    <w:rsid w:val="005F05BF"/>
    <w:rsid w:val="005F0B1F"/>
    <w:rsid w:val="005F139F"/>
    <w:rsid w:val="005F1648"/>
    <w:rsid w:val="005F16BC"/>
    <w:rsid w:val="005F1A9D"/>
    <w:rsid w:val="005F2108"/>
    <w:rsid w:val="005F25C2"/>
    <w:rsid w:val="005F3D30"/>
    <w:rsid w:val="005F436C"/>
    <w:rsid w:val="005F5006"/>
    <w:rsid w:val="005F59E0"/>
    <w:rsid w:val="005F7683"/>
    <w:rsid w:val="005F7C1B"/>
    <w:rsid w:val="0060163E"/>
    <w:rsid w:val="00601C68"/>
    <w:rsid w:val="006021FB"/>
    <w:rsid w:val="0060567A"/>
    <w:rsid w:val="00607D1F"/>
    <w:rsid w:val="00611025"/>
    <w:rsid w:val="006116D4"/>
    <w:rsid w:val="00612F09"/>
    <w:rsid w:val="006137D5"/>
    <w:rsid w:val="00613AA7"/>
    <w:rsid w:val="0061440C"/>
    <w:rsid w:val="006145F6"/>
    <w:rsid w:val="00614CCC"/>
    <w:rsid w:val="006171A5"/>
    <w:rsid w:val="0062015A"/>
    <w:rsid w:val="0062048E"/>
    <w:rsid w:val="00620D4B"/>
    <w:rsid w:val="00621188"/>
    <w:rsid w:val="00621815"/>
    <w:rsid w:val="006221C0"/>
    <w:rsid w:val="0062231C"/>
    <w:rsid w:val="00623778"/>
    <w:rsid w:val="0062431E"/>
    <w:rsid w:val="00625052"/>
    <w:rsid w:val="006252D6"/>
    <w:rsid w:val="006257ED"/>
    <w:rsid w:val="00625F23"/>
    <w:rsid w:val="006264BE"/>
    <w:rsid w:val="00626CA4"/>
    <w:rsid w:val="0062721E"/>
    <w:rsid w:val="00627344"/>
    <w:rsid w:val="0062763C"/>
    <w:rsid w:val="006276EA"/>
    <w:rsid w:val="00627850"/>
    <w:rsid w:val="0063047C"/>
    <w:rsid w:val="00630F2F"/>
    <w:rsid w:val="006310E9"/>
    <w:rsid w:val="00631951"/>
    <w:rsid w:val="00631E6E"/>
    <w:rsid w:val="006322A6"/>
    <w:rsid w:val="006325B8"/>
    <w:rsid w:val="00632A2D"/>
    <w:rsid w:val="00634792"/>
    <w:rsid w:val="006362A4"/>
    <w:rsid w:val="006363D6"/>
    <w:rsid w:val="006370F5"/>
    <w:rsid w:val="00637F47"/>
    <w:rsid w:val="00644D0D"/>
    <w:rsid w:val="00645104"/>
    <w:rsid w:val="006459FB"/>
    <w:rsid w:val="00646C7D"/>
    <w:rsid w:val="0064705E"/>
    <w:rsid w:val="0065196A"/>
    <w:rsid w:val="00652BED"/>
    <w:rsid w:val="006533A7"/>
    <w:rsid w:val="006540D4"/>
    <w:rsid w:val="006546D7"/>
    <w:rsid w:val="00654C31"/>
    <w:rsid w:val="006561A6"/>
    <w:rsid w:val="0065626F"/>
    <w:rsid w:val="00656700"/>
    <w:rsid w:val="00657EB5"/>
    <w:rsid w:val="00660054"/>
    <w:rsid w:val="00660143"/>
    <w:rsid w:val="00660198"/>
    <w:rsid w:val="00660210"/>
    <w:rsid w:val="0066054F"/>
    <w:rsid w:val="006608D1"/>
    <w:rsid w:val="00660D56"/>
    <w:rsid w:val="006617B2"/>
    <w:rsid w:val="00662057"/>
    <w:rsid w:val="00662251"/>
    <w:rsid w:val="00662B85"/>
    <w:rsid w:val="00662CC3"/>
    <w:rsid w:val="0066359C"/>
    <w:rsid w:val="0066440B"/>
    <w:rsid w:val="00666FCA"/>
    <w:rsid w:val="00667624"/>
    <w:rsid w:val="0067139E"/>
    <w:rsid w:val="00672DDF"/>
    <w:rsid w:val="00673723"/>
    <w:rsid w:val="006745F7"/>
    <w:rsid w:val="00675CBE"/>
    <w:rsid w:val="006760A7"/>
    <w:rsid w:val="00676654"/>
    <w:rsid w:val="0068003A"/>
    <w:rsid w:val="006804C7"/>
    <w:rsid w:val="0068103D"/>
    <w:rsid w:val="00681876"/>
    <w:rsid w:val="00681910"/>
    <w:rsid w:val="00683B45"/>
    <w:rsid w:val="006848B8"/>
    <w:rsid w:val="00684A72"/>
    <w:rsid w:val="00686568"/>
    <w:rsid w:val="0068658C"/>
    <w:rsid w:val="00690854"/>
    <w:rsid w:val="00690A0C"/>
    <w:rsid w:val="006915E7"/>
    <w:rsid w:val="006919BD"/>
    <w:rsid w:val="00692048"/>
    <w:rsid w:val="006924E6"/>
    <w:rsid w:val="006926D7"/>
    <w:rsid w:val="006932FB"/>
    <w:rsid w:val="0069492B"/>
    <w:rsid w:val="0069493D"/>
    <w:rsid w:val="00694CE2"/>
    <w:rsid w:val="00695808"/>
    <w:rsid w:val="006958D2"/>
    <w:rsid w:val="006967AD"/>
    <w:rsid w:val="0069748E"/>
    <w:rsid w:val="006A0B3A"/>
    <w:rsid w:val="006A2E51"/>
    <w:rsid w:val="006A3084"/>
    <w:rsid w:val="006A30E7"/>
    <w:rsid w:val="006A4468"/>
    <w:rsid w:val="006A4BC7"/>
    <w:rsid w:val="006A51A7"/>
    <w:rsid w:val="006A5614"/>
    <w:rsid w:val="006A5B5E"/>
    <w:rsid w:val="006B08D4"/>
    <w:rsid w:val="006B1A40"/>
    <w:rsid w:val="006B2021"/>
    <w:rsid w:val="006B263A"/>
    <w:rsid w:val="006B36E3"/>
    <w:rsid w:val="006B46FB"/>
    <w:rsid w:val="006B4A84"/>
    <w:rsid w:val="006B5C49"/>
    <w:rsid w:val="006B6598"/>
    <w:rsid w:val="006B65F8"/>
    <w:rsid w:val="006B6D86"/>
    <w:rsid w:val="006B785C"/>
    <w:rsid w:val="006B79B7"/>
    <w:rsid w:val="006C008C"/>
    <w:rsid w:val="006C0EA2"/>
    <w:rsid w:val="006C2BD8"/>
    <w:rsid w:val="006C3308"/>
    <w:rsid w:val="006C4DAB"/>
    <w:rsid w:val="006C69D1"/>
    <w:rsid w:val="006D0848"/>
    <w:rsid w:val="006D1C1C"/>
    <w:rsid w:val="006D254D"/>
    <w:rsid w:val="006D32AF"/>
    <w:rsid w:val="006D5615"/>
    <w:rsid w:val="006D56BC"/>
    <w:rsid w:val="006D5754"/>
    <w:rsid w:val="006D7CB9"/>
    <w:rsid w:val="006E0100"/>
    <w:rsid w:val="006E21FB"/>
    <w:rsid w:val="006E284F"/>
    <w:rsid w:val="006E2EF2"/>
    <w:rsid w:val="006E6BB8"/>
    <w:rsid w:val="006E74F4"/>
    <w:rsid w:val="006E758F"/>
    <w:rsid w:val="006E7CED"/>
    <w:rsid w:val="006F1C8B"/>
    <w:rsid w:val="006F3F4F"/>
    <w:rsid w:val="006F4C18"/>
    <w:rsid w:val="006F6213"/>
    <w:rsid w:val="006F6DCB"/>
    <w:rsid w:val="006F7143"/>
    <w:rsid w:val="00701346"/>
    <w:rsid w:val="00703A1E"/>
    <w:rsid w:val="0070406F"/>
    <w:rsid w:val="00706532"/>
    <w:rsid w:val="00706B60"/>
    <w:rsid w:val="00710130"/>
    <w:rsid w:val="0071052A"/>
    <w:rsid w:val="00710AC5"/>
    <w:rsid w:val="00711130"/>
    <w:rsid w:val="00711308"/>
    <w:rsid w:val="007124F8"/>
    <w:rsid w:val="0071455A"/>
    <w:rsid w:val="007151F9"/>
    <w:rsid w:val="00715934"/>
    <w:rsid w:val="00716143"/>
    <w:rsid w:val="007161AA"/>
    <w:rsid w:val="007161BA"/>
    <w:rsid w:val="00717369"/>
    <w:rsid w:val="0071737F"/>
    <w:rsid w:val="00717776"/>
    <w:rsid w:val="00717BEF"/>
    <w:rsid w:val="00720C56"/>
    <w:rsid w:val="00721191"/>
    <w:rsid w:val="007229A4"/>
    <w:rsid w:val="00722DBC"/>
    <w:rsid w:val="0072322B"/>
    <w:rsid w:val="00723324"/>
    <w:rsid w:val="00723C43"/>
    <w:rsid w:val="00723CC2"/>
    <w:rsid w:val="00723E2D"/>
    <w:rsid w:val="00724049"/>
    <w:rsid w:val="00724336"/>
    <w:rsid w:val="00724B24"/>
    <w:rsid w:val="00724F81"/>
    <w:rsid w:val="0072501C"/>
    <w:rsid w:val="00726E92"/>
    <w:rsid w:val="00732167"/>
    <w:rsid w:val="00732956"/>
    <w:rsid w:val="007342B2"/>
    <w:rsid w:val="00734AE3"/>
    <w:rsid w:val="0073557F"/>
    <w:rsid w:val="00735623"/>
    <w:rsid w:val="007359D8"/>
    <w:rsid w:val="007369F6"/>
    <w:rsid w:val="007372D0"/>
    <w:rsid w:val="0073782B"/>
    <w:rsid w:val="0073791C"/>
    <w:rsid w:val="00737B30"/>
    <w:rsid w:val="00737BF2"/>
    <w:rsid w:val="007408F7"/>
    <w:rsid w:val="007412E1"/>
    <w:rsid w:val="00741737"/>
    <w:rsid w:val="007417D4"/>
    <w:rsid w:val="00741F4D"/>
    <w:rsid w:val="00742487"/>
    <w:rsid w:val="00742578"/>
    <w:rsid w:val="00743A0D"/>
    <w:rsid w:val="00743B93"/>
    <w:rsid w:val="00743C37"/>
    <w:rsid w:val="0074514F"/>
    <w:rsid w:val="00745E1D"/>
    <w:rsid w:val="00746731"/>
    <w:rsid w:val="00746934"/>
    <w:rsid w:val="00747150"/>
    <w:rsid w:val="00747B63"/>
    <w:rsid w:val="007502C8"/>
    <w:rsid w:val="00750B59"/>
    <w:rsid w:val="00751FE7"/>
    <w:rsid w:val="00753385"/>
    <w:rsid w:val="007551CB"/>
    <w:rsid w:val="00755594"/>
    <w:rsid w:val="007558E3"/>
    <w:rsid w:val="00756D81"/>
    <w:rsid w:val="00756F36"/>
    <w:rsid w:val="00757453"/>
    <w:rsid w:val="007577C8"/>
    <w:rsid w:val="00757B2A"/>
    <w:rsid w:val="00757C0D"/>
    <w:rsid w:val="00760370"/>
    <w:rsid w:val="00764A16"/>
    <w:rsid w:val="00764E7D"/>
    <w:rsid w:val="007658CB"/>
    <w:rsid w:val="00765952"/>
    <w:rsid w:val="00766817"/>
    <w:rsid w:val="00766953"/>
    <w:rsid w:val="00766D38"/>
    <w:rsid w:val="0077125D"/>
    <w:rsid w:val="00771332"/>
    <w:rsid w:val="00771DFD"/>
    <w:rsid w:val="007724BB"/>
    <w:rsid w:val="00773339"/>
    <w:rsid w:val="007746D5"/>
    <w:rsid w:val="00775358"/>
    <w:rsid w:val="00775CD6"/>
    <w:rsid w:val="007767A3"/>
    <w:rsid w:val="0077736E"/>
    <w:rsid w:val="0077785C"/>
    <w:rsid w:val="00777FF7"/>
    <w:rsid w:val="0078157F"/>
    <w:rsid w:val="00781B46"/>
    <w:rsid w:val="00782C21"/>
    <w:rsid w:val="00785DD1"/>
    <w:rsid w:val="00786412"/>
    <w:rsid w:val="00786DBD"/>
    <w:rsid w:val="00786F17"/>
    <w:rsid w:val="00787698"/>
    <w:rsid w:val="00787B3A"/>
    <w:rsid w:val="007919CD"/>
    <w:rsid w:val="007919E1"/>
    <w:rsid w:val="00792342"/>
    <w:rsid w:val="0079271D"/>
    <w:rsid w:val="00792C40"/>
    <w:rsid w:val="00792F32"/>
    <w:rsid w:val="007930F5"/>
    <w:rsid w:val="00793348"/>
    <w:rsid w:val="00794141"/>
    <w:rsid w:val="00794C0D"/>
    <w:rsid w:val="00795237"/>
    <w:rsid w:val="007968CC"/>
    <w:rsid w:val="00796DCC"/>
    <w:rsid w:val="00796F55"/>
    <w:rsid w:val="007A0676"/>
    <w:rsid w:val="007A227D"/>
    <w:rsid w:val="007A2BF2"/>
    <w:rsid w:val="007A34F3"/>
    <w:rsid w:val="007A362B"/>
    <w:rsid w:val="007A49E5"/>
    <w:rsid w:val="007A4B41"/>
    <w:rsid w:val="007A5D3D"/>
    <w:rsid w:val="007A6F2E"/>
    <w:rsid w:val="007A770E"/>
    <w:rsid w:val="007B1018"/>
    <w:rsid w:val="007B3B74"/>
    <w:rsid w:val="007B4506"/>
    <w:rsid w:val="007B4D14"/>
    <w:rsid w:val="007B512A"/>
    <w:rsid w:val="007B572B"/>
    <w:rsid w:val="007B5A79"/>
    <w:rsid w:val="007B7F70"/>
    <w:rsid w:val="007C11BC"/>
    <w:rsid w:val="007C2097"/>
    <w:rsid w:val="007C20E8"/>
    <w:rsid w:val="007C2145"/>
    <w:rsid w:val="007C251E"/>
    <w:rsid w:val="007C3303"/>
    <w:rsid w:val="007C3C3B"/>
    <w:rsid w:val="007C4FB2"/>
    <w:rsid w:val="007C59ED"/>
    <w:rsid w:val="007C5B97"/>
    <w:rsid w:val="007C6E1F"/>
    <w:rsid w:val="007C761C"/>
    <w:rsid w:val="007D067B"/>
    <w:rsid w:val="007D07C0"/>
    <w:rsid w:val="007D337D"/>
    <w:rsid w:val="007D51B9"/>
    <w:rsid w:val="007D6A07"/>
    <w:rsid w:val="007D7BCB"/>
    <w:rsid w:val="007E0B12"/>
    <w:rsid w:val="007E0E7C"/>
    <w:rsid w:val="007E2183"/>
    <w:rsid w:val="007E318E"/>
    <w:rsid w:val="007E3886"/>
    <w:rsid w:val="007E4113"/>
    <w:rsid w:val="007E41C5"/>
    <w:rsid w:val="007E4E32"/>
    <w:rsid w:val="007E5FC8"/>
    <w:rsid w:val="007E76C4"/>
    <w:rsid w:val="007E7FCD"/>
    <w:rsid w:val="007F04A1"/>
    <w:rsid w:val="007F05BA"/>
    <w:rsid w:val="007F2241"/>
    <w:rsid w:val="007F2818"/>
    <w:rsid w:val="007F358E"/>
    <w:rsid w:val="007F3B69"/>
    <w:rsid w:val="007F4577"/>
    <w:rsid w:val="007F462C"/>
    <w:rsid w:val="007F4FCA"/>
    <w:rsid w:val="007F5993"/>
    <w:rsid w:val="007F6A92"/>
    <w:rsid w:val="007F761C"/>
    <w:rsid w:val="007F79E0"/>
    <w:rsid w:val="00800199"/>
    <w:rsid w:val="00800837"/>
    <w:rsid w:val="00800FBD"/>
    <w:rsid w:val="0080207F"/>
    <w:rsid w:val="00802300"/>
    <w:rsid w:val="00802CF6"/>
    <w:rsid w:val="0080336C"/>
    <w:rsid w:val="0080379D"/>
    <w:rsid w:val="0080395F"/>
    <w:rsid w:val="00804BC4"/>
    <w:rsid w:val="008059F0"/>
    <w:rsid w:val="00805D95"/>
    <w:rsid w:val="008077F3"/>
    <w:rsid w:val="00811661"/>
    <w:rsid w:val="00813332"/>
    <w:rsid w:val="00813567"/>
    <w:rsid w:val="008141ED"/>
    <w:rsid w:val="00814DB6"/>
    <w:rsid w:val="0081564F"/>
    <w:rsid w:val="00816A0C"/>
    <w:rsid w:val="0081784B"/>
    <w:rsid w:val="008207C8"/>
    <w:rsid w:val="00821905"/>
    <w:rsid w:val="00821A1F"/>
    <w:rsid w:val="00822065"/>
    <w:rsid w:val="008227DB"/>
    <w:rsid w:val="008228C7"/>
    <w:rsid w:val="00822E3A"/>
    <w:rsid w:val="00823212"/>
    <w:rsid w:val="00823E9D"/>
    <w:rsid w:val="0082413B"/>
    <w:rsid w:val="0082554F"/>
    <w:rsid w:val="0082571B"/>
    <w:rsid w:val="008271D3"/>
    <w:rsid w:val="008279FA"/>
    <w:rsid w:val="00827DCC"/>
    <w:rsid w:val="00833838"/>
    <w:rsid w:val="00837695"/>
    <w:rsid w:val="0083798D"/>
    <w:rsid w:val="00840B54"/>
    <w:rsid w:val="0084167C"/>
    <w:rsid w:val="00841F1D"/>
    <w:rsid w:val="00843197"/>
    <w:rsid w:val="0084354A"/>
    <w:rsid w:val="008435DF"/>
    <w:rsid w:val="008440FA"/>
    <w:rsid w:val="008447C6"/>
    <w:rsid w:val="00845048"/>
    <w:rsid w:val="00845D17"/>
    <w:rsid w:val="00846780"/>
    <w:rsid w:val="00847414"/>
    <w:rsid w:val="00850448"/>
    <w:rsid w:val="008504D3"/>
    <w:rsid w:val="00850713"/>
    <w:rsid w:val="00851C30"/>
    <w:rsid w:val="00852127"/>
    <w:rsid w:val="0085235B"/>
    <w:rsid w:val="00852D72"/>
    <w:rsid w:val="00853893"/>
    <w:rsid w:val="00853F24"/>
    <w:rsid w:val="00854050"/>
    <w:rsid w:val="00855817"/>
    <w:rsid w:val="00855BF8"/>
    <w:rsid w:val="008577C6"/>
    <w:rsid w:val="008579E4"/>
    <w:rsid w:val="00857F12"/>
    <w:rsid w:val="00860FF3"/>
    <w:rsid w:val="00861972"/>
    <w:rsid w:val="00861B28"/>
    <w:rsid w:val="008622D5"/>
    <w:rsid w:val="008626AF"/>
    <w:rsid w:val="008626E7"/>
    <w:rsid w:val="00862797"/>
    <w:rsid w:val="0086341D"/>
    <w:rsid w:val="0086352F"/>
    <w:rsid w:val="00863A83"/>
    <w:rsid w:val="00863E3E"/>
    <w:rsid w:val="00864AA5"/>
    <w:rsid w:val="0086715C"/>
    <w:rsid w:val="00867744"/>
    <w:rsid w:val="00870BA4"/>
    <w:rsid w:val="00870D69"/>
    <w:rsid w:val="00870EE7"/>
    <w:rsid w:val="008738BD"/>
    <w:rsid w:val="00873C7F"/>
    <w:rsid w:val="00873D3F"/>
    <w:rsid w:val="00874EB3"/>
    <w:rsid w:val="008751DF"/>
    <w:rsid w:val="00875F16"/>
    <w:rsid w:val="0087659C"/>
    <w:rsid w:val="00877008"/>
    <w:rsid w:val="00880A91"/>
    <w:rsid w:val="00880BA1"/>
    <w:rsid w:val="008811BA"/>
    <w:rsid w:val="0088348E"/>
    <w:rsid w:val="0088368B"/>
    <w:rsid w:val="00883CCB"/>
    <w:rsid w:val="00885747"/>
    <w:rsid w:val="00885807"/>
    <w:rsid w:val="00886049"/>
    <w:rsid w:val="0088649E"/>
    <w:rsid w:val="00886839"/>
    <w:rsid w:val="00886934"/>
    <w:rsid w:val="00887559"/>
    <w:rsid w:val="008875C5"/>
    <w:rsid w:val="008876AB"/>
    <w:rsid w:val="008876EF"/>
    <w:rsid w:val="0088785F"/>
    <w:rsid w:val="00887E86"/>
    <w:rsid w:val="0089066B"/>
    <w:rsid w:val="00890AD3"/>
    <w:rsid w:val="008925BF"/>
    <w:rsid w:val="00892A76"/>
    <w:rsid w:val="00893351"/>
    <w:rsid w:val="00894286"/>
    <w:rsid w:val="00895BC2"/>
    <w:rsid w:val="008960C9"/>
    <w:rsid w:val="008961C7"/>
    <w:rsid w:val="00897966"/>
    <w:rsid w:val="008A149D"/>
    <w:rsid w:val="008A225B"/>
    <w:rsid w:val="008A2842"/>
    <w:rsid w:val="008A2F85"/>
    <w:rsid w:val="008A37F1"/>
    <w:rsid w:val="008A389D"/>
    <w:rsid w:val="008A3E5D"/>
    <w:rsid w:val="008A51BD"/>
    <w:rsid w:val="008A553E"/>
    <w:rsid w:val="008A56EA"/>
    <w:rsid w:val="008A6F5E"/>
    <w:rsid w:val="008A6FE5"/>
    <w:rsid w:val="008A78E5"/>
    <w:rsid w:val="008B1993"/>
    <w:rsid w:val="008B1D7D"/>
    <w:rsid w:val="008B1F20"/>
    <w:rsid w:val="008B286A"/>
    <w:rsid w:val="008B29D1"/>
    <w:rsid w:val="008B4CED"/>
    <w:rsid w:val="008B50FF"/>
    <w:rsid w:val="008B5DC2"/>
    <w:rsid w:val="008B6189"/>
    <w:rsid w:val="008B635A"/>
    <w:rsid w:val="008B6821"/>
    <w:rsid w:val="008B68D3"/>
    <w:rsid w:val="008B71FF"/>
    <w:rsid w:val="008B750A"/>
    <w:rsid w:val="008C02C5"/>
    <w:rsid w:val="008C031B"/>
    <w:rsid w:val="008C0469"/>
    <w:rsid w:val="008C167C"/>
    <w:rsid w:val="008C1A08"/>
    <w:rsid w:val="008C2069"/>
    <w:rsid w:val="008C20F2"/>
    <w:rsid w:val="008C37D6"/>
    <w:rsid w:val="008C4751"/>
    <w:rsid w:val="008C4CC5"/>
    <w:rsid w:val="008C4D8B"/>
    <w:rsid w:val="008C50F7"/>
    <w:rsid w:val="008C53B3"/>
    <w:rsid w:val="008C5C60"/>
    <w:rsid w:val="008C688A"/>
    <w:rsid w:val="008C7F87"/>
    <w:rsid w:val="008D049C"/>
    <w:rsid w:val="008D0EE5"/>
    <w:rsid w:val="008D0FB4"/>
    <w:rsid w:val="008D1680"/>
    <w:rsid w:val="008D208F"/>
    <w:rsid w:val="008D40C8"/>
    <w:rsid w:val="008D44C1"/>
    <w:rsid w:val="008D4BAC"/>
    <w:rsid w:val="008D5D3D"/>
    <w:rsid w:val="008D67C2"/>
    <w:rsid w:val="008D7151"/>
    <w:rsid w:val="008D770F"/>
    <w:rsid w:val="008D7BDE"/>
    <w:rsid w:val="008E18AC"/>
    <w:rsid w:val="008E3D0D"/>
    <w:rsid w:val="008E4051"/>
    <w:rsid w:val="008E4740"/>
    <w:rsid w:val="008E52CF"/>
    <w:rsid w:val="008E57BE"/>
    <w:rsid w:val="008E6009"/>
    <w:rsid w:val="008E7786"/>
    <w:rsid w:val="008F0B2B"/>
    <w:rsid w:val="008F1BD8"/>
    <w:rsid w:val="008F319D"/>
    <w:rsid w:val="008F38AA"/>
    <w:rsid w:val="008F3D20"/>
    <w:rsid w:val="008F55AB"/>
    <w:rsid w:val="008F5794"/>
    <w:rsid w:val="008F686C"/>
    <w:rsid w:val="008F6902"/>
    <w:rsid w:val="0090021F"/>
    <w:rsid w:val="009006A3"/>
    <w:rsid w:val="00900E1C"/>
    <w:rsid w:val="009017EE"/>
    <w:rsid w:val="00901B18"/>
    <w:rsid w:val="009020BD"/>
    <w:rsid w:val="00902391"/>
    <w:rsid w:val="00902809"/>
    <w:rsid w:val="00902992"/>
    <w:rsid w:val="0090377F"/>
    <w:rsid w:val="00905942"/>
    <w:rsid w:val="00905DBB"/>
    <w:rsid w:val="00905E8B"/>
    <w:rsid w:val="00906BD2"/>
    <w:rsid w:val="00906FAE"/>
    <w:rsid w:val="009077DF"/>
    <w:rsid w:val="00910102"/>
    <w:rsid w:val="009108E6"/>
    <w:rsid w:val="00910FA1"/>
    <w:rsid w:val="009111DC"/>
    <w:rsid w:val="00913222"/>
    <w:rsid w:val="00913AF9"/>
    <w:rsid w:val="0091440C"/>
    <w:rsid w:val="00916443"/>
    <w:rsid w:val="00916C32"/>
    <w:rsid w:val="00916EDF"/>
    <w:rsid w:val="00917C9F"/>
    <w:rsid w:val="00917CCC"/>
    <w:rsid w:val="00920CF8"/>
    <w:rsid w:val="00921139"/>
    <w:rsid w:val="0092248B"/>
    <w:rsid w:val="0092411C"/>
    <w:rsid w:val="00925482"/>
    <w:rsid w:val="0092684C"/>
    <w:rsid w:val="009270A6"/>
    <w:rsid w:val="0092730E"/>
    <w:rsid w:val="00927928"/>
    <w:rsid w:val="00927D24"/>
    <w:rsid w:val="00930572"/>
    <w:rsid w:val="00931BBD"/>
    <w:rsid w:val="009327A3"/>
    <w:rsid w:val="00935B25"/>
    <w:rsid w:val="00936638"/>
    <w:rsid w:val="009379CE"/>
    <w:rsid w:val="00940497"/>
    <w:rsid w:val="00941932"/>
    <w:rsid w:val="009429FB"/>
    <w:rsid w:val="009434F4"/>
    <w:rsid w:val="009436B2"/>
    <w:rsid w:val="00943A7F"/>
    <w:rsid w:val="00943D14"/>
    <w:rsid w:val="00944230"/>
    <w:rsid w:val="0094437D"/>
    <w:rsid w:val="0094496D"/>
    <w:rsid w:val="00945343"/>
    <w:rsid w:val="009453F6"/>
    <w:rsid w:val="0094589E"/>
    <w:rsid w:val="009459FC"/>
    <w:rsid w:val="00946F57"/>
    <w:rsid w:val="009475F4"/>
    <w:rsid w:val="00947D50"/>
    <w:rsid w:val="00950579"/>
    <w:rsid w:val="0095065C"/>
    <w:rsid w:val="00950B85"/>
    <w:rsid w:val="00950C3B"/>
    <w:rsid w:val="0095169C"/>
    <w:rsid w:val="009524D9"/>
    <w:rsid w:val="00953FC8"/>
    <w:rsid w:val="00954290"/>
    <w:rsid w:val="00955FBC"/>
    <w:rsid w:val="009564AC"/>
    <w:rsid w:val="009567C1"/>
    <w:rsid w:val="00957259"/>
    <w:rsid w:val="009572E9"/>
    <w:rsid w:val="00957721"/>
    <w:rsid w:val="0096047B"/>
    <w:rsid w:val="00960575"/>
    <w:rsid w:val="0096086C"/>
    <w:rsid w:val="00961BAB"/>
    <w:rsid w:val="009625FA"/>
    <w:rsid w:val="00962961"/>
    <w:rsid w:val="00963B07"/>
    <w:rsid w:val="00964A78"/>
    <w:rsid w:val="00965E65"/>
    <w:rsid w:val="00966410"/>
    <w:rsid w:val="00966724"/>
    <w:rsid w:val="00970530"/>
    <w:rsid w:val="00970C01"/>
    <w:rsid w:val="00970DA7"/>
    <w:rsid w:val="009710CC"/>
    <w:rsid w:val="009719DC"/>
    <w:rsid w:val="00971C59"/>
    <w:rsid w:val="00972525"/>
    <w:rsid w:val="00973289"/>
    <w:rsid w:val="009738E2"/>
    <w:rsid w:val="00974F9F"/>
    <w:rsid w:val="00975657"/>
    <w:rsid w:val="009777D9"/>
    <w:rsid w:val="00981F89"/>
    <w:rsid w:val="009824D9"/>
    <w:rsid w:val="009834E0"/>
    <w:rsid w:val="00985013"/>
    <w:rsid w:val="00985701"/>
    <w:rsid w:val="00985AD8"/>
    <w:rsid w:val="009861CE"/>
    <w:rsid w:val="009871E7"/>
    <w:rsid w:val="00990600"/>
    <w:rsid w:val="00990E55"/>
    <w:rsid w:val="00991B88"/>
    <w:rsid w:val="00992BCC"/>
    <w:rsid w:val="00993BA4"/>
    <w:rsid w:val="00993F19"/>
    <w:rsid w:val="00994F97"/>
    <w:rsid w:val="00995252"/>
    <w:rsid w:val="009959B2"/>
    <w:rsid w:val="00995B04"/>
    <w:rsid w:val="00996397"/>
    <w:rsid w:val="0099742A"/>
    <w:rsid w:val="009A073F"/>
    <w:rsid w:val="009A1081"/>
    <w:rsid w:val="009A1098"/>
    <w:rsid w:val="009A1C65"/>
    <w:rsid w:val="009A24E4"/>
    <w:rsid w:val="009A354A"/>
    <w:rsid w:val="009A355A"/>
    <w:rsid w:val="009A4501"/>
    <w:rsid w:val="009A4700"/>
    <w:rsid w:val="009A579D"/>
    <w:rsid w:val="009A68C8"/>
    <w:rsid w:val="009A6E4D"/>
    <w:rsid w:val="009A73BB"/>
    <w:rsid w:val="009B2A11"/>
    <w:rsid w:val="009B30F6"/>
    <w:rsid w:val="009B4082"/>
    <w:rsid w:val="009B4560"/>
    <w:rsid w:val="009B4E24"/>
    <w:rsid w:val="009B58A9"/>
    <w:rsid w:val="009B691C"/>
    <w:rsid w:val="009B6C54"/>
    <w:rsid w:val="009C0D6A"/>
    <w:rsid w:val="009C0F0E"/>
    <w:rsid w:val="009C224E"/>
    <w:rsid w:val="009C2C11"/>
    <w:rsid w:val="009C2C2B"/>
    <w:rsid w:val="009C3187"/>
    <w:rsid w:val="009C3F6E"/>
    <w:rsid w:val="009C662B"/>
    <w:rsid w:val="009C6BA6"/>
    <w:rsid w:val="009C784C"/>
    <w:rsid w:val="009D0808"/>
    <w:rsid w:val="009D1738"/>
    <w:rsid w:val="009D17AA"/>
    <w:rsid w:val="009D1C6E"/>
    <w:rsid w:val="009D238E"/>
    <w:rsid w:val="009D39BE"/>
    <w:rsid w:val="009D3A85"/>
    <w:rsid w:val="009D41A1"/>
    <w:rsid w:val="009D4242"/>
    <w:rsid w:val="009D5211"/>
    <w:rsid w:val="009D54DD"/>
    <w:rsid w:val="009D5639"/>
    <w:rsid w:val="009D689B"/>
    <w:rsid w:val="009E0762"/>
    <w:rsid w:val="009E1888"/>
    <w:rsid w:val="009E1D92"/>
    <w:rsid w:val="009E222D"/>
    <w:rsid w:val="009E318F"/>
    <w:rsid w:val="009E3297"/>
    <w:rsid w:val="009E52C5"/>
    <w:rsid w:val="009E5DE5"/>
    <w:rsid w:val="009E652E"/>
    <w:rsid w:val="009E72B9"/>
    <w:rsid w:val="009E7F55"/>
    <w:rsid w:val="009F213A"/>
    <w:rsid w:val="009F249B"/>
    <w:rsid w:val="009F251D"/>
    <w:rsid w:val="009F404B"/>
    <w:rsid w:val="009F41F1"/>
    <w:rsid w:val="009F487C"/>
    <w:rsid w:val="009F580C"/>
    <w:rsid w:val="009F734F"/>
    <w:rsid w:val="00A0097C"/>
    <w:rsid w:val="00A00C31"/>
    <w:rsid w:val="00A02D68"/>
    <w:rsid w:val="00A0325B"/>
    <w:rsid w:val="00A033EE"/>
    <w:rsid w:val="00A03D5F"/>
    <w:rsid w:val="00A04081"/>
    <w:rsid w:val="00A04911"/>
    <w:rsid w:val="00A04A37"/>
    <w:rsid w:val="00A04D6B"/>
    <w:rsid w:val="00A05451"/>
    <w:rsid w:val="00A07158"/>
    <w:rsid w:val="00A07FC4"/>
    <w:rsid w:val="00A10CB8"/>
    <w:rsid w:val="00A127D2"/>
    <w:rsid w:val="00A134E6"/>
    <w:rsid w:val="00A13B98"/>
    <w:rsid w:val="00A13BFD"/>
    <w:rsid w:val="00A15CA1"/>
    <w:rsid w:val="00A167C5"/>
    <w:rsid w:val="00A200F4"/>
    <w:rsid w:val="00A201A6"/>
    <w:rsid w:val="00A20AB3"/>
    <w:rsid w:val="00A21256"/>
    <w:rsid w:val="00A21CAE"/>
    <w:rsid w:val="00A23D7B"/>
    <w:rsid w:val="00A246B6"/>
    <w:rsid w:val="00A24EAD"/>
    <w:rsid w:val="00A2761F"/>
    <w:rsid w:val="00A27717"/>
    <w:rsid w:val="00A33222"/>
    <w:rsid w:val="00A334AB"/>
    <w:rsid w:val="00A33EF0"/>
    <w:rsid w:val="00A340CB"/>
    <w:rsid w:val="00A34FBC"/>
    <w:rsid w:val="00A36D20"/>
    <w:rsid w:val="00A3732B"/>
    <w:rsid w:val="00A40221"/>
    <w:rsid w:val="00A4061A"/>
    <w:rsid w:val="00A408F7"/>
    <w:rsid w:val="00A42899"/>
    <w:rsid w:val="00A42F46"/>
    <w:rsid w:val="00A43C7E"/>
    <w:rsid w:val="00A43D42"/>
    <w:rsid w:val="00A45314"/>
    <w:rsid w:val="00A45CA5"/>
    <w:rsid w:val="00A45E85"/>
    <w:rsid w:val="00A464C2"/>
    <w:rsid w:val="00A47DD8"/>
    <w:rsid w:val="00A47E70"/>
    <w:rsid w:val="00A50B99"/>
    <w:rsid w:val="00A524A9"/>
    <w:rsid w:val="00A53AEF"/>
    <w:rsid w:val="00A53F30"/>
    <w:rsid w:val="00A547EE"/>
    <w:rsid w:val="00A559E0"/>
    <w:rsid w:val="00A5749E"/>
    <w:rsid w:val="00A57E7B"/>
    <w:rsid w:val="00A61F26"/>
    <w:rsid w:val="00A626C1"/>
    <w:rsid w:val="00A62AC1"/>
    <w:rsid w:val="00A63A2E"/>
    <w:rsid w:val="00A64057"/>
    <w:rsid w:val="00A64193"/>
    <w:rsid w:val="00A656BF"/>
    <w:rsid w:val="00A660DA"/>
    <w:rsid w:val="00A66B85"/>
    <w:rsid w:val="00A66F22"/>
    <w:rsid w:val="00A6736E"/>
    <w:rsid w:val="00A67AEC"/>
    <w:rsid w:val="00A67B1B"/>
    <w:rsid w:val="00A67EAF"/>
    <w:rsid w:val="00A70DAC"/>
    <w:rsid w:val="00A711C9"/>
    <w:rsid w:val="00A71857"/>
    <w:rsid w:val="00A71C98"/>
    <w:rsid w:val="00A722E7"/>
    <w:rsid w:val="00A73718"/>
    <w:rsid w:val="00A73A9E"/>
    <w:rsid w:val="00A74762"/>
    <w:rsid w:val="00A74CB1"/>
    <w:rsid w:val="00A74DE5"/>
    <w:rsid w:val="00A7601F"/>
    <w:rsid w:val="00A7671C"/>
    <w:rsid w:val="00A76AFE"/>
    <w:rsid w:val="00A7735B"/>
    <w:rsid w:val="00A77C38"/>
    <w:rsid w:val="00A81DAE"/>
    <w:rsid w:val="00A822A8"/>
    <w:rsid w:val="00A828C7"/>
    <w:rsid w:val="00A84DFB"/>
    <w:rsid w:val="00A8508F"/>
    <w:rsid w:val="00A862A6"/>
    <w:rsid w:val="00A8721D"/>
    <w:rsid w:val="00A900D8"/>
    <w:rsid w:val="00A90122"/>
    <w:rsid w:val="00A91403"/>
    <w:rsid w:val="00A91740"/>
    <w:rsid w:val="00A92FBA"/>
    <w:rsid w:val="00A93C14"/>
    <w:rsid w:val="00A94310"/>
    <w:rsid w:val="00A94568"/>
    <w:rsid w:val="00A94ADB"/>
    <w:rsid w:val="00A953BE"/>
    <w:rsid w:val="00A959D4"/>
    <w:rsid w:val="00A95F4C"/>
    <w:rsid w:val="00AA0BDA"/>
    <w:rsid w:val="00AA1382"/>
    <w:rsid w:val="00AA14AD"/>
    <w:rsid w:val="00AA2077"/>
    <w:rsid w:val="00AA27F1"/>
    <w:rsid w:val="00AA2B51"/>
    <w:rsid w:val="00AA50CE"/>
    <w:rsid w:val="00AA5DA2"/>
    <w:rsid w:val="00AA6CBF"/>
    <w:rsid w:val="00AA73D7"/>
    <w:rsid w:val="00AB00C3"/>
    <w:rsid w:val="00AB0987"/>
    <w:rsid w:val="00AB1204"/>
    <w:rsid w:val="00AB1244"/>
    <w:rsid w:val="00AB7237"/>
    <w:rsid w:val="00AB78E9"/>
    <w:rsid w:val="00AC0D07"/>
    <w:rsid w:val="00AC0DBB"/>
    <w:rsid w:val="00AC0F1E"/>
    <w:rsid w:val="00AC1878"/>
    <w:rsid w:val="00AC29FD"/>
    <w:rsid w:val="00AC33C0"/>
    <w:rsid w:val="00AC49F5"/>
    <w:rsid w:val="00AC4A3D"/>
    <w:rsid w:val="00AC64E0"/>
    <w:rsid w:val="00AC6698"/>
    <w:rsid w:val="00AD08CF"/>
    <w:rsid w:val="00AD1A60"/>
    <w:rsid w:val="00AD1CD8"/>
    <w:rsid w:val="00AD3389"/>
    <w:rsid w:val="00AD53A8"/>
    <w:rsid w:val="00AD6F21"/>
    <w:rsid w:val="00AD7748"/>
    <w:rsid w:val="00AD7990"/>
    <w:rsid w:val="00AE0E37"/>
    <w:rsid w:val="00AE5A38"/>
    <w:rsid w:val="00AE6016"/>
    <w:rsid w:val="00AE68EA"/>
    <w:rsid w:val="00AE6E2C"/>
    <w:rsid w:val="00AE7BF3"/>
    <w:rsid w:val="00AF00E5"/>
    <w:rsid w:val="00AF0504"/>
    <w:rsid w:val="00AF0652"/>
    <w:rsid w:val="00AF06F5"/>
    <w:rsid w:val="00AF1FA3"/>
    <w:rsid w:val="00AF37F2"/>
    <w:rsid w:val="00AF405E"/>
    <w:rsid w:val="00AF43A8"/>
    <w:rsid w:val="00AF455D"/>
    <w:rsid w:val="00AF4C46"/>
    <w:rsid w:val="00AF5773"/>
    <w:rsid w:val="00AF64F8"/>
    <w:rsid w:val="00AF7064"/>
    <w:rsid w:val="00B002CA"/>
    <w:rsid w:val="00B00918"/>
    <w:rsid w:val="00B009C9"/>
    <w:rsid w:val="00B01EAF"/>
    <w:rsid w:val="00B02497"/>
    <w:rsid w:val="00B0502B"/>
    <w:rsid w:val="00B050A3"/>
    <w:rsid w:val="00B05DCC"/>
    <w:rsid w:val="00B05F54"/>
    <w:rsid w:val="00B10013"/>
    <w:rsid w:val="00B107B9"/>
    <w:rsid w:val="00B108DF"/>
    <w:rsid w:val="00B1312B"/>
    <w:rsid w:val="00B1319F"/>
    <w:rsid w:val="00B13319"/>
    <w:rsid w:val="00B13393"/>
    <w:rsid w:val="00B13ACC"/>
    <w:rsid w:val="00B13C74"/>
    <w:rsid w:val="00B148B5"/>
    <w:rsid w:val="00B14F12"/>
    <w:rsid w:val="00B15D12"/>
    <w:rsid w:val="00B16EAC"/>
    <w:rsid w:val="00B176CB"/>
    <w:rsid w:val="00B17D00"/>
    <w:rsid w:val="00B2065B"/>
    <w:rsid w:val="00B21040"/>
    <w:rsid w:val="00B22011"/>
    <w:rsid w:val="00B228DA"/>
    <w:rsid w:val="00B22BC8"/>
    <w:rsid w:val="00B22FB0"/>
    <w:rsid w:val="00B23A58"/>
    <w:rsid w:val="00B24807"/>
    <w:rsid w:val="00B258BB"/>
    <w:rsid w:val="00B264A1"/>
    <w:rsid w:val="00B26EFF"/>
    <w:rsid w:val="00B34528"/>
    <w:rsid w:val="00B353A0"/>
    <w:rsid w:val="00B36674"/>
    <w:rsid w:val="00B36CF8"/>
    <w:rsid w:val="00B36D6A"/>
    <w:rsid w:val="00B40BA1"/>
    <w:rsid w:val="00B41340"/>
    <w:rsid w:val="00B437CA"/>
    <w:rsid w:val="00B45817"/>
    <w:rsid w:val="00B478BE"/>
    <w:rsid w:val="00B47DE2"/>
    <w:rsid w:val="00B47F5B"/>
    <w:rsid w:val="00B50379"/>
    <w:rsid w:val="00B509D7"/>
    <w:rsid w:val="00B51473"/>
    <w:rsid w:val="00B51AD1"/>
    <w:rsid w:val="00B5214E"/>
    <w:rsid w:val="00B52841"/>
    <w:rsid w:val="00B52B62"/>
    <w:rsid w:val="00B52D05"/>
    <w:rsid w:val="00B52DCF"/>
    <w:rsid w:val="00B539B6"/>
    <w:rsid w:val="00B55CCC"/>
    <w:rsid w:val="00B560B5"/>
    <w:rsid w:val="00B60A0F"/>
    <w:rsid w:val="00B618CB"/>
    <w:rsid w:val="00B6236A"/>
    <w:rsid w:val="00B62432"/>
    <w:rsid w:val="00B63601"/>
    <w:rsid w:val="00B63D20"/>
    <w:rsid w:val="00B671B2"/>
    <w:rsid w:val="00B67B97"/>
    <w:rsid w:val="00B67B9B"/>
    <w:rsid w:val="00B70003"/>
    <w:rsid w:val="00B70BDD"/>
    <w:rsid w:val="00B72B35"/>
    <w:rsid w:val="00B74422"/>
    <w:rsid w:val="00B74469"/>
    <w:rsid w:val="00B75866"/>
    <w:rsid w:val="00B7599B"/>
    <w:rsid w:val="00B759E5"/>
    <w:rsid w:val="00B767C1"/>
    <w:rsid w:val="00B76C75"/>
    <w:rsid w:val="00B7764C"/>
    <w:rsid w:val="00B77805"/>
    <w:rsid w:val="00B77C91"/>
    <w:rsid w:val="00B77CC9"/>
    <w:rsid w:val="00B80C36"/>
    <w:rsid w:val="00B81D5F"/>
    <w:rsid w:val="00B81F03"/>
    <w:rsid w:val="00B81F9D"/>
    <w:rsid w:val="00B81FFC"/>
    <w:rsid w:val="00B829E1"/>
    <w:rsid w:val="00B82D3C"/>
    <w:rsid w:val="00B8403D"/>
    <w:rsid w:val="00B845B4"/>
    <w:rsid w:val="00B85A92"/>
    <w:rsid w:val="00B85DA1"/>
    <w:rsid w:val="00B85E1A"/>
    <w:rsid w:val="00B86038"/>
    <w:rsid w:val="00B86211"/>
    <w:rsid w:val="00B8655B"/>
    <w:rsid w:val="00B87150"/>
    <w:rsid w:val="00B904FC"/>
    <w:rsid w:val="00B90D2F"/>
    <w:rsid w:val="00B90D82"/>
    <w:rsid w:val="00B91769"/>
    <w:rsid w:val="00B91D98"/>
    <w:rsid w:val="00B95A81"/>
    <w:rsid w:val="00B968C8"/>
    <w:rsid w:val="00B969CB"/>
    <w:rsid w:val="00B97DB1"/>
    <w:rsid w:val="00BA0DC4"/>
    <w:rsid w:val="00BA3765"/>
    <w:rsid w:val="00BA3EC5"/>
    <w:rsid w:val="00BA3F19"/>
    <w:rsid w:val="00BA42A4"/>
    <w:rsid w:val="00BA4F28"/>
    <w:rsid w:val="00BA62F0"/>
    <w:rsid w:val="00BA6B67"/>
    <w:rsid w:val="00BA6BFE"/>
    <w:rsid w:val="00BA716A"/>
    <w:rsid w:val="00BA77EB"/>
    <w:rsid w:val="00BB0382"/>
    <w:rsid w:val="00BB0644"/>
    <w:rsid w:val="00BB0760"/>
    <w:rsid w:val="00BB0EA3"/>
    <w:rsid w:val="00BB1D10"/>
    <w:rsid w:val="00BB1DEC"/>
    <w:rsid w:val="00BB2523"/>
    <w:rsid w:val="00BB2A18"/>
    <w:rsid w:val="00BB2D88"/>
    <w:rsid w:val="00BB4534"/>
    <w:rsid w:val="00BB4BA0"/>
    <w:rsid w:val="00BB506C"/>
    <w:rsid w:val="00BB579F"/>
    <w:rsid w:val="00BB5DFC"/>
    <w:rsid w:val="00BB6876"/>
    <w:rsid w:val="00BC21B5"/>
    <w:rsid w:val="00BC2DB8"/>
    <w:rsid w:val="00BC32FD"/>
    <w:rsid w:val="00BC4459"/>
    <w:rsid w:val="00BC4560"/>
    <w:rsid w:val="00BC49FA"/>
    <w:rsid w:val="00BC56E8"/>
    <w:rsid w:val="00BC5B8A"/>
    <w:rsid w:val="00BC6C21"/>
    <w:rsid w:val="00BC6EA0"/>
    <w:rsid w:val="00BD03D3"/>
    <w:rsid w:val="00BD0F4D"/>
    <w:rsid w:val="00BD161C"/>
    <w:rsid w:val="00BD279D"/>
    <w:rsid w:val="00BD2EA4"/>
    <w:rsid w:val="00BD48B0"/>
    <w:rsid w:val="00BD5914"/>
    <w:rsid w:val="00BD5C3B"/>
    <w:rsid w:val="00BD6B92"/>
    <w:rsid w:val="00BD6BB8"/>
    <w:rsid w:val="00BD75DE"/>
    <w:rsid w:val="00BE0397"/>
    <w:rsid w:val="00BE0BEC"/>
    <w:rsid w:val="00BE0DB5"/>
    <w:rsid w:val="00BE1535"/>
    <w:rsid w:val="00BE2B9E"/>
    <w:rsid w:val="00BE333A"/>
    <w:rsid w:val="00BE3B42"/>
    <w:rsid w:val="00BE6E62"/>
    <w:rsid w:val="00BE7099"/>
    <w:rsid w:val="00BE7467"/>
    <w:rsid w:val="00BE7640"/>
    <w:rsid w:val="00BF1193"/>
    <w:rsid w:val="00BF1547"/>
    <w:rsid w:val="00BF1AA5"/>
    <w:rsid w:val="00BF2EB2"/>
    <w:rsid w:val="00BF3802"/>
    <w:rsid w:val="00BF3E2D"/>
    <w:rsid w:val="00BF546B"/>
    <w:rsid w:val="00BF6A5A"/>
    <w:rsid w:val="00BF6B37"/>
    <w:rsid w:val="00BF75B8"/>
    <w:rsid w:val="00C0169C"/>
    <w:rsid w:val="00C01B8A"/>
    <w:rsid w:val="00C02752"/>
    <w:rsid w:val="00C03E2D"/>
    <w:rsid w:val="00C04BFA"/>
    <w:rsid w:val="00C04C84"/>
    <w:rsid w:val="00C04E0E"/>
    <w:rsid w:val="00C0555D"/>
    <w:rsid w:val="00C11579"/>
    <w:rsid w:val="00C12DBC"/>
    <w:rsid w:val="00C12F0F"/>
    <w:rsid w:val="00C13AE7"/>
    <w:rsid w:val="00C13CCD"/>
    <w:rsid w:val="00C1418D"/>
    <w:rsid w:val="00C14AED"/>
    <w:rsid w:val="00C17B24"/>
    <w:rsid w:val="00C207C5"/>
    <w:rsid w:val="00C21466"/>
    <w:rsid w:val="00C21880"/>
    <w:rsid w:val="00C21CD9"/>
    <w:rsid w:val="00C24695"/>
    <w:rsid w:val="00C2599F"/>
    <w:rsid w:val="00C25EDD"/>
    <w:rsid w:val="00C2668B"/>
    <w:rsid w:val="00C269F3"/>
    <w:rsid w:val="00C304DB"/>
    <w:rsid w:val="00C316E3"/>
    <w:rsid w:val="00C31B69"/>
    <w:rsid w:val="00C32373"/>
    <w:rsid w:val="00C32954"/>
    <w:rsid w:val="00C33220"/>
    <w:rsid w:val="00C333D3"/>
    <w:rsid w:val="00C356D2"/>
    <w:rsid w:val="00C35C00"/>
    <w:rsid w:val="00C37861"/>
    <w:rsid w:val="00C3788E"/>
    <w:rsid w:val="00C37C89"/>
    <w:rsid w:val="00C37CC6"/>
    <w:rsid w:val="00C4001B"/>
    <w:rsid w:val="00C417FB"/>
    <w:rsid w:val="00C419F9"/>
    <w:rsid w:val="00C42171"/>
    <w:rsid w:val="00C42C17"/>
    <w:rsid w:val="00C42C2E"/>
    <w:rsid w:val="00C437DF"/>
    <w:rsid w:val="00C44832"/>
    <w:rsid w:val="00C44E0F"/>
    <w:rsid w:val="00C44F05"/>
    <w:rsid w:val="00C47406"/>
    <w:rsid w:val="00C505FA"/>
    <w:rsid w:val="00C5087E"/>
    <w:rsid w:val="00C5098E"/>
    <w:rsid w:val="00C51EC6"/>
    <w:rsid w:val="00C52F8E"/>
    <w:rsid w:val="00C531C1"/>
    <w:rsid w:val="00C53993"/>
    <w:rsid w:val="00C53CB8"/>
    <w:rsid w:val="00C5481B"/>
    <w:rsid w:val="00C54DFA"/>
    <w:rsid w:val="00C55C86"/>
    <w:rsid w:val="00C55F0D"/>
    <w:rsid w:val="00C56316"/>
    <w:rsid w:val="00C573F0"/>
    <w:rsid w:val="00C60EE2"/>
    <w:rsid w:val="00C6120D"/>
    <w:rsid w:val="00C619A1"/>
    <w:rsid w:val="00C62AD0"/>
    <w:rsid w:val="00C62E42"/>
    <w:rsid w:val="00C6596C"/>
    <w:rsid w:val="00C66C08"/>
    <w:rsid w:val="00C6723E"/>
    <w:rsid w:val="00C700A9"/>
    <w:rsid w:val="00C705CD"/>
    <w:rsid w:val="00C71518"/>
    <w:rsid w:val="00C71D11"/>
    <w:rsid w:val="00C721C0"/>
    <w:rsid w:val="00C722AA"/>
    <w:rsid w:val="00C7416C"/>
    <w:rsid w:val="00C741D7"/>
    <w:rsid w:val="00C74570"/>
    <w:rsid w:val="00C74ED2"/>
    <w:rsid w:val="00C753ED"/>
    <w:rsid w:val="00C75464"/>
    <w:rsid w:val="00C76070"/>
    <w:rsid w:val="00C764D0"/>
    <w:rsid w:val="00C80D54"/>
    <w:rsid w:val="00C812D7"/>
    <w:rsid w:val="00C816A4"/>
    <w:rsid w:val="00C81825"/>
    <w:rsid w:val="00C828B5"/>
    <w:rsid w:val="00C83650"/>
    <w:rsid w:val="00C83E8D"/>
    <w:rsid w:val="00C849A1"/>
    <w:rsid w:val="00C85CFD"/>
    <w:rsid w:val="00C85D14"/>
    <w:rsid w:val="00C85D84"/>
    <w:rsid w:val="00C86431"/>
    <w:rsid w:val="00C8766A"/>
    <w:rsid w:val="00C87A8E"/>
    <w:rsid w:val="00C87FE2"/>
    <w:rsid w:val="00C9010C"/>
    <w:rsid w:val="00C90B4F"/>
    <w:rsid w:val="00C91910"/>
    <w:rsid w:val="00C91D57"/>
    <w:rsid w:val="00C92123"/>
    <w:rsid w:val="00C93060"/>
    <w:rsid w:val="00C932C0"/>
    <w:rsid w:val="00C945DB"/>
    <w:rsid w:val="00C95063"/>
    <w:rsid w:val="00C950F9"/>
    <w:rsid w:val="00C957E8"/>
    <w:rsid w:val="00C95985"/>
    <w:rsid w:val="00C95B80"/>
    <w:rsid w:val="00C95DBF"/>
    <w:rsid w:val="00C96F97"/>
    <w:rsid w:val="00C972FC"/>
    <w:rsid w:val="00C97738"/>
    <w:rsid w:val="00C97803"/>
    <w:rsid w:val="00C97B73"/>
    <w:rsid w:val="00CA02BB"/>
    <w:rsid w:val="00CA0425"/>
    <w:rsid w:val="00CA0964"/>
    <w:rsid w:val="00CA2097"/>
    <w:rsid w:val="00CA2E00"/>
    <w:rsid w:val="00CA2E5C"/>
    <w:rsid w:val="00CA351E"/>
    <w:rsid w:val="00CA45ED"/>
    <w:rsid w:val="00CA4702"/>
    <w:rsid w:val="00CA4AE6"/>
    <w:rsid w:val="00CA5B34"/>
    <w:rsid w:val="00CA6102"/>
    <w:rsid w:val="00CA6304"/>
    <w:rsid w:val="00CA6FDE"/>
    <w:rsid w:val="00CA79B4"/>
    <w:rsid w:val="00CA7A14"/>
    <w:rsid w:val="00CB026A"/>
    <w:rsid w:val="00CB0EDE"/>
    <w:rsid w:val="00CB1448"/>
    <w:rsid w:val="00CB273E"/>
    <w:rsid w:val="00CB2CBB"/>
    <w:rsid w:val="00CB3149"/>
    <w:rsid w:val="00CB3732"/>
    <w:rsid w:val="00CB4AC8"/>
    <w:rsid w:val="00CB4AD2"/>
    <w:rsid w:val="00CB512D"/>
    <w:rsid w:val="00CB785C"/>
    <w:rsid w:val="00CB78C6"/>
    <w:rsid w:val="00CC0F82"/>
    <w:rsid w:val="00CC1AA0"/>
    <w:rsid w:val="00CC1ED7"/>
    <w:rsid w:val="00CC2F3B"/>
    <w:rsid w:val="00CC36AB"/>
    <w:rsid w:val="00CC3856"/>
    <w:rsid w:val="00CC5026"/>
    <w:rsid w:val="00CC5B1E"/>
    <w:rsid w:val="00CC651E"/>
    <w:rsid w:val="00CC6B35"/>
    <w:rsid w:val="00CD0F8D"/>
    <w:rsid w:val="00CD1ACE"/>
    <w:rsid w:val="00CD2BA8"/>
    <w:rsid w:val="00CD30B9"/>
    <w:rsid w:val="00CD3535"/>
    <w:rsid w:val="00CD37A2"/>
    <w:rsid w:val="00CD3B98"/>
    <w:rsid w:val="00CD4704"/>
    <w:rsid w:val="00CD543B"/>
    <w:rsid w:val="00CD6D78"/>
    <w:rsid w:val="00CD7166"/>
    <w:rsid w:val="00CD78D5"/>
    <w:rsid w:val="00CE02E2"/>
    <w:rsid w:val="00CE1BC3"/>
    <w:rsid w:val="00CE334F"/>
    <w:rsid w:val="00CE53AA"/>
    <w:rsid w:val="00CE594D"/>
    <w:rsid w:val="00CE5C0E"/>
    <w:rsid w:val="00CE5FBE"/>
    <w:rsid w:val="00CE6B18"/>
    <w:rsid w:val="00CE7385"/>
    <w:rsid w:val="00CE787F"/>
    <w:rsid w:val="00CF095B"/>
    <w:rsid w:val="00CF2069"/>
    <w:rsid w:val="00CF31B4"/>
    <w:rsid w:val="00CF360E"/>
    <w:rsid w:val="00CF3910"/>
    <w:rsid w:val="00CF73FB"/>
    <w:rsid w:val="00CF7513"/>
    <w:rsid w:val="00CF7E56"/>
    <w:rsid w:val="00D02898"/>
    <w:rsid w:val="00D02CE5"/>
    <w:rsid w:val="00D03390"/>
    <w:rsid w:val="00D03BC3"/>
    <w:rsid w:val="00D03F9A"/>
    <w:rsid w:val="00D05429"/>
    <w:rsid w:val="00D05D95"/>
    <w:rsid w:val="00D0754D"/>
    <w:rsid w:val="00D0758E"/>
    <w:rsid w:val="00D07758"/>
    <w:rsid w:val="00D07B9C"/>
    <w:rsid w:val="00D07F32"/>
    <w:rsid w:val="00D104E0"/>
    <w:rsid w:val="00D10AA3"/>
    <w:rsid w:val="00D12356"/>
    <w:rsid w:val="00D12606"/>
    <w:rsid w:val="00D130EF"/>
    <w:rsid w:val="00D14106"/>
    <w:rsid w:val="00D14308"/>
    <w:rsid w:val="00D157AF"/>
    <w:rsid w:val="00D164D9"/>
    <w:rsid w:val="00D17CD9"/>
    <w:rsid w:val="00D20057"/>
    <w:rsid w:val="00D202FA"/>
    <w:rsid w:val="00D26163"/>
    <w:rsid w:val="00D27245"/>
    <w:rsid w:val="00D272B6"/>
    <w:rsid w:val="00D272E5"/>
    <w:rsid w:val="00D2771C"/>
    <w:rsid w:val="00D305B8"/>
    <w:rsid w:val="00D30E18"/>
    <w:rsid w:val="00D32717"/>
    <w:rsid w:val="00D32890"/>
    <w:rsid w:val="00D34259"/>
    <w:rsid w:val="00D3450E"/>
    <w:rsid w:val="00D34C42"/>
    <w:rsid w:val="00D34F80"/>
    <w:rsid w:val="00D35F6F"/>
    <w:rsid w:val="00D37787"/>
    <w:rsid w:val="00D407C8"/>
    <w:rsid w:val="00D4119A"/>
    <w:rsid w:val="00D415A7"/>
    <w:rsid w:val="00D4191A"/>
    <w:rsid w:val="00D4271C"/>
    <w:rsid w:val="00D42F34"/>
    <w:rsid w:val="00D4361D"/>
    <w:rsid w:val="00D43EAF"/>
    <w:rsid w:val="00D448E5"/>
    <w:rsid w:val="00D450BB"/>
    <w:rsid w:val="00D46081"/>
    <w:rsid w:val="00D4641F"/>
    <w:rsid w:val="00D47531"/>
    <w:rsid w:val="00D47C17"/>
    <w:rsid w:val="00D50247"/>
    <w:rsid w:val="00D50465"/>
    <w:rsid w:val="00D515C1"/>
    <w:rsid w:val="00D52328"/>
    <w:rsid w:val="00D52DDC"/>
    <w:rsid w:val="00D53031"/>
    <w:rsid w:val="00D53840"/>
    <w:rsid w:val="00D5625E"/>
    <w:rsid w:val="00D5692C"/>
    <w:rsid w:val="00D56F93"/>
    <w:rsid w:val="00D600A6"/>
    <w:rsid w:val="00D608C3"/>
    <w:rsid w:val="00D60C73"/>
    <w:rsid w:val="00D613CE"/>
    <w:rsid w:val="00D61766"/>
    <w:rsid w:val="00D62455"/>
    <w:rsid w:val="00D624C9"/>
    <w:rsid w:val="00D62B5D"/>
    <w:rsid w:val="00D63018"/>
    <w:rsid w:val="00D631B8"/>
    <w:rsid w:val="00D65010"/>
    <w:rsid w:val="00D65E90"/>
    <w:rsid w:val="00D67320"/>
    <w:rsid w:val="00D67E64"/>
    <w:rsid w:val="00D7007A"/>
    <w:rsid w:val="00D70324"/>
    <w:rsid w:val="00D70796"/>
    <w:rsid w:val="00D70D55"/>
    <w:rsid w:val="00D75B63"/>
    <w:rsid w:val="00D76D03"/>
    <w:rsid w:val="00D76E60"/>
    <w:rsid w:val="00D800E4"/>
    <w:rsid w:val="00D80887"/>
    <w:rsid w:val="00D8106D"/>
    <w:rsid w:val="00D81D9D"/>
    <w:rsid w:val="00D83916"/>
    <w:rsid w:val="00D83AAC"/>
    <w:rsid w:val="00D8540E"/>
    <w:rsid w:val="00D856EB"/>
    <w:rsid w:val="00D8700F"/>
    <w:rsid w:val="00D90651"/>
    <w:rsid w:val="00D91722"/>
    <w:rsid w:val="00D92FC3"/>
    <w:rsid w:val="00D93C9F"/>
    <w:rsid w:val="00D95B9C"/>
    <w:rsid w:val="00D96016"/>
    <w:rsid w:val="00D960FE"/>
    <w:rsid w:val="00D96439"/>
    <w:rsid w:val="00D9657F"/>
    <w:rsid w:val="00DA1C36"/>
    <w:rsid w:val="00DA331F"/>
    <w:rsid w:val="00DA350E"/>
    <w:rsid w:val="00DA3605"/>
    <w:rsid w:val="00DA3D69"/>
    <w:rsid w:val="00DA47BA"/>
    <w:rsid w:val="00DA6073"/>
    <w:rsid w:val="00DB3000"/>
    <w:rsid w:val="00DB30C1"/>
    <w:rsid w:val="00DB3BE6"/>
    <w:rsid w:val="00DB4AD9"/>
    <w:rsid w:val="00DB5D4C"/>
    <w:rsid w:val="00DB66FE"/>
    <w:rsid w:val="00DB6870"/>
    <w:rsid w:val="00DB7AAA"/>
    <w:rsid w:val="00DB7AD9"/>
    <w:rsid w:val="00DC13B9"/>
    <w:rsid w:val="00DC1E78"/>
    <w:rsid w:val="00DC27BB"/>
    <w:rsid w:val="00DC2A68"/>
    <w:rsid w:val="00DC6F27"/>
    <w:rsid w:val="00DC7FD0"/>
    <w:rsid w:val="00DD02B2"/>
    <w:rsid w:val="00DD1212"/>
    <w:rsid w:val="00DD1C80"/>
    <w:rsid w:val="00DD2C06"/>
    <w:rsid w:val="00DD2FD6"/>
    <w:rsid w:val="00DD4A50"/>
    <w:rsid w:val="00DD4D31"/>
    <w:rsid w:val="00DD5724"/>
    <w:rsid w:val="00DD5751"/>
    <w:rsid w:val="00DD6F71"/>
    <w:rsid w:val="00DD7F5D"/>
    <w:rsid w:val="00DE01B1"/>
    <w:rsid w:val="00DE0E9D"/>
    <w:rsid w:val="00DE34CF"/>
    <w:rsid w:val="00DE39CA"/>
    <w:rsid w:val="00DE3D01"/>
    <w:rsid w:val="00DE5274"/>
    <w:rsid w:val="00DE55EC"/>
    <w:rsid w:val="00DE5A36"/>
    <w:rsid w:val="00DE6E1D"/>
    <w:rsid w:val="00DE79BC"/>
    <w:rsid w:val="00DF0506"/>
    <w:rsid w:val="00DF060B"/>
    <w:rsid w:val="00DF08E7"/>
    <w:rsid w:val="00DF350D"/>
    <w:rsid w:val="00DF4719"/>
    <w:rsid w:val="00DF4746"/>
    <w:rsid w:val="00DF5FA7"/>
    <w:rsid w:val="00DF6B47"/>
    <w:rsid w:val="00DF7176"/>
    <w:rsid w:val="00E0015A"/>
    <w:rsid w:val="00E00703"/>
    <w:rsid w:val="00E02866"/>
    <w:rsid w:val="00E0451B"/>
    <w:rsid w:val="00E04DCA"/>
    <w:rsid w:val="00E051CF"/>
    <w:rsid w:val="00E0528C"/>
    <w:rsid w:val="00E05B96"/>
    <w:rsid w:val="00E066F5"/>
    <w:rsid w:val="00E07AC5"/>
    <w:rsid w:val="00E10EA5"/>
    <w:rsid w:val="00E137EC"/>
    <w:rsid w:val="00E14239"/>
    <w:rsid w:val="00E14516"/>
    <w:rsid w:val="00E15BA1"/>
    <w:rsid w:val="00E17ABC"/>
    <w:rsid w:val="00E20C95"/>
    <w:rsid w:val="00E228EF"/>
    <w:rsid w:val="00E2430D"/>
    <w:rsid w:val="00E25B5C"/>
    <w:rsid w:val="00E264A5"/>
    <w:rsid w:val="00E26D4B"/>
    <w:rsid w:val="00E2709A"/>
    <w:rsid w:val="00E270C8"/>
    <w:rsid w:val="00E27E18"/>
    <w:rsid w:val="00E30DE7"/>
    <w:rsid w:val="00E31381"/>
    <w:rsid w:val="00E32550"/>
    <w:rsid w:val="00E32BA8"/>
    <w:rsid w:val="00E32BC8"/>
    <w:rsid w:val="00E32F59"/>
    <w:rsid w:val="00E3356D"/>
    <w:rsid w:val="00E3642E"/>
    <w:rsid w:val="00E36EA9"/>
    <w:rsid w:val="00E37241"/>
    <w:rsid w:val="00E37307"/>
    <w:rsid w:val="00E37648"/>
    <w:rsid w:val="00E377B5"/>
    <w:rsid w:val="00E40BB7"/>
    <w:rsid w:val="00E414A7"/>
    <w:rsid w:val="00E42F43"/>
    <w:rsid w:val="00E44428"/>
    <w:rsid w:val="00E44878"/>
    <w:rsid w:val="00E45087"/>
    <w:rsid w:val="00E45F08"/>
    <w:rsid w:val="00E4612F"/>
    <w:rsid w:val="00E477BB"/>
    <w:rsid w:val="00E477C3"/>
    <w:rsid w:val="00E47A06"/>
    <w:rsid w:val="00E47E57"/>
    <w:rsid w:val="00E506A1"/>
    <w:rsid w:val="00E508D1"/>
    <w:rsid w:val="00E51752"/>
    <w:rsid w:val="00E527E6"/>
    <w:rsid w:val="00E52BF6"/>
    <w:rsid w:val="00E53BE2"/>
    <w:rsid w:val="00E555A0"/>
    <w:rsid w:val="00E56ABC"/>
    <w:rsid w:val="00E571D4"/>
    <w:rsid w:val="00E61186"/>
    <w:rsid w:val="00E6229A"/>
    <w:rsid w:val="00E63060"/>
    <w:rsid w:val="00E636C5"/>
    <w:rsid w:val="00E64117"/>
    <w:rsid w:val="00E64292"/>
    <w:rsid w:val="00E64B03"/>
    <w:rsid w:val="00E651F0"/>
    <w:rsid w:val="00E6632C"/>
    <w:rsid w:val="00E666C6"/>
    <w:rsid w:val="00E67E35"/>
    <w:rsid w:val="00E7072C"/>
    <w:rsid w:val="00E71060"/>
    <w:rsid w:val="00E711C0"/>
    <w:rsid w:val="00E71A10"/>
    <w:rsid w:val="00E72389"/>
    <w:rsid w:val="00E726D7"/>
    <w:rsid w:val="00E72F36"/>
    <w:rsid w:val="00E73600"/>
    <w:rsid w:val="00E739AA"/>
    <w:rsid w:val="00E73B32"/>
    <w:rsid w:val="00E74F41"/>
    <w:rsid w:val="00E76058"/>
    <w:rsid w:val="00E76A9C"/>
    <w:rsid w:val="00E76B41"/>
    <w:rsid w:val="00E77194"/>
    <w:rsid w:val="00E774BC"/>
    <w:rsid w:val="00E80C02"/>
    <w:rsid w:val="00E80D46"/>
    <w:rsid w:val="00E819EA"/>
    <w:rsid w:val="00E81D44"/>
    <w:rsid w:val="00E8217E"/>
    <w:rsid w:val="00E823D6"/>
    <w:rsid w:val="00E83678"/>
    <w:rsid w:val="00E845F0"/>
    <w:rsid w:val="00E85684"/>
    <w:rsid w:val="00E879F7"/>
    <w:rsid w:val="00E91903"/>
    <w:rsid w:val="00E935F8"/>
    <w:rsid w:val="00E937A3"/>
    <w:rsid w:val="00E952CE"/>
    <w:rsid w:val="00E95633"/>
    <w:rsid w:val="00E95DC4"/>
    <w:rsid w:val="00E973CD"/>
    <w:rsid w:val="00E9743C"/>
    <w:rsid w:val="00E97BB1"/>
    <w:rsid w:val="00EA1E83"/>
    <w:rsid w:val="00EA243D"/>
    <w:rsid w:val="00EA2936"/>
    <w:rsid w:val="00EA2FF7"/>
    <w:rsid w:val="00EA32CF"/>
    <w:rsid w:val="00EA39CA"/>
    <w:rsid w:val="00EA44B8"/>
    <w:rsid w:val="00EA4CED"/>
    <w:rsid w:val="00EA649B"/>
    <w:rsid w:val="00EB09C3"/>
    <w:rsid w:val="00EB0EFD"/>
    <w:rsid w:val="00EB10BD"/>
    <w:rsid w:val="00EB17B7"/>
    <w:rsid w:val="00EB2397"/>
    <w:rsid w:val="00EB267E"/>
    <w:rsid w:val="00EB2E94"/>
    <w:rsid w:val="00EB35FD"/>
    <w:rsid w:val="00EB3F46"/>
    <w:rsid w:val="00EB5C22"/>
    <w:rsid w:val="00EB5D5F"/>
    <w:rsid w:val="00EB6425"/>
    <w:rsid w:val="00EB70CD"/>
    <w:rsid w:val="00EB7AD6"/>
    <w:rsid w:val="00EC0514"/>
    <w:rsid w:val="00EC0F87"/>
    <w:rsid w:val="00EC18E2"/>
    <w:rsid w:val="00EC3392"/>
    <w:rsid w:val="00EC3B96"/>
    <w:rsid w:val="00EC585A"/>
    <w:rsid w:val="00EC59A1"/>
    <w:rsid w:val="00EC6CD0"/>
    <w:rsid w:val="00EC729C"/>
    <w:rsid w:val="00EC731D"/>
    <w:rsid w:val="00ED0D6F"/>
    <w:rsid w:val="00ED1077"/>
    <w:rsid w:val="00ED191D"/>
    <w:rsid w:val="00ED1C4F"/>
    <w:rsid w:val="00ED2C7E"/>
    <w:rsid w:val="00ED2CFA"/>
    <w:rsid w:val="00ED301B"/>
    <w:rsid w:val="00ED31CE"/>
    <w:rsid w:val="00ED35DC"/>
    <w:rsid w:val="00ED3BF7"/>
    <w:rsid w:val="00ED49BE"/>
    <w:rsid w:val="00ED4C03"/>
    <w:rsid w:val="00ED4D9C"/>
    <w:rsid w:val="00ED53EF"/>
    <w:rsid w:val="00ED6E87"/>
    <w:rsid w:val="00ED73B8"/>
    <w:rsid w:val="00ED79DD"/>
    <w:rsid w:val="00EE0733"/>
    <w:rsid w:val="00EE0C17"/>
    <w:rsid w:val="00EE17AC"/>
    <w:rsid w:val="00EE236E"/>
    <w:rsid w:val="00EE36FB"/>
    <w:rsid w:val="00EE3FDB"/>
    <w:rsid w:val="00EE5896"/>
    <w:rsid w:val="00EE5C37"/>
    <w:rsid w:val="00EE60BB"/>
    <w:rsid w:val="00EE65BF"/>
    <w:rsid w:val="00EE6BF6"/>
    <w:rsid w:val="00EE7D7C"/>
    <w:rsid w:val="00EF09DD"/>
    <w:rsid w:val="00EF2519"/>
    <w:rsid w:val="00EF376B"/>
    <w:rsid w:val="00EF3A19"/>
    <w:rsid w:val="00EF4955"/>
    <w:rsid w:val="00EF4980"/>
    <w:rsid w:val="00EF4A76"/>
    <w:rsid w:val="00EF51F6"/>
    <w:rsid w:val="00EF7270"/>
    <w:rsid w:val="00F002FB"/>
    <w:rsid w:val="00F00A0D"/>
    <w:rsid w:val="00F00DF0"/>
    <w:rsid w:val="00F011C6"/>
    <w:rsid w:val="00F0271E"/>
    <w:rsid w:val="00F02C36"/>
    <w:rsid w:val="00F03AED"/>
    <w:rsid w:val="00F03C76"/>
    <w:rsid w:val="00F049D8"/>
    <w:rsid w:val="00F06B56"/>
    <w:rsid w:val="00F077E6"/>
    <w:rsid w:val="00F10046"/>
    <w:rsid w:val="00F10B0F"/>
    <w:rsid w:val="00F11694"/>
    <w:rsid w:val="00F120A8"/>
    <w:rsid w:val="00F1224A"/>
    <w:rsid w:val="00F12783"/>
    <w:rsid w:val="00F135E8"/>
    <w:rsid w:val="00F13829"/>
    <w:rsid w:val="00F14836"/>
    <w:rsid w:val="00F148D0"/>
    <w:rsid w:val="00F14EAB"/>
    <w:rsid w:val="00F15C21"/>
    <w:rsid w:val="00F171F4"/>
    <w:rsid w:val="00F202A7"/>
    <w:rsid w:val="00F21B9B"/>
    <w:rsid w:val="00F21E2B"/>
    <w:rsid w:val="00F228DB"/>
    <w:rsid w:val="00F22AA2"/>
    <w:rsid w:val="00F246CB"/>
    <w:rsid w:val="00F24858"/>
    <w:rsid w:val="00F2517E"/>
    <w:rsid w:val="00F25D98"/>
    <w:rsid w:val="00F2702A"/>
    <w:rsid w:val="00F278E9"/>
    <w:rsid w:val="00F27E06"/>
    <w:rsid w:val="00F300FB"/>
    <w:rsid w:val="00F31092"/>
    <w:rsid w:val="00F312EE"/>
    <w:rsid w:val="00F3190B"/>
    <w:rsid w:val="00F35D14"/>
    <w:rsid w:val="00F372A4"/>
    <w:rsid w:val="00F40025"/>
    <w:rsid w:val="00F406FD"/>
    <w:rsid w:val="00F41A08"/>
    <w:rsid w:val="00F426B5"/>
    <w:rsid w:val="00F4307C"/>
    <w:rsid w:val="00F44A41"/>
    <w:rsid w:val="00F44FA4"/>
    <w:rsid w:val="00F457A5"/>
    <w:rsid w:val="00F45EAC"/>
    <w:rsid w:val="00F466F8"/>
    <w:rsid w:val="00F47367"/>
    <w:rsid w:val="00F47B22"/>
    <w:rsid w:val="00F508F2"/>
    <w:rsid w:val="00F5102D"/>
    <w:rsid w:val="00F51506"/>
    <w:rsid w:val="00F51D6B"/>
    <w:rsid w:val="00F51D87"/>
    <w:rsid w:val="00F5274F"/>
    <w:rsid w:val="00F527AB"/>
    <w:rsid w:val="00F547EC"/>
    <w:rsid w:val="00F54B34"/>
    <w:rsid w:val="00F54B8D"/>
    <w:rsid w:val="00F5610B"/>
    <w:rsid w:val="00F561BC"/>
    <w:rsid w:val="00F60502"/>
    <w:rsid w:val="00F6129D"/>
    <w:rsid w:val="00F61596"/>
    <w:rsid w:val="00F62A34"/>
    <w:rsid w:val="00F63784"/>
    <w:rsid w:val="00F639AF"/>
    <w:rsid w:val="00F63F28"/>
    <w:rsid w:val="00F64B82"/>
    <w:rsid w:val="00F64BB9"/>
    <w:rsid w:val="00F64E83"/>
    <w:rsid w:val="00F664DC"/>
    <w:rsid w:val="00F66500"/>
    <w:rsid w:val="00F66501"/>
    <w:rsid w:val="00F70307"/>
    <w:rsid w:val="00F708CB"/>
    <w:rsid w:val="00F710DB"/>
    <w:rsid w:val="00F71A34"/>
    <w:rsid w:val="00F75006"/>
    <w:rsid w:val="00F7505D"/>
    <w:rsid w:val="00F76047"/>
    <w:rsid w:val="00F76E80"/>
    <w:rsid w:val="00F77D84"/>
    <w:rsid w:val="00F8080D"/>
    <w:rsid w:val="00F8357A"/>
    <w:rsid w:val="00F83691"/>
    <w:rsid w:val="00F83DFB"/>
    <w:rsid w:val="00F83E33"/>
    <w:rsid w:val="00F83EC0"/>
    <w:rsid w:val="00F84446"/>
    <w:rsid w:val="00F850D3"/>
    <w:rsid w:val="00F85A46"/>
    <w:rsid w:val="00F85DE8"/>
    <w:rsid w:val="00F861BA"/>
    <w:rsid w:val="00F8690F"/>
    <w:rsid w:val="00F87710"/>
    <w:rsid w:val="00F9031B"/>
    <w:rsid w:val="00F90971"/>
    <w:rsid w:val="00F90B3B"/>
    <w:rsid w:val="00F91A53"/>
    <w:rsid w:val="00F92145"/>
    <w:rsid w:val="00F92290"/>
    <w:rsid w:val="00F9324A"/>
    <w:rsid w:val="00F9352C"/>
    <w:rsid w:val="00F943D1"/>
    <w:rsid w:val="00F94B94"/>
    <w:rsid w:val="00F96965"/>
    <w:rsid w:val="00FA0864"/>
    <w:rsid w:val="00FA0CD2"/>
    <w:rsid w:val="00FA1C2C"/>
    <w:rsid w:val="00FA2327"/>
    <w:rsid w:val="00FA2987"/>
    <w:rsid w:val="00FA35EC"/>
    <w:rsid w:val="00FA3E44"/>
    <w:rsid w:val="00FA4014"/>
    <w:rsid w:val="00FA51A9"/>
    <w:rsid w:val="00FA55A0"/>
    <w:rsid w:val="00FA6307"/>
    <w:rsid w:val="00FA6519"/>
    <w:rsid w:val="00FB07B1"/>
    <w:rsid w:val="00FB19C1"/>
    <w:rsid w:val="00FB340D"/>
    <w:rsid w:val="00FB3FA1"/>
    <w:rsid w:val="00FB4A0E"/>
    <w:rsid w:val="00FB4B83"/>
    <w:rsid w:val="00FB4F64"/>
    <w:rsid w:val="00FB5057"/>
    <w:rsid w:val="00FB5106"/>
    <w:rsid w:val="00FB54F1"/>
    <w:rsid w:val="00FB5BA0"/>
    <w:rsid w:val="00FB6386"/>
    <w:rsid w:val="00FB6CA0"/>
    <w:rsid w:val="00FB72C0"/>
    <w:rsid w:val="00FB7DE3"/>
    <w:rsid w:val="00FC067F"/>
    <w:rsid w:val="00FC0B72"/>
    <w:rsid w:val="00FC1AB3"/>
    <w:rsid w:val="00FC1F7A"/>
    <w:rsid w:val="00FC2D3C"/>
    <w:rsid w:val="00FC35C0"/>
    <w:rsid w:val="00FC42E3"/>
    <w:rsid w:val="00FC4A6A"/>
    <w:rsid w:val="00FC4B33"/>
    <w:rsid w:val="00FC4EA2"/>
    <w:rsid w:val="00FC5C12"/>
    <w:rsid w:val="00FC5EC0"/>
    <w:rsid w:val="00FC696A"/>
    <w:rsid w:val="00FD0217"/>
    <w:rsid w:val="00FD035C"/>
    <w:rsid w:val="00FD062A"/>
    <w:rsid w:val="00FD0DE0"/>
    <w:rsid w:val="00FD1CAF"/>
    <w:rsid w:val="00FD1FFE"/>
    <w:rsid w:val="00FD30B4"/>
    <w:rsid w:val="00FD3376"/>
    <w:rsid w:val="00FD34D5"/>
    <w:rsid w:val="00FD34D6"/>
    <w:rsid w:val="00FD3731"/>
    <w:rsid w:val="00FD3B20"/>
    <w:rsid w:val="00FD5334"/>
    <w:rsid w:val="00FD5BB7"/>
    <w:rsid w:val="00FD5E4A"/>
    <w:rsid w:val="00FE006E"/>
    <w:rsid w:val="00FE039C"/>
    <w:rsid w:val="00FE1045"/>
    <w:rsid w:val="00FE18CE"/>
    <w:rsid w:val="00FE3154"/>
    <w:rsid w:val="00FE345D"/>
    <w:rsid w:val="00FE4F79"/>
    <w:rsid w:val="00FE5266"/>
    <w:rsid w:val="00FE57B3"/>
    <w:rsid w:val="00FE79F3"/>
    <w:rsid w:val="00FF282A"/>
    <w:rsid w:val="00FF34B7"/>
    <w:rsid w:val="00FF35FF"/>
    <w:rsid w:val="00FF41C0"/>
    <w:rsid w:val="00FF5218"/>
    <w:rsid w:val="00FF5719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59CDEAE-4516-4885-9333-3BBF1FE36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F1A9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1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link w:val="Heading3"/>
    <w:qFormat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table" w:styleId="TableGrid">
    <w:name w:val="Table Grid"/>
    <w:basedOn w:val="TableNormal"/>
    <w:qFormat/>
    <w:rsid w:val="003E2FF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3E2FF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E2FF8"/>
    <w:rPr>
      <w:rFonts w:ascii="Arial" w:eastAsia="MS Mincho" w:hAnsi="Arial"/>
      <w:szCs w:val="24"/>
    </w:rPr>
  </w:style>
  <w:style w:type="paragraph" w:customStyle="1" w:styleId="3GPPText">
    <w:name w:val="3GPP Text"/>
    <w:basedOn w:val="Normal"/>
    <w:link w:val="3GPPTextChar"/>
    <w:qFormat/>
    <w:rsid w:val="003E2FF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3E2FF8"/>
    <w:rPr>
      <w:rFonts w:ascii="Times New Roman" w:eastAsia="SimSun" w:hAnsi="Times New Roman"/>
      <w:sz w:val="22"/>
      <w:lang w:val="en-US" w:eastAsia="en-US"/>
    </w:rPr>
  </w:style>
  <w:style w:type="character" w:customStyle="1" w:styleId="B1Char1">
    <w:name w:val="B1 Char1"/>
    <w:qFormat/>
    <w:rsid w:val="002B0D63"/>
    <w:rPr>
      <w:rFonts w:ascii="Times New Roman" w:eastAsia="SimSun" w:hAnsi="Times New Roman" w:cs="Times New Roman"/>
      <w:kern w:val="0"/>
      <w:sz w:val="22"/>
      <w:szCs w:val="20"/>
    </w:rPr>
  </w:style>
  <w:style w:type="paragraph" w:styleId="Title">
    <w:name w:val="Title"/>
    <w:basedOn w:val="Normal"/>
    <w:next w:val="Normal"/>
    <w:link w:val="TitleChar"/>
    <w:qFormat/>
    <w:rsid w:val="00BF119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F1193"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  <w:style w:type="character" w:styleId="IntenseEmphasis">
    <w:name w:val="Intense Emphasis"/>
    <w:basedOn w:val="DefaultParagraphFont"/>
    <w:uiPriority w:val="21"/>
    <w:qFormat/>
    <w:rsid w:val="00A626C1"/>
    <w:rPr>
      <w:i/>
      <w:iCs/>
      <w:color w:val="4472C4" w:themeColor="accent1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202FE0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202FE0"/>
    <w:rPr>
      <w:rFonts w:ascii="Times" w:eastAsia="Batang" w:hAnsi="Times"/>
      <w:szCs w:val="24"/>
      <w:lang w:eastAsia="x-none"/>
    </w:rPr>
  </w:style>
  <w:style w:type="paragraph" w:customStyle="1" w:styleId="3GPPAgreements">
    <w:name w:val="3GPP Agreements"/>
    <w:basedOn w:val="Normal"/>
    <w:link w:val="3GPPAgreementsChar"/>
    <w:qFormat/>
    <w:rsid w:val="00176E7C"/>
    <w:pPr>
      <w:numPr>
        <w:numId w:val="3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176E7C"/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C0DBB"/>
    <w:rPr>
      <w:rFonts w:ascii="Arial" w:hAnsi="Arial"/>
      <w:sz w:val="36"/>
      <w:lang w:eastAsia="en-US"/>
    </w:rPr>
  </w:style>
  <w:style w:type="numbering" w:customStyle="1" w:styleId="2">
    <w:name w:val="列表编号2"/>
    <w:basedOn w:val="NoList"/>
    <w:rsid w:val="0099742A"/>
    <w:pPr>
      <w:numPr>
        <w:numId w:val="8"/>
      </w:numPr>
    </w:pPr>
  </w:style>
  <w:style w:type="paragraph" w:customStyle="1" w:styleId="20">
    <w:name w:val="编号2"/>
    <w:basedOn w:val="Normal"/>
    <w:rsid w:val="0099742A"/>
    <w:pPr>
      <w:tabs>
        <w:tab w:val="num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rsid w:val="0099742A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a2">
    <w:name w:val="样式 宋体 蓝色"/>
    <w:rsid w:val="0099742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99742A"/>
    <w:pPr>
      <w:numPr>
        <w:numId w:val="7"/>
      </w:numPr>
    </w:pPr>
  </w:style>
  <w:style w:type="paragraph" w:customStyle="1" w:styleId="MSMincho">
    <w:name w:val="样式 列表 + (西文) MS Mincho"/>
    <w:basedOn w:val="List"/>
    <w:link w:val="MSMinchoChar"/>
    <w:rsid w:val="0099742A"/>
    <w:pPr>
      <w:ind w:left="704" w:hanging="420"/>
    </w:pPr>
  </w:style>
  <w:style w:type="character" w:customStyle="1" w:styleId="ListChar">
    <w:name w:val="List Char"/>
    <w:link w:val="List"/>
    <w:rsid w:val="0099742A"/>
    <w:rPr>
      <w:rFonts w:ascii="Times New Roman" w:hAnsi="Times New Roman"/>
      <w:lang w:eastAsia="en-US"/>
    </w:rPr>
  </w:style>
  <w:style w:type="character" w:customStyle="1" w:styleId="MSMinchoChar">
    <w:name w:val="样式 列表 + (西文) MS Mincho Char"/>
    <w:basedOn w:val="ListChar"/>
    <w:link w:val="MSMincho"/>
    <w:rsid w:val="0099742A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99742A"/>
    <w:rPr>
      <w:rFonts w:ascii="Times New Roman" w:hAnsi="Times New Roman"/>
      <w:lang w:eastAsia="en-US"/>
    </w:rPr>
  </w:style>
  <w:style w:type="paragraph" w:customStyle="1" w:styleId="TALCharChar">
    <w:name w:val="TAL Char Char"/>
    <w:basedOn w:val="Normal"/>
    <w:link w:val="TALCharCharChar"/>
    <w:rsid w:val="009974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99742A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99742A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99742A"/>
    <w:rPr>
      <w:rFonts w:ascii="Arial" w:eastAsia="Times New Roman" w:hAnsi="Arial"/>
      <w:sz w:val="18"/>
      <w:lang w:eastAsia="en-US"/>
    </w:rPr>
  </w:style>
  <w:style w:type="paragraph" w:customStyle="1" w:styleId="a3">
    <w:name w:val="样式 图表标题 + (中文) 宋体"/>
    <w:basedOn w:val="a4"/>
    <w:rsid w:val="0099742A"/>
    <w:rPr>
      <w:rFonts w:eastAsia="Arial"/>
    </w:rPr>
  </w:style>
  <w:style w:type="paragraph" w:customStyle="1" w:styleId="MTDisplayEquation">
    <w:name w:val="MTDisplayEquation"/>
    <w:basedOn w:val="Normal"/>
    <w:rsid w:val="0099742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styleId="Caption">
    <w:name w:val="caption"/>
    <w:basedOn w:val="Normal"/>
    <w:next w:val="Normal"/>
    <w:qFormat/>
    <w:rsid w:val="0099742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Normal"/>
    <w:rsid w:val="0099742A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a5">
    <w:name w:val="首标题"/>
    <w:rsid w:val="0099742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99742A"/>
    <w:pPr>
      <w:numPr>
        <w:numId w:val="5"/>
      </w:numPr>
    </w:pPr>
    <w:rPr>
      <w:rFonts w:eastAsia="Times New Roman"/>
    </w:rPr>
  </w:style>
  <w:style w:type="paragraph" w:customStyle="1" w:styleId="a4">
    <w:name w:val="图表标题"/>
    <w:basedOn w:val="Normal"/>
    <w:next w:val="Normal"/>
    <w:rsid w:val="0099742A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99742A"/>
    <w:pPr>
      <w:numPr>
        <w:ilvl w:val="7"/>
        <w:numId w:val="6"/>
      </w:numPr>
      <w:tabs>
        <w:tab w:val="num" w:pos="5760"/>
      </w:tabs>
      <w:ind w:left="5760" w:hanging="360"/>
    </w:pPr>
    <w:rPr>
      <w:rFonts w:eastAsia="Times New Roman"/>
    </w:rPr>
  </w:style>
  <w:style w:type="paragraph" w:customStyle="1" w:styleId="a0">
    <w:name w:val="表格题注"/>
    <w:basedOn w:val="Normal"/>
    <w:rsid w:val="0099742A"/>
    <w:pPr>
      <w:numPr>
        <w:ilvl w:val="8"/>
        <w:numId w:val="6"/>
      </w:numPr>
      <w:tabs>
        <w:tab w:val="num" w:pos="6480"/>
      </w:tabs>
      <w:ind w:left="6480" w:hanging="180"/>
    </w:pPr>
    <w:rPr>
      <w:rFonts w:eastAsia="Times New Roman"/>
    </w:rPr>
  </w:style>
  <w:style w:type="paragraph" w:customStyle="1" w:styleId="10">
    <w:name w:val="样式1"/>
    <w:basedOn w:val="Normal"/>
    <w:rsid w:val="0099742A"/>
    <w:rPr>
      <w:rFonts w:eastAsia="Times New Roman"/>
    </w:rPr>
  </w:style>
  <w:style w:type="character" w:customStyle="1" w:styleId="Heading2Char">
    <w:name w:val="Heading 2 Char"/>
    <w:link w:val="Heading2"/>
    <w:rsid w:val="0099742A"/>
    <w:rPr>
      <w:rFonts w:ascii="Arial" w:hAnsi="Arial"/>
      <w:sz w:val="32"/>
      <w:lang w:eastAsia="en-US"/>
    </w:rPr>
  </w:style>
  <w:style w:type="character" w:customStyle="1" w:styleId="UnresolvedMention11">
    <w:name w:val="Unresolved Mention11"/>
    <w:uiPriority w:val="99"/>
    <w:semiHidden/>
    <w:unhideWhenUsed/>
    <w:rsid w:val="0099742A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99742A"/>
  </w:style>
  <w:style w:type="character" w:customStyle="1" w:styleId="textbodybold1">
    <w:name w:val="textbodybold1"/>
    <w:rsid w:val="0099742A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9742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styleId="BookTitle">
    <w:name w:val="Book Title"/>
    <w:basedOn w:val="DefaultParagraphFont"/>
    <w:uiPriority w:val="33"/>
    <w:qFormat/>
    <w:rsid w:val="0099742A"/>
    <w:rPr>
      <w:b/>
      <w:bCs/>
      <w:i/>
      <w:iCs/>
      <w:spacing w:val="5"/>
    </w:rPr>
  </w:style>
  <w:style w:type="character" w:styleId="Strong">
    <w:name w:val="Strong"/>
    <w:basedOn w:val="DefaultParagraphFont"/>
    <w:uiPriority w:val="22"/>
    <w:qFormat/>
    <w:rsid w:val="0099742A"/>
    <w:rPr>
      <w:b/>
      <w:bCs/>
    </w:rPr>
  </w:style>
  <w:style w:type="character" w:customStyle="1" w:styleId="CRCoverPageZchn">
    <w:name w:val="CR Cover Page Zchn"/>
    <w:link w:val="CRCoverPage"/>
    <w:qFormat/>
    <w:rsid w:val="0099742A"/>
    <w:rPr>
      <w:rFonts w:ascii="Arial" w:hAnsi="Arial"/>
      <w:lang w:eastAsia="en-US"/>
    </w:rPr>
  </w:style>
  <w:style w:type="character" w:customStyle="1" w:styleId="TFZchn">
    <w:name w:val="TF Zchn"/>
    <w:rsid w:val="0099742A"/>
    <w:rPr>
      <w:rFonts w:ascii="Arial" w:eastAsia="Times New Roman" w:hAnsi="Arial"/>
      <w:b/>
      <w:lang w:val="en-GB"/>
    </w:rPr>
  </w:style>
  <w:style w:type="character" w:customStyle="1" w:styleId="WW8Num10z3">
    <w:name w:val="WW8Num10z3"/>
    <w:rsid w:val="005A6C09"/>
    <w:rPr>
      <w:rFonts w:ascii="Symbol" w:hAnsi="Symbol" w:cs="Symbol" w:hint="default"/>
    </w:rPr>
  </w:style>
  <w:style w:type="character" w:customStyle="1" w:styleId="B10">
    <w:name w:val="B1 (文字)"/>
    <w:qFormat/>
    <w:rsid w:val="00525964"/>
    <w:rPr>
      <w:lang w:eastAsia="en-US"/>
    </w:rPr>
  </w:style>
  <w:style w:type="character" w:customStyle="1" w:styleId="11">
    <w:name w:val="列表段落 字符1"/>
    <w:aliases w:val="- Bullets 字符1,リスト段落 字符1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목록단락 字符1"/>
    <w:uiPriority w:val="34"/>
    <w:qFormat/>
    <w:rsid w:val="00F44A41"/>
    <w:rPr>
      <w:rFonts w:ascii="Times" w:eastAsia="Batang" w:hAnsi="Times"/>
      <w:szCs w:val="24"/>
      <w:lang w:eastAsia="x-none"/>
    </w:rPr>
  </w:style>
  <w:style w:type="paragraph" w:styleId="NoSpacing">
    <w:name w:val="No Spacing"/>
    <w:uiPriority w:val="1"/>
    <w:qFormat/>
    <w:rsid w:val="00B21040"/>
    <w:rPr>
      <w:rFonts w:ascii="Times New Roman" w:hAnsi="Times New Roman"/>
      <w:lang w:eastAsia="en-US"/>
    </w:rPr>
  </w:style>
  <w:style w:type="paragraph" w:customStyle="1" w:styleId="00Text">
    <w:name w:val="00_Text"/>
    <w:basedOn w:val="Normal"/>
    <w:link w:val="00TextChar"/>
    <w:qFormat/>
    <w:rsid w:val="00E937A3"/>
    <w:pPr>
      <w:spacing w:after="120"/>
      <w:jc w:val="both"/>
    </w:pPr>
    <w:rPr>
      <w:rFonts w:eastAsia="SimSun"/>
      <w:szCs w:val="24"/>
      <w:lang w:val="en-US" w:eastAsia="zh-CN"/>
    </w:rPr>
  </w:style>
  <w:style w:type="character" w:customStyle="1" w:styleId="00TextChar">
    <w:name w:val="00_Text Char"/>
    <w:link w:val="00Text"/>
    <w:qFormat/>
    <w:rsid w:val="00E937A3"/>
    <w:rPr>
      <w:rFonts w:ascii="Times New Roman" w:eastAsia="SimSun" w:hAnsi="Times New Roman"/>
      <w:szCs w:val="24"/>
      <w:lang w:val="en-US" w:eastAsia="zh-CN"/>
    </w:rPr>
  </w:style>
  <w:style w:type="character" w:customStyle="1" w:styleId="TAHCar">
    <w:name w:val="TAH Car"/>
    <w:qFormat/>
    <w:rsid w:val="00464BCF"/>
    <w:rPr>
      <w:rFonts w:ascii="Arial" w:hAnsi="Arial"/>
      <w:b/>
      <w:sz w:val="18"/>
      <w:lang w:val="en-GB" w:eastAsia="en-US" w:bidi="ar-SA"/>
    </w:rPr>
  </w:style>
  <w:style w:type="character" w:customStyle="1" w:styleId="Heading5Char">
    <w:name w:val="Heading 5 Char"/>
    <w:basedOn w:val="DefaultParagraphFont"/>
    <w:link w:val="Heading5"/>
    <w:rsid w:val="00971C59"/>
    <w:rPr>
      <w:rFonts w:ascii="Arial" w:hAnsi="Arial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971C59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971C59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971C59"/>
    <w:rPr>
      <w:rFonts w:ascii="Arial" w:hAnsi="Arial"/>
      <w:sz w:val="36"/>
      <w:lang w:eastAsia="en-US"/>
    </w:rPr>
  </w:style>
  <w:style w:type="character" w:customStyle="1" w:styleId="TANChar">
    <w:name w:val="TAN Char"/>
    <w:link w:val="TAN"/>
    <w:qFormat/>
    <w:locked/>
    <w:rsid w:val="00971C59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28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388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6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1956D-E0DA-4565-BBED-5473325CB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791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5295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dc:description/>
  <cp:lastModifiedBy>Huawei_20240901_pr</cp:lastModifiedBy>
  <cp:revision>2</cp:revision>
  <cp:lastPrinted>1899-12-31T23:00:00Z</cp:lastPrinted>
  <dcterms:created xsi:type="dcterms:W3CDTF">2024-10-02T14:12:00Z</dcterms:created>
  <dcterms:modified xsi:type="dcterms:W3CDTF">2024-10-02T14:12:00Z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(3)j48aBDrbfMpu5EtU1y5FFZlUo6V/2Eu1NFQdXccRpM7psiqnFtP0a6VfMEuGx6ylzZmxeJlY
nrbF0d0TTvvTPmEtpF1s7UdnU56xma+SaTQvrnTjevsUz1K0oLps5tkKrbJQaAD72RzI2Atf
ql53MD01x7zoek2Jrp0siooz3muLYMImsftw0EFM4Liv/BBdqflttWVeeOYclPC0jXtR5fr3
umBDnnwazGrLbko71e</vt:lpwstr>
  </property>
  <property fmtid="{D5CDD505-2E9C-101B-9397-08002B2CF9AE}" pid="4" name="_2015_ms_pID_7253431">
    <vt:lpwstr>KXeM2X7jXG+vAgM9FyzISAJYi12EkppB9vWcTieOJh6rEZ2cVaFdgK
ltyg0IYGPCPYL03aQwyevPBfgaoxPC9ZH+2kviiKYfFbGvh58ZYeQ8AH9qFQ9sZJ/tues7p1
2ipm7ZBHppKyDquvoOvaGjH1NYtTFz/4aB2alkgUGk4bbZuKZfcyORvQ24rQ3NNrYeAZZFvC
QBBA7zbqjgOD4/0QmtoSHYmncuwNOAasKoRv</vt:lpwstr>
  </property>
  <property fmtid="{D5CDD505-2E9C-101B-9397-08002B2CF9AE}" pid="5" name="_2015_ms_pID_7253432">
    <vt:lpwstr>Kw==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1711328616</vt:lpwstr>
  </property>
</Properties>
</file>