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31B550" w14:textId="1FC5FB0E" w:rsidR="00801B59" w:rsidRPr="004E0AF1" w:rsidRDefault="00E13720" w:rsidP="00801B59">
      <w:pPr>
        <w:pStyle w:val="CRCoverPage"/>
        <w:outlineLvl w:val="0"/>
        <w:rPr>
          <w:b/>
          <w:noProof/>
          <w:sz w:val="24"/>
        </w:rPr>
      </w:pPr>
      <w:bookmarkStart w:id="0" w:name="_GoBack"/>
      <w:bookmarkEnd w:id="0"/>
      <w:r>
        <w:rPr>
          <w:b/>
          <w:noProof/>
          <w:sz w:val="24"/>
        </w:rPr>
        <w:t>3GPP TSG-RAN WG3 Meeting #125</w:t>
      </w:r>
      <w:r w:rsidR="00E66013">
        <w:rPr>
          <w:b/>
          <w:noProof/>
          <w:sz w:val="24"/>
        </w:rPr>
        <w:t>b</w:t>
      </w:r>
      <w:r w:rsidR="00801B59" w:rsidRPr="004E0AF1">
        <w:rPr>
          <w:b/>
          <w:noProof/>
          <w:sz w:val="24"/>
        </w:rPr>
        <w:tab/>
      </w:r>
      <w:r w:rsidR="00801B59">
        <w:rPr>
          <w:b/>
          <w:noProof/>
          <w:sz w:val="24"/>
        </w:rPr>
        <w:tab/>
      </w:r>
      <w:r w:rsidR="00801B59">
        <w:rPr>
          <w:b/>
          <w:noProof/>
          <w:sz w:val="24"/>
        </w:rPr>
        <w:tab/>
      </w:r>
      <w:r w:rsidR="00801B59">
        <w:rPr>
          <w:b/>
          <w:noProof/>
          <w:sz w:val="24"/>
        </w:rPr>
        <w:tab/>
      </w:r>
      <w:r w:rsidR="00801B59">
        <w:rPr>
          <w:b/>
          <w:noProof/>
          <w:sz w:val="24"/>
        </w:rPr>
        <w:tab/>
      </w:r>
      <w:r w:rsidR="00801B59">
        <w:rPr>
          <w:b/>
          <w:noProof/>
          <w:sz w:val="24"/>
        </w:rPr>
        <w:tab/>
      </w:r>
      <w:r w:rsidR="00801B59">
        <w:rPr>
          <w:b/>
          <w:noProof/>
          <w:sz w:val="24"/>
        </w:rPr>
        <w:tab/>
      </w:r>
      <w:r w:rsidR="00801B59">
        <w:rPr>
          <w:b/>
          <w:noProof/>
          <w:sz w:val="24"/>
        </w:rPr>
        <w:tab/>
      </w:r>
      <w:r w:rsidR="00801B59">
        <w:rPr>
          <w:b/>
          <w:noProof/>
          <w:sz w:val="24"/>
        </w:rPr>
        <w:tab/>
      </w:r>
      <w:r w:rsidR="00801B59">
        <w:rPr>
          <w:b/>
          <w:noProof/>
          <w:sz w:val="24"/>
        </w:rPr>
        <w:tab/>
      </w:r>
      <w:r w:rsidR="00801B59">
        <w:rPr>
          <w:b/>
          <w:noProof/>
          <w:sz w:val="24"/>
        </w:rPr>
        <w:tab/>
      </w:r>
      <w:r w:rsidR="00801B59">
        <w:rPr>
          <w:b/>
          <w:noProof/>
          <w:sz w:val="24"/>
        </w:rPr>
        <w:tab/>
      </w:r>
      <w:r w:rsidR="00801B59">
        <w:rPr>
          <w:b/>
          <w:noProof/>
          <w:sz w:val="24"/>
        </w:rPr>
        <w:tab/>
      </w:r>
      <w:r w:rsidR="00801B59">
        <w:rPr>
          <w:b/>
          <w:noProof/>
          <w:sz w:val="24"/>
        </w:rPr>
        <w:tab/>
      </w:r>
      <w:r w:rsidR="00801B59">
        <w:rPr>
          <w:b/>
          <w:noProof/>
          <w:sz w:val="24"/>
        </w:rPr>
        <w:tab/>
      </w:r>
      <w:r w:rsidR="005140EC" w:rsidRPr="005140EC">
        <w:rPr>
          <w:b/>
          <w:noProof/>
          <w:sz w:val="24"/>
        </w:rPr>
        <w:t>R3-24535</w:t>
      </w:r>
      <w:r w:rsidR="005140EC">
        <w:rPr>
          <w:b/>
          <w:noProof/>
          <w:sz w:val="24"/>
        </w:rPr>
        <w:t>8</w:t>
      </w:r>
    </w:p>
    <w:p w14:paraId="200598A7" w14:textId="515BBFFA" w:rsidR="00801B59" w:rsidRDefault="006F42B3" w:rsidP="00801B59">
      <w:pPr>
        <w:pStyle w:val="CRCoverPage"/>
        <w:outlineLvl w:val="0"/>
        <w:rPr>
          <w:b/>
          <w:noProof/>
          <w:sz w:val="24"/>
        </w:rPr>
      </w:pPr>
      <w:r w:rsidRPr="007F6C6E">
        <w:rPr>
          <w:b/>
          <w:noProof/>
          <w:sz w:val="24"/>
        </w:rPr>
        <w:t xml:space="preserve">Hefei, </w:t>
      </w:r>
      <w:r w:rsidR="00686C1C">
        <w:rPr>
          <w:b/>
          <w:noProof/>
          <w:sz w:val="24"/>
        </w:rPr>
        <w:t>P.R. China</w:t>
      </w:r>
      <w:r w:rsidRPr="007F6C6E">
        <w:rPr>
          <w:b/>
          <w:noProof/>
          <w:sz w:val="24"/>
        </w:rPr>
        <w:t>, 14</w:t>
      </w:r>
      <w:r w:rsidR="00686C1C" w:rsidRPr="00686C1C">
        <w:rPr>
          <w:b/>
          <w:noProof/>
          <w:sz w:val="24"/>
          <w:vertAlign w:val="superscript"/>
        </w:rPr>
        <w:t>th</w:t>
      </w:r>
      <w:r w:rsidRPr="007F6C6E">
        <w:rPr>
          <w:b/>
          <w:noProof/>
          <w:sz w:val="24"/>
        </w:rPr>
        <w:t xml:space="preserve"> </w:t>
      </w:r>
      <w:r w:rsidR="00686C1C">
        <w:rPr>
          <w:b/>
          <w:noProof/>
          <w:sz w:val="24"/>
        </w:rPr>
        <w:t>–</w:t>
      </w:r>
      <w:r w:rsidRPr="007F6C6E">
        <w:rPr>
          <w:b/>
          <w:noProof/>
          <w:sz w:val="24"/>
        </w:rPr>
        <w:t xml:space="preserve"> 18</w:t>
      </w:r>
      <w:r w:rsidR="00686C1C" w:rsidRPr="00686C1C">
        <w:rPr>
          <w:b/>
          <w:noProof/>
          <w:sz w:val="24"/>
          <w:vertAlign w:val="superscript"/>
        </w:rPr>
        <w:t>th</w:t>
      </w:r>
      <w:r w:rsidRPr="007F6C6E">
        <w:rPr>
          <w:b/>
          <w:noProof/>
          <w:sz w:val="24"/>
        </w:rPr>
        <w:t xml:space="preserve"> Oct</w:t>
      </w:r>
      <w:r w:rsidR="00686C1C">
        <w:rPr>
          <w:b/>
          <w:noProof/>
          <w:sz w:val="24"/>
        </w:rPr>
        <w:t>ober</w:t>
      </w:r>
      <w:r w:rsidRPr="007F6C6E">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1B59" w14:paraId="42777F27" w14:textId="77777777" w:rsidTr="00801B59">
        <w:tc>
          <w:tcPr>
            <w:tcW w:w="9641" w:type="dxa"/>
            <w:gridSpan w:val="9"/>
            <w:tcBorders>
              <w:top w:val="single" w:sz="4" w:space="0" w:color="auto"/>
              <w:left w:val="single" w:sz="4" w:space="0" w:color="auto"/>
              <w:right w:val="single" w:sz="4" w:space="0" w:color="auto"/>
            </w:tcBorders>
          </w:tcPr>
          <w:p w14:paraId="11BE094D" w14:textId="77777777" w:rsidR="00801B59" w:rsidRDefault="00801B59" w:rsidP="00801B59">
            <w:pPr>
              <w:pStyle w:val="CRCoverPage"/>
              <w:spacing w:after="0"/>
              <w:jc w:val="right"/>
              <w:rPr>
                <w:i/>
                <w:noProof/>
              </w:rPr>
            </w:pPr>
            <w:r>
              <w:rPr>
                <w:i/>
                <w:noProof/>
                <w:sz w:val="14"/>
              </w:rPr>
              <w:t>CR-Form-v12.3</w:t>
            </w:r>
          </w:p>
        </w:tc>
      </w:tr>
      <w:tr w:rsidR="00801B59" w14:paraId="5FABACFA" w14:textId="77777777" w:rsidTr="00801B59">
        <w:tc>
          <w:tcPr>
            <w:tcW w:w="9641" w:type="dxa"/>
            <w:gridSpan w:val="9"/>
            <w:tcBorders>
              <w:left w:val="single" w:sz="4" w:space="0" w:color="auto"/>
              <w:right w:val="single" w:sz="4" w:space="0" w:color="auto"/>
            </w:tcBorders>
          </w:tcPr>
          <w:p w14:paraId="7D55CD23" w14:textId="77777777" w:rsidR="00801B59" w:rsidRDefault="00801B59" w:rsidP="00801B59">
            <w:pPr>
              <w:pStyle w:val="CRCoverPage"/>
              <w:spacing w:after="0"/>
              <w:jc w:val="center"/>
              <w:rPr>
                <w:noProof/>
              </w:rPr>
            </w:pPr>
            <w:r>
              <w:rPr>
                <w:b/>
                <w:noProof/>
                <w:sz w:val="32"/>
              </w:rPr>
              <w:t>CHANGE REQUEST</w:t>
            </w:r>
          </w:p>
        </w:tc>
      </w:tr>
      <w:tr w:rsidR="00801B59" w14:paraId="259FEF39" w14:textId="77777777" w:rsidTr="00801B59">
        <w:tc>
          <w:tcPr>
            <w:tcW w:w="9641" w:type="dxa"/>
            <w:gridSpan w:val="9"/>
            <w:tcBorders>
              <w:left w:val="single" w:sz="4" w:space="0" w:color="auto"/>
              <w:right w:val="single" w:sz="4" w:space="0" w:color="auto"/>
            </w:tcBorders>
          </w:tcPr>
          <w:p w14:paraId="5817D700" w14:textId="77777777" w:rsidR="00801B59" w:rsidRDefault="00801B59" w:rsidP="00801B59">
            <w:pPr>
              <w:pStyle w:val="CRCoverPage"/>
              <w:spacing w:after="0"/>
              <w:rPr>
                <w:noProof/>
                <w:sz w:val="8"/>
                <w:szCs w:val="8"/>
              </w:rPr>
            </w:pPr>
          </w:p>
        </w:tc>
      </w:tr>
      <w:tr w:rsidR="00801B59" w14:paraId="3F30E022" w14:textId="77777777" w:rsidTr="00801B59">
        <w:tc>
          <w:tcPr>
            <w:tcW w:w="142" w:type="dxa"/>
            <w:tcBorders>
              <w:left w:val="single" w:sz="4" w:space="0" w:color="auto"/>
            </w:tcBorders>
          </w:tcPr>
          <w:p w14:paraId="03A9177B" w14:textId="77777777" w:rsidR="00801B59" w:rsidRDefault="00801B59" w:rsidP="00801B59">
            <w:pPr>
              <w:pStyle w:val="CRCoverPage"/>
              <w:spacing w:after="0"/>
              <w:jc w:val="right"/>
              <w:rPr>
                <w:noProof/>
              </w:rPr>
            </w:pPr>
          </w:p>
        </w:tc>
        <w:tc>
          <w:tcPr>
            <w:tcW w:w="1559" w:type="dxa"/>
            <w:shd w:val="pct30" w:color="FFFF00" w:fill="auto"/>
          </w:tcPr>
          <w:p w14:paraId="08F67EE3" w14:textId="017A32E0" w:rsidR="00801B59" w:rsidRPr="00410371" w:rsidRDefault="00801B59" w:rsidP="003D76AE">
            <w:pPr>
              <w:pStyle w:val="CRCoverPage"/>
              <w:spacing w:after="0"/>
              <w:jc w:val="right"/>
              <w:rPr>
                <w:b/>
                <w:noProof/>
                <w:sz w:val="28"/>
              </w:rPr>
            </w:pPr>
            <w:r>
              <w:rPr>
                <w:b/>
                <w:noProof/>
                <w:sz w:val="28"/>
              </w:rPr>
              <w:t>38.3</w:t>
            </w:r>
            <w:r w:rsidR="003D76AE">
              <w:rPr>
                <w:b/>
                <w:noProof/>
                <w:sz w:val="28"/>
              </w:rPr>
              <w:t>00</w:t>
            </w:r>
          </w:p>
        </w:tc>
        <w:tc>
          <w:tcPr>
            <w:tcW w:w="709" w:type="dxa"/>
          </w:tcPr>
          <w:p w14:paraId="736E7C97" w14:textId="77777777" w:rsidR="00801B59" w:rsidRDefault="00801B59" w:rsidP="00801B59">
            <w:pPr>
              <w:pStyle w:val="CRCoverPage"/>
              <w:spacing w:after="0"/>
              <w:jc w:val="center"/>
              <w:rPr>
                <w:noProof/>
              </w:rPr>
            </w:pPr>
            <w:r>
              <w:rPr>
                <w:b/>
                <w:noProof/>
                <w:sz w:val="28"/>
              </w:rPr>
              <w:t>CR</w:t>
            </w:r>
          </w:p>
        </w:tc>
        <w:tc>
          <w:tcPr>
            <w:tcW w:w="1276" w:type="dxa"/>
            <w:shd w:val="pct30" w:color="FFFF00" w:fill="auto"/>
          </w:tcPr>
          <w:p w14:paraId="70AE9A8C" w14:textId="7C083DA3" w:rsidR="00801B59" w:rsidRPr="00410371" w:rsidRDefault="00801B59" w:rsidP="00801B59">
            <w:pPr>
              <w:pStyle w:val="CRCoverPage"/>
              <w:spacing w:after="0"/>
              <w:rPr>
                <w:noProof/>
              </w:rPr>
            </w:pPr>
          </w:p>
        </w:tc>
        <w:tc>
          <w:tcPr>
            <w:tcW w:w="709" w:type="dxa"/>
          </w:tcPr>
          <w:p w14:paraId="756BEA10" w14:textId="77777777" w:rsidR="00801B59" w:rsidRDefault="00801B59" w:rsidP="00801B59">
            <w:pPr>
              <w:pStyle w:val="CRCoverPage"/>
              <w:tabs>
                <w:tab w:val="right" w:pos="625"/>
              </w:tabs>
              <w:spacing w:after="0"/>
              <w:jc w:val="center"/>
              <w:rPr>
                <w:noProof/>
              </w:rPr>
            </w:pPr>
            <w:r>
              <w:rPr>
                <w:b/>
                <w:bCs/>
                <w:noProof/>
                <w:sz w:val="28"/>
              </w:rPr>
              <w:t>rev</w:t>
            </w:r>
          </w:p>
        </w:tc>
        <w:tc>
          <w:tcPr>
            <w:tcW w:w="992" w:type="dxa"/>
            <w:shd w:val="pct30" w:color="FFFF00" w:fill="auto"/>
          </w:tcPr>
          <w:p w14:paraId="47FF55BB" w14:textId="77777777" w:rsidR="00801B59" w:rsidRPr="00410371" w:rsidRDefault="00801B59" w:rsidP="00801B59">
            <w:pPr>
              <w:pStyle w:val="CRCoverPage"/>
              <w:spacing w:after="0"/>
              <w:jc w:val="center"/>
              <w:rPr>
                <w:b/>
                <w:noProof/>
              </w:rPr>
            </w:pPr>
            <w:r w:rsidRPr="00B71A8F">
              <w:rPr>
                <w:rFonts w:eastAsia="Yu Mincho"/>
                <w:b/>
                <w:noProof/>
                <w:sz w:val="28"/>
                <w:lang w:eastAsia="zh-CN"/>
              </w:rPr>
              <w:t>-</w:t>
            </w:r>
          </w:p>
        </w:tc>
        <w:tc>
          <w:tcPr>
            <w:tcW w:w="2410" w:type="dxa"/>
          </w:tcPr>
          <w:p w14:paraId="2988D2C2" w14:textId="77777777" w:rsidR="00801B59" w:rsidRDefault="00801B59" w:rsidP="00801B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0A1E91" w14:textId="40E45AF3" w:rsidR="00801B59" w:rsidRPr="00410371" w:rsidRDefault="00801B59" w:rsidP="00801B59">
            <w:pPr>
              <w:pStyle w:val="CRCoverPage"/>
              <w:spacing w:after="0"/>
              <w:jc w:val="center"/>
              <w:rPr>
                <w:noProof/>
                <w:sz w:val="28"/>
              </w:rPr>
            </w:pPr>
            <w:r w:rsidRPr="00B71A8F">
              <w:rPr>
                <w:rFonts w:eastAsia="Yu Mincho"/>
                <w:b/>
                <w:sz w:val="28"/>
              </w:rPr>
              <w:t>1</w:t>
            </w:r>
            <w:r w:rsidR="00C56D49">
              <w:rPr>
                <w:rFonts w:eastAsia="Yu Mincho"/>
                <w:b/>
                <w:sz w:val="28"/>
              </w:rPr>
              <w:t>7</w:t>
            </w:r>
            <w:r w:rsidRPr="00B71A8F">
              <w:rPr>
                <w:rFonts w:eastAsia="Yu Mincho"/>
                <w:b/>
                <w:sz w:val="28"/>
              </w:rPr>
              <w:t>.</w:t>
            </w:r>
            <w:r w:rsidR="002A60D8">
              <w:rPr>
                <w:rFonts w:eastAsia="Yu Mincho"/>
                <w:b/>
                <w:sz w:val="28"/>
              </w:rPr>
              <w:t>10</w:t>
            </w:r>
            <w:r w:rsidRPr="00B71A8F">
              <w:rPr>
                <w:rFonts w:eastAsia="Yu Mincho"/>
                <w:b/>
                <w:sz w:val="28"/>
              </w:rPr>
              <w:t>.0</w:t>
            </w:r>
          </w:p>
        </w:tc>
        <w:tc>
          <w:tcPr>
            <w:tcW w:w="143" w:type="dxa"/>
            <w:tcBorders>
              <w:right w:val="single" w:sz="4" w:space="0" w:color="auto"/>
            </w:tcBorders>
          </w:tcPr>
          <w:p w14:paraId="7C435C17" w14:textId="77777777" w:rsidR="00801B59" w:rsidRDefault="00801B59" w:rsidP="00801B59">
            <w:pPr>
              <w:pStyle w:val="CRCoverPage"/>
              <w:spacing w:after="0"/>
              <w:rPr>
                <w:noProof/>
              </w:rPr>
            </w:pPr>
          </w:p>
        </w:tc>
      </w:tr>
      <w:tr w:rsidR="00801B59" w14:paraId="6CB539F0" w14:textId="77777777" w:rsidTr="00801B59">
        <w:tc>
          <w:tcPr>
            <w:tcW w:w="9641" w:type="dxa"/>
            <w:gridSpan w:val="9"/>
            <w:tcBorders>
              <w:left w:val="single" w:sz="4" w:space="0" w:color="auto"/>
              <w:right w:val="single" w:sz="4" w:space="0" w:color="auto"/>
            </w:tcBorders>
          </w:tcPr>
          <w:p w14:paraId="51134E72" w14:textId="77777777" w:rsidR="00801B59" w:rsidRDefault="00801B59" w:rsidP="00801B59">
            <w:pPr>
              <w:pStyle w:val="CRCoverPage"/>
              <w:spacing w:after="0"/>
              <w:rPr>
                <w:noProof/>
              </w:rPr>
            </w:pPr>
          </w:p>
        </w:tc>
      </w:tr>
      <w:tr w:rsidR="00801B59" w14:paraId="693F747E" w14:textId="77777777" w:rsidTr="00801B59">
        <w:tc>
          <w:tcPr>
            <w:tcW w:w="9641" w:type="dxa"/>
            <w:gridSpan w:val="9"/>
            <w:tcBorders>
              <w:top w:val="single" w:sz="4" w:space="0" w:color="auto"/>
            </w:tcBorders>
          </w:tcPr>
          <w:p w14:paraId="7F7C93CF" w14:textId="77777777" w:rsidR="00801B59" w:rsidRPr="00F25D98" w:rsidRDefault="00801B59" w:rsidP="00801B5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1B59" w14:paraId="353940CF" w14:textId="77777777" w:rsidTr="00801B59">
        <w:tc>
          <w:tcPr>
            <w:tcW w:w="9641" w:type="dxa"/>
            <w:gridSpan w:val="9"/>
          </w:tcPr>
          <w:p w14:paraId="4264EF33" w14:textId="77777777" w:rsidR="00801B59" w:rsidRDefault="00801B59" w:rsidP="00801B59">
            <w:pPr>
              <w:pStyle w:val="CRCoverPage"/>
              <w:spacing w:after="0"/>
              <w:rPr>
                <w:noProof/>
                <w:sz w:val="8"/>
                <w:szCs w:val="8"/>
              </w:rPr>
            </w:pPr>
          </w:p>
        </w:tc>
      </w:tr>
    </w:tbl>
    <w:p w14:paraId="70781166" w14:textId="77777777" w:rsidR="00801B59" w:rsidRDefault="00801B59" w:rsidP="00801B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1B59" w14:paraId="38CD3CD2" w14:textId="77777777" w:rsidTr="00801B59">
        <w:tc>
          <w:tcPr>
            <w:tcW w:w="2835" w:type="dxa"/>
          </w:tcPr>
          <w:p w14:paraId="49406BD7" w14:textId="77777777" w:rsidR="00801B59" w:rsidRDefault="00801B59" w:rsidP="00801B59">
            <w:pPr>
              <w:pStyle w:val="CRCoverPage"/>
              <w:tabs>
                <w:tab w:val="right" w:pos="2751"/>
              </w:tabs>
              <w:spacing w:after="0"/>
              <w:rPr>
                <w:b/>
                <w:i/>
                <w:noProof/>
              </w:rPr>
            </w:pPr>
            <w:r>
              <w:rPr>
                <w:b/>
                <w:i/>
                <w:noProof/>
              </w:rPr>
              <w:t>Proposed change affects:</w:t>
            </w:r>
          </w:p>
        </w:tc>
        <w:tc>
          <w:tcPr>
            <w:tcW w:w="1418" w:type="dxa"/>
          </w:tcPr>
          <w:p w14:paraId="477605A0" w14:textId="77777777" w:rsidR="00801B59" w:rsidRDefault="00801B59" w:rsidP="00801B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C2A1E5" w14:textId="77777777" w:rsidR="00801B59" w:rsidRDefault="00801B59" w:rsidP="00801B59">
            <w:pPr>
              <w:pStyle w:val="CRCoverPage"/>
              <w:spacing w:after="0"/>
              <w:jc w:val="center"/>
              <w:rPr>
                <w:b/>
                <w:caps/>
                <w:noProof/>
              </w:rPr>
            </w:pPr>
          </w:p>
        </w:tc>
        <w:tc>
          <w:tcPr>
            <w:tcW w:w="709" w:type="dxa"/>
            <w:tcBorders>
              <w:left w:val="single" w:sz="4" w:space="0" w:color="auto"/>
            </w:tcBorders>
          </w:tcPr>
          <w:p w14:paraId="66C98EB4" w14:textId="77777777" w:rsidR="00801B59" w:rsidRDefault="00801B59" w:rsidP="00801B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74784A" w14:textId="47FE7E96" w:rsidR="00801B59" w:rsidRPr="00417C50" w:rsidRDefault="00801B59" w:rsidP="00801B59">
            <w:pPr>
              <w:pStyle w:val="CRCoverPage"/>
              <w:spacing w:after="0"/>
              <w:jc w:val="center"/>
              <w:rPr>
                <w:rFonts w:eastAsia="DengXian"/>
                <w:b/>
                <w:caps/>
                <w:noProof/>
                <w:lang w:eastAsia="zh-CN"/>
              </w:rPr>
            </w:pPr>
          </w:p>
        </w:tc>
        <w:tc>
          <w:tcPr>
            <w:tcW w:w="2126" w:type="dxa"/>
          </w:tcPr>
          <w:p w14:paraId="5837941C" w14:textId="77777777" w:rsidR="00801B59" w:rsidRDefault="00801B59" w:rsidP="00801B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9DF38" w14:textId="77777777" w:rsidR="00801B59" w:rsidRPr="00417C50" w:rsidRDefault="00801B59" w:rsidP="00801B59">
            <w:pPr>
              <w:pStyle w:val="CRCoverPage"/>
              <w:spacing w:after="0"/>
              <w:jc w:val="center"/>
              <w:rPr>
                <w:rFonts w:eastAsia="DengXian"/>
                <w:b/>
                <w:caps/>
                <w:noProof/>
                <w:lang w:eastAsia="zh-CN"/>
              </w:rPr>
            </w:pPr>
            <w:r>
              <w:rPr>
                <w:rFonts w:eastAsia="DengXian" w:hint="eastAsia"/>
                <w:b/>
                <w:caps/>
                <w:noProof/>
                <w:lang w:eastAsia="zh-CN"/>
              </w:rPr>
              <w:t>X</w:t>
            </w:r>
          </w:p>
        </w:tc>
        <w:tc>
          <w:tcPr>
            <w:tcW w:w="1418" w:type="dxa"/>
            <w:tcBorders>
              <w:left w:val="nil"/>
            </w:tcBorders>
          </w:tcPr>
          <w:p w14:paraId="32355A82" w14:textId="77777777" w:rsidR="00801B59" w:rsidRDefault="00801B59" w:rsidP="00801B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DE0E09" w14:textId="4014F877" w:rsidR="00801B59" w:rsidRDefault="00442AA1" w:rsidP="00801B59">
            <w:pPr>
              <w:pStyle w:val="CRCoverPage"/>
              <w:spacing w:after="0"/>
              <w:jc w:val="center"/>
              <w:rPr>
                <w:b/>
                <w:bCs/>
                <w:caps/>
                <w:noProof/>
              </w:rPr>
            </w:pPr>
            <w:r>
              <w:rPr>
                <w:b/>
                <w:bCs/>
                <w:caps/>
                <w:noProof/>
              </w:rPr>
              <w:t>X</w:t>
            </w:r>
          </w:p>
        </w:tc>
      </w:tr>
    </w:tbl>
    <w:p w14:paraId="34A31E0E" w14:textId="77777777" w:rsidR="00801B59" w:rsidRDefault="00801B59" w:rsidP="00801B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1B59" w14:paraId="487E27E5" w14:textId="77777777" w:rsidTr="00801B59">
        <w:tc>
          <w:tcPr>
            <w:tcW w:w="9640" w:type="dxa"/>
            <w:gridSpan w:val="11"/>
          </w:tcPr>
          <w:p w14:paraId="70C4C9C9" w14:textId="77777777" w:rsidR="00801B59" w:rsidRDefault="00801B59" w:rsidP="00801B59">
            <w:pPr>
              <w:pStyle w:val="CRCoverPage"/>
              <w:spacing w:after="0"/>
              <w:rPr>
                <w:noProof/>
                <w:sz w:val="8"/>
                <w:szCs w:val="8"/>
              </w:rPr>
            </w:pPr>
          </w:p>
        </w:tc>
      </w:tr>
      <w:tr w:rsidR="00801B59" w14:paraId="7586D2A5" w14:textId="77777777" w:rsidTr="00801B59">
        <w:tc>
          <w:tcPr>
            <w:tcW w:w="1843" w:type="dxa"/>
            <w:tcBorders>
              <w:top w:val="single" w:sz="4" w:space="0" w:color="auto"/>
              <w:left w:val="single" w:sz="4" w:space="0" w:color="auto"/>
            </w:tcBorders>
          </w:tcPr>
          <w:p w14:paraId="2ACD4A0B" w14:textId="77777777" w:rsidR="00801B59" w:rsidRDefault="00801B59" w:rsidP="00801B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9E5746" w14:textId="5C15EDA7" w:rsidR="00801B59" w:rsidRDefault="002C0549" w:rsidP="00E66013">
            <w:pPr>
              <w:pStyle w:val="CRCoverPage"/>
              <w:spacing w:after="0"/>
              <w:ind w:left="100"/>
              <w:rPr>
                <w:noProof/>
              </w:rPr>
            </w:pPr>
            <w:r>
              <w:t>Correction of mapped cell support list</w:t>
            </w:r>
          </w:p>
        </w:tc>
      </w:tr>
      <w:tr w:rsidR="00801B59" w14:paraId="0A28A962" w14:textId="77777777" w:rsidTr="00801B59">
        <w:tc>
          <w:tcPr>
            <w:tcW w:w="1843" w:type="dxa"/>
            <w:tcBorders>
              <w:left w:val="single" w:sz="4" w:space="0" w:color="auto"/>
            </w:tcBorders>
          </w:tcPr>
          <w:p w14:paraId="504C0950" w14:textId="77777777" w:rsidR="00801B59" w:rsidRDefault="00801B59" w:rsidP="00801B59">
            <w:pPr>
              <w:pStyle w:val="CRCoverPage"/>
              <w:spacing w:after="0"/>
              <w:rPr>
                <w:b/>
                <w:i/>
                <w:noProof/>
                <w:sz w:val="8"/>
                <w:szCs w:val="8"/>
              </w:rPr>
            </w:pPr>
          </w:p>
        </w:tc>
        <w:tc>
          <w:tcPr>
            <w:tcW w:w="7797" w:type="dxa"/>
            <w:gridSpan w:val="10"/>
            <w:tcBorders>
              <w:right w:val="single" w:sz="4" w:space="0" w:color="auto"/>
            </w:tcBorders>
          </w:tcPr>
          <w:p w14:paraId="100E2831" w14:textId="77777777" w:rsidR="00801B59" w:rsidRDefault="00801B59" w:rsidP="00801B59">
            <w:pPr>
              <w:pStyle w:val="CRCoverPage"/>
              <w:spacing w:after="0"/>
              <w:rPr>
                <w:noProof/>
                <w:sz w:val="8"/>
                <w:szCs w:val="8"/>
              </w:rPr>
            </w:pPr>
          </w:p>
        </w:tc>
      </w:tr>
      <w:tr w:rsidR="00801B59" w14:paraId="407CFFCE" w14:textId="77777777" w:rsidTr="00801B59">
        <w:tc>
          <w:tcPr>
            <w:tcW w:w="1843" w:type="dxa"/>
            <w:tcBorders>
              <w:left w:val="single" w:sz="4" w:space="0" w:color="auto"/>
            </w:tcBorders>
          </w:tcPr>
          <w:p w14:paraId="54F6D650" w14:textId="77777777" w:rsidR="00801B59" w:rsidRDefault="00801B59" w:rsidP="00801B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88A05E" w14:textId="691E13E4" w:rsidR="00801B59" w:rsidRDefault="00F45557" w:rsidP="00801B59">
            <w:pPr>
              <w:pStyle w:val="CRCoverPage"/>
              <w:spacing w:after="0"/>
              <w:ind w:left="100"/>
              <w:rPr>
                <w:noProof/>
              </w:rPr>
            </w:pPr>
            <w:r w:rsidRPr="00B71A8F">
              <w:rPr>
                <w:rFonts w:eastAsia="Yu Mincho"/>
              </w:rPr>
              <w:t>Huawei</w:t>
            </w:r>
            <w:r>
              <w:rPr>
                <w:rFonts w:eastAsia="Yu Mincho"/>
              </w:rPr>
              <w:t xml:space="preserve">, </w:t>
            </w:r>
            <w:r w:rsidR="0064742A">
              <w:rPr>
                <w:rFonts w:eastAsia="Yu Mincho"/>
              </w:rPr>
              <w:t>Nokia</w:t>
            </w:r>
            <w:r w:rsidR="00DA4441">
              <w:rPr>
                <w:rFonts w:eastAsia="Yu Mincho"/>
              </w:rPr>
              <w:t xml:space="preserve">, </w:t>
            </w:r>
            <w:r w:rsidR="00094DAB">
              <w:rPr>
                <w:rFonts w:eastAsia="Yu Mincho"/>
              </w:rPr>
              <w:t>Ericsson,</w:t>
            </w:r>
            <w:r w:rsidR="00CE510D">
              <w:rPr>
                <w:rFonts w:ascii="Aptos" w:hAnsi="Aptos"/>
              </w:rPr>
              <w:t xml:space="preserve"> Nokia Shanghai Bell</w:t>
            </w:r>
          </w:p>
        </w:tc>
      </w:tr>
      <w:tr w:rsidR="00801B59" w14:paraId="0E3F87BF" w14:textId="77777777" w:rsidTr="00801B59">
        <w:tc>
          <w:tcPr>
            <w:tcW w:w="1843" w:type="dxa"/>
            <w:tcBorders>
              <w:left w:val="single" w:sz="4" w:space="0" w:color="auto"/>
            </w:tcBorders>
          </w:tcPr>
          <w:p w14:paraId="166E4A85" w14:textId="77777777" w:rsidR="00801B59" w:rsidRDefault="00801B59" w:rsidP="00801B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2D8B23" w14:textId="35579139" w:rsidR="00801B59" w:rsidRDefault="00801B59" w:rsidP="00801B59">
            <w:pPr>
              <w:pStyle w:val="CRCoverPage"/>
              <w:spacing w:after="0"/>
              <w:ind w:left="100"/>
              <w:rPr>
                <w:noProof/>
              </w:rPr>
            </w:pPr>
            <w:r>
              <w:rPr>
                <w:noProof/>
              </w:rPr>
              <w:t>R</w:t>
            </w:r>
            <w:r w:rsidR="003D76AE">
              <w:rPr>
                <w:noProof/>
              </w:rPr>
              <w:t>3</w:t>
            </w:r>
          </w:p>
        </w:tc>
      </w:tr>
      <w:tr w:rsidR="00801B59" w14:paraId="25F60697" w14:textId="77777777" w:rsidTr="00801B59">
        <w:tc>
          <w:tcPr>
            <w:tcW w:w="1843" w:type="dxa"/>
            <w:tcBorders>
              <w:left w:val="single" w:sz="4" w:space="0" w:color="auto"/>
            </w:tcBorders>
          </w:tcPr>
          <w:p w14:paraId="36476F8C" w14:textId="77777777" w:rsidR="00801B59" w:rsidRDefault="00801B59" w:rsidP="00801B59">
            <w:pPr>
              <w:pStyle w:val="CRCoverPage"/>
              <w:spacing w:after="0"/>
              <w:rPr>
                <w:b/>
                <w:i/>
                <w:noProof/>
                <w:sz w:val="8"/>
                <w:szCs w:val="8"/>
              </w:rPr>
            </w:pPr>
          </w:p>
        </w:tc>
        <w:tc>
          <w:tcPr>
            <w:tcW w:w="7797" w:type="dxa"/>
            <w:gridSpan w:val="10"/>
            <w:tcBorders>
              <w:right w:val="single" w:sz="4" w:space="0" w:color="auto"/>
            </w:tcBorders>
          </w:tcPr>
          <w:p w14:paraId="6D8F1A6F" w14:textId="77777777" w:rsidR="00801B59" w:rsidRDefault="00801B59" w:rsidP="00801B59">
            <w:pPr>
              <w:pStyle w:val="CRCoverPage"/>
              <w:spacing w:after="0"/>
              <w:rPr>
                <w:noProof/>
                <w:sz w:val="8"/>
                <w:szCs w:val="8"/>
              </w:rPr>
            </w:pPr>
          </w:p>
        </w:tc>
      </w:tr>
      <w:tr w:rsidR="00801B59" w14:paraId="6AFE5F9B" w14:textId="77777777" w:rsidTr="00801B59">
        <w:tc>
          <w:tcPr>
            <w:tcW w:w="1843" w:type="dxa"/>
            <w:tcBorders>
              <w:left w:val="single" w:sz="4" w:space="0" w:color="auto"/>
            </w:tcBorders>
          </w:tcPr>
          <w:p w14:paraId="6A67A8D8" w14:textId="77777777" w:rsidR="00801B59" w:rsidRDefault="00801B59" w:rsidP="00801B59">
            <w:pPr>
              <w:pStyle w:val="CRCoverPage"/>
              <w:tabs>
                <w:tab w:val="right" w:pos="1759"/>
              </w:tabs>
              <w:spacing w:after="0"/>
              <w:rPr>
                <w:b/>
                <w:i/>
                <w:noProof/>
              </w:rPr>
            </w:pPr>
            <w:r>
              <w:rPr>
                <w:b/>
                <w:i/>
                <w:noProof/>
              </w:rPr>
              <w:t>Work item code:</w:t>
            </w:r>
          </w:p>
        </w:tc>
        <w:tc>
          <w:tcPr>
            <w:tcW w:w="3686" w:type="dxa"/>
            <w:gridSpan w:val="5"/>
            <w:shd w:val="pct30" w:color="FFFF00" w:fill="auto"/>
          </w:tcPr>
          <w:p w14:paraId="25C54614" w14:textId="13D2B7CE" w:rsidR="00801B59" w:rsidRDefault="007D6C76" w:rsidP="00801B59">
            <w:pPr>
              <w:pStyle w:val="CRCoverPage"/>
              <w:spacing w:after="0"/>
              <w:ind w:left="100"/>
              <w:rPr>
                <w:noProof/>
                <w:lang w:eastAsia="zh-CN"/>
              </w:rPr>
            </w:pPr>
            <w:r w:rsidRPr="00831FCB">
              <w:rPr>
                <w:noProof/>
              </w:rPr>
              <w:t>NR_NTN_solutions</w:t>
            </w:r>
            <w:r w:rsidR="00DD1C6B">
              <w:rPr>
                <w:noProof/>
              </w:rPr>
              <w:t>-Core</w:t>
            </w:r>
          </w:p>
        </w:tc>
        <w:tc>
          <w:tcPr>
            <w:tcW w:w="567" w:type="dxa"/>
            <w:tcBorders>
              <w:left w:val="nil"/>
            </w:tcBorders>
          </w:tcPr>
          <w:p w14:paraId="1C1E3E6A" w14:textId="77777777" w:rsidR="00801B59" w:rsidRDefault="00801B59" w:rsidP="00801B59">
            <w:pPr>
              <w:pStyle w:val="CRCoverPage"/>
              <w:spacing w:after="0"/>
              <w:ind w:right="100"/>
              <w:rPr>
                <w:noProof/>
              </w:rPr>
            </w:pPr>
          </w:p>
        </w:tc>
        <w:tc>
          <w:tcPr>
            <w:tcW w:w="1417" w:type="dxa"/>
            <w:gridSpan w:val="3"/>
            <w:tcBorders>
              <w:left w:val="nil"/>
            </w:tcBorders>
          </w:tcPr>
          <w:p w14:paraId="4F4D377B" w14:textId="77777777" w:rsidR="00801B59" w:rsidRDefault="00801B59" w:rsidP="00801B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5654C1" w14:textId="592BE950" w:rsidR="00801B59" w:rsidRDefault="00801B59" w:rsidP="00E66013">
            <w:pPr>
              <w:pStyle w:val="CRCoverPage"/>
              <w:spacing w:after="0"/>
              <w:ind w:left="100"/>
              <w:rPr>
                <w:noProof/>
              </w:rPr>
            </w:pPr>
            <w:r w:rsidRPr="00B71A8F">
              <w:rPr>
                <w:rFonts w:eastAsia="Yu Mincho"/>
              </w:rPr>
              <w:t>2024-</w:t>
            </w:r>
            <w:r w:rsidR="00E66013">
              <w:rPr>
                <w:rFonts w:eastAsia="Yu Mincho"/>
              </w:rPr>
              <w:t>10</w:t>
            </w:r>
            <w:r w:rsidRPr="00B71A8F">
              <w:rPr>
                <w:rFonts w:eastAsia="Yu Mincho"/>
              </w:rPr>
              <w:t>-</w:t>
            </w:r>
            <w:r w:rsidR="003F11DC">
              <w:rPr>
                <w:rFonts w:eastAsia="Yu Mincho"/>
              </w:rPr>
              <w:t>03</w:t>
            </w:r>
          </w:p>
        </w:tc>
      </w:tr>
      <w:tr w:rsidR="00801B59" w14:paraId="1302BD61" w14:textId="77777777" w:rsidTr="00801B59">
        <w:tc>
          <w:tcPr>
            <w:tcW w:w="1843" w:type="dxa"/>
            <w:tcBorders>
              <w:left w:val="single" w:sz="4" w:space="0" w:color="auto"/>
            </w:tcBorders>
          </w:tcPr>
          <w:p w14:paraId="3BA6A1F0" w14:textId="77777777" w:rsidR="00801B59" w:rsidRDefault="00801B59" w:rsidP="00801B59">
            <w:pPr>
              <w:pStyle w:val="CRCoverPage"/>
              <w:spacing w:after="0"/>
              <w:rPr>
                <w:b/>
                <w:i/>
                <w:noProof/>
                <w:sz w:val="8"/>
                <w:szCs w:val="8"/>
              </w:rPr>
            </w:pPr>
          </w:p>
        </w:tc>
        <w:tc>
          <w:tcPr>
            <w:tcW w:w="1986" w:type="dxa"/>
            <w:gridSpan w:val="4"/>
          </w:tcPr>
          <w:p w14:paraId="029F4BEF" w14:textId="77777777" w:rsidR="00801B59" w:rsidRDefault="00801B59" w:rsidP="00801B59">
            <w:pPr>
              <w:pStyle w:val="CRCoverPage"/>
              <w:spacing w:after="0"/>
              <w:rPr>
                <w:noProof/>
                <w:sz w:val="8"/>
                <w:szCs w:val="8"/>
              </w:rPr>
            </w:pPr>
          </w:p>
        </w:tc>
        <w:tc>
          <w:tcPr>
            <w:tcW w:w="2267" w:type="dxa"/>
            <w:gridSpan w:val="2"/>
          </w:tcPr>
          <w:p w14:paraId="3430B7D6" w14:textId="77777777" w:rsidR="00801B59" w:rsidRDefault="00801B59" w:rsidP="00801B59">
            <w:pPr>
              <w:pStyle w:val="CRCoverPage"/>
              <w:spacing w:after="0"/>
              <w:rPr>
                <w:noProof/>
                <w:sz w:val="8"/>
                <w:szCs w:val="8"/>
              </w:rPr>
            </w:pPr>
          </w:p>
        </w:tc>
        <w:tc>
          <w:tcPr>
            <w:tcW w:w="1417" w:type="dxa"/>
            <w:gridSpan w:val="3"/>
          </w:tcPr>
          <w:p w14:paraId="4C09666F" w14:textId="77777777" w:rsidR="00801B59" w:rsidRDefault="00801B59" w:rsidP="00801B59">
            <w:pPr>
              <w:pStyle w:val="CRCoverPage"/>
              <w:spacing w:after="0"/>
              <w:rPr>
                <w:noProof/>
                <w:sz w:val="8"/>
                <w:szCs w:val="8"/>
              </w:rPr>
            </w:pPr>
          </w:p>
        </w:tc>
        <w:tc>
          <w:tcPr>
            <w:tcW w:w="2127" w:type="dxa"/>
            <w:tcBorders>
              <w:right w:val="single" w:sz="4" w:space="0" w:color="auto"/>
            </w:tcBorders>
          </w:tcPr>
          <w:p w14:paraId="1FAB8B11" w14:textId="77777777" w:rsidR="00801B59" w:rsidRDefault="00801B59" w:rsidP="00801B59">
            <w:pPr>
              <w:pStyle w:val="CRCoverPage"/>
              <w:spacing w:after="0"/>
              <w:rPr>
                <w:noProof/>
                <w:sz w:val="8"/>
                <w:szCs w:val="8"/>
              </w:rPr>
            </w:pPr>
          </w:p>
        </w:tc>
      </w:tr>
      <w:tr w:rsidR="00801B59" w14:paraId="24A7FDD2" w14:textId="77777777" w:rsidTr="00801B59">
        <w:trPr>
          <w:cantSplit/>
        </w:trPr>
        <w:tc>
          <w:tcPr>
            <w:tcW w:w="1843" w:type="dxa"/>
            <w:tcBorders>
              <w:left w:val="single" w:sz="4" w:space="0" w:color="auto"/>
            </w:tcBorders>
          </w:tcPr>
          <w:p w14:paraId="6B280089" w14:textId="77777777" w:rsidR="00801B59" w:rsidRDefault="00801B59" w:rsidP="00801B59">
            <w:pPr>
              <w:pStyle w:val="CRCoverPage"/>
              <w:tabs>
                <w:tab w:val="right" w:pos="1759"/>
              </w:tabs>
              <w:spacing w:after="0"/>
              <w:rPr>
                <w:b/>
                <w:i/>
                <w:noProof/>
              </w:rPr>
            </w:pPr>
            <w:r>
              <w:rPr>
                <w:b/>
                <w:i/>
                <w:noProof/>
              </w:rPr>
              <w:t>Category:</w:t>
            </w:r>
          </w:p>
        </w:tc>
        <w:tc>
          <w:tcPr>
            <w:tcW w:w="851" w:type="dxa"/>
            <w:shd w:val="pct30" w:color="FFFF00" w:fill="auto"/>
          </w:tcPr>
          <w:p w14:paraId="78A980DA" w14:textId="1823DA12" w:rsidR="00801B59" w:rsidRDefault="007653FF" w:rsidP="00801B59">
            <w:pPr>
              <w:pStyle w:val="CRCoverPage"/>
              <w:spacing w:after="0"/>
              <w:ind w:left="100" w:right="-609"/>
              <w:rPr>
                <w:b/>
                <w:noProof/>
              </w:rPr>
            </w:pPr>
            <w:r>
              <w:rPr>
                <w:b/>
                <w:noProof/>
              </w:rPr>
              <w:t>F</w:t>
            </w:r>
          </w:p>
        </w:tc>
        <w:tc>
          <w:tcPr>
            <w:tcW w:w="3402" w:type="dxa"/>
            <w:gridSpan w:val="5"/>
            <w:tcBorders>
              <w:left w:val="nil"/>
            </w:tcBorders>
          </w:tcPr>
          <w:p w14:paraId="19C1196B" w14:textId="77777777" w:rsidR="00801B59" w:rsidRDefault="00801B59" w:rsidP="00801B59">
            <w:pPr>
              <w:pStyle w:val="CRCoverPage"/>
              <w:spacing w:after="0"/>
              <w:rPr>
                <w:noProof/>
              </w:rPr>
            </w:pPr>
          </w:p>
        </w:tc>
        <w:tc>
          <w:tcPr>
            <w:tcW w:w="1417" w:type="dxa"/>
            <w:gridSpan w:val="3"/>
            <w:tcBorders>
              <w:left w:val="nil"/>
            </w:tcBorders>
          </w:tcPr>
          <w:p w14:paraId="1FF8D8D8" w14:textId="77777777" w:rsidR="00801B59" w:rsidRDefault="00801B59" w:rsidP="00801B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A38813" w14:textId="68D6BFF0" w:rsidR="00801B59" w:rsidRDefault="00801B59" w:rsidP="00801B59">
            <w:pPr>
              <w:pStyle w:val="CRCoverPage"/>
              <w:spacing w:after="0"/>
              <w:ind w:left="100"/>
              <w:rPr>
                <w:noProof/>
              </w:rPr>
            </w:pPr>
            <w:r w:rsidRPr="00B71A8F">
              <w:rPr>
                <w:rFonts w:eastAsia="Yu Mincho"/>
              </w:rPr>
              <w:t>Rel-1</w:t>
            </w:r>
            <w:r w:rsidR="007653FF">
              <w:rPr>
                <w:rFonts w:eastAsia="Yu Mincho"/>
              </w:rPr>
              <w:t>7</w:t>
            </w:r>
          </w:p>
        </w:tc>
      </w:tr>
      <w:tr w:rsidR="00801B59" w14:paraId="01935D05" w14:textId="77777777" w:rsidTr="00801B59">
        <w:tc>
          <w:tcPr>
            <w:tcW w:w="1843" w:type="dxa"/>
            <w:tcBorders>
              <w:left w:val="single" w:sz="4" w:space="0" w:color="auto"/>
              <w:bottom w:val="single" w:sz="4" w:space="0" w:color="auto"/>
            </w:tcBorders>
          </w:tcPr>
          <w:p w14:paraId="5BC12E9D" w14:textId="77777777" w:rsidR="00801B59" w:rsidRDefault="00801B59" w:rsidP="00801B59">
            <w:pPr>
              <w:pStyle w:val="CRCoverPage"/>
              <w:spacing w:after="0"/>
              <w:rPr>
                <w:b/>
                <w:i/>
                <w:noProof/>
              </w:rPr>
            </w:pPr>
          </w:p>
        </w:tc>
        <w:tc>
          <w:tcPr>
            <w:tcW w:w="4677" w:type="dxa"/>
            <w:gridSpan w:val="8"/>
            <w:tcBorders>
              <w:bottom w:val="single" w:sz="4" w:space="0" w:color="auto"/>
            </w:tcBorders>
          </w:tcPr>
          <w:p w14:paraId="1D262843" w14:textId="77777777" w:rsidR="00801B59" w:rsidRDefault="00801B59" w:rsidP="00801B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E3430B" w14:textId="77777777" w:rsidR="00801B59" w:rsidRDefault="00801B59" w:rsidP="00801B5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8FD962" w14:textId="77777777" w:rsidR="00801B59" w:rsidRPr="007C2097" w:rsidRDefault="00801B59" w:rsidP="00801B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01B59" w14:paraId="644F7374" w14:textId="77777777" w:rsidTr="00801B59">
        <w:tc>
          <w:tcPr>
            <w:tcW w:w="1843" w:type="dxa"/>
          </w:tcPr>
          <w:p w14:paraId="0D64492F" w14:textId="77777777" w:rsidR="00801B59" w:rsidRDefault="00801B59" w:rsidP="00801B59">
            <w:pPr>
              <w:pStyle w:val="CRCoverPage"/>
              <w:spacing w:after="0"/>
              <w:rPr>
                <w:b/>
                <w:i/>
                <w:noProof/>
                <w:sz w:val="8"/>
                <w:szCs w:val="8"/>
              </w:rPr>
            </w:pPr>
          </w:p>
        </w:tc>
        <w:tc>
          <w:tcPr>
            <w:tcW w:w="7797" w:type="dxa"/>
            <w:gridSpan w:val="10"/>
          </w:tcPr>
          <w:p w14:paraId="5B5844AC" w14:textId="77777777" w:rsidR="00801B59" w:rsidRDefault="00801B59" w:rsidP="00801B59">
            <w:pPr>
              <w:pStyle w:val="CRCoverPage"/>
              <w:spacing w:after="0"/>
              <w:rPr>
                <w:noProof/>
                <w:sz w:val="8"/>
                <w:szCs w:val="8"/>
              </w:rPr>
            </w:pPr>
          </w:p>
        </w:tc>
      </w:tr>
      <w:tr w:rsidR="00801B59" w14:paraId="32BD7020" w14:textId="77777777" w:rsidTr="00801B59">
        <w:tc>
          <w:tcPr>
            <w:tcW w:w="2694" w:type="dxa"/>
            <w:gridSpan w:val="2"/>
            <w:tcBorders>
              <w:top w:val="single" w:sz="4" w:space="0" w:color="auto"/>
              <w:left w:val="single" w:sz="4" w:space="0" w:color="auto"/>
            </w:tcBorders>
          </w:tcPr>
          <w:p w14:paraId="570D2020" w14:textId="77777777" w:rsidR="00801B59" w:rsidRDefault="00801B59" w:rsidP="00801B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84DE93" w14:textId="77777777" w:rsidR="003905BE" w:rsidRDefault="003905BE" w:rsidP="005F4B45">
            <w:pPr>
              <w:pStyle w:val="CRCoverPage"/>
              <w:spacing w:after="0"/>
              <w:rPr>
                <w:rFonts w:eastAsia="DengXian"/>
                <w:noProof/>
                <w:lang w:eastAsia="zh-CN"/>
              </w:rPr>
            </w:pPr>
          </w:p>
          <w:p w14:paraId="052DEAB2" w14:textId="7370884C" w:rsidR="00003B17" w:rsidRDefault="00624B5B" w:rsidP="005F4B45">
            <w:pPr>
              <w:pStyle w:val="CRCoverPage"/>
              <w:spacing w:after="0"/>
              <w:rPr>
                <w:rFonts w:eastAsia="DengXian"/>
                <w:noProof/>
                <w:lang w:eastAsia="zh-CN"/>
              </w:rPr>
            </w:pPr>
            <w:r>
              <w:rPr>
                <w:rFonts w:eastAsia="DengXian"/>
                <w:noProof/>
                <w:lang w:eastAsia="zh-CN"/>
              </w:rPr>
              <w:t>Current</w:t>
            </w:r>
            <w:r w:rsidR="004704C9">
              <w:rPr>
                <w:rFonts w:eastAsia="DengXian"/>
                <w:noProof/>
                <w:lang w:eastAsia="zh-CN"/>
              </w:rPr>
              <w:t xml:space="preserve"> the</w:t>
            </w:r>
            <w:r>
              <w:rPr>
                <w:rFonts w:eastAsia="DengXian"/>
                <w:noProof/>
                <w:lang w:eastAsia="zh-CN"/>
              </w:rPr>
              <w:t xml:space="preserve"> </w:t>
            </w:r>
            <w:r w:rsidR="00B7018D">
              <w:rPr>
                <w:rFonts w:eastAsia="DengXian"/>
                <w:noProof/>
                <w:lang w:eastAsia="zh-CN"/>
              </w:rPr>
              <w:t xml:space="preserve">TS </w:t>
            </w:r>
            <w:r>
              <w:rPr>
                <w:rFonts w:eastAsia="DengXian"/>
                <w:noProof/>
                <w:lang w:eastAsia="zh-CN"/>
              </w:rPr>
              <w:t xml:space="preserve">38.300 gives the cases where the Cell Identity </w:t>
            </w:r>
            <w:r w:rsidR="00003B17">
              <w:rPr>
                <w:rFonts w:eastAsia="DengXian"/>
                <w:noProof/>
                <w:lang w:eastAsia="zh-CN"/>
              </w:rPr>
              <w:t>corresponds to the Mapped C</w:t>
            </w:r>
            <w:r>
              <w:rPr>
                <w:rFonts w:eastAsia="DengXian"/>
                <w:noProof/>
                <w:lang w:eastAsia="zh-CN"/>
              </w:rPr>
              <w:t xml:space="preserve">ell ID. Actually for the NTN </w:t>
            </w:r>
            <w:r w:rsidR="00C30782">
              <w:rPr>
                <w:rFonts w:eastAsia="DengXian"/>
                <w:noProof/>
                <w:lang w:eastAsia="zh-CN"/>
              </w:rPr>
              <w:t xml:space="preserve">related </w:t>
            </w:r>
            <w:r>
              <w:rPr>
                <w:rFonts w:eastAsia="DengXian"/>
                <w:noProof/>
                <w:lang w:eastAsia="zh-CN"/>
              </w:rPr>
              <w:t xml:space="preserve">cases where Cell Identity is used for representing the location, </w:t>
            </w:r>
            <w:r w:rsidR="004254EE">
              <w:rPr>
                <w:rFonts w:eastAsia="DengXian"/>
                <w:noProof/>
                <w:lang w:eastAsia="zh-CN"/>
              </w:rPr>
              <w:t>the Cell Identity</w:t>
            </w:r>
            <w:r w:rsidR="00003B17">
              <w:rPr>
                <w:rFonts w:eastAsia="DengXian"/>
                <w:noProof/>
                <w:lang w:eastAsia="zh-CN"/>
              </w:rPr>
              <w:t xml:space="preserve"> always corresponds to the Mapped C</w:t>
            </w:r>
            <w:r>
              <w:rPr>
                <w:rFonts w:eastAsia="DengXian"/>
                <w:noProof/>
                <w:lang w:eastAsia="zh-CN"/>
              </w:rPr>
              <w:t>ell ID</w:t>
            </w:r>
            <w:r w:rsidR="00003B17">
              <w:rPr>
                <w:rFonts w:eastAsia="DengXian"/>
                <w:noProof/>
                <w:lang w:eastAsia="zh-CN"/>
              </w:rPr>
              <w:t>.</w:t>
            </w:r>
          </w:p>
          <w:p w14:paraId="43E9B920" w14:textId="5C81E31A" w:rsidR="004254EE" w:rsidRDefault="00624B5B" w:rsidP="005F4B45">
            <w:pPr>
              <w:pStyle w:val="CRCoverPage"/>
              <w:spacing w:after="0"/>
              <w:rPr>
                <w:rFonts w:eastAsia="DengXian"/>
                <w:noProof/>
                <w:lang w:eastAsia="zh-CN"/>
              </w:rPr>
            </w:pPr>
            <w:r>
              <w:rPr>
                <w:rFonts w:eastAsia="DengXian"/>
                <w:noProof/>
                <w:lang w:eastAsia="zh-CN"/>
              </w:rPr>
              <w:t xml:space="preserve">Therefore, </w:t>
            </w:r>
            <w:r w:rsidR="004254EE">
              <w:rPr>
                <w:rFonts w:eastAsia="DengXian"/>
                <w:noProof/>
                <w:lang w:eastAsia="zh-CN"/>
              </w:rPr>
              <w:t>to</w:t>
            </w:r>
            <w:r>
              <w:rPr>
                <w:rFonts w:eastAsia="DengXian"/>
                <w:noProof/>
                <w:lang w:eastAsia="zh-CN"/>
              </w:rPr>
              <w:t xml:space="preserve"> avoid </w:t>
            </w:r>
            <w:r w:rsidR="004254EE">
              <w:rPr>
                <w:rFonts w:eastAsia="DengXian"/>
                <w:noProof/>
                <w:lang w:eastAsia="zh-CN"/>
              </w:rPr>
              <w:t xml:space="preserve">adding separate </w:t>
            </w:r>
            <w:r w:rsidR="00003B17">
              <w:rPr>
                <w:rFonts w:eastAsia="DengXian"/>
                <w:noProof/>
                <w:lang w:eastAsia="zh-CN"/>
              </w:rPr>
              <w:t>cases for using the Mapped C</w:t>
            </w:r>
            <w:r w:rsidR="004254EE">
              <w:rPr>
                <w:rFonts w:eastAsia="DengXian"/>
                <w:noProof/>
                <w:lang w:eastAsia="zh-CN"/>
              </w:rPr>
              <w:t>ell ID in the future</w:t>
            </w:r>
            <w:r w:rsidR="004C0115">
              <w:rPr>
                <w:rFonts w:eastAsia="DengXian"/>
                <w:noProof/>
                <w:lang w:eastAsia="zh-CN"/>
              </w:rPr>
              <w:t xml:space="preserve"> (e.g., the MBS service area discussed in R19)</w:t>
            </w:r>
            <w:r w:rsidR="004254EE">
              <w:rPr>
                <w:rFonts w:eastAsia="DengXian"/>
                <w:noProof/>
                <w:lang w:eastAsia="zh-CN"/>
              </w:rPr>
              <w:t xml:space="preserve">, </w:t>
            </w:r>
            <w:r w:rsidR="00003B17">
              <w:rPr>
                <w:rFonts w:eastAsia="DengXian"/>
                <w:noProof/>
                <w:lang w:eastAsia="zh-CN"/>
              </w:rPr>
              <w:t>the</w:t>
            </w:r>
            <w:r w:rsidR="004254EE">
              <w:rPr>
                <w:rFonts w:eastAsia="DengXian"/>
                <w:noProof/>
                <w:lang w:eastAsia="zh-CN"/>
              </w:rPr>
              <w:t xml:space="preserve"> description </w:t>
            </w:r>
            <w:r w:rsidR="00003B17">
              <w:rPr>
                <w:rFonts w:eastAsia="DengXian"/>
                <w:noProof/>
                <w:lang w:eastAsia="zh-CN"/>
              </w:rPr>
              <w:t>from</w:t>
            </w:r>
            <w:r w:rsidR="004254EE">
              <w:rPr>
                <w:rFonts w:eastAsia="DengXian"/>
                <w:noProof/>
                <w:lang w:eastAsia="zh-CN"/>
              </w:rPr>
              <w:t xml:space="preserve"> the previous releases </w:t>
            </w:r>
            <w:r w:rsidR="00003B17">
              <w:rPr>
                <w:rFonts w:eastAsia="DengXian"/>
                <w:noProof/>
                <w:lang w:eastAsia="zh-CN"/>
              </w:rPr>
              <w:t xml:space="preserve">can be </w:t>
            </w:r>
            <w:r w:rsidR="00C30782">
              <w:rPr>
                <w:rFonts w:eastAsia="DengXian"/>
                <w:noProof/>
                <w:lang w:eastAsia="zh-CN"/>
              </w:rPr>
              <w:t xml:space="preserve">simply </w:t>
            </w:r>
            <w:r w:rsidR="00003B17">
              <w:rPr>
                <w:rFonts w:eastAsia="DengXian"/>
                <w:noProof/>
                <w:lang w:eastAsia="zh-CN"/>
              </w:rPr>
              <w:t xml:space="preserve">modified </w:t>
            </w:r>
            <w:r w:rsidR="004254EE">
              <w:rPr>
                <w:rFonts w:eastAsia="DengXian"/>
                <w:noProof/>
                <w:lang w:eastAsia="zh-CN"/>
              </w:rPr>
              <w:t>as just reflecting the cases for no</w:t>
            </w:r>
            <w:r w:rsidR="00C30782">
              <w:rPr>
                <w:rFonts w:eastAsia="DengXian"/>
                <w:noProof/>
                <w:lang w:eastAsia="zh-CN"/>
              </w:rPr>
              <w:t>t using the Mapped C</w:t>
            </w:r>
            <w:r w:rsidR="004254EE">
              <w:rPr>
                <w:rFonts w:eastAsia="DengXian"/>
                <w:noProof/>
                <w:lang w:eastAsia="zh-CN"/>
              </w:rPr>
              <w:t>ell ID. For any other cases, the Cell Identity corresponds to the Mapped Cell ID.</w:t>
            </w:r>
            <w:r w:rsidR="00003B17">
              <w:rPr>
                <w:rFonts w:eastAsia="DengXian"/>
                <w:noProof/>
                <w:lang w:eastAsia="zh-CN"/>
              </w:rPr>
              <w:t xml:space="preserve"> This change reduces the </w:t>
            </w:r>
            <w:r w:rsidR="00C30782">
              <w:rPr>
                <w:rFonts w:eastAsia="DengXian"/>
                <w:noProof/>
                <w:lang w:eastAsia="zh-CN"/>
              </w:rPr>
              <w:t>cu</w:t>
            </w:r>
            <w:r w:rsidR="00CE510D">
              <w:rPr>
                <w:rFonts w:eastAsia="DengXian"/>
                <w:noProof/>
                <w:lang w:eastAsia="zh-CN"/>
              </w:rPr>
              <w:t>m</w:t>
            </w:r>
            <w:r w:rsidR="00C30782">
              <w:rPr>
                <w:rFonts w:eastAsia="DengXian"/>
                <w:noProof/>
                <w:lang w:eastAsia="zh-CN"/>
              </w:rPr>
              <w:t xml:space="preserve">bersome </w:t>
            </w:r>
            <w:r w:rsidR="00003B17">
              <w:rPr>
                <w:rFonts w:eastAsia="DengXian"/>
                <w:noProof/>
                <w:lang w:eastAsia="zh-CN"/>
              </w:rPr>
              <w:t>potential future normative works by modifiying the spec of previous releases only once.</w:t>
            </w:r>
          </w:p>
          <w:p w14:paraId="39762083" w14:textId="77777777" w:rsidR="00003B17" w:rsidRDefault="00003B17" w:rsidP="005F4B45">
            <w:pPr>
              <w:pStyle w:val="CRCoverPage"/>
              <w:spacing w:after="0"/>
              <w:rPr>
                <w:rFonts w:eastAsia="DengXian"/>
                <w:noProof/>
                <w:lang w:eastAsia="zh-CN"/>
              </w:rPr>
            </w:pPr>
          </w:p>
          <w:p w14:paraId="7157073C" w14:textId="1DB0B6B4" w:rsidR="00801B59" w:rsidRPr="00E36817" w:rsidRDefault="00801B59" w:rsidP="004254EE">
            <w:pPr>
              <w:pStyle w:val="CRCoverPage"/>
              <w:spacing w:after="0"/>
              <w:rPr>
                <w:rFonts w:eastAsia="DengXian"/>
                <w:noProof/>
                <w:lang w:eastAsia="zh-CN"/>
              </w:rPr>
            </w:pPr>
          </w:p>
        </w:tc>
      </w:tr>
      <w:tr w:rsidR="00801B59" w14:paraId="79374F2B" w14:textId="77777777" w:rsidTr="00801B59">
        <w:tc>
          <w:tcPr>
            <w:tcW w:w="2694" w:type="dxa"/>
            <w:gridSpan w:val="2"/>
            <w:tcBorders>
              <w:left w:val="single" w:sz="4" w:space="0" w:color="auto"/>
            </w:tcBorders>
          </w:tcPr>
          <w:p w14:paraId="288341AF" w14:textId="77777777" w:rsidR="00801B59" w:rsidRDefault="00801B59" w:rsidP="00801B59">
            <w:pPr>
              <w:pStyle w:val="CRCoverPage"/>
              <w:spacing w:after="0"/>
              <w:rPr>
                <w:b/>
                <w:i/>
                <w:noProof/>
                <w:sz w:val="8"/>
                <w:szCs w:val="8"/>
              </w:rPr>
            </w:pPr>
          </w:p>
        </w:tc>
        <w:tc>
          <w:tcPr>
            <w:tcW w:w="6946" w:type="dxa"/>
            <w:gridSpan w:val="9"/>
            <w:tcBorders>
              <w:right w:val="single" w:sz="4" w:space="0" w:color="auto"/>
            </w:tcBorders>
          </w:tcPr>
          <w:p w14:paraId="4E7BAA0B" w14:textId="77777777" w:rsidR="00801B59" w:rsidRDefault="00801B59" w:rsidP="00801B59">
            <w:pPr>
              <w:pStyle w:val="CRCoverPage"/>
              <w:spacing w:after="0"/>
              <w:rPr>
                <w:noProof/>
                <w:sz w:val="8"/>
                <w:szCs w:val="8"/>
              </w:rPr>
            </w:pPr>
          </w:p>
        </w:tc>
      </w:tr>
      <w:tr w:rsidR="00801B59" w14:paraId="4598EC20" w14:textId="77777777" w:rsidTr="00801B59">
        <w:tc>
          <w:tcPr>
            <w:tcW w:w="2694" w:type="dxa"/>
            <w:gridSpan w:val="2"/>
            <w:tcBorders>
              <w:left w:val="single" w:sz="4" w:space="0" w:color="auto"/>
            </w:tcBorders>
          </w:tcPr>
          <w:p w14:paraId="59E52965" w14:textId="77777777" w:rsidR="00801B59" w:rsidRDefault="00801B59" w:rsidP="00801B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264C5F" w14:textId="36DA0334" w:rsidR="004254EE" w:rsidRDefault="004254EE" w:rsidP="00C85B36">
            <w:pPr>
              <w:pStyle w:val="CRCoverPage"/>
              <w:spacing w:after="0"/>
              <w:rPr>
                <w:rFonts w:eastAsia="DengXian"/>
                <w:noProof/>
                <w:lang w:eastAsia="zh-CN"/>
              </w:rPr>
            </w:pPr>
            <w:r>
              <w:rPr>
                <w:rFonts w:eastAsia="DengXian"/>
                <w:noProof/>
                <w:lang w:eastAsia="zh-CN"/>
              </w:rPr>
              <w:t xml:space="preserve">Remove the list of </w:t>
            </w:r>
            <w:r w:rsidR="001A2A8F">
              <w:rPr>
                <w:rFonts w:eastAsia="DengXian"/>
                <w:noProof/>
                <w:lang w:eastAsia="zh-CN"/>
              </w:rPr>
              <w:t>cases for using the Mapped C</w:t>
            </w:r>
            <w:r>
              <w:rPr>
                <w:rFonts w:eastAsia="DengXian"/>
                <w:noProof/>
                <w:lang w:eastAsia="zh-CN"/>
              </w:rPr>
              <w:t xml:space="preserve">ell ID, and just remain the cases for </w:t>
            </w:r>
            <w:r w:rsidR="001A2A8F">
              <w:rPr>
                <w:rFonts w:eastAsia="DengXian"/>
                <w:noProof/>
                <w:lang w:eastAsia="zh-CN"/>
              </w:rPr>
              <w:t>not using the Mapped C</w:t>
            </w:r>
            <w:r w:rsidR="00003B17">
              <w:rPr>
                <w:rFonts w:eastAsia="DengXian"/>
                <w:noProof/>
                <w:lang w:eastAsia="zh-CN"/>
              </w:rPr>
              <w:t>ell ID identified.</w:t>
            </w:r>
          </w:p>
          <w:p w14:paraId="64B9AED7" w14:textId="42755CDA" w:rsidR="002F10DE" w:rsidRDefault="002F10DE" w:rsidP="00C85B36">
            <w:pPr>
              <w:pStyle w:val="CRCoverPage"/>
              <w:spacing w:after="0"/>
              <w:rPr>
                <w:rFonts w:eastAsia="DengXian"/>
                <w:noProof/>
                <w:lang w:eastAsia="zh-CN"/>
              </w:rPr>
            </w:pPr>
          </w:p>
          <w:p w14:paraId="30531B61" w14:textId="77777777" w:rsidR="002F10DE" w:rsidRDefault="002F10DE" w:rsidP="002F10DE">
            <w:pPr>
              <w:rPr>
                <w:rFonts w:ascii="Arial" w:hAnsi="Arial" w:cs="Arial"/>
                <w:u w:val="single"/>
              </w:rPr>
            </w:pPr>
            <w:r>
              <w:rPr>
                <w:rFonts w:ascii="Arial" w:hAnsi="Arial" w:cs="Arial"/>
                <w:u w:val="single"/>
              </w:rPr>
              <w:t>Impact Analysis:</w:t>
            </w:r>
          </w:p>
          <w:p w14:paraId="7F4E1BE5" w14:textId="77777777" w:rsidR="002F10DE" w:rsidRDefault="002F10DE" w:rsidP="002F10DE">
            <w:pPr>
              <w:rPr>
                <w:rFonts w:ascii="Arial" w:hAnsi="Arial" w:cs="Arial"/>
              </w:rPr>
            </w:pPr>
            <w:r>
              <w:rPr>
                <w:rFonts w:ascii="Arial" w:hAnsi="Arial" w:cs="Arial"/>
              </w:rPr>
              <w:t xml:space="preserve">Impact assessment towards the previous version of the specification (same release): </w:t>
            </w:r>
          </w:p>
          <w:p w14:paraId="72912137" w14:textId="77777777" w:rsidR="002F10DE" w:rsidRDefault="002F10DE" w:rsidP="002F10DE">
            <w:pPr>
              <w:pStyle w:val="CRCoverPage"/>
              <w:spacing w:after="0"/>
              <w:rPr>
                <w:lang w:val="en-US" w:eastAsia="zh-CN"/>
              </w:rPr>
            </w:pPr>
            <w:r>
              <w:rPr>
                <w:rFonts w:cs="Arial"/>
                <w:lang w:eastAsia="ja-JP"/>
              </w:rPr>
              <w:t xml:space="preserve">This CR has </w:t>
            </w:r>
            <w:r>
              <w:rPr>
                <w:rFonts w:cs="Arial" w:hint="eastAsia"/>
                <w:lang w:val="en-US" w:eastAsia="zh-CN"/>
              </w:rPr>
              <w:t>isolated</w:t>
            </w:r>
            <w:r>
              <w:rPr>
                <w:rFonts w:cs="Arial"/>
                <w:lang w:eastAsia="ja-JP"/>
              </w:rPr>
              <w:t xml:space="preserve"> impact, </w:t>
            </w:r>
            <w:r>
              <w:rPr>
                <w:rFonts w:cs="Arial" w:hint="eastAsia"/>
                <w:lang w:val="en-US" w:eastAsia="zh-CN"/>
              </w:rPr>
              <w:t>since</w:t>
            </w:r>
            <w:r>
              <w:rPr>
                <w:rFonts w:cs="Arial"/>
                <w:lang w:eastAsia="ja-JP"/>
              </w:rPr>
              <w:t xml:space="preserve"> it only </w:t>
            </w:r>
            <w:r>
              <w:rPr>
                <w:rFonts w:cs="Arial" w:hint="eastAsia"/>
                <w:lang w:val="en-US" w:eastAsia="zh-CN"/>
              </w:rPr>
              <w:t>updates</w:t>
            </w:r>
            <w:r>
              <w:rPr>
                <w:rFonts w:cs="Arial"/>
                <w:lang w:eastAsia="ja-JP"/>
              </w:rPr>
              <w:t xml:space="preserve"> the wording of the Mapped Cell ID using conditions in </w:t>
            </w:r>
            <w:r>
              <w:rPr>
                <w:rFonts w:cs="Arial"/>
                <w:lang w:val="en-US" w:eastAsia="zh-CN"/>
              </w:rPr>
              <w:t>NTN without changing the essence</w:t>
            </w:r>
            <w:r>
              <w:rPr>
                <w:rFonts w:hint="eastAsia"/>
                <w:lang w:val="en-US" w:eastAsia="zh-CN"/>
              </w:rPr>
              <w:t>.</w:t>
            </w:r>
          </w:p>
          <w:p w14:paraId="44B43317" w14:textId="77777777" w:rsidR="002F10DE" w:rsidRDefault="002F10DE" w:rsidP="002F10DE">
            <w:pPr>
              <w:pStyle w:val="CRCoverPage"/>
              <w:spacing w:after="0"/>
              <w:rPr>
                <w:rFonts w:eastAsia="DengXian"/>
                <w:noProof/>
                <w:lang w:eastAsia="zh-CN"/>
              </w:rPr>
            </w:pPr>
          </w:p>
          <w:p w14:paraId="2B77DC81" w14:textId="77777777" w:rsidR="002F10DE" w:rsidRDefault="002F10DE" w:rsidP="00C85B36">
            <w:pPr>
              <w:pStyle w:val="CRCoverPage"/>
              <w:spacing w:after="0"/>
              <w:rPr>
                <w:rFonts w:eastAsia="DengXian"/>
                <w:noProof/>
                <w:lang w:eastAsia="zh-CN"/>
              </w:rPr>
            </w:pPr>
          </w:p>
          <w:p w14:paraId="422CA3E9" w14:textId="2F39B989" w:rsidR="00801B59" w:rsidRPr="00E66013" w:rsidRDefault="00801B59" w:rsidP="006E5BA7">
            <w:pPr>
              <w:pStyle w:val="CRCoverPage"/>
              <w:spacing w:after="0"/>
              <w:rPr>
                <w:rFonts w:eastAsia="DengXian"/>
                <w:noProof/>
                <w:lang w:eastAsia="zh-CN"/>
              </w:rPr>
            </w:pPr>
          </w:p>
        </w:tc>
      </w:tr>
      <w:tr w:rsidR="00801B59" w14:paraId="29BACB75" w14:textId="77777777" w:rsidTr="00801B59">
        <w:tc>
          <w:tcPr>
            <w:tcW w:w="2694" w:type="dxa"/>
            <w:gridSpan w:val="2"/>
            <w:tcBorders>
              <w:left w:val="single" w:sz="4" w:space="0" w:color="auto"/>
            </w:tcBorders>
          </w:tcPr>
          <w:p w14:paraId="16A7503C" w14:textId="77777777" w:rsidR="00801B59" w:rsidRDefault="00801B59" w:rsidP="00801B59">
            <w:pPr>
              <w:pStyle w:val="CRCoverPage"/>
              <w:spacing w:after="0"/>
              <w:rPr>
                <w:b/>
                <w:i/>
                <w:noProof/>
                <w:sz w:val="8"/>
                <w:szCs w:val="8"/>
              </w:rPr>
            </w:pPr>
          </w:p>
        </w:tc>
        <w:tc>
          <w:tcPr>
            <w:tcW w:w="6946" w:type="dxa"/>
            <w:gridSpan w:val="9"/>
            <w:tcBorders>
              <w:right w:val="single" w:sz="4" w:space="0" w:color="auto"/>
            </w:tcBorders>
          </w:tcPr>
          <w:p w14:paraId="2BBDC1A6" w14:textId="77777777" w:rsidR="00801B59" w:rsidRDefault="00801B59" w:rsidP="00801B59">
            <w:pPr>
              <w:pStyle w:val="CRCoverPage"/>
              <w:spacing w:after="0"/>
              <w:rPr>
                <w:noProof/>
                <w:sz w:val="8"/>
                <w:szCs w:val="8"/>
              </w:rPr>
            </w:pPr>
          </w:p>
        </w:tc>
      </w:tr>
      <w:tr w:rsidR="00801B59" w14:paraId="2BE677C5" w14:textId="77777777" w:rsidTr="00801B59">
        <w:tc>
          <w:tcPr>
            <w:tcW w:w="2694" w:type="dxa"/>
            <w:gridSpan w:val="2"/>
            <w:tcBorders>
              <w:left w:val="single" w:sz="4" w:space="0" w:color="auto"/>
              <w:bottom w:val="single" w:sz="4" w:space="0" w:color="auto"/>
            </w:tcBorders>
          </w:tcPr>
          <w:p w14:paraId="7E1C0C49" w14:textId="77777777" w:rsidR="00801B59" w:rsidRDefault="00801B59" w:rsidP="00801B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1042FC" w14:textId="418D9757" w:rsidR="00801B59" w:rsidRPr="00E36817" w:rsidRDefault="00003B17" w:rsidP="006E5BA7">
            <w:pPr>
              <w:pStyle w:val="CRCoverPage"/>
              <w:spacing w:after="0"/>
              <w:rPr>
                <w:rFonts w:eastAsia="DengXian"/>
                <w:noProof/>
                <w:lang w:eastAsia="zh-CN"/>
              </w:rPr>
            </w:pPr>
            <w:r>
              <w:rPr>
                <w:rFonts w:eastAsia="DengXian"/>
                <w:noProof/>
                <w:lang w:eastAsia="zh-CN"/>
              </w:rPr>
              <w:t>Each time a new feature is introduced in NTN for using the Cell Identity</w:t>
            </w:r>
            <w:r w:rsidR="000C248D">
              <w:rPr>
                <w:rFonts w:eastAsia="DengXian"/>
                <w:noProof/>
                <w:lang w:eastAsia="zh-CN"/>
              </w:rPr>
              <w:t xml:space="preserve"> as mapped cell</w:t>
            </w:r>
            <w:r>
              <w:rPr>
                <w:rFonts w:eastAsia="DengXian"/>
                <w:noProof/>
                <w:lang w:eastAsia="zh-CN"/>
              </w:rPr>
              <w:t xml:space="preserve">, the TS 38.300 </w:t>
            </w:r>
            <w:r w:rsidR="00514985">
              <w:rPr>
                <w:rFonts w:eastAsia="DengXian"/>
                <w:noProof/>
                <w:lang w:eastAsia="zh-CN"/>
              </w:rPr>
              <w:t>need</w:t>
            </w:r>
            <w:r w:rsidR="007E4184">
              <w:rPr>
                <w:rFonts w:eastAsia="DengXian"/>
                <w:noProof/>
                <w:lang w:eastAsia="zh-CN"/>
              </w:rPr>
              <w:t>s</w:t>
            </w:r>
            <w:r>
              <w:rPr>
                <w:rFonts w:eastAsia="DengXian"/>
                <w:noProof/>
                <w:lang w:eastAsia="zh-CN"/>
              </w:rPr>
              <w:t xml:space="preserve"> to be modified</w:t>
            </w:r>
            <w:r w:rsidR="00E66013">
              <w:rPr>
                <w:rFonts w:eastAsia="DengXian"/>
                <w:noProof/>
                <w:lang w:eastAsia="zh-CN"/>
              </w:rPr>
              <w:t>.</w:t>
            </w:r>
          </w:p>
        </w:tc>
      </w:tr>
      <w:tr w:rsidR="00801B59" w14:paraId="52C052F7" w14:textId="77777777" w:rsidTr="00801B59">
        <w:tc>
          <w:tcPr>
            <w:tcW w:w="2694" w:type="dxa"/>
            <w:gridSpan w:val="2"/>
          </w:tcPr>
          <w:p w14:paraId="438D7936" w14:textId="77777777" w:rsidR="00801B59" w:rsidRDefault="00801B59" w:rsidP="00801B59">
            <w:pPr>
              <w:pStyle w:val="CRCoverPage"/>
              <w:spacing w:after="0"/>
              <w:rPr>
                <w:b/>
                <w:i/>
                <w:noProof/>
                <w:sz w:val="8"/>
                <w:szCs w:val="8"/>
              </w:rPr>
            </w:pPr>
          </w:p>
        </w:tc>
        <w:tc>
          <w:tcPr>
            <w:tcW w:w="6946" w:type="dxa"/>
            <w:gridSpan w:val="9"/>
          </w:tcPr>
          <w:p w14:paraId="256FF2BF" w14:textId="77777777" w:rsidR="00801B59" w:rsidRDefault="00801B59" w:rsidP="00801B59">
            <w:pPr>
              <w:pStyle w:val="CRCoverPage"/>
              <w:spacing w:after="0"/>
              <w:rPr>
                <w:noProof/>
                <w:sz w:val="8"/>
                <w:szCs w:val="8"/>
              </w:rPr>
            </w:pPr>
          </w:p>
        </w:tc>
      </w:tr>
      <w:tr w:rsidR="00801B59" w14:paraId="76927FBB" w14:textId="77777777" w:rsidTr="00801B59">
        <w:tc>
          <w:tcPr>
            <w:tcW w:w="2694" w:type="dxa"/>
            <w:gridSpan w:val="2"/>
            <w:tcBorders>
              <w:top w:val="single" w:sz="4" w:space="0" w:color="auto"/>
              <w:left w:val="single" w:sz="4" w:space="0" w:color="auto"/>
            </w:tcBorders>
          </w:tcPr>
          <w:p w14:paraId="373BB5CF" w14:textId="77777777" w:rsidR="00801B59" w:rsidRDefault="00801B59" w:rsidP="00801B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BA8525" w14:textId="1BEDF21E" w:rsidR="00801B59" w:rsidRPr="00D40BB4" w:rsidRDefault="00514985" w:rsidP="00514985">
            <w:pPr>
              <w:pStyle w:val="CRCoverPage"/>
              <w:spacing w:after="0"/>
              <w:ind w:left="100"/>
              <w:rPr>
                <w:rFonts w:eastAsia="DengXian"/>
                <w:noProof/>
                <w:lang w:eastAsia="zh-CN"/>
              </w:rPr>
            </w:pPr>
            <w:r>
              <w:rPr>
                <w:rFonts w:eastAsia="DengXian"/>
                <w:noProof/>
                <w:lang w:eastAsia="zh-CN"/>
              </w:rPr>
              <w:t>1</w:t>
            </w:r>
            <w:r w:rsidR="00297B45">
              <w:rPr>
                <w:rFonts w:eastAsia="DengXian"/>
                <w:noProof/>
                <w:lang w:eastAsia="zh-CN"/>
              </w:rPr>
              <w:t>6</w:t>
            </w:r>
            <w:r w:rsidR="00801B59">
              <w:rPr>
                <w:rFonts w:eastAsia="DengXian"/>
                <w:noProof/>
                <w:lang w:eastAsia="zh-CN"/>
              </w:rPr>
              <w:t>.</w:t>
            </w:r>
            <w:r>
              <w:rPr>
                <w:rFonts w:eastAsia="DengXian"/>
                <w:noProof/>
                <w:lang w:eastAsia="zh-CN"/>
              </w:rPr>
              <w:t>14</w:t>
            </w:r>
            <w:r w:rsidR="00297B45">
              <w:rPr>
                <w:rFonts w:eastAsia="DengXian"/>
                <w:noProof/>
                <w:lang w:eastAsia="zh-CN"/>
              </w:rPr>
              <w:t>.</w:t>
            </w:r>
            <w:r>
              <w:rPr>
                <w:rFonts w:eastAsia="DengXian"/>
                <w:noProof/>
                <w:lang w:eastAsia="zh-CN"/>
              </w:rPr>
              <w:t>5</w:t>
            </w:r>
          </w:p>
        </w:tc>
      </w:tr>
      <w:tr w:rsidR="00801B59" w14:paraId="01CCB736" w14:textId="77777777" w:rsidTr="00801B59">
        <w:tc>
          <w:tcPr>
            <w:tcW w:w="2694" w:type="dxa"/>
            <w:gridSpan w:val="2"/>
            <w:tcBorders>
              <w:left w:val="single" w:sz="4" w:space="0" w:color="auto"/>
            </w:tcBorders>
          </w:tcPr>
          <w:p w14:paraId="6D3B17FA" w14:textId="77777777" w:rsidR="00801B59" w:rsidRDefault="00801B59" w:rsidP="00801B59">
            <w:pPr>
              <w:pStyle w:val="CRCoverPage"/>
              <w:spacing w:after="0"/>
              <w:rPr>
                <w:b/>
                <w:i/>
                <w:noProof/>
                <w:sz w:val="8"/>
                <w:szCs w:val="8"/>
              </w:rPr>
            </w:pPr>
          </w:p>
        </w:tc>
        <w:tc>
          <w:tcPr>
            <w:tcW w:w="6946" w:type="dxa"/>
            <w:gridSpan w:val="9"/>
            <w:tcBorders>
              <w:right w:val="single" w:sz="4" w:space="0" w:color="auto"/>
            </w:tcBorders>
          </w:tcPr>
          <w:p w14:paraId="0F13B328" w14:textId="77777777" w:rsidR="00801B59" w:rsidRDefault="00801B59" w:rsidP="00801B59">
            <w:pPr>
              <w:pStyle w:val="CRCoverPage"/>
              <w:spacing w:after="0"/>
              <w:rPr>
                <w:noProof/>
                <w:sz w:val="8"/>
                <w:szCs w:val="8"/>
              </w:rPr>
            </w:pPr>
          </w:p>
        </w:tc>
      </w:tr>
      <w:tr w:rsidR="00801B59" w14:paraId="4FBEE3FC" w14:textId="77777777" w:rsidTr="00801B59">
        <w:tc>
          <w:tcPr>
            <w:tcW w:w="2694" w:type="dxa"/>
            <w:gridSpan w:val="2"/>
            <w:tcBorders>
              <w:left w:val="single" w:sz="4" w:space="0" w:color="auto"/>
            </w:tcBorders>
          </w:tcPr>
          <w:p w14:paraId="259D5681" w14:textId="77777777" w:rsidR="00801B59" w:rsidRDefault="00801B59" w:rsidP="00801B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C5C13" w14:textId="77777777" w:rsidR="00801B59" w:rsidRDefault="00801B59" w:rsidP="00801B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4FAC7" w14:textId="77777777" w:rsidR="00801B59" w:rsidRDefault="00801B59" w:rsidP="00801B59">
            <w:pPr>
              <w:pStyle w:val="CRCoverPage"/>
              <w:spacing w:after="0"/>
              <w:jc w:val="center"/>
              <w:rPr>
                <w:b/>
                <w:caps/>
                <w:noProof/>
              </w:rPr>
            </w:pPr>
            <w:r>
              <w:rPr>
                <w:b/>
                <w:caps/>
                <w:noProof/>
              </w:rPr>
              <w:t>N</w:t>
            </w:r>
          </w:p>
        </w:tc>
        <w:tc>
          <w:tcPr>
            <w:tcW w:w="2977" w:type="dxa"/>
            <w:gridSpan w:val="4"/>
          </w:tcPr>
          <w:p w14:paraId="2C856EC6" w14:textId="77777777" w:rsidR="00801B59" w:rsidRDefault="00801B59" w:rsidP="00801B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F76A8A" w14:textId="77777777" w:rsidR="00801B59" w:rsidRDefault="00801B59" w:rsidP="00801B59">
            <w:pPr>
              <w:pStyle w:val="CRCoverPage"/>
              <w:spacing w:after="0"/>
              <w:ind w:left="99"/>
              <w:rPr>
                <w:noProof/>
              </w:rPr>
            </w:pPr>
          </w:p>
        </w:tc>
      </w:tr>
      <w:tr w:rsidR="00801B59" w14:paraId="05D9CEC2" w14:textId="77777777" w:rsidTr="00801B59">
        <w:tc>
          <w:tcPr>
            <w:tcW w:w="2694" w:type="dxa"/>
            <w:gridSpan w:val="2"/>
            <w:tcBorders>
              <w:left w:val="single" w:sz="4" w:space="0" w:color="auto"/>
            </w:tcBorders>
          </w:tcPr>
          <w:p w14:paraId="693D08B2" w14:textId="77777777" w:rsidR="00801B59" w:rsidRDefault="00801B59" w:rsidP="00801B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837FCF" w14:textId="7A35AA63" w:rsidR="00801B59" w:rsidRDefault="002C0549" w:rsidP="00801B5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1EAA" w14:textId="77D69E3C" w:rsidR="00801B59" w:rsidRPr="00D120B9" w:rsidRDefault="00801B59" w:rsidP="00801B59">
            <w:pPr>
              <w:pStyle w:val="CRCoverPage"/>
              <w:spacing w:after="0"/>
              <w:jc w:val="center"/>
              <w:rPr>
                <w:rFonts w:eastAsia="DengXian"/>
                <w:b/>
                <w:caps/>
                <w:noProof/>
                <w:lang w:eastAsia="zh-CN"/>
              </w:rPr>
            </w:pPr>
          </w:p>
        </w:tc>
        <w:tc>
          <w:tcPr>
            <w:tcW w:w="2977" w:type="dxa"/>
            <w:gridSpan w:val="4"/>
          </w:tcPr>
          <w:p w14:paraId="0B6419E8" w14:textId="77777777" w:rsidR="00801B59" w:rsidRDefault="00801B59" w:rsidP="00801B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428AF6" w14:textId="7A8E7B37" w:rsidR="00801B59" w:rsidRDefault="00801B59" w:rsidP="00801B59">
            <w:pPr>
              <w:pStyle w:val="CRCoverPage"/>
              <w:spacing w:after="0"/>
              <w:ind w:left="99"/>
              <w:rPr>
                <w:noProof/>
              </w:rPr>
            </w:pPr>
            <w:r>
              <w:rPr>
                <w:noProof/>
              </w:rPr>
              <w:t xml:space="preserve">TS/TR </w:t>
            </w:r>
            <w:r w:rsidR="0064742A">
              <w:rPr>
                <w:noProof/>
              </w:rPr>
              <w:t>36.300</w:t>
            </w:r>
            <w:r>
              <w:rPr>
                <w:noProof/>
              </w:rPr>
              <w:t xml:space="preserve"> CR ... </w:t>
            </w:r>
          </w:p>
        </w:tc>
      </w:tr>
      <w:tr w:rsidR="00801B59" w14:paraId="7871CDD1" w14:textId="77777777" w:rsidTr="00801B59">
        <w:tc>
          <w:tcPr>
            <w:tcW w:w="2694" w:type="dxa"/>
            <w:gridSpan w:val="2"/>
            <w:tcBorders>
              <w:left w:val="single" w:sz="4" w:space="0" w:color="auto"/>
            </w:tcBorders>
          </w:tcPr>
          <w:p w14:paraId="0FDD99F8" w14:textId="77777777" w:rsidR="00801B59" w:rsidRDefault="00801B59" w:rsidP="00801B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884BD" w14:textId="77777777" w:rsidR="00801B59" w:rsidRDefault="00801B59" w:rsidP="00801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92D5A" w14:textId="77777777" w:rsidR="00801B59" w:rsidRDefault="00801B59" w:rsidP="00801B59">
            <w:pPr>
              <w:pStyle w:val="CRCoverPage"/>
              <w:spacing w:after="0"/>
              <w:jc w:val="center"/>
              <w:rPr>
                <w:b/>
                <w:caps/>
                <w:noProof/>
              </w:rPr>
            </w:pPr>
            <w:r>
              <w:rPr>
                <w:rFonts w:eastAsia="DengXian" w:hint="eastAsia"/>
                <w:b/>
                <w:caps/>
                <w:noProof/>
                <w:lang w:eastAsia="zh-CN"/>
              </w:rPr>
              <w:t>x</w:t>
            </w:r>
          </w:p>
        </w:tc>
        <w:tc>
          <w:tcPr>
            <w:tcW w:w="2977" w:type="dxa"/>
            <w:gridSpan w:val="4"/>
          </w:tcPr>
          <w:p w14:paraId="2A0D9A08" w14:textId="77777777" w:rsidR="00801B59" w:rsidRDefault="00801B59" w:rsidP="00801B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AF18E" w14:textId="77777777" w:rsidR="00801B59" w:rsidRDefault="00801B59" w:rsidP="00801B59">
            <w:pPr>
              <w:pStyle w:val="CRCoverPage"/>
              <w:spacing w:after="0"/>
              <w:ind w:left="99"/>
              <w:rPr>
                <w:noProof/>
              </w:rPr>
            </w:pPr>
            <w:r>
              <w:rPr>
                <w:noProof/>
              </w:rPr>
              <w:t xml:space="preserve">TS/TR ... CR ... </w:t>
            </w:r>
          </w:p>
        </w:tc>
      </w:tr>
      <w:tr w:rsidR="00801B59" w14:paraId="40DDF8FA" w14:textId="77777777" w:rsidTr="00801B59">
        <w:tc>
          <w:tcPr>
            <w:tcW w:w="2694" w:type="dxa"/>
            <w:gridSpan w:val="2"/>
            <w:tcBorders>
              <w:left w:val="single" w:sz="4" w:space="0" w:color="auto"/>
            </w:tcBorders>
          </w:tcPr>
          <w:p w14:paraId="40F1C715" w14:textId="77777777" w:rsidR="00801B59" w:rsidRDefault="00801B59" w:rsidP="00801B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6F49B9" w14:textId="77777777" w:rsidR="00801B59" w:rsidRDefault="00801B59" w:rsidP="00801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6BF08F" w14:textId="77777777" w:rsidR="00801B59" w:rsidRDefault="00801B59" w:rsidP="00801B59">
            <w:pPr>
              <w:pStyle w:val="CRCoverPage"/>
              <w:spacing w:after="0"/>
              <w:jc w:val="center"/>
              <w:rPr>
                <w:b/>
                <w:caps/>
                <w:noProof/>
              </w:rPr>
            </w:pPr>
            <w:r>
              <w:rPr>
                <w:rFonts w:eastAsia="DengXian" w:hint="eastAsia"/>
                <w:b/>
                <w:caps/>
                <w:noProof/>
                <w:lang w:eastAsia="zh-CN"/>
              </w:rPr>
              <w:t>x</w:t>
            </w:r>
          </w:p>
        </w:tc>
        <w:tc>
          <w:tcPr>
            <w:tcW w:w="2977" w:type="dxa"/>
            <w:gridSpan w:val="4"/>
          </w:tcPr>
          <w:p w14:paraId="35F87A30" w14:textId="77777777" w:rsidR="00801B59" w:rsidRDefault="00801B59" w:rsidP="00801B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744DEB" w14:textId="77777777" w:rsidR="00801B59" w:rsidRDefault="00801B59" w:rsidP="00801B59">
            <w:pPr>
              <w:pStyle w:val="CRCoverPage"/>
              <w:spacing w:after="0"/>
              <w:ind w:left="99"/>
              <w:rPr>
                <w:noProof/>
              </w:rPr>
            </w:pPr>
            <w:r>
              <w:rPr>
                <w:noProof/>
              </w:rPr>
              <w:t xml:space="preserve">TS/TR ... CR ... </w:t>
            </w:r>
          </w:p>
        </w:tc>
      </w:tr>
      <w:tr w:rsidR="00801B59" w14:paraId="0E6F9006" w14:textId="77777777" w:rsidTr="00801B59">
        <w:tc>
          <w:tcPr>
            <w:tcW w:w="2694" w:type="dxa"/>
            <w:gridSpan w:val="2"/>
            <w:tcBorders>
              <w:left w:val="single" w:sz="4" w:space="0" w:color="auto"/>
            </w:tcBorders>
          </w:tcPr>
          <w:p w14:paraId="1EA56909" w14:textId="77777777" w:rsidR="00801B59" w:rsidRDefault="00801B59" w:rsidP="00801B59">
            <w:pPr>
              <w:pStyle w:val="CRCoverPage"/>
              <w:spacing w:after="0"/>
              <w:rPr>
                <w:b/>
                <w:i/>
                <w:noProof/>
              </w:rPr>
            </w:pPr>
          </w:p>
        </w:tc>
        <w:tc>
          <w:tcPr>
            <w:tcW w:w="6946" w:type="dxa"/>
            <w:gridSpan w:val="9"/>
            <w:tcBorders>
              <w:right w:val="single" w:sz="4" w:space="0" w:color="auto"/>
            </w:tcBorders>
          </w:tcPr>
          <w:p w14:paraId="4ABB4C6B" w14:textId="77777777" w:rsidR="00801B59" w:rsidRDefault="00801B59" w:rsidP="00801B59">
            <w:pPr>
              <w:pStyle w:val="CRCoverPage"/>
              <w:spacing w:after="0"/>
              <w:rPr>
                <w:noProof/>
              </w:rPr>
            </w:pPr>
          </w:p>
        </w:tc>
      </w:tr>
      <w:tr w:rsidR="00801B59" w14:paraId="2B3743FF" w14:textId="77777777" w:rsidTr="00801B59">
        <w:tc>
          <w:tcPr>
            <w:tcW w:w="2694" w:type="dxa"/>
            <w:gridSpan w:val="2"/>
            <w:tcBorders>
              <w:left w:val="single" w:sz="4" w:space="0" w:color="auto"/>
              <w:bottom w:val="single" w:sz="4" w:space="0" w:color="auto"/>
            </w:tcBorders>
          </w:tcPr>
          <w:p w14:paraId="68F4DFEA" w14:textId="77777777" w:rsidR="00801B59" w:rsidRDefault="00801B59" w:rsidP="00801B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3EF485" w14:textId="77777777" w:rsidR="00801B59" w:rsidRDefault="00801B59" w:rsidP="00801B59">
            <w:pPr>
              <w:pStyle w:val="CRCoverPage"/>
              <w:spacing w:after="0"/>
              <w:ind w:left="100"/>
              <w:rPr>
                <w:noProof/>
              </w:rPr>
            </w:pPr>
          </w:p>
        </w:tc>
      </w:tr>
      <w:tr w:rsidR="00801B59" w:rsidRPr="008863B9" w14:paraId="17F1ABB4" w14:textId="77777777" w:rsidTr="00801B59">
        <w:tc>
          <w:tcPr>
            <w:tcW w:w="2694" w:type="dxa"/>
            <w:gridSpan w:val="2"/>
            <w:tcBorders>
              <w:top w:val="single" w:sz="4" w:space="0" w:color="auto"/>
              <w:bottom w:val="single" w:sz="4" w:space="0" w:color="auto"/>
            </w:tcBorders>
          </w:tcPr>
          <w:p w14:paraId="02385187" w14:textId="77777777" w:rsidR="00801B59" w:rsidRPr="008863B9" w:rsidRDefault="00801B59" w:rsidP="00801B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9C4AE2" w14:textId="77777777" w:rsidR="00801B59" w:rsidRPr="008863B9" w:rsidRDefault="00801B59" w:rsidP="00801B59">
            <w:pPr>
              <w:pStyle w:val="CRCoverPage"/>
              <w:spacing w:after="0"/>
              <w:ind w:left="100"/>
              <w:rPr>
                <w:noProof/>
                <w:sz w:val="8"/>
                <w:szCs w:val="8"/>
              </w:rPr>
            </w:pPr>
          </w:p>
        </w:tc>
      </w:tr>
      <w:tr w:rsidR="00801B59" w14:paraId="07E3C1CD" w14:textId="77777777" w:rsidTr="00801B59">
        <w:tc>
          <w:tcPr>
            <w:tcW w:w="2694" w:type="dxa"/>
            <w:gridSpan w:val="2"/>
            <w:tcBorders>
              <w:top w:val="single" w:sz="4" w:space="0" w:color="auto"/>
              <w:left w:val="single" w:sz="4" w:space="0" w:color="auto"/>
              <w:bottom w:val="single" w:sz="4" w:space="0" w:color="auto"/>
            </w:tcBorders>
          </w:tcPr>
          <w:p w14:paraId="2D54DC94" w14:textId="77777777" w:rsidR="00801B59" w:rsidRDefault="00801B59" w:rsidP="00801B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9ED87B" w14:textId="77777777" w:rsidR="00801B59" w:rsidRDefault="00801B59" w:rsidP="00801B59">
            <w:pPr>
              <w:pStyle w:val="CRCoverPage"/>
              <w:spacing w:after="0"/>
              <w:ind w:left="100"/>
              <w:rPr>
                <w:noProof/>
              </w:rPr>
            </w:pPr>
          </w:p>
        </w:tc>
      </w:tr>
    </w:tbl>
    <w:p w14:paraId="478E8427" w14:textId="77777777" w:rsidR="00801B59" w:rsidRDefault="00801B59" w:rsidP="00801B59">
      <w:pPr>
        <w:pStyle w:val="CRCoverPage"/>
        <w:spacing w:after="0"/>
        <w:rPr>
          <w:noProof/>
          <w:sz w:val="8"/>
          <w:szCs w:val="8"/>
        </w:rPr>
      </w:pPr>
    </w:p>
    <w:p w14:paraId="4170AC3A" w14:textId="77777777" w:rsidR="00801B59" w:rsidRDefault="00801B59" w:rsidP="00801B59">
      <w:pPr>
        <w:rPr>
          <w:noProof/>
        </w:rPr>
        <w:sectPr w:rsidR="00801B59" w:rsidSect="00514985">
          <w:headerReference w:type="even" r:id="rId12"/>
          <w:footnotePr>
            <w:numRestart w:val="eachSect"/>
          </w:footnotePr>
          <w:pgSz w:w="11907" w:h="16840" w:code="9"/>
          <w:pgMar w:top="1418" w:right="1134" w:bottom="1134" w:left="1134" w:header="680" w:footer="567" w:gutter="0"/>
          <w:cols w:space="720"/>
        </w:sectPr>
      </w:pPr>
    </w:p>
    <w:p w14:paraId="24C834AE" w14:textId="6EF458D4" w:rsidR="00B00212" w:rsidRPr="00B00212" w:rsidRDefault="00801B59" w:rsidP="00B00212">
      <w:pPr>
        <w:pStyle w:val="Note-Boxed"/>
        <w:jc w:val="center"/>
      </w:pPr>
      <w:r>
        <w:rPr>
          <w:rFonts w:ascii="Times New Roman" w:eastAsia="DengXian" w:hAnsi="Times New Roman" w:cs="Times New Roman"/>
          <w:noProof/>
          <w:lang w:eastAsia="zh-CN"/>
        </w:rPr>
        <w:lastRenderedPageBreak/>
        <w:t>Start</w:t>
      </w:r>
      <w:r w:rsidRPr="003576D0">
        <w:rPr>
          <w:rFonts w:ascii="Times New Roman" w:eastAsia="DengXian" w:hAnsi="Times New Roman" w:cs="Times New Roman"/>
          <w:noProof/>
          <w:lang w:eastAsia="zh-CN"/>
        </w:rPr>
        <w:t xml:space="preserve"> of Change</w:t>
      </w:r>
      <w:bookmarkStart w:id="2" w:name="_Toc60777475"/>
      <w:bookmarkStart w:id="3" w:name="_Toc171468188"/>
    </w:p>
    <w:p w14:paraId="24DF29F3" w14:textId="77777777" w:rsidR="00391E87" w:rsidRPr="00296CF8" w:rsidRDefault="00391E87" w:rsidP="00391E87">
      <w:pPr>
        <w:pStyle w:val="Heading3"/>
      </w:pPr>
      <w:bookmarkStart w:id="4" w:name="_Toc171672427"/>
      <w:bookmarkStart w:id="5" w:name="_Hlk163411202"/>
      <w:bookmarkEnd w:id="2"/>
      <w:bookmarkEnd w:id="3"/>
      <w:r w:rsidRPr="00296CF8">
        <w:t>16.14.5</w:t>
      </w:r>
      <w:r w:rsidRPr="00296CF8">
        <w:tab/>
        <w:t>NG-RAN signalling</w:t>
      </w:r>
      <w:bookmarkEnd w:id="4"/>
    </w:p>
    <w:p w14:paraId="463DB282" w14:textId="50D29137" w:rsidR="00514985" w:rsidRPr="00E96F07" w:rsidRDefault="00514985" w:rsidP="00514985">
      <w:pPr>
        <w:rPr>
          <w:noProof/>
        </w:rPr>
      </w:pPr>
      <w:r w:rsidRPr="00E96F07">
        <w:rPr>
          <w:noProof/>
        </w:rPr>
        <w:t>The Cell Identity, as defined in TS 38.413 [26] and TS 38.423 [50], used in following cases corresponds to a Mapped Cell ID, irrespective of the orbit of the NTN payload</w:t>
      </w:r>
      <w:r w:rsidRPr="00E96F07">
        <w:t xml:space="preserve"> </w:t>
      </w:r>
      <w:r w:rsidRPr="00E96F07">
        <w:rPr>
          <w:noProof/>
        </w:rPr>
        <w:t>or the types of service links supported</w:t>
      </w:r>
      <w:ins w:id="6" w:author="Huawei_20240503" w:date="2024-04-04T14:35:00Z">
        <w:r>
          <w:rPr>
            <w:noProof/>
          </w:rPr>
          <w:t xml:space="preserve">, </w:t>
        </w:r>
      </w:ins>
      <w:ins w:id="7" w:author="Huawei_20240901_pr" w:date="2024-10-02T08:20:00Z">
        <w:r w:rsidR="002B3D06" w:rsidRPr="00133D36">
          <w:rPr>
            <w:noProof/>
          </w:rPr>
          <w:t>except the following cases</w:t>
        </w:r>
      </w:ins>
      <w:r w:rsidRPr="00E96F07">
        <w:rPr>
          <w:noProof/>
        </w:rPr>
        <w:t>:</w:t>
      </w:r>
    </w:p>
    <w:p w14:paraId="47F60AAE" w14:textId="77777777" w:rsidR="00514985" w:rsidRPr="00E96F07" w:rsidDel="004D2B04" w:rsidRDefault="00514985" w:rsidP="00514985">
      <w:pPr>
        <w:pStyle w:val="B1"/>
        <w:rPr>
          <w:del w:id="8" w:author="Huawei_20240503" w:date="2024-04-04T14:36:00Z"/>
          <w:noProof/>
        </w:rPr>
      </w:pPr>
      <w:r w:rsidRPr="00E96F07">
        <w:rPr>
          <w:noProof/>
        </w:rPr>
        <w:t>-</w:t>
      </w:r>
      <w:r w:rsidRPr="00E96F07">
        <w:rPr>
          <w:noProof/>
        </w:rPr>
        <w:tab/>
      </w:r>
      <w:del w:id="9" w:author="Huawei_20240503" w:date="2024-04-04T14:36:00Z">
        <w:r w:rsidRPr="00E96F07" w:rsidDel="004D2B04">
          <w:rPr>
            <w:noProof/>
          </w:rPr>
          <w:delText>The Cell Identity indicated by the gNB to the Core Network as part of the User Location Information;</w:delText>
        </w:r>
      </w:del>
    </w:p>
    <w:p w14:paraId="45048CCD" w14:textId="77777777" w:rsidR="00514985" w:rsidRPr="00E96F07" w:rsidDel="004D2B04" w:rsidRDefault="00514985" w:rsidP="00514985">
      <w:pPr>
        <w:pStyle w:val="B1"/>
        <w:rPr>
          <w:del w:id="10" w:author="Huawei_20240503" w:date="2024-04-04T14:36:00Z"/>
          <w:noProof/>
        </w:rPr>
      </w:pPr>
      <w:del w:id="11" w:author="Huawei_20240503" w:date="2024-04-04T14:36:00Z">
        <w:r w:rsidRPr="00E96F07" w:rsidDel="004D2B04">
          <w:rPr>
            <w:noProof/>
          </w:rPr>
          <w:delText>-</w:delText>
        </w:r>
        <w:r w:rsidRPr="00E96F07" w:rsidDel="004D2B04">
          <w:rPr>
            <w:noProof/>
          </w:rPr>
          <w:tab/>
          <w:delText>The Cell Identity used for Paging Optimization in NG interface;</w:delText>
        </w:r>
      </w:del>
    </w:p>
    <w:p w14:paraId="5A9A7B46" w14:textId="77777777" w:rsidR="00514985" w:rsidRPr="00E96F07" w:rsidDel="004D2B04" w:rsidRDefault="00514985" w:rsidP="00514985">
      <w:pPr>
        <w:pStyle w:val="B1"/>
        <w:rPr>
          <w:del w:id="12" w:author="Huawei_20240503" w:date="2024-04-04T14:36:00Z"/>
          <w:noProof/>
        </w:rPr>
      </w:pPr>
      <w:del w:id="13" w:author="Huawei_20240503" w:date="2024-04-04T14:36:00Z">
        <w:r w:rsidRPr="00E96F07" w:rsidDel="004D2B04">
          <w:rPr>
            <w:noProof/>
          </w:rPr>
          <w:delText>-</w:delText>
        </w:r>
        <w:r w:rsidRPr="00E96F07" w:rsidDel="004D2B04">
          <w:rPr>
            <w:noProof/>
          </w:rPr>
          <w:tab/>
          <w:delText>The Cell Identity used for Area of Interest;</w:delText>
        </w:r>
      </w:del>
    </w:p>
    <w:p w14:paraId="73780E5C" w14:textId="77777777" w:rsidR="00514985" w:rsidRPr="00E96F07" w:rsidDel="004D2B04" w:rsidRDefault="00514985" w:rsidP="00514985">
      <w:pPr>
        <w:pStyle w:val="B1"/>
        <w:rPr>
          <w:del w:id="14" w:author="Huawei_20240503" w:date="2024-04-04T14:36:00Z"/>
          <w:noProof/>
        </w:rPr>
      </w:pPr>
      <w:del w:id="15" w:author="Huawei_20240503" w:date="2024-04-04T14:36:00Z">
        <w:r w:rsidRPr="00E96F07" w:rsidDel="004D2B04">
          <w:rPr>
            <w:noProof/>
          </w:rPr>
          <w:delText>-</w:delText>
        </w:r>
        <w:r w:rsidRPr="00E96F07" w:rsidDel="004D2B04">
          <w:rPr>
            <w:noProof/>
          </w:rPr>
          <w:tab/>
          <w:delText>The Cell Identity used for PWS.</w:delText>
        </w:r>
      </w:del>
    </w:p>
    <w:p w14:paraId="5FCBC8C5" w14:textId="40606ADC" w:rsidR="00514985" w:rsidRDefault="002B3D06" w:rsidP="00514985">
      <w:pPr>
        <w:pStyle w:val="B1"/>
        <w:rPr>
          <w:ins w:id="16" w:author="Huawei_20240503" w:date="2024-04-04T14:37:00Z"/>
        </w:rPr>
      </w:pPr>
      <w:ins w:id="17" w:author="Huawei_20240901_pr" w:date="2024-10-02T08:20:00Z">
        <w:r>
          <w:rPr>
            <w:noProof/>
          </w:rPr>
          <w:t>For t</w:t>
        </w:r>
      </w:ins>
      <w:r w:rsidR="00514985" w:rsidRPr="00E96F07">
        <w:rPr>
          <w:noProof/>
        </w:rPr>
        <w:t>he Cell Identity included within the target identification of the handover messages allows identifying the correct target cell</w:t>
      </w:r>
      <w:del w:id="18" w:author="Huawei_20240901_pr" w:date="2024-09-25T15:42:00Z">
        <w:r w:rsidR="00514985" w:rsidRPr="00E96F07" w:rsidDel="00AF0250">
          <w:delText>.</w:delText>
        </w:r>
      </w:del>
      <w:ins w:id="19" w:author="Huawei_20240901_pr" w:date="2024-09-25T15:42:00Z">
        <w:r w:rsidR="00AF0250">
          <w:t>;</w:t>
        </w:r>
      </w:ins>
    </w:p>
    <w:p w14:paraId="27E21665" w14:textId="77777777" w:rsidR="00514985" w:rsidRPr="00E96F07" w:rsidDel="004D2B04" w:rsidRDefault="00514985">
      <w:pPr>
        <w:pStyle w:val="B1"/>
        <w:rPr>
          <w:del w:id="20" w:author="Huawei_20240503" w:date="2024-04-04T14:37:00Z"/>
        </w:rPr>
        <w:pPrChange w:id="21" w:author="Huawei_20240503" w:date="2024-04-04T14:37:00Z">
          <w:pPr/>
        </w:pPrChange>
      </w:pPr>
      <w:ins w:id="22" w:author="Huawei_20240503" w:date="2024-04-04T14:37:00Z">
        <w:r w:rsidRPr="00E96F07">
          <w:rPr>
            <w:noProof/>
          </w:rPr>
          <w:t>-</w:t>
        </w:r>
        <w:r w:rsidRPr="00E96F07">
          <w:rPr>
            <w:noProof/>
          </w:rPr>
          <w:tab/>
        </w:r>
      </w:ins>
    </w:p>
    <w:p w14:paraId="2781D897" w14:textId="453AE10C" w:rsidR="00514985" w:rsidRPr="00E96F07" w:rsidRDefault="002B3D06">
      <w:pPr>
        <w:pStyle w:val="B1"/>
        <w:rPr>
          <w:noProof/>
        </w:rPr>
        <w:pPrChange w:id="23" w:author="Huawei_20240503" w:date="2024-04-04T14:37:00Z">
          <w:pPr/>
        </w:pPrChange>
      </w:pPr>
      <w:ins w:id="24" w:author="Huawei_20240901_pr" w:date="2024-10-02T08:21:00Z">
        <w:r>
          <w:rPr>
            <w:noProof/>
          </w:rPr>
          <w:t xml:space="preserve">For </w:t>
        </w:r>
      </w:ins>
      <w:del w:id="25" w:author="Huawei_20240901_pr" w:date="2024-10-02T08:21:00Z">
        <w:r w:rsidR="00514985" w:rsidRPr="00E96F07" w:rsidDel="002B3D06">
          <w:rPr>
            <w:noProof/>
          </w:rPr>
          <w:delText>T</w:delText>
        </w:r>
      </w:del>
      <w:ins w:id="26" w:author="Huawei_20240901_pr" w:date="2024-10-02T08:21:00Z">
        <w:r>
          <w:rPr>
            <w:noProof/>
          </w:rPr>
          <w:t>t</w:t>
        </w:r>
      </w:ins>
      <w:r w:rsidR="00514985" w:rsidRPr="00E96F07">
        <w:rPr>
          <w:noProof/>
        </w:rPr>
        <w:t>he Cell Identities used in the RAN Paging Area during Xn RAN paging allow the identification of the correct target cells for RAN paging.</w:t>
      </w:r>
    </w:p>
    <w:p w14:paraId="3B5EDFAA" w14:textId="77777777" w:rsidR="00514985" w:rsidRPr="00E96F07" w:rsidRDefault="00514985" w:rsidP="00AF0250">
      <w:pPr>
        <w:pStyle w:val="NO"/>
        <w:rPr>
          <w:noProof/>
        </w:rPr>
      </w:pPr>
      <w:r w:rsidRPr="00E96F07">
        <w:rPr>
          <w:noProof/>
        </w:rPr>
        <w:t>NOTE 1:</w:t>
      </w:r>
      <w:r w:rsidRPr="00E96F07">
        <w:rPr>
          <w:noProof/>
        </w:rPr>
        <w:tab/>
        <w:t>The Cell Identity used for RAN Paging is assumed to typically represent a Uu Cell ID.</w:t>
      </w:r>
    </w:p>
    <w:p w14:paraId="41B7492F" w14:textId="77777777" w:rsidR="00514985" w:rsidRPr="00E96F07" w:rsidRDefault="00514985" w:rsidP="00514985">
      <w:pPr>
        <w:rPr>
          <w:noProof/>
        </w:rPr>
      </w:pPr>
      <w:r w:rsidRPr="00E96F07">
        <w:rPr>
          <w:noProof/>
        </w:rPr>
        <w:t>The mapping between Mapped Cell IDs and geographical areas is configured in the RAN and Core Network.</w:t>
      </w:r>
    </w:p>
    <w:p w14:paraId="2F7F7468" w14:textId="77777777" w:rsidR="00514985" w:rsidRPr="00E96F07" w:rsidRDefault="00514985" w:rsidP="00514985">
      <w:pPr>
        <w:pStyle w:val="NO"/>
        <w:rPr>
          <w:noProof/>
        </w:rPr>
      </w:pPr>
      <w:r w:rsidRPr="00E96F07">
        <w:rPr>
          <w:noProof/>
        </w:rPr>
        <w:t>NOTE 2:</w:t>
      </w:r>
      <w:r w:rsidRPr="00E96F07">
        <w:rPr>
          <w:noProof/>
        </w:rPr>
        <w:tab/>
        <w:t>A specific geographical location may be mapped to multiple Mapped Cell ID(s), and such Mapped Cell IDs may be configured to indicate differerent geographical areas (e.g. overlapping and/or with different dimensions).</w:t>
      </w:r>
    </w:p>
    <w:p w14:paraId="47A17593" w14:textId="77777777" w:rsidR="00514985" w:rsidRPr="00E96F07" w:rsidRDefault="00514985" w:rsidP="00514985">
      <w:pPr>
        <w:rPr>
          <w:noProof/>
        </w:rPr>
      </w:pPr>
      <w:r w:rsidRPr="00E96F07">
        <w:rPr>
          <w:noProof/>
        </w:rPr>
        <w:t>The gNB is responsible for constructing the Mapped Cell ID based on the UE location info</w:t>
      </w:r>
      <w:proofErr w:type="spellStart"/>
      <w:r w:rsidRPr="00E96F07">
        <w:t>rmation</w:t>
      </w:r>
      <w:proofErr w:type="spellEnd"/>
      <w:r w:rsidRPr="00E96F07">
        <w:rPr>
          <w:noProof/>
        </w:rPr>
        <w:t xml:space="preserve"> received from the UE, if available. The mapping may be pre-configured (e.g., up to operator's policy) or up to implementation.</w:t>
      </w:r>
    </w:p>
    <w:p w14:paraId="1828604C" w14:textId="77777777" w:rsidR="00514985" w:rsidRPr="00E96F07" w:rsidRDefault="00514985" w:rsidP="00514985">
      <w:pPr>
        <w:pStyle w:val="NO"/>
        <w:rPr>
          <w:noProof/>
        </w:rPr>
      </w:pPr>
      <w:r w:rsidRPr="00E96F07">
        <w:rPr>
          <w:noProof/>
        </w:rPr>
        <w:t>NOTE 3:</w:t>
      </w:r>
      <w:r w:rsidRPr="00E96F07">
        <w:rPr>
          <w:noProof/>
        </w:rPr>
        <w:tab/>
        <w:t>As described in TS 23.501 [3], the User Location Information may enable the AMF to determine whether the UE is allowed to operate at its present location. Special Mapped Cell IDs or TACs may be used to indicate areas outside the serving PLMN's country.</w:t>
      </w:r>
    </w:p>
    <w:p w14:paraId="6002F98E" w14:textId="77777777" w:rsidR="00514985" w:rsidRPr="00E96F07" w:rsidRDefault="00514985" w:rsidP="00514985">
      <w:pPr>
        <w:rPr>
          <w:noProof/>
        </w:rPr>
      </w:pPr>
      <w:r w:rsidRPr="00E96F07">
        <w:rPr>
          <w:noProof/>
        </w:rPr>
        <w:t>The gNB reports the broadcasted TAC(s) of the selected PLMN to the AMF as part of ULI. In case the gNB knows the UE's location information, the gNB may determine the TAI the UE is currently located in and provide that TAI to the AMF as part of ULI.</w:t>
      </w:r>
    </w:p>
    <w:bookmarkEnd w:id="5"/>
    <w:p w14:paraId="7717B110" w14:textId="179BC591" w:rsidR="00801B59" w:rsidRPr="003576D0" w:rsidRDefault="00FD7FB5" w:rsidP="00801B59">
      <w:pPr>
        <w:pStyle w:val="Note-Boxed"/>
        <w:jc w:val="center"/>
      </w:pPr>
      <w:r>
        <w:rPr>
          <w:rFonts w:ascii="Times New Roman" w:eastAsia="DengXian" w:hAnsi="Times New Roman" w:cs="Times New Roman"/>
          <w:noProof/>
          <w:lang w:eastAsia="zh-CN"/>
        </w:rPr>
        <w:t>End</w:t>
      </w:r>
      <w:r w:rsidR="00801B59" w:rsidRPr="003576D0">
        <w:rPr>
          <w:rFonts w:ascii="Times New Roman" w:eastAsia="DengXian" w:hAnsi="Times New Roman" w:cs="Times New Roman"/>
          <w:noProof/>
          <w:lang w:eastAsia="zh-CN"/>
        </w:rPr>
        <w:t xml:space="preserve"> of Change</w:t>
      </w:r>
    </w:p>
    <w:p w14:paraId="68C9CD36" w14:textId="77777777" w:rsidR="001E41F3" w:rsidRDefault="001E41F3">
      <w:pPr>
        <w:rPr>
          <w:noProof/>
        </w:rPr>
      </w:pPr>
    </w:p>
    <w:sectPr w:rsidR="001E41F3" w:rsidSect="0051498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B2098C" w14:textId="77777777" w:rsidR="00B570E9" w:rsidRDefault="00B570E9">
      <w:r>
        <w:separator/>
      </w:r>
    </w:p>
  </w:endnote>
  <w:endnote w:type="continuationSeparator" w:id="0">
    <w:p w14:paraId="24D01D40" w14:textId="77777777" w:rsidR="00B570E9" w:rsidRDefault="00B57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E688F0" w14:textId="77777777" w:rsidR="00B570E9" w:rsidRDefault="00B570E9">
      <w:r>
        <w:separator/>
      </w:r>
    </w:p>
  </w:footnote>
  <w:footnote w:type="continuationSeparator" w:id="0">
    <w:p w14:paraId="5B239A92" w14:textId="77777777" w:rsidR="00B570E9" w:rsidRDefault="00B570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8C01AB" w14:textId="77777777" w:rsidR="00483F59" w:rsidRDefault="00483F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83F59" w:rsidRDefault="00483F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83F59" w:rsidRDefault="00483F5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83F59" w:rsidRDefault="00483F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34C19"/>
    <w:multiLevelType w:val="hybridMultilevel"/>
    <w:tmpl w:val="D0BAFB06"/>
    <w:lvl w:ilvl="0" w:tplc="8FC84E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98616B7"/>
    <w:multiLevelType w:val="hybridMultilevel"/>
    <w:tmpl w:val="7CC888C6"/>
    <w:lvl w:ilvl="0" w:tplc="8FC84E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A4078C7"/>
    <w:multiLevelType w:val="hybridMultilevel"/>
    <w:tmpl w:val="7CC888C6"/>
    <w:lvl w:ilvl="0" w:tplc="8FC84E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3C083A2E"/>
    <w:multiLevelType w:val="hybridMultilevel"/>
    <w:tmpl w:val="47865E18"/>
    <w:lvl w:ilvl="0" w:tplc="8FC84E80">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471C4E5C"/>
    <w:multiLevelType w:val="hybridMultilevel"/>
    <w:tmpl w:val="BD588EC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62034CDC"/>
    <w:multiLevelType w:val="hybridMultilevel"/>
    <w:tmpl w:val="B0A897E2"/>
    <w:lvl w:ilvl="0" w:tplc="8FC84E80">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7ED931B0"/>
    <w:multiLevelType w:val="hybridMultilevel"/>
    <w:tmpl w:val="03424A42"/>
    <w:lvl w:ilvl="0" w:tplc="8FC84E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4"/>
  </w:num>
  <w:num w:numId="2">
    <w:abstractNumId w:val="6"/>
  </w:num>
  <w:num w:numId="3">
    <w:abstractNumId w:val="5"/>
  </w:num>
  <w:num w:numId="4">
    <w:abstractNumId w:val="0"/>
  </w:num>
  <w:num w:numId="5">
    <w:abstractNumId w:val="3"/>
  </w:num>
  <w:num w:numId="6">
    <w:abstractNumId w:val="1"/>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20240503">
    <w15:presenceInfo w15:providerId="None" w15:userId="Huawei_20240503"/>
  </w15:person>
  <w15:person w15:author="Huawei_20240901_pr">
    <w15:presenceInfo w15:providerId="None" w15:userId="Huawei_20240901_p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bestFit" w:percent="15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B17"/>
    <w:rsid w:val="00022E4A"/>
    <w:rsid w:val="00070E09"/>
    <w:rsid w:val="00094DAB"/>
    <w:rsid w:val="000A6394"/>
    <w:rsid w:val="000B7FED"/>
    <w:rsid w:val="000C038A"/>
    <w:rsid w:val="000C248D"/>
    <w:rsid w:val="000C6598"/>
    <w:rsid w:val="000D44B3"/>
    <w:rsid w:val="00145D43"/>
    <w:rsid w:val="00192C46"/>
    <w:rsid w:val="001A08B3"/>
    <w:rsid w:val="001A2A8F"/>
    <w:rsid w:val="001A7B60"/>
    <w:rsid w:val="001B52F0"/>
    <w:rsid w:val="001B7A65"/>
    <w:rsid w:val="001E41F3"/>
    <w:rsid w:val="001E52CD"/>
    <w:rsid w:val="001F25E2"/>
    <w:rsid w:val="00234716"/>
    <w:rsid w:val="0026004D"/>
    <w:rsid w:val="0026037B"/>
    <w:rsid w:val="002640DD"/>
    <w:rsid w:val="00275A27"/>
    <w:rsid w:val="00275D12"/>
    <w:rsid w:val="00284FEB"/>
    <w:rsid w:val="002860C4"/>
    <w:rsid w:val="00297B45"/>
    <w:rsid w:val="002A60D8"/>
    <w:rsid w:val="002B3D06"/>
    <w:rsid w:val="002B5741"/>
    <w:rsid w:val="002C0549"/>
    <w:rsid w:val="002E472E"/>
    <w:rsid w:val="002F10DE"/>
    <w:rsid w:val="00305409"/>
    <w:rsid w:val="00324071"/>
    <w:rsid w:val="00332F49"/>
    <w:rsid w:val="00344284"/>
    <w:rsid w:val="003609EF"/>
    <w:rsid w:val="0036231A"/>
    <w:rsid w:val="00374DD4"/>
    <w:rsid w:val="003905BE"/>
    <w:rsid w:val="00391E87"/>
    <w:rsid w:val="003B16B6"/>
    <w:rsid w:val="003D76AE"/>
    <w:rsid w:val="003E1A36"/>
    <w:rsid w:val="003F11DC"/>
    <w:rsid w:val="00410371"/>
    <w:rsid w:val="004242F1"/>
    <w:rsid w:val="004254EE"/>
    <w:rsid w:val="00442AA1"/>
    <w:rsid w:val="00460E93"/>
    <w:rsid w:val="004704C9"/>
    <w:rsid w:val="00483F59"/>
    <w:rsid w:val="00486C21"/>
    <w:rsid w:val="004B75B7"/>
    <w:rsid w:val="004C0115"/>
    <w:rsid w:val="005140EC"/>
    <w:rsid w:val="005141D9"/>
    <w:rsid w:val="00514985"/>
    <w:rsid w:val="0051580D"/>
    <w:rsid w:val="00532C2A"/>
    <w:rsid w:val="00547111"/>
    <w:rsid w:val="00562253"/>
    <w:rsid w:val="00592D74"/>
    <w:rsid w:val="005E2C44"/>
    <w:rsid w:val="005F4B45"/>
    <w:rsid w:val="00621188"/>
    <w:rsid w:val="00622EAD"/>
    <w:rsid w:val="00624B5B"/>
    <w:rsid w:val="006257ED"/>
    <w:rsid w:val="00632080"/>
    <w:rsid w:val="0064742A"/>
    <w:rsid w:val="00653DE4"/>
    <w:rsid w:val="00665C47"/>
    <w:rsid w:val="006753AE"/>
    <w:rsid w:val="00680E82"/>
    <w:rsid w:val="00686C1C"/>
    <w:rsid w:val="00695808"/>
    <w:rsid w:val="006B46FB"/>
    <w:rsid w:val="006E21FB"/>
    <w:rsid w:val="006E5BA7"/>
    <w:rsid w:val="006F42B3"/>
    <w:rsid w:val="00734694"/>
    <w:rsid w:val="007653FF"/>
    <w:rsid w:val="00792342"/>
    <w:rsid w:val="007977A8"/>
    <w:rsid w:val="007B512A"/>
    <w:rsid w:val="007C2097"/>
    <w:rsid w:val="007D6A07"/>
    <w:rsid w:val="007D6C76"/>
    <w:rsid w:val="007E4184"/>
    <w:rsid w:val="007F7259"/>
    <w:rsid w:val="00801B59"/>
    <w:rsid w:val="008040A8"/>
    <w:rsid w:val="00815886"/>
    <w:rsid w:val="008279FA"/>
    <w:rsid w:val="00857EA9"/>
    <w:rsid w:val="008626E7"/>
    <w:rsid w:val="00870EE7"/>
    <w:rsid w:val="008863B9"/>
    <w:rsid w:val="0089627D"/>
    <w:rsid w:val="008A45A6"/>
    <w:rsid w:val="008B6BB1"/>
    <w:rsid w:val="008C4ACC"/>
    <w:rsid w:val="008D3CCC"/>
    <w:rsid w:val="008F3789"/>
    <w:rsid w:val="008F686C"/>
    <w:rsid w:val="009105F3"/>
    <w:rsid w:val="009110F1"/>
    <w:rsid w:val="009148DE"/>
    <w:rsid w:val="00941E30"/>
    <w:rsid w:val="009531B0"/>
    <w:rsid w:val="00953888"/>
    <w:rsid w:val="009741B3"/>
    <w:rsid w:val="009777D9"/>
    <w:rsid w:val="00991B88"/>
    <w:rsid w:val="009928D9"/>
    <w:rsid w:val="009A5753"/>
    <w:rsid w:val="009A579D"/>
    <w:rsid w:val="009B779D"/>
    <w:rsid w:val="009C1900"/>
    <w:rsid w:val="009E3297"/>
    <w:rsid w:val="009F734F"/>
    <w:rsid w:val="00A246B6"/>
    <w:rsid w:val="00A47E70"/>
    <w:rsid w:val="00A50CF0"/>
    <w:rsid w:val="00A7671C"/>
    <w:rsid w:val="00A83123"/>
    <w:rsid w:val="00A97CFE"/>
    <w:rsid w:val="00AA2CBC"/>
    <w:rsid w:val="00AC5820"/>
    <w:rsid w:val="00AD1CD8"/>
    <w:rsid w:val="00AF0250"/>
    <w:rsid w:val="00B00212"/>
    <w:rsid w:val="00B258BB"/>
    <w:rsid w:val="00B570E9"/>
    <w:rsid w:val="00B67B97"/>
    <w:rsid w:val="00B7018D"/>
    <w:rsid w:val="00B9238D"/>
    <w:rsid w:val="00B94806"/>
    <w:rsid w:val="00B968C8"/>
    <w:rsid w:val="00BA3EC5"/>
    <w:rsid w:val="00BA51D9"/>
    <w:rsid w:val="00BB5DFC"/>
    <w:rsid w:val="00BD279D"/>
    <w:rsid w:val="00BD6BB8"/>
    <w:rsid w:val="00BF1E4E"/>
    <w:rsid w:val="00C23DB2"/>
    <w:rsid w:val="00C30782"/>
    <w:rsid w:val="00C56D49"/>
    <w:rsid w:val="00C62B27"/>
    <w:rsid w:val="00C66BA2"/>
    <w:rsid w:val="00C85B36"/>
    <w:rsid w:val="00C870F6"/>
    <w:rsid w:val="00C95985"/>
    <w:rsid w:val="00CA3FD2"/>
    <w:rsid w:val="00CC5026"/>
    <w:rsid w:val="00CC68D0"/>
    <w:rsid w:val="00CE510D"/>
    <w:rsid w:val="00CF6CD2"/>
    <w:rsid w:val="00D03F9A"/>
    <w:rsid w:val="00D06D51"/>
    <w:rsid w:val="00D156B8"/>
    <w:rsid w:val="00D24991"/>
    <w:rsid w:val="00D273CC"/>
    <w:rsid w:val="00D44E26"/>
    <w:rsid w:val="00D50255"/>
    <w:rsid w:val="00D64A39"/>
    <w:rsid w:val="00D66520"/>
    <w:rsid w:val="00D84AE9"/>
    <w:rsid w:val="00D9124E"/>
    <w:rsid w:val="00DA4441"/>
    <w:rsid w:val="00DD1C6B"/>
    <w:rsid w:val="00DE34CF"/>
    <w:rsid w:val="00DF73B7"/>
    <w:rsid w:val="00E13720"/>
    <w:rsid w:val="00E13F3D"/>
    <w:rsid w:val="00E34898"/>
    <w:rsid w:val="00E36817"/>
    <w:rsid w:val="00E37C92"/>
    <w:rsid w:val="00E450BC"/>
    <w:rsid w:val="00E53E47"/>
    <w:rsid w:val="00E66013"/>
    <w:rsid w:val="00E850A7"/>
    <w:rsid w:val="00E87651"/>
    <w:rsid w:val="00EB09B7"/>
    <w:rsid w:val="00EE093F"/>
    <w:rsid w:val="00EE65FF"/>
    <w:rsid w:val="00EE75DC"/>
    <w:rsid w:val="00EE7D7C"/>
    <w:rsid w:val="00F06EF5"/>
    <w:rsid w:val="00F1547A"/>
    <w:rsid w:val="00F25D98"/>
    <w:rsid w:val="00F300FB"/>
    <w:rsid w:val="00F45557"/>
    <w:rsid w:val="00F5359C"/>
    <w:rsid w:val="00F94423"/>
    <w:rsid w:val="00FA0BB0"/>
    <w:rsid w:val="00FB239C"/>
    <w:rsid w:val="00FB6386"/>
    <w:rsid w:val="00FD1D14"/>
    <w:rsid w:val="00FD7FB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aliases w:val="Editor's Noteorm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Boxed">
    <w:name w:val="Note - Boxed"/>
    <w:basedOn w:val="Normal"/>
    <w:next w:val="Normal"/>
    <w:qFormat/>
    <w:rsid w:val="00801B5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numbering" w:customStyle="1" w:styleId="1">
    <w:name w:val="无列表1"/>
    <w:next w:val="NoList"/>
    <w:uiPriority w:val="99"/>
    <w:semiHidden/>
    <w:unhideWhenUsed/>
    <w:rsid w:val="00801B59"/>
  </w:style>
  <w:style w:type="character" w:customStyle="1" w:styleId="Heading1Char">
    <w:name w:val="Heading 1 Char"/>
    <w:link w:val="Heading1"/>
    <w:qFormat/>
    <w:rsid w:val="00801B59"/>
    <w:rPr>
      <w:rFonts w:ascii="Arial" w:hAnsi="Arial"/>
      <w:sz w:val="36"/>
      <w:lang w:val="en-GB" w:eastAsia="en-US"/>
    </w:rPr>
  </w:style>
  <w:style w:type="character" w:customStyle="1" w:styleId="Heading2Char">
    <w:name w:val="Heading 2 Char"/>
    <w:link w:val="Heading2"/>
    <w:qFormat/>
    <w:rsid w:val="00801B59"/>
    <w:rPr>
      <w:rFonts w:ascii="Arial" w:hAnsi="Arial"/>
      <w:sz w:val="32"/>
      <w:lang w:val="en-GB" w:eastAsia="en-US"/>
    </w:rPr>
  </w:style>
  <w:style w:type="character" w:customStyle="1" w:styleId="Heading3Char">
    <w:name w:val="Heading 3 Char"/>
    <w:link w:val="Heading3"/>
    <w:qFormat/>
    <w:rsid w:val="00801B5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801B59"/>
    <w:rPr>
      <w:rFonts w:ascii="Arial" w:hAnsi="Arial"/>
      <w:sz w:val="24"/>
      <w:lang w:val="en-GB" w:eastAsia="en-US"/>
    </w:rPr>
  </w:style>
  <w:style w:type="character" w:customStyle="1" w:styleId="Heading5Char">
    <w:name w:val="Heading 5 Char"/>
    <w:link w:val="Heading5"/>
    <w:qFormat/>
    <w:rsid w:val="00801B59"/>
    <w:rPr>
      <w:rFonts w:ascii="Arial" w:hAnsi="Arial"/>
      <w:sz w:val="22"/>
      <w:lang w:val="en-GB" w:eastAsia="en-US"/>
    </w:rPr>
  </w:style>
  <w:style w:type="character" w:customStyle="1" w:styleId="Heading6Char">
    <w:name w:val="Heading 6 Char"/>
    <w:link w:val="Heading6"/>
    <w:qFormat/>
    <w:rsid w:val="00801B59"/>
    <w:rPr>
      <w:rFonts w:ascii="Arial" w:hAnsi="Arial"/>
      <w:lang w:val="en-GB" w:eastAsia="en-US"/>
    </w:rPr>
  </w:style>
  <w:style w:type="character" w:customStyle="1" w:styleId="Heading7Char">
    <w:name w:val="Heading 7 Char"/>
    <w:link w:val="Heading7"/>
    <w:rsid w:val="00801B59"/>
    <w:rPr>
      <w:rFonts w:ascii="Arial" w:hAnsi="Arial"/>
      <w:lang w:val="en-GB" w:eastAsia="en-US"/>
    </w:rPr>
  </w:style>
  <w:style w:type="character" w:customStyle="1" w:styleId="Heading8Char">
    <w:name w:val="Heading 8 Char"/>
    <w:link w:val="Heading8"/>
    <w:rsid w:val="00801B59"/>
    <w:rPr>
      <w:rFonts w:ascii="Arial" w:hAnsi="Arial"/>
      <w:sz w:val="36"/>
      <w:lang w:val="en-GB" w:eastAsia="en-US"/>
    </w:rPr>
  </w:style>
  <w:style w:type="character" w:customStyle="1" w:styleId="Heading9Char">
    <w:name w:val="Heading 9 Char"/>
    <w:link w:val="Heading9"/>
    <w:rsid w:val="00801B5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01B59"/>
    <w:rPr>
      <w:rFonts w:ascii="Arial" w:hAnsi="Arial"/>
      <w:b/>
      <w:noProof/>
      <w:sz w:val="18"/>
      <w:lang w:val="en-GB" w:eastAsia="en-US"/>
    </w:rPr>
  </w:style>
  <w:style w:type="character" w:customStyle="1" w:styleId="FooterChar">
    <w:name w:val="Footer Char"/>
    <w:link w:val="Footer"/>
    <w:rsid w:val="00801B59"/>
    <w:rPr>
      <w:rFonts w:ascii="Arial" w:hAnsi="Arial"/>
      <w:b/>
      <w:i/>
      <w:noProof/>
      <w:sz w:val="18"/>
      <w:lang w:val="en-GB" w:eastAsia="en-US"/>
    </w:rPr>
  </w:style>
  <w:style w:type="character" w:customStyle="1" w:styleId="NOChar">
    <w:name w:val="NO Char"/>
    <w:link w:val="NO"/>
    <w:qFormat/>
    <w:rsid w:val="00801B59"/>
    <w:rPr>
      <w:rFonts w:ascii="Times New Roman" w:hAnsi="Times New Roman"/>
      <w:lang w:val="en-GB" w:eastAsia="en-US"/>
    </w:rPr>
  </w:style>
  <w:style w:type="character" w:customStyle="1" w:styleId="PLChar">
    <w:name w:val="PL Char"/>
    <w:link w:val="PL"/>
    <w:qFormat/>
    <w:rsid w:val="00801B59"/>
    <w:rPr>
      <w:rFonts w:ascii="Courier New" w:hAnsi="Courier New"/>
      <w:noProof/>
      <w:sz w:val="16"/>
      <w:lang w:val="en-GB" w:eastAsia="en-US"/>
    </w:rPr>
  </w:style>
  <w:style w:type="character" w:customStyle="1" w:styleId="TALCar">
    <w:name w:val="TAL Car"/>
    <w:link w:val="TAL"/>
    <w:qFormat/>
    <w:rsid w:val="00801B59"/>
    <w:rPr>
      <w:rFonts w:ascii="Arial" w:hAnsi="Arial"/>
      <w:sz w:val="18"/>
      <w:lang w:val="en-GB" w:eastAsia="en-US"/>
    </w:rPr>
  </w:style>
  <w:style w:type="character" w:customStyle="1" w:styleId="TACChar">
    <w:name w:val="TAC Char"/>
    <w:link w:val="TAC"/>
    <w:qFormat/>
    <w:locked/>
    <w:rsid w:val="00801B59"/>
    <w:rPr>
      <w:rFonts w:ascii="Arial" w:hAnsi="Arial"/>
      <w:sz w:val="18"/>
      <w:lang w:val="en-GB" w:eastAsia="en-US"/>
    </w:rPr>
  </w:style>
  <w:style w:type="character" w:customStyle="1" w:styleId="TAHCar">
    <w:name w:val="TAH Car"/>
    <w:link w:val="TAH"/>
    <w:qFormat/>
    <w:locked/>
    <w:rsid w:val="00801B59"/>
    <w:rPr>
      <w:rFonts w:ascii="Arial" w:hAnsi="Arial"/>
      <w:b/>
      <w:sz w:val="18"/>
      <w:lang w:val="en-GB" w:eastAsia="en-US"/>
    </w:rPr>
  </w:style>
  <w:style w:type="character" w:customStyle="1" w:styleId="B1Char1">
    <w:name w:val="B1 Char1"/>
    <w:link w:val="B1"/>
    <w:qFormat/>
    <w:rsid w:val="00801B59"/>
    <w:rPr>
      <w:rFonts w:ascii="Times New Roman" w:hAnsi="Times New Roman"/>
      <w:lang w:val="en-GB" w:eastAsia="en-US"/>
    </w:rPr>
  </w:style>
  <w:style w:type="character" w:customStyle="1" w:styleId="EditorsNoteChar">
    <w:name w:val="Editor's Note Char"/>
    <w:aliases w:val="EN Char"/>
    <w:link w:val="EditorsNote"/>
    <w:qFormat/>
    <w:rsid w:val="00801B59"/>
    <w:rPr>
      <w:rFonts w:ascii="Times New Roman" w:hAnsi="Times New Roman"/>
      <w:color w:val="FF0000"/>
      <w:lang w:val="en-GB" w:eastAsia="en-US"/>
    </w:rPr>
  </w:style>
  <w:style w:type="character" w:customStyle="1" w:styleId="THChar">
    <w:name w:val="TH Char"/>
    <w:link w:val="TH"/>
    <w:qFormat/>
    <w:rsid w:val="00801B59"/>
    <w:rPr>
      <w:rFonts w:ascii="Arial" w:hAnsi="Arial"/>
      <w:b/>
      <w:lang w:val="en-GB" w:eastAsia="en-US"/>
    </w:rPr>
  </w:style>
  <w:style w:type="character" w:customStyle="1" w:styleId="TFChar">
    <w:name w:val="TF Char"/>
    <w:link w:val="TF"/>
    <w:qFormat/>
    <w:rsid w:val="00801B59"/>
    <w:rPr>
      <w:rFonts w:ascii="Arial" w:hAnsi="Arial"/>
      <w:b/>
      <w:lang w:val="en-GB" w:eastAsia="en-US"/>
    </w:rPr>
  </w:style>
  <w:style w:type="character" w:customStyle="1" w:styleId="B2Char">
    <w:name w:val="B2 Char"/>
    <w:link w:val="B2"/>
    <w:qFormat/>
    <w:rsid w:val="00801B59"/>
    <w:rPr>
      <w:rFonts w:ascii="Times New Roman" w:hAnsi="Times New Roman"/>
      <w:lang w:val="en-GB" w:eastAsia="en-US"/>
    </w:rPr>
  </w:style>
  <w:style w:type="character" w:customStyle="1" w:styleId="B3Char2">
    <w:name w:val="B3 Char2"/>
    <w:link w:val="B3"/>
    <w:qFormat/>
    <w:rsid w:val="00801B59"/>
    <w:rPr>
      <w:rFonts w:ascii="Times New Roman" w:hAnsi="Times New Roman"/>
      <w:lang w:val="en-GB" w:eastAsia="en-US"/>
    </w:rPr>
  </w:style>
  <w:style w:type="character" w:customStyle="1" w:styleId="B4Char">
    <w:name w:val="B4 Char"/>
    <w:link w:val="B4"/>
    <w:qFormat/>
    <w:rsid w:val="00801B59"/>
    <w:rPr>
      <w:rFonts w:ascii="Times New Roman" w:hAnsi="Times New Roman"/>
      <w:lang w:val="en-GB" w:eastAsia="en-US"/>
    </w:rPr>
  </w:style>
  <w:style w:type="character" w:customStyle="1" w:styleId="B5Char">
    <w:name w:val="B5 Char"/>
    <w:link w:val="B5"/>
    <w:qFormat/>
    <w:rsid w:val="00801B59"/>
    <w:rPr>
      <w:rFonts w:ascii="Times New Roman" w:hAnsi="Times New Roman"/>
      <w:lang w:val="en-GB" w:eastAsia="en-US"/>
    </w:rPr>
  </w:style>
  <w:style w:type="character" w:customStyle="1" w:styleId="FootnoteTextChar">
    <w:name w:val="Footnote Text Char"/>
    <w:link w:val="FootnoteText"/>
    <w:rsid w:val="00801B59"/>
    <w:rPr>
      <w:rFonts w:ascii="Times New Roman" w:hAnsi="Times New Roman"/>
      <w:sz w:val="16"/>
      <w:lang w:val="en-GB" w:eastAsia="en-US"/>
    </w:rPr>
  </w:style>
  <w:style w:type="paragraph" w:customStyle="1" w:styleId="B6">
    <w:name w:val="B6"/>
    <w:basedOn w:val="B5"/>
    <w:link w:val="B6Char"/>
    <w:qFormat/>
    <w:rsid w:val="00801B59"/>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801B59"/>
    <w:rPr>
      <w:rFonts w:ascii="Times New Roman" w:hAnsi="Times New Roman"/>
      <w:lang w:val="en-US" w:eastAsia="ja-JP"/>
    </w:rPr>
  </w:style>
  <w:style w:type="paragraph" w:customStyle="1" w:styleId="B7">
    <w:name w:val="B7"/>
    <w:basedOn w:val="B6"/>
    <w:link w:val="B7Char"/>
    <w:qFormat/>
    <w:rsid w:val="00801B59"/>
    <w:pPr>
      <w:ind w:left="2269"/>
    </w:pPr>
  </w:style>
  <w:style w:type="character" w:customStyle="1" w:styleId="B7Char">
    <w:name w:val="B7 Char"/>
    <w:link w:val="B7"/>
    <w:qFormat/>
    <w:rsid w:val="00801B59"/>
    <w:rPr>
      <w:rFonts w:ascii="Times New Roman" w:hAnsi="Times New Roman"/>
      <w:lang w:val="en-US" w:eastAsia="ja-JP"/>
    </w:rPr>
  </w:style>
  <w:style w:type="paragraph" w:styleId="Revision">
    <w:name w:val="Revision"/>
    <w:hidden/>
    <w:uiPriority w:val="99"/>
    <w:semiHidden/>
    <w:qFormat/>
    <w:rsid w:val="00801B59"/>
    <w:rPr>
      <w:rFonts w:ascii="Times New Roman" w:eastAsia="Batang" w:hAnsi="Times New Roman"/>
      <w:lang w:val="en-GB" w:eastAsia="en-US"/>
    </w:rPr>
  </w:style>
  <w:style w:type="paragraph" w:customStyle="1" w:styleId="B8">
    <w:name w:val="B8"/>
    <w:basedOn w:val="B7"/>
    <w:qFormat/>
    <w:rsid w:val="00801B59"/>
    <w:pPr>
      <w:ind w:left="2552"/>
    </w:pPr>
  </w:style>
  <w:style w:type="paragraph" w:customStyle="1" w:styleId="Revision1">
    <w:name w:val="Revision1"/>
    <w:hidden/>
    <w:uiPriority w:val="99"/>
    <w:semiHidden/>
    <w:qFormat/>
    <w:rsid w:val="00801B59"/>
    <w:pPr>
      <w:spacing w:after="160" w:line="259" w:lineRule="auto"/>
    </w:pPr>
    <w:rPr>
      <w:rFonts w:ascii="Times New Roman" w:eastAsia="MS Mincho" w:hAnsi="Times New Roman"/>
      <w:lang w:val="en-GB" w:eastAsia="en-US"/>
    </w:rPr>
  </w:style>
  <w:style w:type="paragraph" w:customStyle="1" w:styleId="B9">
    <w:name w:val="B9"/>
    <w:basedOn w:val="B8"/>
    <w:qFormat/>
    <w:rsid w:val="00801B59"/>
    <w:pPr>
      <w:ind w:left="2836"/>
    </w:pPr>
  </w:style>
  <w:style w:type="paragraph" w:customStyle="1" w:styleId="B10">
    <w:name w:val="B10"/>
    <w:basedOn w:val="B5"/>
    <w:link w:val="B10Char"/>
    <w:qFormat/>
    <w:rsid w:val="00801B59"/>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801B59"/>
    <w:rPr>
      <w:rFonts w:ascii="Times New Roman" w:hAnsi="Times New Roman"/>
      <w:lang w:val="en-GB" w:eastAsia="ja-JP"/>
    </w:rPr>
  </w:style>
  <w:style w:type="character" w:customStyle="1" w:styleId="EXChar">
    <w:name w:val="EX Char"/>
    <w:link w:val="EX"/>
    <w:qFormat/>
    <w:locked/>
    <w:rsid w:val="00801B59"/>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801B59"/>
    <w:rPr>
      <w:rFonts w:ascii="Tahoma" w:hAnsi="Tahoma" w:cs="Tahoma"/>
      <w:sz w:val="16"/>
      <w:szCs w:val="16"/>
      <w:lang w:val="en-GB" w:eastAsia="en-US"/>
    </w:rPr>
  </w:style>
  <w:style w:type="character" w:customStyle="1" w:styleId="CRCoverPageZchn">
    <w:name w:val="CR Cover Page Zchn"/>
    <w:link w:val="CRCoverPage"/>
    <w:qFormat/>
    <w:locked/>
    <w:rsid w:val="00801B59"/>
    <w:rPr>
      <w:rFonts w:ascii="Arial" w:hAnsi="Arial"/>
      <w:lang w:val="en-GB" w:eastAsia="en-US"/>
    </w:rPr>
  </w:style>
  <w:style w:type="character" w:customStyle="1" w:styleId="CommentTextChar">
    <w:name w:val="Comment Text Char"/>
    <w:basedOn w:val="DefaultParagraphFont"/>
    <w:link w:val="CommentText"/>
    <w:uiPriority w:val="99"/>
    <w:qFormat/>
    <w:rsid w:val="00801B59"/>
    <w:rPr>
      <w:rFonts w:ascii="Times New Roman" w:hAnsi="Times New Roman"/>
      <w:lang w:val="en-GB" w:eastAsia="en-US"/>
    </w:rPr>
  </w:style>
  <w:style w:type="character" w:customStyle="1" w:styleId="CommentSubjectChar">
    <w:name w:val="Comment Subject Char"/>
    <w:basedOn w:val="CommentTextChar"/>
    <w:link w:val="CommentSubject"/>
    <w:uiPriority w:val="99"/>
    <w:rsid w:val="00801B59"/>
    <w:rPr>
      <w:rFonts w:ascii="Times New Roman" w:hAnsi="Times New Roman"/>
      <w:b/>
      <w:bCs/>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801B59"/>
    <w:pPr>
      <w:overflowPunct w:val="0"/>
      <w:autoSpaceDE w:val="0"/>
      <w:autoSpaceDN w:val="0"/>
      <w:adjustRightInd w:val="0"/>
      <w:ind w:left="720"/>
      <w:contextualSpacing/>
      <w:textAlignment w:val="baseline"/>
    </w:pPr>
    <w:rPr>
      <w:lang w:eastAsia="ja-JP"/>
    </w:rPr>
  </w:style>
  <w:style w:type="character" w:customStyle="1" w:styleId="B3Char">
    <w:name w:val="B3 Char"/>
    <w:qFormat/>
    <w:rsid w:val="00801B59"/>
    <w:rPr>
      <w:rFonts w:ascii="Times New Roman" w:hAnsi="Times New Roman"/>
      <w:lang w:val="en-GB" w:eastAsia="en-US"/>
    </w:rPr>
  </w:style>
  <w:style w:type="character" w:customStyle="1" w:styleId="B1Char">
    <w:name w:val="B1 Char"/>
    <w:qFormat/>
    <w:rsid w:val="00801B59"/>
    <w:rPr>
      <w:rFonts w:ascii="Times New Roman" w:hAnsi="Times New Roman"/>
      <w:lang w:val="en-GB" w:eastAsia="en-US"/>
    </w:rPr>
  </w:style>
  <w:style w:type="table" w:styleId="TableGrid">
    <w:name w:val="Table Grid"/>
    <w:basedOn w:val="TableNormal"/>
    <w:qFormat/>
    <w:rsid w:val="00801B59"/>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801B59"/>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801B59"/>
    <w:rPr>
      <w:i/>
      <w:iCs/>
    </w:rPr>
  </w:style>
  <w:style w:type="character" w:customStyle="1" w:styleId="normaltextrun">
    <w:name w:val="normaltextrun"/>
    <w:basedOn w:val="DefaultParagraphFont"/>
    <w:rsid w:val="00801B59"/>
  </w:style>
  <w:style w:type="character" w:customStyle="1" w:styleId="CharChar3">
    <w:name w:val="Char Char3"/>
    <w:rsid w:val="00801B59"/>
    <w:rPr>
      <w:rFonts w:ascii="Courier New" w:hAnsi="Courier New"/>
      <w:lang w:val="nb-NO"/>
    </w:rPr>
  </w:style>
  <w:style w:type="character" w:customStyle="1" w:styleId="fontstyle01">
    <w:name w:val="fontstyle01"/>
    <w:basedOn w:val="DefaultParagraphFont"/>
    <w:rsid w:val="00801B59"/>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1B59"/>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1B59"/>
    <w:rPr>
      <w:rFonts w:ascii="Arial" w:eastAsia="MS Mincho" w:hAnsi="Arial"/>
      <w:sz w:val="24"/>
      <w:szCs w:val="24"/>
      <w:lang w:val="en-GB" w:eastAsia="en-US"/>
    </w:rPr>
  </w:style>
  <w:style w:type="paragraph" w:styleId="BodyText">
    <w:name w:val="Body Text"/>
    <w:basedOn w:val="Normal"/>
    <w:link w:val="BodyTextChar"/>
    <w:qFormat/>
    <w:rsid w:val="00801B59"/>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qFormat/>
    <w:rsid w:val="00801B59"/>
    <w:rPr>
      <w:rFonts w:ascii="Times New Roman" w:hAnsi="Times New Roman"/>
      <w:lang w:val="en-GB" w:eastAsia="ja-JP"/>
    </w:rPr>
  </w:style>
  <w:style w:type="character" w:customStyle="1" w:styleId="TALChar">
    <w:name w:val="TAL Char"/>
    <w:qFormat/>
    <w:locked/>
    <w:rsid w:val="00801B59"/>
    <w:rPr>
      <w:rFonts w:ascii="Arial" w:hAnsi="Arial"/>
      <w:sz w:val="18"/>
      <w:lang w:val="en-GB" w:eastAsia="en-US"/>
    </w:rPr>
  </w:style>
  <w:style w:type="paragraph" w:customStyle="1" w:styleId="10">
    <w:name w:val="纯文本1"/>
    <w:basedOn w:val="Normal"/>
    <w:next w:val="PlainText"/>
    <w:link w:val="Char"/>
    <w:uiPriority w:val="99"/>
    <w:rsid w:val="00801B59"/>
    <w:pPr>
      <w:spacing w:after="160" w:line="259" w:lineRule="auto"/>
    </w:pPr>
    <w:rPr>
      <w:rFonts w:ascii="Courier New" w:eastAsia="Calibri" w:hAnsi="Courier New"/>
      <w:sz w:val="22"/>
      <w:szCs w:val="22"/>
      <w:lang w:val="nb-NO"/>
    </w:rPr>
  </w:style>
  <w:style w:type="character" w:customStyle="1" w:styleId="Char">
    <w:name w:val="纯文本 Char"/>
    <w:basedOn w:val="DefaultParagraphFont"/>
    <w:link w:val="10"/>
    <w:uiPriority w:val="99"/>
    <w:rsid w:val="00801B59"/>
    <w:rPr>
      <w:rFonts w:ascii="Courier New" w:eastAsia="Calibri" w:hAnsi="Courier New" w:cs="Times New Roman"/>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801B59"/>
    <w:rPr>
      <w:rFonts w:ascii="Times New Roman" w:hAnsi="Times New Roman"/>
      <w:lang w:val="en-GB" w:eastAsia="ja-JP"/>
    </w:rPr>
  </w:style>
  <w:style w:type="character" w:customStyle="1" w:styleId="B3Car">
    <w:name w:val="B3 Car"/>
    <w:qFormat/>
    <w:rsid w:val="00801B59"/>
    <w:rPr>
      <w:rFonts w:ascii="Times New Roman" w:hAnsi="Times New Roman"/>
      <w:lang w:val="en-GB" w:eastAsia="en-US"/>
    </w:rPr>
  </w:style>
  <w:style w:type="paragraph" w:styleId="BodyText3">
    <w:name w:val="Body Text 3"/>
    <w:basedOn w:val="Normal"/>
    <w:link w:val="BodyText3Char"/>
    <w:qFormat/>
    <w:rsid w:val="00801B59"/>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801B59"/>
    <w:rPr>
      <w:rFonts w:ascii="Times New Roman" w:hAnsi="Times New Roman"/>
      <w:sz w:val="16"/>
      <w:szCs w:val="16"/>
      <w:lang w:val="en-GB" w:eastAsia="ja-JP"/>
    </w:rPr>
  </w:style>
  <w:style w:type="character" w:customStyle="1" w:styleId="ListBullet2Char">
    <w:name w:val="List Bullet 2 Char"/>
    <w:link w:val="ListBullet2"/>
    <w:qFormat/>
    <w:rsid w:val="00801B59"/>
    <w:rPr>
      <w:rFonts w:ascii="Times New Roman" w:hAnsi="Times New Roman"/>
      <w:lang w:val="en-GB" w:eastAsia="en-US"/>
    </w:rPr>
  </w:style>
  <w:style w:type="character" w:customStyle="1" w:styleId="ui-provider">
    <w:name w:val="ui-provider"/>
    <w:basedOn w:val="DefaultParagraphFont"/>
    <w:qFormat/>
    <w:rsid w:val="00801B59"/>
  </w:style>
  <w:style w:type="character" w:styleId="PageNumber">
    <w:name w:val="page number"/>
    <w:qFormat/>
    <w:rsid w:val="00801B59"/>
  </w:style>
  <w:style w:type="character" w:customStyle="1" w:styleId="TAHChar">
    <w:name w:val="TAH Char"/>
    <w:qFormat/>
    <w:rsid w:val="00801B59"/>
    <w:rPr>
      <w:rFonts w:ascii="Arial" w:hAnsi="Arial"/>
      <w:b/>
      <w:sz w:val="18"/>
    </w:rPr>
  </w:style>
  <w:style w:type="character" w:customStyle="1" w:styleId="Doc-text2Char">
    <w:name w:val="Doc-text2 Char"/>
    <w:link w:val="Doc-text2"/>
    <w:qFormat/>
    <w:rsid w:val="00801B59"/>
    <w:rPr>
      <w:rFonts w:ascii="Arial" w:hAnsi="Arial"/>
      <w:szCs w:val="24"/>
      <w:lang w:eastAsia="en-GB"/>
    </w:rPr>
  </w:style>
  <w:style w:type="paragraph" w:customStyle="1" w:styleId="Doc-text2">
    <w:name w:val="Doc-text2"/>
    <w:basedOn w:val="Normal"/>
    <w:link w:val="Doc-text2Char"/>
    <w:qFormat/>
    <w:rsid w:val="00801B59"/>
    <w:pPr>
      <w:tabs>
        <w:tab w:val="left" w:pos="1622"/>
      </w:tabs>
      <w:spacing w:after="0"/>
      <w:ind w:left="1622" w:hanging="363"/>
    </w:pPr>
    <w:rPr>
      <w:rFonts w:ascii="Arial" w:hAnsi="Arial"/>
      <w:szCs w:val="24"/>
      <w:lang w:val="fr-FR" w:eastAsia="en-GB"/>
    </w:rPr>
  </w:style>
  <w:style w:type="table" w:customStyle="1" w:styleId="11">
    <w:name w:val="网格型1"/>
    <w:basedOn w:val="TableNormal"/>
    <w:next w:val="TableGrid"/>
    <w:qFormat/>
    <w:rsid w:val="00801B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801B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801B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801B59"/>
    <w:rPr>
      <w:rFonts w:eastAsia="MS Mincho"/>
      <w:lang w:val="en-GB"/>
    </w:rPr>
  </w:style>
  <w:style w:type="table" w:customStyle="1" w:styleId="4">
    <w:name w:val="网格型4"/>
    <w:basedOn w:val="TableNormal"/>
    <w:next w:val="TableGrid"/>
    <w:uiPriority w:val="39"/>
    <w:rsid w:val="00801B59"/>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801B59"/>
    <w:rPr>
      <w:rFonts w:ascii="Calibri" w:hAnsi="Calibri" w:cs="Calibri" w:hint="default"/>
      <w:color w:val="0000FF"/>
      <w:u w:val="single"/>
    </w:rPr>
  </w:style>
  <w:style w:type="character" w:customStyle="1" w:styleId="cf01">
    <w:name w:val="cf01"/>
    <w:basedOn w:val="DefaultParagraphFont"/>
    <w:rsid w:val="00801B59"/>
    <w:rPr>
      <w:rFonts w:ascii="Segoe UI" w:hAnsi="Segoe UI" w:cs="Segoe UI" w:hint="default"/>
      <w:sz w:val="18"/>
      <w:szCs w:val="18"/>
    </w:rPr>
  </w:style>
  <w:style w:type="character" w:customStyle="1" w:styleId="cf11">
    <w:name w:val="cf11"/>
    <w:basedOn w:val="DefaultParagraphFont"/>
    <w:rsid w:val="00801B59"/>
    <w:rPr>
      <w:rFonts w:ascii="Segoe UI" w:hAnsi="Segoe UI" w:cs="Segoe UI" w:hint="default"/>
      <w:i/>
      <w:iCs/>
      <w:sz w:val="18"/>
      <w:szCs w:val="18"/>
    </w:rPr>
  </w:style>
  <w:style w:type="paragraph" w:customStyle="1" w:styleId="pl0">
    <w:name w:val="pl"/>
    <w:basedOn w:val="Normal"/>
    <w:qFormat/>
    <w:rsid w:val="00801B59"/>
    <w:pPr>
      <w:spacing w:before="100" w:beforeAutospacing="1" w:after="100" w:afterAutospacing="1"/>
    </w:pPr>
    <w:rPr>
      <w:sz w:val="24"/>
      <w:szCs w:val="24"/>
      <w:lang w:val="en-US" w:eastAsia="en-GB"/>
    </w:rPr>
  </w:style>
  <w:style w:type="paragraph" w:customStyle="1" w:styleId="Editorsnote0">
    <w:name w:val="Editor´s note"/>
    <w:basedOn w:val="List5"/>
    <w:next w:val="EditorsNote"/>
    <w:link w:val="EditorsnoteChar0"/>
    <w:qFormat/>
    <w:rsid w:val="00801B59"/>
    <w:pPr>
      <w:overflowPunct w:val="0"/>
      <w:autoSpaceDE w:val="0"/>
      <w:autoSpaceDN w:val="0"/>
      <w:adjustRightInd w:val="0"/>
      <w:textAlignment w:val="baseline"/>
    </w:pPr>
    <w:rPr>
      <w:lang w:eastAsia="ja-JP"/>
    </w:rPr>
  </w:style>
  <w:style w:type="character" w:customStyle="1" w:styleId="EditorsnoteChar0">
    <w:name w:val="Editor´s note Char"/>
    <w:link w:val="Editorsnote0"/>
    <w:qFormat/>
    <w:rsid w:val="00801B59"/>
    <w:rPr>
      <w:rFonts w:ascii="Times New Roman" w:hAnsi="Times New Roman"/>
      <w:lang w:val="en-GB" w:eastAsia="ja-JP"/>
    </w:rPr>
  </w:style>
  <w:style w:type="paragraph" w:styleId="PlainText">
    <w:name w:val="Plain Text"/>
    <w:basedOn w:val="Normal"/>
    <w:link w:val="PlainTextChar"/>
    <w:semiHidden/>
    <w:unhideWhenUsed/>
    <w:rsid w:val="00801B59"/>
    <w:pPr>
      <w:spacing w:after="0"/>
    </w:pPr>
    <w:rPr>
      <w:rFonts w:ascii="Consolas" w:hAnsi="Consolas"/>
      <w:sz w:val="21"/>
      <w:szCs w:val="21"/>
    </w:rPr>
  </w:style>
  <w:style w:type="character" w:customStyle="1" w:styleId="PlainTextChar">
    <w:name w:val="Plain Text Char"/>
    <w:basedOn w:val="DefaultParagraphFont"/>
    <w:link w:val="PlainText"/>
    <w:semiHidden/>
    <w:rsid w:val="00801B59"/>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553C1-6078-4082-8BA5-019895405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720</Words>
  <Characters>4104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Huawei_20240901_pr</cp:lastModifiedBy>
  <cp:revision>2</cp:revision>
  <cp:lastPrinted>1899-12-31T23:00:00Z</cp:lastPrinted>
  <dcterms:created xsi:type="dcterms:W3CDTF">2024-10-02T12:23:00Z</dcterms:created>
  <dcterms:modified xsi:type="dcterms:W3CDTF">2024-10-02T12:23:00Z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(3)3AwVK8Y3c9f5AWtUr9W01YPi1pt0FPl/1ZcF1a2EL0gndC+l2Je8tGRsIYcNBHCafO6Ytm1a
x+3nCL6x9ePpWlpN874ahg03Gopz01ASA/NzTop7WkXfGaCK7LIxWxWtpuFzhZ/JUiTZVm8B
hGOcBEV2H5I2/sAAP1oq4oE7l2hICW7cpCz3RnbIo0Dt+Epg5KLIZV8SzWmdtWEbBauJN7Vm
/L8KDYDAcYG/tXK/Sz</vt:lpwstr>
  </property>
  <property fmtid="{D5CDD505-2E9C-101B-9397-08002B2CF9AE}" pid="22" name="_2015_ms_pID_7253431">
    <vt:lpwstr>kL1LmwPyZmiAsWOd1IlqEohwN7c1znYW7/DU+7MlRL0ao16lLexxQi
I+DhhRKOhEyP/HzClU+ZXrPWFqqjxle62AIWW3vbeGkNIOEuStpCwmL5YZRQFjF+3ZBnVb+g
+fAnbkOM0A/Y+6kZos2g51ftPkNtXVzEgeyIwSLATczaSbmyf6ZiaNmq3edgjv9Hw4ua+ckf
WOv4HCXVtD8Kk8Imd0h355GfjIbp4NfiQ8Ml</vt:lpwstr>
  </property>
  <property fmtid="{D5CDD505-2E9C-101B-9397-08002B2CF9AE}" pid="23" name="_2015_ms_pID_7253432">
    <vt:lpwstr>+A==</vt:lpwstr>
  </property>
</Properties>
</file>