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0702C2" w14:textId="2CB02A13" w:rsidR="00272283" w:rsidRPr="009E3634" w:rsidRDefault="00272283" w:rsidP="00272283">
      <w:pPr>
        <w:pStyle w:val="CRCoverPage"/>
        <w:rPr>
          <w:b/>
          <w:sz w:val="24"/>
        </w:rPr>
      </w:pPr>
      <w:r w:rsidRPr="009E3634">
        <w:rPr>
          <w:b/>
          <w:sz w:val="24"/>
        </w:rPr>
        <w:t>3GPP TSG-RAN WG3 #12</w:t>
      </w:r>
      <w:r>
        <w:rPr>
          <w:b/>
          <w:sz w:val="24"/>
        </w:rPr>
        <w:t>5-bis</w:t>
      </w:r>
      <w:r w:rsidRPr="009E3634">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Pr="009E3634">
        <w:rPr>
          <w:b/>
          <w:sz w:val="24"/>
        </w:rPr>
        <w:t>R3-24</w:t>
      </w:r>
      <w:r w:rsidR="006D6CB7">
        <w:rPr>
          <w:b/>
          <w:sz w:val="24"/>
        </w:rPr>
        <w:t>5317</w:t>
      </w:r>
    </w:p>
    <w:p w14:paraId="770183B2" w14:textId="4354ED8D" w:rsidR="00272283" w:rsidRPr="00912BD6" w:rsidRDefault="00272283" w:rsidP="00272283">
      <w:pPr>
        <w:pStyle w:val="CRCoverPage"/>
        <w:rPr>
          <w:b/>
          <w:sz w:val="24"/>
        </w:rPr>
      </w:pPr>
      <w:r>
        <w:rPr>
          <w:b/>
          <w:sz w:val="24"/>
        </w:rPr>
        <w:t>Hefei</w:t>
      </w:r>
      <w:r w:rsidRPr="009E3634">
        <w:rPr>
          <w:b/>
          <w:sz w:val="24"/>
        </w:rPr>
        <w:t xml:space="preserve">, </w:t>
      </w:r>
      <w:r w:rsidR="006D79A0">
        <w:rPr>
          <w:b/>
          <w:sz w:val="24"/>
        </w:rPr>
        <w:t>China</w:t>
      </w:r>
      <w:r w:rsidRPr="009E3634">
        <w:rPr>
          <w:b/>
          <w:sz w:val="24"/>
        </w:rPr>
        <w:t xml:space="preserve">, </w:t>
      </w:r>
      <w:r>
        <w:rPr>
          <w:b/>
          <w:sz w:val="24"/>
        </w:rPr>
        <w:t>14</w:t>
      </w:r>
      <w:r w:rsidR="00756916">
        <w:rPr>
          <w:b/>
          <w:sz w:val="24"/>
        </w:rPr>
        <w:t xml:space="preserve"> </w:t>
      </w:r>
      <w:r>
        <w:rPr>
          <w:b/>
          <w:sz w:val="24"/>
        </w:rPr>
        <w:t>– 18 October</w:t>
      </w:r>
      <w:r w:rsidRPr="009E3634">
        <w:rPr>
          <w:b/>
          <w:sz w:val="24"/>
        </w:rPr>
        <w:t xml:space="preserve"> 2024</w:t>
      </w:r>
    </w:p>
    <w:p w14:paraId="731A904A" w14:textId="77777777" w:rsidR="008670BD" w:rsidRPr="00912BD6" w:rsidRDefault="008670BD" w:rsidP="008670BD">
      <w:pPr>
        <w:pStyle w:val="Header"/>
        <w:rPr>
          <w:rFonts w:cs="Arial"/>
          <w:bCs/>
          <w:noProof w:val="0"/>
          <w:sz w:val="24"/>
          <w:lang w:eastAsia="ja-JP"/>
        </w:rPr>
      </w:pPr>
    </w:p>
    <w:p w14:paraId="5D1E4C1C" w14:textId="77777777" w:rsidR="008670BD" w:rsidRPr="00912BD6" w:rsidRDefault="008670BD" w:rsidP="008670BD">
      <w:pPr>
        <w:pStyle w:val="CRCoverPage"/>
        <w:tabs>
          <w:tab w:val="left" w:pos="1985"/>
        </w:tabs>
        <w:rPr>
          <w:rFonts w:cs="Arial"/>
          <w:b/>
          <w:bCs/>
          <w:color w:val="000000"/>
          <w:sz w:val="24"/>
          <w:szCs w:val="24"/>
          <w:lang w:eastAsia="ja-JP"/>
        </w:rPr>
      </w:pPr>
      <w:r w:rsidRPr="00912BD6">
        <w:rPr>
          <w:rFonts w:cs="Arial"/>
          <w:b/>
          <w:bCs/>
          <w:color w:val="000000"/>
          <w:sz w:val="24"/>
          <w:szCs w:val="24"/>
        </w:rPr>
        <w:t>Agenda Item:</w:t>
      </w:r>
      <w:r w:rsidRPr="00912BD6">
        <w:rPr>
          <w:rFonts w:cs="Arial"/>
          <w:b/>
          <w:bCs/>
          <w:color w:val="000000"/>
          <w:sz w:val="24"/>
          <w:szCs w:val="24"/>
        </w:rPr>
        <w:tab/>
        <w:t>13.2</w:t>
      </w:r>
    </w:p>
    <w:p w14:paraId="6E5AB74B" w14:textId="77777777" w:rsidR="008670BD" w:rsidRPr="00912BD6" w:rsidRDefault="008670BD" w:rsidP="008670BD">
      <w:pPr>
        <w:tabs>
          <w:tab w:val="left" w:pos="1985"/>
        </w:tabs>
        <w:ind w:left="1985" w:hanging="1985"/>
        <w:rPr>
          <w:rFonts w:ascii="Arial" w:hAnsi="Arial" w:cs="Arial"/>
          <w:b/>
          <w:bCs/>
          <w:color w:val="000000"/>
          <w:sz w:val="24"/>
          <w:szCs w:val="24"/>
        </w:rPr>
      </w:pPr>
      <w:r w:rsidRPr="00912BD6">
        <w:rPr>
          <w:rFonts w:ascii="Arial" w:hAnsi="Arial" w:cs="Arial"/>
          <w:b/>
          <w:bCs/>
          <w:color w:val="000000"/>
          <w:sz w:val="24"/>
          <w:szCs w:val="24"/>
        </w:rPr>
        <w:t>Source:</w:t>
      </w:r>
      <w:r w:rsidRPr="00912BD6">
        <w:rPr>
          <w:rFonts w:ascii="Arial" w:hAnsi="Arial" w:cs="Arial"/>
          <w:b/>
          <w:bCs/>
          <w:color w:val="000000"/>
          <w:sz w:val="24"/>
          <w:szCs w:val="24"/>
        </w:rPr>
        <w:tab/>
        <w:t>Ericsson</w:t>
      </w:r>
    </w:p>
    <w:p w14:paraId="2245C49D" w14:textId="739FB122" w:rsidR="00A42B0E" w:rsidRDefault="008670BD" w:rsidP="008670BD">
      <w:pPr>
        <w:ind w:left="1985" w:hanging="1985"/>
        <w:rPr>
          <w:rFonts w:ascii="Arial" w:hAnsi="Arial" w:cs="Arial"/>
          <w:b/>
          <w:bCs/>
          <w:color w:val="000000"/>
          <w:sz w:val="24"/>
          <w:szCs w:val="24"/>
        </w:rPr>
      </w:pPr>
      <w:r w:rsidRPr="00912BD6">
        <w:rPr>
          <w:rFonts w:ascii="Arial" w:hAnsi="Arial" w:cs="Arial"/>
          <w:b/>
          <w:bCs/>
          <w:color w:val="000000"/>
          <w:sz w:val="24"/>
          <w:szCs w:val="24"/>
        </w:rPr>
        <w:t>Title:</w:t>
      </w:r>
      <w:r w:rsidRPr="00912BD6">
        <w:rPr>
          <w:rFonts w:ascii="Arial" w:hAnsi="Arial" w:cs="Arial"/>
          <w:b/>
          <w:bCs/>
          <w:color w:val="000000"/>
          <w:sz w:val="24"/>
          <w:szCs w:val="24"/>
        </w:rPr>
        <w:tab/>
      </w:r>
      <w:r w:rsidR="00A42B0E" w:rsidRPr="00A42B0E">
        <w:rPr>
          <w:rFonts w:ascii="Arial" w:hAnsi="Arial" w:cs="Arial"/>
          <w:b/>
          <w:bCs/>
          <w:color w:val="000000"/>
          <w:sz w:val="24"/>
          <w:szCs w:val="24"/>
        </w:rPr>
        <w:t>(TP for T</w:t>
      </w:r>
      <w:r w:rsidR="00A42B0E">
        <w:rPr>
          <w:rFonts w:ascii="Arial" w:hAnsi="Arial" w:cs="Arial"/>
          <w:b/>
          <w:bCs/>
          <w:color w:val="000000"/>
          <w:sz w:val="24"/>
          <w:szCs w:val="24"/>
        </w:rPr>
        <w:t>S</w:t>
      </w:r>
      <w:r w:rsidR="00A42B0E" w:rsidRPr="00A42B0E">
        <w:rPr>
          <w:rFonts w:ascii="Arial" w:hAnsi="Arial" w:cs="Arial"/>
          <w:b/>
          <w:bCs/>
          <w:color w:val="000000"/>
          <w:sz w:val="24"/>
          <w:szCs w:val="24"/>
        </w:rPr>
        <w:t xml:space="preserve"> 38.</w:t>
      </w:r>
      <w:r w:rsidR="00A42B0E">
        <w:rPr>
          <w:rFonts w:ascii="Arial" w:hAnsi="Arial" w:cs="Arial"/>
          <w:b/>
          <w:bCs/>
          <w:color w:val="000000"/>
          <w:sz w:val="24"/>
          <w:szCs w:val="24"/>
        </w:rPr>
        <w:t>423</w:t>
      </w:r>
      <w:r w:rsidR="00A42B0E" w:rsidRPr="00A42B0E">
        <w:rPr>
          <w:rFonts w:ascii="Arial" w:hAnsi="Arial" w:cs="Arial"/>
          <w:b/>
          <w:bCs/>
          <w:color w:val="000000"/>
          <w:sz w:val="24"/>
          <w:szCs w:val="24"/>
        </w:rPr>
        <w:t xml:space="preserve">) </w:t>
      </w:r>
      <w:r w:rsidR="003A75CA">
        <w:rPr>
          <w:rFonts w:ascii="Arial" w:hAnsi="Arial" w:cs="Arial"/>
          <w:b/>
          <w:bCs/>
          <w:color w:val="000000"/>
          <w:sz w:val="24"/>
          <w:szCs w:val="24"/>
        </w:rPr>
        <w:t>Xn support</w:t>
      </w:r>
      <w:r w:rsidR="00A42B0E" w:rsidRPr="00A42B0E">
        <w:rPr>
          <w:rFonts w:ascii="Arial" w:hAnsi="Arial" w:cs="Arial"/>
          <w:b/>
          <w:bCs/>
          <w:color w:val="000000"/>
          <w:sz w:val="24"/>
          <w:szCs w:val="24"/>
        </w:rPr>
        <w:t xml:space="preserve"> </w:t>
      </w:r>
      <w:r w:rsidR="005056A1">
        <w:rPr>
          <w:rFonts w:ascii="Arial" w:hAnsi="Arial" w:cs="Arial"/>
          <w:b/>
          <w:bCs/>
          <w:color w:val="000000"/>
          <w:sz w:val="24"/>
          <w:szCs w:val="24"/>
        </w:rPr>
        <w:t>for</w:t>
      </w:r>
      <w:r w:rsidR="005056A1" w:rsidRPr="00A42B0E">
        <w:rPr>
          <w:rFonts w:ascii="Arial" w:hAnsi="Arial" w:cs="Arial"/>
          <w:b/>
          <w:bCs/>
          <w:color w:val="000000"/>
          <w:sz w:val="24"/>
          <w:szCs w:val="24"/>
        </w:rPr>
        <w:t xml:space="preserve"> </w:t>
      </w:r>
      <w:r w:rsidR="003A75CA">
        <w:rPr>
          <w:rFonts w:ascii="Arial" w:hAnsi="Arial" w:cs="Arial"/>
          <w:b/>
          <w:bCs/>
          <w:color w:val="000000"/>
          <w:sz w:val="24"/>
          <w:szCs w:val="24"/>
        </w:rPr>
        <w:t>i</w:t>
      </w:r>
      <w:r w:rsidR="00A42B0E">
        <w:rPr>
          <w:rFonts w:ascii="Arial" w:hAnsi="Arial" w:cs="Arial"/>
          <w:b/>
          <w:bCs/>
          <w:color w:val="000000"/>
          <w:sz w:val="24"/>
          <w:szCs w:val="24"/>
        </w:rPr>
        <w:t>nter-CU LTM</w:t>
      </w:r>
    </w:p>
    <w:p w14:paraId="32661013" w14:textId="793A7EAA" w:rsidR="008670BD" w:rsidRPr="00912BD6" w:rsidRDefault="008670BD" w:rsidP="008670BD">
      <w:pPr>
        <w:ind w:left="1985" w:hanging="1985"/>
        <w:rPr>
          <w:rFonts w:ascii="Arial" w:hAnsi="Arial" w:cs="Arial"/>
          <w:b/>
          <w:bCs/>
          <w:color w:val="000000"/>
          <w:sz w:val="24"/>
          <w:szCs w:val="24"/>
        </w:rPr>
      </w:pPr>
      <w:r w:rsidRPr="00912BD6">
        <w:rPr>
          <w:rFonts w:ascii="Arial" w:hAnsi="Arial" w:cs="Arial"/>
          <w:b/>
          <w:bCs/>
          <w:color w:val="000000"/>
          <w:sz w:val="24"/>
          <w:szCs w:val="24"/>
        </w:rPr>
        <w:t>Document for:</w:t>
      </w:r>
      <w:r w:rsidRPr="00912BD6">
        <w:rPr>
          <w:rFonts w:ascii="Arial" w:hAnsi="Arial" w:cs="Arial"/>
          <w:b/>
          <w:bCs/>
          <w:color w:val="000000"/>
          <w:sz w:val="24"/>
          <w:szCs w:val="24"/>
        </w:rPr>
        <w:tab/>
      </w:r>
      <w:r>
        <w:rPr>
          <w:rFonts w:ascii="Arial" w:hAnsi="Arial" w:cs="Arial"/>
          <w:b/>
          <w:bCs/>
          <w:color w:val="000000"/>
          <w:sz w:val="24"/>
          <w:szCs w:val="24"/>
        </w:rPr>
        <w:t>Discussion</w:t>
      </w:r>
      <w:r w:rsidR="00A42B0E">
        <w:rPr>
          <w:rFonts w:ascii="Arial" w:hAnsi="Arial" w:cs="Arial"/>
          <w:b/>
          <w:bCs/>
          <w:color w:val="000000"/>
          <w:sz w:val="24"/>
        </w:rPr>
        <w:t xml:space="preserve"> and decision</w:t>
      </w:r>
    </w:p>
    <w:p w14:paraId="24A96B04" w14:textId="4A0AF4F0" w:rsidR="005F4DE9" w:rsidRPr="00912BD6" w:rsidRDefault="00166A25" w:rsidP="005F4DE9">
      <w:pPr>
        <w:pStyle w:val="Heading1"/>
      </w:pPr>
      <w:r>
        <w:t>TP to TS 38.423</w:t>
      </w:r>
    </w:p>
    <w:p w14:paraId="7B6FF792" w14:textId="53E12CC9" w:rsidR="00D85ABE" w:rsidRDefault="00D85ABE" w:rsidP="00D85ABE">
      <w:r w:rsidRPr="005647FD">
        <w:t>This TP mirrors the discussions and proposal</w:t>
      </w:r>
      <w:r>
        <w:t xml:space="preserve">s in </w:t>
      </w:r>
      <w:r w:rsidRPr="004977D5">
        <w:t>R3-</w:t>
      </w:r>
      <w:r w:rsidR="009879F3" w:rsidRPr="004977D5">
        <w:t>24</w:t>
      </w:r>
      <w:r w:rsidR="004977D5" w:rsidRPr="004977D5">
        <w:t>5316</w:t>
      </w:r>
      <w:r>
        <w:t xml:space="preserve">. </w:t>
      </w:r>
      <w:bookmarkStart w:id="0" w:name="_Toc20955179"/>
      <w:bookmarkStart w:id="1" w:name="_Toc29991374"/>
      <w:bookmarkStart w:id="2" w:name="_Toc36555774"/>
      <w:bookmarkStart w:id="3" w:name="_Toc44497481"/>
      <w:bookmarkStart w:id="4" w:name="_Toc45107869"/>
      <w:bookmarkStart w:id="5" w:name="_Toc45901489"/>
      <w:bookmarkStart w:id="6" w:name="_Toc51850568"/>
      <w:bookmarkStart w:id="7" w:name="_Toc56693571"/>
      <w:bookmarkStart w:id="8" w:name="_Toc64447114"/>
      <w:bookmarkStart w:id="9" w:name="_Toc66286608"/>
      <w:bookmarkStart w:id="10" w:name="_Toc74151303"/>
      <w:bookmarkStart w:id="11" w:name="_Toc88653775"/>
      <w:bookmarkStart w:id="12" w:name="_Toc97904131"/>
      <w:bookmarkStart w:id="13" w:name="_Toc98868196"/>
      <w:bookmarkStart w:id="14" w:name="_Toc105174480"/>
      <w:bookmarkStart w:id="15" w:name="_Toc106109317"/>
      <w:bookmarkStart w:id="16" w:name="_Toc113825138"/>
      <w:bookmarkStart w:id="17" w:name="_Toc155959808"/>
    </w:p>
    <w:p w14:paraId="44F8E1B3" w14:textId="77777777" w:rsidR="006C4947" w:rsidRDefault="006C4947" w:rsidP="00D66EDC">
      <w:pPr>
        <w:rPr>
          <w:color w:val="FF0000"/>
        </w:rPr>
      </w:pPr>
      <w:bookmarkStart w:id="18" w:name="_Toc162258903"/>
    </w:p>
    <w:p w14:paraId="67FCBD0B" w14:textId="77777777" w:rsidR="00D66EDC" w:rsidRDefault="00D66EDC" w:rsidP="00D66EDC">
      <w:pPr>
        <w:rPr>
          <w:color w:val="FF0000"/>
        </w:rPr>
      </w:pPr>
    </w:p>
    <w:p w14:paraId="075D910C" w14:textId="561B14EA" w:rsidR="00D66EDC" w:rsidRPr="00377DF1" w:rsidRDefault="00D66EDC" w:rsidP="00D66EDC">
      <w:pPr>
        <w:pStyle w:val="Header"/>
        <w:tabs>
          <w:tab w:val="right" w:pos="9923"/>
        </w:tabs>
        <w:ind w:right="-7"/>
        <w:rPr>
          <w:sz w:val="24"/>
          <w:lang w:eastAsia="zh-CN"/>
        </w:rPr>
      </w:pPr>
      <w:bookmarkStart w:id="19" w:name="_Toc512578711"/>
      <w:bookmarkStart w:id="20" w:name="_Toc505097701"/>
      <w:bookmarkStart w:id="21" w:name="_Toc505097894"/>
      <w:bookmarkStart w:id="22" w:name="_Toc515565845"/>
      <w:bookmarkStart w:id="23" w:name="_Toc515967581"/>
      <w:r>
        <w:rPr>
          <w:sz w:val="24"/>
        </w:rPr>
        <w:t>3GPP TSG-RAN WG3 #1</w:t>
      </w:r>
      <w:r>
        <w:rPr>
          <w:rFonts w:hint="eastAsia"/>
          <w:sz w:val="24"/>
          <w:lang w:eastAsia="zh-CN"/>
        </w:rPr>
        <w:t>25</w:t>
      </w:r>
      <w:r w:rsidR="00B46BFB">
        <w:rPr>
          <w:sz w:val="24"/>
          <w:lang w:eastAsia="zh-CN"/>
        </w:rPr>
        <w:t>-</w:t>
      </w:r>
      <w:r>
        <w:rPr>
          <w:rFonts w:hint="eastAsia"/>
          <w:sz w:val="24"/>
          <w:lang w:eastAsia="zh-CN"/>
        </w:rPr>
        <w:t xml:space="preserve">bis </w:t>
      </w:r>
      <w:r>
        <w:rPr>
          <w:sz w:val="24"/>
        </w:rPr>
        <w:t xml:space="preserve">          </w:t>
      </w:r>
      <w:r>
        <w:rPr>
          <w:rFonts w:hint="eastAsia"/>
          <w:sz w:val="24"/>
          <w:lang w:eastAsia="zh-CN"/>
        </w:rPr>
        <w:t xml:space="preserve">    </w:t>
      </w:r>
      <w:r>
        <w:rPr>
          <w:sz w:val="24"/>
        </w:rPr>
        <w:t xml:space="preserve">                                                    </w:t>
      </w:r>
      <w:r w:rsidRPr="00DE000C">
        <w:rPr>
          <w:i/>
          <w:iCs/>
          <w:sz w:val="24"/>
        </w:rPr>
        <w:t>R3-24</w:t>
      </w:r>
      <w:r>
        <w:rPr>
          <w:rFonts w:hint="eastAsia"/>
          <w:i/>
          <w:iCs/>
          <w:sz w:val="24"/>
          <w:lang w:eastAsia="zh-CN"/>
        </w:rPr>
        <w:t>xxxx</w:t>
      </w:r>
    </w:p>
    <w:p w14:paraId="2B923707" w14:textId="1B19BF0B" w:rsidR="00D66EDC" w:rsidRPr="00342951" w:rsidRDefault="00D66EDC" w:rsidP="00D66EDC">
      <w:pPr>
        <w:pStyle w:val="CRCoverPage"/>
        <w:outlineLvl w:val="0"/>
        <w:rPr>
          <w:rFonts w:eastAsia="SimSun"/>
          <w:b/>
          <w:sz w:val="24"/>
          <w:szCs w:val="24"/>
          <w:lang w:eastAsia="zh-CN"/>
        </w:rPr>
      </w:pPr>
      <w:r w:rsidRPr="00470961">
        <w:rPr>
          <w:rFonts w:eastAsia="SimSun"/>
          <w:b/>
          <w:sz w:val="24"/>
          <w:szCs w:val="24"/>
          <w:lang w:eastAsia="zh-CN"/>
        </w:rPr>
        <w:t xml:space="preserve">Hefei, </w:t>
      </w:r>
      <w:r w:rsidR="00864CF5">
        <w:rPr>
          <w:rFonts w:eastAsia="SimSun"/>
          <w:b/>
          <w:sz w:val="24"/>
          <w:szCs w:val="24"/>
          <w:lang w:eastAsia="zh-CN"/>
        </w:rPr>
        <w:t>China</w:t>
      </w:r>
      <w:r w:rsidRPr="00470961">
        <w:rPr>
          <w:rFonts w:eastAsia="SimSun"/>
          <w:b/>
          <w:sz w:val="24"/>
          <w:szCs w:val="24"/>
          <w:lang w:eastAsia="zh-CN"/>
        </w:rPr>
        <w:t xml:space="preserve">, 14th – 18th </w:t>
      </w:r>
      <w:r w:rsidR="00E8523C" w:rsidRPr="00470961">
        <w:rPr>
          <w:rFonts w:eastAsia="SimSun"/>
          <w:b/>
          <w:sz w:val="24"/>
          <w:szCs w:val="24"/>
          <w:lang w:eastAsia="zh-CN"/>
        </w:rPr>
        <w:t>Oct</w:t>
      </w:r>
      <w:r w:rsidR="00E8523C">
        <w:rPr>
          <w:rFonts w:eastAsia="SimSun"/>
          <w:b/>
          <w:sz w:val="24"/>
          <w:szCs w:val="24"/>
          <w:lang w:eastAsia="zh-CN"/>
        </w:rPr>
        <w:t>ober</w:t>
      </w:r>
      <w:r w:rsidRPr="00470961">
        <w:rPr>
          <w:rFonts w:eastAsia="SimSun"/>
          <w:b/>
          <w:sz w:val="24"/>
          <w:szCs w:val="24"/>
          <w:lang w:eastAsia="zh-CN"/>
        </w:rPr>
        <w:t xml:space="preserve"> </w:t>
      </w:r>
      <w:r w:rsidRPr="00775F7E">
        <w:rPr>
          <w:rFonts w:eastAsia="SimSun"/>
          <w:b/>
          <w:sz w:val="24"/>
          <w:szCs w:val="24"/>
          <w:lang w:eastAsia="zh-CN"/>
        </w:rPr>
        <w:t>202</w:t>
      </w:r>
      <w:r>
        <w:rPr>
          <w:rFonts w:eastAsia="SimSun" w:hint="eastAsia"/>
          <w:b/>
          <w:sz w:val="24"/>
          <w:szCs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6EDC" w14:paraId="2DC60007" w14:textId="77777777">
        <w:tc>
          <w:tcPr>
            <w:tcW w:w="9641" w:type="dxa"/>
            <w:gridSpan w:val="9"/>
            <w:tcBorders>
              <w:top w:val="single" w:sz="4" w:space="0" w:color="auto"/>
              <w:left w:val="single" w:sz="4" w:space="0" w:color="auto"/>
              <w:right w:val="single" w:sz="4" w:space="0" w:color="auto"/>
            </w:tcBorders>
          </w:tcPr>
          <w:p w14:paraId="2355CDD4" w14:textId="77777777" w:rsidR="00D66EDC" w:rsidRPr="00620C2C" w:rsidRDefault="00D66EDC">
            <w:pPr>
              <w:pStyle w:val="CRCoverPage"/>
              <w:spacing w:after="0"/>
              <w:jc w:val="right"/>
              <w:rPr>
                <w:rFonts w:eastAsia="SimSun"/>
                <w:i/>
                <w:noProof/>
                <w:sz w:val="12"/>
                <w:lang w:eastAsia="zh-CN"/>
              </w:rPr>
            </w:pPr>
            <w:r w:rsidRPr="006F6DA7">
              <w:rPr>
                <w:i/>
                <w:noProof/>
                <w:sz w:val="12"/>
              </w:rPr>
              <w:t>CR-Form-v12.</w:t>
            </w:r>
            <w:r>
              <w:rPr>
                <w:rFonts w:eastAsia="SimSun" w:hint="eastAsia"/>
                <w:i/>
                <w:noProof/>
                <w:sz w:val="12"/>
                <w:lang w:eastAsia="zh-CN"/>
              </w:rPr>
              <w:t>3</w:t>
            </w:r>
          </w:p>
        </w:tc>
      </w:tr>
      <w:tr w:rsidR="00D66EDC" w14:paraId="1DE76D98" w14:textId="77777777">
        <w:tc>
          <w:tcPr>
            <w:tcW w:w="9641" w:type="dxa"/>
            <w:gridSpan w:val="9"/>
            <w:tcBorders>
              <w:left w:val="single" w:sz="4" w:space="0" w:color="auto"/>
              <w:right w:val="single" w:sz="4" w:space="0" w:color="auto"/>
            </w:tcBorders>
          </w:tcPr>
          <w:p w14:paraId="1FFBE75C" w14:textId="77777777" w:rsidR="00D66EDC" w:rsidRDefault="00D66EDC">
            <w:pPr>
              <w:pStyle w:val="CRCoverPage"/>
              <w:spacing w:after="0"/>
              <w:jc w:val="center"/>
              <w:rPr>
                <w:noProof/>
              </w:rPr>
            </w:pPr>
            <w:r>
              <w:rPr>
                <w:b/>
                <w:noProof/>
                <w:sz w:val="32"/>
              </w:rPr>
              <w:t>CHANGE REQUEST</w:t>
            </w:r>
          </w:p>
        </w:tc>
      </w:tr>
      <w:tr w:rsidR="00D66EDC" w14:paraId="67BB5E26" w14:textId="77777777">
        <w:tc>
          <w:tcPr>
            <w:tcW w:w="9641" w:type="dxa"/>
            <w:gridSpan w:val="9"/>
            <w:tcBorders>
              <w:left w:val="single" w:sz="4" w:space="0" w:color="auto"/>
              <w:right w:val="single" w:sz="4" w:space="0" w:color="auto"/>
            </w:tcBorders>
          </w:tcPr>
          <w:p w14:paraId="52642A66" w14:textId="77777777" w:rsidR="00D66EDC" w:rsidRDefault="00D66EDC">
            <w:pPr>
              <w:pStyle w:val="CRCoverPage"/>
              <w:spacing w:after="0"/>
              <w:rPr>
                <w:noProof/>
                <w:sz w:val="8"/>
                <w:szCs w:val="8"/>
              </w:rPr>
            </w:pPr>
          </w:p>
        </w:tc>
      </w:tr>
      <w:tr w:rsidR="00D66EDC" w14:paraId="6496041D" w14:textId="77777777">
        <w:tc>
          <w:tcPr>
            <w:tcW w:w="142" w:type="dxa"/>
            <w:tcBorders>
              <w:left w:val="single" w:sz="4" w:space="0" w:color="auto"/>
            </w:tcBorders>
          </w:tcPr>
          <w:p w14:paraId="1A17C281" w14:textId="77777777" w:rsidR="00D66EDC" w:rsidRDefault="00D66EDC">
            <w:pPr>
              <w:pStyle w:val="CRCoverPage"/>
              <w:spacing w:after="0"/>
              <w:jc w:val="right"/>
              <w:rPr>
                <w:noProof/>
              </w:rPr>
            </w:pPr>
          </w:p>
        </w:tc>
        <w:tc>
          <w:tcPr>
            <w:tcW w:w="1559" w:type="dxa"/>
            <w:shd w:val="pct30" w:color="FFFF00" w:fill="auto"/>
          </w:tcPr>
          <w:p w14:paraId="1C8D9B84" w14:textId="77777777" w:rsidR="00D66EDC" w:rsidRPr="00674682" w:rsidRDefault="00D66EDC">
            <w:pPr>
              <w:pStyle w:val="CRCoverPage"/>
              <w:spacing w:after="0"/>
              <w:jc w:val="right"/>
              <w:rPr>
                <w:rFonts w:eastAsia="SimSun"/>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w:t>
            </w:r>
            <w:r>
              <w:rPr>
                <w:rFonts w:eastAsia="SimSun" w:hint="eastAsia"/>
                <w:b/>
                <w:noProof/>
                <w:sz w:val="28"/>
                <w:lang w:eastAsia="zh-CN"/>
              </w:rPr>
              <w:t>8</w:t>
            </w:r>
            <w:r>
              <w:rPr>
                <w:b/>
                <w:noProof/>
                <w:sz w:val="28"/>
              </w:rPr>
              <w:t>.</w:t>
            </w:r>
            <w:r>
              <w:rPr>
                <w:b/>
                <w:noProof/>
                <w:sz w:val="28"/>
              </w:rPr>
              <w:fldChar w:fldCharType="end"/>
            </w:r>
            <w:r>
              <w:rPr>
                <w:rFonts w:eastAsia="SimSun" w:hint="eastAsia"/>
                <w:b/>
                <w:noProof/>
                <w:sz w:val="28"/>
                <w:lang w:eastAsia="zh-CN"/>
              </w:rPr>
              <w:t>4</w:t>
            </w:r>
            <w:r>
              <w:rPr>
                <w:rFonts w:eastAsia="SimSun"/>
                <w:b/>
                <w:noProof/>
                <w:sz w:val="28"/>
                <w:lang w:eastAsia="zh-CN"/>
              </w:rPr>
              <w:t>2</w:t>
            </w:r>
            <w:r>
              <w:rPr>
                <w:rFonts w:eastAsia="SimSun" w:hint="eastAsia"/>
                <w:b/>
                <w:noProof/>
                <w:sz w:val="28"/>
                <w:lang w:eastAsia="zh-CN"/>
              </w:rPr>
              <w:t>3</w:t>
            </w:r>
          </w:p>
        </w:tc>
        <w:tc>
          <w:tcPr>
            <w:tcW w:w="709" w:type="dxa"/>
          </w:tcPr>
          <w:p w14:paraId="7F93E9D2" w14:textId="77777777" w:rsidR="00D66EDC" w:rsidRDefault="00D66EDC">
            <w:pPr>
              <w:pStyle w:val="CRCoverPage"/>
              <w:spacing w:after="0"/>
              <w:jc w:val="center"/>
              <w:rPr>
                <w:noProof/>
              </w:rPr>
            </w:pPr>
            <w:r>
              <w:rPr>
                <w:b/>
                <w:noProof/>
                <w:sz w:val="28"/>
              </w:rPr>
              <w:t>CR</w:t>
            </w:r>
          </w:p>
        </w:tc>
        <w:tc>
          <w:tcPr>
            <w:tcW w:w="1276" w:type="dxa"/>
            <w:shd w:val="pct30" w:color="FFFF00" w:fill="auto"/>
          </w:tcPr>
          <w:p w14:paraId="687E1971" w14:textId="77777777" w:rsidR="00D66EDC" w:rsidRPr="00D9377D" w:rsidRDefault="00D66EDC">
            <w:pPr>
              <w:pStyle w:val="CRCoverPage"/>
              <w:spacing w:after="0"/>
              <w:jc w:val="center"/>
              <w:rPr>
                <w:b/>
                <w:noProof/>
                <w:sz w:val="28"/>
              </w:rPr>
            </w:pPr>
            <w:r w:rsidRPr="00D9377D">
              <w:rPr>
                <w:rFonts w:hint="eastAsia"/>
                <w:b/>
                <w:noProof/>
                <w:sz w:val="28"/>
              </w:rPr>
              <w:t>-</w:t>
            </w:r>
          </w:p>
        </w:tc>
        <w:tc>
          <w:tcPr>
            <w:tcW w:w="709" w:type="dxa"/>
          </w:tcPr>
          <w:p w14:paraId="48A30381" w14:textId="77777777" w:rsidR="00D66EDC" w:rsidRDefault="00D66EDC">
            <w:pPr>
              <w:pStyle w:val="CRCoverPage"/>
              <w:tabs>
                <w:tab w:val="right" w:pos="625"/>
              </w:tabs>
              <w:spacing w:after="0"/>
              <w:jc w:val="center"/>
              <w:rPr>
                <w:noProof/>
              </w:rPr>
            </w:pPr>
            <w:r>
              <w:rPr>
                <w:b/>
                <w:bCs/>
                <w:noProof/>
                <w:sz w:val="28"/>
              </w:rPr>
              <w:t>rev</w:t>
            </w:r>
          </w:p>
        </w:tc>
        <w:tc>
          <w:tcPr>
            <w:tcW w:w="992" w:type="dxa"/>
            <w:shd w:val="pct30" w:color="FFFF00" w:fill="auto"/>
          </w:tcPr>
          <w:p w14:paraId="30CA4494" w14:textId="77777777" w:rsidR="00D66EDC" w:rsidRPr="00960784" w:rsidRDefault="00D66EDC">
            <w:pPr>
              <w:pStyle w:val="CRCoverPage"/>
              <w:spacing w:after="0"/>
              <w:jc w:val="center"/>
              <w:rPr>
                <w:rFonts w:eastAsia="SimSun"/>
                <w:b/>
                <w:noProof/>
                <w:sz w:val="28"/>
                <w:lang w:eastAsia="zh-CN"/>
              </w:rPr>
            </w:pPr>
            <w:r>
              <w:rPr>
                <w:rFonts w:eastAsia="SimSun" w:hint="eastAsia"/>
                <w:b/>
                <w:noProof/>
                <w:sz w:val="28"/>
                <w:lang w:eastAsia="zh-CN"/>
              </w:rPr>
              <w:t>-</w:t>
            </w:r>
          </w:p>
        </w:tc>
        <w:tc>
          <w:tcPr>
            <w:tcW w:w="2410" w:type="dxa"/>
          </w:tcPr>
          <w:p w14:paraId="5AB5BE00" w14:textId="77777777" w:rsidR="00D66EDC" w:rsidRDefault="00D66ED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46F6D8" w14:textId="77777777" w:rsidR="00D66EDC" w:rsidRPr="00194481" w:rsidRDefault="00D66EDC" w:rsidP="00385291">
            <w:pPr>
              <w:pStyle w:val="CRCoverPage"/>
              <w:spacing w:after="0"/>
              <w:jc w:val="center"/>
              <w:rPr>
                <w:rFonts w:eastAsia="SimSun"/>
                <w:noProof/>
                <w:sz w:val="28"/>
                <w:lang w:eastAsia="zh-CN"/>
              </w:rPr>
            </w:pPr>
            <w:r>
              <w:rPr>
                <w:b/>
                <w:noProof/>
                <w:sz w:val="28"/>
              </w:rPr>
              <w:t>18.</w:t>
            </w:r>
            <w:r>
              <w:rPr>
                <w:rFonts w:eastAsia="SimSun"/>
                <w:b/>
                <w:noProof/>
                <w:sz w:val="28"/>
                <w:lang w:eastAsia="zh-CN"/>
              </w:rPr>
              <w:t>3</w:t>
            </w:r>
            <w:r>
              <w:rPr>
                <w:b/>
                <w:noProof/>
                <w:sz w:val="28"/>
              </w:rPr>
              <w:t>.0</w:t>
            </w:r>
          </w:p>
        </w:tc>
        <w:tc>
          <w:tcPr>
            <w:tcW w:w="143" w:type="dxa"/>
            <w:tcBorders>
              <w:right w:val="single" w:sz="4" w:space="0" w:color="auto"/>
            </w:tcBorders>
          </w:tcPr>
          <w:p w14:paraId="02788514" w14:textId="77777777" w:rsidR="00D66EDC" w:rsidRDefault="00D66EDC">
            <w:pPr>
              <w:pStyle w:val="CRCoverPage"/>
              <w:spacing w:after="0"/>
              <w:rPr>
                <w:noProof/>
              </w:rPr>
            </w:pPr>
          </w:p>
        </w:tc>
      </w:tr>
      <w:tr w:rsidR="00D66EDC" w14:paraId="3882EB83" w14:textId="77777777">
        <w:tc>
          <w:tcPr>
            <w:tcW w:w="9641" w:type="dxa"/>
            <w:gridSpan w:val="9"/>
            <w:tcBorders>
              <w:left w:val="single" w:sz="4" w:space="0" w:color="auto"/>
              <w:right w:val="single" w:sz="4" w:space="0" w:color="auto"/>
            </w:tcBorders>
          </w:tcPr>
          <w:p w14:paraId="6A28C10C" w14:textId="77777777" w:rsidR="00D66EDC" w:rsidRDefault="00D66EDC">
            <w:pPr>
              <w:pStyle w:val="CRCoverPage"/>
              <w:spacing w:after="0"/>
              <w:rPr>
                <w:noProof/>
              </w:rPr>
            </w:pPr>
          </w:p>
        </w:tc>
      </w:tr>
      <w:tr w:rsidR="00D66EDC" w14:paraId="20A40019" w14:textId="77777777">
        <w:tc>
          <w:tcPr>
            <w:tcW w:w="9641" w:type="dxa"/>
            <w:gridSpan w:val="9"/>
            <w:tcBorders>
              <w:top w:val="single" w:sz="4" w:space="0" w:color="auto"/>
            </w:tcBorders>
          </w:tcPr>
          <w:p w14:paraId="1191C7A0" w14:textId="77777777" w:rsidR="00D66EDC" w:rsidRPr="00F25D98" w:rsidRDefault="00D66ED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4" w:name="_Hlt497126619"/>
              <w:r w:rsidRPr="00F25D98">
                <w:rPr>
                  <w:rStyle w:val="Hyperlink"/>
                  <w:rFonts w:cs="Arial"/>
                  <w:b/>
                  <w:i/>
                  <w:noProof/>
                  <w:color w:val="FF0000"/>
                </w:rPr>
                <w:t>L</w:t>
              </w:r>
              <w:bookmarkEnd w:id="2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66EDC" w14:paraId="1583CCDB" w14:textId="77777777">
        <w:tc>
          <w:tcPr>
            <w:tcW w:w="9641" w:type="dxa"/>
            <w:gridSpan w:val="9"/>
          </w:tcPr>
          <w:p w14:paraId="4EA470AF" w14:textId="77777777" w:rsidR="00D66EDC" w:rsidRDefault="00D66EDC">
            <w:pPr>
              <w:pStyle w:val="CRCoverPage"/>
              <w:spacing w:after="0"/>
              <w:rPr>
                <w:noProof/>
                <w:sz w:val="8"/>
                <w:szCs w:val="8"/>
              </w:rPr>
            </w:pPr>
          </w:p>
        </w:tc>
      </w:tr>
    </w:tbl>
    <w:p w14:paraId="7C56BAE2" w14:textId="77777777" w:rsidR="00D66EDC" w:rsidRDefault="00D66EDC" w:rsidP="00D66ED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6EDC" w14:paraId="6C7B8F39" w14:textId="77777777">
        <w:tc>
          <w:tcPr>
            <w:tcW w:w="2835" w:type="dxa"/>
          </w:tcPr>
          <w:p w14:paraId="264C5B53" w14:textId="77777777" w:rsidR="00D66EDC" w:rsidRDefault="00D66EDC">
            <w:pPr>
              <w:pStyle w:val="CRCoverPage"/>
              <w:tabs>
                <w:tab w:val="right" w:pos="2751"/>
              </w:tabs>
              <w:spacing w:after="0"/>
              <w:rPr>
                <w:b/>
                <w:i/>
                <w:noProof/>
              </w:rPr>
            </w:pPr>
            <w:r>
              <w:rPr>
                <w:b/>
                <w:i/>
                <w:noProof/>
              </w:rPr>
              <w:t>Proposed change affects:</w:t>
            </w:r>
          </w:p>
        </w:tc>
        <w:tc>
          <w:tcPr>
            <w:tcW w:w="1418" w:type="dxa"/>
          </w:tcPr>
          <w:p w14:paraId="5A58564B" w14:textId="77777777" w:rsidR="00D66EDC" w:rsidRDefault="00D66ED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F35E9B" w14:textId="77777777" w:rsidR="00D66EDC" w:rsidRDefault="00D66EDC">
            <w:pPr>
              <w:pStyle w:val="CRCoverPage"/>
              <w:spacing w:after="0"/>
              <w:jc w:val="center"/>
              <w:rPr>
                <w:b/>
                <w:caps/>
                <w:noProof/>
              </w:rPr>
            </w:pPr>
          </w:p>
        </w:tc>
        <w:tc>
          <w:tcPr>
            <w:tcW w:w="709" w:type="dxa"/>
            <w:tcBorders>
              <w:left w:val="single" w:sz="4" w:space="0" w:color="auto"/>
            </w:tcBorders>
          </w:tcPr>
          <w:p w14:paraId="58810E3D" w14:textId="77777777" w:rsidR="00D66EDC" w:rsidRDefault="00D66ED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0C2142" w14:textId="77777777" w:rsidR="00D66EDC" w:rsidRDefault="00D66EDC">
            <w:pPr>
              <w:pStyle w:val="CRCoverPage"/>
              <w:spacing w:after="0"/>
              <w:jc w:val="center"/>
              <w:rPr>
                <w:b/>
                <w:caps/>
                <w:noProof/>
              </w:rPr>
            </w:pPr>
          </w:p>
        </w:tc>
        <w:tc>
          <w:tcPr>
            <w:tcW w:w="2126" w:type="dxa"/>
          </w:tcPr>
          <w:p w14:paraId="6E64DEC7" w14:textId="77777777" w:rsidR="00D66EDC" w:rsidRDefault="00D66ED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C37786" w14:textId="77777777" w:rsidR="00D66EDC" w:rsidRDefault="00D66EDC">
            <w:pPr>
              <w:pStyle w:val="CRCoverPage"/>
              <w:spacing w:after="0"/>
              <w:jc w:val="center"/>
              <w:rPr>
                <w:b/>
                <w:caps/>
                <w:noProof/>
              </w:rPr>
            </w:pPr>
            <w:r>
              <w:rPr>
                <w:b/>
                <w:caps/>
                <w:noProof/>
              </w:rPr>
              <w:t>x</w:t>
            </w:r>
          </w:p>
        </w:tc>
        <w:tc>
          <w:tcPr>
            <w:tcW w:w="1418" w:type="dxa"/>
            <w:tcBorders>
              <w:left w:val="nil"/>
            </w:tcBorders>
          </w:tcPr>
          <w:p w14:paraId="1BCD13A4" w14:textId="77777777" w:rsidR="00D66EDC" w:rsidRDefault="00D66ED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774AC1" w14:textId="77777777" w:rsidR="00D66EDC" w:rsidRPr="00674682" w:rsidRDefault="00D66EDC">
            <w:pPr>
              <w:pStyle w:val="CRCoverPage"/>
              <w:spacing w:after="0"/>
              <w:jc w:val="center"/>
              <w:rPr>
                <w:rFonts w:eastAsia="SimSun"/>
                <w:b/>
                <w:bCs/>
                <w:caps/>
                <w:noProof/>
                <w:lang w:eastAsia="zh-CN"/>
              </w:rPr>
            </w:pPr>
          </w:p>
        </w:tc>
      </w:tr>
    </w:tbl>
    <w:p w14:paraId="5B3277FD" w14:textId="77777777" w:rsidR="00D66EDC" w:rsidRDefault="00D66EDC" w:rsidP="00D66ED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6EDC" w14:paraId="2D8AC074" w14:textId="77777777">
        <w:tc>
          <w:tcPr>
            <w:tcW w:w="9640" w:type="dxa"/>
            <w:gridSpan w:val="11"/>
          </w:tcPr>
          <w:p w14:paraId="3A320F89" w14:textId="77777777" w:rsidR="00D66EDC" w:rsidRDefault="00D66EDC">
            <w:pPr>
              <w:pStyle w:val="CRCoverPage"/>
              <w:spacing w:after="0"/>
              <w:rPr>
                <w:noProof/>
                <w:sz w:val="8"/>
                <w:szCs w:val="8"/>
              </w:rPr>
            </w:pPr>
          </w:p>
        </w:tc>
      </w:tr>
      <w:tr w:rsidR="00D66EDC" w14:paraId="4560FC1A" w14:textId="77777777">
        <w:tc>
          <w:tcPr>
            <w:tcW w:w="1843" w:type="dxa"/>
            <w:tcBorders>
              <w:top w:val="single" w:sz="4" w:space="0" w:color="auto"/>
              <w:left w:val="single" w:sz="4" w:space="0" w:color="auto"/>
            </w:tcBorders>
          </w:tcPr>
          <w:p w14:paraId="3F05F922" w14:textId="77777777" w:rsidR="00D66EDC" w:rsidRDefault="00D66ED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3362C5" w14:textId="230F97FC" w:rsidR="00D66EDC" w:rsidRPr="00C44E4A" w:rsidRDefault="00D66EDC">
            <w:pPr>
              <w:pStyle w:val="CRCoverPage"/>
              <w:spacing w:after="0"/>
              <w:rPr>
                <w:rFonts w:eastAsia="SimSun"/>
                <w:noProof/>
                <w:lang w:eastAsia="zh-CN"/>
              </w:rPr>
            </w:pPr>
            <w:r>
              <w:rPr>
                <w:rFonts w:eastAsia="SimSun"/>
                <w:noProof/>
                <w:lang w:eastAsia="zh-CN"/>
              </w:rPr>
              <w:t>Xn support for inter-CU LTM</w:t>
            </w:r>
          </w:p>
        </w:tc>
      </w:tr>
      <w:tr w:rsidR="00D66EDC" w14:paraId="5B5EA1EE" w14:textId="77777777">
        <w:tc>
          <w:tcPr>
            <w:tcW w:w="1843" w:type="dxa"/>
            <w:tcBorders>
              <w:left w:val="single" w:sz="4" w:space="0" w:color="auto"/>
            </w:tcBorders>
          </w:tcPr>
          <w:p w14:paraId="34B457CC" w14:textId="77777777" w:rsidR="00D66EDC" w:rsidRDefault="00D66EDC">
            <w:pPr>
              <w:pStyle w:val="CRCoverPage"/>
              <w:spacing w:after="0"/>
              <w:rPr>
                <w:b/>
                <w:i/>
                <w:noProof/>
                <w:sz w:val="8"/>
                <w:szCs w:val="8"/>
              </w:rPr>
            </w:pPr>
          </w:p>
        </w:tc>
        <w:tc>
          <w:tcPr>
            <w:tcW w:w="7797" w:type="dxa"/>
            <w:gridSpan w:val="10"/>
            <w:tcBorders>
              <w:right w:val="single" w:sz="4" w:space="0" w:color="auto"/>
            </w:tcBorders>
          </w:tcPr>
          <w:p w14:paraId="05990B99" w14:textId="77777777" w:rsidR="00D66EDC" w:rsidRDefault="00D66EDC">
            <w:pPr>
              <w:pStyle w:val="CRCoverPage"/>
              <w:spacing w:after="0"/>
              <w:rPr>
                <w:noProof/>
                <w:sz w:val="8"/>
                <w:szCs w:val="8"/>
              </w:rPr>
            </w:pPr>
          </w:p>
        </w:tc>
      </w:tr>
      <w:tr w:rsidR="00D66EDC" w14:paraId="7EE2E8F5" w14:textId="77777777">
        <w:tc>
          <w:tcPr>
            <w:tcW w:w="1843" w:type="dxa"/>
            <w:tcBorders>
              <w:left w:val="single" w:sz="4" w:space="0" w:color="auto"/>
            </w:tcBorders>
          </w:tcPr>
          <w:p w14:paraId="58770DE3" w14:textId="77777777" w:rsidR="00D66EDC" w:rsidRDefault="00D66ED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5CA2EA" w14:textId="77777777" w:rsidR="00D66EDC" w:rsidRPr="005D1184" w:rsidRDefault="00D66EDC">
            <w:pPr>
              <w:pStyle w:val="CRCoverPage"/>
              <w:spacing w:after="0"/>
              <w:rPr>
                <w:rFonts w:eastAsia="SimSun"/>
                <w:noProof/>
                <w:lang w:eastAsia="zh-CN"/>
              </w:rPr>
            </w:pPr>
            <w:r>
              <w:rPr>
                <w:rFonts w:eastAsia="SimSun"/>
                <w:noProof/>
                <w:lang w:eastAsia="zh-CN"/>
              </w:rPr>
              <w:t>Ericsson</w:t>
            </w:r>
          </w:p>
        </w:tc>
      </w:tr>
      <w:tr w:rsidR="00D66EDC" w14:paraId="1AEE9D93" w14:textId="77777777">
        <w:tc>
          <w:tcPr>
            <w:tcW w:w="1843" w:type="dxa"/>
            <w:tcBorders>
              <w:left w:val="single" w:sz="4" w:space="0" w:color="auto"/>
            </w:tcBorders>
          </w:tcPr>
          <w:p w14:paraId="62100C2B" w14:textId="77777777" w:rsidR="00D66EDC" w:rsidRDefault="00D66ED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AFAF8E" w14:textId="77777777" w:rsidR="00D66EDC" w:rsidRDefault="00D66EDC">
            <w:pPr>
              <w:pStyle w:val="CRCoverPage"/>
              <w:spacing w:after="0"/>
              <w:rPr>
                <w:noProof/>
              </w:rPr>
            </w:pPr>
            <w:r w:rsidRPr="00880219">
              <w:rPr>
                <w:rFonts w:eastAsia="SimSun" w:hint="eastAsia"/>
                <w:noProof/>
                <w:lang w:eastAsia="zh-CN"/>
              </w:rPr>
              <w:t>R3</w:t>
            </w:r>
          </w:p>
        </w:tc>
      </w:tr>
      <w:tr w:rsidR="00D66EDC" w14:paraId="3DB75BE3" w14:textId="77777777">
        <w:tc>
          <w:tcPr>
            <w:tcW w:w="1843" w:type="dxa"/>
            <w:tcBorders>
              <w:left w:val="single" w:sz="4" w:space="0" w:color="auto"/>
            </w:tcBorders>
          </w:tcPr>
          <w:p w14:paraId="4F1FD2B7" w14:textId="77777777" w:rsidR="00D66EDC" w:rsidRDefault="00D66EDC">
            <w:pPr>
              <w:pStyle w:val="CRCoverPage"/>
              <w:spacing w:after="0"/>
              <w:rPr>
                <w:b/>
                <w:i/>
                <w:noProof/>
                <w:sz w:val="8"/>
                <w:szCs w:val="8"/>
              </w:rPr>
            </w:pPr>
          </w:p>
        </w:tc>
        <w:tc>
          <w:tcPr>
            <w:tcW w:w="7797" w:type="dxa"/>
            <w:gridSpan w:val="10"/>
            <w:tcBorders>
              <w:right w:val="single" w:sz="4" w:space="0" w:color="auto"/>
            </w:tcBorders>
          </w:tcPr>
          <w:p w14:paraId="12E386CF" w14:textId="77777777" w:rsidR="00D66EDC" w:rsidRDefault="00D66EDC">
            <w:pPr>
              <w:pStyle w:val="CRCoverPage"/>
              <w:spacing w:after="0"/>
              <w:rPr>
                <w:noProof/>
                <w:sz w:val="8"/>
                <w:szCs w:val="8"/>
              </w:rPr>
            </w:pPr>
          </w:p>
        </w:tc>
      </w:tr>
      <w:tr w:rsidR="00D66EDC" w14:paraId="2E5D890D" w14:textId="77777777">
        <w:tc>
          <w:tcPr>
            <w:tcW w:w="1843" w:type="dxa"/>
            <w:tcBorders>
              <w:left w:val="single" w:sz="4" w:space="0" w:color="auto"/>
            </w:tcBorders>
          </w:tcPr>
          <w:p w14:paraId="3E4CDF25" w14:textId="77777777" w:rsidR="00D66EDC" w:rsidRDefault="00D66EDC">
            <w:pPr>
              <w:pStyle w:val="CRCoverPage"/>
              <w:tabs>
                <w:tab w:val="right" w:pos="1759"/>
              </w:tabs>
              <w:spacing w:after="0"/>
              <w:rPr>
                <w:b/>
                <w:i/>
                <w:noProof/>
              </w:rPr>
            </w:pPr>
            <w:r>
              <w:rPr>
                <w:b/>
                <w:i/>
                <w:noProof/>
              </w:rPr>
              <w:t>Work item code:</w:t>
            </w:r>
          </w:p>
        </w:tc>
        <w:tc>
          <w:tcPr>
            <w:tcW w:w="3686" w:type="dxa"/>
            <w:gridSpan w:val="5"/>
            <w:shd w:val="pct30" w:color="FFFF00" w:fill="auto"/>
          </w:tcPr>
          <w:p w14:paraId="26195374" w14:textId="3B3BF0E2" w:rsidR="00D66EDC" w:rsidRPr="00E4206F" w:rsidRDefault="00331EB7">
            <w:pPr>
              <w:pStyle w:val="CRCoverPage"/>
              <w:spacing w:after="0"/>
              <w:rPr>
                <w:rFonts w:ascii="Calibri" w:hAnsi="Calibri" w:cs="Calibri"/>
                <w:color w:val="000000"/>
                <w:sz w:val="22"/>
                <w:szCs w:val="22"/>
                <w:lang w:val="en-US" w:eastAsia="zh-CN"/>
              </w:rPr>
            </w:pPr>
            <w:r w:rsidRPr="00331EB7">
              <w:rPr>
                <w:rFonts w:eastAsia="SimSun"/>
                <w:noProof/>
                <w:lang w:eastAsia="zh-CN"/>
              </w:rPr>
              <w:t>NR_Mob_Ph4-Core</w:t>
            </w:r>
          </w:p>
        </w:tc>
        <w:tc>
          <w:tcPr>
            <w:tcW w:w="567" w:type="dxa"/>
            <w:tcBorders>
              <w:left w:val="nil"/>
            </w:tcBorders>
          </w:tcPr>
          <w:p w14:paraId="34A347C8" w14:textId="77777777" w:rsidR="00D66EDC" w:rsidRDefault="00D66EDC">
            <w:pPr>
              <w:pStyle w:val="CRCoverPage"/>
              <w:spacing w:after="0"/>
              <w:ind w:right="100"/>
              <w:rPr>
                <w:noProof/>
              </w:rPr>
            </w:pPr>
          </w:p>
        </w:tc>
        <w:tc>
          <w:tcPr>
            <w:tcW w:w="1417" w:type="dxa"/>
            <w:gridSpan w:val="3"/>
            <w:tcBorders>
              <w:left w:val="nil"/>
            </w:tcBorders>
          </w:tcPr>
          <w:p w14:paraId="770597CC" w14:textId="77777777" w:rsidR="00D66EDC" w:rsidRDefault="00D66ED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9D6CA4" w14:textId="53D6868D" w:rsidR="00D66EDC" w:rsidRPr="007D26B1" w:rsidRDefault="00D66EDC">
            <w:pPr>
              <w:pStyle w:val="CRCoverPage"/>
              <w:spacing w:after="0"/>
              <w:ind w:left="100"/>
              <w:rPr>
                <w:rFonts w:eastAsia="SimSun"/>
                <w:noProof/>
                <w:lang w:eastAsia="zh-CN"/>
              </w:rPr>
            </w:pPr>
            <w:r>
              <w:rPr>
                <w:noProof/>
              </w:rPr>
              <w:t>202</w:t>
            </w:r>
            <w:r>
              <w:rPr>
                <w:rFonts w:eastAsia="SimSun" w:hint="eastAsia"/>
                <w:noProof/>
                <w:lang w:eastAsia="zh-CN"/>
              </w:rPr>
              <w:t>4</w:t>
            </w:r>
            <w:r>
              <w:rPr>
                <w:noProof/>
              </w:rPr>
              <w:t>-</w:t>
            </w:r>
            <w:r w:rsidR="00F7378D">
              <w:rPr>
                <w:noProof/>
              </w:rPr>
              <w:t>10</w:t>
            </w:r>
            <w:r>
              <w:rPr>
                <w:noProof/>
              </w:rPr>
              <w:t>-</w:t>
            </w:r>
            <w:r w:rsidR="00AF5A61">
              <w:rPr>
                <w:rFonts w:eastAsia="SimSun"/>
                <w:noProof/>
                <w:lang w:eastAsia="zh-CN"/>
              </w:rPr>
              <w:t>14</w:t>
            </w:r>
          </w:p>
        </w:tc>
      </w:tr>
      <w:tr w:rsidR="00D66EDC" w14:paraId="62324C6E" w14:textId="77777777">
        <w:tc>
          <w:tcPr>
            <w:tcW w:w="1843" w:type="dxa"/>
            <w:tcBorders>
              <w:left w:val="single" w:sz="4" w:space="0" w:color="auto"/>
            </w:tcBorders>
          </w:tcPr>
          <w:p w14:paraId="555F7769" w14:textId="77777777" w:rsidR="00D66EDC" w:rsidRDefault="00D66EDC">
            <w:pPr>
              <w:pStyle w:val="CRCoverPage"/>
              <w:spacing w:after="0"/>
              <w:rPr>
                <w:b/>
                <w:i/>
                <w:noProof/>
                <w:sz w:val="8"/>
                <w:szCs w:val="8"/>
              </w:rPr>
            </w:pPr>
          </w:p>
        </w:tc>
        <w:tc>
          <w:tcPr>
            <w:tcW w:w="1986" w:type="dxa"/>
            <w:gridSpan w:val="4"/>
          </w:tcPr>
          <w:p w14:paraId="4A74E01E" w14:textId="77777777" w:rsidR="00D66EDC" w:rsidRDefault="00D66EDC">
            <w:pPr>
              <w:pStyle w:val="CRCoverPage"/>
              <w:spacing w:after="0"/>
              <w:rPr>
                <w:noProof/>
                <w:sz w:val="8"/>
                <w:szCs w:val="8"/>
              </w:rPr>
            </w:pPr>
          </w:p>
        </w:tc>
        <w:tc>
          <w:tcPr>
            <w:tcW w:w="2267" w:type="dxa"/>
            <w:gridSpan w:val="2"/>
          </w:tcPr>
          <w:p w14:paraId="00C6CB19" w14:textId="77777777" w:rsidR="00D66EDC" w:rsidRDefault="00D66EDC">
            <w:pPr>
              <w:pStyle w:val="CRCoverPage"/>
              <w:spacing w:after="0"/>
              <w:rPr>
                <w:noProof/>
                <w:sz w:val="8"/>
                <w:szCs w:val="8"/>
              </w:rPr>
            </w:pPr>
          </w:p>
        </w:tc>
        <w:tc>
          <w:tcPr>
            <w:tcW w:w="1417" w:type="dxa"/>
            <w:gridSpan w:val="3"/>
          </w:tcPr>
          <w:p w14:paraId="656A3CA5" w14:textId="77777777" w:rsidR="00D66EDC" w:rsidRDefault="00D66EDC">
            <w:pPr>
              <w:pStyle w:val="CRCoverPage"/>
              <w:spacing w:after="0"/>
              <w:rPr>
                <w:noProof/>
                <w:sz w:val="8"/>
                <w:szCs w:val="8"/>
              </w:rPr>
            </w:pPr>
          </w:p>
        </w:tc>
        <w:tc>
          <w:tcPr>
            <w:tcW w:w="2127" w:type="dxa"/>
            <w:tcBorders>
              <w:right w:val="single" w:sz="4" w:space="0" w:color="auto"/>
            </w:tcBorders>
          </w:tcPr>
          <w:p w14:paraId="37A5797C" w14:textId="77777777" w:rsidR="00D66EDC" w:rsidRDefault="00D66EDC">
            <w:pPr>
              <w:pStyle w:val="CRCoverPage"/>
              <w:spacing w:after="0"/>
              <w:rPr>
                <w:noProof/>
                <w:sz w:val="8"/>
                <w:szCs w:val="8"/>
              </w:rPr>
            </w:pPr>
          </w:p>
        </w:tc>
      </w:tr>
      <w:tr w:rsidR="00D66EDC" w14:paraId="00774913" w14:textId="77777777">
        <w:trPr>
          <w:cantSplit/>
        </w:trPr>
        <w:tc>
          <w:tcPr>
            <w:tcW w:w="1843" w:type="dxa"/>
            <w:tcBorders>
              <w:left w:val="single" w:sz="4" w:space="0" w:color="auto"/>
            </w:tcBorders>
          </w:tcPr>
          <w:p w14:paraId="3EAB159E" w14:textId="77777777" w:rsidR="00D66EDC" w:rsidRDefault="00D66EDC">
            <w:pPr>
              <w:pStyle w:val="CRCoverPage"/>
              <w:tabs>
                <w:tab w:val="right" w:pos="1759"/>
              </w:tabs>
              <w:spacing w:after="0"/>
              <w:rPr>
                <w:b/>
                <w:i/>
                <w:noProof/>
              </w:rPr>
            </w:pPr>
            <w:r>
              <w:rPr>
                <w:b/>
                <w:i/>
                <w:noProof/>
              </w:rPr>
              <w:t>Category:</w:t>
            </w:r>
          </w:p>
        </w:tc>
        <w:tc>
          <w:tcPr>
            <w:tcW w:w="851" w:type="dxa"/>
            <w:shd w:val="pct30" w:color="FFFF00" w:fill="auto"/>
          </w:tcPr>
          <w:p w14:paraId="44691954" w14:textId="77777777" w:rsidR="00D66EDC" w:rsidRPr="004E4E5F" w:rsidRDefault="00D66EDC" w:rsidP="00505982">
            <w:pPr>
              <w:pStyle w:val="CRCoverPage"/>
              <w:spacing w:after="0"/>
              <w:ind w:right="-609"/>
              <w:rPr>
                <w:rFonts w:eastAsia="SimSun"/>
                <w:b/>
                <w:noProof/>
                <w:lang w:eastAsia="zh-CN"/>
              </w:rPr>
            </w:pPr>
            <w:r>
              <w:rPr>
                <w:rFonts w:eastAsia="SimSun"/>
                <w:b/>
                <w:noProof/>
                <w:lang w:eastAsia="zh-CN"/>
              </w:rPr>
              <w:t>B</w:t>
            </w:r>
          </w:p>
        </w:tc>
        <w:tc>
          <w:tcPr>
            <w:tcW w:w="3402" w:type="dxa"/>
            <w:gridSpan w:val="5"/>
            <w:tcBorders>
              <w:left w:val="nil"/>
            </w:tcBorders>
          </w:tcPr>
          <w:p w14:paraId="0EFD7792" w14:textId="77777777" w:rsidR="00D66EDC" w:rsidRDefault="00D66EDC">
            <w:pPr>
              <w:pStyle w:val="CRCoverPage"/>
              <w:spacing w:after="0"/>
              <w:rPr>
                <w:noProof/>
              </w:rPr>
            </w:pPr>
          </w:p>
        </w:tc>
        <w:tc>
          <w:tcPr>
            <w:tcW w:w="1417" w:type="dxa"/>
            <w:gridSpan w:val="3"/>
            <w:tcBorders>
              <w:left w:val="nil"/>
            </w:tcBorders>
          </w:tcPr>
          <w:p w14:paraId="2CE0DD87" w14:textId="77777777" w:rsidR="00D66EDC" w:rsidRDefault="00D66ED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9F5471" w14:textId="77777777" w:rsidR="00D66EDC" w:rsidRPr="007D26B1" w:rsidRDefault="00D66EDC">
            <w:pPr>
              <w:pStyle w:val="CRCoverPage"/>
              <w:spacing w:after="0"/>
              <w:ind w:left="100"/>
              <w:rPr>
                <w:rFonts w:eastAsia="SimSun"/>
                <w:noProof/>
                <w:lang w:eastAsia="zh-CN"/>
              </w:rPr>
            </w:pPr>
            <w:r w:rsidRPr="002E6547">
              <w:rPr>
                <w:noProof/>
              </w:rPr>
              <w:t>Rel-1</w:t>
            </w:r>
            <w:r>
              <w:rPr>
                <w:rFonts w:eastAsia="SimSun"/>
                <w:noProof/>
                <w:lang w:eastAsia="zh-CN"/>
              </w:rPr>
              <w:t>9</w:t>
            </w:r>
          </w:p>
        </w:tc>
      </w:tr>
      <w:tr w:rsidR="00D66EDC" w14:paraId="3F32819A" w14:textId="77777777">
        <w:tc>
          <w:tcPr>
            <w:tcW w:w="1843" w:type="dxa"/>
            <w:tcBorders>
              <w:left w:val="single" w:sz="4" w:space="0" w:color="auto"/>
              <w:bottom w:val="single" w:sz="4" w:space="0" w:color="auto"/>
            </w:tcBorders>
          </w:tcPr>
          <w:p w14:paraId="7B3AFF18" w14:textId="77777777" w:rsidR="00D66EDC" w:rsidRDefault="00D66EDC">
            <w:pPr>
              <w:pStyle w:val="CRCoverPage"/>
              <w:spacing w:after="0"/>
              <w:rPr>
                <w:b/>
                <w:i/>
                <w:noProof/>
              </w:rPr>
            </w:pPr>
          </w:p>
        </w:tc>
        <w:tc>
          <w:tcPr>
            <w:tcW w:w="4677" w:type="dxa"/>
            <w:gridSpan w:val="8"/>
            <w:tcBorders>
              <w:bottom w:val="single" w:sz="4" w:space="0" w:color="auto"/>
            </w:tcBorders>
          </w:tcPr>
          <w:p w14:paraId="21592778" w14:textId="77777777" w:rsidR="00D66EDC" w:rsidRDefault="00D66E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4BED40" w14:textId="77777777" w:rsidR="00D66EDC" w:rsidRDefault="00D66ED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1FD9951B" w14:textId="77777777" w:rsidR="00D66EDC" w:rsidRPr="00891EB3" w:rsidRDefault="00D66EDC">
            <w:pPr>
              <w:pStyle w:val="CRCoverPage"/>
              <w:tabs>
                <w:tab w:val="left" w:pos="950"/>
              </w:tabs>
              <w:spacing w:after="0"/>
              <w:ind w:left="241" w:hanging="241"/>
              <w:rPr>
                <w:rFonts w:eastAsia="SimSun"/>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r>
            <w:r w:rsidRPr="00AB1BBC">
              <w:rPr>
                <w:rFonts w:eastAsia="Times New Roman"/>
                <w:i/>
                <w:noProof/>
                <w:sz w:val="18"/>
              </w:rPr>
              <w:t>Rel-8</w:t>
            </w:r>
            <w:r w:rsidRPr="00AB1BBC">
              <w:rPr>
                <w:rFonts w:eastAsia="Times New Roman"/>
                <w:i/>
                <w:noProof/>
                <w:sz w:val="18"/>
              </w:rPr>
              <w:tab/>
              <w:t>(Release 8)</w:t>
            </w:r>
            <w:r w:rsidRPr="00AB1BBC">
              <w:rPr>
                <w:rFonts w:eastAsia="Times New Roman"/>
                <w:i/>
                <w:noProof/>
                <w:sz w:val="18"/>
              </w:rPr>
              <w:br/>
              <w:t>Rel-9</w:t>
            </w:r>
            <w:r w:rsidRPr="00AB1BBC">
              <w:rPr>
                <w:rFonts w:eastAsia="Times New Roman"/>
                <w:i/>
                <w:noProof/>
                <w:sz w:val="18"/>
              </w:rPr>
              <w:tab/>
              <w:t>(Release 9)</w:t>
            </w:r>
            <w:r w:rsidRPr="00AB1BBC">
              <w:rPr>
                <w:rFonts w:eastAsia="Times New Roman"/>
                <w:i/>
                <w:noProof/>
                <w:sz w:val="18"/>
              </w:rPr>
              <w:br/>
              <w:t>Rel-10</w:t>
            </w:r>
            <w:r w:rsidRPr="00AB1BBC">
              <w:rPr>
                <w:rFonts w:eastAsia="Times New Roman"/>
                <w:i/>
                <w:noProof/>
                <w:sz w:val="18"/>
              </w:rPr>
              <w:tab/>
              <w:t>(Release 10)</w:t>
            </w:r>
            <w:r w:rsidRPr="00AB1BBC">
              <w:rPr>
                <w:rFonts w:eastAsia="Times New Roman"/>
                <w:i/>
                <w:noProof/>
                <w:sz w:val="18"/>
              </w:rPr>
              <w:br/>
              <w:t>Rel-11</w:t>
            </w:r>
            <w:r w:rsidRPr="00AB1BBC">
              <w:rPr>
                <w:rFonts w:eastAsia="Times New Roman"/>
                <w:i/>
                <w:noProof/>
                <w:sz w:val="18"/>
              </w:rPr>
              <w:tab/>
              <w:t>(Release 11)</w:t>
            </w:r>
            <w:r w:rsidRPr="00AB1BBC">
              <w:rPr>
                <w:rFonts w:eastAsia="Times New Roman"/>
                <w:i/>
                <w:noProof/>
                <w:sz w:val="18"/>
              </w:rPr>
              <w:br/>
              <w:t>…</w:t>
            </w:r>
            <w:r w:rsidRPr="00AB1BBC">
              <w:rPr>
                <w:rFonts w:eastAsia="Times New Roman"/>
                <w:i/>
                <w:noProof/>
                <w:sz w:val="18"/>
              </w:rPr>
              <w:br/>
              <w:t>Rel-17</w:t>
            </w:r>
            <w:r w:rsidRPr="00AB1BBC">
              <w:rPr>
                <w:rFonts w:eastAsia="Times New Roman"/>
                <w:i/>
                <w:noProof/>
                <w:sz w:val="18"/>
              </w:rPr>
              <w:tab/>
              <w:t>(Release 17)</w:t>
            </w:r>
            <w:r w:rsidRPr="00AB1BBC">
              <w:rPr>
                <w:rFonts w:eastAsia="Times New Roman"/>
                <w:i/>
                <w:noProof/>
                <w:sz w:val="18"/>
              </w:rPr>
              <w:br/>
              <w:t>Rel-18</w:t>
            </w:r>
            <w:r w:rsidRPr="00AB1BBC">
              <w:rPr>
                <w:rFonts w:eastAsia="Times New Roman"/>
                <w:i/>
                <w:noProof/>
                <w:sz w:val="18"/>
              </w:rPr>
              <w:tab/>
              <w:t>(Release 18)</w:t>
            </w:r>
            <w:r w:rsidRPr="00AB1BBC">
              <w:rPr>
                <w:rFonts w:eastAsia="Times New Roman"/>
                <w:i/>
                <w:noProof/>
                <w:sz w:val="18"/>
              </w:rPr>
              <w:br/>
              <w:t>Rel-19</w:t>
            </w:r>
            <w:r w:rsidRPr="00AB1BBC">
              <w:rPr>
                <w:rFonts w:eastAsia="Times New Roman"/>
                <w:i/>
                <w:noProof/>
                <w:sz w:val="18"/>
              </w:rPr>
              <w:tab/>
              <w:t>(Release 19)</w:t>
            </w:r>
          </w:p>
          <w:p w14:paraId="7939F32A" w14:textId="77777777" w:rsidR="00D66EDC" w:rsidRPr="00891EB3" w:rsidRDefault="00D66EDC">
            <w:pPr>
              <w:pStyle w:val="CRCoverPage"/>
              <w:tabs>
                <w:tab w:val="left" w:pos="950"/>
              </w:tabs>
              <w:spacing w:after="0"/>
              <w:ind w:leftChars="50" w:left="100" w:firstLineChars="50" w:firstLine="90"/>
              <w:rPr>
                <w:rFonts w:eastAsia="SimSun"/>
                <w:i/>
                <w:noProof/>
                <w:sz w:val="18"/>
                <w:lang w:eastAsia="zh-CN"/>
              </w:rPr>
            </w:pPr>
            <w:r>
              <w:rPr>
                <w:i/>
                <w:noProof/>
                <w:sz w:val="18"/>
              </w:rPr>
              <w:t>Rel-20</w:t>
            </w:r>
            <w:r>
              <w:rPr>
                <w:i/>
                <w:noProof/>
                <w:sz w:val="18"/>
              </w:rPr>
              <w:tab/>
              <w:t>(Release 20)</w:t>
            </w:r>
          </w:p>
        </w:tc>
      </w:tr>
      <w:tr w:rsidR="00D66EDC" w14:paraId="4A529E10" w14:textId="77777777">
        <w:tc>
          <w:tcPr>
            <w:tcW w:w="1843" w:type="dxa"/>
          </w:tcPr>
          <w:p w14:paraId="0FA2C7CA" w14:textId="77777777" w:rsidR="00D66EDC" w:rsidRDefault="00D66EDC">
            <w:pPr>
              <w:pStyle w:val="CRCoverPage"/>
              <w:spacing w:after="0"/>
              <w:rPr>
                <w:b/>
                <w:i/>
                <w:noProof/>
                <w:sz w:val="8"/>
                <w:szCs w:val="8"/>
              </w:rPr>
            </w:pPr>
          </w:p>
        </w:tc>
        <w:tc>
          <w:tcPr>
            <w:tcW w:w="7797" w:type="dxa"/>
            <w:gridSpan w:val="10"/>
          </w:tcPr>
          <w:p w14:paraId="72D757DD" w14:textId="77777777" w:rsidR="00D66EDC" w:rsidRDefault="00D66EDC">
            <w:pPr>
              <w:pStyle w:val="CRCoverPage"/>
              <w:spacing w:after="0"/>
              <w:rPr>
                <w:noProof/>
                <w:sz w:val="8"/>
                <w:szCs w:val="8"/>
              </w:rPr>
            </w:pPr>
          </w:p>
        </w:tc>
      </w:tr>
      <w:tr w:rsidR="00D66EDC" w:rsidRPr="00C2125D" w14:paraId="5FE742B8" w14:textId="77777777">
        <w:tc>
          <w:tcPr>
            <w:tcW w:w="2694" w:type="dxa"/>
            <w:gridSpan w:val="2"/>
            <w:tcBorders>
              <w:top w:val="single" w:sz="4" w:space="0" w:color="auto"/>
              <w:left w:val="single" w:sz="4" w:space="0" w:color="auto"/>
            </w:tcBorders>
          </w:tcPr>
          <w:p w14:paraId="5E86B17D" w14:textId="77777777" w:rsidR="00D66EDC" w:rsidRDefault="00D66E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53F4E7" w14:textId="7A5BDFCC" w:rsidR="00D66EDC" w:rsidRPr="003112E1" w:rsidRDefault="00D66EDC">
            <w:pPr>
              <w:pStyle w:val="CRCoverPage"/>
              <w:spacing w:after="0"/>
              <w:rPr>
                <w:lang w:eastAsia="zh-CN"/>
              </w:rPr>
            </w:pPr>
            <w:r>
              <w:rPr>
                <w:rFonts w:eastAsia="SimSun"/>
                <w:noProof/>
                <w:lang w:eastAsia="zh-CN"/>
              </w:rPr>
              <w:t>Introduce</w:t>
            </w:r>
            <w:r w:rsidR="00892F27">
              <w:rPr>
                <w:rFonts w:eastAsia="SimSun"/>
                <w:noProof/>
                <w:lang w:eastAsia="zh-CN"/>
              </w:rPr>
              <w:t xml:space="preserve"> the </w:t>
            </w:r>
            <w:r>
              <w:rPr>
                <w:rFonts w:eastAsia="SimSun"/>
                <w:noProof/>
                <w:lang w:eastAsia="zh-CN"/>
              </w:rPr>
              <w:t xml:space="preserve">support for </w:t>
            </w:r>
            <w:r w:rsidR="00C136E7">
              <w:rPr>
                <w:rFonts w:eastAsia="SimSun"/>
                <w:noProof/>
                <w:lang w:eastAsia="zh-CN"/>
              </w:rPr>
              <w:t>Inter-CU LTM</w:t>
            </w:r>
            <w:r>
              <w:rPr>
                <w:rFonts w:eastAsia="SimSun"/>
                <w:noProof/>
                <w:lang w:eastAsia="zh-CN"/>
              </w:rPr>
              <w:t xml:space="preserve">. </w:t>
            </w:r>
          </w:p>
        </w:tc>
      </w:tr>
      <w:tr w:rsidR="00D66EDC" w14:paraId="5D8FA9B8" w14:textId="77777777">
        <w:tc>
          <w:tcPr>
            <w:tcW w:w="2694" w:type="dxa"/>
            <w:gridSpan w:val="2"/>
            <w:tcBorders>
              <w:left w:val="single" w:sz="4" w:space="0" w:color="auto"/>
            </w:tcBorders>
          </w:tcPr>
          <w:p w14:paraId="45F76FF9" w14:textId="77777777" w:rsidR="00D66EDC" w:rsidRDefault="00D66EDC">
            <w:pPr>
              <w:pStyle w:val="CRCoverPage"/>
              <w:spacing w:after="0"/>
              <w:rPr>
                <w:b/>
                <w:i/>
                <w:noProof/>
                <w:sz w:val="8"/>
                <w:szCs w:val="8"/>
              </w:rPr>
            </w:pPr>
          </w:p>
        </w:tc>
        <w:tc>
          <w:tcPr>
            <w:tcW w:w="6946" w:type="dxa"/>
            <w:gridSpan w:val="9"/>
            <w:tcBorders>
              <w:right w:val="single" w:sz="4" w:space="0" w:color="auto"/>
            </w:tcBorders>
          </w:tcPr>
          <w:p w14:paraId="408F8936" w14:textId="77777777" w:rsidR="00D66EDC" w:rsidRDefault="00D66EDC">
            <w:pPr>
              <w:pStyle w:val="CRCoverPage"/>
              <w:spacing w:after="0"/>
              <w:rPr>
                <w:noProof/>
                <w:sz w:val="8"/>
                <w:szCs w:val="8"/>
              </w:rPr>
            </w:pPr>
          </w:p>
        </w:tc>
      </w:tr>
      <w:tr w:rsidR="00D66EDC" w14:paraId="1BD22B58" w14:textId="77777777">
        <w:tc>
          <w:tcPr>
            <w:tcW w:w="2694" w:type="dxa"/>
            <w:gridSpan w:val="2"/>
            <w:tcBorders>
              <w:left w:val="single" w:sz="4" w:space="0" w:color="auto"/>
            </w:tcBorders>
          </w:tcPr>
          <w:p w14:paraId="6B6ECE29" w14:textId="77777777" w:rsidR="00D66EDC" w:rsidRDefault="00D66E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E7DE54" w14:textId="1191011B" w:rsidR="00D66EDC" w:rsidRDefault="00D66EDC">
            <w:pPr>
              <w:pStyle w:val="CRCoverPage"/>
              <w:spacing w:after="0"/>
              <w:rPr>
                <w:rFonts w:eastAsia="SimSun"/>
                <w:noProof/>
                <w:lang w:eastAsia="zh-CN"/>
              </w:rPr>
            </w:pPr>
            <w:r>
              <w:rPr>
                <w:rFonts w:eastAsia="SimSun"/>
                <w:noProof/>
                <w:lang w:eastAsia="zh-CN"/>
              </w:rPr>
              <w:t xml:space="preserve">Added signaling </w:t>
            </w:r>
            <w:r w:rsidR="002A25D6">
              <w:rPr>
                <w:rFonts w:eastAsia="SimSun"/>
                <w:noProof/>
                <w:lang w:eastAsia="zh-CN"/>
              </w:rPr>
              <w:t>for</w:t>
            </w:r>
            <w:r>
              <w:rPr>
                <w:rFonts w:eastAsia="SimSun"/>
                <w:noProof/>
                <w:lang w:eastAsia="zh-CN"/>
              </w:rPr>
              <w:t>:</w:t>
            </w:r>
          </w:p>
          <w:p w14:paraId="737818CF" w14:textId="12E19BBA" w:rsidR="00072510" w:rsidRDefault="00D66EDC">
            <w:pPr>
              <w:pStyle w:val="CRCoverPage"/>
              <w:spacing w:after="0"/>
              <w:rPr>
                <w:rFonts w:eastAsia="SimSun"/>
                <w:noProof/>
                <w:lang w:eastAsia="zh-CN"/>
              </w:rPr>
            </w:pPr>
            <w:r>
              <w:rPr>
                <w:rFonts w:eastAsia="SimSun"/>
                <w:noProof/>
                <w:lang w:eastAsia="zh-CN"/>
              </w:rPr>
              <w:t xml:space="preserve">- </w:t>
            </w:r>
            <w:r w:rsidR="002A25D6">
              <w:rPr>
                <w:rFonts w:eastAsia="SimSun"/>
                <w:noProof/>
                <w:lang w:eastAsia="zh-CN"/>
              </w:rPr>
              <w:t>inter-CU LTM preparation</w:t>
            </w:r>
            <w:r w:rsidR="002F42AA">
              <w:rPr>
                <w:rFonts w:eastAsia="SimSun"/>
                <w:noProof/>
                <w:lang w:eastAsia="zh-CN"/>
              </w:rPr>
              <w:t xml:space="preserve"> (extend Handover Preparation)</w:t>
            </w:r>
            <w:r>
              <w:rPr>
                <w:rFonts w:eastAsia="SimSun"/>
                <w:noProof/>
                <w:lang w:eastAsia="zh-CN"/>
              </w:rPr>
              <w:t>;</w:t>
            </w:r>
          </w:p>
          <w:p w14:paraId="2E0295FB" w14:textId="732287B3" w:rsidR="00E5170A" w:rsidRDefault="00E5170A" w:rsidP="00E5170A">
            <w:pPr>
              <w:pStyle w:val="CRCoverPage"/>
              <w:spacing w:after="0"/>
              <w:rPr>
                <w:rFonts w:eastAsia="SimSun"/>
                <w:noProof/>
                <w:lang w:eastAsia="zh-CN"/>
              </w:rPr>
            </w:pPr>
            <w:r>
              <w:rPr>
                <w:rFonts w:eastAsia="SimSun"/>
                <w:noProof/>
                <w:lang w:eastAsia="zh-CN"/>
              </w:rPr>
              <w:t>- inter-CU TA information transfer</w:t>
            </w:r>
            <w:r w:rsidR="002F42AA">
              <w:rPr>
                <w:rFonts w:eastAsia="SimSun"/>
                <w:noProof/>
                <w:lang w:eastAsia="zh-CN"/>
              </w:rPr>
              <w:t xml:space="preserve"> (new TA Information Transfer procedure)</w:t>
            </w:r>
            <w:r w:rsidR="00BD3E59">
              <w:rPr>
                <w:rFonts w:eastAsia="SimSun"/>
                <w:noProof/>
                <w:lang w:eastAsia="zh-CN"/>
              </w:rPr>
              <w:t>;</w:t>
            </w:r>
          </w:p>
          <w:p w14:paraId="344079FA" w14:textId="42052F62" w:rsidR="00E5170A" w:rsidRDefault="00E5170A" w:rsidP="00E5170A">
            <w:pPr>
              <w:pStyle w:val="CRCoverPage"/>
              <w:spacing w:after="0"/>
              <w:rPr>
                <w:rFonts w:eastAsia="SimSun"/>
                <w:noProof/>
                <w:lang w:eastAsia="zh-CN"/>
              </w:rPr>
            </w:pPr>
            <w:r>
              <w:rPr>
                <w:rFonts w:eastAsia="SimSun"/>
                <w:noProof/>
                <w:lang w:eastAsia="zh-CN"/>
              </w:rPr>
              <w:t>- inter-CU Cell Switch notification</w:t>
            </w:r>
            <w:r w:rsidR="002F42AA">
              <w:rPr>
                <w:rFonts w:eastAsia="SimSun"/>
                <w:noProof/>
                <w:lang w:eastAsia="zh-CN"/>
              </w:rPr>
              <w:t xml:space="preserve"> (new Cell Switch</w:t>
            </w:r>
            <w:r w:rsidR="000A1489">
              <w:rPr>
                <w:rFonts w:eastAsia="SimSun"/>
                <w:noProof/>
                <w:lang w:eastAsia="zh-CN"/>
              </w:rPr>
              <w:t xml:space="preserve"> Notification procedure)</w:t>
            </w:r>
            <w:r w:rsidR="00BD3E59">
              <w:rPr>
                <w:rFonts w:eastAsia="SimSun"/>
                <w:noProof/>
                <w:lang w:eastAsia="zh-CN"/>
              </w:rPr>
              <w:t>;</w:t>
            </w:r>
          </w:p>
          <w:p w14:paraId="48C2CBC0" w14:textId="1562C385" w:rsidR="00711D7C" w:rsidRDefault="00072510">
            <w:pPr>
              <w:pStyle w:val="CRCoverPage"/>
              <w:spacing w:after="0"/>
              <w:rPr>
                <w:rFonts w:eastAsia="SimSun"/>
                <w:noProof/>
                <w:lang w:eastAsia="zh-CN"/>
              </w:rPr>
            </w:pPr>
            <w:r>
              <w:rPr>
                <w:rFonts w:eastAsia="SimSun"/>
                <w:noProof/>
                <w:lang w:eastAsia="zh-CN"/>
              </w:rPr>
              <w:t>- inter-CU LTM handover cancel</w:t>
            </w:r>
            <w:r w:rsidR="00BD3E59">
              <w:rPr>
                <w:rFonts w:eastAsia="SimSun"/>
                <w:noProof/>
                <w:lang w:eastAsia="zh-CN"/>
              </w:rPr>
              <w:t xml:space="preserve"> (</w:t>
            </w:r>
            <w:r w:rsidR="000A1489">
              <w:rPr>
                <w:rFonts w:eastAsia="SimSun"/>
                <w:noProof/>
                <w:lang w:eastAsia="zh-CN"/>
              </w:rPr>
              <w:t>new LTM Handover Cancel procedure)</w:t>
            </w:r>
            <w:r w:rsidR="00BD3E59">
              <w:rPr>
                <w:rFonts w:eastAsia="SimSun"/>
                <w:noProof/>
                <w:lang w:eastAsia="zh-CN"/>
              </w:rPr>
              <w:t>;</w:t>
            </w:r>
          </w:p>
          <w:p w14:paraId="2A084F2D" w14:textId="42260D59" w:rsidR="00D66EDC" w:rsidRPr="00380A8D" w:rsidRDefault="002A25D6" w:rsidP="006D13C8">
            <w:pPr>
              <w:pStyle w:val="CRCoverPage"/>
              <w:spacing w:after="0"/>
              <w:rPr>
                <w:rFonts w:eastAsia="SimSun"/>
                <w:noProof/>
                <w:lang w:eastAsia="zh-CN"/>
              </w:rPr>
            </w:pPr>
            <w:r>
              <w:rPr>
                <w:rFonts w:eastAsia="SimSun"/>
                <w:noProof/>
                <w:lang w:eastAsia="zh-CN"/>
              </w:rPr>
              <w:t xml:space="preserve">- </w:t>
            </w:r>
            <w:r w:rsidR="00072510">
              <w:rPr>
                <w:rFonts w:eastAsia="SimSun"/>
                <w:noProof/>
                <w:lang w:eastAsia="zh-CN"/>
              </w:rPr>
              <w:t>subsequent LTM</w:t>
            </w:r>
            <w:r w:rsidR="00BD3E59">
              <w:rPr>
                <w:rFonts w:eastAsia="SimSun"/>
                <w:noProof/>
                <w:lang w:eastAsia="zh-CN"/>
              </w:rPr>
              <w:t xml:space="preserve"> (new </w:t>
            </w:r>
            <w:r w:rsidR="000A1489">
              <w:rPr>
                <w:rFonts w:eastAsia="SimSun"/>
                <w:noProof/>
                <w:lang w:eastAsia="zh-CN"/>
              </w:rPr>
              <w:t xml:space="preserve">LTM Configuration Update </w:t>
            </w:r>
            <w:r w:rsidR="00BD3E59">
              <w:rPr>
                <w:rFonts w:eastAsia="SimSun"/>
                <w:noProof/>
                <w:lang w:eastAsia="zh-CN"/>
              </w:rPr>
              <w:t>procedure)</w:t>
            </w:r>
            <w:r w:rsidR="000A1489">
              <w:rPr>
                <w:rFonts w:eastAsia="SimSun"/>
                <w:noProof/>
                <w:lang w:eastAsia="zh-CN"/>
              </w:rPr>
              <w:t>.</w:t>
            </w:r>
          </w:p>
        </w:tc>
      </w:tr>
      <w:tr w:rsidR="00D66EDC" w14:paraId="6AE50D5C" w14:textId="77777777">
        <w:tc>
          <w:tcPr>
            <w:tcW w:w="2694" w:type="dxa"/>
            <w:gridSpan w:val="2"/>
            <w:tcBorders>
              <w:left w:val="single" w:sz="4" w:space="0" w:color="auto"/>
            </w:tcBorders>
          </w:tcPr>
          <w:p w14:paraId="68D59912" w14:textId="77777777" w:rsidR="00D66EDC" w:rsidRDefault="00D66EDC">
            <w:pPr>
              <w:pStyle w:val="CRCoverPage"/>
              <w:spacing w:after="0"/>
              <w:rPr>
                <w:b/>
                <w:i/>
                <w:noProof/>
                <w:sz w:val="8"/>
                <w:szCs w:val="8"/>
              </w:rPr>
            </w:pPr>
          </w:p>
        </w:tc>
        <w:tc>
          <w:tcPr>
            <w:tcW w:w="6946" w:type="dxa"/>
            <w:gridSpan w:val="9"/>
            <w:tcBorders>
              <w:right w:val="single" w:sz="4" w:space="0" w:color="auto"/>
            </w:tcBorders>
          </w:tcPr>
          <w:p w14:paraId="655E3A07" w14:textId="77777777" w:rsidR="00D66EDC" w:rsidRDefault="00D66EDC">
            <w:pPr>
              <w:pStyle w:val="CRCoverPage"/>
              <w:spacing w:after="0"/>
              <w:rPr>
                <w:noProof/>
                <w:sz w:val="8"/>
                <w:szCs w:val="8"/>
              </w:rPr>
            </w:pPr>
          </w:p>
        </w:tc>
      </w:tr>
      <w:tr w:rsidR="00D66EDC" w14:paraId="3AF61E1B" w14:textId="77777777">
        <w:tc>
          <w:tcPr>
            <w:tcW w:w="2694" w:type="dxa"/>
            <w:gridSpan w:val="2"/>
            <w:tcBorders>
              <w:left w:val="single" w:sz="4" w:space="0" w:color="auto"/>
              <w:bottom w:val="single" w:sz="4" w:space="0" w:color="auto"/>
            </w:tcBorders>
          </w:tcPr>
          <w:p w14:paraId="703E750F" w14:textId="77777777" w:rsidR="00D66EDC" w:rsidRDefault="00D66E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1DBD5B" w14:textId="18C9247B" w:rsidR="00D66EDC" w:rsidRPr="00FF4DBE" w:rsidRDefault="00D66EDC">
            <w:pPr>
              <w:pStyle w:val="CRCoverPage"/>
              <w:spacing w:after="0"/>
              <w:rPr>
                <w:rFonts w:eastAsia="SimSun"/>
                <w:noProof/>
                <w:lang w:eastAsia="zh-CN"/>
              </w:rPr>
            </w:pPr>
            <w:r>
              <w:rPr>
                <w:rFonts w:eastAsia="SimSun"/>
                <w:noProof/>
                <w:lang w:eastAsia="zh-CN"/>
              </w:rPr>
              <w:t xml:space="preserve">No specification support for </w:t>
            </w:r>
            <w:r w:rsidR="000D4A15">
              <w:rPr>
                <w:rFonts w:eastAsia="SimSun"/>
                <w:noProof/>
                <w:lang w:eastAsia="zh-CN"/>
              </w:rPr>
              <w:t>inter-CU LTM</w:t>
            </w:r>
            <w:r>
              <w:rPr>
                <w:rFonts w:eastAsia="SimSun"/>
                <w:noProof/>
                <w:lang w:eastAsia="zh-CN"/>
              </w:rPr>
              <w:t>.</w:t>
            </w:r>
          </w:p>
        </w:tc>
      </w:tr>
      <w:tr w:rsidR="00D66EDC" w14:paraId="78291400" w14:textId="77777777">
        <w:tc>
          <w:tcPr>
            <w:tcW w:w="2694" w:type="dxa"/>
            <w:gridSpan w:val="2"/>
          </w:tcPr>
          <w:p w14:paraId="0EEDC7AE" w14:textId="77777777" w:rsidR="00D66EDC" w:rsidRDefault="00D66EDC">
            <w:pPr>
              <w:pStyle w:val="CRCoverPage"/>
              <w:spacing w:after="0"/>
              <w:rPr>
                <w:b/>
                <w:i/>
                <w:noProof/>
                <w:sz w:val="8"/>
                <w:szCs w:val="8"/>
              </w:rPr>
            </w:pPr>
          </w:p>
        </w:tc>
        <w:tc>
          <w:tcPr>
            <w:tcW w:w="6946" w:type="dxa"/>
            <w:gridSpan w:val="9"/>
          </w:tcPr>
          <w:p w14:paraId="531217D4" w14:textId="77777777" w:rsidR="00D66EDC" w:rsidRDefault="00D66EDC">
            <w:pPr>
              <w:pStyle w:val="CRCoverPage"/>
              <w:spacing w:after="0"/>
              <w:rPr>
                <w:noProof/>
                <w:sz w:val="8"/>
                <w:szCs w:val="8"/>
              </w:rPr>
            </w:pPr>
          </w:p>
        </w:tc>
      </w:tr>
      <w:tr w:rsidR="00D66EDC" w14:paraId="64BA6B83" w14:textId="77777777">
        <w:tc>
          <w:tcPr>
            <w:tcW w:w="2694" w:type="dxa"/>
            <w:gridSpan w:val="2"/>
            <w:tcBorders>
              <w:top w:val="single" w:sz="4" w:space="0" w:color="auto"/>
              <w:left w:val="single" w:sz="4" w:space="0" w:color="auto"/>
            </w:tcBorders>
          </w:tcPr>
          <w:p w14:paraId="5AF14B18" w14:textId="77777777" w:rsidR="00D66EDC" w:rsidRDefault="00D66EDC">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75DAC4BD" w14:textId="353983AA" w:rsidR="00D66EDC" w:rsidRPr="007D26B1" w:rsidRDefault="000D4A15">
            <w:pPr>
              <w:pStyle w:val="CRCoverPage"/>
              <w:spacing w:after="0"/>
              <w:rPr>
                <w:rFonts w:eastAsia="SimSun"/>
                <w:noProof/>
                <w:lang w:eastAsia="zh-CN"/>
              </w:rPr>
            </w:pPr>
            <w:r>
              <w:rPr>
                <w:rFonts w:eastAsia="SimSun"/>
                <w:noProof/>
                <w:lang w:eastAsia="zh-CN"/>
              </w:rPr>
              <w:t>8.</w:t>
            </w:r>
            <w:r w:rsidR="001163C7">
              <w:rPr>
                <w:rFonts w:eastAsia="SimSun"/>
                <w:noProof/>
                <w:lang w:eastAsia="zh-CN"/>
              </w:rPr>
              <w:t>2.</w:t>
            </w:r>
            <w:r w:rsidR="00777E9D">
              <w:rPr>
                <w:rFonts w:eastAsia="SimSun"/>
                <w:noProof/>
                <w:lang w:eastAsia="zh-CN"/>
              </w:rPr>
              <w:t xml:space="preserve">1.2, </w:t>
            </w:r>
            <w:r w:rsidR="00FF3BEF">
              <w:rPr>
                <w:rFonts w:eastAsia="SimSun"/>
                <w:noProof/>
                <w:lang w:eastAsia="zh-CN"/>
              </w:rPr>
              <w:t>8</w:t>
            </w:r>
            <w:r w:rsidR="00E65927">
              <w:rPr>
                <w:rFonts w:eastAsia="SimSun"/>
                <w:noProof/>
                <w:lang w:eastAsia="zh-CN"/>
              </w:rPr>
              <w:t xml:space="preserve">.x.1, 8.y.1, 8.z.1, </w:t>
            </w:r>
            <w:r w:rsidR="00EF4617">
              <w:rPr>
                <w:rFonts w:eastAsia="SimSun"/>
                <w:noProof/>
                <w:lang w:eastAsia="zh-CN"/>
              </w:rPr>
              <w:t>8.u.1, 9.1.1.1, 9.1.1.2</w:t>
            </w:r>
            <w:r w:rsidR="00AC004C">
              <w:rPr>
                <w:rFonts w:eastAsia="SimSun"/>
                <w:noProof/>
                <w:lang w:eastAsia="zh-CN"/>
              </w:rPr>
              <w:t xml:space="preserve">, 9.1.1.x1, </w:t>
            </w:r>
            <w:r w:rsidR="00313A32">
              <w:rPr>
                <w:rFonts w:eastAsia="SimSun"/>
                <w:noProof/>
                <w:lang w:eastAsia="zh-CN"/>
              </w:rPr>
              <w:t>9.1.</w:t>
            </w:r>
            <w:r w:rsidR="00021CDB">
              <w:rPr>
                <w:rFonts w:eastAsia="SimSun"/>
                <w:noProof/>
                <w:lang w:eastAsia="zh-CN"/>
              </w:rPr>
              <w:t>1</w:t>
            </w:r>
            <w:r w:rsidR="00313A32">
              <w:rPr>
                <w:rFonts w:eastAsia="SimSun"/>
                <w:noProof/>
                <w:lang w:eastAsia="zh-CN"/>
              </w:rPr>
              <w:t>.x2, 9.1.</w:t>
            </w:r>
            <w:r w:rsidR="00021CDB">
              <w:rPr>
                <w:rFonts w:eastAsia="SimSun"/>
                <w:noProof/>
                <w:lang w:eastAsia="zh-CN"/>
              </w:rPr>
              <w:t>1.x3</w:t>
            </w:r>
            <w:r w:rsidR="000A0F8B">
              <w:rPr>
                <w:rFonts w:eastAsia="SimSun"/>
                <w:noProof/>
                <w:lang w:eastAsia="zh-CN"/>
              </w:rPr>
              <w:t xml:space="preserve">, </w:t>
            </w:r>
            <w:r w:rsidR="0017563F">
              <w:rPr>
                <w:rFonts w:eastAsia="SimSun"/>
                <w:noProof/>
                <w:lang w:eastAsia="zh-CN"/>
              </w:rPr>
              <w:t>9.1.1.x4, 9.1.1.x5, 9.1.1.x6, 9.2.1.xx1, 9.2.1.xx</w:t>
            </w:r>
            <w:r w:rsidR="00BC6311">
              <w:rPr>
                <w:rFonts w:eastAsia="SimSun"/>
                <w:noProof/>
                <w:lang w:eastAsia="zh-CN"/>
              </w:rPr>
              <w:t xml:space="preserve">2, 9.2.1.xx3, 9.2.1.xx4, 9.2.1.xx5, 9.2.1.xx6, 9.2.1.xx7, 9.3.3, 9.3.4, </w:t>
            </w:r>
            <w:r w:rsidR="00B32EC9">
              <w:rPr>
                <w:rFonts w:eastAsia="SimSun"/>
                <w:noProof/>
                <w:lang w:eastAsia="zh-CN"/>
              </w:rPr>
              <w:t xml:space="preserve">9.3.5, </w:t>
            </w:r>
            <w:r w:rsidR="002A25D6">
              <w:rPr>
                <w:rFonts w:eastAsia="SimSun"/>
                <w:noProof/>
                <w:lang w:eastAsia="zh-CN"/>
              </w:rPr>
              <w:t>9.3.7</w:t>
            </w:r>
          </w:p>
        </w:tc>
      </w:tr>
      <w:tr w:rsidR="00D66EDC" w14:paraId="3413FFB0" w14:textId="77777777">
        <w:tc>
          <w:tcPr>
            <w:tcW w:w="2694" w:type="dxa"/>
            <w:gridSpan w:val="2"/>
            <w:tcBorders>
              <w:left w:val="single" w:sz="4" w:space="0" w:color="auto"/>
            </w:tcBorders>
          </w:tcPr>
          <w:p w14:paraId="5EBB6D4F" w14:textId="77777777" w:rsidR="00D66EDC" w:rsidRDefault="00D66EDC">
            <w:pPr>
              <w:pStyle w:val="CRCoverPage"/>
              <w:spacing w:after="0"/>
              <w:rPr>
                <w:b/>
                <w:i/>
                <w:noProof/>
                <w:sz w:val="8"/>
                <w:szCs w:val="8"/>
              </w:rPr>
            </w:pPr>
          </w:p>
        </w:tc>
        <w:tc>
          <w:tcPr>
            <w:tcW w:w="6946" w:type="dxa"/>
            <w:gridSpan w:val="9"/>
            <w:tcBorders>
              <w:right w:val="single" w:sz="4" w:space="0" w:color="auto"/>
            </w:tcBorders>
          </w:tcPr>
          <w:p w14:paraId="575D5F0B" w14:textId="77777777" w:rsidR="00D66EDC" w:rsidRDefault="00D66EDC">
            <w:pPr>
              <w:pStyle w:val="CRCoverPage"/>
              <w:spacing w:after="0"/>
              <w:rPr>
                <w:noProof/>
                <w:sz w:val="8"/>
                <w:szCs w:val="8"/>
              </w:rPr>
            </w:pPr>
          </w:p>
        </w:tc>
      </w:tr>
      <w:tr w:rsidR="00D66EDC" w14:paraId="5727F8EF" w14:textId="77777777">
        <w:tc>
          <w:tcPr>
            <w:tcW w:w="2694" w:type="dxa"/>
            <w:gridSpan w:val="2"/>
            <w:tcBorders>
              <w:left w:val="single" w:sz="4" w:space="0" w:color="auto"/>
            </w:tcBorders>
          </w:tcPr>
          <w:p w14:paraId="7E44E2D8" w14:textId="77777777" w:rsidR="00D66EDC" w:rsidRDefault="00D66E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BF657E" w14:textId="77777777" w:rsidR="00D66EDC" w:rsidRDefault="00D66E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A55156" w14:textId="77777777" w:rsidR="00D66EDC" w:rsidRDefault="00D66EDC">
            <w:pPr>
              <w:pStyle w:val="CRCoverPage"/>
              <w:spacing w:after="0"/>
              <w:jc w:val="center"/>
              <w:rPr>
                <w:b/>
                <w:caps/>
                <w:noProof/>
              </w:rPr>
            </w:pPr>
            <w:r>
              <w:rPr>
                <w:b/>
                <w:caps/>
                <w:noProof/>
              </w:rPr>
              <w:t>N</w:t>
            </w:r>
          </w:p>
        </w:tc>
        <w:tc>
          <w:tcPr>
            <w:tcW w:w="2977" w:type="dxa"/>
            <w:gridSpan w:val="4"/>
          </w:tcPr>
          <w:p w14:paraId="712E43C7" w14:textId="77777777" w:rsidR="00D66EDC" w:rsidRDefault="00D66E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B2CF2" w14:textId="77777777" w:rsidR="00D66EDC" w:rsidRDefault="00D66EDC">
            <w:pPr>
              <w:pStyle w:val="CRCoverPage"/>
              <w:spacing w:after="0"/>
              <w:ind w:left="99"/>
              <w:rPr>
                <w:noProof/>
              </w:rPr>
            </w:pPr>
          </w:p>
        </w:tc>
      </w:tr>
      <w:tr w:rsidR="00D66EDC" w14:paraId="5B71784F" w14:textId="77777777">
        <w:tc>
          <w:tcPr>
            <w:tcW w:w="2694" w:type="dxa"/>
            <w:gridSpan w:val="2"/>
            <w:tcBorders>
              <w:left w:val="single" w:sz="4" w:space="0" w:color="auto"/>
            </w:tcBorders>
          </w:tcPr>
          <w:p w14:paraId="3385CB6E" w14:textId="77777777" w:rsidR="00D66EDC" w:rsidRDefault="00D66E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DA164D" w14:textId="77777777" w:rsidR="00D66EDC" w:rsidRDefault="00D66E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964B8E" w14:textId="77777777" w:rsidR="00D66EDC" w:rsidRDefault="00D66EDC">
            <w:pPr>
              <w:pStyle w:val="CRCoverPage"/>
              <w:spacing w:after="0"/>
              <w:jc w:val="center"/>
              <w:rPr>
                <w:b/>
                <w:caps/>
                <w:noProof/>
              </w:rPr>
            </w:pPr>
            <w:r>
              <w:rPr>
                <w:b/>
                <w:caps/>
                <w:noProof/>
              </w:rPr>
              <w:t>x</w:t>
            </w:r>
          </w:p>
        </w:tc>
        <w:tc>
          <w:tcPr>
            <w:tcW w:w="2977" w:type="dxa"/>
            <w:gridSpan w:val="4"/>
          </w:tcPr>
          <w:p w14:paraId="43DD80A5" w14:textId="77777777" w:rsidR="00D66EDC" w:rsidRDefault="00D66E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9D0FBD" w14:textId="77777777" w:rsidR="00D66EDC" w:rsidRPr="008466BD" w:rsidRDefault="00D66EDC">
            <w:pPr>
              <w:pStyle w:val="CRCoverPage"/>
              <w:spacing w:after="0"/>
              <w:ind w:left="99"/>
              <w:rPr>
                <w:noProof/>
                <w:lang w:eastAsia="zh-CN"/>
              </w:rPr>
            </w:pPr>
            <w:r w:rsidRPr="008466BD">
              <w:rPr>
                <w:noProof/>
              </w:rPr>
              <w:t>TS/TR ... CR ...</w:t>
            </w:r>
          </w:p>
        </w:tc>
      </w:tr>
      <w:tr w:rsidR="00D66EDC" w14:paraId="559F0AF7" w14:textId="77777777">
        <w:tc>
          <w:tcPr>
            <w:tcW w:w="2694" w:type="dxa"/>
            <w:gridSpan w:val="2"/>
            <w:tcBorders>
              <w:left w:val="single" w:sz="4" w:space="0" w:color="auto"/>
            </w:tcBorders>
          </w:tcPr>
          <w:p w14:paraId="2B2166D0" w14:textId="77777777" w:rsidR="00D66EDC" w:rsidRDefault="00D66E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71F38F" w14:textId="77777777" w:rsidR="00D66EDC" w:rsidRDefault="00D66E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997F0E" w14:textId="77777777" w:rsidR="00D66EDC" w:rsidRDefault="00D66EDC">
            <w:pPr>
              <w:pStyle w:val="CRCoverPage"/>
              <w:spacing w:after="0"/>
              <w:jc w:val="center"/>
              <w:rPr>
                <w:b/>
                <w:caps/>
                <w:noProof/>
              </w:rPr>
            </w:pPr>
            <w:r>
              <w:rPr>
                <w:b/>
                <w:caps/>
                <w:noProof/>
              </w:rPr>
              <w:t>x</w:t>
            </w:r>
          </w:p>
        </w:tc>
        <w:tc>
          <w:tcPr>
            <w:tcW w:w="2977" w:type="dxa"/>
            <w:gridSpan w:val="4"/>
          </w:tcPr>
          <w:p w14:paraId="24AC0837" w14:textId="77777777" w:rsidR="00D66EDC" w:rsidRDefault="00D66E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C3EE6F" w14:textId="77777777" w:rsidR="00D66EDC" w:rsidRPr="008466BD" w:rsidRDefault="00D66EDC">
            <w:pPr>
              <w:pStyle w:val="CRCoverPage"/>
              <w:spacing w:after="0"/>
              <w:ind w:left="99"/>
              <w:rPr>
                <w:noProof/>
              </w:rPr>
            </w:pPr>
            <w:r w:rsidRPr="008466BD">
              <w:rPr>
                <w:noProof/>
              </w:rPr>
              <w:t xml:space="preserve">TS/TR ... CR ... </w:t>
            </w:r>
          </w:p>
        </w:tc>
      </w:tr>
      <w:tr w:rsidR="00D66EDC" w14:paraId="17D4312E" w14:textId="77777777">
        <w:tc>
          <w:tcPr>
            <w:tcW w:w="2694" w:type="dxa"/>
            <w:gridSpan w:val="2"/>
            <w:tcBorders>
              <w:left w:val="single" w:sz="4" w:space="0" w:color="auto"/>
            </w:tcBorders>
          </w:tcPr>
          <w:p w14:paraId="51747C46" w14:textId="77777777" w:rsidR="00D66EDC" w:rsidRDefault="00D66E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D05B66" w14:textId="77777777" w:rsidR="00D66EDC" w:rsidRDefault="00D66E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4F4D51" w14:textId="77777777" w:rsidR="00D66EDC" w:rsidRDefault="00D66EDC">
            <w:pPr>
              <w:pStyle w:val="CRCoverPage"/>
              <w:spacing w:after="0"/>
              <w:jc w:val="center"/>
              <w:rPr>
                <w:b/>
                <w:caps/>
                <w:noProof/>
              </w:rPr>
            </w:pPr>
            <w:r>
              <w:rPr>
                <w:b/>
                <w:caps/>
                <w:noProof/>
              </w:rPr>
              <w:t>x</w:t>
            </w:r>
          </w:p>
        </w:tc>
        <w:tc>
          <w:tcPr>
            <w:tcW w:w="2977" w:type="dxa"/>
            <w:gridSpan w:val="4"/>
          </w:tcPr>
          <w:p w14:paraId="5D56009A" w14:textId="77777777" w:rsidR="00D66EDC" w:rsidRDefault="00D66E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620E87" w14:textId="77777777" w:rsidR="00D66EDC" w:rsidRPr="008466BD" w:rsidRDefault="00D66EDC">
            <w:pPr>
              <w:pStyle w:val="CRCoverPage"/>
              <w:spacing w:after="0"/>
              <w:ind w:left="99"/>
              <w:rPr>
                <w:noProof/>
              </w:rPr>
            </w:pPr>
            <w:r w:rsidRPr="008466BD">
              <w:rPr>
                <w:noProof/>
              </w:rPr>
              <w:t xml:space="preserve">TS/TR ... CR ... </w:t>
            </w:r>
          </w:p>
        </w:tc>
      </w:tr>
      <w:tr w:rsidR="00D66EDC" w14:paraId="1422F30D" w14:textId="77777777">
        <w:tc>
          <w:tcPr>
            <w:tcW w:w="2694" w:type="dxa"/>
            <w:gridSpan w:val="2"/>
            <w:tcBorders>
              <w:left w:val="single" w:sz="4" w:space="0" w:color="auto"/>
            </w:tcBorders>
          </w:tcPr>
          <w:p w14:paraId="426F66E9" w14:textId="77777777" w:rsidR="00D66EDC" w:rsidRDefault="00D66EDC">
            <w:pPr>
              <w:pStyle w:val="CRCoverPage"/>
              <w:spacing w:after="0"/>
              <w:rPr>
                <w:b/>
                <w:i/>
                <w:noProof/>
              </w:rPr>
            </w:pPr>
          </w:p>
        </w:tc>
        <w:tc>
          <w:tcPr>
            <w:tcW w:w="6946" w:type="dxa"/>
            <w:gridSpan w:val="9"/>
            <w:tcBorders>
              <w:right w:val="single" w:sz="4" w:space="0" w:color="auto"/>
            </w:tcBorders>
          </w:tcPr>
          <w:p w14:paraId="46CBD122" w14:textId="77777777" w:rsidR="00D66EDC" w:rsidRDefault="00D66EDC">
            <w:pPr>
              <w:pStyle w:val="CRCoverPage"/>
              <w:spacing w:after="0"/>
              <w:rPr>
                <w:noProof/>
              </w:rPr>
            </w:pPr>
          </w:p>
        </w:tc>
      </w:tr>
      <w:tr w:rsidR="00D66EDC" w14:paraId="249BE54B" w14:textId="77777777">
        <w:tc>
          <w:tcPr>
            <w:tcW w:w="2694" w:type="dxa"/>
            <w:gridSpan w:val="2"/>
            <w:tcBorders>
              <w:left w:val="single" w:sz="4" w:space="0" w:color="auto"/>
              <w:bottom w:val="single" w:sz="4" w:space="0" w:color="auto"/>
            </w:tcBorders>
          </w:tcPr>
          <w:p w14:paraId="1BD2EA34" w14:textId="77777777" w:rsidR="00D66EDC" w:rsidRDefault="00D66E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6F9460" w14:textId="77777777" w:rsidR="00D66EDC" w:rsidRDefault="00D66EDC">
            <w:pPr>
              <w:pStyle w:val="CRCoverPage"/>
              <w:spacing w:after="0"/>
              <w:ind w:left="100"/>
              <w:rPr>
                <w:noProof/>
              </w:rPr>
            </w:pPr>
          </w:p>
        </w:tc>
      </w:tr>
      <w:tr w:rsidR="00D66EDC" w:rsidRPr="008863B9" w14:paraId="61828CF6" w14:textId="77777777">
        <w:tc>
          <w:tcPr>
            <w:tcW w:w="2694" w:type="dxa"/>
            <w:gridSpan w:val="2"/>
            <w:tcBorders>
              <w:top w:val="single" w:sz="4" w:space="0" w:color="auto"/>
              <w:bottom w:val="single" w:sz="4" w:space="0" w:color="auto"/>
            </w:tcBorders>
          </w:tcPr>
          <w:p w14:paraId="0BB82D7D" w14:textId="77777777" w:rsidR="00D66EDC" w:rsidRPr="008863B9" w:rsidRDefault="00D66E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3B5D393" w14:textId="77777777" w:rsidR="00D66EDC" w:rsidRPr="008863B9" w:rsidRDefault="00D66EDC">
            <w:pPr>
              <w:pStyle w:val="CRCoverPage"/>
              <w:spacing w:after="0"/>
              <w:ind w:left="100"/>
              <w:rPr>
                <w:noProof/>
                <w:sz w:val="8"/>
                <w:szCs w:val="8"/>
              </w:rPr>
            </w:pPr>
          </w:p>
        </w:tc>
      </w:tr>
      <w:tr w:rsidR="00D66EDC" w14:paraId="3B0C1196" w14:textId="77777777">
        <w:tc>
          <w:tcPr>
            <w:tcW w:w="2694" w:type="dxa"/>
            <w:gridSpan w:val="2"/>
            <w:tcBorders>
              <w:top w:val="single" w:sz="4" w:space="0" w:color="auto"/>
              <w:left w:val="single" w:sz="4" w:space="0" w:color="auto"/>
              <w:bottom w:val="single" w:sz="4" w:space="0" w:color="auto"/>
            </w:tcBorders>
          </w:tcPr>
          <w:p w14:paraId="68669C0C" w14:textId="77777777" w:rsidR="00D66EDC" w:rsidRDefault="00D66E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7D5AAA" w14:textId="77777777" w:rsidR="00D66EDC" w:rsidRPr="0016137F" w:rsidRDefault="00D66EDC">
            <w:pPr>
              <w:pStyle w:val="CRCoverPage"/>
              <w:spacing w:after="0"/>
              <w:rPr>
                <w:rFonts w:eastAsia="SimSun"/>
                <w:noProof/>
                <w:lang w:eastAsia="zh-CN"/>
              </w:rPr>
            </w:pPr>
          </w:p>
        </w:tc>
      </w:tr>
      <w:bookmarkEnd w:id="19"/>
      <w:bookmarkEnd w:id="20"/>
      <w:bookmarkEnd w:id="21"/>
      <w:bookmarkEnd w:id="22"/>
      <w:bookmarkEnd w:id="23"/>
    </w:tbl>
    <w:p w14:paraId="590B7B8F" w14:textId="77777777" w:rsidR="00D66EDC" w:rsidRDefault="00D66EDC" w:rsidP="00D66EDC">
      <w:pPr>
        <w:rPr>
          <w:lang w:eastAsia="zh-CN"/>
        </w:rPr>
      </w:pPr>
    </w:p>
    <w:p w14:paraId="5F3ECD79" w14:textId="77777777" w:rsidR="00D66EDC" w:rsidRDefault="00D66EDC" w:rsidP="00D66EDC">
      <w:pPr>
        <w:rPr>
          <w:color w:val="FF0000"/>
        </w:rPr>
      </w:pPr>
    </w:p>
    <w:p w14:paraId="62690EE9" w14:textId="7572822D" w:rsidR="006C4947" w:rsidRDefault="006C4947" w:rsidP="006C4947">
      <w:pPr>
        <w:jc w:val="center"/>
        <w:rPr>
          <w:color w:val="FF0000"/>
        </w:rPr>
      </w:pPr>
      <w:r w:rsidRPr="006779A5">
        <w:rPr>
          <w:color w:val="FF0000"/>
        </w:rPr>
        <w:t>&lt;&lt;&lt;&lt;&lt;&lt;&lt;&lt;&lt;&lt;&lt;&lt;&lt;&lt;&lt;&lt;&lt;&lt;&lt;&lt; Start of Changes &gt;&gt;&gt;&gt;&gt;&gt;&gt;&gt;&gt;&gt;&gt;&gt;&gt;&gt;&gt;&gt;&gt;&gt;&gt;&gt;</w:t>
      </w:r>
    </w:p>
    <w:p w14:paraId="369819CF" w14:textId="77777777" w:rsidR="009D43C6" w:rsidRPr="00FD0425" w:rsidRDefault="009D43C6" w:rsidP="009D43C6">
      <w:pPr>
        <w:pStyle w:val="Heading2"/>
      </w:pPr>
      <w:bookmarkStart w:id="25" w:name="_Toc20955046"/>
      <w:bookmarkStart w:id="26" w:name="_Toc29991233"/>
      <w:bookmarkStart w:id="27" w:name="_Toc36555633"/>
      <w:bookmarkStart w:id="28" w:name="_Toc44497296"/>
      <w:bookmarkStart w:id="29" w:name="_Toc45107684"/>
      <w:bookmarkStart w:id="30" w:name="_Toc45901304"/>
      <w:bookmarkStart w:id="31" w:name="_Toc51850383"/>
      <w:bookmarkStart w:id="32" w:name="_Toc56693386"/>
      <w:bookmarkStart w:id="33" w:name="_Toc64446929"/>
      <w:bookmarkStart w:id="34" w:name="_Toc66286423"/>
      <w:bookmarkStart w:id="35" w:name="_Toc74151118"/>
      <w:bookmarkStart w:id="36" w:name="_Toc88653590"/>
      <w:bookmarkStart w:id="37" w:name="_Toc97903946"/>
      <w:bookmarkStart w:id="38" w:name="_Toc98867959"/>
      <w:bookmarkStart w:id="39" w:name="_Toc105174243"/>
      <w:bookmarkStart w:id="40" w:name="_Toc106109080"/>
      <w:bookmarkStart w:id="41" w:name="_Toc113824901"/>
      <w:bookmarkStart w:id="42" w:name="_Toc175587240"/>
      <w:r w:rsidRPr="00FD0425">
        <w:t>8.1</w:t>
      </w:r>
      <w:r w:rsidRPr="00FD0425">
        <w:tab/>
        <w:t>Elementary procedures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0422F8EA" w14:textId="77777777" w:rsidR="009D43C6" w:rsidRPr="00FD0425" w:rsidRDefault="009D43C6" w:rsidP="009D43C6">
      <w:r w:rsidRPr="00FD0425">
        <w:t>In the following tables, all EPs are divided into Class 1 and Class 2 EPs.</w:t>
      </w:r>
    </w:p>
    <w:p w14:paraId="4CB3CCE6" w14:textId="77777777" w:rsidR="009D43C6" w:rsidRPr="00FD0425" w:rsidRDefault="009D43C6" w:rsidP="009D43C6">
      <w:pPr>
        <w:pStyle w:val="TH"/>
        <w:keepNext w:val="0"/>
        <w:keepLines w:val="0"/>
        <w:widowControl w:val="0"/>
      </w:pPr>
      <w:bookmarkStart w:id="43" w:name="_CRTable8_11"/>
      <w:r w:rsidRPr="00FD0425">
        <w:t xml:space="preserve">Table </w:t>
      </w:r>
      <w:bookmarkEnd w:id="43"/>
      <w:r w:rsidRPr="00FD0425">
        <w:t>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84"/>
      </w:tblGrid>
      <w:tr w:rsidR="009D43C6" w:rsidRPr="00FD0425" w14:paraId="7AFBC742" w14:textId="77777777" w:rsidTr="00432254">
        <w:trPr>
          <w:cantSplit/>
          <w:tblHeader/>
          <w:jc w:val="center"/>
        </w:trPr>
        <w:tc>
          <w:tcPr>
            <w:tcW w:w="1668" w:type="dxa"/>
            <w:vMerge w:val="restart"/>
          </w:tcPr>
          <w:p w14:paraId="28C86D9F" w14:textId="77777777" w:rsidR="009D43C6" w:rsidRPr="005A5BF8" w:rsidRDefault="009D43C6" w:rsidP="00432254">
            <w:pPr>
              <w:pStyle w:val="TAH"/>
              <w:keepNext w:val="0"/>
              <w:keepLines w:val="0"/>
              <w:widowControl w:val="0"/>
            </w:pPr>
            <w:bookmarkStart w:id="44" w:name="MCCQCTEMPBM_00000387"/>
            <w:r w:rsidRPr="005A5BF8">
              <w:t>Elementary Procedure</w:t>
            </w:r>
          </w:p>
        </w:tc>
        <w:tc>
          <w:tcPr>
            <w:tcW w:w="2087" w:type="dxa"/>
            <w:vMerge w:val="restart"/>
          </w:tcPr>
          <w:p w14:paraId="2C222CFA" w14:textId="77777777" w:rsidR="009D43C6" w:rsidRPr="005A5BF8" w:rsidRDefault="009D43C6" w:rsidP="00432254">
            <w:pPr>
              <w:pStyle w:val="TAH"/>
              <w:keepNext w:val="0"/>
              <w:keepLines w:val="0"/>
              <w:widowControl w:val="0"/>
            </w:pPr>
            <w:r w:rsidRPr="005A5BF8">
              <w:t>Initiating Message</w:t>
            </w:r>
          </w:p>
        </w:tc>
        <w:tc>
          <w:tcPr>
            <w:tcW w:w="2126" w:type="dxa"/>
          </w:tcPr>
          <w:p w14:paraId="36243FD9" w14:textId="77777777" w:rsidR="009D43C6" w:rsidRPr="005A5BF8" w:rsidRDefault="009D43C6" w:rsidP="00432254">
            <w:pPr>
              <w:pStyle w:val="TAH"/>
              <w:keepNext w:val="0"/>
              <w:keepLines w:val="0"/>
              <w:widowControl w:val="0"/>
            </w:pPr>
            <w:r w:rsidRPr="005A5BF8">
              <w:t>Successful Outcome</w:t>
            </w:r>
          </w:p>
        </w:tc>
        <w:tc>
          <w:tcPr>
            <w:tcW w:w="2484" w:type="dxa"/>
          </w:tcPr>
          <w:p w14:paraId="27B2372F" w14:textId="77777777" w:rsidR="009D43C6" w:rsidRPr="005A5BF8" w:rsidRDefault="009D43C6" w:rsidP="00432254">
            <w:pPr>
              <w:pStyle w:val="TAH"/>
              <w:keepNext w:val="0"/>
              <w:keepLines w:val="0"/>
              <w:widowControl w:val="0"/>
            </w:pPr>
            <w:r w:rsidRPr="005A5BF8">
              <w:t>Unsuccessful Outcome</w:t>
            </w:r>
          </w:p>
        </w:tc>
      </w:tr>
      <w:tr w:rsidR="009D43C6" w:rsidRPr="00FD0425" w14:paraId="43E66C9F" w14:textId="77777777" w:rsidTr="00432254">
        <w:trPr>
          <w:cantSplit/>
          <w:tblHeader/>
          <w:jc w:val="center"/>
        </w:trPr>
        <w:tc>
          <w:tcPr>
            <w:tcW w:w="1668" w:type="dxa"/>
            <w:vMerge/>
          </w:tcPr>
          <w:p w14:paraId="2818303B" w14:textId="77777777" w:rsidR="009D43C6" w:rsidRPr="00705AB5" w:rsidRDefault="009D43C6" w:rsidP="00432254">
            <w:pPr>
              <w:pStyle w:val="TAH"/>
              <w:keepNext w:val="0"/>
              <w:keepLines w:val="0"/>
              <w:widowControl w:val="0"/>
            </w:pPr>
          </w:p>
        </w:tc>
        <w:tc>
          <w:tcPr>
            <w:tcW w:w="2087" w:type="dxa"/>
            <w:vMerge/>
          </w:tcPr>
          <w:p w14:paraId="42FF07A6" w14:textId="77777777" w:rsidR="009D43C6" w:rsidRPr="00705AB5" w:rsidRDefault="009D43C6" w:rsidP="00432254">
            <w:pPr>
              <w:pStyle w:val="TAH"/>
              <w:keepNext w:val="0"/>
              <w:keepLines w:val="0"/>
              <w:widowControl w:val="0"/>
            </w:pPr>
          </w:p>
        </w:tc>
        <w:tc>
          <w:tcPr>
            <w:tcW w:w="2126" w:type="dxa"/>
          </w:tcPr>
          <w:p w14:paraId="4CD53855" w14:textId="77777777" w:rsidR="009D43C6" w:rsidRPr="005A5BF8" w:rsidRDefault="009D43C6" w:rsidP="00432254">
            <w:pPr>
              <w:pStyle w:val="TAH"/>
              <w:keepNext w:val="0"/>
              <w:keepLines w:val="0"/>
              <w:widowControl w:val="0"/>
            </w:pPr>
            <w:r w:rsidRPr="005A5BF8">
              <w:t>Response message</w:t>
            </w:r>
          </w:p>
        </w:tc>
        <w:tc>
          <w:tcPr>
            <w:tcW w:w="2484" w:type="dxa"/>
          </w:tcPr>
          <w:p w14:paraId="2ADEE43B" w14:textId="77777777" w:rsidR="009D43C6" w:rsidRPr="005A5BF8" w:rsidRDefault="009D43C6" w:rsidP="00432254">
            <w:pPr>
              <w:pStyle w:val="TAH"/>
              <w:keepNext w:val="0"/>
              <w:keepLines w:val="0"/>
              <w:widowControl w:val="0"/>
            </w:pPr>
            <w:r w:rsidRPr="005A5BF8">
              <w:t>Response message</w:t>
            </w:r>
          </w:p>
        </w:tc>
      </w:tr>
      <w:tr w:rsidR="009D43C6" w:rsidRPr="00FD0425" w14:paraId="53CFA276" w14:textId="77777777" w:rsidTr="00432254">
        <w:trPr>
          <w:cantSplit/>
          <w:jc w:val="center"/>
        </w:trPr>
        <w:tc>
          <w:tcPr>
            <w:tcW w:w="1668" w:type="dxa"/>
          </w:tcPr>
          <w:p w14:paraId="79E1EAA6" w14:textId="77777777" w:rsidR="009D43C6" w:rsidRPr="00FD0425" w:rsidRDefault="009D43C6" w:rsidP="00432254">
            <w:pPr>
              <w:pStyle w:val="TAL"/>
              <w:keepNext w:val="0"/>
              <w:keepLines w:val="0"/>
              <w:widowControl w:val="0"/>
            </w:pPr>
            <w:r w:rsidRPr="00FD0425">
              <w:t>Handover Preparation</w:t>
            </w:r>
          </w:p>
        </w:tc>
        <w:tc>
          <w:tcPr>
            <w:tcW w:w="2087" w:type="dxa"/>
          </w:tcPr>
          <w:p w14:paraId="6AF3C8CE" w14:textId="77777777" w:rsidR="009D43C6" w:rsidRPr="00FD0425" w:rsidRDefault="009D43C6" w:rsidP="00432254">
            <w:pPr>
              <w:pStyle w:val="TAL"/>
              <w:keepNext w:val="0"/>
              <w:keepLines w:val="0"/>
              <w:widowControl w:val="0"/>
            </w:pPr>
            <w:r w:rsidRPr="00FD0425">
              <w:t>HANDOVER REQUEST</w:t>
            </w:r>
          </w:p>
        </w:tc>
        <w:tc>
          <w:tcPr>
            <w:tcW w:w="2126" w:type="dxa"/>
          </w:tcPr>
          <w:p w14:paraId="256B7342" w14:textId="77777777" w:rsidR="009D43C6" w:rsidRPr="00FD0425" w:rsidRDefault="009D43C6" w:rsidP="00432254">
            <w:pPr>
              <w:pStyle w:val="TAL"/>
              <w:keepNext w:val="0"/>
              <w:keepLines w:val="0"/>
              <w:widowControl w:val="0"/>
            </w:pPr>
            <w:r w:rsidRPr="00FD0425">
              <w:t>HANDOVER REQUEST ACKNOWLEDGE</w:t>
            </w:r>
          </w:p>
        </w:tc>
        <w:tc>
          <w:tcPr>
            <w:tcW w:w="2484" w:type="dxa"/>
          </w:tcPr>
          <w:p w14:paraId="26317E86" w14:textId="77777777" w:rsidR="009D43C6" w:rsidRPr="00FD0425" w:rsidRDefault="009D43C6" w:rsidP="00432254">
            <w:pPr>
              <w:pStyle w:val="TAL"/>
              <w:keepNext w:val="0"/>
              <w:keepLines w:val="0"/>
              <w:widowControl w:val="0"/>
            </w:pPr>
            <w:r w:rsidRPr="00FD0425">
              <w:t>HANDOVER PREPARATION FAILURE</w:t>
            </w:r>
          </w:p>
        </w:tc>
      </w:tr>
      <w:tr w:rsidR="009D43C6" w:rsidRPr="00FD0425" w14:paraId="4C5BA38D" w14:textId="77777777" w:rsidTr="00432254">
        <w:trPr>
          <w:cantSplit/>
          <w:jc w:val="center"/>
        </w:trPr>
        <w:tc>
          <w:tcPr>
            <w:tcW w:w="1668" w:type="dxa"/>
          </w:tcPr>
          <w:p w14:paraId="5F986327" w14:textId="77777777" w:rsidR="009D43C6" w:rsidRPr="00FD0425" w:rsidRDefault="009D43C6" w:rsidP="00432254">
            <w:pPr>
              <w:pStyle w:val="TAL"/>
              <w:keepNext w:val="0"/>
              <w:keepLines w:val="0"/>
              <w:widowControl w:val="0"/>
            </w:pPr>
            <w:r w:rsidRPr="00FD0425">
              <w:t>Retrieve UE Context</w:t>
            </w:r>
          </w:p>
        </w:tc>
        <w:tc>
          <w:tcPr>
            <w:tcW w:w="2087" w:type="dxa"/>
          </w:tcPr>
          <w:p w14:paraId="7420CAA6" w14:textId="77777777" w:rsidR="009D43C6" w:rsidRPr="00FD0425" w:rsidRDefault="009D43C6" w:rsidP="00432254">
            <w:pPr>
              <w:pStyle w:val="TAL"/>
              <w:keepNext w:val="0"/>
              <w:keepLines w:val="0"/>
              <w:widowControl w:val="0"/>
            </w:pPr>
            <w:r w:rsidRPr="00FD0425">
              <w:t>RETRIEVE UE CONTEXT REQUEST</w:t>
            </w:r>
          </w:p>
        </w:tc>
        <w:tc>
          <w:tcPr>
            <w:tcW w:w="2126" w:type="dxa"/>
          </w:tcPr>
          <w:p w14:paraId="290B2955" w14:textId="77777777" w:rsidR="009D43C6" w:rsidRPr="00FD0425" w:rsidRDefault="009D43C6" w:rsidP="00432254">
            <w:pPr>
              <w:pStyle w:val="TAL"/>
              <w:keepNext w:val="0"/>
              <w:keepLines w:val="0"/>
              <w:widowControl w:val="0"/>
            </w:pPr>
            <w:r w:rsidRPr="00FD0425">
              <w:t>RETRIEVE UE CONTEXT RESPONSE</w:t>
            </w:r>
          </w:p>
        </w:tc>
        <w:tc>
          <w:tcPr>
            <w:tcW w:w="2484" w:type="dxa"/>
          </w:tcPr>
          <w:p w14:paraId="2C3D726E" w14:textId="77777777" w:rsidR="009D43C6" w:rsidRPr="00FD0425" w:rsidRDefault="009D43C6" w:rsidP="00432254">
            <w:pPr>
              <w:pStyle w:val="TAL"/>
              <w:keepNext w:val="0"/>
              <w:keepLines w:val="0"/>
              <w:widowControl w:val="0"/>
            </w:pPr>
            <w:r w:rsidRPr="00FD0425">
              <w:t>RETRIEVE UE CONTEXT FAILURE</w:t>
            </w:r>
          </w:p>
        </w:tc>
      </w:tr>
      <w:tr w:rsidR="009D43C6" w:rsidRPr="00FD0425" w14:paraId="3AE48A10" w14:textId="77777777" w:rsidTr="00432254">
        <w:trPr>
          <w:cantSplit/>
          <w:jc w:val="center"/>
        </w:trPr>
        <w:tc>
          <w:tcPr>
            <w:tcW w:w="1668" w:type="dxa"/>
          </w:tcPr>
          <w:p w14:paraId="729E3DE6" w14:textId="77777777" w:rsidR="009D43C6" w:rsidRPr="00FD0425" w:rsidRDefault="009D43C6" w:rsidP="00432254">
            <w:pPr>
              <w:pStyle w:val="TAL"/>
              <w:keepNext w:val="0"/>
              <w:keepLines w:val="0"/>
              <w:widowControl w:val="0"/>
            </w:pPr>
            <w:r w:rsidRPr="00FD0425">
              <w:t>S-NG-RAN node Addition Preparation</w:t>
            </w:r>
          </w:p>
        </w:tc>
        <w:tc>
          <w:tcPr>
            <w:tcW w:w="2087" w:type="dxa"/>
          </w:tcPr>
          <w:p w14:paraId="3BB98D0D" w14:textId="77777777" w:rsidR="009D43C6" w:rsidRPr="00FD0425" w:rsidRDefault="009D43C6" w:rsidP="00432254">
            <w:pPr>
              <w:pStyle w:val="TAL"/>
              <w:keepNext w:val="0"/>
              <w:keepLines w:val="0"/>
              <w:widowControl w:val="0"/>
            </w:pPr>
            <w:r w:rsidRPr="00FD0425">
              <w:t>S-NODE ADDITION REQUEST</w:t>
            </w:r>
          </w:p>
        </w:tc>
        <w:tc>
          <w:tcPr>
            <w:tcW w:w="2126" w:type="dxa"/>
          </w:tcPr>
          <w:p w14:paraId="58650629" w14:textId="77777777" w:rsidR="009D43C6" w:rsidRPr="00FD0425" w:rsidRDefault="009D43C6" w:rsidP="00432254">
            <w:pPr>
              <w:pStyle w:val="TAL"/>
              <w:keepNext w:val="0"/>
              <w:keepLines w:val="0"/>
              <w:widowControl w:val="0"/>
            </w:pPr>
            <w:r w:rsidRPr="00FD0425">
              <w:t>S-NODE ADDITION REQUEST ACKNOWLEDGE</w:t>
            </w:r>
          </w:p>
        </w:tc>
        <w:tc>
          <w:tcPr>
            <w:tcW w:w="2484" w:type="dxa"/>
          </w:tcPr>
          <w:p w14:paraId="36AA35F3" w14:textId="77777777" w:rsidR="009D43C6" w:rsidRPr="00FD0425" w:rsidRDefault="009D43C6" w:rsidP="00432254">
            <w:pPr>
              <w:pStyle w:val="TAL"/>
              <w:keepNext w:val="0"/>
              <w:keepLines w:val="0"/>
              <w:widowControl w:val="0"/>
            </w:pPr>
            <w:r w:rsidRPr="00FD0425">
              <w:t>S-NODE ADDITION REQUEST REJECT</w:t>
            </w:r>
          </w:p>
        </w:tc>
      </w:tr>
      <w:tr w:rsidR="009D43C6" w:rsidRPr="00FD0425" w14:paraId="65B4E3A4" w14:textId="77777777" w:rsidTr="00432254">
        <w:trPr>
          <w:cantSplit/>
          <w:jc w:val="center"/>
        </w:trPr>
        <w:tc>
          <w:tcPr>
            <w:tcW w:w="1668" w:type="dxa"/>
          </w:tcPr>
          <w:p w14:paraId="6C915908" w14:textId="77777777" w:rsidR="009D43C6" w:rsidRPr="00FD0425" w:rsidRDefault="009D43C6" w:rsidP="00432254">
            <w:pPr>
              <w:pStyle w:val="TAL"/>
              <w:keepNext w:val="0"/>
              <w:keepLines w:val="0"/>
              <w:widowControl w:val="0"/>
            </w:pPr>
            <w:r w:rsidRPr="00FD0425">
              <w:t>M-NG-RAN node initiated S-NG-RAN node Modification Preparation</w:t>
            </w:r>
          </w:p>
        </w:tc>
        <w:tc>
          <w:tcPr>
            <w:tcW w:w="2087" w:type="dxa"/>
          </w:tcPr>
          <w:p w14:paraId="1F118437" w14:textId="77777777" w:rsidR="009D43C6" w:rsidRPr="00FD0425" w:rsidRDefault="009D43C6" w:rsidP="00432254">
            <w:pPr>
              <w:pStyle w:val="TAL"/>
              <w:keepNext w:val="0"/>
              <w:keepLines w:val="0"/>
              <w:widowControl w:val="0"/>
            </w:pPr>
            <w:r w:rsidRPr="00FD0425">
              <w:t>S-NODE MODIFICATION REQUEST</w:t>
            </w:r>
          </w:p>
        </w:tc>
        <w:tc>
          <w:tcPr>
            <w:tcW w:w="2126" w:type="dxa"/>
          </w:tcPr>
          <w:p w14:paraId="7E09F2A4" w14:textId="77777777" w:rsidR="009D43C6" w:rsidRPr="00FD0425" w:rsidRDefault="009D43C6" w:rsidP="00432254">
            <w:pPr>
              <w:pStyle w:val="TAL"/>
              <w:keepNext w:val="0"/>
              <w:keepLines w:val="0"/>
              <w:widowControl w:val="0"/>
            </w:pPr>
            <w:r w:rsidRPr="00FD0425">
              <w:t>S-NODE MODIFICATION REQUEST ACKNOWLEDGE</w:t>
            </w:r>
          </w:p>
        </w:tc>
        <w:tc>
          <w:tcPr>
            <w:tcW w:w="2484" w:type="dxa"/>
          </w:tcPr>
          <w:p w14:paraId="5EAE746A" w14:textId="77777777" w:rsidR="009D43C6" w:rsidRPr="00FD0425" w:rsidRDefault="009D43C6" w:rsidP="00432254">
            <w:pPr>
              <w:pStyle w:val="TAL"/>
              <w:keepNext w:val="0"/>
              <w:keepLines w:val="0"/>
              <w:widowControl w:val="0"/>
            </w:pPr>
            <w:r w:rsidRPr="00FD0425">
              <w:t>S-NODE MODIFICATION REQUEST REJECT</w:t>
            </w:r>
          </w:p>
        </w:tc>
      </w:tr>
      <w:tr w:rsidR="009D43C6" w:rsidRPr="00FD0425" w14:paraId="61A28348" w14:textId="77777777" w:rsidTr="00432254">
        <w:trPr>
          <w:cantSplit/>
          <w:jc w:val="center"/>
        </w:trPr>
        <w:tc>
          <w:tcPr>
            <w:tcW w:w="1668" w:type="dxa"/>
          </w:tcPr>
          <w:p w14:paraId="678E0250" w14:textId="77777777" w:rsidR="009D43C6" w:rsidRPr="00FD0425" w:rsidRDefault="009D43C6" w:rsidP="00432254">
            <w:pPr>
              <w:pStyle w:val="TAL"/>
              <w:keepNext w:val="0"/>
              <w:keepLines w:val="0"/>
              <w:widowControl w:val="0"/>
            </w:pPr>
            <w:r w:rsidRPr="00FD0425">
              <w:t>S-NG-RAN node initiated S-NG-RAN node Modification</w:t>
            </w:r>
          </w:p>
        </w:tc>
        <w:tc>
          <w:tcPr>
            <w:tcW w:w="2087" w:type="dxa"/>
          </w:tcPr>
          <w:p w14:paraId="4DFB9AF1" w14:textId="77777777" w:rsidR="009D43C6" w:rsidRPr="00FD0425" w:rsidRDefault="009D43C6" w:rsidP="00432254">
            <w:pPr>
              <w:pStyle w:val="TAL"/>
              <w:keepNext w:val="0"/>
              <w:keepLines w:val="0"/>
              <w:widowControl w:val="0"/>
            </w:pPr>
            <w:r w:rsidRPr="00FD0425">
              <w:t>S-NODE MODIFICATION REQUIRED</w:t>
            </w:r>
          </w:p>
        </w:tc>
        <w:tc>
          <w:tcPr>
            <w:tcW w:w="2126" w:type="dxa"/>
          </w:tcPr>
          <w:p w14:paraId="4873EE43" w14:textId="77777777" w:rsidR="009D43C6" w:rsidRPr="00FD0425" w:rsidRDefault="009D43C6" w:rsidP="00432254">
            <w:pPr>
              <w:pStyle w:val="TAL"/>
              <w:keepNext w:val="0"/>
              <w:keepLines w:val="0"/>
              <w:widowControl w:val="0"/>
            </w:pPr>
            <w:r w:rsidRPr="00FD0425">
              <w:t>S-NODE MODIFICATION CONFIRM</w:t>
            </w:r>
          </w:p>
        </w:tc>
        <w:tc>
          <w:tcPr>
            <w:tcW w:w="2484" w:type="dxa"/>
          </w:tcPr>
          <w:p w14:paraId="22884A99" w14:textId="77777777" w:rsidR="009D43C6" w:rsidRPr="00FD0425" w:rsidRDefault="009D43C6" w:rsidP="00432254">
            <w:pPr>
              <w:pStyle w:val="TAL"/>
              <w:keepNext w:val="0"/>
              <w:keepLines w:val="0"/>
              <w:widowControl w:val="0"/>
            </w:pPr>
            <w:r w:rsidRPr="00FD0425">
              <w:t>S-NODE MODIFICATION REFUSE</w:t>
            </w:r>
          </w:p>
        </w:tc>
      </w:tr>
      <w:tr w:rsidR="009D43C6" w:rsidRPr="00FD0425" w14:paraId="557316C2" w14:textId="77777777" w:rsidTr="00432254">
        <w:trPr>
          <w:cantSplit/>
          <w:jc w:val="center"/>
        </w:trPr>
        <w:tc>
          <w:tcPr>
            <w:tcW w:w="1668" w:type="dxa"/>
          </w:tcPr>
          <w:p w14:paraId="329347BC" w14:textId="77777777" w:rsidR="009D43C6" w:rsidRPr="00FD0425" w:rsidRDefault="009D43C6" w:rsidP="00432254">
            <w:pPr>
              <w:pStyle w:val="TAL"/>
              <w:keepNext w:val="0"/>
              <w:keepLines w:val="0"/>
              <w:widowControl w:val="0"/>
            </w:pPr>
            <w:r w:rsidRPr="00FD0425">
              <w:t>S-NG-RAN node initiated S-NG-RAN node CHANGE</w:t>
            </w:r>
          </w:p>
        </w:tc>
        <w:tc>
          <w:tcPr>
            <w:tcW w:w="2087" w:type="dxa"/>
          </w:tcPr>
          <w:p w14:paraId="5733C452" w14:textId="77777777" w:rsidR="009D43C6" w:rsidRPr="00FD0425" w:rsidRDefault="009D43C6" w:rsidP="00432254">
            <w:pPr>
              <w:pStyle w:val="TAL"/>
              <w:keepNext w:val="0"/>
              <w:keepLines w:val="0"/>
              <w:widowControl w:val="0"/>
            </w:pPr>
            <w:r w:rsidRPr="00FD0425">
              <w:t>S-NODE CHANGE REQUIRED</w:t>
            </w:r>
          </w:p>
        </w:tc>
        <w:tc>
          <w:tcPr>
            <w:tcW w:w="2126" w:type="dxa"/>
          </w:tcPr>
          <w:p w14:paraId="77FF7380" w14:textId="77777777" w:rsidR="009D43C6" w:rsidRPr="00FD0425" w:rsidRDefault="009D43C6" w:rsidP="00432254">
            <w:pPr>
              <w:pStyle w:val="TAL"/>
              <w:keepNext w:val="0"/>
              <w:keepLines w:val="0"/>
              <w:widowControl w:val="0"/>
            </w:pPr>
            <w:r w:rsidRPr="00FD0425">
              <w:t>S-NODE CHANGE CONFIRM</w:t>
            </w:r>
          </w:p>
        </w:tc>
        <w:tc>
          <w:tcPr>
            <w:tcW w:w="2484" w:type="dxa"/>
          </w:tcPr>
          <w:p w14:paraId="1DFEDD0E" w14:textId="77777777" w:rsidR="009D43C6" w:rsidRPr="00FD0425" w:rsidRDefault="009D43C6" w:rsidP="00432254">
            <w:pPr>
              <w:pStyle w:val="TAL"/>
              <w:keepNext w:val="0"/>
              <w:keepLines w:val="0"/>
              <w:widowControl w:val="0"/>
            </w:pPr>
            <w:r w:rsidRPr="00FD0425">
              <w:t>S-NODE CHANGE REFUSE</w:t>
            </w:r>
          </w:p>
        </w:tc>
      </w:tr>
      <w:tr w:rsidR="009D43C6" w:rsidRPr="00FD0425" w14:paraId="3B00D9D2" w14:textId="77777777" w:rsidTr="00432254">
        <w:trPr>
          <w:cantSplit/>
          <w:jc w:val="center"/>
        </w:trPr>
        <w:tc>
          <w:tcPr>
            <w:tcW w:w="1668" w:type="dxa"/>
          </w:tcPr>
          <w:p w14:paraId="3B3D04EA" w14:textId="77777777" w:rsidR="009D43C6" w:rsidRPr="00FD0425" w:rsidRDefault="009D43C6" w:rsidP="00432254">
            <w:pPr>
              <w:pStyle w:val="TAL"/>
              <w:keepNext w:val="0"/>
              <w:keepLines w:val="0"/>
              <w:widowControl w:val="0"/>
            </w:pPr>
            <w:r w:rsidRPr="00FD0425">
              <w:t>M-NG-RAN node initiated S-NG-RAN node Release</w:t>
            </w:r>
          </w:p>
        </w:tc>
        <w:tc>
          <w:tcPr>
            <w:tcW w:w="2087" w:type="dxa"/>
          </w:tcPr>
          <w:p w14:paraId="2EF26930" w14:textId="77777777" w:rsidR="009D43C6" w:rsidRPr="00FD0425" w:rsidRDefault="009D43C6" w:rsidP="00432254">
            <w:pPr>
              <w:pStyle w:val="TAL"/>
              <w:keepNext w:val="0"/>
              <w:keepLines w:val="0"/>
              <w:widowControl w:val="0"/>
            </w:pPr>
            <w:r w:rsidRPr="00FD0425">
              <w:t>S-NODE RELEASE REQUEST</w:t>
            </w:r>
          </w:p>
        </w:tc>
        <w:tc>
          <w:tcPr>
            <w:tcW w:w="2126" w:type="dxa"/>
          </w:tcPr>
          <w:p w14:paraId="24BA2AA9" w14:textId="77777777" w:rsidR="009D43C6" w:rsidRPr="00FD0425" w:rsidRDefault="009D43C6" w:rsidP="00432254">
            <w:pPr>
              <w:pStyle w:val="TAL"/>
              <w:keepNext w:val="0"/>
              <w:keepLines w:val="0"/>
              <w:widowControl w:val="0"/>
            </w:pPr>
            <w:r w:rsidRPr="00FD0425">
              <w:t>S-NODE RELEASE REQUEST ACKNOWLEDGE</w:t>
            </w:r>
          </w:p>
        </w:tc>
        <w:tc>
          <w:tcPr>
            <w:tcW w:w="2484" w:type="dxa"/>
          </w:tcPr>
          <w:p w14:paraId="15034F2B" w14:textId="77777777" w:rsidR="009D43C6" w:rsidRPr="00FD0425" w:rsidRDefault="009D43C6" w:rsidP="00432254">
            <w:pPr>
              <w:pStyle w:val="TAL"/>
              <w:keepNext w:val="0"/>
              <w:keepLines w:val="0"/>
              <w:widowControl w:val="0"/>
            </w:pPr>
            <w:r w:rsidRPr="00FD0425">
              <w:t>S-NODE RELEASE REJECT</w:t>
            </w:r>
          </w:p>
        </w:tc>
      </w:tr>
      <w:tr w:rsidR="009D43C6" w:rsidRPr="00FD0425" w14:paraId="570462FF" w14:textId="77777777" w:rsidTr="00432254">
        <w:trPr>
          <w:cantSplit/>
          <w:jc w:val="center"/>
        </w:trPr>
        <w:tc>
          <w:tcPr>
            <w:tcW w:w="1668" w:type="dxa"/>
          </w:tcPr>
          <w:p w14:paraId="2AB125C8" w14:textId="77777777" w:rsidR="009D43C6" w:rsidRPr="00FD0425" w:rsidRDefault="009D43C6" w:rsidP="00432254">
            <w:pPr>
              <w:pStyle w:val="TAL"/>
              <w:keepNext w:val="0"/>
              <w:keepLines w:val="0"/>
              <w:widowControl w:val="0"/>
            </w:pPr>
            <w:r w:rsidRPr="00FD0425">
              <w:t>S-NG-RAN node initiated S-NG-RAN node Release</w:t>
            </w:r>
          </w:p>
        </w:tc>
        <w:tc>
          <w:tcPr>
            <w:tcW w:w="2087" w:type="dxa"/>
          </w:tcPr>
          <w:p w14:paraId="690330FC" w14:textId="77777777" w:rsidR="009D43C6" w:rsidRPr="00FD0425" w:rsidRDefault="009D43C6" w:rsidP="00432254">
            <w:pPr>
              <w:pStyle w:val="TAL"/>
              <w:keepNext w:val="0"/>
              <w:keepLines w:val="0"/>
              <w:widowControl w:val="0"/>
            </w:pPr>
            <w:r w:rsidRPr="00FD0425">
              <w:t>S-NODE RELEASE REQUIRED</w:t>
            </w:r>
          </w:p>
        </w:tc>
        <w:tc>
          <w:tcPr>
            <w:tcW w:w="2126" w:type="dxa"/>
          </w:tcPr>
          <w:p w14:paraId="3A7B30C1" w14:textId="77777777" w:rsidR="009D43C6" w:rsidRPr="00FD0425" w:rsidRDefault="009D43C6" w:rsidP="00432254">
            <w:pPr>
              <w:pStyle w:val="TAL"/>
              <w:keepNext w:val="0"/>
              <w:keepLines w:val="0"/>
              <w:widowControl w:val="0"/>
            </w:pPr>
            <w:r w:rsidRPr="00FD0425">
              <w:t>S-NODE RELEASE CONFIRM</w:t>
            </w:r>
          </w:p>
        </w:tc>
        <w:tc>
          <w:tcPr>
            <w:tcW w:w="2484" w:type="dxa"/>
          </w:tcPr>
          <w:p w14:paraId="230A2399" w14:textId="77777777" w:rsidR="009D43C6" w:rsidRPr="00FD0425" w:rsidRDefault="009D43C6" w:rsidP="00432254">
            <w:pPr>
              <w:pStyle w:val="TAL"/>
              <w:keepNext w:val="0"/>
              <w:keepLines w:val="0"/>
              <w:widowControl w:val="0"/>
            </w:pPr>
          </w:p>
        </w:tc>
      </w:tr>
      <w:tr w:rsidR="009D43C6" w:rsidRPr="00FD0425" w14:paraId="1090A73C" w14:textId="77777777" w:rsidTr="00432254">
        <w:trPr>
          <w:cantSplit/>
          <w:jc w:val="center"/>
        </w:trPr>
        <w:tc>
          <w:tcPr>
            <w:tcW w:w="1668" w:type="dxa"/>
          </w:tcPr>
          <w:p w14:paraId="5E56B63D" w14:textId="77777777" w:rsidR="009D43C6" w:rsidRPr="00FD0425" w:rsidRDefault="009D43C6" w:rsidP="00432254">
            <w:pPr>
              <w:pStyle w:val="TAL"/>
              <w:keepNext w:val="0"/>
              <w:keepLines w:val="0"/>
              <w:widowControl w:val="0"/>
            </w:pPr>
            <w:r w:rsidRPr="00FD0425">
              <w:t xml:space="preserve">Xn Setup </w:t>
            </w:r>
          </w:p>
        </w:tc>
        <w:tc>
          <w:tcPr>
            <w:tcW w:w="2087" w:type="dxa"/>
          </w:tcPr>
          <w:p w14:paraId="3F9A27B0" w14:textId="77777777" w:rsidR="009D43C6" w:rsidRPr="00FD0425" w:rsidRDefault="009D43C6" w:rsidP="00432254">
            <w:pPr>
              <w:pStyle w:val="TAL"/>
              <w:keepNext w:val="0"/>
              <w:keepLines w:val="0"/>
              <w:widowControl w:val="0"/>
            </w:pPr>
            <w:r w:rsidRPr="00FD0425">
              <w:t>XN SETUP REQUEST</w:t>
            </w:r>
          </w:p>
        </w:tc>
        <w:tc>
          <w:tcPr>
            <w:tcW w:w="2126" w:type="dxa"/>
          </w:tcPr>
          <w:p w14:paraId="17F16980" w14:textId="77777777" w:rsidR="009D43C6" w:rsidRPr="00FD0425" w:rsidRDefault="009D43C6" w:rsidP="00432254">
            <w:pPr>
              <w:pStyle w:val="TAL"/>
              <w:keepNext w:val="0"/>
              <w:keepLines w:val="0"/>
              <w:widowControl w:val="0"/>
            </w:pPr>
            <w:r w:rsidRPr="00FD0425">
              <w:t>XN SETUP RESPONSE</w:t>
            </w:r>
          </w:p>
        </w:tc>
        <w:tc>
          <w:tcPr>
            <w:tcW w:w="2484" w:type="dxa"/>
          </w:tcPr>
          <w:p w14:paraId="23690FD2" w14:textId="77777777" w:rsidR="009D43C6" w:rsidRPr="00FD0425" w:rsidRDefault="009D43C6" w:rsidP="00432254">
            <w:pPr>
              <w:pStyle w:val="TAL"/>
              <w:keepNext w:val="0"/>
              <w:keepLines w:val="0"/>
              <w:widowControl w:val="0"/>
            </w:pPr>
            <w:r w:rsidRPr="00FD0425">
              <w:t>XN SETUP FAILURE</w:t>
            </w:r>
          </w:p>
        </w:tc>
      </w:tr>
      <w:tr w:rsidR="009D43C6" w:rsidRPr="00FD0425" w14:paraId="0A3268E4" w14:textId="77777777" w:rsidTr="00432254">
        <w:trPr>
          <w:cantSplit/>
          <w:jc w:val="center"/>
        </w:trPr>
        <w:tc>
          <w:tcPr>
            <w:tcW w:w="1668" w:type="dxa"/>
          </w:tcPr>
          <w:p w14:paraId="186C6844" w14:textId="77777777" w:rsidR="009D43C6" w:rsidRPr="00FD0425" w:rsidRDefault="009D43C6" w:rsidP="00432254">
            <w:pPr>
              <w:pStyle w:val="TAL"/>
              <w:keepNext w:val="0"/>
              <w:keepLines w:val="0"/>
              <w:widowControl w:val="0"/>
            </w:pPr>
            <w:r w:rsidRPr="00FD0425">
              <w:t>NG-RAN node Configuration Update</w:t>
            </w:r>
          </w:p>
        </w:tc>
        <w:tc>
          <w:tcPr>
            <w:tcW w:w="2087" w:type="dxa"/>
          </w:tcPr>
          <w:p w14:paraId="11E8A66A" w14:textId="77777777" w:rsidR="009D43C6" w:rsidRPr="00FD0425" w:rsidRDefault="009D43C6" w:rsidP="00432254">
            <w:pPr>
              <w:pStyle w:val="TAL"/>
              <w:keepNext w:val="0"/>
              <w:keepLines w:val="0"/>
              <w:widowControl w:val="0"/>
            </w:pPr>
            <w:r w:rsidRPr="00FD0425">
              <w:t>NG-RAN NODE CONFIGURATION UPDATE</w:t>
            </w:r>
          </w:p>
        </w:tc>
        <w:tc>
          <w:tcPr>
            <w:tcW w:w="2126" w:type="dxa"/>
          </w:tcPr>
          <w:p w14:paraId="2544DC58" w14:textId="77777777" w:rsidR="009D43C6" w:rsidRPr="00FD0425" w:rsidRDefault="009D43C6" w:rsidP="00432254">
            <w:pPr>
              <w:pStyle w:val="TAL"/>
              <w:keepNext w:val="0"/>
              <w:keepLines w:val="0"/>
              <w:widowControl w:val="0"/>
            </w:pPr>
            <w:r w:rsidRPr="00FD0425">
              <w:t>NG-RAN NODE CONFIGURATION UPDATE ACKNOWLEDGE</w:t>
            </w:r>
          </w:p>
        </w:tc>
        <w:tc>
          <w:tcPr>
            <w:tcW w:w="2484" w:type="dxa"/>
          </w:tcPr>
          <w:p w14:paraId="5DC5D969" w14:textId="77777777" w:rsidR="009D43C6" w:rsidRPr="00FD0425" w:rsidRDefault="009D43C6" w:rsidP="00432254">
            <w:pPr>
              <w:pStyle w:val="TAL"/>
              <w:keepNext w:val="0"/>
              <w:keepLines w:val="0"/>
              <w:widowControl w:val="0"/>
            </w:pPr>
            <w:r w:rsidRPr="00FD0425">
              <w:t>NG-RAN NODE CONFIGURATION UPDATE FAILURE</w:t>
            </w:r>
          </w:p>
        </w:tc>
      </w:tr>
      <w:tr w:rsidR="009D43C6" w:rsidRPr="00FD0425" w14:paraId="1CB2BEEC" w14:textId="77777777" w:rsidTr="00432254">
        <w:trPr>
          <w:cantSplit/>
          <w:jc w:val="center"/>
        </w:trPr>
        <w:tc>
          <w:tcPr>
            <w:tcW w:w="1668" w:type="dxa"/>
          </w:tcPr>
          <w:p w14:paraId="4AEE9AD7" w14:textId="77777777" w:rsidR="009D43C6" w:rsidRPr="00FD0425" w:rsidRDefault="009D43C6" w:rsidP="00432254">
            <w:pPr>
              <w:pStyle w:val="TAL"/>
              <w:keepNext w:val="0"/>
              <w:keepLines w:val="0"/>
              <w:widowControl w:val="0"/>
            </w:pPr>
            <w:r w:rsidRPr="00FD0425">
              <w:t>Cell Activation</w:t>
            </w:r>
          </w:p>
        </w:tc>
        <w:tc>
          <w:tcPr>
            <w:tcW w:w="2087" w:type="dxa"/>
          </w:tcPr>
          <w:p w14:paraId="3EB703CC" w14:textId="77777777" w:rsidR="009D43C6" w:rsidRPr="00FD0425" w:rsidRDefault="009D43C6" w:rsidP="00432254">
            <w:pPr>
              <w:pStyle w:val="TAL"/>
              <w:keepNext w:val="0"/>
              <w:keepLines w:val="0"/>
              <w:widowControl w:val="0"/>
            </w:pPr>
            <w:r w:rsidRPr="00FD0425">
              <w:t>CELL ACTIVATION REQUEST</w:t>
            </w:r>
          </w:p>
        </w:tc>
        <w:tc>
          <w:tcPr>
            <w:tcW w:w="2126" w:type="dxa"/>
          </w:tcPr>
          <w:p w14:paraId="0E196CD9" w14:textId="77777777" w:rsidR="009D43C6" w:rsidRPr="00FD0425" w:rsidRDefault="009D43C6" w:rsidP="00432254">
            <w:pPr>
              <w:pStyle w:val="TAL"/>
              <w:keepNext w:val="0"/>
              <w:keepLines w:val="0"/>
              <w:widowControl w:val="0"/>
            </w:pPr>
            <w:r w:rsidRPr="00FD0425">
              <w:t>CELL ACTIVATION RESPONSE</w:t>
            </w:r>
          </w:p>
        </w:tc>
        <w:tc>
          <w:tcPr>
            <w:tcW w:w="2484" w:type="dxa"/>
          </w:tcPr>
          <w:p w14:paraId="00717C1B" w14:textId="77777777" w:rsidR="009D43C6" w:rsidRPr="00FD0425" w:rsidRDefault="009D43C6" w:rsidP="00432254">
            <w:pPr>
              <w:pStyle w:val="TAL"/>
              <w:keepNext w:val="0"/>
              <w:keepLines w:val="0"/>
              <w:widowControl w:val="0"/>
            </w:pPr>
            <w:r w:rsidRPr="00FD0425">
              <w:t>CELL ACTIVATION FAILURE</w:t>
            </w:r>
          </w:p>
        </w:tc>
      </w:tr>
      <w:tr w:rsidR="009D43C6" w:rsidRPr="00FD0425" w14:paraId="01242B17" w14:textId="77777777" w:rsidTr="00432254">
        <w:trPr>
          <w:cantSplit/>
          <w:jc w:val="center"/>
        </w:trPr>
        <w:tc>
          <w:tcPr>
            <w:tcW w:w="1668" w:type="dxa"/>
          </w:tcPr>
          <w:p w14:paraId="10533689" w14:textId="77777777" w:rsidR="009D43C6" w:rsidRPr="00FD0425" w:rsidRDefault="009D43C6" w:rsidP="00432254">
            <w:pPr>
              <w:pStyle w:val="TAL"/>
              <w:keepNext w:val="0"/>
              <w:keepLines w:val="0"/>
              <w:widowControl w:val="0"/>
            </w:pPr>
            <w:r w:rsidRPr="00FD0425">
              <w:t>Reset</w:t>
            </w:r>
          </w:p>
        </w:tc>
        <w:tc>
          <w:tcPr>
            <w:tcW w:w="2087" w:type="dxa"/>
          </w:tcPr>
          <w:p w14:paraId="635FD9BB" w14:textId="77777777" w:rsidR="009D43C6" w:rsidRPr="00FD0425" w:rsidRDefault="009D43C6" w:rsidP="00432254">
            <w:pPr>
              <w:pStyle w:val="TAL"/>
              <w:keepNext w:val="0"/>
              <w:keepLines w:val="0"/>
              <w:widowControl w:val="0"/>
            </w:pPr>
            <w:r w:rsidRPr="00FD0425">
              <w:t>RESET REQUEST</w:t>
            </w:r>
          </w:p>
        </w:tc>
        <w:tc>
          <w:tcPr>
            <w:tcW w:w="2126" w:type="dxa"/>
          </w:tcPr>
          <w:p w14:paraId="6F30C6B7" w14:textId="77777777" w:rsidR="009D43C6" w:rsidRPr="00FD0425" w:rsidRDefault="009D43C6" w:rsidP="00432254">
            <w:pPr>
              <w:pStyle w:val="TAL"/>
              <w:keepNext w:val="0"/>
              <w:keepLines w:val="0"/>
              <w:widowControl w:val="0"/>
            </w:pPr>
            <w:r w:rsidRPr="00FD0425">
              <w:t>RESET RESPONSE</w:t>
            </w:r>
          </w:p>
        </w:tc>
        <w:tc>
          <w:tcPr>
            <w:tcW w:w="2484" w:type="dxa"/>
          </w:tcPr>
          <w:p w14:paraId="3D4452AA" w14:textId="77777777" w:rsidR="009D43C6" w:rsidRPr="00FD0425" w:rsidRDefault="009D43C6" w:rsidP="00432254">
            <w:pPr>
              <w:pStyle w:val="TAL"/>
              <w:keepNext w:val="0"/>
              <w:keepLines w:val="0"/>
              <w:widowControl w:val="0"/>
            </w:pPr>
          </w:p>
        </w:tc>
      </w:tr>
      <w:tr w:rsidR="009D43C6" w:rsidRPr="00FD0425" w14:paraId="3882179F" w14:textId="77777777" w:rsidTr="00432254">
        <w:trPr>
          <w:cantSplit/>
          <w:jc w:val="center"/>
        </w:trPr>
        <w:tc>
          <w:tcPr>
            <w:tcW w:w="1668" w:type="dxa"/>
          </w:tcPr>
          <w:p w14:paraId="6395B0F9" w14:textId="77777777" w:rsidR="009D43C6" w:rsidRPr="00FD0425" w:rsidRDefault="009D43C6" w:rsidP="00432254">
            <w:pPr>
              <w:pStyle w:val="TAL"/>
              <w:keepNext w:val="0"/>
              <w:keepLines w:val="0"/>
              <w:widowControl w:val="0"/>
            </w:pPr>
            <w:r w:rsidRPr="00FD0425">
              <w:lastRenderedPageBreak/>
              <w:t>Xn Removal</w:t>
            </w:r>
          </w:p>
        </w:tc>
        <w:tc>
          <w:tcPr>
            <w:tcW w:w="2087" w:type="dxa"/>
          </w:tcPr>
          <w:p w14:paraId="00B33354" w14:textId="77777777" w:rsidR="009D43C6" w:rsidRPr="00FD0425" w:rsidRDefault="009D43C6" w:rsidP="00432254">
            <w:pPr>
              <w:pStyle w:val="TAL"/>
              <w:keepNext w:val="0"/>
              <w:keepLines w:val="0"/>
              <w:widowControl w:val="0"/>
            </w:pPr>
            <w:r w:rsidRPr="00FD0425">
              <w:t>X</w:t>
            </w:r>
            <w:r>
              <w:t>N</w:t>
            </w:r>
            <w:r w:rsidRPr="00FD0425">
              <w:t xml:space="preserve"> REMOVAL REQUEST</w:t>
            </w:r>
          </w:p>
        </w:tc>
        <w:tc>
          <w:tcPr>
            <w:tcW w:w="2126" w:type="dxa"/>
          </w:tcPr>
          <w:p w14:paraId="75C4C78C" w14:textId="77777777" w:rsidR="009D43C6" w:rsidRPr="00FD0425" w:rsidRDefault="009D43C6" w:rsidP="00432254">
            <w:pPr>
              <w:pStyle w:val="TAL"/>
              <w:keepNext w:val="0"/>
              <w:keepLines w:val="0"/>
              <w:widowControl w:val="0"/>
            </w:pPr>
            <w:r w:rsidRPr="00FD0425">
              <w:t>X</w:t>
            </w:r>
            <w:r>
              <w:t>N</w:t>
            </w:r>
            <w:r w:rsidRPr="00FD0425">
              <w:t xml:space="preserve"> REMOVAL RESPONSE</w:t>
            </w:r>
          </w:p>
        </w:tc>
        <w:tc>
          <w:tcPr>
            <w:tcW w:w="2484" w:type="dxa"/>
          </w:tcPr>
          <w:p w14:paraId="1928423F" w14:textId="77777777" w:rsidR="009D43C6" w:rsidRPr="00FD0425" w:rsidRDefault="009D43C6" w:rsidP="00432254">
            <w:pPr>
              <w:pStyle w:val="TAL"/>
              <w:keepNext w:val="0"/>
              <w:keepLines w:val="0"/>
              <w:widowControl w:val="0"/>
            </w:pPr>
            <w:r w:rsidRPr="00FD0425">
              <w:t>X</w:t>
            </w:r>
            <w:r>
              <w:t>N</w:t>
            </w:r>
            <w:r w:rsidRPr="00FD0425">
              <w:t xml:space="preserve"> REMOVAL FAILURE</w:t>
            </w:r>
          </w:p>
        </w:tc>
      </w:tr>
      <w:tr w:rsidR="009D43C6" w:rsidRPr="00FD0425" w14:paraId="76AA2148" w14:textId="77777777" w:rsidTr="00432254">
        <w:trPr>
          <w:cantSplit/>
          <w:jc w:val="center"/>
        </w:trPr>
        <w:tc>
          <w:tcPr>
            <w:tcW w:w="1668" w:type="dxa"/>
          </w:tcPr>
          <w:p w14:paraId="71D0F318" w14:textId="77777777" w:rsidR="009D43C6" w:rsidRPr="00FD0425" w:rsidRDefault="009D43C6" w:rsidP="00432254">
            <w:pPr>
              <w:pStyle w:val="TAL"/>
              <w:keepNext w:val="0"/>
              <w:keepLines w:val="0"/>
              <w:widowControl w:val="0"/>
            </w:pPr>
            <w:r w:rsidRPr="00FD0425">
              <w:rPr>
                <w:rFonts w:cs="Arial"/>
                <w:lang w:eastAsia="ja-JP"/>
              </w:rPr>
              <w:t>E-UTRA - NR Cell Resource Coordination</w:t>
            </w:r>
          </w:p>
        </w:tc>
        <w:tc>
          <w:tcPr>
            <w:tcW w:w="2087" w:type="dxa"/>
          </w:tcPr>
          <w:p w14:paraId="780AD2BB" w14:textId="77777777" w:rsidR="009D43C6" w:rsidRPr="00FD0425" w:rsidRDefault="009D43C6" w:rsidP="00432254">
            <w:pPr>
              <w:pStyle w:val="TAL"/>
              <w:keepNext w:val="0"/>
              <w:keepLines w:val="0"/>
              <w:widowControl w:val="0"/>
            </w:pPr>
            <w:r w:rsidRPr="00FD0425">
              <w:rPr>
                <w:rFonts w:cs="Arial"/>
                <w:lang w:eastAsia="ja-JP"/>
              </w:rPr>
              <w:t>E-UTRA - NR CELL RESOURCE COORDINATION REQUEST</w:t>
            </w:r>
          </w:p>
        </w:tc>
        <w:tc>
          <w:tcPr>
            <w:tcW w:w="2126" w:type="dxa"/>
          </w:tcPr>
          <w:p w14:paraId="5243493E" w14:textId="77777777" w:rsidR="009D43C6" w:rsidRPr="00FD0425" w:rsidRDefault="009D43C6" w:rsidP="00432254">
            <w:pPr>
              <w:pStyle w:val="TAL"/>
              <w:keepNext w:val="0"/>
              <w:keepLines w:val="0"/>
              <w:widowControl w:val="0"/>
            </w:pPr>
            <w:r w:rsidRPr="00FD0425">
              <w:rPr>
                <w:rFonts w:cs="Arial"/>
                <w:lang w:eastAsia="ja-JP"/>
              </w:rPr>
              <w:t>E-UTRA - NR CELL RESOURCE COORDINATION RESPONSE</w:t>
            </w:r>
          </w:p>
        </w:tc>
        <w:tc>
          <w:tcPr>
            <w:tcW w:w="2484" w:type="dxa"/>
          </w:tcPr>
          <w:p w14:paraId="7A5DAC5B" w14:textId="77777777" w:rsidR="009D43C6" w:rsidRPr="00FD0425" w:rsidRDefault="009D43C6" w:rsidP="00432254">
            <w:pPr>
              <w:pStyle w:val="TAL"/>
              <w:keepNext w:val="0"/>
              <w:keepLines w:val="0"/>
              <w:widowControl w:val="0"/>
            </w:pPr>
          </w:p>
        </w:tc>
      </w:tr>
      <w:tr w:rsidR="009D43C6" w:rsidRPr="00FD0425" w14:paraId="0BF79157" w14:textId="77777777" w:rsidTr="00432254">
        <w:trPr>
          <w:cantSplit/>
          <w:jc w:val="center"/>
        </w:trPr>
        <w:tc>
          <w:tcPr>
            <w:tcW w:w="1668" w:type="dxa"/>
          </w:tcPr>
          <w:p w14:paraId="77CBBBAB" w14:textId="77777777" w:rsidR="009D43C6" w:rsidRPr="00FD0425" w:rsidRDefault="009D43C6" w:rsidP="00432254">
            <w:pPr>
              <w:pStyle w:val="TAL"/>
              <w:keepNext w:val="0"/>
              <w:keepLines w:val="0"/>
              <w:widowControl w:val="0"/>
              <w:rPr>
                <w:rFonts w:cs="Arial"/>
                <w:lang w:eastAsia="ja-JP"/>
              </w:rPr>
            </w:pPr>
            <w:r w:rsidRPr="003A331A">
              <w:rPr>
                <w:rFonts w:cs="Arial"/>
                <w:lang w:eastAsia="ja-JP"/>
              </w:rPr>
              <w:t>Resource Status Reporting Initiation</w:t>
            </w:r>
          </w:p>
        </w:tc>
        <w:tc>
          <w:tcPr>
            <w:tcW w:w="2087" w:type="dxa"/>
          </w:tcPr>
          <w:p w14:paraId="5DEB7A58" w14:textId="77777777" w:rsidR="009D43C6" w:rsidRPr="00FD0425" w:rsidRDefault="009D43C6" w:rsidP="00432254">
            <w:pPr>
              <w:pStyle w:val="TAL"/>
              <w:keepNext w:val="0"/>
              <w:keepLines w:val="0"/>
              <w:widowControl w:val="0"/>
              <w:rPr>
                <w:rFonts w:cs="Arial"/>
                <w:lang w:eastAsia="ja-JP"/>
              </w:rPr>
            </w:pPr>
            <w:r w:rsidRPr="003A331A">
              <w:rPr>
                <w:rFonts w:cs="Arial"/>
                <w:lang w:eastAsia="ja-JP"/>
              </w:rPr>
              <w:t>RESOURCE STATUS REQUEST</w:t>
            </w:r>
          </w:p>
        </w:tc>
        <w:tc>
          <w:tcPr>
            <w:tcW w:w="2126" w:type="dxa"/>
          </w:tcPr>
          <w:p w14:paraId="2DC1591D" w14:textId="77777777" w:rsidR="009D43C6" w:rsidRPr="00FD0425" w:rsidRDefault="009D43C6" w:rsidP="00432254">
            <w:pPr>
              <w:pStyle w:val="TAL"/>
              <w:keepNext w:val="0"/>
              <w:keepLines w:val="0"/>
              <w:widowControl w:val="0"/>
              <w:rPr>
                <w:rFonts w:cs="Arial"/>
                <w:lang w:eastAsia="ja-JP"/>
              </w:rPr>
            </w:pPr>
            <w:r w:rsidRPr="003A331A">
              <w:rPr>
                <w:rFonts w:cs="Arial"/>
                <w:lang w:eastAsia="ja-JP"/>
              </w:rPr>
              <w:t>RESOURCE STATUS RESPONSE</w:t>
            </w:r>
          </w:p>
        </w:tc>
        <w:tc>
          <w:tcPr>
            <w:tcW w:w="2484" w:type="dxa"/>
          </w:tcPr>
          <w:p w14:paraId="6D846A86" w14:textId="77777777" w:rsidR="009D43C6" w:rsidRPr="00FD0425" w:rsidRDefault="009D43C6" w:rsidP="00432254">
            <w:pPr>
              <w:pStyle w:val="TAL"/>
              <w:keepNext w:val="0"/>
              <w:keepLines w:val="0"/>
              <w:widowControl w:val="0"/>
            </w:pPr>
            <w:r>
              <w:t>RESOURCE STATUS FAILURE</w:t>
            </w:r>
          </w:p>
        </w:tc>
      </w:tr>
      <w:tr w:rsidR="009D43C6" w:rsidRPr="00FD0425" w14:paraId="4D0E1CAC" w14:textId="77777777" w:rsidTr="00432254">
        <w:trPr>
          <w:cantSplit/>
          <w:jc w:val="center"/>
        </w:trPr>
        <w:tc>
          <w:tcPr>
            <w:tcW w:w="1668" w:type="dxa"/>
          </w:tcPr>
          <w:p w14:paraId="338F776B" w14:textId="77777777" w:rsidR="009D43C6" w:rsidRPr="00FD0425" w:rsidRDefault="009D43C6" w:rsidP="00432254">
            <w:pPr>
              <w:pStyle w:val="TAL"/>
              <w:keepNext w:val="0"/>
              <w:keepLines w:val="0"/>
              <w:widowControl w:val="0"/>
              <w:rPr>
                <w:rFonts w:cs="Arial"/>
                <w:lang w:eastAsia="ja-JP"/>
              </w:rPr>
            </w:pPr>
            <w:r>
              <w:rPr>
                <w:rFonts w:cs="Arial"/>
                <w:lang w:eastAsia="ja-JP"/>
              </w:rPr>
              <w:t>Mobility Settings Change</w:t>
            </w:r>
          </w:p>
        </w:tc>
        <w:tc>
          <w:tcPr>
            <w:tcW w:w="2087" w:type="dxa"/>
          </w:tcPr>
          <w:p w14:paraId="21E52248" w14:textId="77777777" w:rsidR="009D43C6" w:rsidRPr="00FD0425" w:rsidRDefault="009D43C6" w:rsidP="00432254">
            <w:pPr>
              <w:pStyle w:val="TAL"/>
              <w:keepNext w:val="0"/>
              <w:keepLines w:val="0"/>
              <w:widowControl w:val="0"/>
              <w:rPr>
                <w:rFonts w:cs="Arial"/>
                <w:lang w:eastAsia="ja-JP"/>
              </w:rPr>
            </w:pPr>
            <w:r>
              <w:rPr>
                <w:rFonts w:cs="Arial"/>
                <w:lang w:eastAsia="ja-JP"/>
              </w:rPr>
              <w:t>MOBILITY CHANGE REQUEST</w:t>
            </w:r>
          </w:p>
        </w:tc>
        <w:tc>
          <w:tcPr>
            <w:tcW w:w="2126" w:type="dxa"/>
          </w:tcPr>
          <w:p w14:paraId="6E60F8E6" w14:textId="77777777" w:rsidR="009D43C6" w:rsidRPr="00FD0425" w:rsidRDefault="009D43C6" w:rsidP="00432254">
            <w:pPr>
              <w:pStyle w:val="TAL"/>
              <w:keepNext w:val="0"/>
              <w:keepLines w:val="0"/>
              <w:widowControl w:val="0"/>
              <w:rPr>
                <w:rFonts w:cs="Arial"/>
                <w:lang w:eastAsia="ja-JP"/>
              </w:rPr>
            </w:pPr>
            <w:r>
              <w:rPr>
                <w:rFonts w:cs="Arial"/>
                <w:lang w:eastAsia="ja-JP"/>
              </w:rPr>
              <w:t>MOBILITY CHANGE ACKNOWLEDGE</w:t>
            </w:r>
          </w:p>
        </w:tc>
        <w:tc>
          <w:tcPr>
            <w:tcW w:w="2484" w:type="dxa"/>
          </w:tcPr>
          <w:p w14:paraId="19397A1B" w14:textId="77777777" w:rsidR="009D43C6" w:rsidRPr="00FD0425" w:rsidRDefault="009D43C6" w:rsidP="00432254">
            <w:pPr>
              <w:pStyle w:val="TAL"/>
              <w:keepNext w:val="0"/>
              <w:keepLines w:val="0"/>
              <w:widowControl w:val="0"/>
            </w:pPr>
            <w:r w:rsidRPr="00970664">
              <w:t>MOBILITY CHANGE FAILURE</w:t>
            </w:r>
          </w:p>
        </w:tc>
      </w:tr>
      <w:tr w:rsidR="009D43C6" w:rsidRPr="00D506A5" w14:paraId="4D694B71" w14:textId="77777777" w:rsidTr="00432254">
        <w:trPr>
          <w:cantSplit/>
          <w:jc w:val="center"/>
        </w:trPr>
        <w:tc>
          <w:tcPr>
            <w:tcW w:w="1668" w:type="dxa"/>
          </w:tcPr>
          <w:p w14:paraId="316EDB89" w14:textId="77777777" w:rsidR="009D43C6" w:rsidRDefault="009D43C6" w:rsidP="00432254">
            <w:pPr>
              <w:pStyle w:val="TAL"/>
              <w:keepNext w:val="0"/>
              <w:keepLines w:val="0"/>
              <w:widowControl w:val="0"/>
              <w:rPr>
                <w:rFonts w:cs="Arial"/>
                <w:lang w:eastAsia="ja-JP"/>
              </w:rPr>
            </w:pPr>
            <w:r w:rsidRPr="001140B2">
              <w:rPr>
                <w:rFonts w:cs="Arial" w:hint="eastAsia"/>
                <w:lang w:eastAsia="ja-JP"/>
              </w:rPr>
              <w:t>IA</w:t>
            </w:r>
            <w:r w:rsidRPr="001140B2">
              <w:rPr>
                <w:rFonts w:cs="Arial"/>
                <w:lang w:eastAsia="ja-JP"/>
              </w:rPr>
              <w:t>B Transport Migration Management</w:t>
            </w:r>
          </w:p>
        </w:tc>
        <w:tc>
          <w:tcPr>
            <w:tcW w:w="2087" w:type="dxa"/>
          </w:tcPr>
          <w:p w14:paraId="04E8E393" w14:textId="77777777" w:rsidR="009D43C6" w:rsidRPr="00A00A8F" w:rsidRDefault="009D43C6" w:rsidP="00432254">
            <w:pPr>
              <w:pStyle w:val="TAL"/>
              <w:keepNext w:val="0"/>
              <w:keepLines w:val="0"/>
              <w:widowControl w:val="0"/>
              <w:rPr>
                <w:rFonts w:cs="Arial"/>
                <w:lang w:val="fr-FR" w:eastAsia="ja-JP"/>
              </w:rPr>
            </w:pPr>
            <w:r w:rsidRPr="00A00A8F">
              <w:rPr>
                <w:rFonts w:cs="Arial"/>
                <w:lang w:val="fr-FR" w:eastAsia="ja-JP"/>
              </w:rPr>
              <w:t>IAB TRANSPORT MIGRATION MANAGEMENT REQUEST</w:t>
            </w:r>
          </w:p>
        </w:tc>
        <w:tc>
          <w:tcPr>
            <w:tcW w:w="2126" w:type="dxa"/>
          </w:tcPr>
          <w:p w14:paraId="756F38D8" w14:textId="77777777" w:rsidR="009D43C6" w:rsidRPr="00A00A8F" w:rsidRDefault="009D43C6" w:rsidP="00432254">
            <w:pPr>
              <w:pStyle w:val="TAL"/>
              <w:keepNext w:val="0"/>
              <w:keepLines w:val="0"/>
              <w:widowControl w:val="0"/>
              <w:rPr>
                <w:rFonts w:cs="Arial"/>
                <w:lang w:val="fr-FR" w:eastAsia="ja-JP"/>
              </w:rPr>
            </w:pPr>
            <w:r w:rsidRPr="00A00A8F">
              <w:rPr>
                <w:rFonts w:cs="Arial"/>
                <w:lang w:val="fr-FR" w:eastAsia="ja-JP"/>
              </w:rPr>
              <w:t>IAB TRANSPORT MIGRATION MANAGEMENT RESPONSE</w:t>
            </w:r>
          </w:p>
        </w:tc>
        <w:tc>
          <w:tcPr>
            <w:tcW w:w="2484" w:type="dxa"/>
          </w:tcPr>
          <w:p w14:paraId="46E4AA62" w14:textId="77777777" w:rsidR="009D43C6" w:rsidRPr="00A00A8F" w:rsidRDefault="009D43C6" w:rsidP="00432254">
            <w:pPr>
              <w:pStyle w:val="TAL"/>
              <w:keepNext w:val="0"/>
              <w:keepLines w:val="0"/>
              <w:widowControl w:val="0"/>
              <w:rPr>
                <w:lang w:val="fr-FR"/>
              </w:rPr>
            </w:pPr>
            <w:r w:rsidRPr="00A00A8F">
              <w:rPr>
                <w:rFonts w:cs="Arial"/>
                <w:lang w:val="fr-FR" w:eastAsia="ja-JP"/>
              </w:rPr>
              <w:t>IAB TRANSPORT MIGRATION MANAGEMENT REJECT</w:t>
            </w:r>
          </w:p>
        </w:tc>
      </w:tr>
      <w:tr w:rsidR="009D43C6" w:rsidRPr="00D506A5" w14:paraId="530BC89E" w14:textId="77777777" w:rsidTr="00432254">
        <w:trPr>
          <w:cantSplit/>
          <w:jc w:val="center"/>
        </w:trPr>
        <w:tc>
          <w:tcPr>
            <w:tcW w:w="1668" w:type="dxa"/>
          </w:tcPr>
          <w:p w14:paraId="5B7FFFB9" w14:textId="77777777" w:rsidR="009D43C6" w:rsidRDefault="009D43C6" w:rsidP="00432254">
            <w:pPr>
              <w:pStyle w:val="TAL"/>
              <w:keepNext w:val="0"/>
              <w:keepLines w:val="0"/>
              <w:widowControl w:val="0"/>
              <w:rPr>
                <w:rFonts w:cs="Arial"/>
                <w:lang w:eastAsia="ja-JP"/>
              </w:rPr>
            </w:pPr>
            <w:r>
              <w:rPr>
                <w:rFonts w:cs="Arial"/>
                <w:lang w:eastAsia="ja-JP"/>
              </w:rPr>
              <w:t>IAB Transport Migration Modification</w:t>
            </w:r>
          </w:p>
        </w:tc>
        <w:tc>
          <w:tcPr>
            <w:tcW w:w="2087" w:type="dxa"/>
          </w:tcPr>
          <w:p w14:paraId="58823598" w14:textId="77777777" w:rsidR="009D43C6" w:rsidRPr="00A00A8F" w:rsidRDefault="009D43C6" w:rsidP="00432254">
            <w:pPr>
              <w:pStyle w:val="TAL"/>
              <w:keepNext w:val="0"/>
              <w:keepLines w:val="0"/>
              <w:widowControl w:val="0"/>
              <w:rPr>
                <w:rFonts w:cs="Arial"/>
                <w:lang w:val="fr-FR" w:eastAsia="ja-JP"/>
              </w:rPr>
            </w:pPr>
            <w:r w:rsidRPr="00A00A8F">
              <w:rPr>
                <w:rFonts w:cs="Arial"/>
                <w:lang w:val="fr-FR" w:eastAsia="ja-JP"/>
              </w:rPr>
              <w:t>IAB TRANSPORT MIGRATION MODIFICATION REQUEST</w:t>
            </w:r>
          </w:p>
        </w:tc>
        <w:tc>
          <w:tcPr>
            <w:tcW w:w="2126" w:type="dxa"/>
          </w:tcPr>
          <w:p w14:paraId="164EFCCF" w14:textId="77777777" w:rsidR="009D43C6" w:rsidRPr="00A00A8F" w:rsidRDefault="009D43C6" w:rsidP="00432254">
            <w:pPr>
              <w:pStyle w:val="TAL"/>
              <w:keepNext w:val="0"/>
              <w:keepLines w:val="0"/>
              <w:widowControl w:val="0"/>
              <w:rPr>
                <w:rFonts w:cs="Arial"/>
                <w:lang w:val="fr-FR" w:eastAsia="ja-JP"/>
              </w:rPr>
            </w:pPr>
            <w:r w:rsidRPr="00A00A8F">
              <w:rPr>
                <w:rFonts w:cs="Arial"/>
                <w:lang w:val="fr-FR" w:eastAsia="ja-JP"/>
              </w:rPr>
              <w:t>IAB TRANSPORT MIGRATION MODIFICATION RESPONSE</w:t>
            </w:r>
          </w:p>
        </w:tc>
        <w:tc>
          <w:tcPr>
            <w:tcW w:w="2484" w:type="dxa"/>
          </w:tcPr>
          <w:p w14:paraId="6F455CF3" w14:textId="77777777" w:rsidR="009D43C6" w:rsidRPr="00A00A8F" w:rsidRDefault="009D43C6" w:rsidP="00432254">
            <w:pPr>
              <w:pStyle w:val="TAL"/>
              <w:keepNext w:val="0"/>
              <w:keepLines w:val="0"/>
              <w:widowControl w:val="0"/>
              <w:rPr>
                <w:lang w:val="fr-FR"/>
              </w:rPr>
            </w:pPr>
          </w:p>
        </w:tc>
      </w:tr>
      <w:tr w:rsidR="009D43C6" w:rsidRPr="00FD0425" w14:paraId="2EC92DEC" w14:textId="77777777" w:rsidTr="00432254">
        <w:trPr>
          <w:cantSplit/>
          <w:jc w:val="center"/>
        </w:trPr>
        <w:tc>
          <w:tcPr>
            <w:tcW w:w="1668" w:type="dxa"/>
          </w:tcPr>
          <w:p w14:paraId="061C366F" w14:textId="77777777" w:rsidR="009D43C6" w:rsidRDefault="009D43C6" w:rsidP="00432254">
            <w:pPr>
              <w:pStyle w:val="TAL"/>
              <w:keepNext w:val="0"/>
              <w:keepLines w:val="0"/>
              <w:widowControl w:val="0"/>
              <w:rPr>
                <w:rFonts w:cs="Arial"/>
                <w:lang w:eastAsia="ja-JP"/>
              </w:rPr>
            </w:pPr>
            <w:r w:rsidRPr="00AA6039">
              <w:rPr>
                <w:rFonts w:cs="Arial"/>
                <w:lang w:eastAsia="ja-JP"/>
              </w:rPr>
              <w:t xml:space="preserve">IAB </w:t>
            </w:r>
            <w:r>
              <w:rPr>
                <w:rFonts w:cs="Arial"/>
                <w:lang w:eastAsia="ja-JP"/>
              </w:rPr>
              <w:t>Resource Coordination</w:t>
            </w:r>
          </w:p>
        </w:tc>
        <w:tc>
          <w:tcPr>
            <w:tcW w:w="2087" w:type="dxa"/>
          </w:tcPr>
          <w:p w14:paraId="0360FC6C" w14:textId="77777777" w:rsidR="009D43C6" w:rsidRDefault="009D43C6" w:rsidP="00432254">
            <w:pPr>
              <w:pStyle w:val="TAL"/>
              <w:keepNext w:val="0"/>
              <w:keepLines w:val="0"/>
              <w:widowControl w:val="0"/>
              <w:rPr>
                <w:rFonts w:cs="Arial"/>
                <w:lang w:eastAsia="ja-JP"/>
              </w:rPr>
            </w:pPr>
            <w:r w:rsidRPr="00AA6039">
              <w:rPr>
                <w:rFonts w:cs="Arial"/>
                <w:lang w:eastAsia="ja-JP"/>
              </w:rPr>
              <w:t xml:space="preserve">IAB </w:t>
            </w:r>
            <w:r w:rsidRPr="00AA6039">
              <w:rPr>
                <w:rFonts w:cs="Arial" w:hint="eastAsia"/>
                <w:lang w:eastAsia="ja-JP"/>
              </w:rPr>
              <w:t>RESOURCE COORDINATION REQUEST</w:t>
            </w:r>
          </w:p>
        </w:tc>
        <w:tc>
          <w:tcPr>
            <w:tcW w:w="2126" w:type="dxa"/>
          </w:tcPr>
          <w:p w14:paraId="3AC06246" w14:textId="77777777" w:rsidR="009D43C6" w:rsidRDefault="009D43C6" w:rsidP="00432254">
            <w:pPr>
              <w:pStyle w:val="TAL"/>
              <w:keepNext w:val="0"/>
              <w:keepLines w:val="0"/>
              <w:widowControl w:val="0"/>
              <w:rPr>
                <w:rFonts w:cs="Arial"/>
                <w:lang w:eastAsia="ja-JP"/>
              </w:rPr>
            </w:pPr>
            <w:r w:rsidRPr="00AA6039">
              <w:rPr>
                <w:rFonts w:cs="Arial"/>
                <w:lang w:eastAsia="ja-JP"/>
              </w:rPr>
              <w:t xml:space="preserve">IAB </w:t>
            </w:r>
            <w:r w:rsidRPr="00AA6039">
              <w:rPr>
                <w:rFonts w:cs="Arial" w:hint="eastAsia"/>
                <w:lang w:eastAsia="ja-JP"/>
              </w:rPr>
              <w:t>RESOURCE COORDINATION RESPONSE</w:t>
            </w:r>
          </w:p>
        </w:tc>
        <w:tc>
          <w:tcPr>
            <w:tcW w:w="2484" w:type="dxa"/>
          </w:tcPr>
          <w:p w14:paraId="0186E343" w14:textId="77777777" w:rsidR="009D43C6" w:rsidRPr="00970664" w:rsidRDefault="009D43C6" w:rsidP="00432254">
            <w:pPr>
              <w:pStyle w:val="TAL"/>
              <w:keepNext w:val="0"/>
              <w:keepLines w:val="0"/>
              <w:widowControl w:val="0"/>
            </w:pPr>
          </w:p>
        </w:tc>
      </w:tr>
      <w:tr w:rsidR="009D43C6" w:rsidRPr="00FD0425" w14:paraId="4267E0EF" w14:textId="77777777" w:rsidTr="00432254">
        <w:trPr>
          <w:cantSplit/>
          <w:jc w:val="center"/>
        </w:trPr>
        <w:tc>
          <w:tcPr>
            <w:tcW w:w="1668" w:type="dxa"/>
          </w:tcPr>
          <w:p w14:paraId="76F3937E" w14:textId="77777777" w:rsidR="009D43C6" w:rsidRPr="00AA6039" w:rsidRDefault="009D43C6" w:rsidP="00432254">
            <w:pPr>
              <w:pStyle w:val="TAL"/>
              <w:keepNext w:val="0"/>
              <w:keepLines w:val="0"/>
              <w:widowControl w:val="0"/>
              <w:rPr>
                <w:rFonts w:cs="Arial"/>
                <w:lang w:eastAsia="ja-JP"/>
              </w:rPr>
            </w:pPr>
            <w:r w:rsidRPr="006F4CF3">
              <w:rPr>
                <w:rFonts w:cs="Arial"/>
                <w:lang w:eastAsia="ja-JP"/>
              </w:rPr>
              <w:t xml:space="preserve">Partial UE Context </w:t>
            </w:r>
            <w:r>
              <w:rPr>
                <w:rFonts w:cs="Arial"/>
                <w:lang w:eastAsia="ja-JP"/>
              </w:rPr>
              <w:t>Transfer</w:t>
            </w:r>
          </w:p>
        </w:tc>
        <w:tc>
          <w:tcPr>
            <w:tcW w:w="2087" w:type="dxa"/>
          </w:tcPr>
          <w:p w14:paraId="796E4F87" w14:textId="77777777" w:rsidR="009D43C6" w:rsidRPr="00AA6039" w:rsidRDefault="009D43C6" w:rsidP="00432254">
            <w:pPr>
              <w:pStyle w:val="TAL"/>
              <w:keepNext w:val="0"/>
              <w:keepLines w:val="0"/>
              <w:widowControl w:val="0"/>
              <w:rPr>
                <w:rFonts w:cs="Arial"/>
                <w:lang w:eastAsia="ja-JP"/>
              </w:rPr>
            </w:pPr>
            <w:r w:rsidRPr="006F4CF3">
              <w:rPr>
                <w:rFonts w:cs="Arial"/>
                <w:lang w:eastAsia="ja-JP"/>
              </w:rPr>
              <w:t xml:space="preserve">PARTIAL UE CONTEXT </w:t>
            </w:r>
            <w:r>
              <w:rPr>
                <w:rFonts w:cs="Arial"/>
                <w:lang w:eastAsia="ja-JP"/>
              </w:rPr>
              <w:t>TRANSFER</w:t>
            </w:r>
          </w:p>
        </w:tc>
        <w:tc>
          <w:tcPr>
            <w:tcW w:w="2126" w:type="dxa"/>
          </w:tcPr>
          <w:p w14:paraId="17EDF54B" w14:textId="77777777" w:rsidR="009D43C6" w:rsidRPr="00AA6039" w:rsidRDefault="009D43C6" w:rsidP="00432254">
            <w:pPr>
              <w:pStyle w:val="TAL"/>
              <w:keepNext w:val="0"/>
              <w:keepLines w:val="0"/>
              <w:widowControl w:val="0"/>
              <w:rPr>
                <w:rFonts w:cs="Arial"/>
                <w:lang w:eastAsia="ja-JP"/>
              </w:rPr>
            </w:pPr>
            <w:r w:rsidRPr="006F4CF3">
              <w:rPr>
                <w:rFonts w:cs="Arial"/>
                <w:lang w:eastAsia="ja-JP"/>
              </w:rPr>
              <w:t xml:space="preserve">PARTIAL UE CONTEXT </w:t>
            </w:r>
            <w:r>
              <w:rPr>
                <w:rFonts w:cs="Arial"/>
                <w:lang w:eastAsia="ja-JP"/>
              </w:rPr>
              <w:t>TRANSFER</w:t>
            </w:r>
            <w:r w:rsidRPr="006F4CF3">
              <w:rPr>
                <w:rFonts w:cs="Arial"/>
                <w:lang w:eastAsia="ja-JP"/>
              </w:rPr>
              <w:t xml:space="preserve"> </w:t>
            </w:r>
            <w:r>
              <w:rPr>
                <w:rFonts w:cs="Arial"/>
                <w:lang w:eastAsia="ja-JP"/>
              </w:rPr>
              <w:t>ACKNOWLEDGE</w:t>
            </w:r>
          </w:p>
        </w:tc>
        <w:tc>
          <w:tcPr>
            <w:tcW w:w="2484" w:type="dxa"/>
          </w:tcPr>
          <w:p w14:paraId="1EE7EC7B" w14:textId="77777777" w:rsidR="009D43C6" w:rsidRPr="00970664" w:rsidRDefault="009D43C6" w:rsidP="00432254">
            <w:pPr>
              <w:pStyle w:val="TAL"/>
              <w:keepNext w:val="0"/>
              <w:keepLines w:val="0"/>
              <w:widowControl w:val="0"/>
            </w:pPr>
            <w:r>
              <w:t>PARTIAL UE CONTEXT TRANSFER FAILURE</w:t>
            </w:r>
          </w:p>
        </w:tc>
      </w:tr>
      <w:tr w:rsidR="009D43C6" w:rsidRPr="00FD0425" w14:paraId="7E50687F" w14:textId="77777777" w:rsidTr="00432254">
        <w:trPr>
          <w:cantSplit/>
          <w:jc w:val="center"/>
        </w:trPr>
        <w:tc>
          <w:tcPr>
            <w:tcW w:w="1668" w:type="dxa"/>
          </w:tcPr>
          <w:p w14:paraId="262CF7C9" w14:textId="77777777" w:rsidR="009D43C6" w:rsidRPr="006F4CF3" w:rsidRDefault="009D43C6" w:rsidP="00432254">
            <w:pPr>
              <w:pStyle w:val="TAL"/>
              <w:keepNext w:val="0"/>
              <w:keepLines w:val="0"/>
              <w:widowControl w:val="0"/>
              <w:rPr>
                <w:rFonts w:cs="Arial"/>
                <w:lang w:eastAsia="ja-JP"/>
              </w:rPr>
            </w:pPr>
            <w:r>
              <w:rPr>
                <w:rFonts w:cs="Arial"/>
                <w:lang w:eastAsia="ja-JP"/>
              </w:rPr>
              <w:t>Data Collection Reporting Initiation</w:t>
            </w:r>
          </w:p>
        </w:tc>
        <w:tc>
          <w:tcPr>
            <w:tcW w:w="2087" w:type="dxa"/>
          </w:tcPr>
          <w:p w14:paraId="262A8E06" w14:textId="77777777" w:rsidR="009D43C6" w:rsidRPr="006F4CF3" w:rsidRDefault="009D43C6" w:rsidP="00432254">
            <w:pPr>
              <w:pStyle w:val="TAL"/>
              <w:keepNext w:val="0"/>
              <w:keepLines w:val="0"/>
              <w:widowControl w:val="0"/>
              <w:rPr>
                <w:rFonts w:cs="Arial"/>
                <w:lang w:eastAsia="ja-JP"/>
              </w:rPr>
            </w:pPr>
            <w:r>
              <w:rPr>
                <w:rFonts w:cs="Arial"/>
                <w:lang w:eastAsia="ja-JP"/>
              </w:rPr>
              <w:t>DATA COLLECTION REQUEST</w:t>
            </w:r>
          </w:p>
        </w:tc>
        <w:tc>
          <w:tcPr>
            <w:tcW w:w="2126" w:type="dxa"/>
          </w:tcPr>
          <w:p w14:paraId="499731E7" w14:textId="77777777" w:rsidR="009D43C6" w:rsidRPr="006F4CF3" w:rsidRDefault="009D43C6" w:rsidP="00432254">
            <w:pPr>
              <w:pStyle w:val="TAL"/>
              <w:keepNext w:val="0"/>
              <w:keepLines w:val="0"/>
              <w:widowControl w:val="0"/>
              <w:rPr>
                <w:rFonts w:cs="Arial"/>
                <w:lang w:eastAsia="ja-JP"/>
              </w:rPr>
            </w:pPr>
            <w:r>
              <w:rPr>
                <w:rFonts w:cs="Arial"/>
                <w:lang w:eastAsia="ja-JP"/>
              </w:rPr>
              <w:t>DATA COLLECTION RESPONSE</w:t>
            </w:r>
          </w:p>
        </w:tc>
        <w:tc>
          <w:tcPr>
            <w:tcW w:w="2484" w:type="dxa"/>
          </w:tcPr>
          <w:p w14:paraId="48624DD3" w14:textId="77777777" w:rsidR="009D43C6" w:rsidRDefault="009D43C6" w:rsidP="00432254">
            <w:pPr>
              <w:pStyle w:val="TAL"/>
              <w:keepNext w:val="0"/>
              <w:keepLines w:val="0"/>
              <w:widowControl w:val="0"/>
            </w:pPr>
            <w:r>
              <w:t>DATA COLLECTION FAILURE</w:t>
            </w:r>
          </w:p>
        </w:tc>
      </w:tr>
      <w:tr w:rsidR="00010DB4" w:rsidRPr="00FD0425" w14:paraId="21E55B14" w14:textId="77777777" w:rsidTr="00432254">
        <w:trPr>
          <w:cantSplit/>
          <w:jc w:val="center"/>
          <w:ins w:id="45" w:author="Ericsson User" w:date="2024-09-26T08:28:00Z"/>
        </w:trPr>
        <w:tc>
          <w:tcPr>
            <w:tcW w:w="1668" w:type="dxa"/>
          </w:tcPr>
          <w:p w14:paraId="79FAEAB6" w14:textId="73A6D0E4" w:rsidR="00010DB4" w:rsidRDefault="00010DB4" w:rsidP="00010DB4">
            <w:pPr>
              <w:pStyle w:val="TAL"/>
              <w:keepNext w:val="0"/>
              <w:keepLines w:val="0"/>
              <w:widowControl w:val="0"/>
              <w:rPr>
                <w:ins w:id="46" w:author="Ericsson User" w:date="2024-09-26T08:28:00Z"/>
                <w:rFonts w:cs="Arial"/>
                <w:lang w:eastAsia="ja-JP"/>
              </w:rPr>
            </w:pPr>
            <w:ins w:id="47" w:author="Ericsson User" w:date="2024-09-26T08:28:00Z">
              <w:r>
                <w:rPr>
                  <w:rFonts w:cs="Arial"/>
                  <w:lang w:eastAsia="ja-JP"/>
                </w:rPr>
                <w:t>LTM Configuration Update</w:t>
              </w:r>
            </w:ins>
          </w:p>
        </w:tc>
        <w:tc>
          <w:tcPr>
            <w:tcW w:w="2087" w:type="dxa"/>
          </w:tcPr>
          <w:p w14:paraId="2A0B52A9" w14:textId="39E4938F" w:rsidR="00010DB4" w:rsidRDefault="00010DB4" w:rsidP="00010DB4">
            <w:pPr>
              <w:pStyle w:val="TAL"/>
              <w:keepNext w:val="0"/>
              <w:keepLines w:val="0"/>
              <w:widowControl w:val="0"/>
              <w:rPr>
                <w:ins w:id="48" w:author="Ericsson User" w:date="2024-09-26T08:28:00Z"/>
                <w:rFonts w:cs="Arial"/>
                <w:lang w:eastAsia="ja-JP"/>
              </w:rPr>
            </w:pPr>
            <w:ins w:id="49" w:author="Ericsson User" w:date="2024-09-26T08:29:00Z">
              <w:r>
                <w:t>LTM</w:t>
              </w:r>
              <w:r w:rsidRPr="00FD0425">
                <w:t xml:space="preserve"> CONFIGURATION UPDATE</w:t>
              </w:r>
            </w:ins>
          </w:p>
        </w:tc>
        <w:tc>
          <w:tcPr>
            <w:tcW w:w="2126" w:type="dxa"/>
          </w:tcPr>
          <w:p w14:paraId="0F6EF1B1" w14:textId="6A6100C2" w:rsidR="00010DB4" w:rsidRDefault="00010DB4" w:rsidP="00010DB4">
            <w:pPr>
              <w:pStyle w:val="TAL"/>
              <w:keepNext w:val="0"/>
              <w:keepLines w:val="0"/>
              <w:widowControl w:val="0"/>
              <w:rPr>
                <w:ins w:id="50" w:author="Ericsson User" w:date="2024-09-26T08:28:00Z"/>
                <w:rFonts w:cs="Arial"/>
                <w:lang w:eastAsia="ja-JP"/>
              </w:rPr>
            </w:pPr>
            <w:ins w:id="51" w:author="Ericsson User" w:date="2024-09-26T08:29:00Z">
              <w:r>
                <w:t>LTM</w:t>
              </w:r>
              <w:r w:rsidRPr="00FD0425">
                <w:t xml:space="preserve"> </w:t>
              </w:r>
            </w:ins>
            <w:ins w:id="52" w:author="Ericsson User" w:date="2024-09-30T15:13:00Z">
              <w:r w:rsidR="006E5233">
                <w:t xml:space="preserve">CONFIGURATION </w:t>
              </w:r>
            </w:ins>
            <w:ins w:id="53" w:author="Ericsson User" w:date="2024-09-26T08:29:00Z">
              <w:r w:rsidRPr="00FD0425">
                <w:t>UPDATE ACKNOWLEDGE</w:t>
              </w:r>
            </w:ins>
          </w:p>
        </w:tc>
        <w:tc>
          <w:tcPr>
            <w:tcW w:w="2484" w:type="dxa"/>
          </w:tcPr>
          <w:p w14:paraId="2E3AD40A" w14:textId="15243358" w:rsidR="00010DB4" w:rsidRDefault="00010DB4" w:rsidP="00010DB4">
            <w:pPr>
              <w:pStyle w:val="TAL"/>
              <w:keepNext w:val="0"/>
              <w:keepLines w:val="0"/>
              <w:widowControl w:val="0"/>
              <w:rPr>
                <w:ins w:id="54" w:author="Ericsson User" w:date="2024-09-26T08:28:00Z"/>
              </w:rPr>
            </w:pPr>
            <w:ins w:id="55" w:author="Ericsson User" w:date="2024-09-26T08:29:00Z">
              <w:r>
                <w:t>LTM</w:t>
              </w:r>
              <w:r w:rsidRPr="00FD0425">
                <w:t xml:space="preserve"> CONFIGURATION UPDATE FAILURE</w:t>
              </w:r>
            </w:ins>
          </w:p>
        </w:tc>
      </w:tr>
      <w:bookmarkEnd w:id="44"/>
    </w:tbl>
    <w:p w14:paraId="6DC5CFF6" w14:textId="77777777" w:rsidR="009D43C6" w:rsidRPr="00FD0425" w:rsidRDefault="009D43C6" w:rsidP="009D43C6"/>
    <w:p w14:paraId="58C80C13" w14:textId="77777777" w:rsidR="009D43C6" w:rsidRPr="00FD0425" w:rsidRDefault="009D43C6" w:rsidP="009D43C6">
      <w:pPr>
        <w:pStyle w:val="TH"/>
      </w:pPr>
      <w:bookmarkStart w:id="56" w:name="_CRTable8_12"/>
      <w:r w:rsidRPr="00FD0425">
        <w:lastRenderedPageBreak/>
        <w:t xml:space="preserve">Table </w:t>
      </w:r>
      <w:bookmarkEnd w:id="56"/>
      <w:r w:rsidRPr="00FD0425">
        <w:t>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9D43C6" w:rsidRPr="00FD0425" w14:paraId="07C13C2E" w14:textId="77777777" w:rsidTr="00432254">
        <w:trPr>
          <w:cantSplit/>
          <w:tblHeader/>
          <w:jc w:val="center"/>
        </w:trPr>
        <w:tc>
          <w:tcPr>
            <w:tcW w:w="3085" w:type="dxa"/>
          </w:tcPr>
          <w:p w14:paraId="0D840A8C" w14:textId="77777777" w:rsidR="009D43C6" w:rsidRPr="00FD0425" w:rsidRDefault="009D43C6" w:rsidP="00432254">
            <w:pPr>
              <w:pStyle w:val="TAH"/>
            </w:pPr>
            <w:r w:rsidRPr="00FD0425">
              <w:t>Elementary Procedure</w:t>
            </w:r>
          </w:p>
        </w:tc>
        <w:tc>
          <w:tcPr>
            <w:tcW w:w="3250" w:type="dxa"/>
          </w:tcPr>
          <w:p w14:paraId="1D9567F1" w14:textId="77777777" w:rsidR="009D43C6" w:rsidRPr="00FD0425" w:rsidRDefault="009D43C6" w:rsidP="00432254">
            <w:pPr>
              <w:pStyle w:val="TAH"/>
            </w:pPr>
            <w:r w:rsidRPr="00FD0425">
              <w:t>Initiating Message</w:t>
            </w:r>
          </w:p>
        </w:tc>
      </w:tr>
      <w:tr w:rsidR="009D43C6" w:rsidRPr="00FD0425" w14:paraId="48368024" w14:textId="77777777" w:rsidTr="00432254">
        <w:trPr>
          <w:cantSplit/>
          <w:jc w:val="center"/>
        </w:trPr>
        <w:tc>
          <w:tcPr>
            <w:tcW w:w="3085" w:type="dxa"/>
          </w:tcPr>
          <w:p w14:paraId="1B2E69F5" w14:textId="77777777" w:rsidR="009D43C6" w:rsidRPr="00FD0425" w:rsidRDefault="009D43C6" w:rsidP="00432254">
            <w:pPr>
              <w:pStyle w:val="TAL"/>
            </w:pPr>
            <w:r w:rsidRPr="00FD0425">
              <w:t>Handover Cancel</w:t>
            </w:r>
          </w:p>
        </w:tc>
        <w:tc>
          <w:tcPr>
            <w:tcW w:w="3250" w:type="dxa"/>
          </w:tcPr>
          <w:p w14:paraId="5EA3AD26" w14:textId="77777777" w:rsidR="009D43C6" w:rsidRPr="00FD0425" w:rsidRDefault="009D43C6" w:rsidP="00432254">
            <w:pPr>
              <w:pStyle w:val="TAL"/>
            </w:pPr>
            <w:r w:rsidRPr="00FD0425">
              <w:t>HANDOVER CANCEL</w:t>
            </w:r>
          </w:p>
        </w:tc>
      </w:tr>
      <w:tr w:rsidR="009D43C6" w:rsidRPr="00FD0425" w14:paraId="2844153D" w14:textId="77777777" w:rsidTr="00432254">
        <w:trPr>
          <w:cantSplit/>
          <w:jc w:val="center"/>
        </w:trPr>
        <w:tc>
          <w:tcPr>
            <w:tcW w:w="3085" w:type="dxa"/>
          </w:tcPr>
          <w:p w14:paraId="6DDED026" w14:textId="77777777" w:rsidR="009D43C6" w:rsidRPr="00FD0425" w:rsidRDefault="009D43C6" w:rsidP="00432254">
            <w:pPr>
              <w:pStyle w:val="TAL"/>
            </w:pPr>
            <w:r w:rsidRPr="00FD0425">
              <w:t>SN Status Transfer</w:t>
            </w:r>
          </w:p>
        </w:tc>
        <w:tc>
          <w:tcPr>
            <w:tcW w:w="3250" w:type="dxa"/>
          </w:tcPr>
          <w:p w14:paraId="17E4314D" w14:textId="77777777" w:rsidR="009D43C6" w:rsidRPr="00FD0425" w:rsidRDefault="009D43C6" w:rsidP="00432254">
            <w:pPr>
              <w:pStyle w:val="TAL"/>
            </w:pPr>
            <w:r w:rsidRPr="00FD0425">
              <w:t>SN STATUS TRANSFER</w:t>
            </w:r>
          </w:p>
        </w:tc>
      </w:tr>
      <w:tr w:rsidR="009D43C6" w:rsidRPr="00FD0425" w14:paraId="2361650C" w14:textId="77777777" w:rsidTr="00432254">
        <w:trPr>
          <w:cantSplit/>
          <w:jc w:val="center"/>
        </w:trPr>
        <w:tc>
          <w:tcPr>
            <w:tcW w:w="3085" w:type="dxa"/>
          </w:tcPr>
          <w:p w14:paraId="56EF9CD3" w14:textId="77777777" w:rsidR="009D43C6" w:rsidRPr="00FD0425" w:rsidRDefault="009D43C6" w:rsidP="00432254">
            <w:pPr>
              <w:pStyle w:val="TAL"/>
            </w:pPr>
            <w:r w:rsidRPr="00FD0425">
              <w:t>RAN Paging</w:t>
            </w:r>
          </w:p>
        </w:tc>
        <w:tc>
          <w:tcPr>
            <w:tcW w:w="3250" w:type="dxa"/>
          </w:tcPr>
          <w:p w14:paraId="4160386C" w14:textId="77777777" w:rsidR="009D43C6" w:rsidRPr="00FD0425" w:rsidRDefault="009D43C6" w:rsidP="00432254">
            <w:pPr>
              <w:pStyle w:val="TAL"/>
            </w:pPr>
            <w:r w:rsidRPr="00FD0425">
              <w:t>RAN PAGING</w:t>
            </w:r>
          </w:p>
        </w:tc>
      </w:tr>
      <w:tr w:rsidR="009D43C6" w:rsidRPr="00FD0425" w14:paraId="306093B8" w14:textId="77777777" w:rsidTr="00432254">
        <w:trPr>
          <w:cantSplit/>
          <w:jc w:val="center"/>
        </w:trPr>
        <w:tc>
          <w:tcPr>
            <w:tcW w:w="3085" w:type="dxa"/>
          </w:tcPr>
          <w:p w14:paraId="6A6E40B8" w14:textId="77777777" w:rsidR="009D43C6" w:rsidRPr="00FD0425" w:rsidRDefault="009D43C6" w:rsidP="00432254">
            <w:pPr>
              <w:pStyle w:val="TAL"/>
            </w:pPr>
            <w:r w:rsidRPr="00FD0425">
              <w:t>Xn-U Address Indication</w:t>
            </w:r>
          </w:p>
        </w:tc>
        <w:tc>
          <w:tcPr>
            <w:tcW w:w="3250" w:type="dxa"/>
          </w:tcPr>
          <w:p w14:paraId="22B5B800" w14:textId="77777777" w:rsidR="009D43C6" w:rsidRPr="00FD0425" w:rsidRDefault="009D43C6" w:rsidP="00432254">
            <w:pPr>
              <w:pStyle w:val="TAL"/>
            </w:pPr>
            <w:r w:rsidRPr="00FD0425">
              <w:t>XN-U ADDRESS INDICATION</w:t>
            </w:r>
          </w:p>
        </w:tc>
      </w:tr>
      <w:tr w:rsidR="009D43C6" w:rsidRPr="00FD0425" w14:paraId="4D5FBB49" w14:textId="77777777" w:rsidTr="00432254">
        <w:trPr>
          <w:cantSplit/>
          <w:jc w:val="center"/>
        </w:trPr>
        <w:tc>
          <w:tcPr>
            <w:tcW w:w="3085" w:type="dxa"/>
          </w:tcPr>
          <w:p w14:paraId="040FCAC5" w14:textId="77777777" w:rsidR="009D43C6" w:rsidRPr="00FD0425" w:rsidRDefault="009D43C6" w:rsidP="00432254">
            <w:pPr>
              <w:pStyle w:val="TAL"/>
            </w:pPr>
            <w:r w:rsidRPr="00FD0425">
              <w:t>S-NG-RAN node Reconfiguration Completion</w:t>
            </w:r>
          </w:p>
        </w:tc>
        <w:tc>
          <w:tcPr>
            <w:tcW w:w="3250" w:type="dxa"/>
          </w:tcPr>
          <w:p w14:paraId="6CE2A1A2" w14:textId="77777777" w:rsidR="009D43C6" w:rsidRPr="00FD0425" w:rsidRDefault="009D43C6" w:rsidP="00432254">
            <w:pPr>
              <w:pStyle w:val="TAL"/>
            </w:pPr>
            <w:r w:rsidRPr="00FD0425">
              <w:t>S-NODE RECONFIGURATION COMPLETE</w:t>
            </w:r>
          </w:p>
        </w:tc>
      </w:tr>
      <w:tr w:rsidR="009D43C6" w:rsidRPr="00FD0425" w14:paraId="446D2C15" w14:textId="77777777" w:rsidTr="00432254">
        <w:trPr>
          <w:cantSplit/>
          <w:jc w:val="center"/>
        </w:trPr>
        <w:tc>
          <w:tcPr>
            <w:tcW w:w="3085" w:type="dxa"/>
          </w:tcPr>
          <w:p w14:paraId="6CA0CE09" w14:textId="77777777" w:rsidR="009D43C6" w:rsidRPr="00FD0425" w:rsidRDefault="009D43C6" w:rsidP="00432254">
            <w:pPr>
              <w:pStyle w:val="TAL"/>
            </w:pPr>
            <w:r w:rsidRPr="00FD0425">
              <w:t>S-NG-RAN node Counter Check</w:t>
            </w:r>
          </w:p>
        </w:tc>
        <w:tc>
          <w:tcPr>
            <w:tcW w:w="3250" w:type="dxa"/>
          </w:tcPr>
          <w:p w14:paraId="700D2C66" w14:textId="77777777" w:rsidR="009D43C6" w:rsidRPr="00FD0425" w:rsidRDefault="009D43C6" w:rsidP="00432254">
            <w:pPr>
              <w:pStyle w:val="TAL"/>
            </w:pPr>
            <w:r w:rsidRPr="00FD0425">
              <w:t>S-NODE COUNTER CHECK REQUEST</w:t>
            </w:r>
          </w:p>
        </w:tc>
      </w:tr>
      <w:tr w:rsidR="009D43C6" w:rsidRPr="00FD0425" w14:paraId="51EE4BA6" w14:textId="77777777" w:rsidTr="00432254">
        <w:trPr>
          <w:cantSplit/>
          <w:jc w:val="center"/>
        </w:trPr>
        <w:tc>
          <w:tcPr>
            <w:tcW w:w="3085" w:type="dxa"/>
            <w:tcBorders>
              <w:top w:val="single" w:sz="4" w:space="0" w:color="auto"/>
              <w:left w:val="single" w:sz="4" w:space="0" w:color="auto"/>
              <w:bottom w:val="single" w:sz="4" w:space="0" w:color="auto"/>
              <w:right w:val="single" w:sz="4" w:space="0" w:color="auto"/>
            </w:tcBorders>
          </w:tcPr>
          <w:p w14:paraId="2B40F22E" w14:textId="77777777" w:rsidR="009D43C6" w:rsidRPr="00FD0425" w:rsidRDefault="009D43C6" w:rsidP="00432254">
            <w:pPr>
              <w:pStyle w:val="TAL"/>
            </w:pPr>
            <w:r w:rsidRPr="00FD0425">
              <w:t>UE Context Release</w:t>
            </w:r>
          </w:p>
        </w:tc>
        <w:tc>
          <w:tcPr>
            <w:tcW w:w="3250" w:type="dxa"/>
            <w:tcBorders>
              <w:top w:val="single" w:sz="4" w:space="0" w:color="auto"/>
              <w:left w:val="single" w:sz="4" w:space="0" w:color="auto"/>
              <w:bottom w:val="single" w:sz="4" w:space="0" w:color="auto"/>
              <w:right w:val="single" w:sz="4" w:space="0" w:color="auto"/>
            </w:tcBorders>
          </w:tcPr>
          <w:p w14:paraId="75978C4D" w14:textId="77777777" w:rsidR="009D43C6" w:rsidRPr="00FD0425" w:rsidRDefault="009D43C6" w:rsidP="00432254">
            <w:pPr>
              <w:pStyle w:val="TAL"/>
            </w:pPr>
            <w:r w:rsidRPr="00FD0425">
              <w:t>UE CONTEXT RELEASE</w:t>
            </w:r>
          </w:p>
        </w:tc>
      </w:tr>
      <w:tr w:rsidR="009D43C6" w:rsidRPr="00FD0425" w14:paraId="617EE497" w14:textId="77777777" w:rsidTr="00432254">
        <w:trPr>
          <w:cantSplit/>
          <w:jc w:val="center"/>
        </w:trPr>
        <w:tc>
          <w:tcPr>
            <w:tcW w:w="3085" w:type="dxa"/>
            <w:tcBorders>
              <w:top w:val="single" w:sz="4" w:space="0" w:color="auto"/>
              <w:left w:val="single" w:sz="4" w:space="0" w:color="auto"/>
              <w:bottom w:val="single" w:sz="4" w:space="0" w:color="auto"/>
              <w:right w:val="single" w:sz="4" w:space="0" w:color="auto"/>
            </w:tcBorders>
          </w:tcPr>
          <w:p w14:paraId="3DD90BE0" w14:textId="77777777" w:rsidR="009D43C6" w:rsidRPr="00FD0425" w:rsidRDefault="009D43C6" w:rsidP="00432254">
            <w:pPr>
              <w:pStyle w:val="TAL"/>
            </w:pPr>
            <w:r w:rsidRPr="00FD0425">
              <w:t>RRC Transfer</w:t>
            </w:r>
          </w:p>
        </w:tc>
        <w:tc>
          <w:tcPr>
            <w:tcW w:w="3250" w:type="dxa"/>
            <w:tcBorders>
              <w:top w:val="single" w:sz="4" w:space="0" w:color="auto"/>
              <w:left w:val="single" w:sz="4" w:space="0" w:color="auto"/>
              <w:bottom w:val="single" w:sz="4" w:space="0" w:color="auto"/>
              <w:right w:val="single" w:sz="4" w:space="0" w:color="auto"/>
            </w:tcBorders>
          </w:tcPr>
          <w:p w14:paraId="4AA971C8" w14:textId="77777777" w:rsidR="009D43C6" w:rsidRPr="00FD0425" w:rsidRDefault="009D43C6" w:rsidP="00432254">
            <w:pPr>
              <w:pStyle w:val="TAL"/>
            </w:pPr>
            <w:r w:rsidRPr="00FD0425">
              <w:t>RRC TRANSFER</w:t>
            </w:r>
          </w:p>
        </w:tc>
      </w:tr>
      <w:tr w:rsidR="009D43C6" w:rsidRPr="00FD0425" w14:paraId="66351EDE" w14:textId="77777777" w:rsidTr="00432254">
        <w:trPr>
          <w:cantSplit/>
          <w:jc w:val="center"/>
        </w:trPr>
        <w:tc>
          <w:tcPr>
            <w:tcW w:w="3085" w:type="dxa"/>
            <w:tcBorders>
              <w:top w:val="single" w:sz="4" w:space="0" w:color="auto"/>
              <w:left w:val="single" w:sz="4" w:space="0" w:color="auto"/>
              <w:bottom w:val="single" w:sz="4" w:space="0" w:color="auto"/>
              <w:right w:val="single" w:sz="4" w:space="0" w:color="auto"/>
            </w:tcBorders>
          </w:tcPr>
          <w:p w14:paraId="5C145403" w14:textId="77777777" w:rsidR="009D43C6" w:rsidRPr="00FD0425" w:rsidRDefault="009D43C6" w:rsidP="00432254">
            <w:pPr>
              <w:pStyle w:val="TAL"/>
            </w:pPr>
            <w:r w:rsidRPr="00FD0425">
              <w:t>Error Indication</w:t>
            </w:r>
          </w:p>
        </w:tc>
        <w:tc>
          <w:tcPr>
            <w:tcW w:w="3250" w:type="dxa"/>
            <w:tcBorders>
              <w:top w:val="single" w:sz="4" w:space="0" w:color="auto"/>
              <w:left w:val="single" w:sz="4" w:space="0" w:color="auto"/>
              <w:bottom w:val="single" w:sz="4" w:space="0" w:color="auto"/>
              <w:right w:val="single" w:sz="4" w:space="0" w:color="auto"/>
            </w:tcBorders>
          </w:tcPr>
          <w:p w14:paraId="12E7EB28" w14:textId="77777777" w:rsidR="009D43C6" w:rsidRPr="00FD0425" w:rsidRDefault="009D43C6" w:rsidP="00432254">
            <w:pPr>
              <w:pStyle w:val="TAL"/>
            </w:pPr>
            <w:r w:rsidRPr="00FD0425">
              <w:t>ERROR INDICATION</w:t>
            </w:r>
          </w:p>
        </w:tc>
      </w:tr>
      <w:tr w:rsidR="009D43C6" w:rsidRPr="00FD0425" w14:paraId="494C1627" w14:textId="77777777" w:rsidTr="00432254">
        <w:trPr>
          <w:cantSplit/>
          <w:jc w:val="center"/>
        </w:trPr>
        <w:tc>
          <w:tcPr>
            <w:tcW w:w="3085" w:type="dxa"/>
            <w:tcBorders>
              <w:top w:val="single" w:sz="4" w:space="0" w:color="auto"/>
              <w:left w:val="single" w:sz="4" w:space="0" w:color="auto"/>
              <w:bottom w:val="single" w:sz="4" w:space="0" w:color="auto"/>
              <w:right w:val="single" w:sz="4" w:space="0" w:color="auto"/>
            </w:tcBorders>
          </w:tcPr>
          <w:p w14:paraId="1EEE137A" w14:textId="77777777" w:rsidR="009D43C6" w:rsidRPr="00FD0425" w:rsidRDefault="009D43C6" w:rsidP="00432254">
            <w:pPr>
              <w:pStyle w:val="TAL"/>
            </w:pPr>
            <w:r w:rsidRPr="00FD0425">
              <w:t>Notification Control Indication</w:t>
            </w:r>
          </w:p>
        </w:tc>
        <w:tc>
          <w:tcPr>
            <w:tcW w:w="3250" w:type="dxa"/>
            <w:tcBorders>
              <w:top w:val="single" w:sz="4" w:space="0" w:color="auto"/>
              <w:left w:val="single" w:sz="4" w:space="0" w:color="auto"/>
              <w:bottom w:val="single" w:sz="4" w:space="0" w:color="auto"/>
              <w:right w:val="single" w:sz="4" w:space="0" w:color="auto"/>
            </w:tcBorders>
          </w:tcPr>
          <w:p w14:paraId="2E6DE738" w14:textId="77777777" w:rsidR="009D43C6" w:rsidRPr="00FD0425" w:rsidRDefault="009D43C6" w:rsidP="00432254">
            <w:pPr>
              <w:pStyle w:val="TAL"/>
            </w:pPr>
            <w:r w:rsidRPr="00FD0425">
              <w:t>NOTIFICATION CONTROL INDICATION</w:t>
            </w:r>
          </w:p>
        </w:tc>
      </w:tr>
      <w:tr w:rsidR="009D43C6" w:rsidRPr="00FD0425" w14:paraId="24DC2E04" w14:textId="77777777" w:rsidTr="00432254">
        <w:trPr>
          <w:cantSplit/>
          <w:jc w:val="center"/>
        </w:trPr>
        <w:tc>
          <w:tcPr>
            <w:tcW w:w="3085" w:type="dxa"/>
            <w:tcBorders>
              <w:top w:val="single" w:sz="4" w:space="0" w:color="auto"/>
              <w:left w:val="single" w:sz="4" w:space="0" w:color="auto"/>
              <w:bottom w:val="single" w:sz="4" w:space="0" w:color="auto"/>
              <w:right w:val="single" w:sz="4" w:space="0" w:color="auto"/>
            </w:tcBorders>
          </w:tcPr>
          <w:p w14:paraId="06FAA299" w14:textId="77777777" w:rsidR="009D43C6" w:rsidRPr="00FD0425" w:rsidRDefault="009D43C6" w:rsidP="00432254">
            <w:pPr>
              <w:pStyle w:val="TAL"/>
            </w:pPr>
            <w:r w:rsidRPr="00FD0425">
              <w:t>Activity Notification</w:t>
            </w:r>
          </w:p>
        </w:tc>
        <w:tc>
          <w:tcPr>
            <w:tcW w:w="3250" w:type="dxa"/>
            <w:tcBorders>
              <w:top w:val="single" w:sz="4" w:space="0" w:color="auto"/>
              <w:left w:val="single" w:sz="4" w:space="0" w:color="auto"/>
              <w:bottom w:val="single" w:sz="4" w:space="0" w:color="auto"/>
              <w:right w:val="single" w:sz="4" w:space="0" w:color="auto"/>
            </w:tcBorders>
          </w:tcPr>
          <w:p w14:paraId="583C858C" w14:textId="77777777" w:rsidR="009D43C6" w:rsidRPr="00FD0425" w:rsidRDefault="009D43C6" w:rsidP="00432254">
            <w:pPr>
              <w:pStyle w:val="TAL"/>
            </w:pPr>
            <w:r w:rsidRPr="00FD0425">
              <w:t>ACTIVITY NOTIFICATION</w:t>
            </w:r>
          </w:p>
        </w:tc>
      </w:tr>
      <w:tr w:rsidR="009D43C6" w:rsidRPr="00FD0425" w14:paraId="708D969A" w14:textId="77777777" w:rsidTr="00432254">
        <w:trPr>
          <w:cantSplit/>
          <w:jc w:val="center"/>
        </w:trPr>
        <w:tc>
          <w:tcPr>
            <w:tcW w:w="3085" w:type="dxa"/>
            <w:tcBorders>
              <w:top w:val="single" w:sz="4" w:space="0" w:color="auto"/>
              <w:left w:val="single" w:sz="4" w:space="0" w:color="auto"/>
              <w:bottom w:val="single" w:sz="4" w:space="0" w:color="auto"/>
              <w:right w:val="single" w:sz="4" w:space="0" w:color="auto"/>
            </w:tcBorders>
          </w:tcPr>
          <w:p w14:paraId="2DDE2758" w14:textId="77777777" w:rsidR="009D43C6" w:rsidRPr="00FD0425" w:rsidRDefault="009D43C6" w:rsidP="00432254">
            <w:pPr>
              <w:pStyle w:val="TAL"/>
            </w:pPr>
            <w:r w:rsidRPr="00FD0425">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3E983748" w14:textId="77777777" w:rsidR="009D43C6" w:rsidRPr="00FD0425" w:rsidRDefault="009D43C6" w:rsidP="00432254">
            <w:pPr>
              <w:pStyle w:val="TAL"/>
            </w:pPr>
            <w:r w:rsidRPr="00FD0425">
              <w:t>SECONDARY RAT DATA USAGE REPORT</w:t>
            </w:r>
          </w:p>
        </w:tc>
      </w:tr>
      <w:tr w:rsidR="009D43C6" w:rsidRPr="00FD0425" w14:paraId="3BF8379D" w14:textId="77777777" w:rsidTr="00432254">
        <w:trPr>
          <w:cantSplit/>
          <w:jc w:val="center"/>
        </w:trPr>
        <w:tc>
          <w:tcPr>
            <w:tcW w:w="3085" w:type="dxa"/>
            <w:tcBorders>
              <w:top w:val="single" w:sz="4" w:space="0" w:color="auto"/>
              <w:left w:val="single" w:sz="4" w:space="0" w:color="auto"/>
              <w:bottom w:val="single" w:sz="4" w:space="0" w:color="auto"/>
              <w:right w:val="single" w:sz="4" w:space="0" w:color="auto"/>
            </w:tcBorders>
          </w:tcPr>
          <w:p w14:paraId="02D77CCC" w14:textId="77777777" w:rsidR="009D43C6" w:rsidRPr="00FD0425" w:rsidRDefault="009D43C6" w:rsidP="00432254">
            <w:pPr>
              <w:pStyle w:val="TAL"/>
            </w:pPr>
            <w:r w:rsidRPr="00FD0425">
              <w:t>Trace Start</w:t>
            </w:r>
          </w:p>
        </w:tc>
        <w:tc>
          <w:tcPr>
            <w:tcW w:w="3250" w:type="dxa"/>
            <w:tcBorders>
              <w:top w:val="single" w:sz="4" w:space="0" w:color="auto"/>
              <w:left w:val="single" w:sz="4" w:space="0" w:color="auto"/>
              <w:bottom w:val="single" w:sz="4" w:space="0" w:color="auto"/>
              <w:right w:val="single" w:sz="4" w:space="0" w:color="auto"/>
            </w:tcBorders>
          </w:tcPr>
          <w:p w14:paraId="1FDB527D" w14:textId="77777777" w:rsidR="009D43C6" w:rsidRPr="00FD0425" w:rsidRDefault="009D43C6" w:rsidP="00432254">
            <w:pPr>
              <w:pStyle w:val="TAL"/>
            </w:pPr>
            <w:r w:rsidRPr="00FD0425">
              <w:t>TRACE START</w:t>
            </w:r>
          </w:p>
        </w:tc>
      </w:tr>
      <w:tr w:rsidR="009D43C6" w:rsidRPr="00FD0425" w14:paraId="7BF05904" w14:textId="77777777" w:rsidTr="00432254">
        <w:trPr>
          <w:cantSplit/>
          <w:jc w:val="center"/>
        </w:trPr>
        <w:tc>
          <w:tcPr>
            <w:tcW w:w="3085" w:type="dxa"/>
            <w:tcBorders>
              <w:top w:val="single" w:sz="4" w:space="0" w:color="auto"/>
              <w:left w:val="single" w:sz="4" w:space="0" w:color="auto"/>
              <w:bottom w:val="single" w:sz="4" w:space="0" w:color="auto"/>
              <w:right w:val="single" w:sz="4" w:space="0" w:color="auto"/>
            </w:tcBorders>
          </w:tcPr>
          <w:p w14:paraId="3C7A6757" w14:textId="77777777" w:rsidR="009D43C6" w:rsidRPr="00FD0425" w:rsidRDefault="009D43C6" w:rsidP="00432254">
            <w:pPr>
              <w:pStyle w:val="TAL"/>
            </w:pPr>
            <w:r w:rsidRPr="00FD0425">
              <w:t>Deactivate Trace</w:t>
            </w:r>
          </w:p>
        </w:tc>
        <w:tc>
          <w:tcPr>
            <w:tcW w:w="3250" w:type="dxa"/>
            <w:tcBorders>
              <w:top w:val="single" w:sz="4" w:space="0" w:color="auto"/>
              <w:left w:val="single" w:sz="4" w:space="0" w:color="auto"/>
              <w:bottom w:val="single" w:sz="4" w:space="0" w:color="auto"/>
              <w:right w:val="single" w:sz="4" w:space="0" w:color="auto"/>
            </w:tcBorders>
          </w:tcPr>
          <w:p w14:paraId="3EDB3E43" w14:textId="77777777" w:rsidR="009D43C6" w:rsidRPr="00FD0425" w:rsidRDefault="009D43C6" w:rsidP="00432254">
            <w:pPr>
              <w:pStyle w:val="TAL"/>
            </w:pPr>
            <w:r w:rsidRPr="00FD0425">
              <w:t>DEACTIVATE TRACE</w:t>
            </w:r>
          </w:p>
        </w:tc>
      </w:tr>
      <w:tr w:rsidR="009D43C6" w:rsidRPr="00FD0425" w14:paraId="4D7C5FEF" w14:textId="77777777" w:rsidTr="00432254">
        <w:trPr>
          <w:cantSplit/>
          <w:jc w:val="center"/>
        </w:trPr>
        <w:tc>
          <w:tcPr>
            <w:tcW w:w="3085" w:type="dxa"/>
            <w:tcBorders>
              <w:top w:val="single" w:sz="4" w:space="0" w:color="auto"/>
              <w:left w:val="single" w:sz="4" w:space="0" w:color="auto"/>
              <w:bottom w:val="single" w:sz="4" w:space="0" w:color="auto"/>
              <w:right w:val="single" w:sz="4" w:space="0" w:color="auto"/>
            </w:tcBorders>
          </w:tcPr>
          <w:p w14:paraId="4E93F5FF" w14:textId="77777777" w:rsidR="009D43C6" w:rsidRPr="00FD0425" w:rsidRDefault="009D43C6" w:rsidP="00432254">
            <w:pPr>
              <w:pStyle w:val="TAL"/>
            </w:pPr>
            <w:r>
              <w:t>Handover Success</w:t>
            </w:r>
          </w:p>
        </w:tc>
        <w:tc>
          <w:tcPr>
            <w:tcW w:w="3250" w:type="dxa"/>
            <w:tcBorders>
              <w:top w:val="single" w:sz="4" w:space="0" w:color="auto"/>
              <w:left w:val="single" w:sz="4" w:space="0" w:color="auto"/>
              <w:bottom w:val="single" w:sz="4" w:space="0" w:color="auto"/>
              <w:right w:val="single" w:sz="4" w:space="0" w:color="auto"/>
            </w:tcBorders>
          </w:tcPr>
          <w:p w14:paraId="1D51281B" w14:textId="77777777" w:rsidR="009D43C6" w:rsidRPr="00FD0425" w:rsidRDefault="009D43C6" w:rsidP="00432254">
            <w:pPr>
              <w:pStyle w:val="TAL"/>
            </w:pPr>
            <w:r>
              <w:t>HANDOVER SUCCESS</w:t>
            </w:r>
          </w:p>
        </w:tc>
      </w:tr>
      <w:tr w:rsidR="009D43C6" w:rsidRPr="00FD0425" w14:paraId="5B89BABC" w14:textId="77777777" w:rsidTr="00432254">
        <w:trPr>
          <w:cantSplit/>
          <w:jc w:val="center"/>
        </w:trPr>
        <w:tc>
          <w:tcPr>
            <w:tcW w:w="3085" w:type="dxa"/>
            <w:tcBorders>
              <w:top w:val="single" w:sz="4" w:space="0" w:color="auto"/>
              <w:left w:val="single" w:sz="4" w:space="0" w:color="auto"/>
              <w:bottom w:val="single" w:sz="4" w:space="0" w:color="auto"/>
              <w:right w:val="single" w:sz="4" w:space="0" w:color="auto"/>
            </w:tcBorders>
          </w:tcPr>
          <w:p w14:paraId="377942A5" w14:textId="77777777" w:rsidR="009D43C6" w:rsidRPr="00FD0425" w:rsidRDefault="009D43C6" w:rsidP="00432254">
            <w:pPr>
              <w:pStyle w:val="TAL"/>
            </w:pPr>
            <w:r>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41FE8038" w14:textId="77777777" w:rsidR="009D43C6" w:rsidRPr="00FD0425" w:rsidRDefault="009D43C6" w:rsidP="00432254">
            <w:pPr>
              <w:pStyle w:val="TAL"/>
            </w:pPr>
            <w:r>
              <w:t>CONDITIONAL HANDOVER CANCEL</w:t>
            </w:r>
          </w:p>
        </w:tc>
      </w:tr>
      <w:tr w:rsidR="009D43C6" w:rsidRPr="00FD0425" w14:paraId="19794132" w14:textId="77777777" w:rsidTr="00432254">
        <w:trPr>
          <w:cantSplit/>
          <w:jc w:val="center"/>
        </w:trPr>
        <w:tc>
          <w:tcPr>
            <w:tcW w:w="3085" w:type="dxa"/>
            <w:tcBorders>
              <w:top w:val="single" w:sz="4" w:space="0" w:color="auto"/>
              <w:left w:val="single" w:sz="4" w:space="0" w:color="auto"/>
              <w:bottom w:val="single" w:sz="4" w:space="0" w:color="auto"/>
              <w:right w:val="single" w:sz="4" w:space="0" w:color="auto"/>
            </w:tcBorders>
          </w:tcPr>
          <w:p w14:paraId="4DCDA8B2" w14:textId="77777777" w:rsidR="009D43C6" w:rsidRPr="00FD0425" w:rsidRDefault="009D43C6" w:rsidP="00432254">
            <w:pPr>
              <w:pStyle w:val="TAL"/>
            </w:pPr>
            <w:r>
              <w:t>Early Status Transfer</w:t>
            </w:r>
          </w:p>
        </w:tc>
        <w:tc>
          <w:tcPr>
            <w:tcW w:w="3250" w:type="dxa"/>
            <w:tcBorders>
              <w:top w:val="single" w:sz="4" w:space="0" w:color="auto"/>
              <w:left w:val="single" w:sz="4" w:space="0" w:color="auto"/>
              <w:bottom w:val="single" w:sz="4" w:space="0" w:color="auto"/>
              <w:right w:val="single" w:sz="4" w:space="0" w:color="auto"/>
            </w:tcBorders>
          </w:tcPr>
          <w:p w14:paraId="65CD8BCE" w14:textId="77777777" w:rsidR="009D43C6" w:rsidRPr="00FD0425" w:rsidRDefault="009D43C6" w:rsidP="00432254">
            <w:pPr>
              <w:pStyle w:val="TAL"/>
            </w:pPr>
            <w:r>
              <w:t>EARLY STATUS TRANSFER</w:t>
            </w:r>
          </w:p>
        </w:tc>
      </w:tr>
      <w:tr w:rsidR="009D43C6" w:rsidRPr="00FD0425" w14:paraId="2B7D43BB" w14:textId="77777777" w:rsidTr="00432254">
        <w:trPr>
          <w:cantSplit/>
          <w:jc w:val="center"/>
        </w:trPr>
        <w:tc>
          <w:tcPr>
            <w:tcW w:w="3085" w:type="dxa"/>
            <w:tcBorders>
              <w:top w:val="single" w:sz="4" w:space="0" w:color="auto"/>
              <w:left w:val="single" w:sz="4" w:space="0" w:color="auto"/>
              <w:bottom w:val="single" w:sz="4" w:space="0" w:color="auto"/>
              <w:right w:val="single" w:sz="4" w:space="0" w:color="auto"/>
            </w:tcBorders>
          </w:tcPr>
          <w:p w14:paraId="5BC6C918" w14:textId="77777777" w:rsidR="009D43C6" w:rsidRDefault="009D43C6" w:rsidP="00432254">
            <w:pPr>
              <w:pStyle w:val="TAL"/>
            </w:pPr>
            <w:r>
              <w:rPr>
                <w:rFonts w:hint="eastAsia"/>
              </w:rPr>
              <w:t>Failure Indication</w:t>
            </w:r>
          </w:p>
        </w:tc>
        <w:tc>
          <w:tcPr>
            <w:tcW w:w="3250" w:type="dxa"/>
            <w:tcBorders>
              <w:top w:val="single" w:sz="4" w:space="0" w:color="auto"/>
              <w:left w:val="single" w:sz="4" w:space="0" w:color="auto"/>
              <w:bottom w:val="single" w:sz="4" w:space="0" w:color="auto"/>
              <w:right w:val="single" w:sz="4" w:space="0" w:color="auto"/>
            </w:tcBorders>
          </w:tcPr>
          <w:p w14:paraId="741D84D1" w14:textId="77777777" w:rsidR="009D43C6" w:rsidRDefault="009D43C6" w:rsidP="00432254">
            <w:pPr>
              <w:pStyle w:val="TAL"/>
            </w:pPr>
            <w:r>
              <w:t>FAILURE</w:t>
            </w:r>
            <w:r>
              <w:rPr>
                <w:rFonts w:hint="eastAsia"/>
              </w:rPr>
              <w:t xml:space="preserve"> INDICATION</w:t>
            </w:r>
          </w:p>
        </w:tc>
      </w:tr>
      <w:tr w:rsidR="009D43C6" w:rsidRPr="00FD0425" w14:paraId="6C58C5CB" w14:textId="77777777" w:rsidTr="00432254">
        <w:trPr>
          <w:cantSplit/>
          <w:jc w:val="center"/>
        </w:trPr>
        <w:tc>
          <w:tcPr>
            <w:tcW w:w="3085" w:type="dxa"/>
            <w:tcBorders>
              <w:top w:val="single" w:sz="4" w:space="0" w:color="auto"/>
              <w:left w:val="single" w:sz="4" w:space="0" w:color="auto"/>
              <w:bottom w:val="single" w:sz="4" w:space="0" w:color="auto"/>
              <w:right w:val="single" w:sz="4" w:space="0" w:color="auto"/>
            </w:tcBorders>
          </w:tcPr>
          <w:p w14:paraId="7F9C35DF" w14:textId="77777777" w:rsidR="009D43C6" w:rsidRDefault="009D43C6" w:rsidP="00432254">
            <w:pPr>
              <w:pStyle w:val="TAL"/>
            </w:pPr>
            <w:r>
              <w:rPr>
                <w:rFonts w:hint="eastAsia"/>
              </w:rPr>
              <w:t>Handover Report</w:t>
            </w:r>
          </w:p>
        </w:tc>
        <w:tc>
          <w:tcPr>
            <w:tcW w:w="3250" w:type="dxa"/>
            <w:tcBorders>
              <w:top w:val="single" w:sz="4" w:space="0" w:color="auto"/>
              <w:left w:val="single" w:sz="4" w:space="0" w:color="auto"/>
              <w:bottom w:val="single" w:sz="4" w:space="0" w:color="auto"/>
              <w:right w:val="single" w:sz="4" w:space="0" w:color="auto"/>
            </w:tcBorders>
          </w:tcPr>
          <w:p w14:paraId="26CB9D28" w14:textId="77777777" w:rsidR="009D43C6" w:rsidRDefault="009D43C6" w:rsidP="00432254">
            <w:pPr>
              <w:pStyle w:val="TAL"/>
            </w:pPr>
            <w:r>
              <w:rPr>
                <w:rFonts w:hint="eastAsia"/>
              </w:rPr>
              <w:t>HANDOVER REPORT</w:t>
            </w:r>
          </w:p>
        </w:tc>
      </w:tr>
      <w:tr w:rsidR="009D43C6" w:rsidRPr="00FD0425" w14:paraId="5B9B4F94" w14:textId="77777777" w:rsidTr="00432254">
        <w:trPr>
          <w:cantSplit/>
          <w:jc w:val="center"/>
        </w:trPr>
        <w:tc>
          <w:tcPr>
            <w:tcW w:w="3085" w:type="dxa"/>
            <w:tcBorders>
              <w:top w:val="single" w:sz="4" w:space="0" w:color="auto"/>
              <w:left w:val="single" w:sz="4" w:space="0" w:color="auto"/>
              <w:bottom w:val="single" w:sz="4" w:space="0" w:color="auto"/>
              <w:right w:val="single" w:sz="4" w:space="0" w:color="auto"/>
            </w:tcBorders>
          </w:tcPr>
          <w:p w14:paraId="24A8FAC7" w14:textId="77777777" w:rsidR="009D43C6" w:rsidRDefault="009D43C6" w:rsidP="00432254">
            <w:pPr>
              <w:pStyle w:val="TAL"/>
            </w:pPr>
            <w:r w:rsidRPr="00AA5DA2">
              <w:t>Resource Status Reporting</w:t>
            </w:r>
          </w:p>
        </w:tc>
        <w:tc>
          <w:tcPr>
            <w:tcW w:w="3250" w:type="dxa"/>
            <w:tcBorders>
              <w:top w:val="single" w:sz="4" w:space="0" w:color="auto"/>
              <w:left w:val="single" w:sz="4" w:space="0" w:color="auto"/>
              <w:bottom w:val="single" w:sz="4" w:space="0" w:color="auto"/>
              <w:right w:val="single" w:sz="4" w:space="0" w:color="auto"/>
            </w:tcBorders>
          </w:tcPr>
          <w:p w14:paraId="01A96BDB" w14:textId="77777777" w:rsidR="009D43C6" w:rsidRDefault="009D43C6" w:rsidP="00432254">
            <w:pPr>
              <w:pStyle w:val="TAL"/>
            </w:pPr>
            <w:r w:rsidRPr="00AA5DA2">
              <w:t>RESOURCE STATUS UPDATE</w:t>
            </w:r>
          </w:p>
        </w:tc>
      </w:tr>
      <w:tr w:rsidR="009D43C6" w:rsidRPr="00FD0425" w14:paraId="631E7CB5" w14:textId="77777777" w:rsidTr="00432254">
        <w:trPr>
          <w:cantSplit/>
          <w:jc w:val="center"/>
        </w:trPr>
        <w:tc>
          <w:tcPr>
            <w:tcW w:w="3085" w:type="dxa"/>
            <w:tcBorders>
              <w:top w:val="single" w:sz="4" w:space="0" w:color="auto"/>
              <w:left w:val="single" w:sz="4" w:space="0" w:color="auto"/>
              <w:bottom w:val="single" w:sz="4" w:space="0" w:color="auto"/>
              <w:right w:val="single" w:sz="4" w:space="0" w:color="auto"/>
            </w:tcBorders>
          </w:tcPr>
          <w:p w14:paraId="7048C23F" w14:textId="77777777" w:rsidR="009D43C6" w:rsidRDefault="009D43C6" w:rsidP="00432254">
            <w:pPr>
              <w:pStyle w:val="TAL"/>
            </w:pPr>
            <w:r w:rsidRPr="009279FB">
              <w:rPr>
                <w:rFonts w:hint="eastAsia"/>
              </w:rPr>
              <w:t xml:space="preserve">Access </w:t>
            </w:r>
            <w:r>
              <w:t>A</w:t>
            </w:r>
            <w:r w:rsidRPr="009279FB">
              <w:rPr>
                <w:rFonts w:hint="eastAsia"/>
              </w:rPr>
              <w:t>nd Mobility Indicati</w:t>
            </w:r>
            <w:r w:rsidRPr="009279FB">
              <w:t>on</w:t>
            </w:r>
          </w:p>
        </w:tc>
        <w:tc>
          <w:tcPr>
            <w:tcW w:w="3250" w:type="dxa"/>
            <w:tcBorders>
              <w:top w:val="single" w:sz="4" w:space="0" w:color="auto"/>
              <w:left w:val="single" w:sz="4" w:space="0" w:color="auto"/>
              <w:bottom w:val="single" w:sz="4" w:space="0" w:color="auto"/>
              <w:right w:val="single" w:sz="4" w:space="0" w:color="auto"/>
            </w:tcBorders>
          </w:tcPr>
          <w:p w14:paraId="3250DC41" w14:textId="77777777" w:rsidR="009D43C6" w:rsidRDefault="009D43C6" w:rsidP="00432254">
            <w:pPr>
              <w:pStyle w:val="TAL"/>
            </w:pPr>
            <w:r w:rsidRPr="009279FB">
              <w:t xml:space="preserve">ACCESS </w:t>
            </w:r>
            <w:r w:rsidRPr="002E6989">
              <w:t>AND</w:t>
            </w:r>
            <w:r w:rsidRPr="009279FB">
              <w:t xml:space="preserve"> MOBILITY INDICATION</w:t>
            </w:r>
          </w:p>
        </w:tc>
      </w:tr>
      <w:tr w:rsidR="009D43C6" w:rsidRPr="00FD0425" w14:paraId="3C403A9E" w14:textId="77777777" w:rsidTr="00432254">
        <w:trPr>
          <w:cantSplit/>
          <w:jc w:val="center"/>
        </w:trPr>
        <w:tc>
          <w:tcPr>
            <w:tcW w:w="3085" w:type="dxa"/>
            <w:tcBorders>
              <w:top w:val="single" w:sz="4" w:space="0" w:color="auto"/>
              <w:left w:val="single" w:sz="4" w:space="0" w:color="auto"/>
              <w:bottom w:val="single" w:sz="4" w:space="0" w:color="auto"/>
              <w:right w:val="single" w:sz="4" w:space="0" w:color="auto"/>
            </w:tcBorders>
          </w:tcPr>
          <w:p w14:paraId="23A31674" w14:textId="77777777" w:rsidR="009D43C6" w:rsidRPr="009279FB" w:rsidRDefault="009D43C6" w:rsidP="00432254">
            <w:pPr>
              <w:pStyle w:val="TAL"/>
            </w:pPr>
            <w:r>
              <w:rPr>
                <w:rFonts w:hint="eastAsia"/>
                <w:lang w:eastAsia="zh-CN"/>
              </w:rPr>
              <w:t>Cell Traffic Trace</w:t>
            </w:r>
          </w:p>
        </w:tc>
        <w:tc>
          <w:tcPr>
            <w:tcW w:w="3250" w:type="dxa"/>
            <w:tcBorders>
              <w:top w:val="single" w:sz="4" w:space="0" w:color="auto"/>
              <w:left w:val="single" w:sz="4" w:space="0" w:color="auto"/>
              <w:bottom w:val="single" w:sz="4" w:space="0" w:color="auto"/>
              <w:right w:val="single" w:sz="4" w:space="0" w:color="auto"/>
            </w:tcBorders>
          </w:tcPr>
          <w:p w14:paraId="42A12CCB" w14:textId="77777777" w:rsidR="009D43C6" w:rsidRPr="009279FB" w:rsidRDefault="009D43C6" w:rsidP="00432254">
            <w:pPr>
              <w:pStyle w:val="TAL"/>
            </w:pPr>
            <w:r>
              <w:rPr>
                <w:rFonts w:hint="eastAsia"/>
                <w:lang w:eastAsia="zh-CN"/>
              </w:rPr>
              <w:t>CELL TRAFFIC TRACE</w:t>
            </w:r>
          </w:p>
        </w:tc>
      </w:tr>
      <w:tr w:rsidR="009D43C6" w:rsidRPr="00FD0425" w14:paraId="1A9490AD" w14:textId="77777777" w:rsidTr="00432254">
        <w:trPr>
          <w:cantSplit/>
          <w:jc w:val="center"/>
        </w:trPr>
        <w:tc>
          <w:tcPr>
            <w:tcW w:w="3085" w:type="dxa"/>
            <w:tcBorders>
              <w:top w:val="single" w:sz="4" w:space="0" w:color="auto"/>
              <w:left w:val="single" w:sz="4" w:space="0" w:color="auto"/>
              <w:bottom w:val="single" w:sz="4" w:space="0" w:color="auto"/>
              <w:right w:val="single" w:sz="4" w:space="0" w:color="auto"/>
            </w:tcBorders>
          </w:tcPr>
          <w:p w14:paraId="07159532" w14:textId="77777777" w:rsidR="009D43C6" w:rsidRDefault="009D43C6" w:rsidP="00432254">
            <w:pPr>
              <w:pStyle w:val="TAL"/>
              <w:rPr>
                <w:lang w:eastAsia="zh-CN"/>
              </w:rPr>
            </w:pPr>
            <w:r>
              <w:rPr>
                <w:rFonts w:hint="eastAsia"/>
                <w:lang w:eastAsia="zh-CN"/>
              </w:rPr>
              <w:t>R</w:t>
            </w:r>
            <w:r>
              <w:rPr>
                <w:lang w:eastAsia="zh-CN"/>
              </w:rPr>
              <w:t>AN Multicast Group Paging</w:t>
            </w:r>
          </w:p>
        </w:tc>
        <w:tc>
          <w:tcPr>
            <w:tcW w:w="3250" w:type="dxa"/>
            <w:tcBorders>
              <w:top w:val="single" w:sz="4" w:space="0" w:color="auto"/>
              <w:left w:val="single" w:sz="4" w:space="0" w:color="auto"/>
              <w:bottom w:val="single" w:sz="4" w:space="0" w:color="auto"/>
              <w:right w:val="single" w:sz="4" w:space="0" w:color="auto"/>
            </w:tcBorders>
          </w:tcPr>
          <w:p w14:paraId="620951D0" w14:textId="77777777" w:rsidR="009D43C6" w:rsidRDefault="009D43C6" w:rsidP="00432254">
            <w:pPr>
              <w:pStyle w:val="TAL"/>
              <w:rPr>
                <w:lang w:eastAsia="zh-CN"/>
              </w:rPr>
            </w:pPr>
            <w:r>
              <w:rPr>
                <w:rFonts w:hint="eastAsia"/>
                <w:lang w:eastAsia="zh-CN"/>
              </w:rPr>
              <w:t>R</w:t>
            </w:r>
            <w:r>
              <w:rPr>
                <w:lang w:eastAsia="zh-CN"/>
              </w:rPr>
              <w:t>AN MULTICAST GROUP PAGING</w:t>
            </w:r>
          </w:p>
        </w:tc>
      </w:tr>
      <w:tr w:rsidR="009D43C6" w:rsidRPr="00FD0425" w14:paraId="27C78188" w14:textId="77777777" w:rsidTr="00432254">
        <w:trPr>
          <w:cantSplit/>
          <w:jc w:val="center"/>
        </w:trPr>
        <w:tc>
          <w:tcPr>
            <w:tcW w:w="3085" w:type="dxa"/>
            <w:tcBorders>
              <w:top w:val="single" w:sz="4" w:space="0" w:color="auto"/>
              <w:left w:val="single" w:sz="4" w:space="0" w:color="auto"/>
              <w:bottom w:val="single" w:sz="4" w:space="0" w:color="auto"/>
              <w:right w:val="single" w:sz="4" w:space="0" w:color="auto"/>
            </w:tcBorders>
          </w:tcPr>
          <w:p w14:paraId="507EF6D7" w14:textId="77777777" w:rsidR="009D43C6" w:rsidRDefault="009D43C6" w:rsidP="00432254">
            <w:pPr>
              <w:pStyle w:val="TAL"/>
              <w:rPr>
                <w:lang w:eastAsia="zh-CN"/>
              </w:rPr>
            </w:pPr>
            <w:r>
              <w:rPr>
                <w:rFonts w:hint="eastAsia"/>
                <w:lang w:eastAsia="zh-CN"/>
              </w:rPr>
              <w:t>SCG</w:t>
            </w:r>
            <w:r>
              <w:t xml:space="preserve"> Failure Information Report</w:t>
            </w:r>
          </w:p>
        </w:tc>
        <w:tc>
          <w:tcPr>
            <w:tcW w:w="3250" w:type="dxa"/>
            <w:tcBorders>
              <w:top w:val="single" w:sz="4" w:space="0" w:color="auto"/>
              <w:left w:val="single" w:sz="4" w:space="0" w:color="auto"/>
              <w:bottom w:val="single" w:sz="4" w:space="0" w:color="auto"/>
              <w:right w:val="single" w:sz="4" w:space="0" w:color="auto"/>
            </w:tcBorders>
          </w:tcPr>
          <w:p w14:paraId="31D08693" w14:textId="77777777" w:rsidR="009D43C6" w:rsidRDefault="009D43C6" w:rsidP="00432254">
            <w:pPr>
              <w:pStyle w:val="TAL"/>
              <w:rPr>
                <w:lang w:eastAsia="zh-CN"/>
              </w:rPr>
            </w:pPr>
            <w:r>
              <w:t>SCG FAILURE INFORMATION REPORT</w:t>
            </w:r>
          </w:p>
        </w:tc>
      </w:tr>
      <w:tr w:rsidR="009D43C6" w:rsidRPr="00FD0425" w14:paraId="218822B5" w14:textId="77777777" w:rsidTr="00432254">
        <w:trPr>
          <w:cantSplit/>
          <w:jc w:val="center"/>
        </w:trPr>
        <w:tc>
          <w:tcPr>
            <w:tcW w:w="3085" w:type="dxa"/>
            <w:tcBorders>
              <w:top w:val="single" w:sz="4" w:space="0" w:color="auto"/>
              <w:left w:val="single" w:sz="4" w:space="0" w:color="auto"/>
              <w:bottom w:val="single" w:sz="4" w:space="0" w:color="auto"/>
              <w:right w:val="single" w:sz="4" w:space="0" w:color="auto"/>
            </w:tcBorders>
          </w:tcPr>
          <w:p w14:paraId="2BC106DD" w14:textId="77777777" w:rsidR="009D43C6" w:rsidRDefault="009D43C6" w:rsidP="00432254">
            <w:pPr>
              <w:pStyle w:val="TAL"/>
              <w:rPr>
                <w:lang w:eastAsia="zh-CN"/>
              </w:rPr>
            </w:pPr>
            <w:r>
              <w:rPr>
                <w:rFonts w:hint="eastAsia"/>
                <w:lang w:eastAsia="zh-CN"/>
              </w:rPr>
              <w:t>SCG</w:t>
            </w:r>
            <w:r>
              <w:rPr>
                <w:lang w:eastAsia="zh-CN"/>
              </w:rPr>
              <w:t xml:space="preserve"> Failure Transfer</w:t>
            </w:r>
          </w:p>
        </w:tc>
        <w:tc>
          <w:tcPr>
            <w:tcW w:w="3250" w:type="dxa"/>
            <w:tcBorders>
              <w:top w:val="single" w:sz="4" w:space="0" w:color="auto"/>
              <w:left w:val="single" w:sz="4" w:space="0" w:color="auto"/>
              <w:bottom w:val="single" w:sz="4" w:space="0" w:color="auto"/>
              <w:right w:val="single" w:sz="4" w:space="0" w:color="auto"/>
            </w:tcBorders>
          </w:tcPr>
          <w:p w14:paraId="27311890" w14:textId="77777777" w:rsidR="009D43C6" w:rsidRDefault="009D43C6" w:rsidP="00432254">
            <w:pPr>
              <w:pStyle w:val="TAL"/>
              <w:rPr>
                <w:lang w:eastAsia="zh-CN"/>
              </w:rPr>
            </w:pPr>
            <w:r>
              <w:t>SCG FAILURE TRANSFER</w:t>
            </w:r>
          </w:p>
        </w:tc>
      </w:tr>
      <w:tr w:rsidR="009D43C6" w:rsidRPr="00FD0425" w14:paraId="0A13091D" w14:textId="77777777" w:rsidTr="00432254">
        <w:trPr>
          <w:cantSplit/>
          <w:jc w:val="center"/>
        </w:trPr>
        <w:tc>
          <w:tcPr>
            <w:tcW w:w="3085" w:type="dxa"/>
            <w:tcBorders>
              <w:top w:val="single" w:sz="4" w:space="0" w:color="auto"/>
              <w:left w:val="single" w:sz="4" w:space="0" w:color="auto"/>
              <w:bottom w:val="single" w:sz="4" w:space="0" w:color="auto"/>
              <w:right w:val="single" w:sz="4" w:space="0" w:color="auto"/>
            </w:tcBorders>
          </w:tcPr>
          <w:p w14:paraId="7EA83DC9" w14:textId="77777777" w:rsidR="009D43C6" w:rsidRDefault="009D43C6" w:rsidP="00432254">
            <w:pPr>
              <w:pStyle w:val="TAL"/>
              <w:rPr>
                <w:lang w:eastAsia="zh-CN"/>
              </w:rPr>
            </w:pPr>
            <w:r w:rsidRPr="00BD7EBD">
              <w:t>F1-C Traffic Transfer</w:t>
            </w:r>
          </w:p>
        </w:tc>
        <w:tc>
          <w:tcPr>
            <w:tcW w:w="3250" w:type="dxa"/>
            <w:tcBorders>
              <w:top w:val="single" w:sz="4" w:space="0" w:color="auto"/>
              <w:left w:val="single" w:sz="4" w:space="0" w:color="auto"/>
              <w:bottom w:val="single" w:sz="4" w:space="0" w:color="auto"/>
              <w:right w:val="single" w:sz="4" w:space="0" w:color="auto"/>
            </w:tcBorders>
          </w:tcPr>
          <w:p w14:paraId="17574587" w14:textId="77777777" w:rsidR="009D43C6" w:rsidRDefault="009D43C6" w:rsidP="00432254">
            <w:pPr>
              <w:pStyle w:val="TAL"/>
            </w:pPr>
            <w:r w:rsidRPr="00BD7EBD">
              <w:t>F1-C TRAFFIC TRANSFER</w:t>
            </w:r>
          </w:p>
        </w:tc>
      </w:tr>
      <w:tr w:rsidR="009D43C6" w:rsidRPr="00FD0425" w14:paraId="5CF33B27" w14:textId="77777777" w:rsidTr="00432254">
        <w:trPr>
          <w:cantSplit/>
          <w:jc w:val="center"/>
        </w:trPr>
        <w:tc>
          <w:tcPr>
            <w:tcW w:w="3085" w:type="dxa"/>
            <w:tcBorders>
              <w:top w:val="single" w:sz="4" w:space="0" w:color="auto"/>
              <w:left w:val="single" w:sz="4" w:space="0" w:color="auto"/>
              <w:bottom w:val="single" w:sz="4" w:space="0" w:color="auto"/>
              <w:right w:val="single" w:sz="4" w:space="0" w:color="auto"/>
            </w:tcBorders>
          </w:tcPr>
          <w:p w14:paraId="17515270" w14:textId="77777777" w:rsidR="009D43C6" w:rsidRPr="00BD7EBD" w:rsidRDefault="009D43C6" w:rsidP="00432254">
            <w:pPr>
              <w:pStyle w:val="TAL"/>
            </w:pPr>
            <w:r>
              <w:t>Retrieve UE Context Confirm</w:t>
            </w:r>
          </w:p>
        </w:tc>
        <w:tc>
          <w:tcPr>
            <w:tcW w:w="3250" w:type="dxa"/>
            <w:tcBorders>
              <w:top w:val="single" w:sz="4" w:space="0" w:color="auto"/>
              <w:left w:val="single" w:sz="4" w:space="0" w:color="auto"/>
              <w:bottom w:val="single" w:sz="4" w:space="0" w:color="auto"/>
              <w:right w:val="single" w:sz="4" w:space="0" w:color="auto"/>
            </w:tcBorders>
          </w:tcPr>
          <w:p w14:paraId="25D44F4E" w14:textId="77777777" w:rsidR="009D43C6" w:rsidRPr="00BD7EBD" w:rsidRDefault="009D43C6" w:rsidP="00432254">
            <w:pPr>
              <w:pStyle w:val="TAL"/>
            </w:pPr>
            <w:r>
              <w:t>RETRIEVE UE CONTEXT CONFIRM</w:t>
            </w:r>
          </w:p>
        </w:tc>
      </w:tr>
      <w:tr w:rsidR="009D43C6" w:rsidRPr="00FD0425" w14:paraId="5DC32027" w14:textId="77777777" w:rsidTr="00432254">
        <w:trPr>
          <w:cantSplit/>
          <w:jc w:val="center"/>
        </w:trPr>
        <w:tc>
          <w:tcPr>
            <w:tcW w:w="3085" w:type="dxa"/>
            <w:tcBorders>
              <w:top w:val="single" w:sz="4" w:space="0" w:color="auto"/>
              <w:left w:val="single" w:sz="4" w:space="0" w:color="auto"/>
              <w:bottom w:val="single" w:sz="4" w:space="0" w:color="auto"/>
              <w:right w:val="single" w:sz="4" w:space="0" w:color="auto"/>
            </w:tcBorders>
          </w:tcPr>
          <w:p w14:paraId="7A311C82" w14:textId="77777777" w:rsidR="009D43C6" w:rsidRDefault="009D43C6" w:rsidP="00432254">
            <w:pPr>
              <w:pStyle w:val="TAL"/>
            </w:pPr>
            <w:r>
              <w:t>Conditional PSCell Change Cancel</w:t>
            </w:r>
          </w:p>
        </w:tc>
        <w:tc>
          <w:tcPr>
            <w:tcW w:w="3250" w:type="dxa"/>
            <w:tcBorders>
              <w:top w:val="single" w:sz="4" w:space="0" w:color="auto"/>
              <w:left w:val="single" w:sz="4" w:space="0" w:color="auto"/>
              <w:bottom w:val="single" w:sz="4" w:space="0" w:color="auto"/>
              <w:right w:val="single" w:sz="4" w:space="0" w:color="auto"/>
            </w:tcBorders>
          </w:tcPr>
          <w:p w14:paraId="491FA328" w14:textId="77777777" w:rsidR="009D43C6" w:rsidRDefault="009D43C6" w:rsidP="00432254">
            <w:pPr>
              <w:pStyle w:val="TAL"/>
            </w:pPr>
            <w:r>
              <w:t>CONDITIONAL PSCELL CHANGE CANCEL</w:t>
            </w:r>
          </w:p>
        </w:tc>
      </w:tr>
      <w:tr w:rsidR="009D43C6" w:rsidRPr="00FD0425" w14:paraId="1111EDE1" w14:textId="77777777" w:rsidTr="00432254">
        <w:trPr>
          <w:cantSplit/>
          <w:jc w:val="center"/>
        </w:trPr>
        <w:tc>
          <w:tcPr>
            <w:tcW w:w="3085" w:type="dxa"/>
            <w:tcBorders>
              <w:top w:val="single" w:sz="4" w:space="0" w:color="auto"/>
              <w:left w:val="single" w:sz="4" w:space="0" w:color="auto"/>
              <w:bottom w:val="single" w:sz="4" w:space="0" w:color="auto"/>
              <w:right w:val="single" w:sz="4" w:space="0" w:color="auto"/>
            </w:tcBorders>
          </w:tcPr>
          <w:p w14:paraId="21B56437" w14:textId="77777777" w:rsidR="009D43C6" w:rsidRDefault="009D43C6" w:rsidP="00432254">
            <w:pPr>
              <w:pStyle w:val="TAL"/>
            </w:pPr>
            <w:r>
              <w:rPr>
                <w:rFonts w:hint="eastAsia"/>
                <w:lang w:eastAsia="zh-CN"/>
              </w:rPr>
              <w:t>R</w:t>
            </w:r>
            <w:r>
              <w:rPr>
                <w:lang w:eastAsia="zh-CN"/>
              </w:rPr>
              <w:t>ACH Indication</w:t>
            </w:r>
          </w:p>
        </w:tc>
        <w:tc>
          <w:tcPr>
            <w:tcW w:w="3250" w:type="dxa"/>
            <w:tcBorders>
              <w:top w:val="single" w:sz="4" w:space="0" w:color="auto"/>
              <w:left w:val="single" w:sz="4" w:space="0" w:color="auto"/>
              <w:bottom w:val="single" w:sz="4" w:space="0" w:color="auto"/>
              <w:right w:val="single" w:sz="4" w:space="0" w:color="auto"/>
            </w:tcBorders>
          </w:tcPr>
          <w:p w14:paraId="46D268F9" w14:textId="77777777" w:rsidR="009D43C6" w:rsidRDefault="009D43C6" w:rsidP="00432254">
            <w:pPr>
              <w:pStyle w:val="TAL"/>
            </w:pPr>
            <w:r>
              <w:rPr>
                <w:rFonts w:hint="eastAsia"/>
                <w:lang w:eastAsia="zh-CN"/>
              </w:rPr>
              <w:t>R</w:t>
            </w:r>
            <w:r>
              <w:rPr>
                <w:lang w:eastAsia="zh-CN"/>
              </w:rPr>
              <w:t>ACH INDICATION</w:t>
            </w:r>
          </w:p>
        </w:tc>
      </w:tr>
      <w:tr w:rsidR="009D43C6" w:rsidRPr="00FD0425" w14:paraId="32DFDB46" w14:textId="77777777" w:rsidTr="00432254">
        <w:trPr>
          <w:cantSplit/>
          <w:jc w:val="center"/>
        </w:trPr>
        <w:tc>
          <w:tcPr>
            <w:tcW w:w="3085" w:type="dxa"/>
            <w:tcBorders>
              <w:top w:val="single" w:sz="4" w:space="0" w:color="auto"/>
              <w:left w:val="single" w:sz="4" w:space="0" w:color="auto"/>
              <w:bottom w:val="single" w:sz="4" w:space="0" w:color="auto"/>
              <w:right w:val="single" w:sz="4" w:space="0" w:color="auto"/>
            </w:tcBorders>
          </w:tcPr>
          <w:p w14:paraId="77DF86E9" w14:textId="77777777" w:rsidR="009D43C6" w:rsidRDefault="009D43C6" w:rsidP="00432254">
            <w:pPr>
              <w:pStyle w:val="TAL"/>
              <w:rPr>
                <w:lang w:eastAsia="zh-CN"/>
              </w:rPr>
            </w:pPr>
            <w:r>
              <w:t>Data Collection Reporting</w:t>
            </w:r>
          </w:p>
        </w:tc>
        <w:tc>
          <w:tcPr>
            <w:tcW w:w="3250" w:type="dxa"/>
            <w:tcBorders>
              <w:top w:val="single" w:sz="4" w:space="0" w:color="auto"/>
              <w:left w:val="single" w:sz="4" w:space="0" w:color="auto"/>
              <w:bottom w:val="single" w:sz="4" w:space="0" w:color="auto"/>
              <w:right w:val="single" w:sz="4" w:space="0" w:color="auto"/>
            </w:tcBorders>
          </w:tcPr>
          <w:p w14:paraId="55477EFF" w14:textId="77777777" w:rsidR="009D43C6" w:rsidRDefault="009D43C6" w:rsidP="00432254">
            <w:pPr>
              <w:pStyle w:val="TAL"/>
              <w:rPr>
                <w:lang w:eastAsia="zh-CN"/>
              </w:rPr>
            </w:pPr>
            <w:r>
              <w:t>DATA COLLECTION UPDATE</w:t>
            </w:r>
          </w:p>
        </w:tc>
      </w:tr>
      <w:tr w:rsidR="00010DB4" w:rsidRPr="00FD0425" w14:paraId="14FBD4F3" w14:textId="77777777" w:rsidTr="00432254">
        <w:trPr>
          <w:cantSplit/>
          <w:jc w:val="center"/>
          <w:ins w:id="57" w:author="Ericsson User" w:date="2024-09-26T08:30:00Z"/>
        </w:trPr>
        <w:tc>
          <w:tcPr>
            <w:tcW w:w="3085" w:type="dxa"/>
            <w:tcBorders>
              <w:top w:val="single" w:sz="4" w:space="0" w:color="auto"/>
              <w:left w:val="single" w:sz="4" w:space="0" w:color="auto"/>
              <w:bottom w:val="single" w:sz="4" w:space="0" w:color="auto"/>
              <w:right w:val="single" w:sz="4" w:space="0" w:color="auto"/>
            </w:tcBorders>
          </w:tcPr>
          <w:p w14:paraId="04D57F74" w14:textId="4380BFEE" w:rsidR="00010DB4" w:rsidRDefault="00010DB4" w:rsidP="00432254">
            <w:pPr>
              <w:pStyle w:val="TAL"/>
              <w:rPr>
                <w:ins w:id="58" w:author="Ericsson User" w:date="2024-09-26T08:30:00Z"/>
              </w:rPr>
            </w:pPr>
            <w:ins w:id="59" w:author="Ericsson User" w:date="2024-09-26T08:30:00Z">
              <w:r>
                <w:t>Cell Switch Notification</w:t>
              </w:r>
            </w:ins>
          </w:p>
        </w:tc>
        <w:tc>
          <w:tcPr>
            <w:tcW w:w="3250" w:type="dxa"/>
            <w:tcBorders>
              <w:top w:val="single" w:sz="4" w:space="0" w:color="auto"/>
              <w:left w:val="single" w:sz="4" w:space="0" w:color="auto"/>
              <w:bottom w:val="single" w:sz="4" w:space="0" w:color="auto"/>
              <w:right w:val="single" w:sz="4" w:space="0" w:color="auto"/>
            </w:tcBorders>
          </w:tcPr>
          <w:p w14:paraId="0D872750" w14:textId="3E34BE83" w:rsidR="00010DB4" w:rsidRDefault="00010DB4" w:rsidP="00432254">
            <w:pPr>
              <w:pStyle w:val="TAL"/>
              <w:rPr>
                <w:ins w:id="60" w:author="Ericsson User" w:date="2024-09-26T08:30:00Z"/>
              </w:rPr>
            </w:pPr>
            <w:ins w:id="61" w:author="Ericsson User" w:date="2024-09-26T08:30:00Z">
              <w:r>
                <w:t>CELL SWITCH NOTIFICATION</w:t>
              </w:r>
            </w:ins>
          </w:p>
        </w:tc>
      </w:tr>
      <w:tr w:rsidR="00010DB4" w:rsidRPr="00FD0425" w14:paraId="1FC12FAE" w14:textId="77777777" w:rsidTr="00432254">
        <w:trPr>
          <w:cantSplit/>
          <w:jc w:val="center"/>
          <w:ins w:id="62" w:author="Ericsson User" w:date="2024-09-26T08:30:00Z"/>
        </w:trPr>
        <w:tc>
          <w:tcPr>
            <w:tcW w:w="3085" w:type="dxa"/>
            <w:tcBorders>
              <w:top w:val="single" w:sz="4" w:space="0" w:color="auto"/>
              <w:left w:val="single" w:sz="4" w:space="0" w:color="auto"/>
              <w:bottom w:val="single" w:sz="4" w:space="0" w:color="auto"/>
              <w:right w:val="single" w:sz="4" w:space="0" w:color="auto"/>
            </w:tcBorders>
          </w:tcPr>
          <w:p w14:paraId="60CC759D" w14:textId="2517FED7" w:rsidR="00010DB4" w:rsidRDefault="00010DB4" w:rsidP="00432254">
            <w:pPr>
              <w:pStyle w:val="TAL"/>
              <w:rPr>
                <w:ins w:id="63" w:author="Ericsson User" w:date="2024-09-26T08:30:00Z"/>
              </w:rPr>
            </w:pPr>
            <w:ins w:id="64" w:author="Ericsson User" w:date="2024-09-26T08:30:00Z">
              <w:r>
                <w:t>TA Information Tra</w:t>
              </w:r>
            </w:ins>
            <w:ins w:id="65" w:author="Ericsson User" w:date="2024-09-26T08:31:00Z">
              <w:r>
                <w:t>nsfer</w:t>
              </w:r>
            </w:ins>
          </w:p>
        </w:tc>
        <w:tc>
          <w:tcPr>
            <w:tcW w:w="3250" w:type="dxa"/>
            <w:tcBorders>
              <w:top w:val="single" w:sz="4" w:space="0" w:color="auto"/>
              <w:left w:val="single" w:sz="4" w:space="0" w:color="auto"/>
              <w:bottom w:val="single" w:sz="4" w:space="0" w:color="auto"/>
              <w:right w:val="single" w:sz="4" w:space="0" w:color="auto"/>
            </w:tcBorders>
          </w:tcPr>
          <w:p w14:paraId="1EC8FDE6" w14:textId="52403EA4" w:rsidR="00010DB4" w:rsidRDefault="00137F85" w:rsidP="00432254">
            <w:pPr>
              <w:pStyle w:val="TAL"/>
              <w:rPr>
                <w:ins w:id="66" w:author="Ericsson User" w:date="2024-09-26T08:30:00Z"/>
              </w:rPr>
            </w:pPr>
            <w:ins w:id="67" w:author="Ericsson User" w:date="2024-09-26T08:31:00Z">
              <w:r>
                <w:t>TA INFORMATION TRANSFER</w:t>
              </w:r>
            </w:ins>
          </w:p>
        </w:tc>
      </w:tr>
      <w:tr w:rsidR="00137F85" w:rsidRPr="00FD0425" w14:paraId="6C02C402" w14:textId="77777777" w:rsidTr="00432254">
        <w:trPr>
          <w:cantSplit/>
          <w:jc w:val="center"/>
          <w:ins w:id="68" w:author="Ericsson User" w:date="2024-09-26T08:31:00Z"/>
        </w:trPr>
        <w:tc>
          <w:tcPr>
            <w:tcW w:w="3085" w:type="dxa"/>
            <w:tcBorders>
              <w:top w:val="single" w:sz="4" w:space="0" w:color="auto"/>
              <w:left w:val="single" w:sz="4" w:space="0" w:color="auto"/>
              <w:bottom w:val="single" w:sz="4" w:space="0" w:color="auto"/>
              <w:right w:val="single" w:sz="4" w:space="0" w:color="auto"/>
            </w:tcBorders>
          </w:tcPr>
          <w:p w14:paraId="0F9DFC61" w14:textId="0A54C155" w:rsidR="00137F85" w:rsidRDefault="00137F85" w:rsidP="00432254">
            <w:pPr>
              <w:pStyle w:val="TAL"/>
              <w:rPr>
                <w:ins w:id="69" w:author="Ericsson User" w:date="2024-09-26T08:31:00Z"/>
              </w:rPr>
            </w:pPr>
            <w:ins w:id="70" w:author="Ericsson User" w:date="2024-09-26T08:31:00Z">
              <w:r>
                <w:t>LTM Handover Cancel</w:t>
              </w:r>
            </w:ins>
          </w:p>
        </w:tc>
        <w:tc>
          <w:tcPr>
            <w:tcW w:w="3250" w:type="dxa"/>
            <w:tcBorders>
              <w:top w:val="single" w:sz="4" w:space="0" w:color="auto"/>
              <w:left w:val="single" w:sz="4" w:space="0" w:color="auto"/>
              <w:bottom w:val="single" w:sz="4" w:space="0" w:color="auto"/>
              <w:right w:val="single" w:sz="4" w:space="0" w:color="auto"/>
            </w:tcBorders>
          </w:tcPr>
          <w:p w14:paraId="3AE7DC7F" w14:textId="0D9610FD" w:rsidR="00137F85" w:rsidRDefault="00137F85" w:rsidP="00432254">
            <w:pPr>
              <w:pStyle w:val="TAL"/>
              <w:rPr>
                <w:ins w:id="71" w:author="Ericsson User" w:date="2024-09-26T08:31:00Z"/>
              </w:rPr>
            </w:pPr>
            <w:ins w:id="72" w:author="Ericsson User" w:date="2024-09-26T08:31:00Z">
              <w:r>
                <w:t>LTM H</w:t>
              </w:r>
            </w:ins>
            <w:ins w:id="73" w:author="Ericsson User" w:date="2024-09-26T08:32:00Z">
              <w:r>
                <w:t>ANDOVER CANCEL</w:t>
              </w:r>
            </w:ins>
          </w:p>
        </w:tc>
      </w:tr>
    </w:tbl>
    <w:p w14:paraId="50EBCFB7" w14:textId="77777777" w:rsidR="009D43C6" w:rsidRPr="00FD0425" w:rsidRDefault="009D43C6" w:rsidP="009D43C6"/>
    <w:p w14:paraId="163405A0" w14:textId="77777777" w:rsidR="002D05FF" w:rsidRDefault="002D05FF" w:rsidP="002D05FF">
      <w:pPr>
        <w:rPr>
          <w:color w:val="FF0000"/>
        </w:rPr>
      </w:pPr>
    </w:p>
    <w:p w14:paraId="2566D249" w14:textId="77777777" w:rsidR="002D05FF" w:rsidRDefault="002D05FF" w:rsidP="002D05FF">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72AE0554" w14:textId="77777777" w:rsidR="0055235D" w:rsidRPr="00FD0425" w:rsidRDefault="0055235D" w:rsidP="0055235D">
      <w:pPr>
        <w:pStyle w:val="Heading3"/>
      </w:pPr>
      <w:bookmarkStart w:id="74" w:name="_Toc20955048"/>
      <w:bookmarkStart w:id="75" w:name="_Toc29991235"/>
      <w:bookmarkStart w:id="76" w:name="_Toc36555635"/>
      <w:bookmarkStart w:id="77" w:name="_Toc44497298"/>
      <w:bookmarkStart w:id="78" w:name="_Toc45107686"/>
      <w:bookmarkStart w:id="79" w:name="_Toc45901306"/>
      <w:bookmarkStart w:id="80" w:name="_Toc51850385"/>
      <w:bookmarkStart w:id="81" w:name="_Toc56693388"/>
      <w:bookmarkStart w:id="82" w:name="_Toc64446931"/>
      <w:bookmarkStart w:id="83" w:name="_Toc66286425"/>
      <w:bookmarkStart w:id="84" w:name="_Toc74151120"/>
      <w:bookmarkStart w:id="85" w:name="_Toc88653592"/>
      <w:bookmarkStart w:id="86" w:name="_Toc97903948"/>
      <w:bookmarkStart w:id="87" w:name="_Toc98867961"/>
      <w:bookmarkStart w:id="88" w:name="_Toc105174245"/>
      <w:bookmarkStart w:id="89" w:name="_Toc106109082"/>
      <w:bookmarkStart w:id="90" w:name="_Toc113824903"/>
      <w:bookmarkStart w:id="91" w:name="_Toc175587242"/>
      <w:r w:rsidRPr="00FD0425">
        <w:t>8.2.1</w:t>
      </w:r>
      <w:r w:rsidRPr="00FD0425">
        <w:tab/>
        <w:t>Handover Preparation</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190F4CF9" w14:textId="77777777" w:rsidR="0055235D" w:rsidRPr="00FD0425" w:rsidRDefault="0055235D" w:rsidP="0055235D">
      <w:pPr>
        <w:pStyle w:val="Heading4"/>
      </w:pPr>
      <w:bookmarkStart w:id="92" w:name="_CR8_2_1_1"/>
      <w:bookmarkStart w:id="93" w:name="_Toc20955049"/>
      <w:bookmarkStart w:id="94" w:name="_Toc29991236"/>
      <w:bookmarkStart w:id="95" w:name="_Toc36555636"/>
      <w:bookmarkStart w:id="96" w:name="_Toc44497299"/>
      <w:bookmarkStart w:id="97" w:name="_Toc45107687"/>
      <w:bookmarkStart w:id="98" w:name="_Toc45901307"/>
      <w:bookmarkStart w:id="99" w:name="_Toc51850386"/>
      <w:bookmarkStart w:id="100" w:name="_Toc56693389"/>
      <w:bookmarkStart w:id="101" w:name="_Toc64446932"/>
      <w:bookmarkStart w:id="102" w:name="_Toc66286426"/>
      <w:bookmarkStart w:id="103" w:name="_Toc74151121"/>
      <w:bookmarkStart w:id="104" w:name="_Toc88653593"/>
      <w:bookmarkStart w:id="105" w:name="_Toc97903949"/>
      <w:bookmarkStart w:id="106" w:name="_Toc98867962"/>
      <w:bookmarkStart w:id="107" w:name="_Toc105174246"/>
      <w:bookmarkStart w:id="108" w:name="_Toc106109083"/>
      <w:bookmarkStart w:id="109" w:name="_Toc113824904"/>
      <w:bookmarkStart w:id="110" w:name="_Toc175587243"/>
      <w:bookmarkEnd w:id="92"/>
      <w:r w:rsidRPr="00FD0425">
        <w:t>8.2.1.1</w:t>
      </w:r>
      <w:r w:rsidRPr="00FD0425">
        <w:tab/>
        <w:t>General</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7B08B4C2" w14:textId="77777777" w:rsidR="0055235D" w:rsidRPr="00FD0425" w:rsidRDefault="0055235D" w:rsidP="0055235D">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180B818C" w14:textId="77777777" w:rsidR="0055235D" w:rsidRPr="00FD0425" w:rsidRDefault="0055235D" w:rsidP="0055235D">
      <w:r w:rsidRPr="00FD0425">
        <w:t xml:space="preserve">The procedure uses </w:t>
      </w:r>
      <w:r w:rsidRPr="00FD0425">
        <w:rPr>
          <w:lang w:eastAsia="zh-CN"/>
        </w:rPr>
        <w:t>UE-associated signalling</w:t>
      </w:r>
      <w:r w:rsidRPr="00FD0425">
        <w:t>.</w:t>
      </w:r>
    </w:p>
    <w:p w14:paraId="0C759022" w14:textId="77777777" w:rsidR="0055235D" w:rsidRPr="00FD0425" w:rsidRDefault="0055235D" w:rsidP="0055235D">
      <w:pPr>
        <w:pStyle w:val="Heading4"/>
      </w:pPr>
      <w:bookmarkStart w:id="111" w:name="_CR8_2_1_2"/>
      <w:bookmarkStart w:id="112" w:name="_Toc20955050"/>
      <w:bookmarkStart w:id="113" w:name="_Toc29991237"/>
      <w:bookmarkStart w:id="114" w:name="_Toc36555637"/>
      <w:bookmarkStart w:id="115" w:name="_Toc44497300"/>
      <w:bookmarkStart w:id="116" w:name="_Toc45107688"/>
      <w:bookmarkStart w:id="117" w:name="_Toc45901308"/>
      <w:bookmarkStart w:id="118" w:name="_Toc51850387"/>
      <w:bookmarkStart w:id="119" w:name="_Toc56693390"/>
      <w:bookmarkStart w:id="120" w:name="_Toc64446933"/>
      <w:bookmarkStart w:id="121" w:name="_Toc66286427"/>
      <w:bookmarkStart w:id="122" w:name="_Toc74151122"/>
      <w:bookmarkStart w:id="123" w:name="_Toc88653594"/>
      <w:bookmarkStart w:id="124" w:name="_Toc97903950"/>
      <w:bookmarkStart w:id="125" w:name="_Toc98867963"/>
      <w:bookmarkStart w:id="126" w:name="_Toc105174247"/>
      <w:bookmarkStart w:id="127" w:name="_Toc106109084"/>
      <w:bookmarkStart w:id="128" w:name="_Toc113824905"/>
      <w:bookmarkStart w:id="129" w:name="_Toc175587244"/>
      <w:bookmarkEnd w:id="111"/>
      <w:r w:rsidRPr="00FD0425">
        <w:lastRenderedPageBreak/>
        <w:t>8.2.1.2</w:t>
      </w:r>
      <w:r w:rsidRPr="00FD0425">
        <w:tab/>
        <w:t>Successful Operation</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15272BA4" w14:textId="3C0FB4CA" w:rsidR="0055235D" w:rsidRPr="00FD0425" w:rsidRDefault="009A10FA" w:rsidP="0055235D">
      <w:pPr>
        <w:pStyle w:val="TH"/>
      </w:pPr>
      <w:r w:rsidRPr="00FD0425">
        <w:rPr>
          <w:noProof/>
        </w:rPr>
        <w:object w:dxaOrig="6840" w:dyaOrig="2520" w14:anchorId="5B3BAD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44.9pt;height:126.9pt;mso-width-percent:0;mso-height-percent:0;mso-width-percent:0;mso-height-percent:0" o:ole="">
            <v:imagedata r:id="rId14" o:title=""/>
          </v:shape>
          <o:OLEObject Type="Embed" ProgID="Visio.Drawing.15" ShapeID="_x0000_i1026" DrawAspect="Content" ObjectID="_1789447690" r:id="rId15"/>
        </w:object>
      </w:r>
    </w:p>
    <w:p w14:paraId="1AC1EA67" w14:textId="77777777" w:rsidR="0055235D" w:rsidRPr="00FD0425" w:rsidRDefault="0055235D" w:rsidP="0055235D">
      <w:pPr>
        <w:pStyle w:val="TF"/>
      </w:pPr>
      <w:bookmarkStart w:id="130" w:name="_CRFigure8_2_1_21"/>
      <w:r w:rsidRPr="00FD0425">
        <w:t xml:space="preserve">Figure </w:t>
      </w:r>
      <w:bookmarkEnd w:id="130"/>
      <w:r w:rsidRPr="00FD0425">
        <w:t>8.2.1.2-1: Handover Preparation, successful operation</w:t>
      </w:r>
    </w:p>
    <w:p w14:paraId="1C4A3142" w14:textId="77777777" w:rsidR="0055235D" w:rsidRPr="00FD0425" w:rsidRDefault="0055235D" w:rsidP="0055235D">
      <w:r w:rsidRPr="00FD0425">
        <w:t>The source NG-RAN node initiates the procedure by sending the HANDOVER REQUEST message to the target NG-RAN node. When the source NG-RAN node sends the HANDOVER REQUEST message, it shall start the timer TXn</w:t>
      </w:r>
      <w:r w:rsidRPr="00FD0425">
        <w:rPr>
          <w:vertAlign w:val="subscript"/>
        </w:rPr>
        <w:t>RELOCprep.</w:t>
      </w:r>
    </w:p>
    <w:p w14:paraId="65508186" w14:textId="77777777" w:rsidR="0055235D" w:rsidRDefault="0055235D" w:rsidP="0055235D">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5C85D5A2" w14:textId="77777777" w:rsidR="0055235D" w:rsidRDefault="0055235D" w:rsidP="0055235D">
      <w:r w:rsidRPr="0090263D">
        <w:t xml:space="preserve">If the </w:t>
      </w:r>
      <w:r w:rsidRPr="00472F00">
        <w:rPr>
          <w:i/>
          <w:iCs/>
        </w:rPr>
        <w:t>Target NG-RAN node UE XnAP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131" w:name="_Hlk25189334"/>
      <w:r w:rsidRPr="0090263D">
        <w:t>sh</w:t>
      </w:r>
      <w:r>
        <w:t xml:space="preserve">all remove the existing prepared conditional HO identified by </w:t>
      </w:r>
      <w:bookmarkEnd w:id="131"/>
      <w:r>
        <w:t xml:space="preserve">the </w:t>
      </w:r>
      <w:r w:rsidRPr="00472F00">
        <w:rPr>
          <w:i/>
          <w:iCs/>
        </w:rPr>
        <w:t>Target NG-RAN node UE XnAP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15618D88" w14:textId="77777777" w:rsidR="0055235D" w:rsidRPr="00E77231" w:rsidRDefault="0055235D" w:rsidP="0055235D">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r w:rsidRPr="0092227E">
        <w:t>TXn</w:t>
      </w:r>
      <w:r w:rsidRPr="0092227E">
        <w:rPr>
          <w:vertAlign w:val="subscript"/>
        </w:rPr>
        <w:t>RELOCprep</w:t>
      </w:r>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r w:rsidRPr="0092227E">
        <w:t>TXn</w:t>
      </w:r>
      <w:r w:rsidRPr="0092227E">
        <w:rPr>
          <w:vertAlign w:val="subscript"/>
        </w:rPr>
        <w:t>RELOCoverall</w:t>
      </w:r>
      <w:r>
        <w:t xml:space="preserve">. </w:t>
      </w:r>
      <w:r w:rsidRPr="00AA5DA2">
        <w:t xml:space="preserve">The source </w:t>
      </w:r>
      <w:r>
        <w:t>NG-RAN node</w:t>
      </w:r>
      <w:r w:rsidRPr="00AA5DA2">
        <w:t xml:space="preserve"> is then defined to have a Prepared Handover for that X</w:t>
      </w:r>
      <w:r>
        <w:t>n</w:t>
      </w:r>
      <w:r w:rsidRPr="00AA5DA2">
        <w:t xml:space="preserve"> UE-associated signalling.</w:t>
      </w:r>
    </w:p>
    <w:p w14:paraId="5A7F608A" w14:textId="77777777" w:rsidR="0055235D" w:rsidRPr="00FD0425" w:rsidRDefault="0055235D" w:rsidP="0055235D">
      <w:pPr>
        <w:rPr>
          <w:lang w:eastAsia="zh-CN"/>
        </w:rPr>
      </w:pPr>
      <w:r w:rsidRPr="00FD0425">
        <w:rPr>
          <w:rFonts w:hint="eastAsia"/>
          <w:lang w:eastAsia="zh-CN"/>
        </w:rPr>
        <w:t>For each</w:t>
      </w:r>
      <w:r w:rsidRPr="00FD0425">
        <w:t xml:space="preserve"> </w:t>
      </w:r>
      <w:r w:rsidRPr="00FD0425">
        <w:rPr>
          <w:rFonts w:hint="eastAsia"/>
          <w:i/>
          <w:lang w:eastAsia="zh-CN"/>
        </w:rPr>
        <w:t>E-RAB ID</w:t>
      </w:r>
      <w:r w:rsidRPr="00FD0425">
        <w:rPr>
          <w:rFonts w:eastAsia="Batang"/>
        </w:rPr>
        <w:t xml:space="preserve"> </w:t>
      </w:r>
      <w:r w:rsidRPr="00FD0425">
        <w:rPr>
          <w:rFonts w:hint="eastAsia"/>
          <w:lang w:eastAsia="zh-CN"/>
        </w:rPr>
        <w:t xml:space="preserve">IE </w:t>
      </w:r>
      <w:r w:rsidRPr="00FD0425">
        <w:rPr>
          <w:rFonts w:eastAsia="Batang"/>
        </w:rPr>
        <w:t xml:space="preserve">included </w:t>
      </w:r>
      <w:r w:rsidRPr="00FD0425">
        <w:rPr>
          <w:rFonts w:hint="eastAsia"/>
          <w:lang w:eastAsia="zh-CN"/>
        </w:rPr>
        <w:t>in</w:t>
      </w:r>
      <w:r w:rsidRPr="00FD0425">
        <w:rPr>
          <w:lang w:eastAsia="zh-CN"/>
        </w:rPr>
        <w:t xml:space="preserve"> the</w:t>
      </w:r>
      <w:r w:rsidRPr="00FD0425">
        <w:rPr>
          <w:rFonts w:hint="eastAsia"/>
          <w:lang w:eastAsia="zh-CN"/>
        </w:rPr>
        <w:t xml:space="preserve"> </w:t>
      </w:r>
      <w:r w:rsidRPr="00FD0425">
        <w:rPr>
          <w:rFonts w:hint="eastAsia"/>
          <w:i/>
          <w:lang w:eastAsia="zh-CN"/>
        </w:rPr>
        <w:t>Qo</w:t>
      </w:r>
      <w:r w:rsidRPr="00FD0425">
        <w:rPr>
          <w:i/>
          <w:lang w:eastAsia="zh-CN"/>
        </w:rPr>
        <w:t>S</w:t>
      </w:r>
      <w:r w:rsidRPr="00FD0425">
        <w:rPr>
          <w:rFonts w:hint="eastAsia"/>
          <w:i/>
          <w:lang w:eastAsia="zh-CN"/>
        </w:rPr>
        <w:t xml:space="preserve"> Flow</w:t>
      </w:r>
      <w:r>
        <w:rPr>
          <w:i/>
          <w:lang w:eastAsia="zh-CN"/>
        </w:rPr>
        <w:t>s</w:t>
      </w:r>
      <w:r w:rsidRPr="00FD0425">
        <w:rPr>
          <w:rFonts w:hint="eastAsia"/>
          <w:i/>
          <w:lang w:eastAsia="zh-CN"/>
        </w:rPr>
        <w:t xml:space="preserve"> </w:t>
      </w:r>
      <w:r w:rsidRPr="00FD0425">
        <w:rPr>
          <w:i/>
          <w:lang w:eastAsia="zh-CN"/>
        </w:rPr>
        <w:t xml:space="preserve">To Be Setup </w:t>
      </w:r>
      <w:r w:rsidRPr="00FD0425">
        <w:rPr>
          <w:rFonts w:hint="eastAsia"/>
          <w:i/>
          <w:lang w:eastAsia="zh-CN"/>
        </w:rPr>
        <w:t>List</w:t>
      </w:r>
      <w:r w:rsidRPr="00FD0425">
        <w:rPr>
          <w:rFonts w:eastAsia="Batang"/>
        </w:rPr>
        <w:t xml:space="preserve"> </w:t>
      </w:r>
      <w:r w:rsidRPr="00FD0425">
        <w:rPr>
          <w:rFonts w:hint="eastAsia"/>
          <w:lang w:eastAsia="zh-CN"/>
        </w:rPr>
        <w:t xml:space="preserve">IE </w:t>
      </w:r>
      <w:r w:rsidRPr="00FD0425">
        <w:rPr>
          <w:rFonts w:eastAsia="Batang"/>
        </w:rPr>
        <w:t xml:space="preserve">in the </w:t>
      </w:r>
      <w:r w:rsidRPr="00FD0425">
        <w:t>HANDOVER REQUEST message</w:t>
      </w:r>
      <w:r w:rsidRPr="00FD0425">
        <w:rPr>
          <w:lang w:eastAsia="zh-CN"/>
        </w:rPr>
        <w:t>, the target</w:t>
      </w:r>
      <w:r w:rsidRPr="00FD0425">
        <w:t xml:space="preserve"> NG-RAN node</w:t>
      </w:r>
      <w:r w:rsidRPr="00FD0425">
        <w:rPr>
          <w:lang w:eastAsia="zh-CN"/>
        </w:rPr>
        <w:t xml:space="preserve"> shall</w:t>
      </w:r>
      <w:r w:rsidRPr="00FD0425">
        <w:rPr>
          <w:rFonts w:hint="eastAsia"/>
          <w:lang w:eastAsia="zh-CN"/>
        </w:rPr>
        <w:t>, if supported,</w:t>
      </w:r>
      <w:r w:rsidRPr="00FD0425">
        <w:t xml:space="preserve"> store the content of the IE in the UE context and use it </w:t>
      </w:r>
      <w:r w:rsidRPr="00FD0425">
        <w:rPr>
          <w:rFonts w:hint="eastAsia"/>
          <w:lang w:eastAsia="zh-CN"/>
        </w:rPr>
        <w:t>for subsequent inter-system handover</w:t>
      </w:r>
      <w:r w:rsidRPr="00FD0425">
        <w:t>.</w:t>
      </w:r>
    </w:p>
    <w:p w14:paraId="63A76892" w14:textId="77777777" w:rsidR="0055235D" w:rsidRPr="00FD0425" w:rsidRDefault="0055235D" w:rsidP="0055235D">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28638C19" w14:textId="77777777" w:rsidR="0055235D" w:rsidRPr="00FD0425" w:rsidRDefault="0055235D" w:rsidP="0055235D">
      <w:bookmarkStart w:id="132"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0E025382" w14:textId="77777777" w:rsidR="0055235D" w:rsidRPr="00FD0425" w:rsidRDefault="0055235D" w:rsidP="0055235D">
      <w:r w:rsidRPr="00FD0425">
        <w:t xml:space="preserve">Upon reception of the </w:t>
      </w:r>
      <w:r w:rsidRPr="00FD0425">
        <w:rPr>
          <w:i/>
          <w:iCs/>
          <w:lang w:eastAsia="zh-CN"/>
        </w:rPr>
        <w:t>PDU Session Resource</w:t>
      </w:r>
      <w:r>
        <w:rPr>
          <w:i/>
          <w:iCs/>
          <w:lang w:eastAsia="zh-CN"/>
        </w:rPr>
        <w:t>s</w:t>
      </w:r>
      <w:r w:rsidRPr="00FD0425">
        <w:rPr>
          <w:i/>
          <w:iCs/>
          <w:lang w:eastAsia="zh-CN"/>
        </w:rPr>
        <w:t xml:space="preserve"> </w:t>
      </w:r>
      <w:r>
        <w:rPr>
          <w:i/>
          <w:iCs/>
          <w:lang w:eastAsia="zh-CN"/>
        </w:rPr>
        <w:t xml:space="preserve">To Be </w:t>
      </w:r>
      <w:r w:rsidRPr="00FD0425">
        <w:rPr>
          <w:i/>
          <w:iCs/>
          <w:lang w:eastAsia="zh-CN"/>
        </w:rPr>
        <w:t xml:space="preserve">Setup List </w:t>
      </w:r>
      <w:r w:rsidRPr="00FD0425">
        <w:t xml:space="preserve">IE, contained in the HANDOVER REQUEST message, </w:t>
      </w:r>
      <w:bookmarkStart w:id="133" w:name="_Hlk513291162"/>
      <w:r w:rsidRPr="00FD0425">
        <w:t>the target NG-RAN node shall behave the same as specified in TS 38.413 [5] for the PDU Session Resource Setup procedure</w:t>
      </w:r>
      <w:bookmarkEnd w:id="133"/>
      <w:r w:rsidRPr="00FD0425">
        <w:t xml:space="preserve">. </w:t>
      </w:r>
      <w:bookmarkEnd w:id="132"/>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0A4A4D17" w14:textId="77777777" w:rsidR="0055235D" w:rsidRPr="00FD0425" w:rsidRDefault="0055235D" w:rsidP="0055235D">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To Be Setup List </w:t>
      </w:r>
      <w:r w:rsidRPr="00FD0425">
        <w:rPr>
          <w:lang w:eastAsia="ja-JP"/>
        </w:rPr>
        <w:t xml:space="preserve">IE contained in the HANDOVER REQUEST message, the target NG-RAN node </w:t>
      </w:r>
      <w:bookmarkStart w:id="134" w:name="_Hlk521508401"/>
      <w:r w:rsidRPr="00FD0425">
        <w:rPr>
          <w:lang w:eastAsia="ja-JP"/>
        </w:rPr>
        <w:t xml:space="preserve">shall </w:t>
      </w:r>
      <w:r w:rsidRPr="00FD0425">
        <w:rPr>
          <w:lang w:eastAsia="zh-CN"/>
        </w:rPr>
        <w:t xml:space="preserve">store </w:t>
      </w:r>
      <w:r w:rsidRPr="00FD0425">
        <w:t xml:space="preserve">the </w:t>
      </w:r>
      <w:r w:rsidRPr="00FD0425">
        <w:rPr>
          <w:lang w:eastAsia="zh-CN"/>
        </w:rPr>
        <w:t>received</w:t>
      </w:r>
      <w:r w:rsidRPr="00FD0425">
        <w:t xml:space="preserve"> PDU Session Aggregate Maximum Bit Rate in the UE context and use it when enforcing traffic policing for Non-GBR QoS flows </w:t>
      </w:r>
      <w:r w:rsidRPr="00FD0425">
        <w:rPr>
          <w:rFonts w:hint="eastAsia"/>
          <w:lang w:eastAsia="zh-CN"/>
        </w:rPr>
        <w:t>for the concerned</w:t>
      </w:r>
      <w:r w:rsidRPr="00FD0425">
        <w:rPr>
          <w:lang w:eastAsia="ja-JP"/>
        </w:rPr>
        <w:t xml:space="preserve"> </w:t>
      </w:r>
      <w:r w:rsidRPr="00FD0425">
        <w:rPr>
          <w:rFonts w:hint="eastAsia"/>
          <w:lang w:eastAsia="zh-CN"/>
        </w:rPr>
        <w:t>UE as specified in TS 23.501</w:t>
      </w:r>
      <w:r w:rsidRPr="00FD0425">
        <w:rPr>
          <w:lang w:eastAsia="zh-CN"/>
        </w:rPr>
        <w:t xml:space="preserve"> </w:t>
      </w:r>
      <w:r w:rsidRPr="00FD0425">
        <w:rPr>
          <w:rFonts w:hint="eastAsia"/>
          <w:lang w:eastAsia="zh-CN"/>
        </w:rPr>
        <w:t>[</w:t>
      </w:r>
      <w:r w:rsidRPr="00FD0425">
        <w:rPr>
          <w:lang w:eastAsia="zh-CN"/>
        </w:rPr>
        <w:t>7].</w:t>
      </w:r>
      <w:bookmarkEnd w:id="134"/>
    </w:p>
    <w:p w14:paraId="5F7C1AEF" w14:textId="77777777" w:rsidR="0055235D" w:rsidRDefault="0055235D" w:rsidP="0055235D">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hint="eastAsia"/>
          <w:lang w:eastAsia="zh-CN"/>
        </w:rPr>
        <w:t xml:space="preserve"> </w:t>
      </w:r>
      <w:r w:rsidRPr="00FD0425">
        <w:t xml:space="preserve">for which the source </w:t>
      </w:r>
      <w:r w:rsidRPr="00FD0425">
        <w:rPr>
          <w:rFonts w:hint="eastAsia"/>
          <w:lang w:eastAsia="zh-CN"/>
        </w:rPr>
        <w:t>NG-RAN node</w:t>
      </w:r>
      <w:r w:rsidRPr="00FD0425">
        <w:t xml:space="preserve"> proposes to perform forwarding of downlink data, the source </w:t>
      </w:r>
      <w:r w:rsidRPr="00FD0425">
        <w:rPr>
          <w:rFonts w:hint="eastAsia"/>
          <w:lang w:eastAsia="zh-CN"/>
        </w:rPr>
        <w:t>NG-</w:t>
      </w:r>
      <w:r w:rsidRPr="00FD0425">
        <w:rPr>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hint="eastAsia"/>
          <w:lang w:eastAsia="zh-CN"/>
        </w:rPr>
        <w:t>in the</w:t>
      </w:r>
      <w:r w:rsidRPr="00FD0425">
        <w:rPr>
          <w:rFonts w:hint="eastAsia"/>
          <w:i/>
          <w:lang w:eastAsia="zh-CN"/>
        </w:rPr>
        <w:t xml:space="preserve"> </w:t>
      </w:r>
      <w:r w:rsidRPr="00FD0425">
        <w:rPr>
          <w:i/>
        </w:rPr>
        <w:t>PDU Session Resources To Be Setup List</w:t>
      </w:r>
      <w:r w:rsidRPr="00FD0425">
        <w:t xml:space="preserve"> </w:t>
      </w:r>
      <w:r w:rsidRPr="00FD0425">
        <w:rPr>
          <w:rFonts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p>
    <w:p w14:paraId="372229C7" w14:textId="77777777" w:rsidR="0055235D" w:rsidRPr="00FD0425" w:rsidRDefault="0055235D" w:rsidP="0055235D">
      <w:r w:rsidRPr="00FD0425">
        <w:lastRenderedPageBreak/>
        <w:t xml:space="preserve">For each </w:t>
      </w:r>
      <w:r w:rsidRPr="00FD0425">
        <w:rPr>
          <w:rFonts w:hint="eastAsia"/>
          <w:lang w:eastAsia="zh-CN"/>
        </w:rPr>
        <w:t>PDU session</w:t>
      </w:r>
      <w:r w:rsidRPr="00FD0425">
        <w:t xml:space="preserve"> </w:t>
      </w:r>
      <w:r>
        <w:t>for which</w:t>
      </w:r>
      <w:r w:rsidRPr="00013B4F">
        <w:t xml:space="preserve"> </w:t>
      </w:r>
      <w:r w:rsidRPr="00FD0425">
        <w:rPr>
          <w:rFonts w:hint="eastAsia"/>
          <w:lang w:eastAsia="zh-CN"/>
        </w:rPr>
        <w:t xml:space="preserve">the target NG-RAN node </w:t>
      </w:r>
      <w:r w:rsidRPr="00FD0425">
        <w:t>decide</w:t>
      </w:r>
      <w:r w:rsidRPr="00FD0425">
        <w:rPr>
          <w:rFonts w:hint="eastAsia"/>
          <w:lang w:eastAsia="zh-CN"/>
        </w:rPr>
        <w:t>s</w:t>
      </w:r>
      <w:r w:rsidRPr="00FD0425">
        <w:t xml:space="preserve"> to admit</w:t>
      </w:r>
      <w:r w:rsidRPr="00FD0425">
        <w:rPr>
          <w:rFonts w:hint="eastAsia"/>
          <w:lang w:eastAsia="zh-CN"/>
        </w:rPr>
        <w:t xml:space="preserve"> the data forwarding for at least one Qo</w:t>
      </w:r>
      <w:r w:rsidRPr="00FD0425">
        <w:rPr>
          <w:lang w:eastAsia="zh-CN"/>
        </w:rPr>
        <w:t>S</w:t>
      </w:r>
      <w:r w:rsidRPr="00FD0425">
        <w:rPr>
          <w:rFonts w:hint="eastAsia"/>
          <w:lang w:eastAsia="zh-CN"/>
        </w:rPr>
        <w:t xml:space="preserve"> flow</w:t>
      </w:r>
      <w:r w:rsidRPr="00FD0425">
        <w:t xml:space="preserve">, the target </w:t>
      </w:r>
      <w:r w:rsidRPr="00FD0425">
        <w:rPr>
          <w:rFonts w:hint="eastAsia"/>
          <w:lang w:eastAsia="zh-CN"/>
        </w:rPr>
        <w:t>NG-RAN node</w:t>
      </w:r>
      <w:r w:rsidRPr="00FD0425">
        <w:t xml:space="preserve"> </w:t>
      </w:r>
      <w:r>
        <w:t xml:space="preserve">may </w:t>
      </w:r>
      <w:r w:rsidRPr="00FD0425">
        <w:t xml:space="preserve">include the </w:t>
      </w:r>
      <w:r w:rsidRPr="00FD0425">
        <w:rPr>
          <w:i/>
        </w:rPr>
        <w:t xml:space="preserve">PDU Session level DL data forwarding </w:t>
      </w:r>
      <w:r>
        <w:rPr>
          <w:i/>
        </w:rPr>
        <w:t>UP TNL Information</w:t>
      </w:r>
      <w:r w:rsidRPr="00FD0425">
        <w:t xml:space="preserve"> IE within the</w:t>
      </w:r>
      <w:r w:rsidRPr="00FD0425">
        <w:rPr>
          <w:rFonts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hint="eastAsia"/>
          <w:lang w:eastAsia="zh-CN"/>
        </w:rPr>
        <w:t xml:space="preserve">in the </w:t>
      </w:r>
      <w:r w:rsidRPr="00FD0425">
        <w:rPr>
          <w:i/>
          <w:lang w:eastAsia="zh-CN"/>
        </w:rPr>
        <w:t>PDU Session Resource Admitted Info</w:t>
      </w:r>
      <w:r w:rsidRPr="00FD0425">
        <w:rPr>
          <w:lang w:eastAsia="zh-CN"/>
        </w:rPr>
        <w:t xml:space="preserve"> </w:t>
      </w:r>
      <w:r w:rsidRPr="00FD0425">
        <w:rPr>
          <w:rFonts w:hint="eastAsia"/>
          <w:lang w:eastAsia="zh-CN"/>
        </w:rPr>
        <w:t xml:space="preserve">IE contained in the </w:t>
      </w:r>
      <w:r w:rsidRPr="00FD0425">
        <w:rPr>
          <w:i/>
          <w:lang w:eastAsia="zh-CN"/>
        </w:rPr>
        <w:t>PDU Session Resources Admitted List</w:t>
      </w:r>
      <w:r w:rsidRPr="00FD0425">
        <w:rPr>
          <w:lang w:eastAsia="zh-CN"/>
        </w:rPr>
        <w:t xml:space="preserve"> </w:t>
      </w:r>
      <w:r w:rsidRPr="00FD0425">
        <w:rPr>
          <w:rFonts w:hint="eastAsia"/>
          <w:lang w:eastAsia="zh-CN"/>
        </w:rPr>
        <w:t>IE in</w:t>
      </w:r>
      <w:r w:rsidRPr="00FD0425">
        <w:t xml:space="preserve"> the HANDOVER REQUEST ACKNOWLEDGE message.</w:t>
      </w:r>
    </w:p>
    <w:p w14:paraId="34A980CC" w14:textId="77777777" w:rsidR="0055235D" w:rsidRPr="00FD0425" w:rsidRDefault="0055235D" w:rsidP="0055235D">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bookmarkStart w:id="135" w:name="_Hlk159180820"/>
      <w:r w:rsidRPr="00FD0425">
        <w:rPr>
          <w:i/>
          <w:iCs/>
          <w:snapToGrid w:val="0"/>
        </w:rPr>
        <w:t xml:space="preserve">PDU Session </w:t>
      </w:r>
      <w:r>
        <w:rPr>
          <w:i/>
          <w:iCs/>
          <w:snapToGrid w:val="0"/>
        </w:rPr>
        <w:t>l</w:t>
      </w:r>
      <w:r w:rsidRPr="00FD0425">
        <w:rPr>
          <w:i/>
          <w:iCs/>
          <w:snapToGrid w:val="0"/>
        </w:rPr>
        <w:t xml:space="preserve">evel UL </w:t>
      </w:r>
      <w:r>
        <w:rPr>
          <w:i/>
          <w:iCs/>
          <w:snapToGrid w:val="0"/>
        </w:rPr>
        <w:t>d</w:t>
      </w:r>
      <w:r w:rsidRPr="00FD0425">
        <w:rPr>
          <w:i/>
          <w:iCs/>
          <w:snapToGrid w:val="0"/>
        </w:rPr>
        <w:t xml:space="preserve">ata Forwarding UP TNL Information </w:t>
      </w:r>
      <w:r w:rsidRPr="00FD0425">
        <w:rPr>
          <w:snapToGrid w:val="0"/>
        </w:rPr>
        <w:t>IE</w:t>
      </w:r>
      <w:bookmarkEnd w:id="135"/>
      <w:r w:rsidRPr="00FD0425">
        <w:rPr>
          <w:snapToGrid w:val="0"/>
        </w:rPr>
        <w:t xml:space="preserv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65BEF337" w14:textId="77777777" w:rsidR="0055235D" w:rsidRPr="00FD0425" w:rsidRDefault="0055235D" w:rsidP="0055235D">
      <w:pPr>
        <w:rPr>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r w:rsidRPr="00FD0425">
        <w:rPr>
          <w:rFonts w:hint="eastAsia"/>
          <w:snapToGrid w:val="0"/>
          <w:lang w:eastAsia="zh-CN"/>
        </w:rPr>
        <w:t>Xn</w:t>
      </w:r>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69856E67" w14:textId="77777777" w:rsidR="0055235D" w:rsidRPr="00AE0B2B" w:rsidRDefault="0055235D" w:rsidP="0055235D">
      <w:pPr>
        <w:rPr>
          <w:lang w:eastAsia="zh-CN"/>
        </w:rPr>
      </w:pPr>
      <w:r>
        <w:rPr>
          <w:lang w:eastAsia="zh-CN"/>
        </w:rPr>
        <w:t xml:space="preserve">If the direct data forwarding path is available between the target </w:t>
      </w:r>
      <w:r w:rsidRPr="00FD0425">
        <w:rPr>
          <w:snapToGrid w:val="0"/>
        </w:rPr>
        <w:t>NG-RAN</w:t>
      </w:r>
      <w:r>
        <w:rPr>
          <w:lang w:eastAsia="zh-CN"/>
        </w:rPr>
        <w:t xml:space="preserve"> node and the source S-NG-RAN node </w:t>
      </w:r>
      <w:r w:rsidRPr="00F95B2D">
        <w:rPr>
          <w:lang w:eastAsia="zh-CN"/>
        </w:rPr>
        <w:t xml:space="preserve">for </w:t>
      </w:r>
      <w:r>
        <w:rPr>
          <w:lang w:eastAsia="zh-CN"/>
        </w:rPr>
        <w:t xml:space="preserve">a </w:t>
      </w:r>
      <w:r w:rsidRPr="00F95B2D">
        <w:rPr>
          <w:lang w:eastAsia="zh-CN"/>
        </w:rPr>
        <w:t>PDU session</w:t>
      </w:r>
      <w:r>
        <w:rPr>
          <w:lang w:eastAsia="zh-CN"/>
        </w:rPr>
        <w:t xml:space="preserve">, </w:t>
      </w:r>
      <w:r>
        <w:t>the target M-NG-RAN node</w:t>
      </w:r>
      <w:r>
        <w:rPr>
          <w:lang w:eastAsia="zh-CN"/>
        </w:rPr>
        <w:t xml:space="preserve"> shall, if supported, include </w:t>
      </w:r>
      <w:r w:rsidRPr="0083109E">
        <w:rPr>
          <w:lang w:eastAsia="zh-CN"/>
        </w:rPr>
        <w:t xml:space="preserve">the </w:t>
      </w:r>
      <w:r w:rsidRPr="00BC7502">
        <w:rPr>
          <w:i/>
          <w:iCs/>
          <w:lang w:eastAsia="zh-CN"/>
        </w:rPr>
        <w:t>Direct Forwarding Path Availability</w:t>
      </w:r>
      <w:r w:rsidRPr="0083109E">
        <w:rPr>
          <w:i/>
          <w:iCs/>
          <w:lang w:eastAsia="zh-CN"/>
        </w:rPr>
        <w:t xml:space="preserve"> </w:t>
      </w:r>
      <w:r w:rsidRPr="0083109E">
        <w:rPr>
          <w:lang w:eastAsia="zh-CN"/>
        </w:rPr>
        <w:t xml:space="preserve">IE </w:t>
      </w:r>
      <w:r>
        <w:rPr>
          <w:rFonts w:eastAsia="Batang"/>
        </w:rPr>
        <w:t xml:space="preserve">set to "direct path available" </w:t>
      </w:r>
      <w:r w:rsidRPr="0083109E">
        <w:rPr>
          <w:lang w:eastAsia="zh-CN"/>
        </w:rPr>
        <w:t>in</w:t>
      </w:r>
      <w:r>
        <w:rPr>
          <w:lang w:eastAsia="zh-CN"/>
        </w:rPr>
        <w:t xml:space="preserve"> </w:t>
      </w:r>
      <w:r w:rsidRPr="00FD0425">
        <w:rPr>
          <w:snapToGrid w:val="0"/>
        </w:rPr>
        <w:t xml:space="preserve">the </w:t>
      </w:r>
      <w:r w:rsidRPr="00FD0425">
        <w:rPr>
          <w:i/>
          <w:iCs/>
        </w:rPr>
        <w:t>Data Forwarding Info from target NG-RAN node</w:t>
      </w:r>
      <w:r w:rsidRPr="00FD0425">
        <w:t xml:space="preserve"> IE</w:t>
      </w:r>
      <w:r>
        <w:t xml:space="preserve"> or in the</w:t>
      </w:r>
      <w:r w:rsidRPr="003F0C44">
        <w:rPr>
          <w:i/>
        </w:rPr>
        <w:t xml:space="preserve"> </w:t>
      </w:r>
      <w:r w:rsidRPr="003F0C44">
        <w:rPr>
          <w:rFonts w:hint="eastAsia"/>
          <w:i/>
          <w:lang w:eastAsia="zh-CN"/>
        </w:rPr>
        <w:t>Secondary</w:t>
      </w:r>
      <w:r w:rsidRPr="003F0C44">
        <w:rPr>
          <w:i/>
          <w:lang w:eastAsia="zh-CN"/>
        </w:rPr>
        <w:t xml:space="preserve"> Data Forwarding Info from target NG-RAN </w:t>
      </w:r>
      <w:r w:rsidRPr="003F0C44">
        <w:rPr>
          <w:i/>
        </w:rPr>
        <w:t>node</w:t>
      </w:r>
      <w:r>
        <w:t xml:space="preserve"> IE corresponding to the target node of that PDU session</w:t>
      </w:r>
      <w:r>
        <w:rPr>
          <w:snapToGrid w:val="0"/>
        </w:rPr>
        <w:t xml:space="preserve"> in </w:t>
      </w:r>
      <w:r w:rsidRPr="00FD0425">
        <w:t>the HANDOVER REQUEST ACKNOWLEDGE message</w:t>
      </w:r>
      <w:r>
        <w:t>.</w:t>
      </w:r>
    </w:p>
    <w:p w14:paraId="3EE95510" w14:textId="77777777" w:rsidR="0055235D" w:rsidRPr="00F76765" w:rsidRDefault="0055235D" w:rsidP="0055235D">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message while setting the QoS parameters towards the UE according to the requested QoS parameters set</w:t>
      </w:r>
      <w:r>
        <w:rPr>
          <w:lang w:eastAsia="zh-CN"/>
        </w:rPr>
        <w:t xml:space="preserve"> as specified in TS 23.501 [7]</w:t>
      </w:r>
      <w:r w:rsidRPr="00F5738F">
        <w:rPr>
          <w:lang w:eastAsia="zh-CN"/>
        </w:rPr>
        <w:t xml:space="preserve"> </w:t>
      </w:r>
      <w:r>
        <w:rPr>
          <w:lang w:eastAsia="zh-CN"/>
        </w:rPr>
        <w:t>,</w:t>
      </w:r>
      <w:r w:rsidRPr="002C0977">
        <w:rPr>
          <w:lang w:eastAsia="ja-JP"/>
        </w:rPr>
        <w:t xml:space="preserve"> </w:t>
      </w:r>
      <w:r>
        <w:rPr>
          <w:lang w:eastAsia="ja-JP"/>
        </w:rPr>
        <w:t xml:space="preserve">and </w:t>
      </w:r>
      <w:r w:rsidRPr="00C25A28">
        <w:t>behave the same as the NG-RAN node in the PDU Session Resource Setup procedure specified in TS 38.413 [5]</w:t>
      </w:r>
      <w:r>
        <w:rPr>
          <w:lang w:eastAsia="zh-CN"/>
        </w:rPr>
        <w:t>.</w:t>
      </w:r>
    </w:p>
    <w:p w14:paraId="18711304" w14:textId="77777777" w:rsidR="0055235D" w:rsidRPr="00FD0425" w:rsidRDefault="0055235D" w:rsidP="0055235D">
      <w:pPr>
        <w:rPr>
          <w:lang w:eastAsia="zh-CN"/>
        </w:rPr>
      </w:pPr>
      <w:r w:rsidRPr="00FD0425">
        <w:t xml:space="preserve">For each </w:t>
      </w:r>
      <w:r w:rsidRPr="00FD0425">
        <w:rPr>
          <w:rFonts w:hint="eastAsia"/>
          <w:lang w:eastAsia="zh-CN"/>
        </w:rPr>
        <w:t xml:space="preserve">DRB </w:t>
      </w:r>
      <w:r w:rsidRPr="00FD0425">
        <w:t xml:space="preserve">for which the source </w:t>
      </w:r>
      <w:r w:rsidRPr="00FD0425">
        <w:rPr>
          <w:rFonts w:hint="eastAsia"/>
          <w:lang w:eastAsia="zh-CN"/>
        </w:rPr>
        <w:t>NG-RAN node</w:t>
      </w:r>
      <w:r w:rsidRPr="00FD0425">
        <w:t xml:space="preserve"> proposes to perform forwarding of downlink data, the source </w:t>
      </w:r>
      <w:r w:rsidRPr="00FD0425">
        <w:rPr>
          <w:rFonts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hint="eastAsia"/>
          <w:lang w:eastAsia="zh-CN"/>
        </w:rPr>
        <w:t xml:space="preserve">and the mapped </w:t>
      </w:r>
      <w:r w:rsidRPr="00FD0425">
        <w:rPr>
          <w:rFonts w:hint="eastAsia"/>
          <w:i/>
          <w:lang w:eastAsia="zh-CN"/>
        </w:rPr>
        <w:t>Qo</w:t>
      </w:r>
      <w:r w:rsidRPr="00FD0425">
        <w:rPr>
          <w:i/>
          <w:lang w:eastAsia="zh-CN"/>
        </w:rPr>
        <w:t>S</w:t>
      </w:r>
      <w:r w:rsidRPr="00FD0425">
        <w:rPr>
          <w:rFonts w:hint="eastAsia"/>
          <w:i/>
          <w:lang w:eastAsia="zh-CN"/>
        </w:rPr>
        <w:t xml:space="preserve"> </w:t>
      </w:r>
      <w:r w:rsidRPr="00FD0425">
        <w:rPr>
          <w:i/>
          <w:lang w:eastAsia="zh-CN"/>
        </w:rPr>
        <w:t>F</w:t>
      </w:r>
      <w:r w:rsidRPr="00FD0425">
        <w:rPr>
          <w:rFonts w:hint="eastAsia"/>
          <w:i/>
          <w:lang w:eastAsia="zh-CN"/>
        </w:rPr>
        <w:t>low</w:t>
      </w:r>
      <w:r w:rsidRPr="00FD0425">
        <w:rPr>
          <w:i/>
          <w:lang w:eastAsia="zh-CN"/>
        </w:rPr>
        <w:t>s</w:t>
      </w:r>
      <w:r w:rsidRPr="00FD0425">
        <w:rPr>
          <w:rFonts w:hint="eastAsia"/>
          <w:i/>
          <w:lang w:eastAsia="zh-CN"/>
        </w:rPr>
        <w:t xml:space="preserve"> </w:t>
      </w:r>
      <w:r w:rsidRPr="00FD0425">
        <w:rPr>
          <w:i/>
          <w:lang w:eastAsia="zh-CN"/>
        </w:rPr>
        <w:t>L</w:t>
      </w:r>
      <w:r w:rsidRPr="00FD0425">
        <w:rPr>
          <w:rFonts w:hint="eastAsia"/>
          <w:i/>
          <w:lang w:eastAsia="zh-CN"/>
        </w:rPr>
        <w:t>ist</w:t>
      </w:r>
      <w:r w:rsidRPr="00FD0425">
        <w:rPr>
          <w:rFonts w:hint="eastAsia"/>
          <w:lang w:eastAsia="zh-CN"/>
        </w:rPr>
        <w:t xml:space="preserve"> IE </w:t>
      </w:r>
      <w:r w:rsidRPr="00FD0425">
        <w:t xml:space="preserve">within the </w:t>
      </w:r>
      <w:r w:rsidRPr="00FD0425">
        <w:rPr>
          <w:rFonts w:eastAsia="Batang"/>
          <w:i/>
          <w:lang w:eastAsia="ja-JP"/>
        </w:rPr>
        <w:t>Source DRB to QoS Flow Mapping List</w:t>
      </w:r>
      <w:r w:rsidRPr="00FD0425">
        <w:rPr>
          <w:rFonts w:eastAsia="MS Mincho"/>
          <w:lang w:eastAsia="ja-JP"/>
        </w:rPr>
        <w:t xml:space="preserve"> IE</w:t>
      </w:r>
      <w:r w:rsidRPr="00FD0425">
        <w:t xml:space="preserve"> </w:t>
      </w:r>
      <w:r w:rsidRPr="00FD0425">
        <w:rPr>
          <w:rFonts w:hint="eastAsia"/>
          <w:lang w:eastAsia="zh-CN"/>
        </w:rPr>
        <w:t xml:space="preserve">contained in the </w:t>
      </w:r>
      <w:r w:rsidRPr="00FD0425">
        <w:rPr>
          <w:i/>
          <w:lang w:eastAsia="zh-CN"/>
        </w:rPr>
        <w:t>PDU Session Resources To Be Setup List</w:t>
      </w:r>
      <w:r w:rsidRPr="00FD0425">
        <w:rPr>
          <w:lang w:eastAsia="zh-CN"/>
        </w:rPr>
        <w:t xml:space="preserve"> </w:t>
      </w:r>
      <w:r w:rsidRPr="00FD0425">
        <w:rPr>
          <w:rFonts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hint="eastAsia"/>
          <w:lang w:eastAsia="zh-CN"/>
        </w:rPr>
        <w:t xml:space="preserve">If the target NG-RAN node </w:t>
      </w:r>
      <w:r w:rsidRPr="00FD0425">
        <w:rPr>
          <w:lang w:eastAsia="zh-CN"/>
        </w:rPr>
        <w:t>decides to use the same DRB configuration and to map the same QoS flows as the source NG-RAN node</w:t>
      </w:r>
      <w:r w:rsidRPr="00FD0425">
        <w:rPr>
          <w:rFonts w:hint="eastAsia"/>
          <w:lang w:eastAsia="zh-CN"/>
        </w:rPr>
        <w:t>, t</w:t>
      </w:r>
      <w:r w:rsidRPr="00FD0425">
        <w:t xml:space="preserve">he target </w:t>
      </w:r>
      <w:r w:rsidRPr="00FD0425">
        <w:rPr>
          <w:rFonts w:hint="eastAsia"/>
          <w:lang w:eastAsia="zh-CN"/>
        </w:rPr>
        <w:t>NG-RAN node</w:t>
      </w:r>
      <w:r w:rsidRPr="00FD0425">
        <w:t xml:space="preserve"> include</w:t>
      </w:r>
      <w:r w:rsidRPr="00FD0425">
        <w:rPr>
          <w:rFonts w:hint="eastAsia"/>
          <w:lang w:eastAsia="zh-CN"/>
        </w:rPr>
        <w:t>s</w:t>
      </w:r>
      <w:r w:rsidRPr="00FD0425">
        <w:t xml:space="preserve"> the </w:t>
      </w:r>
      <w:r w:rsidRPr="00FD0425">
        <w:rPr>
          <w:i/>
        </w:rPr>
        <w:t>DL Forwarding GTP Tunnel Endpoint</w:t>
      </w:r>
      <w:r w:rsidRPr="00FD0425">
        <w:t xml:space="preserve"> IE within the</w:t>
      </w:r>
      <w:r w:rsidRPr="00FD0425">
        <w:rPr>
          <w:rFonts w:hint="eastAsia"/>
          <w:lang w:eastAsia="zh-CN"/>
        </w:rPr>
        <w:t xml:space="preserve"> </w:t>
      </w:r>
      <w:r w:rsidRPr="00FD0425">
        <w:rPr>
          <w:i/>
          <w:lang w:eastAsia="zh-CN"/>
        </w:rPr>
        <w:t>Data Forwarding Response DRB List</w:t>
      </w:r>
      <w:r w:rsidRPr="00FD0425">
        <w:rPr>
          <w:rFonts w:eastAsia="Batang"/>
          <w:i/>
          <w:lang w:eastAsia="ja-JP"/>
        </w:rPr>
        <w:t xml:space="preserve"> </w:t>
      </w:r>
      <w:r w:rsidRPr="00FD0425">
        <w:t xml:space="preserve">IE </w:t>
      </w:r>
      <w:r w:rsidRPr="00FD0425">
        <w:rPr>
          <w:rFonts w:hint="eastAsia"/>
          <w:lang w:eastAsia="zh-CN"/>
        </w:rPr>
        <w:t>in</w:t>
      </w:r>
      <w:r w:rsidRPr="00FD0425">
        <w:t xml:space="preserve"> the HANDOVER REQUEST ACKNOWLEDGE message to indicate that it accepts the proposed forwarding of downlink data for this </w:t>
      </w:r>
      <w:r w:rsidRPr="00FD0425">
        <w:rPr>
          <w:rFonts w:hint="eastAsia"/>
          <w:lang w:eastAsia="zh-CN"/>
        </w:rPr>
        <w:t>DRB</w:t>
      </w:r>
      <w:r w:rsidRPr="00FD0425">
        <w:t>.</w:t>
      </w:r>
    </w:p>
    <w:p w14:paraId="44F34FE1" w14:textId="77777777" w:rsidR="0055235D" w:rsidRPr="00FD0425" w:rsidRDefault="0055235D" w:rsidP="0055235D">
      <w:r w:rsidRPr="00FD0425">
        <w:t xml:space="preserve">If the HANDOVER REQUEST ACKNOWLEDGE message contains the </w:t>
      </w:r>
      <w:r w:rsidRPr="00FD0425">
        <w:rPr>
          <w:i/>
          <w:iCs/>
        </w:rPr>
        <w:t xml:space="preserve">UL Forwarding </w:t>
      </w:r>
      <w:r>
        <w:rPr>
          <w:i/>
          <w:iCs/>
        </w:rPr>
        <w:t>UP TNL Information</w:t>
      </w:r>
      <w:r w:rsidRPr="00FD0425">
        <w:t xml:space="preserve"> IE for a given </w:t>
      </w:r>
      <w:r w:rsidRPr="00FD0425">
        <w:rPr>
          <w:rFonts w:hint="eastAsia"/>
          <w:lang w:eastAsia="zh-CN"/>
        </w:rPr>
        <w:t>DRB</w:t>
      </w:r>
      <w:r w:rsidRPr="00FD0425">
        <w:t xml:space="preserve"> in the </w:t>
      </w:r>
      <w:r w:rsidRPr="00FD0425">
        <w:rPr>
          <w:i/>
        </w:rPr>
        <w:t xml:space="preserve">Data Forwarding Response DRB List </w:t>
      </w:r>
      <w:r w:rsidRPr="00FD0425">
        <w:rPr>
          <w:iCs/>
        </w:rPr>
        <w:t>IE</w:t>
      </w:r>
      <w:r w:rsidRPr="00FD0425">
        <w:rPr>
          <w:rFonts w:hint="eastAsia"/>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hint="eastAsia"/>
          <w:lang w:eastAsia="zh-CN"/>
        </w:rPr>
        <w:t xml:space="preserve"> in the </w:t>
      </w:r>
      <w:r w:rsidRPr="00FD0425">
        <w:rPr>
          <w:i/>
          <w:lang w:eastAsia="zh-CN"/>
        </w:rPr>
        <w:t>PDU Session Resources Admitted List</w:t>
      </w:r>
      <w:r w:rsidRPr="00FD0425">
        <w:rPr>
          <w:lang w:eastAsia="zh-CN"/>
        </w:rPr>
        <w:t xml:space="preserve"> </w:t>
      </w:r>
      <w:r w:rsidRPr="00FD0425">
        <w:rPr>
          <w:rFonts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hint="eastAsia"/>
          <w:lang w:eastAsia="zh-CN"/>
        </w:rPr>
        <w:t>NG-RAN node</w:t>
      </w:r>
      <w:r w:rsidRPr="00FD0425">
        <w:t xml:space="preserve"> shall perform forwarding of uplink data for th</w:t>
      </w:r>
      <w:r w:rsidRPr="00FD0425">
        <w:rPr>
          <w:rFonts w:hint="eastAsia"/>
          <w:lang w:eastAsia="zh-CN"/>
        </w:rPr>
        <w:t>e</w:t>
      </w:r>
      <w:r w:rsidRPr="00FD0425">
        <w:t xml:space="preserve"> </w:t>
      </w:r>
      <w:r w:rsidRPr="00FD0425">
        <w:rPr>
          <w:rFonts w:hint="eastAsia"/>
          <w:lang w:eastAsia="zh-CN"/>
        </w:rPr>
        <w:t>DRB</w:t>
      </w:r>
      <w:r w:rsidRPr="00FD0425">
        <w:t>.</w:t>
      </w:r>
    </w:p>
    <w:p w14:paraId="454C32E5" w14:textId="77777777" w:rsidR="0055235D" w:rsidRPr="00FD0425" w:rsidRDefault="0055235D" w:rsidP="0055235D">
      <w:r w:rsidRPr="00FD0425">
        <w:t xml:space="preserve">If the HANDOVER REQUEST includes PDU session resources for PDU sessions associated to S-NSSAIs not supported by target NG-RAN, the target NG-RAN </w:t>
      </w:r>
      <w:r>
        <w:t xml:space="preserve">node </w:t>
      </w:r>
      <w:r w:rsidRPr="00FD0425">
        <w:t xml:space="preserve">shall reject such PDU session resources. In this case, and if at least one </w:t>
      </w:r>
      <w:bookmarkStart w:id="136" w:name="_Hlk159180967"/>
      <w:r w:rsidRPr="00FD0425">
        <w:rPr>
          <w:i/>
          <w:lang w:eastAsia="ja-JP"/>
        </w:rPr>
        <w:t>PDU Session Resource</w:t>
      </w:r>
      <w:r>
        <w:rPr>
          <w:i/>
          <w:lang w:eastAsia="ja-JP"/>
        </w:rPr>
        <w:t>s</w:t>
      </w:r>
      <w:r w:rsidRPr="00FD0425">
        <w:rPr>
          <w:i/>
          <w:lang w:eastAsia="ja-JP"/>
        </w:rPr>
        <w:t xml:space="preserve"> To Be Setup</w:t>
      </w:r>
      <w:r w:rsidRPr="00FD0425">
        <w:rPr>
          <w:rFonts w:eastAsia="MS Mincho"/>
          <w:i/>
          <w:lang w:eastAsia="ja-JP"/>
        </w:rPr>
        <w:t xml:space="preserve"> Item</w:t>
      </w:r>
      <w:r w:rsidRPr="00FD0425">
        <w:t xml:space="preserve"> IE</w:t>
      </w:r>
      <w:bookmarkEnd w:id="136"/>
      <w:r w:rsidRPr="00FD0425">
        <w:t xml:space="preserve"> is admitted, the target NG-RAN </w:t>
      </w:r>
      <w:r>
        <w:t xml:space="preserve">node </w:t>
      </w:r>
      <w:r w:rsidRPr="00FD0425">
        <w:t xml:space="preserve">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174951F6" w14:textId="77777777" w:rsidR="0055235D" w:rsidRPr="00FD0425" w:rsidRDefault="0055235D" w:rsidP="0055235D">
      <w:pPr>
        <w:rPr>
          <w:lang w:eastAsia="ja-JP"/>
        </w:rPr>
      </w:pPr>
      <w:r w:rsidRPr="00FD0425">
        <w:t xml:space="preserve">If the </w:t>
      </w:r>
      <w:r w:rsidRPr="00FD0425">
        <w:rPr>
          <w:i/>
          <w:iCs/>
          <w:lang w:eastAsia="zh-CN"/>
        </w:rPr>
        <w:t>Mobility Restriction List</w:t>
      </w:r>
      <w:r w:rsidRPr="00FD0425">
        <w:t xml:space="preserve"> IE is</w:t>
      </w:r>
    </w:p>
    <w:p w14:paraId="72DA0AE1" w14:textId="77777777" w:rsidR="0055235D" w:rsidRPr="00FD0425" w:rsidRDefault="0055235D" w:rsidP="0055235D">
      <w:pPr>
        <w:pStyle w:val="B10"/>
      </w:pPr>
      <w:r w:rsidRPr="00FD0425">
        <w:t>-</w:t>
      </w:r>
      <w:r w:rsidRPr="00FD0425">
        <w:tab/>
        <w:t>contained in the HANDOVER REQUEST message, the target NG-RAN node shall</w:t>
      </w:r>
    </w:p>
    <w:p w14:paraId="31E042A4" w14:textId="77777777" w:rsidR="0055235D" w:rsidRPr="00FD0425" w:rsidRDefault="0055235D" w:rsidP="0055235D">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context;</w:t>
      </w:r>
    </w:p>
    <w:p w14:paraId="03694C72" w14:textId="77777777" w:rsidR="0055235D" w:rsidRPr="00FD0425" w:rsidRDefault="0055235D" w:rsidP="0055235D">
      <w:pPr>
        <w:pStyle w:val="B2"/>
      </w:pPr>
      <w:r w:rsidRPr="00FD0425">
        <w:lastRenderedPageBreak/>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14:paraId="79A67419" w14:textId="77777777" w:rsidR="0055235D" w:rsidRPr="00FD0425" w:rsidRDefault="0055235D" w:rsidP="0055235D">
      <w:pPr>
        <w:pStyle w:val="B2"/>
      </w:pPr>
      <w:r w:rsidRPr="00FD0425">
        <w:t>-</w:t>
      </w:r>
      <w:r w:rsidRPr="00FD0425">
        <w:tab/>
        <w:t>use this information to select a proper SCG during dual connectivity operation.</w:t>
      </w:r>
    </w:p>
    <w:p w14:paraId="01C0D640" w14:textId="77777777" w:rsidR="0055235D" w:rsidRPr="00FD0425" w:rsidRDefault="0055235D" w:rsidP="0055235D">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5DE80FC4" w14:textId="77777777" w:rsidR="0055235D" w:rsidRPr="00FD0425" w:rsidRDefault="0055235D" w:rsidP="0055235D">
      <w:pPr>
        <w:pStyle w:val="B10"/>
      </w:pPr>
      <w:r w:rsidRPr="00FD0425">
        <w:t>-</w:t>
      </w:r>
      <w:r w:rsidRPr="00FD0425">
        <w:tab/>
        <w:t>not contained in the HANDOVER REQUEST message, the target NG-RAN node shall</w:t>
      </w:r>
    </w:p>
    <w:p w14:paraId="2AB1CD17" w14:textId="77777777" w:rsidR="0055235D" w:rsidRPr="00FD0425" w:rsidRDefault="0055235D" w:rsidP="0055235D">
      <w:pPr>
        <w:pStyle w:val="B2"/>
      </w:pPr>
      <w:r w:rsidRPr="00FD0425">
        <w:t>-</w:t>
      </w:r>
      <w:r w:rsidRPr="00FD0425">
        <w:tab/>
        <w:t>consider that no roaming and no access restriction apply to the UE</w:t>
      </w:r>
      <w:r>
        <w:t xml:space="preserve"> except for the PNI-NPN mobility as described in TS 23.501 [7]</w:t>
      </w:r>
      <w:r w:rsidRPr="00FD0425">
        <w:t>.</w:t>
      </w:r>
    </w:p>
    <w:p w14:paraId="0215B1A4" w14:textId="77777777" w:rsidR="0055235D" w:rsidRDefault="0055235D" w:rsidP="0055235D">
      <w:r>
        <w:t>The target NG-RAN node shall consider that roaming or access to CAG cells is only allowed</w:t>
      </w:r>
      <w:r w:rsidRPr="002515FD">
        <w:t xml:space="preserve"> </w:t>
      </w:r>
      <w:r>
        <w:t xml:space="preserve">if the </w:t>
      </w:r>
      <w:r w:rsidRPr="00FD3679">
        <w:rPr>
          <w:i/>
          <w:iCs/>
        </w:rPr>
        <w:t>Allowed PNI-NPN ID List</w:t>
      </w:r>
      <w:r>
        <w:t xml:space="preserve"> IE is contained </w:t>
      </w:r>
      <w:r w:rsidRPr="00C91BA0">
        <w:t xml:space="preserve">in the </w:t>
      </w:r>
      <w:r w:rsidRPr="00FD0425">
        <w:t>HANDOVER REQUEST</w:t>
      </w:r>
      <w:r w:rsidRPr="00C91BA0">
        <w:t xml:space="preserve"> message</w:t>
      </w:r>
      <w:r>
        <w:t>, as described in TS 23.501 [7].</w:t>
      </w:r>
    </w:p>
    <w:p w14:paraId="154CA298" w14:textId="77777777" w:rsidR="0055235D" w:rsidRPr="00FD0425" w:rsidRDefault="0055235D" w:rsidP="0055235D">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380655AC" w14:textId="77777777" w:rsidR="0055235D" w:rsidRPr="00FD0425" w:rsidRDefault="0055235D" w:rsidP="0055235D">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661177A8" w14:textId="77777777" w:rsidR="0055235D" w:rsidRPr="00FD0425" w:rsidRDefault="0055235D" w:rsidP="0055235D">
      <w:r w:rsidRPr="00FD0425">
        <w:t xml:space="preserve">If the </w:t>
      </w:r>
      <w:r w:rsidRPr="00FD0425">
        <w:rPr>
          <w:i/>
        </w:rPr>
        <w:t>UE Context Reference at the S-NG-RAN</w:t>
      </w:r>
      <w:r>
        <w:rPr>
          <w:i/>
        </w:rPr>
        <w:t xml:space="preserve"> node</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47284F82" w14:textId="77777777" w:rsidR="0055235D" w:rsidRPr="00FD0425" w:rsidRDefault="0055235D" w:rsidP="0055235D">
      <w:r w:rsidRPr="00FD0425">
        <w:t xml:space="preserve">For each PDU session, if the </w:t>
      </w:r>
      <w:r w:rsidRPr="00FD0425">
        <w:rPr>
          <w:i/>
        </w:rPr>
        <w:t>Network Instance</w:t>
      </w:r>
      <w:r w:rsidRPr="00FD0425">
        <w:t xml:space="preserve"> IE is included in the </w:t>
      </w:r>
      <w:r w:rsidRPr="00FD0425">
        <w:rPr>
          <w:i/>
        </w:rPr>
        <w:t>PDU Session Resource</w:t>
      </w:r>
      <w:r>
        <w:rPr>
          <w:i/>
        </w:rPr>
        <w:t>s</w:t>
      </w:r>
      <w:r w:rsidRPr="00FD0425">
        <w:rPr>
          <w:i/>
        </w:rPr>
        <w:t xml:space="preserve"> To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707F0225" w14:textId="77777777" w:rsidR="0055235D" w:rsidRDefault="0055235D" w:rsidP="0055235D">
      <w:pPr>
        <w:rPr>
          <w:rFonts w:eastAsia="DengXian"/>
        </w:rPr>
      </w:pPr>
      <w:r>
        <w:rPr>
          <w:rFonts w:eastAsia="DengXian"/>
        </w:rPr>
        <w:t>R</w:t>
      </w:r>
      <w:r w:rsidRPr="00FD4F48">
        <w:rPr>
          <w:rFonts w:eastAsia="DengXian"/>
        </w:rPr>
        <w:t>edundant transmission</w:t>
      </w:r>
      <w:r>
        <w:rPr>
          <w:rFonts w:eastAsia="DengXian"/>
        </w:rPr>
        <w:t>:</w:t>
      </w:r>
    </w:p>
    <w:p w14:paraId="53823010" w14:textId="77777777" w:rsidR="0055235D" w:rsidRPr="007D44E5" w:rsidRDefault="0055235D" w:rsidP="0055235D">
      <w:pPr>
        <w:pStyle w:val="B10"/>
      </w:pPr>
      <w:r>
        <w:t>-</w:t>
      </w:r>
      <w:r>
        <w:tab/>
      </w:r>
      <w:r w:rsidRPr="007D44E5">
        <w:t xml:space="preserve">For each PDU session, if the </w:t>
      </w:r>
      <w:r w:rsidRPr="007D44E5">
        <w:rPr>
          <w:i/>
        </w:rPr>
        <w:t xml:space="preserve">Redundant UL NG-U UP TNL Information at UPF </w:t>
      </w:r>
      <w:r w:rsidRPr="007D44E5">
        <w:t xml:space="preserve">IE is included in the </w:t>
      </w:r>
      <w:r w:rsidRPr="007D44E5">
        <w:rPr>
          <w:i/>
        </w:rPr>
        <w:t>PDU Session Resource</w:t>
      </w:r>
      <w:r>
        <w:rPr>
          <w:i/>
        </w:rPr>
        <w:t>s</w:t>
      </w:r>
      <w:r w:rsidRPr="007D44E5">
        <w:rPr>
          <w:i/>
        </w:rPr>
        <w:t xml:space="preserve"> To Be Setup List </w:t>
      </w:r>
      <w:r w:rsidRPr="007D44E5">
        <w:t xml:space="preserve">IE, the </w:t>
      </w:r>
      <w:r w:rsidRPr="007D44E5">
        <w:rPr>
          <w:rFonts w:hint="eastAsia"/>
          <w:lang w:eastAsia="zh-CN"/>
        </w:rPr>
        <w:t xml:space="preserve">target </w:t>
      </w:r>
      <w:r w:rsidRPr="007D44E5">
        <w:t xml:space="preserve">NG-RAN node </w:t>
      </w:r>
      <w:r>
        <w:t>shall, if supported,</w:t>
      </w:r>
      <w:r w:rsidRPr="007D44E5">
        <w:t xml:space="preserve"> </w:t>
      </w:r>
      <w:r>
        <w:t>use it</w:t>
      </w:r>
      <w:r w:rsidRPr="007D44E5">
        <w:t xml:space="preserve"> as </w:t>
      </w:r>
      <w:r w:rsidRPr="007D44E5">
        <w:rPr>
          <w:rFonts w:hint="eastAsia"/>
          <w:lang w:eastAsia="zh-CN"/>
        </w:rPr>
        <w:t xml:space="preserve">the uplink </w:t>
      </w:r>
      <w:r w:rsidRPr="007D44E5">
        <w:t>termination point for the user plane data for the redundant transmission for the concerned PDU session.</w:t>
      </w:r>
    </w:p>
    <w:p w14:paraId="447AC1EF" w14:textId="77777777" w:rsidR="0055235D" w:rsidRPr="007D44E5" w:rsidRDefault="0055235D" w:rsidP="0055235D">
      <w:pPr>
        <w:pStyle w:val="B10"/>
      </w:pPr>
      <w:r>
        <w:t>-</w:t>
      </w:r>
      <w:r>
        <w:tab/>
      </w:r>
      <w:r w:rsidRPr="007D44E5">
        <w:t xml:space="preserve">For each PDU session, if the </w:t>
      </w:r>
      <w:r w:rsidRPr="007D44E5">
        <w:rPr>
          <w:i/>
        </w:rPr>
        <w:t xml:space="preserve">Additional Redundant UL NG-U UP TNL Information at UPF List </w:t>
      </w:r>
      <w:r w:rsidRPr="007D44E5">
        <w:t xml:space="preserve">IE is included in the </w:t>
      </w:r>
      <w:r w:rsidRPr="007D44E5">
        <w:rPr>
          <w:i/>
        </w:rPr>
        <w:t>PDU Session Resource</w:t>
      </w:r>
      <w:r>
        <w:rPr>
          <w:i/>
        </w:rPr>
        <w:t>s</w:t>
      </w:r>
      <w:r w:rsidRPr="007D44E5">
        <w:rPr>
          <w:i/>
        </w:rPr>
        <w:t xml:space="preserve"> To Be Setup List </w:t>
      </w:r>
      <w:r w:rsidRPr="007D44E5">
        <w:t xml:space="preserve">IE, the </w:t>
      </w:r>
      <w:r w:rsidRPr="007D44E5">
        <w:rPr>
          <w:rFonts w:hint="eastAsia"/>
          <w:lang w:eastAsia="zh-CN"/>
        </w:rPr>
        <w:t xml:space="preserve">target </w:t>
      </w:r>
      <w:r w:rsidRPr="007D44E5">
        <w:t xml:space="preserve">NG-RAN node </w:t>
      </w:r>
      <w:r>
        <w:t>shall, if supported,</w:t>
      </w:r>
      <w:r w:rsidRPr="007D44E5">
        <w:t xml:space="preserve"> </w:t>
      </w:r>
      <w:r>
        <w:t>use them</w:t>
      </w:r>
      <w:r w:rsidRPr="007D44E5">
        <w:t xml:space="preserve"> as </w:t>
      </w:r>
      <w:r w:rsidRPr="007D44E5">
        <w:rPr>
          <w:rFonts w:hint="eastAsia"/>
          <w:lang w:eastAsia="zh-CN"/>
        </w:rPr>
        <w:t xml:space="preserve">the uplink </w:t>
      </w:r>
      <w:r w:rsidRPr="007D44E5">
        <w:t>termination point</w:t>
      </w:r>
      <w:r>
        <w:t>s</w:t>
      </w:r>
      <w:r w:rsidRPr="007D44E5">
        <w:t xml:space="preserve"> for the user plane data for the redundant transmission for the concerned PDU session.</w:t>
      </w:r>
    </w:p>
    <w:p w14:paraId="346ECBC9" w14:textId="77777777" w:rsidR="0055235D" w:rsidRPr="00E862B1" w:rsidRDefault="0055235D" w:rsidP="0055235D">
      <w:pPr>
        <w:pStyle w:val="B10"/>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w:t>
      </w:r>
      <w:r>
        <w:rPr>
          <w:i/>
        </w:rPr>
        <w:t>s</w:t>
      </w:r>
      <w:r w:rsidRPr="007D44E5">
        <w:rPr>
          <w:i/>
        </w:rPr>
        <w:t xml:space="preserve"> To Be Setup List</w:t>
      </w:r>
      <w:r w:rsidRPr="007D44E5">
        <w:t xml:space="preserve"> IE, the target NG-RAN node shall, if supported, use it when selecting transport network resource for the redundant transmission as specified in TS 23.501 [7].</w:t>
      </w:r>
    </w:p>
    <w:p w14:paraId="198CAF52" w14:textId="77777777" w:rsidR="0055235D" w:rsidRDefault="0055235D" w:rsidP="0055235D">
      <w:pPr>
        <w:pStyle w:val="B10"/>
      </w:pPr>
      <w:r>
        <w:t>-</w:t>
      </w:r>
      <w:r>
        <w:tab/>
      </w:r>
      <w:r w:rsidRPr="002F7345">
        <w:rPr>
          <w:lang w:eastAsia="ja-JP"/>
        </w:rPr>
        <w:t xml:space="preserve">For each PDU session, if the </w:t>
      </w:r>
      <w:r w:rsidRPr="002F7345">
        <w:rPr>
          <w:i/>
          <w:lang w:eastAsia="ja-JP"/>
        </w:rPr>
        <w:t>Redundant PDU Session Information</w:t>
      </w:r>
      <w:r w:rsidRPr="002F7345">
        <w:rPr>
          <w:i/>
          <w:lang w:eastAsia="zh-CN"/>
        </w:rPr>
        <w:t xml:space="preserve"> </w:t>
      </w:r>
      <w:r w:rsidRPr="002F7345">
        <w:rPr>
          <w:lang w:eastAsia="ja-JP"/>
        </w:rPr>
        <w:t xml:space="preserve">IE is included in the </w:t>
      </w:r>
      <w:r w:rsidRPr="002F7345">
        <w:rPr>
          <w:i/>
          <w:lang w:val="en-US"/>
        </w:rPr>
        <w:t xml:space="preserve">PDU </w:t>
      </w:r>
      <w:r w:rsidRPr="002F7345">
        <w:rPr>
          <w:i/>
          <w:iCs/>
          <w:lang w:val="en-US"/>
        </w:rPr>
        <w:t>Session Resource</w:t>
      </w:r>
      <w:r>
        <w:rPr>
          <w:i/>
          <w:iCs/>
          <w:lang w:val="en-US"/>
        </w:rPr>
        <w:t>s</w:t>
      </w:r>
      <w:r w:rsidRPr="002F7345">
        <w:rPr>
          <w:i/>
          <w:iCs/>
          <w:lang w:val="en-US"/>
        </w:rPr>
        <w:t xml:space="preserve"> To Be Setup </w:t>
      </w:r>
      <w:r w:rsidRPr="002F7345">
        <w:rPr>
          <w:i/>
          <w:iCs/>
          <w:lang w:val="en-US" w:eastAsia="zh-CN"/>
        </w:rPr>
        <w:t>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rPr>
          <w:lang w:eastAsia="zh-CN"/>
        </w:rPr>
        <w:t xml:space="preserve">target </w:t>
      </w:r>
      <w:r w:rsidRPr="002F7345">
        <w:rPr>
          <w:lang w:eastAsia="ja-JP"/>
        </w:rPr>
        <w:t xml:space="preserve">NG-RAN node shall, if supported, </w:t>
      </w:r>
      <w:r w:rsidRPr="00E67E0D">
        <w:t xml:space="preserve">store the </w:t>
      </w:r>
      <w:r w:rsidRPr="00E67E0D">
        <w:rPr>
          <w:lang w:eastAsia="zh-CN"/>
        </w:rPr>
        <w:t>received</w:t>
      </w:r>
      <w:r w:rsidRPr="00E67E0D">
        <w:t xml:space="preserve"> </w:t>
      </w:r>
      <w:r>
        <w:t>information</w:t>
      </w:r>
      <w:r w:rsidRPr="00E67E0D">
        <w:t xml:space="preserve"> in the UE context</w:t>
      </w:r>
      <w:r>
        <w:t xml:space="preserve"> </w:t>
      </w:r>
      <w:r w:rsidRPr="00E67E0D">
        <w:t xml:space="preserve">and </w:t>
      </w:r>
      <w:r w:rsidRPr="002F7345">
        <w:t>set up the redundant user plane for the concerned PDU session,</w:t>
      </w:r>
      <w:r w:rsidRPr="002F7345">
        <w:rPr>
          <w:lang w:eastAsia="zh-CN"/>
        </w:rPr>
        <w:t xml:space="preserve"> as specified in TS 23.501 [7].</w:t>
      </w:r>
      <w:r w:rsidRPr="002F7345">
        <w:rPr>
          <w:lang w:eastAsia="ja-JP"/>
        </w:rPr>
        <w:t xml:space="preserve"> </w:t>
      </w:r>
      <w:r>
        <w:rPr>
          <w:lang w:eastAsia="ja-JP"/>
        </w:rPr>
        <w:t xml:space="preserve">If the </w:t>
      </w:r>
      <w:r>
        <w:rPr>
          <w:i/>
          <w:lang w:eastAsia="ja-JP"/>
        </w:rPr>
        <w:t>PDU Session Pair ID</w:t>
      </w:r>
      <w:r w:rsidRPr="00FD74F7">
        <w:rPr>
          <w:rFonts w:hint="eastAsia"/>
          <w:lang w:eastAsia="ja-JP"/>
        </w:rPr>
        <w:t xml:space="preserve"> </w:t>
      </w:r>
      <w:r w:rsidRPr="00FD74F7">
        <w:rPr>
          <w:lang w:eastAsia="ja-JP"/>
        </w:rPr>
        <w:t>IE</w:t>
      </w:r>
      <w:r>
        <w:rPr>
          <w:lang w:eastAsia="ja-JP"/>
        </w:rPr>
        <w:t xml:space="preserve"> is included in the </w:t>
      </w:r>
      <w:r w:rsidRPr="00FD74F7">
        <w:rPr>
          <w:i/>
          <w:lang w:eastAsia="ja-JP"/>
        </w:rPr>
        <w:t>Redundant PDU Session Information</w:t>
      </w:r>
      <w:r w:rsidRPr="00FD74F7">
        <w:rPr>
          <w:rFonts w:hint="eastAsia"/>
          <w:lang w:eastAsia="ja-JP"/>
        </w:rPr>
        <w:t xml:space="preserve"> </w:t>
      </w:r>
      <w:r w:rsidRPr="00FD74F7">
        <w:rPr>
          <w:lang w:eastAsia="ja-JP"/>
        </w:rPr>
        <w:t>IE</w:t>
      </w:r>
      <w:r>
        <w:rPr>
          <w:lang w:eastAsia="ja-JP"/>
        </w:rPr>
        <w:t>, the target NG-RAN node may store and use it to identify the paired PDU sessions.</w:t>
      </w:r>
    </w:p>
    <w:p w14:paraId="452E9356" w14:textId="77777777" w:rsidR="0055235D" w:rsidRPr="00FD0425" w:rsidRDefault="0055235D" w:rsidP="0055235D">
      <w:r w:rsidRPr="0090263D">
        <w:t xml:space="preserve">If </w:t>
      </w:r>
      <w:r>
        <w:t xml:space="preserve">the </w:t>
      </w:r>
      <w:r w:rsidRPr="00792952">
        <w:rPr>
          <w:i/>
        </w:rPr>
        <w:t>TSC Traffic Characteristics</w:t>
      </w:r>
      <w:r w:rsidRPr="0090263D">
        <w:t xml:space="preserve"> IE is included </w:t>
      </w:r>
      <w:r>
        <w:t xml:space="preserve">in the </w:t>
      </w:r>
      <w:r w:rsidRPr="00FC3B90">
        <w:rPr>
          <w:i/>
        </w:rPr>
        <w:t>QoS Flows To Be Setup</w:t>
      </w:r>
      <w:r>
        <w:rPr>
          <w:i/>
        </w:rPr>
        <w:t xml:space="preserve"> List</w:t>
      </w:r>
      <w:r w:rsidRPr="00FC3B90">
        <w:t xml:space="preserve"> </w:t>
      </w:r>
      <w:r>
        <w:t xml:space="preserve">IE </w:t>
      </w:r>
      <w:r w:rsidRPr="0090263D">
        <w:t xml:space="preserve">in the </w:t>
      </w:r>
      <w:r w:rsidRPr="007D44E5">
        <w:rPr>
          <w:i/>
        </w:rPr>
        <w:t>PDU Session Resource</w:t>
      </w:r>
      <w:r>
        <w:rPr>
          <w:i/>
        </w:rPr>
        <w:t>s</w:t>
      </w:r>
      <w:r w:rsidRPr="007D44E5">
        <w:rPr>
          <w:i/>
        </w:rPr>
        <w:t xml:space="preserve"> To Be Setup List</w:t>
      </w:r>
      <w:r w:rsidRPr="007D44E5">
        <w:t xml:space="preserve"> IE</w:t>
      </w:r>
      <w:r w:rsidRPr="0090263D">
        <w:t xml:space="preserve">, the </w:t>
      </w:r>
      <w:r>
        <w:t xml:space="preserve">target </w:t>
      </w:r>
      <w:r w:rsidRPr="0090263D">
        <w:t>NG-RAN node shall</w:t>
      </w:r>
      <w:r>
        <w:t>, if supported, use it as specified in TS 23.501 [7]</w:t>
      </w:r>
      <w:r w:rsidRPr="0090263D">
        <w:t>.</w:t>
      </w:r>
    </w:p>
    <w:p w14:paraId="26D72D13" w14:textId="77777777" w:rsidR="0055235D" w:rsidRPr="00FD0425" w:rsidRDefault="0055235D" w:rsidP="0055235D">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w:t>
      </w:r>
      <w:r>
        <w:rPr>
          <w:i/>
        </w:rPr>
        <w:t>s</w:t>
      </w:r>
      <w:r w:rsidRPr="00FD0425">
        <w:rPr>
          <w:i/>
        </w:rPr>
        <w:t xml:space="preserve"> To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w:t>
      </w:r>
      <w:r>
        <w:t xml:space="preserve"> or in the </w:t>
      </w:r>
      <w:r w:rsidRPr="00B9445D">
        <w:rPr>
          <w:rFonts w:hint="eastAsia"/>
          <w:i/>
          <w:lang w:eastAsia="zh-CN"/>
        </w:rPr>
        <w:t xml:space="preserve">Additional </w:t>
      </w:r>
      <w:r w:rsidRPr="00B9445D">
        <w:rPr>
          <w:i/>
        </w:rPr>
        <w:t xml:space="preserve">Redundant UL NG-U </w:t>
      </w:r>
      <w:r w:rsidRPr="00B9445D">
        <w:rPr>
          <w:rFonts w:cs="Arial"/>
          <w:i/>
        </w:rPr>
        <w:t xml:space="preserve">UP </w:t>
      </w:r>
      <w:r w:rsidRPr="00B9445D">
        <w:rPr>
          <w:rFonts w:cs="Arial"/>
          <w:i/>
          <w:lang w:eastAsia="zh-CN"/>
        </w:rPr>
        <w:t>TNL Information</w:t>
      </w:r>
      <w:r w:rsidRPr="00B9445D">
        <w:rPr>
          <w:i/>
        </w:rPr>
        <w:t xml:space="preserve"> at UPF</w:t>
      </w:r>
      <w:r w:rsidRPr="00B9445D">
        <w:rPr>
          <w:rFonts w:hint="eastAsia"/>
          <w:i/>
          <w:lang w:eastAsia="zh-CN"/>
        </w:rPr>
        <w:t xml:space="preserve"> List</w:t>
      </w:r>
      <w:r>
        <w:rPr>
          <w:lang w:eastAsia="zh-CN"/>
        </w:rP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14:paraId="27E8FBC9" w14:textId="77777777" w:rsidR="0055235D" w:rsidRPr="00FD0425" w:rsidRDefault="0055235D" w:rsidP="0055235D">
      <w:r w:rsidRPr="00FD0425">
        <w:rPr>
          <w:rFonts w:hint="eastAsia"/>
          <w:lang w:eastAsia="zh-CN"/>
        </w:rPr>
        <w:t xml:space="preserve">For each PDU session for which the </w:t>
      </w:r>
      <w:bookmarkStart w:id="137" w:name="OLE_LINK148"/>
      <w:bookmarkStart w:id="138" w:name="OLE_LINK149"/>
      <w:bookmarkStart w:id="139" w:name="OLE_LINK150"/>
      <w:r w:rsidRPr="00FD0425">
        <w:rPr>
          <w:rFonts w:hint="eastAsia"/>
          <w:i/>
          <w:lang w:eastAsia="zh-CN"/>
        </w:rPr>
        <w:t>Security Indication</w:t>
      </w:r>
      <w:r w:rsidRPr="00FD0425">
        <w:rPr>
          <w:rFonts w:hint="eastAsia"/>
          <w:lang w:eastAsia="zh-CN"/>
        </w:rPr>
        <w:t xml:space="preserve"> </w:t>
      </w:r>
      <w:bookmarkEnd w:id="137"/>
      <w:bookmarkEnd w:id="138"/>
      <w:bookmarkEnd w:id="139"/>
      <w:r w:rsidRPr="00FD0425">
        <w:rPr>
          <w:rFonts w:hint="eastAsia"/>
          <w:lang w:eastAsia="zh-CN"/>
        </w:rPr>
        <w:t xml:space="preserve">IE is included in the </w:t>
      </w:r>
      <w:r w:rsidRPr="00FD0425">
        <w:rPr>
          <w:i/>
        </w:rPr>
        <w:t>PDU Session Resource</w:t>
      </w:r>
      <w:r>
        <w:rPr>
          <w:i/>
        </w:rPr>
        <w:t>s</w:t>
      </w:r>
      <w:r w:rsidRPr="00FD0425">
        <w:rPr>
          <w:i/>
        </w:rPr>
        <w:t xml:space="preserv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140" w:name="OLE_LINK151"/>
      <w:bookmarkStart w:id="141" w:name="OLE_LINK152"/>
      <w:r w:rsidRPr="00FD0425">
        <w:rPr>
          <w:rFonts w:hint="eastAsia"/>
          <w:i/>
          <w:lang w:eastAsia="zh-CN"/>
        </w:rPr>
        <w:t>Integrity Protection Indication</w:t>
      </w:r>
      <w:r w:rsidRPr="00FD0425">
        <w:rPr>
          <w:rFonts w:hint="eastAsia"/>
          <w:lang w:eastAsia="zh-CN"/>
        </w:rPr>
        <w:t xml:space="preserve"> </w:t>
      </w:r>
      <w:bookmarkEnd w:id="140"/>
      <w:bookmarkEnd w:id="141"/>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142"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142"/>
      <w:r w:rsidRPr="00FD0425">
        <w:t>.</w:t>
      </w:r>
    </w:p>
    <w:p w14:paraId="3010053E" w14:textId="77777777" w:rsidR="0055235D" w:rsidRDefault="0055235D" w:rsidP="0055235D">
      <w:r>
        <w:t xml:space="preserve">If the NG-RAN node is an ng-eNB, it shall </w:t>
      </w:r>
      <w:r>
        <w:rPr>
          <w:lang w:eastAsia="zh-CN"/>
        </w:rPr>
        <w:t xml:space="preserve">behave </w:t>
      </w:r>
      <w:r>
        <w:rPr>
          <w:rFonts w:hint="eastAsia"/>
          <w:lang w:eastAsia="zh-CN"/>
        </w:rPr>
        <w:t>as specified in</w:t>
      </w:r>
      <w:r>
        <w:rPr>
          <w:lang w:eastAsia="zh-CN"/>
        </w:rPr>
        <w:t xml:space="preserve"> TS 33.501 [28]</w:t>
      </w:r>
      <w:r>
        <w:rPr>
          <w:rFonts w:hint="eastAsia"/>
          <w:lang w:val="en-US" w:eastAsia="zh-CN"/>
        </w:rPr>
        <w:t>.</w:t>
      </w:r>
    </w:p>
    <w:p w14:paraId="71A5F057" w14:textId="77777777" w:rsidR="0055235D" w:rsidRPr="00FD0425" w:rsidRDefault="0055235D" w:rsidP="0055235D">
      <w:r w:rsidRPr="00FD0425">
        <w:rPr>
          <w:rFonts w:hint="eastAsia"/>
          <w:lang w:eastAsia="zh-CN"/>
        </w:rPr>
        <w:lastRenderedPageBreak/>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w:t>
      </w:r>
      <w:r>
        <w:rPr>
          <w:i/>
        </w:rPr>
        <w:t>s</w:t>
      </w:r>
      <w:r w:rsidRPr="00FD0425">
        <w:rPr>
          <w:i/>
        </w:rPr>
        <w:t xml:space="preserv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06022B20" w14:textId="77777777" w:rsidR="0055235D" w:rsidRPr="00FD0425" w:rsidRDefault="0055235D" w:rsidP="0055235D">
      <w:pPr>
        <w:rPr>
          <w:rFonts w:eastAsia="Malgun Gothic"/>
          <w:lang w:eastAsia="ja-JP"/>
        </w:rPr>
      </w:pPr>
      <w:bookmarkStart w:id="143" w:name="_Hlk527985448"/>
      <w:bookmarkStart w:id="144" w:name="_Hlk528050941"/>
      <w:r w:rsidRPr="00FD0425">
        <w:rPr>
          <w:lang w:eastAsia="zh-CN"/>
        </w:rPr>
        <w:t xml:space="preserve">For each PDU session for which the </w:t>
      </w:r>
      <w:bookmarkStart w:id="145" w:name="_Hlk521361544"/>
      <w:r w:rsidRPr="00FD0425">
        <w:rPr>
          <w:i/>
          <w:lang w:eastAsia="zh-CN"/>
        </w:rPr>
        <w:t>Maximum Integrity Protected Data Rate</w:t>
      </w:r>
      <w:r w:rsidRPr="00FD0425">
        <w:rPr>
          <w:lang w:eastAsia="zh-CN"/>
        </w:rPr>
        <w:t xml:space="preserve"> IE </w:t>
      </w:r>
      <w:bookmarkEnd w:id="145"/>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146" w:name="_Hlk528069290"/>
      <w:r w:rsidRPr="00FD0425">
        <w:t xml:space="preserve">shall </w:t>
      </w:r>
      <w:r w:rsidRPr="00FD0425">
        <w:rPr>
          <w:lang w:eastAsia="ja-JP"/>
        </w:rPr>
        <w:t xml:space="preserve">enforce the traffic corresponding to the received </w:t>
      </w:r>
      <w:bookmarkStart w:id="147" w:name="_Hlk522727533"/>
      <w:r w:rsidRPr="00FD0425">
        <w:rPr>
          <w:i/>
          <w:lang w:eastAsia="zh-CN"/>
        </w:rPr>
        <w:t>Maximum Integrity Protected Data Rate</w:t>
      </w:r>
      <w:r w:rsidRPr="00FD0425">
        <w:rPr>
          <w:lang w:eastAsia="zh-CN"/>
        </w:rPr>
        <w:t xml:space="preserve"> </w:t>
      </w:r>
      <w:r w:rsidRPr="00FD0425">
        <w:rPr>
          <w:lang w:eastAsia="ja-JP"/>
        </w:rPr>
        <w:t>IE</w:t>
      </w:r>
      <w:bookmarkEnd w:id="147"/>
      <w:r w:rsidRPr="00FD0425">
        <w:rPr>
          <w:lang w:eastAsia="ja-JP"/>
        </w:rPr>
        <w:t xml:space="preserve">, </w:t>
      </w:r>
      <w:bookmarkStart w:id="148" w:name="_Hlk522727582"/>
      <w:r w:rsidRPr="00FD0425">
        <w:rPr>
          <w:lang w:eastAsia="ja-JP"/>
        </w:rPr>
        <w:t>for the concerned PDU session and concerned UE</w:t>
      </w:r>
      <w:bookmarkEnd w:id="146"/>
      <w:bookmarkEnd w:id="148"/>
      <w:r w:rsidRPr="00FD0425">
        <w:rPr>
          <w:lang w:eastAsia="ja-JP"/>
        </w:rPr>
        <w:t xml:space="preserve">, as specified in </w:t>
      </w:r>
      <w:r w:rsidRPr="00FD0425">
        <w:rPr>
          <w:lang w:eastAsia="zh-CN"/>
        </w:rPr>
        <w:t>TS 23.501 [7]</w:t>
      </w:r>
      <w:r w:rsidRPr="00FD0425">
        <w:rPr>
          <w:lang w:eastAsia="ja-JP"/>
        </w:rPr>
        <w:t>.</w:t>
      </w:r>
      <w:bookmarkEnd w:id="143"/>
      <w:bookmarkEnd w:id="144"/>
    </w:p>
    <w:p w14:paraId="1C3D254C" w14:textId="77777777" w:rsidR="0055235D" w:rsidRPr="00FD0425" w:rsidRDefault="0055235D" w:rsidP="0055235D">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w:t>
      </w:r>
      <w:r>
        <w:rPr>
          <w:i/>
        </w:rPr>
        <w:t>s</w:t>
      </w:r>
      <w:r w:rsidRPr="00FD0425">
        <w:rPr>
          <w:i/>
        </w:rPr>
        <w:t xml:space="preserv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70CC90B3" w14:textId="77777777" w:rsidR="0055235D" w:rsidRPr="00FD0425" w:rsidRDefault="0055235D" w:rsidP="0055235D">
      <w:r w:rsidRPr="00FD0425">
        <w:rPr>
          <w:lang w:eastAsia="ja-JP"/>
        </w:rPr>
        <w:t xml:space="preserve">For each PDU session, if the </w:t>
      </w:r>
      <w:r w:rsidRPr="00FD0425">
        <w:rPr>
          <w:i/>
          <w:lang w:eastAsia="ja-JP"/>
        </w:rPr>
        <w:t xml:space="preserve">Additional UL NG-U UP TNL Information </w:t>
      </w:r>
      <w:r>
        <w:rPr>
          <w:i/>
          <w:lang w:eastAsia="ja-JP"/>
        </w:rPr>
        <w:t xml:space="preserve">at UPF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To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72D816CA" w14:textId="77777777" w:rsidR="0055235D" w:rsidRPr="00FD0425" w:rsidRDefault="0055235D" w:rsidP="0055235D">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66EF35A5" w14:textId="77777777" w:rsidR="0055235D" w:rsidRDefault="0055235D" w:rsidP="0055235D">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01E9FB4C" w14:textId="77777777" w:rsidR="0055235D" w:rsidRPr="006506CD" w:rsidRDefault="0055235D" w:rsidP="0055235D">
      <w:bookmarkStart w:id="149" w:name="_Hlk43278967"/>
      <w:r w:rsidRPr="006506CD">
        <w:t xml:space="preserve">If the </w:t>
      </w:r>
      <w:r w:rsidRPr="006506CD">
        <w:rPr>
          <w:i/>
        </w:rPr>
        <w:t>Trace Activation</w:t>
      </w:r>
      <w:r w:rsidRPr="006506CD">
        <w:t xml:space="preserve"> IE is included in the HANDOVER REQUEST message which includes</w:t>
      </w:r>
    </w:p>
    <w:p w14:paraId="085A4BDC" w14:textId="77777777" w:rsidR="0055235D" w:rsidRPr="006506CD" w:rsidRDefault="0055235D" w:rsidP="0055235D">
      <w:pPr>
        <w:pStyle w:val="B10"/>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0B1CE1B6" w14:textId="77777777" w:rsidR="0055235D" w:rsidRPr="006506CD" w:rsidRDefault="0055235D" w:rsidP="0055235D">
      <w:pPr>
        <w:pStyle w:val="B10"/>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6E0BC2B8" w14:textId="77777777" w:rsidR="0055235D" w:rsidRPr="006506CD" w:rsidRDefault="0055235D" w:rsidP="0055235D">
      <w:pPr>
        <w:pStyle w:val="B10"/>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543A05F4" w14:textId="77777777" w:rsidR="0055235D" w:rsidRPr="006506CD" w:rsidRDefault="0055235D" w:rsidP="0055235D">
      <w:pPr>
        <w:pStyle w:val="B10"/>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5103575A" w14:textId="77777777" w:rsidR="0055235D" w:rsidRPr="006506CD" w:rsidRDefault="0055235D" w:rsidP="0055235D">
      <w:pPr>
        <w:pStyle w:val="B10"/>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083AFF40" w14:textId="77777777" w:rsidR="0055235D" w:rsidRPr="006506CD" w:rsidRDefault="0055235D" w:rsidP="0055235D">
      <w:pPr>
        <w:pStyle w:val="B10"/>
        <w:rPr>
          <w:lang w:eastAsia="zh-CN"/>
        </w:rPr>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5A5EEEC6" w14:textId="77777777" w:rsidR="0055235D" w:rsidRPr="006506CD" w:rsidRDefault="0055235D" w:rsidP="0055235D">
      <w:pPr>
        <w:pStyle w:val="B10"/>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06FB086F" w14:textId="77777777" w:rsidR="0055235D" w:rsidRDefault="0055235D" w:rsidP="0055235D">
      <w:pPr>
        <w:pStyle w:val="B10"/>
        <w:rPr>
          <w:lang w:eastAsia="zh-CN"/>
        </w:rPr>
      </w:pPr>
      <w:r w:rsidRPr="006506CD">
        <w:t>-</w:t>
      </w:r>
      <w:r w:rsidRPr="006506CD">
        <w:tab/>
        <w:t xml:space="preserve">the </w:t>
      </w:r>
      <w:r w:rsidRPr="006506CD">
        <w:rPr>
          <w:i/>
        </w:rPr>
        <w:t>MDT Configuration</w:t>
      </w:r>
      <w:r w:rsidRPr="006506CD">
        <w:t xml:space="preserve"> IE</w:t>
      </w:r>
      <w:r>
        <w:t xml:space="preserve"> and if the target NG-RAN node is a gNB</w:t>
      </w:r>
      <w:r>
        <w:rPr>
          <w:rFonts w:hint="eastAsia"/>
          <w:lang w:eastAsia="zh-CN"/>
        </w:rPr>
        <w:t xml:space="preserve"> </w:t>
      </w:r>
      <w:r>
        <w:rPr>
          <w:lang w:eastAsia="zh-CN"/>
        </w:rPr>
        <w:t>receiving</w:t>
      </w:r>
      <w:r>
        <w:rPr>
          <w:rFonts w:hint="eastAsia"/>
          <w:lang w:eastAsia="zh-CN"/>
        </w:rPr>
        <w:t xml:space="preserve"> </w:t>
      </w:r>
      <w:r>
        <w:rPr>
          <w:lang w:eastAsia="zh-CN"/>
        </w:rPr>
        <w:t xml:space="preserve">a </w:t>
      </w:r>
      <w:r>
        <w:rPr>
          <w:i/>
        </w:rPr>
        <w:t>MDT Configuration-EUTRA</w:t>
      </w:r>
      <w:r>
        <w:t xml:space="preserve"> IE, or the target NG-RAN node is a ng-eNB</w:t>
      </w:r>
      <w:r>
        <w:rPr>
          <w:rFonts w:hint="eastAsia"/>
          <w:lang w:eastAsia="zh-CN"/>
        </w:rPr>
        <w:t xml:space="preserve"> </w:t>
      </w:r>
      <w:r>
        <w:rPr>
          <w:lang w:eastAsia="zh-CN"/>
        </w:rPr>
        <w:t xml:space="preserve">receiving a </w:t>
      </w:r>
      <w:r>
        <w:rPr>
          <w:i/>
        </w:rPr>
        <w:t>MDT Configuration-NR</w:t>
      </w:r>
      <w:r>
        <w:t xml:space="preserve"> IE, the target NG-RAN node shall store it as part of the UE context, and use it </w:t>
      </w:r>
      <w:r>
        <w:rPr>
          <w:lang w:eastAsia="zh-CN"/>
        </w:rPr>
        <w:t>as described in TS 37.320 [43].</w:t>
      </w:r>
    </w:p>
    <w:p w14:paraId="677F5061" w14:textId="77777777" w:rsidR="0055235D" w:rsidRDefault="0055235D" w:rsidP="0055235D">
      <w:pPr>
        <w:pStyle w:val="B10"/>
      </w:pPr>
      <w:r>
        <w:t>-</w:t>
      </w:r>
      <w:r>
        <w:tab/>
        <w:t xml:space="preserve">the </w:t>
      </w:r>
      <w:r>
        <w:rPr>
          <w:rFonts w:hint="eastAsia"/>
          <w:i/>
          <w:iCs/>
          <w:lang w:val="en-US" w:eastAsia="zh-CN"/>
        </w:rPr>
        <w:t>MN only MDT collection</w:t>
      </w:r>
      <w:r>
        <w:rPr>
          <w:i/>
          <w:iCs/>
          <w:lang w:val="en-US" w:eastAsia="zh-CN"/>
        </w:rPr>
        <w:t xml:space="preserve"> </w:t>
      </w:r>
      <w:r>
        <w:t>IE</w:t>
      </w:r>
      <w:r>
        <w:rPr>
          <w:rFonts w:hint="eastAsia"/>
          <w:lang w:val="en-US" w:eastAsia="zh-CN"/>
        </w:rPr>
        <w:t xml:space="preserve">, within </w:t>
      </w:r>
      <w:r>
        <w:t xml:space="preserve">the </w:t>
      </w:r>
      <w:r>
        <w:rPr>
          <w:i/>
        </w:rPr>
        <w:t>MDT Configuration</w:t>
      </w:r>
      <w:r>
        <w:t xml:space="preserve"> IE</w:t>
      </w:r>
      <w:r>
        <w:rPr>
          <w:rFonts w:hint="eastAsia"/>
          <w:lang w:val="en-US" w:eastAsia="zh-CN"/>
        </w:rPr>
        <w:t xml:space="preserve">, set to </w:t>
      </w:r>
      <w:r>
        <w:t>"</w:t>
      </w:r>
      <w:r>
        <w:rPr>
          <w:lang w:eastAsia="zh-CN"/>
        </w:rPr>
        <w:t>MN Only</w:t>
      </w:r>
      <w:r>
        <w:t>",</w:t>
      </w:r>
      <w:r>
        <w:rPr>
          <w:rFonts w:hint="eastAsia"/>
          <w:lang w:val="en-US" w:eastAsia="zh-CN"/>
        </w:rPr>
        <w:t xml:space="preserve"> </w:t>
      </w:r>
      <w:r>
        <w:t xml:space="preserve">the NG-RAN node </w:t>
      </w:r>
      <w:r>
        <w:rPr>
          <w:rFonts w:eastAsia="Times New Roman"/>
        </w:rPr>
        <w:t xml:space="preserve">considers that the </w:t>
      </w:r>
      <w:r w:rsidRPr="00A43587">
        <w:rPr>
          <w:rFonts w:eastAsia="Times New Roman"/>
        </w:rPr>
        <w:t>MDT Configuration-NR</w:t>
      </w:r>
      <w:r>
        <w:rPr>
          <w:rFonts w:eastAsia="Times New Roman"/>
        </w:rPr>
        <w:t xml:space="preserve"> IE or the </w:t>
      </w:r>
      <w:r w:rsidRPr="00A43587">
        <w:rPr>
          <w:rFonts w:eastAsia="Times New Roman"/>
        </w:rPr>
        <w:t>MDT Configuration-EUTRA</w:t>
      </w:r>
      <w:r>
        <w:rPr>
          <w:rFonts w:eastAsia="Times New Roman"/>
        </w:rPr>
        <w:t xml:space="preserve"> IE is only applicable for the Master Node if the UE is configured with MR-DC</w:t>
      </w:r>
      <w:r>
        <w:rPr>
          <w:rFonts w:hint="eastAsia"/>
          <w:lang w:val="en-US" w:eastAsia="zh-CN"/>
        </w:rPr>
        <w:t>.</w:t>
      </w:r>
    </w:p>
    <w:p w14:paraId="1A3B9313" w14:textId="77777777" w:rsidR="0055235D" w:rsidRDefault="0055235D" w:rsidP="0055235D">
      <w:r>
        <w:t xml:space="preserve">If the </w:t>
      </w:r>
      <w:r>
        <w:rPr>
          <w:i/>
        </w:rPr>
        <w:t>Area Scope</w:t>
      </w:r>
      <w:r>
        <w:t xml:space="preserve"> IE is not present in the </w:t>
      </w:r>
      <w:r>
        <w:rPr>
          <w:i/>
        </w:rPr>
        <w:t>MDT Configuration</w:t>
      </w:r>
      <w:r w:rsidRPr="00064DCF">
        <w:rPr>
          <w:i/>
          <w:szCs w:val="22"/>
          <w:lang w:eastAsia="ja-JP"/>
        </w:rPr>
        <w:t xml:space="preserve"> </w:t>
      </w:r>
      <w:r>
        <w:t xml:space="preserve">IE, the target NG-RAN node shall consider that the </w:t>
      </w:r>
      <w:r w:rsidRPr="00064DCF">
        <w:t xml:space="preserve">MDT </w:t>
      </w:r>
      <w:r>
        <w:t>C</w:t>
      </w:r>
      <w:r w:rsidRPr="00064DCF">
        <w:t>onfiguration</w:t>
      </w:r>
      <w:r>
        <w:t xml:space="preserve"> is applied to all PLMNs indicated in the </w:t>
      </w:r>
      <w:r>
        <w:rPr>
          <w:rFonts w:hint="eastAsia"/>
          <w:lang w:eastAsia="zh-CN"/>
        </w:rPr>
        <w:t>MDT</w:t>
      </w:r>
      <w:r>
        <w:t xml:space="preserve"> PLMN List, as described in TS 32.422 [23].</w:t>
      </w:r>
    </w:p>
    <w:p w14:paraId="7A8600B6" w14:textId="77777777" w:rsidR="0055235D" w:rsidRDefault="0055235D" w:rsidP="0055235D">
      <w:r>
        <w:lastRenderedPageBreak/>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01D64AE5" w14:textId="77777777" w:rsidR="0055235D" w:rsidRPr="00567372" w:rsidRDefault="0055235D" w:rsidP="0055235D">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if supported, </w:t>
      </w:r>
      <w:r w:rsidRPr="00E71244">
        <w:t>store it in the UE context, and</w:t>
      </w:r>
      <w:r>
        <w:t xml:space="preserve"> take it into account if it includes information regarding the PLMN serving the UE </w:t>
      </w:r>
      <w:r w:rsidRPr="009B74CB">
        <w:t>in the target NG-RAN node.</w:t>
      </w:r>
    </w:p>
    <w:p w14:paraId="1503E193" w14:textId="77777777" w:rsidR="0055235D" w:rsidRDefault="0055235D" w:rsidP="0055235D">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50F18897" w14:textId="77777777" w:rsidR="0055235D" w:rsidRPr="000E5EF8" w:rsidRDefault="0055235D" w:rsidP="0055235D">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information </w:t>
      </w:r>
      <w:r w:rsidRPr="002E6989">
        <w:rPr>
          <w:rFonts w:cs="Arial"/>
        </w:rPr>
        <w:t>and use it</w:t>
      </w:r>
      <w:r w:rsidRPr="00C37D2B">
        <w:rPr>
          <w:rFonts w:cs="Arial"/>
        </w:rPr>
        <w:t xml:space="preserve"> for future handover preparations.</w:t>
      </w:r>
    </w:p>
    <w:bookmarkEnd w:id="149"/>
    <w:p w14:paraId="5D11DE92" w14:textId="77777777" w:rsidR="0055235D" w:rsidRDefault="0055235D" w:rsidP="0055235D">
      <w:r w:rsidRPr="001C7847">
        <w:rPr>
          <w:lang w:eastAsia="ja-JP"/>
        </w:rPr>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shall, if supported, perform delay measurement and QoS monitoring, as specified in TS 23.501 [7]</w:t>
      </w:r>
      <w:r w:rsidRPr="001C7847">
        <w:t>.</w:t>
      </w:r>
      <w:r w:rsidRPr="00F91021">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use it for RAN part delay reporting.</w:t>
      </w:r>
      <w:r w:rsidRPr="00383E76">
        <w:t xml:space="preserve"> </w:t>
      </w:r>
      <w:r>
        <w:t xml:space="preserve">For each QoS Flow, if the </w:t>
      </w:r>
      <w:r>
        <w:rPr>
          <w:i/>
        </w:rPr>
        <w:t>PDU Set QoS Parameters</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the target NG-RAN node shall, if supported, use it as specified in TS 23.501 [7].</w:t>
      </w:r>
    </w:p>
    <w:p w14:paraId="11947F74" w14:textId="77777777" w:rsidR="0055235D" w:rsidRDefault="0055235D" w:rsidP="0055235D">
      <w:r>
        <w:rPr>
          <w:lang w:eastAsia="ja-JP"/>
        </w:rPr>
        <w:t xml:space="preserve">If the </w:t>
      </w:r>
      <w:r>
        <w:rPr>
          <w:iCs/>
        </w:rPr>
        <w:t>HANDOVER REQUEST message</w:t>
      </w:r>
      <w:r>
        <w:rPr>
          <w:lang w:eastAsia="ja-JP"/>
        </w:rPr>
        <w:t xml:space="preserve"> includes the </w:t>
      </w:r>
      <w:r>
        <w:rPr>
          <w:i/>
        </w:rPr>
        <w:t>PDU Set QoS Parameters</w:t>
      </w:r>
      <w:r>
        <w:t xml:space="preserve"> IE</w:t>
      </w:r>
      <w:r>
        <w:rPr>
          <w:lang w:eastAsia="ja-JP"/>
        </w:rPr>
        <w:t xml:space="preserve">, the target NG-RAN node shall, if supported, report in the </w:t>
      </w:r>
      <w:r>
        <w:t>HANDOVER REQUEST ACKNOWLEDGE</w:t>
      </w:r>
      <w:r>
        <w:rPr>
          <w:lang w:eastAsia="ja-JP"/>
        </w:rPr>
        <w:t xml:space="preserve"> message the </w:t>
      </w:r>
      <w:r>
        <w:rPr>
          <w:i/>
          <w:lang w:eastAsia="ja-JP"/>
        </w:rPr>
        <w:t>PDU Set based Handling Indicator</w:t>
      </w:r>
      <w:r>
        <w:rPr>
          <w:lang w:eastAsia="ja-JP"/>
        </w:rPr>
        <w:t xml:space="preserve"> IE.</w:t>
      </w:r>
    </w:p>
    <w:p w14:paraId="08EA34A6" w14:textId="77777777" w:rsidR="0055235D" w:rsidRDefault="0055235D" w:rsidP="0055235D">
      <w:r w:rsidRPr="001C7847">
        <w:rPr>
          <w:lang w:eastAsia="ja-JP"/>
        </w:rPr>
        <w:t xml:space="preserve">For each </w:t>
      </w:r>
      <w:r>
        <w:rPr>
          <w:lang w:eastAsia="ja-JP"/>
        </w:rPr>
        <w:t xml:space="preserve">QoS flow which has been successfully established in the target NG-RAN node, if the </w:t>
      </w:r>
      <w:r>
        <w:rPr>
          <w:i/>
          <w:iCs/>
        </w:rPr>
        <w:t xml:space="preserve">ECN Marking or Congestion Information Reporting Request </w:t>
      </w:r>
      <w:r>
        <w:t xml:space="preserve">IE is </w:t>
      </w:r>
      <w:r w:rsidRPr="00D834BB">
        <w:rPr>
          <w:lang w:eastAsia="ja-JP"/>
        </w:rPr>
        <w:t xml:space="preserve">included in the </w:t>
      </w:r>
      <w:r w:rsidRPr="00430DE4">
        <w:rPr>
          <w:i/>
          <w:lang w:eastAsia="ja-JP"/>
        </w:rPr>
        <w:t>PDU Session Resources To Be Setup List</w:t>
      </w:r>
      <w:r w:rsidRPr="00D834BB">
        <w:rPr>
          <w:i/>
          <w:lang w:eastAsia="ja-JP"/>
        </w:rPr>
        <w:t xml:space="preserve"> </w:t>
      </w:r>
      <w:r w:rsidRPr="00D834BB">
        <w:rPr>
          <w:lang w:eastAsia="ja-JP"/>
        </w:rPr>
        <w:t xml:space="preserve">IE contained in the </w:t>
      </w:r>
      <w:r>
        <w:rPr>
          <w:iCs/>
        </w:rPr>
        <w:t xml:space="preserve">HANDOVER REQUEST </w:t>
      </w:r>
      <w:r w:rsidRPr="00D834BB">
        <w:rPr>
          <w:lang w:eastAsia="ja-JP"/>
        </w:rPr>
        <w:t>message</w:t>
      </w:r>
      <w:r>
        <w:rPr>
          <w:lang w:eastAsia="ja-JP"/>
        </w:rPr>
        <w:t xml:space="preserve">, </w:t>
      </w:r>
      <w:r>
        <w:t>the target NG-RAN node shall, if supported, use it accordingly for the specific QoS flow.</w:t>
      </w:r>
    </w:p>
    <w:p w14:paraId="1BF27DED" w14:textId="77777777" w:rsidR="0055235D" w:rsidRDefault="0055235D" w:rsidP="0055235D">
      <w:pPr>
        <w:rPr>
          <w:lang w:eastAsia="ja-JP"/>
        </w:rPr>
      </w:pPr>
      <w:r w:rsidRPr="00FA5D73">
        <w:rPr>
          <w:lang w:eastAsia="ja-JP"/>
        </w:rPr>
        <w:t xml:space="preserve">For a QoS flow established with PDU Set QoS parameters, if the </w:t>
      </w:r>
      <w:r w:rsidRPr="005B7AB3">
        <w:rPr>
          <w:i/>
          <w:lang w:eastAsia="ja-JP"/>
        </w:rPr>
        <w:t>PDU Set based Handling Indicator</w:t>
      </w:r>
      <w:r w:rsidRPr="00FA5D73">
        <w:rPr>
          <w:lang w:eastAsia="ja-JP"/>
        </w:rPr>
        <w:t xml:space="preserve"> IE </w:t>
      </w:r>
      <w:r>
        <w:rPr>
          <w:lang w:eastAsia="ja-JP"/>
        </w:rPr>
        <w:t xml:space="preserve">set to "supported" </w:t>
      </w:r>
      <w:r w:rsidRPr="00FA5D73">
        <w:rPr>
          <w:lang w:eastAsia="ja-JP"/>
        </w:rPr>
        <w:t xml:space="preserve">is included in the </w:t>
      </w:r>
      <w:r>
        <w:t>HANDOVER REQUEST ACKNOWLEDGE</w:t>
      </w:r>
      <w:r>
        <w:rPr>
          <w:lang w:eastAsia="ja-JP"/>
        </w:rPr>
        <w:t xml:space="preserve"> message</w:t>
      </w:r>
      <w:r w:rsidRPr="00FA5D73">
        <w:rPr>
          <w:lang w:eastAsia="ja-JP"/>
        </w:rPr>
        <w:t xml:space="preserve">, the </w:t>
      </w:r>
      <w:r>
        <w:t>source NG-RAN node</w:t>
      </w:r>
      <w:r w:rsidRPr="00FA5D73">
        <w:rPr>
          <w:lang w:eastAsia="ja-JP"/>
        </w:rPr>
        <w:t xml:space="preserve"> shall, if supported, include the PDU Set </w:t>
      </w:r>
      <w:r>
        <w:rPr>
          <w:lang w:eastAsia="ja-JP"/>
        </w:rPr>
        <w:t>I</w:t>
      </w:r>
      <w:r w:rsidRPr="00640C1F">
        <w:rPr>
          <w:lang w:eastAsia="ja-JP"/>
        </w:rPr>
        <w:t>nformation</w:t>
      </w:r>
      <w:r>
        <w:rPr>
          <w:lang w:eastAsia="ja-JP"/>
        </w:rPr>
        <w:t xml:space="preserve"> Container</w:t>
      </w:r>
      <w:r w:rsidRPr="00640C1F">
        <w:rPr>
          <w:lang w:eastAsia="ja-JP"/>
        </w:rPr>
        <w:t xml:space="preserve"> in the </w:t>
      </w:r>
      <w:r w:rsidRPr="00640C1F">
        <w:rPr>
          <w:rFonts w:hint="eastAsia"/>
          <w:lang w:eastAsia="ja-JP"/>
        </w:rPr>
        <w:t>data</w:t>
      </w:r>
      <w:r w:rsidRPr="00640C1F">
        <w:rPr>
          <w:lang w:eastAsia="ja-JP"/>
        </w:rPr>
        <w:t xml:space="preserve"> to be forwarded.</w:t>
      </w:r>
    </w:p>
    <w:p w14:paraId="40D5BAB9" w14:textId="77777777" w:rsidR="0055235D" w:rsidRDefault="0055235D" w:rsidP="0055235D">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62692BF0" w14:textId="77777777" w:rsidR="0055235D" w:rsidRDefault="0055235D" w:rsidP="0055235D">
      <w:r>
        <w:t>V2X:</w:t>
      </w:r>
    </w:p>
    <w:p w14:paraId="77C78321" w14:textId="77777777" w:rsidR="0055235D" w:rsidRDefault="0055235D" w:rsidP="0055235D">
      <w:pPr>
        <w:pStyle w:val="B10"/>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3BFE8D3D" w14:textId="77777777" w:rsidR="0055235D" w:rsidRDefault="0055235D" w:rsidP="0055235D">
      <w:pPr>
        <w:pStyle w:val="B10"/>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2F7D2791" w14:textId="77777777" w:rsidR="0055235D" w:rsidRDefault="0055235D" w:rsidP="0055235D">
      <w:pPr>
        <w:pStyle w:val="B10"/>
      </w:pPr>
      <w:r>
        <w:t>-</w:t>
      </w:r>
      <w:r>
        <w:tab/>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NR V2X services</w:t>
      </w:r>
      <w:r>
        <w:t>.</w:t>
      </w:r>
    </w:p>
    <w:p w14:paraId="6F63A74F" w14:textId="77777777" w:rsidR="0055235D" w:rsidRDefault="0055235D" w:rsidP="0055235D">
      <w:pPr>
        <w:pStyle w:val="B10"/>
      </w:pPr>
      <w:r>
        <w:t>-</w:t>
      </w:r>
      <w:r>
        <w:tab/>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LTE V2X services</w:t>
      </w:r>
      <w:r>
        <w:t>.</w:t>
      </w:r>
    </w:p>
    <w:p w14:paraId="5D168665" w14:textId="77777777" w:rsidR="0055235D" w:rsidRDefault="0055235D" w:rsidP="0055235D">
      <w:r>
        <w:rPr>
          <w:lang w:val="en-US"/>
        </w:rPr>
        <w:t>A</w:t>
      </w:r>
      <w:r>
        <w:t>2X:</w:t>
      </w:r>
    </w:p>
    <w:p w14:paraId="442EC4E8" w14:textId="77777777" w:rsidR="0055235D" w:rsidRDefault="0055235D" w:rsidP="0055235D">
      <w:pPr>
        <w:pStyle w:val="B10"/>
      </w:pPr>
      <w:r>
        <w:t>-</w:t>
      </w:r>
      <w:r>
        <w:tab/>
        <w:t xml:space="preserve">If the </w:t>
      </w:r>
      <w:r>
        <w:rPr>
          <w:rFonts w:hint="eastAsia"/>
          <w:i/>
          <w:iCs/>
          <w:lang w:val="en-US" w:eastAsia="zh-CN"/>
        </w:rPr>
        <w:t xml:space="preserve">NR </w:t>
      </w:r>
      <w:r>
        <w:rPr>
          <w:i/>
          <w:iCs/>
          <w:lang w:val="en-US"/>
        </w:rPr>
        <w:t>A</w:t>
      </w:r>
      <w:r>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5144C78E" w14:textId="77777777" w:rsidR="0055235D" w:rsidRDefault="0055235D" w:rsidP="0055235D">
      <w:pPr>
        <w:pStyle w:val="B10"/>
      </w:pPr>
      <w:r>
        <w:lastRenderedPageBreak/>
        <w:t>-</w:t>
      </w:r>
      <w:r>
        <w:tab/>
        <w:t xml:space="preserve">If the </w:t>
      </w:r>
      <w:r>
        <w:rPr>
          <w:rFonts w:hint="eastAsia"/>
          <w:i/>
          <w:iCs/>
          <w:lang w:val="en-US" w:eastAsia="zh-CN"/>
        </w:rPr>
        <w:t xml:space="preserve">LTE </w:t>
      </w:r>
      <w:r>
        <w:rPr>
          <w:i/>
          <w:iCs/>
          <w:lang w:val="en-US"/>
        </w:rPr>
        <w:t>A</w:t>
      </w:r>
      <w:r>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56A8732B" w14:textId="77777777" w:rsidR="0055235D" w:rsidRDefault="0055235D" w:rsidP="0055235D">
      <w:pPr>
        <w:pStyle w:val="B10"/>
        <w:rPr>
          <w:rFonts w:eastAsia="DengXian"/>
        </w:rPr>
      </w:pPr>
      <w:r>
        <w:t>-</w:t>
      </w:r>
      <w:r>
        <w:tab/>
        <w:t>If the</w:t>
      </w:r>
      <w:r>
        <w:rPr>
          <w:i/>
          <w:snapToGrid w:val="0"/>
        </w:rPr>
        <w:t xml:space="preserve"> </w:t>
      </w:r>
      <w:r>
        <w:rPr>
          <w:rFonts w:hint="eastAsia"/>
          <w:i/>
          <w:snapToGrid w:val="0"/>
          <w:lang w:val="en-US" w:eastAsia="zh-CN"/>
        </w:rPr>
        <w:t xml:space="preserve">NR </w:t>
      </w:r>
      <w:r>
        <w:rPr>
          <w:rFonts w:hint="eastAsia"/>
          <w:i/>
          <w:snapToGrid w:val="0"/>
        </w:rPr>
        <w:t xml:space="preserve">A2X UE PC5 </w:t>
      </w:r>
      <w:r>
        <w:rPr>
          <w:i/>
          <w:snapToGrid w:val="0"/>
        </w:rPr>
        <w:t>Aggregate Maximum Bit Rate</w:t>
      </w:r>
      <w:r>
        <w:rPr>
          <w:snapToGrid w:val="0"/>
        </w:rPr>
        <w:t xml:space="preserve"> IE</w:t>
      </w:r>
      <w:r>
        <w:rPr>
          <w:rFonts w:eastAsia="DengXian"/>
        </w:rPr>
        <w:t xml:space="preserve"> is included in the</w:t>
      </w:r>
      <w:r>
        <w:rPr>
          <w:rFonts w:eastAsia="DengXian"/>
          <w:lang w:eastAsia="zh-CN"/>
        </w:rPr>
        <w:t xml:space="preserve"> </w:t>
      </w:r>
      <w:r>
        <w:rPr>
          <w:rFonts w:eastAsia="DengXian"/>
        </w:rPr>
        <w:t>HANDOVER</w:t>
      </w:r>
      <w:r>
        <w:rPr>
          <w:rFonts w:eastAsia="DengXian"/>
          <w:lang w:eastAsia="zh-CN"/>
        </w:rPr>
        <w:t xml:space="preserve"> REQUEST</w:t>
      </w:r>
      <w:r>
        <w:rPr>
          <w:rFonts w:eastAsia="DengXian"/>
        </w:rPr>
        <w:t xml:space="preserve"> message</w:t>
      </w:r>
      <w:r>
        <w:rPr>
          <w:rFonts w:eastAsia="DengXian"/>
          <w:lang w:eastAsia="zh-CN"/>
        </w:rPr>
        <w:t>,</w:t>
      </w:r>
      <w:r>
        <w:rPr>
          <w:rFonts w:eastAsia="DengXian"/>
        </w:rPr>
        <w:t xml:space="preserve"> the target NG-RAN node shall</w:t>
      </w:r>
      <w:r>
        <w:rPr>
          <w:rFonts w:eastAsia="DengXian"/>
          <w:lang w:eastAsia="zh-CN"/>
        </w:rPr>
        <w:t>, if supported</w:t>
      </w:r>
      <w:r>
        <w:rPr>
          <w:rFonts w:eastAsia="DengXian"/>
        </w:rPr>
        <w:t>, use the received value for the concerned UE</w:t>
      </w:r>
      <w:r>
        <w:rPr>
          <w:rFonts w:eastAsia="DengXian"/>
          <w:lang w:eastAsia="zh-CN"/>
        </w:rPr>
        <w:t>’s sidelink communication in network scheduled mode for NR A2X services</w:t>
      </w:r>
      <w:r>
        <w:rPr>
          <w:rFonts w:eastAsia="DengXian"/>
        </w:rPr>
        <w:t>.</w:t>
      </w:r>
    </w:p>
    <w:p w14:paraId="175717A2" w14:textId="77777777" w:rsidR="0055235D" w:rsidRDefault="0055235D" w:rsidP="0055235D">
      <w:pPr>
        <w:pStyle w:val="B10"/>
        <w:rPr>
          <w:rFonts w:eastAsia="DengXian"/>
        </w:rPr>
      </w:pPr>
      <w:r>
        <w:t>-</w:t>
      </w:r>
      <w:r>
        <w:tab/>
        <w:t>If the</w:t>
      </w:r>
      <w:r>
        <w:rPr>
          <w:i/>
          <w:snapToGrid w:val="0"/>
        </w:rPr>
        <w:t xml:space="preserve"> </w:t>
      </w:r>
      <w:r>
        <w:rPr>
          <w:rFonts w:hint="eastAsia"/>
          <w:i/>
          <w:snapToGrid w:val="0"/>
          <w:lang w:val="en-US" w:eastAsia="zh-CN"/>
        </w:rPr>
        <w:t xml:space="preserve">LTE </w:t>
      </w:r>
      <w:r>
        <w:rPr>
          <w:rFonts w:hint="eastAsia"/>
          <w:i/>
          <w:snapToGrid w:val="0"/>
        </w:rPr>
        <w:t xml:space="preserve">A2X UE PC5 </w:t>
      </w:r>
      <w:r>
        <w:rPr>
          <w:i/>
          <w:snapToGrid w:val="0"/>
        </w:rPr>
        <w:t>Aggregate Maximum Bit Rate</w:t>
      </w:r>
      <w:r>
        <w:rPr>
          <w:snapToGrid w:val="0"/>
        </w:rPr>
        <w:t xml:space="preserve"> IE</w:t>
      </w:r>
      <w:r>
        <w:rPr>
          <w:rFonts w:eastAsia="DengXian"/>
        </w:rPr>
        <w:t xml:space="preserve"> is included in the</w:t>
      </w:r>
      <w:r>
        <w:rPr>
          <w:rFonts w:eastAsia="DengXian"/>
          <w:lang w:eastAsia="zh-CN"/>
        </w:rPr>
        <w:t xml:space="preserve"> </w:t>
      </w:r>
      <w:r>
        <w:rPr>
          <w:rFonts w:eastAsia="DengXian"/>
        </w:rPr>
        <w:t>HANDOVER</w:t>
      </w:r>
      <w:r>
        <w:rPr>
          <w:rFonts w:eastAsia="DengXian"/>
          <w:lang w:eastAsia="zh-CN"/>
        </w:rPr>
        <w:t xml:space="preserve"> REQUEST</w:t>
      </w:r>
      <w:r>
        <w:rPr>
          <w:rFonts w:eastAsia="DengXian"/>
        </w:rPr>
        <w:t xml:space="preserve"> message</w:t>
      </w:r>
      <w:r>
        <w:rPr>
          <w:rFonts w:eastAsia="DengXian"/>
          <w:lang w:eastAsia="zh-CN"/>
        </w:rPr>
        <w:t>,</w:t>
      </w:r>
      <w:r>
        <w:rPr>
          <w:rFonts w:eastAsia="DengXian"/>
        </w:rPr>
        <w:t xml:space="preserve"> the target NG-RAN node shall</w:t>
      </w:r>
      <w:r>
        <w:rPr>
          <w:rFonts w:eastAsia="DengXian"/>
          <w:lang w:eastAsia="zh-CN"/>
        </w:rPr>
        <w:t>, if supported</w:t>
      </w:r>
      <w:r>
        <w:rPr>
          <w:rFonts w:eastAsia="DengXian"/>
        </w:rPr>
        <w:t>, use the received value for the concerned UE</w:t>
      </w:r>
      <w:r>
        <w:rPr>
          <w:rFonts w:eastAsia="DengXian"/>
          <w:lang w:eastAsia="zh-CN"/>
        </w:rPr>
        <w:t xml:space="preserve">’s sidelink communication in network scheduled mode for </w:t>
      </w:r>
      <w:r>
        <w:rPr>
          <w:rFonts w:eastAsia="DengXian" w:hint="eastAsia"/>
          <w:lang w:val="en-US" w:eastAsia="zh-CN"/>
        </w:rPr>
        <w:t>LTE</w:t>
      </w:r>
      <w:r>
        <w:rPr>
          <w:rFonts w:eastAsia="DengXian"/>
          <w:lang w:eastAsia="zh-CN"/>
        </w:rPr>
        <w:t xml:space="preserve"> A2X services</w:t>
      </w:r>
      <w:r>
        <w:rPr>
          <w:rFonts w:eastAsia="DengXian"/>
        </w:rPr>
        <w:t>.</w:t>
      </w:r>
    </w:p>
    <w:p w14:paraId="0332619F" w14:textId="77777777" w:rsidR="0055235D" w:rsidRDefault="0055235D" w:rsidP="0055235D">
      <w:pPr>
        <w:pStyle w:val="B10"/>
        <w:rPr>
          <w:rFonts w:cs="Arial"/>
        </w:rPr>
      </w:pPr>
      <w:r>
        <w:t>-</w:t>
      </w:r>
      <w:r>
        <w:tab/>
        <w:t xml:space="preserve">If </w:t>
      </w:r>
      <w:r>
        <w:rPr>
          <w:lang w:eastAsia="zh-CN"/>
        </w:rPr>
        <w:t xml:space="preserve">the </w:t>
      </w:r>
      <w:r>
        <w:rPr>
          <w:rFonts w:cs="Arial"/>
          <w:i/>
          <w:lang w:val="en-US" w:eastAsia="zh-CN"/>
        </w:rPr>
        <w:t xml:space="preserve">A2X </w:t>
      </w:r>
      <w:r>
        <w:rPr>
          <w:i/>
          <w:lang w:eastAsia="zh-CN"/>
        </w:rPr>
        <w:t xml:space="preserve">PC5 </w:t>
      </w:r>
      <w:r>
        <w:rPr>
          <w:rFonts w:cs="Arial" w:hint="eastAsia"/>
          <w:i/>
          <w:lang w:eastAsia="zh-CN"/>
        </w:rPr>
        <w:t>QoS Parameters</w:t>
      </w:r>
      <w:r>
        <w:t xml:space="preserve"> IE is included in the</w:t>
      </w:r>
      <w:r>
        <w:rPr>
          <w:i/>
          <w:iCs/>
          <w:lang w:eastAsia="zh-CN"/>
        </w:rPr>
        <w:t xml:space="preserve"> </w:t>
      </w:r>
      <w:r>
        <w:t>HANDOVER REQUEST message, the</w:t>
      </w:r>
      <w:r>
        <w:rPr>
          <w:snapToGrid w:val="0"/>
        </w:rPr>
        <w:t xml:space="preserve"> target </w:t>
      </w:r>
      <w:r>
        <w:rPr>
          <w:rFonts w:hint="eastAsia"/>
          <w:snapToGrid w:val="0"/>
          <w:lang w:eastAsia="zh-CN"/>
        </w:rPr>
        <w:t>NG-RAN node</w:t>
      </w:r>
      <w:r>
        <w:rPr>
          <w:snapToGrid w:val="0"/>
        </w:rPr>
        <w:t xml:space="preserve"> shall, if supported,</w:t>
      </w:r>
      <w:r>
        <w:rPr>
          <w:rFonts w:hint="eastAsia"/>
          <w:snapToGrid w:val="0"/>
          <w:lang w:eastAsia="zh-CN"/>
        </w:rPr>
        <w:t xml:space="preserve"> </w:t>
      </w:r>
      <w:r>
        <w:rPr>
          <w:rFonts w:hint="eastAsia"/>
          <w:lang w:eastAsia="zh-CN"/>
        </w:rPr>
        <w:t xml:space="preserve">use it </w:t>
      </w:r>
      <w:r>
        <w:t>as defined in TS 23.</w:t>
      </w:r>
      <w:r>
        <w:rPr>
          <w:rFonts w:hint="eastAsia"/>
        </w:rPr>
        <w:t>2</w:t>
      </w:r>
      <w:r>
        <w:rPr>
          <w:lang w:val="en-US"/>
        </w:rPr>
        <w:t>56</w:t>
      </w:r>
      <w:r>
        <w:t xml:space="preserve"> [56].</w:t>
      </w:r>
    </w:p>
    <w:p w14:paraId="3ED7B3FA" w14:textId="77777777" w:rsidR="0055235D" w:rsidRDefault="0055235D" w:rsidP="0055235D">
      <w:r>
        <w:t>5G ProSe:</w:t>
      </w:r>
    </w:p>
    <w:p w14:paraId="742065E5" w14:textId="77777777" w:rsidR="0055235D" w:rsidRDefault="0055235D" w:rsidP="0055235D">
      <w:pPr>
        <w:pStyle w:val="B10"/>
      </w:pPr>
      <w:r>
        <w:t>-</w:t>
      </w:r>
      <w:r>
        <w:tab/>
        <w:t xml:space="preserve">If the </w:t>
      </w:r>
      <w:r w:rsidRPr="009A64FA">
        <w:rPr>
          <w:i/>
          <w:iCs/>
        </w:rPr>
        <w:t>5G ProSe Authorized</w:t>
      </w:r>
      <w:r>
        <w:t xml:space="preserve"> IE is included in the HANDOVER REQUEST message and it contains one or more IEs set to "authorized", the target NG-RAN node shall, if supported, consider that the UE is authorized for the relevant service(s).</w:t>
      </w:r>
    </w:p>
    <w:p w14:paraId="19F1FE80" w14:textId="77777777" w:rsidR="0055235D" w:rsidRDefault="0055235D" w:rsidP="0055235D">
      <w:pPr>
        <w:pStyle w:val="B10"/>
      </w:pPr>
      <w:r w:rsidRPr="002961E4">
        <w:t>-</w:t>
      </w:r>
      <w:r w:rsidRPr="002961E4">
        <w:tab/>
        <w:t>If the</w:t>
      </w:r>
      <w:r w:rsidRPr="002961E4">
        <w:rPr>
          <w:i/>
          <w:snapToGrid w:val="0"/>
        </w:rPr>
        <w:t xml:space="preserve"> </w:t>
      </w:r>
      <w:r w:rsidRPr="009A64FA">
        <w:rPr>
          <w:i/>
          <w:iCs/>
        </w:rPr>
        <w:t xml:space="preserve">5G ProSe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snapToGrid w:val="0"/>
        </w:rPr>
        <w:t>IE</w:t>
      </w:r>
      <w:r w:rsidRPr="002961E4">
        <w:t xml:space="preserve"> is included in the</w:t>
      </w:r>
      <w:r w:rsidRPr="002961E4">
        <w:rPr>
          <w:lang w:eastAsia="zh-CN"/>
        </w:rPr>
        <w:t xml:space="preserve"> </w:t>
      </w:r>
      <w:r w:rsidRPr="002961E4">
        <w:t>HANDOVER</w:t>
      </w:r>
      <w:r w:rsidRPr="002961E4">
        <w:rPr>
          <w:lang w:eastAsia="zh-CN"/>
        </w:rPr>
        <w:t xml:space="preserve"> REQUEST</w:t>
      </w:r>
      <w:r w:rsidRPr="002961E4">
        <w:t xml:space="preserve"> message</w:t>
      </w:r>
      <w:r w:rsidRPr="002961E4">
        <w:rPr>
          <w:lang w:eastAsia="zh-CN"/>
        </w:rPr>
        <w:t>,</w:t>
      </w:r>
      <w:r w:rsidRPr="002961E4">
        <w:t xml:space="preserve"> the </w:t>
      </w:r>
      <w:r>
        <w:t>target</w:t>
      </w:r>
      <w:r w:rsidRPr="002961E4">
        <w:t xml:space="preserve"> NG-RAN node shall</w:t>
      </w:r>
      <w:r w:rsidRPr="002961E4">
        <w:rPr>
          <w:lang w:eastAsia="zh-CN"/>
        </w:rPr>
        <w:t>, if supported</w:t>
      </w:r>
      <w:r w:rsidRPr="002961E4">
        <w:t>, use the received value for the concerned UE</w:t>
      </w:r>
      <w:r w:rsidRPr="002961E4">
        <w:rPr>
          <w:lang w:eastAsia="zh-CN"/>
        </w:rPr>
        <w:t xml:space="preserve">’s sidelink communication in network scheduled mode for </w:t>
      </w:r>
      <w:r>
        <w:rPr>
          <w:lang w:eastAsia="zh-CN"/>
        </w:rPr>
        <w:t>5G ProSe</w:t>
      </w:r>
      <w:r w:rsidRPr="00AA5DA2">
        <w:rPr>
          <w:lang w:eastAsia="zh-CN"/>
        </w:rPr>
        <w:t xml:space="preserve"> services</w:t>
      </w:r>
      <w:r w:rsidRPr="00AA5DA2">
        <w:t>.</w:t>
      </w:r>
    </w:p>
    <w:p w14:paraId="73BD3529" w14:textId="77777777" w:rsidR="0055235D" w:rsidRDefault="0055235D" w:rsidP="0055235D">
      <w:pPr>
        <w:pStyle w:val="B10"/>
      </w:pPr>
      <w:r>
        <w:t>-</w:t>
      </w:r>
      <w:r>
        <w:tab/>
      </w:r>
      <w:r w:rsidRPr="0056664E">
        <w:t xml:space="preserve">If </w:t>
      </w:r>
      <w:r w:rsidRPr="00DC7A42">
        <w:rPr>
          <w:lang w:eastAsia="zh-CN"/>
        </w:rPr>
        <w:t xml:space="preserve">the </w:t>
      </w:r>
      <w:r>
        <w:rPr>
          <w:rFonts w:cs="Arial"/>
          <w:i/>
          <w:lang w:eastAsia="zh-CN"/>
        </w:rPr>
        <w:t>5G ProSe</w:t>
      </w:r>
      <w:r w:rsidRPr="00DC7A42">
        <w:rPr>
          <w:rFonts w:cs="Arial" w:hint="eastAsia"/>
          <w:i/>
          <w:lang w:eastAsia="zh-CN"/>
        </w:rPr>
        <w:t xml:space="preserve"> </w:t>
      </w:r>
      <w:r w:rsidRPr="0053093D">
        <w:rPr>
          <w:i/>
          <w:lang w:eastAsia="zh-CN"/>
        </w:rPr>
        <w:t xml:space="preserve">PC5 </w:t>
      </w:r>
      <w:r w:rsidRPr="00DC7A42">
        <w:rPr>
          <w:rFonts w:cs="Arial" w:hint="eastAsia"/>
          <w:i/>
          <w:lang w:eastAsia="zh-CN"/>
        </w:rPr>
        <w:t>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Pr>
          <w:lang w:eastAsia="zh-CN"/>
        </w:rPr>
        <w:t>304</w:t>
      </w:r>
      <w:r w:rsidRPr="003C4783">
        <w:rPr>
          <w:rFonts w:hint="eastAsia"/>
          <w:lang w:eastAsia="zh-CN"/>
        </w:rPr>
        <w:t xml:space="preserve"> [</w:t>
      </w:r>
      <w:r>
        <w:rPr>
          <w:lang w:eastAsia="zh-CN"/>
        </w:rPr>
        <w:t>48</w:t>
      </w:r>
      <w:r w:rsidRPr="003C4783">
        <w:rPr>
          <w:rFonts w:hint="eastAsia"/>
          <w:lang w:eastAsia="zh-CN"/>
        </w:rPr>
        <w:t>]</w:t>
      </w:r>
      <w:r w:rsidRPr="007253D6">
        <w:t>.</w:t>
      </w:r>
    </w:p>
    <w:p w14:paraId="3CAD5CBB" w14:textId="77777777" w:rsidR="0055235D" w:rsidRDefault="0055235D" w:rsidP="0055235D">
      <w:pPr>
        <w:rPr>
          <w:lang w:eastAsia="zh-CN"/>
        </w:rPr>
      </w:pPr>
      <w:r>
        <w:rPr>
          <w:lang w:eastAsia="zh-CN"/>
        </w:rPr>
        <w:t>Ranging and SL Positioning Services:</w:t>
      </w:r>
    </w:p>
    <w:p w14:paraId="61CB4F11" w14:textId="77777777" w:rsidR="0055235D" w:rsidRDefault="0055235D" w:rsidP="0055235D">
      <w:pPr>
        <w:pStyle w:val="B10"/>
        <w:rPr>
          <w:lang w:eastAsia="zh-CN"/>
        </w:rPr>
      </w:pPr>
      <w:r>
        <w:rPr>
          <w:lang w:eastAsia="zh-CN"/>
        </w:rPr>
        <w:t>-</w:t>
      </w:r>
      <w:r>
        <w:rPr>
          <w:lang w:eastAsia="zh-CN"/>
        </w:rPr>
        <w:tab/>
      </w:r>
      <w:r w:rsidRPr="00D91201">
        <w:rPr>
          <w:lang w:eastAsia="zh-CN"/>
        </w:rPr>
        <w:t xml:space="preserve">If the </w:t>
      </w:r>
      <w:r w:rsidRPr="006E11FC">
        <w:rPr>
          <w:i/>
          <w:lang w:eastAsia="zh-CN"/>
        </w:rPr>
        <w:t>Ranging and Sidelink Positioning Authorized</w:t>
      </w:r>
      <w:r w:rsidRPr="00345E8F">
        <w:rPr>
          <w:lang w:eastAsia="zh-CN"/>
        </w:rPr>
        <w:t xml:space="preserve"> </w:t>
      </w:r>
      <w:r>
        <w:rPr>
          <w:lang w:eastAsia="zh-CN"/>
        </w:rPr>
        <w:t xml:space="preserve">IE, within the </w:t>
      </w:r>
      <w:r w:rsidRPr="00873F02">
        <w:rPr>
          <w:i/>
          <w:iCs/>
          <w:lang w:eastAsia="zh-CN"/>
        </w:rPr>
        <w:t xml:space="preserve">Ranging and </w:t>
      </w:r>
      <w:r>
        <w:rPr>
          <w:rFonts w:eastAsia="Times New Roman"/>
          <w:i/>
          <w:iCs/>
          <w:lang w:val="en-US" w:eastAsia="zh-CN"/>
        </w:rPr>
        <w:t xml:space="preserve">Sidelink Positioning </w:t>
      </w:r>
      <w:r w:rsidRPr="00043080">
        <w:rPr>
          <w:rFonts w:eastAsia="Times New Roman"/>
          <w:i/>
        </w:rPr>
        <w:t>Services</w:t>
      </w:r>
      <w:r>
        <w:rPr>
          <w:rFonts w:eastAsia="Times New Roman"/>
          <w:i/>
        </w:rPr>
        <w:t xml:space="preserve"> </w:t>
      </w:r>
      <w:r w:rsidRPr="00A45223">
        <w:rPr>
          <w:rFonts w:eastAsia="Times New Roman"/>
          <w:i/>
        </w:rPr>
        <w:t xml:space="preserve">Information </w:t>
      </w:r>
      <w:r w:rsidRPr="005717B7">
        <w:rPr>
          <w:lang w:eastAsia="zh-CN"/>
        </w:rPr>
        <w:t>IE</w:t>
      </w:r>
      <w:r>
        <w:rPr>
          <w:lang w:eastAsia="zh-CN"/>
        </w:rPr>
        <w:t>,</w:t>
      </w:r>
      <w:r w:rsidRPr="00D91201">
        <w:rPr>
          <w:lang w:eastAsia="zh-CN"/>
        </w:rPr>
        <w:t xml:space="preserve"> is included in the HANDOVER REQUEST message</w:t>
      </w:r>
      <w:r>
        <w:rPr>
          <w:lang w:eastAsia="zh-CN"/>
        </w:rPr>
        <w:t xml:space="preserve"> and set to "</w:t>
      </w:r>
      <w:r w:rsidRPr="00130147">
        <w:rPr>
          <w:lang w:eastAsia="zh-CN"/>
        </w:rPr>
        <w:t>authorized</w:t>
      </w:r>
      <w:r>
        <w:rPr>
          <w:lang w:eastAsia="zh-CN"/>
        </w:rPr>
        <w:t>"</w:t>
      </w:r>
      <w:r w:rsidRPr="00D91201">
        <w:rPr>
          <w:lang w:eastAsia="zh-CN"/>
        </w:rPr>
        <w:t xml:space="preserve">, the target NG-RAN node shall, if supported, </w:t>
      </w:r>
      <w:r>
        <w:t>consider that the UE is authorized</w:t>
      </w:r>
      <w:r>
        <w:rPr>
          <w:rFonts w:hint="eastAsia"/>
          <w:lang w:eastAsia="zh-CN"/>
        </w:rPr>
        <w:t xml:space="preserve"> </w:t>
      </w:r>
      <w:r w:rsidRPr="00D91201">
        <w:rPr>
          <w:lang w:eastAsia="zh-CN"/>
        </w:rPr>
        <w:t xml:space="preserve">for the </w:t>
      </w:r>
      <w:r>
        <w:rPr>
          <w:rFonts w:hint="eastAsia"/>
          <w:lang w:eastAsia="zh-CN"/>
        </w:rPr>
        <w:t>Ranging and Sidelink Positioning</w:t>
      </w:r>
      <w:r w:rsidRPr="00D45FAF">
        <w:rPr>
          <w:lang w:eastAsia="zh-CN"/>
        </w:rPr>
        <w:t xml:space="preserve"> </w:t>
      </w:r>
      <w:r w:rsidRPr="00D91201">
        <w:rPr>
          <w:lang w:eastAsia="zh-CN"/>
        </w:rPr>
        <w:t>services.</w:t>
      </w:r>
    </w:p>
    <w:p w14:paraId="4FA536E9" w14:textId="77777777" w:rsidR="0055235D" w:rsidRDefault="0055235D" w:rsidP="0055235D">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10386C87" w14:textId="77777777" w:rsidR="0055235D" w:rsidRDefault="0055235D" w:rsidP="0055235D">
      <w:r>
        <w:rPr>
          <w:rFonts w:eastAsia="PMingLiU"/>
        </w:rPr>
        <w:t xml:space="preserve">If the </w:t>
      </w:r>
      <w:r>
        <w:rPr>
          <w:rFonts w:eastAsia="PMingLiU"/>
          <w:i/>
        </w:rPr>
        <w:t xml:space="preserve">Aerial UE Subscription Information </w:t>
      </w:r>
      <w:r>
        <w:rPr>
          <w:rFonts w:eastAsia="PMingLiU"/>
        </w:rPr>
        <w:t xml:space="preserve">IE is included in the HANDOVER REQUEST message, the target </w:t>
      </w:r>
      <w:r>
        <w:rPr>
          <w:rFonts w:hint="eastAsia"/>
          <w:snapToGrid w:val="0"/>
          <w:lang w:eastAsia="zh-CN"/>
        </w:rPr>
        <w:t>NG-RAN node</w:t>
      </w:r>
      <w:r>
        <w:rPr>
          <w:rFonts w:eastAsia="PMingLiU"/>
        </w:rPr>
        <w:t xml:space="preserve"> shall, if supported, store this information in the UE context and use it as defined in TS 38.300 [9].</w:t>
      </w:r>
    </w:p>
    <w:p w14:paraId="5FA82F63" w14:textId="77777777" w:rsidR="0055235D" w:rsidRPr="004435BB" w:rsidRDefault="0055235D" w:rsidP="0055235D">
      <w:r w:rsidRPr="004700EE">
        <w:t xml:space="preserve">If the </w:t>
      </w:r>
      <w:r w:rsidRPr="004700EE">
        <w:rPr>
          <w:i/>
          <w:iCs/>
          <w:lang w:val="x-none"/>
        </w:rPr>
        <w:t>Candidate Relay UE Info List</w:t>
      </w:r>
      <w:r>
        <w:rPr>
          <w:i/>
          <w:iCs/>
          <w:lang w:val="en-US"/>
        </w:rPr>
        <w:t xml:space="preserve"> </w:t>
      </w:r>
      <w:r w:rsidRPr="004700EE">
        <w:t>IE is included in the</w:t>
      </w:r>
      <w:r w:rsidRPr="004700EE">
        <w:rPr>
          <w:i/>
          <w:iCs/>
        </w:rPr>
        <w:t xml:space="preserve"> </w:t>
      </w:r>
      <w:r w:rsidRPr="004700EE">
        <w:t>HANDOVER REQUEST message, the</w:t>
      </w:r>
      <w:r w:rsidRPr="004700EE">
        <w:rPr>
          <w:snapToGrid w:val="0"/>
        </w:rPr>
        <w:t xml:space="preserve"> target </w:t>
      </w:r>
      <w:r w:rsidRPr="004700EE">
        <w:rPr>
          <w:rFonts w:hint="eastAsia"/>
          <w:snapToGrid w:val="0"/>
        </w:rPr>
        <w:t>NG-RAN node</w:t>
      </w:r>
      <w:r w:rsidRPr="004700EE">
        <w:rPr>
          <w:snapToGrid w:val="0"/>
        </w:rPr>
        <w:t xml:space="preserve"> shall, if supported,</w:t>
      </w:r>
      <w:r w:rsidRPr="004700EE">
        <w:rPr>
          <w:rFonts w:hint="eastAsia"/>
          <w:snapToGrid w:val="0"/>
        </w:rPr>
        <w:t xml:space="preserve"> </w:t>
      </w:r>
      <w:r w:rsidRPr="004700EE">
        <w:rPr>
          <w:rFonts w:hint="eastAsia"/>
        </w:rPr>
        <w:t xml:space="preserve">use it </w:t>
      </w:r>
      <w:r w:rsidRPr="0071136A">
        <w:t>to configure the path switch to indirect path</w:t>
      </w:r>
      <w:r>
        <w:t xml:space="preserve"> </w:t>
      </w:r>
      <w:r w:rsidRPr="0071136A">
        <w:t xml:space="preserve">as specified in TS 38.300 </w:t>
      </w:r>
      <w:r>
        <w:t>[9].</w:t>
      </w:r>
    </w:p>
    <w:p w14:paraId="522ED995" w14:textId="77777777" w:rsidR="0055235D" w:rsidRDefault="0055235D" w:rsidP="0055235D">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6A5E0331" w14:textId="77777777" w:rsidR="0055235D" w:rsidRPr="0090263D" w:rsidRDefault="0055235D" w:rsidP="0055235D">
      <w:r w:rsidRPr="0090263D">
        <w:t xml:space="preserve">If the </w:t>
      </w:r>
      <w:r w:rsidRPr="004A33A2">
        <w:rPr>
          <w:i/>
          <w:lang w:eastAsia="ja-JP"/>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prepare more candidate target cells for a CHO for the same UE towards the target NG-RAN node than the number indicated in the IE</w:t>
      </w:r>
      <w:r w:rsidRPr="0090263D">
        <w:t>.</w:t>
      </w:r>
    </w:p>
    <w:p w14:paraId="33AD5561" w14:textId="77777777" w:rsidR="0055235D" w:rsidRDefault="0055235D" w:rsidP="0055235D">
      <w:bookmarkStart w:id="150" w:name="_Hlk3682357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p w14:paraId="1BB13744" w14:textId="77777777" w:rsidR="0055235D" w:rsidRPr="0090263D" w:rsidRDefault="0055235D" w:rsidP="0055235D">
      <w:r>
        <w:t xml:space="preserve">If the </w:t>
      </w:r>
      <w:r>
        <w:rPr>
          <w:i/>
          <w:iCs/>
        </w:rPr>
        <w:t>Conditional Handover Time Based Information</w:t>
      </w:r>
      <w:r>
        <w:t xml:space="preserve"> IE is contained in the </w:t>
      </w:r>
      <w:r>
        <w:rPr>
          <w:i/>
          <w:iCs/>
        </w:rPr>
        <w:t>Conditional Handover Information Request</w:t>
      </w:r>
      <w:r>
        <w:t xml:space="preserve"> IE included in the HANDOVER REQUEST message, then the target NG-RAN node may use this information to allocate necessary resources for the incoming CHO.</w:t>
      </w:r>
    </w:p>
    <w:bookmarkEnd w:id="150"/>
    <w:p w14:paraId="78A1FB0D" w14:textId="77777777" w:rsidR="0055235D" w:rsidRPr="00A23E50" w:rsidRDefault="0055235D" w:rsidP="0055235D">
      <w:pPr>
        <w:rPr>
          <w:rFonts w:eastAsia="MS Mincho"/>
          <w:lang w:eastAsia="ja-JP"/>
        </w:rPr>
      </w:pPr>
      <w:r w:rsidRPr="00C21414">
        <w:rPr>
          <w:lang w:eastAsia="ja-JP"/>
        </w:rPr>
        <w:t xml:space="preserve">If the </w:t>
      </w:r>
      <w:r w:rsidRPr="00C21414">
        <w:rPr>
          <w:rFonts w:eastAsia="Batang"/>
          <w:i/>
          <w:iCs/>
          <w:lang w:val="en-US" w:eastAsia="ja-JP"/>
        </w:rPr>
        <w:t>Maximum Number of Conditional Reconfigurations to Prepare</w:t>
      </w:r>
      <w:r w:rsidRPr="00C21414">
        <w:rPr>
          <w:lang w:eastAsia="ja-JP"/>
        </w:rPr>
        <w:t xml:space="preserve"> IE is contained in the </w:t>
      </w:r>
      <w:r w:rsidRPr="00C21414">
        <w:rPr>
          <w:i/>
          <w:lang w:eastAsia="ja-JP"/>
        </w:rPr>
        <w:t>Conditional Handover Information Request</w:t>
      </w:r>
      <w:r w:rsidRPr="00C21414">
        <w:rPr>
          <w:lang w:eastAsia="ja-JP"/>
        </w:rPr>
        <w:t xml:space="preserve"> IE included in the HANDOVER REQUEST </w:t>
      </w:r>
      <w:r w:rsidRPr="00C83B98">
        <w:rPr>
          <w:lang w:eastAsia="ja-JP"/>
        </w:rPr>
        <w:t xml:space="preserve">message, then the target NG-RAN node may use the information to prepare for CHO with candidate PSCell(s) configuration and may include the </w:t>
      </w:r>
      <w:r w:rsidRPr="00057E17">
        <w:rPr>
          <w:rFonts w:eastAsia="Batang"/>
          <w:i/>
          <w:iCs/>
        </w:rPr>
        <w:t>CHO-CPAC Information</w:t>
      </w:r>
      <w:r w:rsidRPr="00057E17">
        <w:rPr>
          <w:rFonts w:eastAsia="Batang"/>
        </w:rPr>
        <w:t xml:space="preserve"> IE within the </w:t>
      </w:r>
      <w:r w:rsidRPr="00057E17">
        <w:rPr>
          <w:rFonts w:eastAsia="Batang"/>
          <w:i/>
          <w:iCs/>
        </w:rPr>
        <w:t xml:space="preserve">Conditional Handover Information Acknowledge </w:t>
      </w:r>
      <w:r w:rsidRPr="00057E17">
        <w:rPr>
          <w:rFonts w:eastAsia="Batang"/>
        </w:rPr>
        <w:t xml:space="preserve">IE in the HANDOVER REQUEST ACKNOWLEDGE </w:t>
      </w:r>
      <w:r w:rsidRPr="00057E17">
        <w:rPr>
          <w:rFonts w:eastAsia="Batang"/>
        </w:rPr>
        <w:lastRenderedPageBreak/>
        <w:t>message</w:t>
      </w:r>
      <w:r w:rsidRPr="00C83B98">
        <w:rPr>
          <w:lang w:eastAsia="ja-JP"/>
        </w:rPr>
        <w:t>. T</w:t>
      </w:r>
      <w:r w:rsidRPr="00C83B98">
        <w:t xml:space="preserve">he target NG-RAN node </w:t>
      </w:r>
      <w:r w:rsidRPr="00C83B98">
        <w:rPr>
          <w:lang w:eastAsia="zh-CN"/>
        </w:rPr>
        <w:t>may</w:t>
      </w:r>
      <w:r w:rsidRPr="00C83B98">
        <w:t xml:space="preserve"> </w:t>
      </w:r>
      <w:r w:rsidRPr="00C83B98">
        <w:rPr>
          <w:lang w:eastAsia="zh-CN"/>
        </w:rPr>
        <w:t xml:space="preserve">also </w:t>
      </w:r>
      <w:r w:rsidRPr="00C83B98">
        <w:t>provide a CHO-only configuration, which is counted as one toward the max</w:t>
      </w:r>
      <w:r>
        <w:t>imum</w:t>
      </w:r>
      <w:r w:rsidRPr="00C83B98">
        <w:t xml:space="preserve"> nu</w:t>
      </w:r>
      <w:r w:rsidRPr="0017183C">
        <w:t xml:space="preserve">mber indicated by the </w:t>
      </w:r>
      <w:r w:rsidRPr="009137F3">
        <w:rPr>
          <w:i/>
          <w:iCs/>
        </w:rPr>
        <w:t>Maximum Number of Conditional Reconfigurations to Prepare</w:t>
      </w:r>
      <w:r w:rsidRPr="0017183C">
        <w:t xml:space="preserve"> IE</w:t>
      </w:r>
      <w:r w:rsidRPr="00757A81">
        <w:t>.</w:t>
      </w:r>
    </w:p>
    <w:p w14:paraId="79290945" w14:textId="77777777" w:rsidR="0055235D" w:rsidRPr="00395C70" w:rsidRDefault="0055235D" w:rsidP="0055235D">
      <w:pPr>
        <w:rPr>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hint="eastAsia"/>
          <w:i/>
          <w:lang w:eastAsia="zh-CN"/>
        </w:rPr>
        <w:t>N</w:t>
      </w:r>
      <w:r>
        <w:rPr>
          <w:rFonts w:hint="eastAsia"/>
          <w:i/>
          <w:lang w:eastAsia="zh-CN"/>
        </w:rPr>
        <w:t xml:space="preserve">ode </w:t>
      </w:r>
      <w:r w:rsidRPr="00E1273A">
        <w:rPr>
          <w:rFonts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36559D78" w14:textId="77777777" w:rsidR="0055235D" w:rsidRDefault="0055235D" w:rsidP="0055235D">
      <w:pPr>
        <w:pStyle w:val="B10"/>
        <w:rPr>
          <w:lang w:val="en-US"/>
        </w:rPr>
      </w:pPr>
      <w:bookmarkStart w:id="151" w:name="_Hlk98791575"/>
      <w:r>
        <w:t>-</w:t>
      </w:r>
      <w:r>
        <w:tab/>
      </w:r>
      <w:r w:rsidRPr="004338BC">
        <w:t xml:space="preserve">If the </w:t>
      </w:r>
      <w:r w:rsidRPr="004338BC">
        <w:rPr>
          <w:i/>
        </w:rPr>
        <w:t>No PDU Session Indication</w:t>
      </w:r>
      <w:r w:rsidRPr="004338BC">
        <w:t xml:space="preserve"> IE is contained in the HANDOVER REQUEST message, the target NG-RAN node shall, if supported, consider the UE as an IAB-node which does not have any PDU sessions activated, and ignore the </w:t>
      </w:r>
      <w:r w:rsidRPr="004338BC">
        <w:rPr>
          <w:i/>
        </w:rPr>
        <w:t>PDU Session Resources To Be Setup List</w:t>
      </w:r>
      <w:r w:rsidRPr="004338BC">
        <w:t xml:space="preserve"> IE, and shall not take any action with respect to PDU session setup. Subsequently, the source NG-RAN node shall, if supported, ignore the </w:t>
      </w:r>
      <w:r w:rsidRPr="004338BC">
        <w:rPr>
          <w:i/>
        </w:rPr>
        <w:t>PDU Session Resources Admitted To Be Added List</w:t>
      </w:r>
      <w:r w:rsidRPr="004338BC">
        <w:t xml:space="preserve"> IE in the HANDOVER REQUEST ACKNOWLEDGE message.</w:t>
      </w:r>
    </w:p>
    <w:p w14:paraId="0D86D2BF" w14:textId="77777777" w:rsidR="0055235D" w:rsidRPr="00770BE2" w:rsidRDefault="0055235D" w:rsidP="0055235D">
      <w:pPr>
        <w:pStyle w:val="B10"/>
        <w:rPr>
          <w:lang w:val="en-US"/>
        </w:rPr>
      </w:pPr>
      <w:r>
        <w:rPr>
          <w:lang w:val="en-US"/>
        </w:rPr>
        <w:t>-</w:t>
      </w:r>
      <w:r>
        <w:rPr>
          <w:lang w:val="en-US"/>
        </w:rPr>
        <w:tab/>
        <w:t xml:space="preserve">If the </w:t>
      </w:r>
      <w:r>
        <w:rPr>
          <w:i/>
          <w:iCs/>
          <w:lang w:val="en-US"/>
        </w:rPr>
        <w:t>IAB Authoriz</w:t>
      </w:r>
      <w:r>
        <w:rPr>
          <w:rFonts w:hint="eastAsia"/>
          <w:i/>
          <w:iCs/>
          <w:lang w:val="en-US"/>
        </w:rPr>
        <w:t>ation Status</w:t>
      </w:r>
      <w:r>
        <w:rPr>
          <w:lang w:val="en-US"/>
        </w:rPr>
        <w:t xml:space="preserve"> IE is contained in the HANDOVER REQUEST message, </w:t>
      </w:r>
      <w:r>
        <w:rPr>
          <w:rFonts w:hint="eastAsia"/>
          <w:lang w:val="en-US"/>
        </w:rPr>
        <w:t xml:space="preserve">the </w:t>
      </w:r>
      <w:r>
        <w:rPr>
          <w:snapToGrid w:val="0"/>
          <w:lang w:val="en-US"/>
        </w:rPr>
        <w:t>target NG-RAN node</w:t>
      </w:r>
      <w:r>
        <w:rPr>
          <w:rFonts w:hint="eastAsia"/>
          <w:snapToGrid w:val="0"/>
          <w:lang w:val="en-US"/>
        </w:rPr>
        <w:t xml:space="preserve"> shall</w:t>
      </w:r>
      <w:r>
        <w:rPr>
          <w:lang w:val="en-US"/>
        </w:rPr>
        <w:t xml:space="preserve">, if supported, store the received IAB </w:t>
      </w:r>
      <w:r>
        <w:rPr>
          <w:rFonts w:hint="eastAsia"/>
          <w:lang w:val="en-US"/>
        </w:rPr>
        <w:t>a</w:t>
      </w:r>
      <w:r>
        <w:rPr>
          <w:lang w:val="en-US"/>
        </w:rPr>
        <w:t xml:space="preserve">uthorization </w:t>
      </w:r>
      <w:r>
        <w:rPr>
          <w:rFonts w:hint="eastAsia"/>
          <w:lang w:val="en-US"/>
        </w:rPr>
        <w:t xml:space="preserve">status </w:t>
      </w:r>
      <w:r>
        <w:rPr>
          <w:lang w:val="en-US"/>
        </w:rPr>
        <w:t>information in the UE context and use it as specified in TS 38.401 [</w:t>
      </w:r>
      <w:r>
        <w:rPr>
          <w:rFonts w:hint="eastAsia"/>
          <w:lang w:val="en-US"/>
        </w:rPr>
        <w:t>2</w:t>
      </w:r>
      <w:r>
        <w:rPr>
          <w:lang w:val="en-US"/>
        </w:rPr>
        <w:t>].</w:t>
      </w:r>
    </w:p>
    <w:bookmarkEnd w:id="151"/>
    <w:p w14:paraId="084FAE2D" w14:textId="77777777" w:rsidR="0055235D" w:rsidRDefault="0055235D" w:rsidP="0055235D">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152" w:name="OLE_LINK5"/>
      <w:r>
        <w:rPr>
          <w:rFonts w:hint="eastAsia"/>
          <w:lang w:val="en-US" w:eastAsia="zh-CN"/>
        </w:rPr>
        <w:t>and TS 23.502 [13]</w:t>
      </w:r>
      <w:bookmarkEnd w:id="152"/>
      <w:r>
        <w:rPr>
          <w:rFonts w:hint="eastAsia"/>
          <w:lang w:eastAsia="zh-CN"/>
        </w:rPr>
        <w:t>.</w:t>
      </w:r>
    </w:p>
    <w:p w14:paraId="73D99E14" w14:textId="77777777" w:rsidR="0055235D" w:rsidRDefault="0055235D" w:rsidP="0055235D">
      <w:pPr>
        <w:rPr>
          <w:lang w:eastAsia="zh-CN"/>
        </w:rPr>
      </w:pPr>
      <w:r>
        <w:rPr>
          <w:lang w:eastAsia="ja-JP"/>
        </w:rPr>
        <w:t>I</w:t>
      </w:r>
      <w:r w:rsidRPr="00C95679">
        <w:rPr>
          <w:lang w:eastAsia="ja-JP"/>
        </w:rPr>
        <w:t>f</w:t>
      </w:r>
      <w:r>
        <w:rPr>
          <w:lang w:eastAsia="ja-JP"/>
        </w:rPr>
        <w:t xml:space="preserve"> for a given QoS Flow</w:t>
      </w:r>
      <w:r w:rsidRPr="00C95679">
        <w:rPr>
          <w:lang w:eastAsia="ja-JP"/>
        </w:rPr>
        <w:t xml:space="preserve">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is included </w:t>
      </w:r>
      <w:r w:rsidRPr="00C95679">
        <w:t xml:space="preserve">within the </w:t>
      </w:r>
      <w:r w:rsidRPr="00C95679">
        <w:rPr>
          <w:i/>
        </w:rPr>
        <w:t>Data Forwarding and</w:t>
      </w:r>
      <w:r w:rsidRPr="00C95679">
        <w:t xml:space="preserve"> </w:t>
      </w:r>
      <w:r w:rsidRPr="00C95679">
        <w:rPr>
          <w:i/>
        </w:rPr>
        <w:t>Offloading Info from source NG-RAN node</w:t>
      </w:r>
      <w:r w:rsidRPr="00C95679">
        <w:t xml:space="preserve"> IE </w:t>
      </w:r>
      <w:r w:rsidRPr="00C95679">
        <w:rPr>
          <w:lang w:eastAsia="ja-JP"/>
        </w:rPr>
        <w:t xml:space="preserve">in the </w:t>
      </w:r>
      <w:r w:rsidRPr="00C95679">
        <w:rPr>
          <w:i/>
          <w:lang w:eastAsia="ja-JP"/>
        </w:rPr>
        <w:t xml:space="preserve">PDU Session Resources To Be Setup List </w:t>
      </w:r>
      <w:r w:rsidRPr="00C95679">
        <w:rPr>
          <w:lang w:eastAsia="ja-JP"/>
        </w:rPr>
        <w:t>IE contained in the HANDOVER</w:t>
      </w:r>
      <w:r w:rsidRPr="00C95679">
        <w:t xml:space="preserve"> REQUEST </w:t>
      </w:r>
      <w:r w:rsidRPr="00C95679">
        <w:rPr>
          <w:lang w:eastAsia="ja-JP"/>
        </w:rPr>
        <w:t xml:space="preserve">message, the </w:t>
      </w:r>
      <w:r w:rsidRPr="00C95679">
        <w:rPr>
          <w:rFonts w:hint="eastAsia"/>
          <w:lang w:eastAsia="zh-CN"/>
        </w:rPr>
        <w:t xml:space="preserve">target </w:t>
      </w:r>
      <w:r>
        <w:rPr>
          <w:lang w:eastAsia="ja-JP"/>
        </w:rPr>
        <w:t>NG-RAN node</w:t>
      </w:r>
      <w:r>
        <w:rPr>
          <w:lang w:eastAsia="zh-CN"/>
        </w:rPr>
        <w:t xml:space="preserve"> </w:t>
      </w:r>
      <w:r>
        <w:rPr>
          <w:lang w:eastAsia="ja-JP"/>
        </w:rPr>
        <w:t xml:space="preserve">shall, if supported, store this information and use it </w:t>
      </w:r>
      <w:bookmarkStart w:id="153" w:name="_Hlk85621190"/>
      <w:r w:rsidRPr="008711EA">
        <w:t>as part of its ACL functionality configuration actions, if such ACL functionality is deployed</w:t>
      </w:r>
      <w:bookmarkEnd w:id="153"/>
      <w:r w:rsidRPr="008174A0">
        <w:rPr>
          <w:lang w:eastAsia="ja-JP"/>
        </w:rPr>
        <w:t>.</w:t>
      </w:r>
    </w:p>
    <w:p w14:paraId="7E926C22" w14:textId="77777777" w:rsidR="0055235D" w:rsidRPr="00821072" w:rsidRDefault="0055235D" w:rsidP="0055235D">
      <w:pPr>
        <w:rPr>
          <w:lang w:eastAsia="zh-CN"/>
        </w:rPr>
      </w:pPr>
      <w:r w:rsidRPr="00821072">
        <w:rPr>
          <w:lang w:eastAsia="zh-CN"/>
        </w:rPr>
        <w:t xml:space="preserve">If the </w:t>
      </w:r>
      <w:r w:rsidRPr="00821072">
        <w:rPr>
          <w:rFonts w:eastAsia="CG Times (WN)"/>
          <w:i/>
        </w:rPr>
        <w:t>MBS Session Information List</w:t>
      </w:r>
      <w:r w:rsidRPr="00821072">
        <w:rPr>
          <w:rFonts w:eastAsia="CG Times (WN)"/>
        </w:rPr>
        <w:t xml:space="preserve"> IE </w:t>
      </w:r>
      <w:r w:rsidRPr="00821072">
        <w:rPr>
          <w:lang w:eastAsia="zh-CN"/>
        </w:rPr>
        <w:t xml:space="preserve">is </w:t>
      </w:r>
      <w:r w:rsidRPr="00821072">
        <w:t>contained in the HANDOVER REQUEST message, the target NG-RAN node shall</w:t>
      </w:r>
      <w:r w:rsidRPr="00821072">
        <w:rPr>
          <w:lang w:eastAsia="zh-CN"/>
        </w:rPr>
        <w:t xml:space="preserve">, if supported, establish </w:t>
      </w:r>
      <w:r>
        <w:rPr>
          <w:lang w:eastAsia="zh-CN"/>
        </w:rPr>
        <w:t xml:space="preserve">an NG-RAN </w:t>
      </w:r>
      <w:r w:rsidRPr="00821072">
        <w:t>MBS session resources</w:t>
      </w:r>
      <w:r w:rsidRPr="00821072">
        <w:rPr>
          <w:lang w:eastAsia="zh-CN"/>
        </w:rPr>
        <w:t xml:space="preserve"> </w:t>
      </w:r>
      <w:r>
        <w:rPr>
          <w:lang w:eastAsia="zh-CN"/>
        </w:rPr>
        <w:t xml:space="preserve">context </w:t>
      </w:r>
      <w:r w:rsidRPr="00821072">
        <w:rPr>
          <w:lang w:eastAsia="zh-CN"/>
        </w:rPr>
        <w:t>as specified in TS 23.247 [</w:t>
      </w:r>
      <w:r>
        <w:rPr>
          <w:lang w:eastAsia="zh-CN"/>
        </w:rPr>
        <w:t>46</w:t>
      </w:r>
      <w:r w:rsidRPr="00821072">
        <w:rPr>
          <w:lang w:eastAsia="zh-CN"/>
        </w:rPr>
        <w:t>] and TS 38.300 [9], if applicable.</w:t>
      </w:r>
    </w:p>
    <w:p w14:paraId="524B52C1" w14:textId="77777777" w:rsidR="0055235D" w:rsidRPr="00821072" w:rsidRDefault="0055235D" w:rsidP="0055235D">
      <w:pPr>
        <w:rPr>
          <w:lang w:eastAsia="zh-CN"/>
        </w:rPr>
      </w:pPr>
      <w:r w:rsidRPr="00821072">
        <w:rPr>
          <w:lang w:eastAsia="zh-CN"/>
        </w:rPr>
        <w:t>If the HANDOVER REQUEST message includes the</w:t>
      </w:r>
      <w:r w:rsidRPr="00821072">
        <w:t xml:space="preserve"> </w:t>
      </w:r>
      <w:r w:rsidRPr="00821072">
        <w:rPr>
          <w:i/>
          <w:lang w:eastAsia="zh-CN"/>
        </w:rPr>
        <w:t xml:space="preserve">MBS Area Session ID </w:t>
      </w:r>
      <w:r w:rsidRPr="00821072">
        <w:rPr>
          <w:lang w:eastAsia="zh-CN"/>
        </w:rPr>
        <w:t>IE, the target NG-RAN</w:t>
      </w:r>
      <w:r>
        <w:rPr>
          <w:lang w:eastAsia="zh-CN"/>
        </w:rPr>
        <w:t>, if supported,</w:t>
      </w:r>
      <w:r w:rsidRPr="00821072">
        <w:rPr>
          <w:lang w:eastAsia="zh-CN"/>
        </w:rPr>
        <w:t xml:space="preserve"> shall use this information as an indication from which MBS Area Session ID the UE is handed over. </w:t>
      </w:r>
      <w:r>
        <w:rPr>
          <w:lang w:eastAsia="zh-CN"/>
        </w:rPr>
        <w:t xml:space="preserve">For each MBS session for which </w:t>
      </w:r>
      <w:r w:rsidRPr="00821072">
        <w:rPr>
          <w:lang w:eastAsia="zh-CN"/>
        </w:rPr>
        <w:t>the</w:t>
      </w:r>
      <w:r w:rsidRPr="00AD7696">
        <w:rPr>
          <w:i/>
          <w:lang w:eastAsia="zh-CN"/>
        </w:rPr>
        <w:t xml:space="preserve"> </w:t>
      </w:r>
      <w:r>
        <w:rPr>
          <w:i/>
          <w:lang w:eastAsia="zh-CN"/>
        </w:rPr>
        <w:t>Active M</w:t>
      </w:r>
      <w:r w:rsidRPr="00CF130D">
        <w:rPr>
          <w:i/>
          <w:lang w:eastAsia="zh-CN"/>
        </w:rPr>
        <w:t xml:space="preserve">BS </w:t>
      </w:r>
      <w:r>
        <w:rPr>
          <w:i/>
          <w:lang w:eastAsia="zh-CN"/>
        </w:rPr>
        <w:t>Session Information</w:t>
      </w:r>
      <w:r w:rsidRPr="00CF130D">
        <w:rPr>
          <w:i/>
          <w:lang w:eastAsia="zh-CN"/>
        </w:rPr>
        <w:t xml:space="preserve"> </w:t>
      </w:r>
      <w:r w:rsidRPr="00CF130D">
        <w:rPr>
          <w:lang w:eastAsia="zh-CN"/>
        </w:rPr>
        <w:t>IE</w:t>
      </w:r>
      <w:r w:rsidRPr="00821072">
        <w:rPr>
          <w:lang w:eastAsia="zh-CN"/>
        </w:rPr>
        <w:t xml:space="preserve"> </w:t>
      </w:r>
      <w:r>
        <w:rPr>
          <w:lang w:eastAsia="zh-CN"/>
        </w:rPr>
        <w:t xml:space="preserve">is included </w:t>
      </w:r>
      <w:r w:rsidRPr="00821072">
        <w:rPr>
          <w:lang w:eastAsia="zh-CN"/>
        </w:rPr>
        <w:t xml:space="preserve">in the </w:t>
      </w:r>
      <w:r w:rsidRPr="00821072">
        <w:rPr>
          <w:rFonts w:eastAsia="CG Times (WN)"/>
          <w:i/>
        </w:rPr>
        <w:t xml:space="preserve">MBS Session Information </w:t>
      </w:r>
      <w:r>
        <w:rPr>
          <w:rFonts w:eastAsia="CG Times (WN)"/>
          <w:i/>
        </w:rPr>
        <w:t>Item</w:t>
      </w:r>
      <w:r w:rsidRPr="00821072">
        <w:rPr>
          <w:rFonts w:eastAsia="CG Times (WN)"/>
          <w:i/>
        </w:rPr>
        <w:t xml:space="preserve"> List</w:t>
      </w:r>
      <w:r w:rsidRPr="00821072">
        <w:rPr>
          <w:rFonts w:eastAsia="CG Times (WN)"/>
        </w:rPr>
        <w:t xml:space="preserve"> IE, the target NG-RAN shall</w:t>
      </w:r>
      <w:r>
        <w:rPr>
          <w:rFonts w:eastAsia="CG Times (WN)"/>
        </w:rPr>
        <w:t>, if supported,</w:t>
      </w:r>
      <w:r w:rsidRPr="00821072">
        <w:rPr>
          <w:rFonts w:eastAsia="CG Times (WN)"/>
        </w:rPr>
        <w:t xml:space="preserve"> use this information to setup respective MBS </w:t>
      </w:r>
      <w:r>
        <w:rPr>
          <w:rFonts w:eastAsia="CG Times (WN)"/>
        </w:rPr>
        <w:t>s</w:t>
      </w:r>
      <w:r w:rsidRPr="00821072">
        <w:rPr>
          <w:rFonts w:eastAsia="CG Times (WN)"/>
        </w:rPr>
        <w:t xml:space="preserve">ession </w:t>
      </w:r>
      <w:r>
        <w:rPr>
          <w:rFonts w:eastAsia="CG Times (WN)"/>
        </w:rPr>
        <w:t>r</w:t>
      </w:r>
      <w:r w:rsidRPr="00821072">
        <w:rPr>
          <w:rFonts w:eastAsia="CG Times (WN)"/>
        </w:rPr>
        <w:t>esources</w:t>
      </w:r>
      <w:r w:rsidRPr="00821072">
        <w:rPr>
          <w:lang w:eastAsia="zh-CN"/>
        </w:rPr>
        <w:t>.</w:t>
      </w:r>
      <w:r>
        <w:rPr>
          <w:lang w:eastAsia="zh-CN"/>
        </w:rPr>
        <w:t xml:space="preserve"> The target NG-RAN node shall, if supported, consider that the MBS sessions for which the </w:t>
      </w:r>
      <w:r>
        <w:rPr>
          <w:i/>
          <w:lang w:eastAsia="zh-CN"/>
        </w:rPr>
        <w:t>Active M</w:t>
      </w:r>
      <w:r w:rsidRPr="00CF130D">
        <w:rPr>
          <w:i/>
          <w:lang w:eastAsia="zh-CN"/>
        </w:rPr>
        <w:t xml:space="preserve">BS </w:t>
      </w:r>
      <w:r>
        <w:rPr>
          <w:i/>
          <w:lang w:eastAsia="zh-CN"/>
        </w:rPr>
        <w:t>Session Information</w:t>
      </w:r>
      <w:r w:rsidRPr="00CF130D">
        <w:rPr>
          <w:i/>
          <w:lang w:eastAsia="zh-CN"/>
        </w:rPr>
        <w:t xml:space="preserve"> </w:t>
      </w:r>
      <w:r w:rsidRPr="00CF130D">
        <w:rPr>
          <w:lang w:eastAsia="zh-CN"/>
        </w:rPr>
        <w:t>IE</w:t>
      </w:r>
      <w:r>
        <w:rPr>
          <w:lang w:eastAsia="zh-CN"/>
        </w:rPr>
        <w:t xml:space="preserve"> is not included are inactive.</w:t>
      </w:r>
    </w:p>
    <w:p w14:paraId="2EB2A070" w14:textId="77777777" w:rsidR="0055235D" w:rsidRPr="00821072" w:rsidRDefault="0055235D" w:rsidP="0055235D">
      <w:r w:rsidRPr="00821072">
        <w:rPr>
          <w:snapToGrid w:val="0"/>
        </w:rPr>
        <w:t xml:space="preserve">If the HANDOVER REQUEST ACKNOWLEDGE message contains </w:t>
      </w:r>
      <w:r w:rsidRPr="00821072">
        <w:t xml:space="preserve">in the </w:t>
      </w:r>
      <w:r w:rsidRPr="00821072">
        <w:rPr>
          <w:bCs/>
          <w:i/>
          <w:lang w:eastAsia="ja-JP"/>
        </w:rPr>
        <w:t>MBS Session Information Response List</w:t>
      </w:r>
      <w:r w:rsidRPr="00821072">
        <w:rPr>
          <w:i/>
          <w:lang w:eastAsia="zh-CN"/>
        </w:rPr>
        <w:t xml:space="preserve"> </w:t>
      </w:r>
      <w:r w:rsidRPr="00821072">
        <w:rPr>
          <w:lang w:eastAsia="zh-CN"/>
        </w:rPr>
        <w:t xml:space="preserve">IE the </w:t>
      </w:r>
      <w:r w:rsidRPr="00C756EF">
        <w:rPr>
          <w:i/>
          <w:iCs/>
        </w:rPr>
        <w:t>MBS Data Forwarding Response Info</w:t>
      </w:r>
      <w:r>
        <w:rPr>
          <w:i/>
          <w:iCs/>
        </w:rPr>
        <w:t xml:space="preserve"> from target NG-RAN node</w:t>
      </w:r>
      <w:r w:rsidRPr="00821072">
        <w:t xml:space="preserve"> IE that the source NG-RAN node shall use the information for forwarding MBS traffic to the target NG-RAN node.</w:t>
      </w:r>
    </w:p>
    <w:p w14:paraId="15C1B8DD" w14:textId="77777777" w:rsidR="0055235D" w:rsidRPr="00821072" w:rsidRDefault="0055235D" w:rsidP="0055235D">
      <w:pPr>
        <w:rPr>
          <w:lang w:eastAsia="zh-CN"/>
        </w:rPr>
      </w:pPr>
      <w:r w:rsidRPr="00821072">
        <w:rPr>
          <w:lang w:eastAsia="zh-CN"/>
        </w:rPr>
        <w:t xml:space="preserve">If the </w:t>
      </w:r>
      <w:r w:rsidRPr="00821072">
        <w:rPr>
          <w:i/>
          <w:iCs/>
          <w:lang w:eastAsia="zh-CN"/>
        </w:rPr>
        <w:t>MBS Session Associated Information List</w:t>
      </w:r>
      <w:r w:rsidRPr="00821072">
        <w:rPr>
          <w:lang w:eastAsia="zh-CN"/>
        </w:rPr>
        <w:t xml:space="preserve"> IE is included in the </w:t>
      </w:r>
      <w:r w:rsidRPr="00821072">
        <w:rPr>
          <w:i/>
          <w:iCs/>
        </w:rPr>
        <w:t>PDU Session Resources To Be Setup List</w:t>
      </w:r>
      <w:r w:rsidRPr="00821072">
        <w:t xml:space="preserve"> IE </w:t>
      </w:r>
      <w:r w:rsidRPr="00821072">
        <w:rPr>
          <w:lang w:eastAsia="zh-CN"/>
        </w:rPr>
        <w:t xml:space="preserve">in the HANDOVER REQUEST message, the target NG-RAN node shall, if supported, use the information contained in the </w:t>
      </w:r>
      <w:r w:rsidRPr="00821072">
        <w:rPr>
          <w:i/>
          <w:iCs/>
          <w:lang w:eastAsia="zh-CN"/>
        </w:rPr>
        <w:t>Associated QoS Flow Information List</w:t>
      </w:r>
      <w:r w:rsidRPr="00821072">
        <w:rPr>
          <w:lang w:eastAsia="zh-CN"/>
        </w:rPr>
        <w:t xml:space="preserve"> IE as specified in TS 23.247 [</w:t>
      </w:r>
      <w:r>
        <w:rPr>
          <w:lang w:eastAsia="zh-CN"/>
        </w:rPr>
        <w:t>46</w:t>
      </w:r>
      <w:r w:rsidRPr="00821072">
        <w:rPr>
          <w:lang w:eastAsia="zh-CN"/>
        </w:rPr>
        <w:t>].</w:t>
      </w:r>
    </w:p>
    <w:p w14:paraId="43DDB766" w14:textId="77777777" w:rsidR="0055235D" w:rsidRPr="00821072" w:rsidRDefault="0055235D" w:rsidP="0055235D">
      <w:pPr>
        <w:rPr>
          <w:rFonts w:eastAsia="MS LineDraw"/>
        </w:rPr>
      </w:pPr>
      <w:r w:rsidRPr="00821072">
        <w:rPr>
          <w:rFonts w:eastAsia="MS LineDraw"/>
        </w:rPr>
        <w:t xml:space="preserve">For each MRB indicated in the </w:t>
      </w:r>
      <w:r w:rsidRPr="00821072">
        <w:rPr>
          <w:rFonts w:eastAsia="MS LineDraw"/>
          <w:i/>
        </w:rPr>
        <w:t>MBS Mapping and Data Forwarding Request Info from source NG-RAN node</w:t>
      </w:r>
      <w:r w:rsidRPr="00821072">
        <w:rPr>
          <w:rFonts w:eastAsia="MS LineDraw"/>
        </w:rPr>
        <w:t xml:space="preserve"> IE, the target NG-RAN node shall use the </w:t>
      </w:r>
      <w:r w:rsidRPr="00821072">
        <w:rPr>
          <w:rFonts w:eastAsia="MS LineDraw"/>
          <w:i/>
        </w:rPr>
        <w:t>MRB ID</w:t>
      </w:r>
      <w:r w:rsidRPr="005E00C3">
        <w:rPr>
          <w:rFonts w:eastAsia="MS LineDraw"/>
        </w:rPr>
        <w:t xml:space="preserve"> IE</w:t>
      </w:r>
      <w:r w:rsidRPr="00880C57">
        <w:rPr>
          <w:rFonts w:eastAsia="MS LineDraw"/>
        </w:rPr>
        <w:t xml:space="preserve"> and</w:t>
      </w:r>
      <w:r>
        <w:rPr>
          <w:rFonts w:eastAsia="MS LineDraw"/>
        </w:rPr>
        <w:t>, if included,</w:t>
      </w:r>
      <w:r w:rsidRPr="00CE1FA3">
        <w:rPr>
          <w:rFonts w:eastAsia="MS LineDraw"/>
        </w:rPr>
        <w:t xml:space="preserve"> the </w:t>
      </w:r>
      <w:r w:rsidRPr="00E43B40">
        <w:rPr>
          <w:rFonts w:eastAsia="MS LineDraw"/>
          <w:i/>
        </w:rPr>
        <w:t xml:space="preserve">MRB Progress Information </w:t>
      </w:r>
      <w:r w:rsidRPr="00E43B40">
        <w:rPr>
          <w:rFonts w:eastAsia="MS LineDraw"/>
        </w:rPr>
        <w:t>IE</w:t>
      </w:r>
      <w:r w:rsidRPr="00A55578">
        <w:rPr>
          <w:rFonts w:eastAsia="MS LineDraw"/>
        </w:rPr>
        <w:t xml:space="preserve"> which</w:t>
      </w:r>
      <w:r w:rsidRPr="00A55578">
        <w:rPr>
          <w:lang w:eastAsia="ja-JP"/>
        </w:rPr>
        <w:t xml:space="preserve"> includes </w:t>
      </w:r>
      <w:r w:rsidRPr="00A55578">
        <w:rPr>
          <w:rFonts w:eastAsia="MS LineDraw"/>
        </w:rPr>
        <w:t xml:space="preserve">the </w:t>
      </w:r>
      <w:r w:rsidRPr="00821072">
        <w:rPr>
          <w:rFonts w:eastAsia="MS LineDraw"/>
        </w:rPr>
        <w:t>highest PDCP SN</w:t>
      </w:r>
      <w:r w:rsidRPr="00821072">
        <w:rPr>
          <w:lang w:eastAsia="ja-JP"/>
        </w:rPr>
        <w:t xml:space="preserve"> of the packet which has already been delivered to the UE for the MRB</w:t>
      </w:r>
      <w:r>
        <w:rPr>
          <w:lang w:eastAsia="ja-JP"/>
        </w:rPr>
        <w:t>,</w:t>
      </w:r>
      <w:r w:rsidRPr="00821072">
        <w:rPr>
          <w:lang w:eastAsia="ja-JP"/>
        </w:rPr>
        <w:t xml:space="preserve"> to decide whether to apply data forwarding for that MRB and to establish respective resources.</w:t>
      </w:r>
    </w:p>
    <w:p w14:paraId="2BD197FA" w14:textId="77777777" w:rsidR="0055235D" w:rsidRDefault="0055235D" w:rsidP="0055235D">
      <w:r w:rsidRPr="00821072">
        <w:rPr>
          <w:rFonts w:eastAsia="MS LineDraw"/>
        </w:rPr>
        <w:t xml:space="preserve">The source NG-RAN shall, for each MRB in the </w:t>
      </w:r>
      <w:r w:rsidRPr="00821072">
        <w:rPr>
          <w:rFonts w:eastAsia="MS LineDraw"/>
          <w:i/>
        </w:rPr>
        <w:t>MBS Data Forwarding Response Info from target NG-RAN node</w:t>
      </w:r>
      <w:r w:rsidRPr="00821072">
        <w:rPr>
          <w:rFonts w:eastAsia="MS LineDraw"/>
        </w:rPr>
        <w:t xml:space="preserve"> IE </w:t>
      </w:r>
      <w:r w:rsidRPr="00821072">
        <w:t xml:space="preserve">in the HANDOVER REQUEST ACKNOWLEDGE message, </w:t>
      </w:r>
      <w:r w:rsidRPr="00821072">
        <w:rPr>
          <w:rFonts w:eastAsia="MS LineDraw"/>
        </w:rPr>
        <w:t xml:space="preserve">start data forwarding to the indicated DL Forwarding UP TNL Information. If the </w:t>
      </w:r>
      <w:r w:rsidRPr="00821072">
        <w:rPr>
          <w:rFonts w:eastAsia="MS LineDraw"/>
          <w:i/>
        </w:rPr>
        <w:t xml:space="preserve">MRB Progress Information </w:t>
      </w:r>
      <w:r w:rsidRPr="00821072">
        <w:rPr>
          <w:rFonts w:eastAsia="MS LineDraw"/>
        </w:rPr>
        <w:t xml:space="preserve">IE </w:t>
      </w:r>
      <w:r w:rsidRPr="005E00C3">
        <w:rPr>
          <w:rFonts w:eastAsia="MS LineDraw"/>
        </w:rPr>
        <w:t xml:space="preserve">is </w:t>
      </w:r>
      <w:r w:rsidRPr="00880C57">
        <w:rPr>
          <w:lang w:eastAsia="ja-JP"/>
        </w:rPr>
        <w:t>include</w:t>
      </w:r>
      <w:r w:rsidRPr="00CE1FA3">
        <w:rPr>
          <w:lang w:eastAsia="ja-JP"/>
        </w:rPr>
        <w:t>d</w:t>
      </w:r>
      <w:r w:rsidRPr="00821072">
        <w:t xml:space="preserve"> the source NG-RAN node may use the information to determine when to stop data forwarding.</w:t>
      </w:r>
    </w:p>
    <w:p w14:paraId="22C01615" w14:textId="77777777" w:rsidR="0055235D" w:rsidRDefault="0055235D" w:rsidP="0055235D">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3E1BE950" w14:textId="77777777" w:rsidR="0055235D" w:rsidRDefault="0055235D" w:rsidP="0055235D">
      <w:r w:rsidRPr="00484A1D">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HANDOVER REQUEST message, the target NG-RAN node shall, if supported, take it into account for QoE measurements handling, as described in TS 38.300 [9]</w:t>
      </w:r>
      <w:r w:rsidRPr="00484A1D">
        <w:t>.</w:t>
      </w:r>
    </w:p>
    <w:p w14:paraId="4FD2790E" w14:textId="77777777" w:rsidR="0055235D" w:rsidRDefault="0055235D" w:rsidP="0055235D">
      <w:r>
        <w:t xml:space="preserve">If the </w:t>
      </w:r>
      <w:r>
        <w:rPr>
          <w:i/>
          <w:iCs/>
        </w:rPr>
        <w:t xml:space="preserve">SN-related QMC Information at MN </w:t>
      </w:r>
      <w:r>
        <w:t xml:space="preserve">IE is </w:t>
      </w:r>
      <w:r>
        <w:rPr>
          <w:rFonts w:eastAsia="Batang"/>
        </w:rPr>
        <w:t xml:space="preserve">contained </w:t>
      </w:r>
      <w:r>
        <w:t xml:space="preserve">in the HANDOVER REQUEST message, the target NG-RAN node </w:t>
      </w:r>
      <w:r>
        <w:rPr>
          <w:rFonts w:eastAsia="DengXian"/>
          <w:lang w:eastAsia="zh-CN"/>
        </w:rPr>
        <w:t xml:space="preserve">shall, if supported, use it </w:t>
      </w:r>
      <w:r>
        <w:t xml:space="preserve">for QoE measurements handling, as </w:t>
      </w:r>
      <w:r>
        <w:rPr>
          <w:rFonts w:eastAsia="DengXian"/>
          <w:lang w:eastAsia="zh-CN"/>
        </w:rPr>
        <w:t xml:space="preserve">specified </w:t>
      </w:r>
      <w:r>
        <w:t>in TS 37.340 [8].</w:t>
      </w:r>
    </w:p>
    <w:p w14:paraId="587AE381" w14:textId="77777777" w:rsidR="0055235D" w:rsidRDefault="0055235D" w:rsidP="0055235D">
      <w:r>
        <w:t xml:space="preserve">If the </w:t>
      </w:r>
      <w:r>
        <w:rPr>
          <w:rFonts w:eastAsia="DengXian"/>
          <w:i/>
          <w:iCs/>
          <w:lang w:eastAsia="zh-CN"/>
        </w:rPr>
        <w:t xml:space="preserve">Source SN to Target SN QMC Information </w:t>
      </w:r>
      <w:r>
        <w:t xml:space="preserve">IE is </w:t>
      </w:r>
      <w:r>
        <w:rPr>
          <w:rFonts w:eastAsia="Batang"/>
        </w:rPr>
        <w:t xml:space="preserve">contained </w:t>
      </w:r>
      <w:r>
        <w:t xml:space="preserve">in the HANDOVER REQUEST message, the target NG-RAN node shall, </w:t>
      </w:r>
      <w:r>
        <w:rPr>
          <w:rFonts w:eastAsia="DengXian"/>
          <w:lang w:eastAsia="zh-CN"/>
        </w:rPr>
        <w:t xml:space="preserve">if supported, use it </w:t>
      </w:r>
      <w:r>
        <w:t xml:space="preserve">for QoE measurements handling, as </w:t>
      </w:r>
      <w:r>
        <w:rPr>
          <w:rFonts w:eastAsia="DengXian"/>
          <w:lang w:eastAsia="zh-CN"/>
        </w:rPr>
        <w:t xml:space="preserve">specified </w:t>
      </w:r>
      <w:r>
        <w:t>in TS 37.340 [8].</w:t>
      </w:r>
    </w:p>
    <w:p w14:paraId="7D76A865" w14:textId="77777777" w:rsidR="0055235D" w:rsidRDefault="0055235D" w:rsidP="0055235D">
      <w:r>
        <w:lastRenderedPageBreak/>
        <w:t xml:space="preserve">If the </w:t>
      </w:r>
      <w:r>
        <w:rPr>
          <w:i/>
        </w:rPr>
        <w:t>Assistance Information for QoE Measurement</w:t>
      </w:r>
      <w:r>
        <w:t xml:space="preserve"> IE is included in the </w:t>
      </w:r>
      <w:r>
        <w:rPr>
          <w:i/>
        </w:rPr>
        <w:t>UE Application Layer Measurement Configuration Information</w:t>
      </w:r>
      <w:r>
        <w:t xml:space="preserve"> IE within the </w:t>
      </w:r>
      <w:r>
        <w:rPr>
          <w:i/>
          <w:lang w:eastAsia="ja-JP"/>
        </w:rPr>
        <w:t>QMC Configuration Information</w:t>
      </w:r>
      <w:r>
        <w:t xml:space="preserve"> IE in the HANDOVER REQUEST message, the target NG-RAN node may take it into account for controlling the UE’s application layer measurement reporting when the NG-RAN node is overloaded, as described in TS 38.300 [9].</w:t>
      </w:r>
    </w:p>
    <w:p w14:paraId="4C273768" w14:textId="77777777" w:rsidR="0055235D" w:rsidRDefault="0055235D" w:rsidP="0055235D">
      <w:pPr>
        <w:rPr>
          <w:lang w:eastAsia="zh-CN"/>
        </w:rPr>
      </w:pPr>
      <w:r>
        <w:rPr>
          <w:lang w:eastAsia="zh-CN"/>
        </w:rPr>
        <w:t xml:space="preserve">If the </w:t>
      </w:r>
      <w:r>
        <w:rPr>
          <w:i/>
          <w:lang w:eastAsia="zh-CN"/>
        </w:rPr>
        <w:t xml:space="preserve">UE Slice Maximum Bit Rate List </w:t>
      </w:r>
      <w:r>
        <w:rPr>
          <w:lang w:eastAsia="zh-CN"/>
        </w:rPr>
        <w:t xml:space="preserve">IE is contained in </w:t>
      </w:r>
      <w:r>
        <w:t>HANDOVER REQUEST</w:t>
      </w:r>
      <w:r>
        <w:rPr>
          <w:lang w:eastAsia="zh-CN"/>
        </w:rPr>
        <w:t xml:space="preserve"> message, the </w:t>
      </w:r>
      <w:r>
        <w:t>target</w:t>
      </w:r>
      <w:r>
        <w:rPr>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lang w:eastAsia="zh-CN"/>
        </w:rPr>
        <w:t>.</w:t>
      </w:r>
    </w:p>
    <w:p w14:paraId="17856F6B" w14:textId="77777777" w:rsidR="0055235D" w:rsidRDefault="0055235D" w:rsidP="0055235D">
      <w:pPr>
        <w:rPr>
          <w:lang w:eastAsia="zh-CN"/>
        </w:rPr>
      </w:pPr>
      <w:r>
        <w:rPr>
          <w:lang w:eastAsia="zh-CN"/>
        </w:rPr>
        <w:t xml:space="preserve">If the </w:t>
      </w:r>
      <w:r>
        <w:rPr>
          <w:i/>
          <w:iCs/>
        </w:rPr>
        <w:t xml:space="preserve">Cell Based UE Trajectory Prediction </w:t>
      </w:r>
      <w:r>
        <w:t>IE</w:t>
      </w:r>
      <w:r>
        <w:rPr>
          <w:i/>
          <w:iCs/>
        </w:rPr>
        <w:t xml:space="preserve"> </w:t>
      </w:r>
      <w:r>
        <w:t xml:space="preserve">is contained in the HANDOVER REQUEST message, the target NG-RAN node shall, if supported, consider the content of this list as </w:t>
      </w:r>
      <w:r w:rsidRPr="00F4513E">
        <w:t>a prediction</w:t>
      </w:r>
      <w:r>
        <w:t xml:space="preserve"> by the source NG-RAN node </w:t>
      </w:r>
      <w:r w:rsidRPr="00A84C79">
        <w:t xml:space="preserve">of the cells that the UE will be </w:t>
      </w:r>
      <w:r>
        <w:t>connected to, and may use it for e.g. mobility decisions.</w:t>
      </w:r>
    </w:p>
    <w:p w14:paraId="75101F27" w14:textId="77777777" w:rsidR="0055235D" w:rsidRDefault="0055235D" w:rsidP="0055235D">
      <w:pPr>
        <w:rPr>
          <w:lang w:eastAsia="zh-CN"/>
        </w:rPr>
      </w:pPr>
      <w:bookmarkStart w:id="154" w:name="OLE_LINK95"/>
      <w:r>
        <w:rPr>
          <w:lang w:eastAsia="zh-CN"/>
        </w:rPr>
        <w:t xml:space="preserve">If the </w:t>
      </w:r>
      <w:r>
        <w:rPr>
          <w:i/>
        </w:rPr>
        <w:t>PNI-NPN Area Scope of MDT</w:t>
      </w:r>
      <w:r>
        <w:t xml:space="preserve"> IE is included in the </w:t>
      </w:r>
      <w:r>
        <w:rPr>
          <w:i/>
          <w:iCs/>
        </w:rPr>
        <w:t>MDT Configuration-NR</w:t>
      </w:r>
      <w:r>
        <w:t xml:space="preserve"> IE included in the HANDOVER REQUEST </w:t>
      </w:r>
      <w:r>
        <w:rPr>
          <w:lang w:eastAsia="zh-CN"/>
        </w:rPr>
        <w:t>message, the target NG-RAN node shall, if supported, use it to derive the MDT area scope for MDT measurement collection in PNI</w:t>
      </w:r>
      <w:r>
        <w:rPr>
          <w:lang w:val="en-US" w:eastAsia="zh-CN"/>
        </w:rPr>
        <w:t>-</w:t>
      </w:r>
      <w:r>
        <w:rPr>
          <w:lang w:eastAsia="zh-CN"/>
        </w:rPr>
        <w:t>NPN.</w:t>
      </w:r>
      <w:r>
        <w:t xml:space="preserve"> </w:t>
      </w:r>
      <w:r>
        <w:rPr>
          <w:lang w:eastAsia="zh-CN"/>
        </w:rPr>
        <w:t xml:space="preserve">Upon reception of the </w:t>
      </w:r>
      <w:r>
        <w:rPr>
          <w:i/>
          <w:lang w:eastAsia="zh-CN"/>
        </w:rPr>
        <w:t xml:space="preserve">PNI-NPN Area Scope of MDT </w:t>
      </w:r>
      <w:r>
        <w:rPr>
          <w:lang w:eastAsia="zh-CN"/>
        </w:rPr>
        <w:t xml:space="preserve">IE, the target NG-RAN node shall consider that the area scope for MDT measurement collection of PNI-NPN areas is defined only by the areas included in the </w:t>
      </w:r>
      <w:r>
        <w:rPr>
          <w:i/>
          <w:lang w:eastAsia="zh-CN"/>
        </w:rPr>
        <w:t xml:space="preserve">PNI-NPN Area Scope of MDT </w:t>
      </w:r>
      <w:r>
        <w:rPr>
          <w:lang w:eastAsia="zh-CN"/>
        </w:rPr>
        <w:t>IE.</w:t>
      </w:r>
      <w:bookmarkEnd w:id="154"/>
    </w:p>
    <w:p w14:paraId="06881FB8" w14:textId="77777777" w:rsidR="0055235D" w:rsidRPr="00823779" w:rsidRDefault="0055235D" w:rsidP="0055235D">
      <w:r>
        <w:rPr>
          <w:lang w:eastAsia="zh-CN"/>
        </w:rPr>
        <w:t xml:space="preserve">If the </w:t>
      </w:r>
      <w:r w:rsidRPr="00FD0425">
        <w:rPr>
          <w:rFonts w:eastAsia="MS Mincho"/>
          <w:i/>
        </w:rPr>
        <w:t xml:space="preserve">RRC </w:t>
      </w:r>
      <w:r>
        <w:rPr>
          <w:rFonts w:eastAsia="MS Mincho"/>
          <w:i/>
        </w:rPr>
        <w:t>C</w:t>
      </w:r>
      <w:r w:rsidRPr="00FD0425">
        <w:rPr>
          <w:rFonts w:eastAsia="MS Mincho"/>
          <w:i/>
        </w:rPr>
        <w:t xml:space="preserve">onfig </w:t>
      </w:r>
      <w:r>
        <w:rPr>
          <w:rFonts w:eastAsia="MS Mincho"/>
          <w:i/>
        </w:rPr>
        <w:t>I</w:t>
      </w:r>
      <w:r w:rsidRPr="00FD0425">
        <w:rPr>
          <w:rFonts w:eastAsia="MS Mincho"/>
          <w:i/>
        </w:rPr>
        <w:t>ndication</w:t>
      </w:r>
      <w:r w:rsidRPr="00FD0425">
        <w:rPr>
          <w:rFonts w:eastAsia="MS Mincho"/>
        </w:rPr>
        <w:t xml:space="preserve"> IE </w:t>
      </w:r>
      <w:r>
        <w:rPr>
          <w:rFonts w:eastAsia="MS Mincho"/>
        </w:rPr>
        <w:t xml:space="preserve">is contained </w:t>
      </w:r>
      <w:r w:rsidRPr="00FD0425">
        <w:rPr>
          <w:rFonts w:eastAsia="MS Mincho"/>
        </w:rPr>
        <w:t xml:space="preserve">in the </w:t>
      </w:r>
      <w:r>
        <w:t xml:space="preserve">HANDOVER REQUEST </w:t>
      </w:r>
      <w:r w:rsidRPr="00FD0425">
        <w:t>ACKNOWLEDGE message</w:t>
      </w:r>
      <w:r>
        <w:t>, the source NG-RAN node shall, if supported, consider that the target NG-RAN node applied a full configuration or delta configuration, e.g., as part of conditional handover procedure involving dual connectivity operation.</w:t>
      </w:r>
    </w:p>
    <w:p w14:paraId="2F3595C2" w14:textId="77777777" w:rsidR="0055235D" w:rsidRDefault="0055235D" w:rsidP="0055235D">
      <w:r>
        <w:t>If the</w:t>
      </w:r>
      <w:r>
        <w:rPr>
          <w:rFonts w:hint="eastAsia"/>
          <w:lang w:val="en-US" w:eastAsia="zh-CN"/>
        </w:rPr>
        <w:t xml:space="preserve"> </w:t>
      </w:r>
      <w:r>
        <w:rPr>
          <w:i/>
        </w:rPr>
        <w:t>Mobile</w:t>
      </w:r>
      <w:r>
        <w:t xml:space="preserve"> </w:t>
      </w:r>
      <w:r>
        <w:rPr>
          <w:i/>
          <w:iCs/>
        </w:rPr>
        <w:t>IAB Authorization Status</w:t>
      </w:r>
      <w:r>
        <w:t xml:space="preserve"> IE</w:t>
      </w:r>
      <w:r>
        <w:rPr>
          <w:rFonts w:hint="eastAsia"/>
          <w:lang w:val="en-US" w:eastAsia="zh-CN"/>
        </w:rPr>
        <w:t xml:space="preserve"> is </w:t>
      </w:r>
      <w:r>
        <w:t>included in the HANDOVER REQUEST message,</w:t>
      </w:r>
      <w:r>
        <w:rPr>
          <w:rFonts w:hint="eastAsia"/>
          <w:lang w:val="en-US" w:eastAsia="zh-CN"/>
        </w:rPr>
        <w:t xml:space="preserve"> </w:t>
      </w:r>
      <w:r>
        <w:t xml:space="preserve">the </w:t>
      </w:r>
      <w:r>
        <w:rPr>
          <w:rFonts w:hint="eastAsia"/>
          <w:lang w:val="en-US" w:eastAsia="zh-CN"/>
        </w:rPr>
        <w:t xml:space="preserve">target </w:t>
      </w:r>
      <w:r>
        <w:t xml:space="preserve">NG-RAN node </w:t>
      </w:r>
      <w:r>
        <w:rPr>
          <w:rFonts w:eastAsia="Malgun Gothic"/>
        </w:rPr>
        <w:t>shall, if supported,</w:t>
      </w:r>
      <w:r>
        <w:rPr>
          <w:rFonts w:hint="eastAsia"/>
          <w:lang w:val="en-US" w:eastAsia="zh-CN"/>
        </w:rPr>
        <w:t xml:space="preserve"> </w:t>
      </w:r>
      <w:r>
        <w:t>store the received Mobile IAB authorization status information in the UE context</w:t>
      </w:r>
      <w:r>
        <w:rPr>
          <w:rFonts w:hint="eastAsia"/>
          <w:lang w:val="en-US" w:eastAsia="zh-CN"/>
        </w:rPr>
        <w:t xml:space="preserve"> and c</w:t>
      </w:r>
      <w:r>
        <w:rPr>
          <w:rFonts w:hint="eastAsia"/>
          <w:snapToGrid w:val="0"/>
          <w:lang w:eastAsia="zh-CN"/>
        </w:rPr>
        <w:t xml:space="preserve">onsider </w:t>
      </w:r>
      <w:r>
        <w:rPr>
          <w:snapToGrid w:val="0"/>
          <w:lang w:eastAsia="zh-CN"/>
        </w:rPr>
        <w:t xml:space="preserve">that the handover is for a </w:t>
      </w:r>
      <w:r>
        <w:rPr>
          <w:rFonts w:hint="eastAsia"/>
          <w:snapToGrid w:val="0"/>
          <w:lang w:val="en-US" w:eastAsia="zh-CN"/>
        </w:rPr>
        <w:t xml:space="preserve">mobile </w:t>
      </w:r>
      <w:r>
        <w:rPr>
          <w:snapToGrid w:val="0"/>
          <w:lang w:eastAsia="zh-CN"/>
        </w:rPr>
        <w:t>IAB</w:t>
      </w:r>
      <w:r>
        <w:rPr>
          <w:rFonts w:hint="eastAsia"/>
          <w:snapToGrid w:val="0"/>
          <w:lang w:val="en-US" w:eastAsia="zh-CN"/>
        </w:rPr>
        <w:t>-</w:t>
      </w:r>
      <w:r>
        <w:rPr>
          <w:snapToGrid w:val="0"/>
          <w:lang w:eastAsia="zh-CN"/>
        </w:rPr>
        <w:t>node</w:t>
      </w:r>
      <w:r>
        <w:t>.</w:t>
      </w:r>
      <w:r>
        <w:rPr>
          <w:rFonts w:hint="eastAsia"/>
          <w:lang w:val="en-US" w:eastAsia="zh-CN"/>
        </w:rPr>
        <w:t xml:space="preserve"> </w:t>
      </w:r>
      <w:r>
        <w:t xml:space="preserve">If the </w:t>
      </w:r>
      <w:r>
        <w:rPr>
          <w:i/>
        </w:rPr>
        <w:t>Mobile</w:t>
      </w:r>
      <w:r>
        <w:t xml:space="preserve"> </w:t>
      </w:r>
      <w:r>
        <w:rPr>
          <w:i/>
          <w:iCs/>
        </w:rPr>
        <w:t>IAB Authorization</w:t>
      </w:r>
      <w:r>
        <w:t xml:space="preserve"> </w:t>
      </w:r>
      <w:r>
        <w:rPr>
          <w:i/>
          <w:iCs/>
        </w:rPr>
        <w:t xml:space="preserve">Status </w:t>
      </w:r>
      <w:r>
        <w:t>IE is set to "not authorized" for a mobile IAB-MT, the</w:t>
      </w:r>
      <w:r>
        <w:rPr>
          <w:rFonts w:hint="eastAsia"/>
          <w:lang w:val="en-US" w:eastAsia="zh-CN"/>
        </w:rPr>
        <w:t xml:space="preserve"> target </w:t>
      </w:r>
      <w:r>
        <w:t>NG-RAN node shall, if supported, store it and use it</w:t>
      </w:r>
      <w:r>
        <w:rPr>
          <w:rFonts w:hint="eastAsia"/>
          <w:lang w:val="en-US" w:eastAsia="zh-CN"/>
        </w:rPr>
        <w:t xml:space="preserve"> </w:t>
      </w:r>
      <w:r>
        <w:t>as defined in TS 38.401[2].</w:t>
      </w:r>
    </w:p>
    <w:p w14:paraId="35BF0AFE" w14:textId="77777777" w:rsidR="0055235D" w:rsidRDefault="0055235D" w:rsidP="0055235D">
      <w:pPr>
        <w:rPr>
          <w:ins w:id="155" w:author="Ericsson User" w:date="2024-10-01T08:45:00Z"/>
          <w:rFonts w:eastAsia="PMingLiU"/>
        </w:rPr>
      </w:pPr>
      <w:r>
        <w:rPr>
          <w:rFonts w:eastAsia="PMingLiU"/>
        </w:rPr>
        <w:t xml:space="preserve">If the </w:t>
      </w:r>
      <w:r>
        <w:rPr>
          <w:rFonts w:eastAsia="PMingLiU"/>
          <w:i/>
        </w:rPr>
        <w:t xml:space="preserve">DL LBT Failure Information Request </w:t>
      </w:r>
      <w:r>
        <w:rPr>
          <w:rFonts w:eastAsia="PMingLiU"/>
        </w:rPr>
        <w:t xml:space="preserve">IE is included in the HANDOVER REQUEST message, the target </w:t>
      </w:r>
      <w:r>
        <w:rPr>
          <w:snapToGrid w:val="0"/>
          <w:lang w:eastAsia="zh-CN"/>
        </w:rPr>
        <w:t>NG-RAN node</w:t>
      </w:r>
      <w:r>
        <w:rPr>
          <w:rFonts w:eastAsia="PMingLiU"/>
        </w:rPr>
        <w:t xml:space="preserve"> shall, if supported, consider that the source NG-RAN node has requested the DL LBT failure information of the UE in the target cell during handover.</w:t>
      </w:r>
    </w:p>
    <w:p w14:paraId="62E1D7FD" w14:textId="2983ACD7" w:rsidR="009F5A00" w:rsidRDefault="009F5A00" w:rsidP="0055235D">
      <w:pPr>
        <w:rPr>
          <w:rFonts w:eastAsia="PMingLiU"/>
        </w:rPr>
      </w:pPr>
      <w:ins w:id="156" w:author="Ericsson User" w:date="2024-10-01T08:45:00Z">
        <w:r>
          <w:rPr>
            <w:rFonts w:eastAsia="PMingLiU"/>
          </w:rPr>
          <w:t xml:space="preserve">If the </w:t>
        </w:r>
        <w:r w:rsidR="0061523D">
          <w:rPr>
            <w:rFonts w:eastAsia="PMingLiU"/>
            <w:i/>
          </w:rPr>
          <w:t>LTM Information Request List</w:t>
        </w:r>
        <w:r>
          <w:rPr>
            <w:rFonts w:eastAsia="PMingLiU"/>
            <w:i/>
          </w:rPr>
          <w:t xml:space="preserve"> </w:t>
        </w:r>
        <w:r>
          <w:rPr>
            <w:rFonts w:eastAsia="PMingLiU"/>
          </w:rPr>
          <w:t xml:space="preserve">IE is included in the HANDOVER REQUEST message, the target </w:t>
        </w:r>
        <w:r>
          <w:rPr>
            <w:snapToGrid w:val="0"/>
            <w:lang w:eastAsia="zh-CN"/>
          </w:rPr>
          <w:t>NG-RAN node</w:t>
        </w:r>
        <w:r>
          <w:rPr>
            <w:rFonts w:eastAsia="PMingLiU"/>
          </w:rPr>
          <w:t xml:space="preserve"> shall, if supported, consider that the source NG-RAN node has requested the </w:t>
        </w:r>
      </w:ins>
      <w:ins w:id="157" w:author="Ericsson User" w:date="2024-10-01T08:46:00Z">
        <w:r w:rsidR="0061523D">
          <w:rPr>
            <w:rFonts w:eastAsia="PMingLiU"/>
          </w:rPr>
          <w:t>LTM</w:t>
        </w:r>
        <w:r w:rsidR="008D1818">
          <w:rPr>
            <w:rFonts w:eastAsia="PMingLiU"/>
          </w:rPr>
          <w:t xml:space="preserve"> </w:t>
        </w:r>
      </w:ins>
      <w:ins w:id="158" w:author="Ericsson User" w:date="2024-10-01T08:48:00Z">
        <w:r w:rsidR="00421DBD">
          <w:rPr>
            <w:rFonts w:eastAsia="PMingLiU"/>
          </w:rPr>
          <w:t>i</w:t>
        </w:r>
      </w:ins>
      <w:ins w:id="159" w:author="Ericsson User" w:date="2024-10-01T08:46:00Z">
        <w:r w:rsidR="008D1818">
          <w:rPr>
            <w:rFonts w:eastAsia="PMingLiU"/>
          </w:rPr>
          <w:t xml:space="preserve">nformation </w:t>
        </w:r>
      </w:ins>
      <w:ins w:id="160" w:author="Ericsson User" w:date="2024-10-01T08:48:00Z">
        <w:r w:rsidR="0077635B">
          <w:rPr>
            <w:rFonts w:eastAsia="PMingLiU"/>
          </w:rPr>
          <w:t>for</w:t>
        </w:r>
      </w:ins>
      <w:ins w:id="161" w:author="Ericsson User" w:date="2024-10-01T08:45:00Z">
        <w:r>
          <w:rPr>
            <w:rFonts w:eastAsia="PMingLiU"/>
          </w:rPr>
          <w:t xml:space="preserve"> the UE in the target </w:t>
        </w:r>
      </w:ins>
      <w:ins w:id="162" w:author="Ericsson User" w:date="2024-10-01T08:49:00Z">
        <w:r w:rsidR="0077635B">
          <w:rPr>
            <w:snapToGrid w:val="0"/>
            <w:lang w:eastAsia="zh-CN"/>
          </w:rPr>
          <w:t>NG-RAN node</w:t>
        </w:r>
      </w:ins>
      <w:ins w:id="163" w:author="Ericsson User" w:date="2024-10-01T08:45:00Z">
        <w:r>
          <w:rPr>
            <w:rFonts w:eastAsia="PMingLiU"/>
          </w:rPr>
          <w:t>.</w:t>
        </w:r>
      </w:ins>
    </w:p>
    <w:p w14:paraId="643E1119" w14:textId="4F4C3FFC" w:rsidR="00045D22" w:rsidRDefault="00045D22" w:rsidP="0055235D">
      <w:pPr>
        <w:rPr>
          <w:ins w:id="164" w:author="Ericsson User" w:date="2024-10-01T08:49:00Z"/>
          <w:rFonts w:eastAsia="PMingLiU"/>
        </w:rPr>
      </w:pPr>
      <w:ins w:id="165" w:author="Ericsson User" w:date="2024-10-01T09:13:00Z">
        <w:r>
          <w:rPr>
            <w:lang w:eastAsia="zh-CN"/>
          </w:rPr>
          <w:t xml:space="preserve">If the </w:t>
        </w:r>
        <w:r>
          <w:rPr>
            <w:rFonts w:eastAsia="PMingLiU"/>
            <w:i/>
          </w:rPr>
          <w:t xml:space="preserve">LTM Information </w:t>
        </w:r>
        <w:r w:rsidR="00480B57">
          <w:rPr>
            <w:rFonts w:eastAsia="PMingLiU"/>
            <w:i/>
          </w:rPr>
          <w:t>Response</w:t>
        </w:r>
        <w:r>
          <w:rPr>
            <w:rFonts w:eastAsia="PMingLiU"/>
            <w:i/>
          </w:rPr>
          <w:t xml:space="preserve"> List </w:t>
        </w:r>
        <w:r>
          <w:rPr>
            <w:rFonts w:eastAsia="PMingLiU"/>
          </w:rPr>
          <w:t xml:space="preserve">IE </w:t>
        </w:r>
        <w:r>
          <w:rPr>
            <w:rFonts w:eastAsia="MS Mincho"/>
          </w:rPr>
          <w:t xml:space="preserve">is contained </w:t>
        </w:r>
        <w:r w:rsidRPr="00FD0425">
          <w:rPr>
            <w:rFonts w:eastAsia="MS Mincho"/>
          </w:rPr>
          <w:t xml:space="preserve">in the </w:t>
        </w:r>
        <w:r>
          <w:t xml:space="preserve">HANDOVER REQUEST </w:t>
        </w:r>
        <w:r w:rsidRPr="00FD0425">
          <w:t>ACKNOWLEDGE message</w:t>
        </w:r>
        <w:r>
          <w:t>, the source NG-RAN node shall, if supported,</w:t>
        </w:r>
      </w:ins>
      <w:ins w:id="166" w:author="Ericsson User" w:date="2024-10-01T09:14:00Z">
        <w:r w:rsidR="00CF6B95">
          <w:t xml:space="preserve"> store it and use it as defined in TS 38.300</w:t>
        </w:r>
      </w:ins>
      <w:ins w:id="167" w:author="Ericsson User" w:date="2024-10-01T09:15:00Z">
        <w:r w:rsidR="0074556D">
          <w:t xml:space="preserve"> </w:t>
        </w:r>
      </w:ins>
      <w:ins w:id="168" w:author="Ericsson User" w:date="2024-10-01T09:14:00Z">
        <w:r w:rsidR="00CF6B95">
          <w:t>[</w:t>
        </w:r>
        <w:r w:rsidR="0074556D">
          <w:t>9]</w:t>
        </w:r>
      </w:ins>
      <w:ins w:id="169" w:author="Ericsson User" w:date="2024-10-01T09:13:00Z">
        <w:r>
          <w:t>.</w:t>
        </w:r>
      </w:ins>
    </w:p>
    <w:p w14:paraId="6F725273" w14:textId="2154FAB9" w:rsidR="0077635B" w:rsidRDefault="0077635B" w:rsidP="0077635B">
      <w:pPr>
        <w:rPr>
          <w:ins w:id="170" w:author="Ericsson User" w:date="2024-10-01T09:14:00Z"/>
          <w:rFonts w:eastAsia="PMingLiU"/>
        </w:rPr>
      </w:pPr>
      <w:ins w:id="171" w:author="Ericsson User" w:date="2024-10-01T08:49:00Z">
        <w:r>
          <w:rPr>
            <w:rFonts w:eastAsia="PMingLiU"/>
          </w:rPr>
          <w:t xml:space="preserve">If the </w:t>
        </w:r>
        <w:r w:rsidR="003C120F">
          <w:rPr>
            <w:rFonts w:eastAsia="PMingLiU"/>
            <w:i/>
          </w:rPr>
          <w:t>Early Synch Information</w:t>
        </w:r>
        <w:r>
          <w:rPr>
            <w:rFonts w:eastAsia="PMingLiU"/>
            <w:i/>
          </w:rPr>
          <w:t xml:space="preserve"> Request List </w:t>
        </w:r>
        <w:r>
          <w:rPr>
            <w:rFonts w:eastAsia="PMingLiU"/>
          </w:rPr>
          <w:t xml:space="preserve">IE is included in the HANDOVER REQUEST message, the target </w:t>
        </w:r>
        <w:r>
          <w:rPr>
            <w:snapToGrid w:val="0"/>
            <w:lang w:eastAsia="zh-CN"/>
          </w:rPr>
          <w:t>NG-RAN node</w:t>
        </w:r>
        <w:r>
          <w:rPr>
            <w:rFonts w:eastAsia="PMingLiU"/>
          </w:rPr>
          <w:t xml:space="preserve"> shall, if supported, consider that the source NG-RAN node has requested the </w:t>
        </w:r>
      </w:ins>
      <w:ins w:id="172" w:author="Ericsson User" w:date="2024-10-01T08:50:00Z">
        <w:r w:rsidR="00CA5E97">
          <w:rPr>
            <w:rFonts w:eastAsia="PMingLiU"/>
          </w:rPr>
          <w:t>Early sync</w:t>
        </w:r>
        <w:r w:rsidR="00D26175">
          <w:rPr>
            <w:rFonts w:eastAsia="PMingLiU"/>
          </w:rPr>
          <w:t>hronization</w:t>
        </w:r>
      </w:ins>
      <w:ins w:id="173" w:author="Ericsson User" w:date="2024-10-01T08:49:00Z">
        <w:r>
          <w:rPr>
            <w:rFonts w:eastAsia="PMingLiU"/>
          </w:rPr>
          <w:t xml:space="preserve"> information for the UE in the target </w:t>
        </w:r>
        <w:r>
          <w:rPr>
            <w:snapToGrid w:val="0"/>
            <w:lang w:eastAsia="zh-CN"/>
          </w:rPr>
          <w:t>NG-RAN node</w:t>
        </w:r>
        <w:r>
          <w:rPr>
            <w:rFonts w:eastAsia="PMingLiU"/>
          </w:rPr>
          <w:t>.</w:t>
        </w:r>
      </w:ins>
    </w:p>
    <w:p w14:paraId="3BA40EF8" w14:textId="3546905B" w:rsidR="0074556D" w:rsidRPr="0074556D" w:rsidRDefault="0074556D" w:rsidP="0077635B">
      <w:pPr>
        <w:rPr>
          <w:ins w:id="174" w:author="Ericsson User" w:date="2024-10-01T08:49:00Z"/>
          <w:rFonts w:eastAsia="PMingLiU"/>
        </w:rPr>
      </w:pPr>
      <w:ins w:id="175" w:author="Ericsson User" w:date="2024-10-01T09:14:00Z">
        <w:r>
          <w:rPr>
            <w:lang w:eastAsia="zh-CN"/>
          </w:rPr>
          <w:t xml:space="preserve">If the </w:t>
        </w:r>
        <w:r>
          <w:rPr>
            <w:rFonts w:eastAsia="PMingLiU"/>
            <w:i/>
          </w:rPr>
          <w:t xml:space="preserve">Early Synch Information Response List </w:t>
        </w:r>
        <w:r>
          <w:rPr>
            <w:rFonts w:eastAsia="PMingLiU"/>
          </w:rPr>
          <w:t xml:space="preserve">IE </w:t>
        </w:r>
        <w:r>
          <w:rPr>
            <w:rFonts w:eastAsia="MS Mincho"/>
          </w:rPr>
          <w:t xml:space="preserve">is contained </w:t>
        </w:r>
        <w:r w:rsidRPr="00FD0425">
          <w:rPr>
            <w:rFonts w:eastAsia="MS Mincho"/>
          </w:rPr>
          <w:t xml:space="preserve">in the </w:t>
        </w:r>
        <w:r>
          <w:t xml:space="preserve">HANDOVER REQUEST </w:t>
        </w:r>
        <w:r w:rsidRPr="00FD0425">
          <w:t>ACKNOWLEDGE message</w:t>
        </w:r>
        <w:r>
          <w:t>, the source NG-RAN node shall, if supported, store it and use it as defined in TS 38.300</w:t>
        </w:r>
      </w:ins>
      <w:ins w:id="176" w:author="Ericsson User" w:date="2024-10-01T09:15:00Z">
        <w:r>
          <w:t xml:space="preserve"> </w:t>
        </w:r>
      </w:ins>
      <w:ins w:id="177" w:author="Ericsson User" w:date="2024-10-01T09:14:00Z">
        <w:r>
          <w:t>[9].</w:t>
        </w:r>
      </w:ins>
    </w:p>
    <w:p w14:paraId="221323EB" w14:textId="77777777" w:rsidR="0077635B" w:rsidRDefault="0077635B" w:rsidP="0055235D"/>
    <w:p w14:paraId="7D15921A" w14:textId="77777777" w:rsidR="0055235D" w:rsidRPr="008D5C11" w:rsidRDefault="0055235D" w:rsidP="0055235D">
      <w:pPr>
        <w:rPr>
          <w:b/>
        </w:rPr>
      </w:pPr>
      <w:r w:rsidRPr="008D5C11">
        <w:rPr>
          <w:b/>
        </w:rPr>
        <w:t>Interaction with SN Status Transfer procedure:</w:t>
      </w:r>
    </w:p>
    <w:p w14:paraId="3F92FBDC" w14:textId="77777777" w:rsidR="0055235D" w:rsidRDefault="0055235D" w:rsidP="0055235D">
      <w:pPr>
        <w:rPr>
          <w:lang w:eastAsia="ja-JP"/>
        </w:rPr>
      </w:pPr>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04D5100D" w14:textId="77777777" w:rsidR="0055235D" w:rsidRDefault="0055235D" w:rsidP="0055235D">
      <w:pPr>
        <w:rPr>
          <w:b/>
        </w:rPr>
      </w:pPr>
      <w:r>
        <w:rPr>
          <w:b/>
        </w:rPr>
        <w:t>Interaction with the Data Collection Reporting and the Data Collection Reporting Initiation procedures:</w:t>
      </w:r>
    </w:p>
    <w:p w14:paraId="7CD57020" w14:textId="77777777" w:rsidR="0055235D" w:rsidRPr="00EA3367" w:rsidRDefault="0055235D" w:rsidP="0055235D">
      <w:r>
        <w:t>If the</w:t>
      </w:r>
      <w:r>
        <w:rPr>
          <w:i/>
        </w:rPr>
        <w:t xml:space="preserve"> Data Collection</w:t>
      </w:r>
      <w:r>
        <w:rPr>
          <w:i/>
          <w:lang w:eastAsia="ja-JP"/>
        </w:rPr>
        <w:t xml:space="preserve"> ID </w:t>
      </w:r>
      <w:r>
        <w:rPr>
          <w:iCs/>
          <w:lang w:eastAsia="ja-JP"/>
        </w:rPr>
        <w:t xml:space="preserve">IE </w:t>
      </w:r>
      <w:r>
        <w:rPr>
          <w:lang w:eastAsia="ja-JP"/>
        </w:rPr>
        <w:t xml:space="preserve">is contained in the HANDOVER REQUEST message, the target NG-RAN node shall, if supported, </w:t>
      </w:r>
      <w:r>
        <w:t xml:space="preserve">report to the source NG-RAN node after successful handover, via the Data Collection Reporting procedure, the requested information configured via the previous Data Collection Reporting Initiation procedure corresponding to the </w:t>
      </w:r>
      <w:r>
        <w:rPr>
          <w:i/>
          <w:lang w:eastAsia="ja-JP"/>
        </w:rPr>
        <w:t xml:space="preserve">NG-RAN node1 Measurement ID </w:t>
      </w:r>
      <w:r>
        <w:rPr>
          <w:iCs/>
        </w:rPr>
        <w:t xml:space="preserve">IE, allocated by the source NG-RAN node, </w:t>
      </w:r>
      <w:r>
        <w:rPr>
          <w:lang w:eastAsia="ja-JP"/>
        </w:rPr>
        <w:t>and the</w:t>
      </w:r>
      <w:r>
        <w:rPr>
          <w:i/>
          <w:lang w:eastAsia="ja-JP"/>
        </w:rPr>
        <w:t xml:space="preserve"> NG-RAN node2 Measurement ID </w:t>
      </w:r>
      <w:r>
        <w:rPr>
          <w:lang w:eastAsia="ja-JP"/>
        </w:rPr>
        <w:t>IE</w:t>
      </w:r>
      <w:r>
        <w:t>, allocated by the target NG-RAN node,</w:t>
      </w:r>
      <w:r>
        <w:rPr>
          <w:lang w:eastAsia="ja-JP"/>
        </w:rPr>
        <w:t>.</w:t>
      </w:r>
    </w:p>
    <w:p w14:paraId="1F36E6D0" w14:textId="77777777" w:rsidR="007E1AEF" w:rsidRPr="00FD0425" w:rsidRDefault="007E1AEF" w:rsidP="007E1AEF">
      <w:pPr>
        <w:pStyle w:val="Heading4"/>
      </w:pPr>
      <w:bookmarkStart w:id="178" w:name="_Toc20955051"/>
      <w:bookmarkStart w:id="179" w:name="_Toc29991238"/>
      <w:bookmarkStart w:id="180" w:name="_Toc36555638"/>
      <w:bookmarkStart w:id="181" w:name="_Toc44497301"/>
      <w:bookmarkStart w:id="182" w:name="_Toc45107689"/>
      <w:bookmarkStart w:id="183" w:name="_Toc45901309"/>
      <w:bookmarkStart w:id="184" w:name="_Toc51850388"/>
      <w:bookmarkStart w:id="185" w:name="_Toc56693391"/>
      <w:bookmarkStart w:id="186" w:name="_Toc64446934"/>
      <w:bookmarkStart w:id="187" w:name="_Toc66286428"/>
      <w:bookmarkStart w:id="188" w:name="_Toc74151123"/>
      <w:bookmarkStart w:id="189" w:name="_Toc88653595"/>
      <w:bookmarkStart w:id="190" w:name="_Toc97903951"/>
      <w:bookmarkStart w:id="191" w:name="_Toc98867964"/>
      <w:bookmarkStart w:id="192" w:name="_Toc105174248"/>
      <w:bookmarkStart w:id="193" w:name="_Toc106109085"/>
      <w:bookmarkStart w:id="194" w:name="_Toc113824906"/>
      <w:bookmarkStart w:id="195" w:name="_Toc175587245"/>
      <w:r w:rsidRPr="00FD0425">
        <w:lastRenderedPageBreak/>
        <w:t>8.2.1.3</w:t>
      </w:r>
      <w:r w:rsidRPr="00FD0425">
        <w:tab/>
        <w:t>Unsuccessful Operation</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18417B6D" w14:textId="4197798E" w:rsidR="007E1AEF" w:rsidRPr="00FD0425" w:rsidRDefault="009A10FA" w:rsidP="007E1AEF">
      <w:pPr>
        <w:pStyle w:val="TH"/>
      </w:pPr>
      <w:r w:rsidRPr="00FD0425">
        <w:rPr>
          <w:noProof/>
        </w:rPr>
        <w:object w:dxaOrig="6840" w:dyaOrig="2520" w14:anchorId="5EBE0DC7">
          <v:shape id="_x0000_i1025" type="#_x0000_t75" alt="" style="width:344.9pt;height:126.9pt;mso-width-percent:0;mso-height-percent:0;mso-width-percent:0;mso-height-percent:0" o:ole="">
            <v:imagedata r:id="rId16" o:title=""/>
          </v:shape>
          <o:OLEObject Type="Embed" ProgID="Visio.Drawing.15" ShapeID="_x0000_i1025" DrawAspect="Content" ObjectID="_1789447691" r:id="rId17"/>
        </w:object>
      </w:r>
    </w:p>
    <w:p w14:paraId="2328D17A" w14:textId="77777777" w:rsidR="007E1AEF" w:rsidRPr="00FD0425" w:rsidRDefault="007E1AEF" w:rsidP="007E1AEF">
      <w:pPr>
        <w:pStyle w:val="TF"/>
      </w:pPr>
      <w:bookmarkStart w:id="196" w:name="_CRFigure8_2_1_31"/>
      <w:r w:rsidRPr="00FD0425">
        <w:t xml:space="preserve">Figure </w:t>
      </w:r>
      <w:bookmarkEnd w:id="196"/>
      <w:r w:rsidRPr="00FD0425">
        <w:t>8.2.1.3-1: Handover Preparation, unsuccessful operation</w:t>
      </w:r>
    </w:p>
    <w:p w14:paraId="6FF8F6BB" w14:textId="77777777" w:rsidR="007E1AEF" w:rsidRPr="00FD0425" w:rsidRDefault="007E1AEF" w:rsidP="007E1AEF">
      <w:r w:rsidRPr="00FD0425">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FD0425">
        <w:rPr>
          <w:i/>
        </w:rPr>
        <w:t xml:space="preserve">Cause </w:t>
      </w:r>
      <w:r w:rsidRPr="00FD0425">
        <w:t>IE with an appropriate value.</w:t>
      </w:r>
    </w:p>
    <w:p w14:paraId="3D1E53BA" w14:textId="77777777" w:rsidR="007E1AEF" w:rsidRPr="007E6716" w:rsidRDefault="007E1AEF" w:rsidP="007E1AEF">
      <w:r w:rsidRPr="00A95A0A">
        <w:t xml:space="preserve">If the </w:t>
      </w:r>
      <w:r w:rsidRPr="00A95A0A">
        <w:rPr>
          <w:i/>
        </w:rPr>
        <w:t>Conditional Handover Information</w:t>
      </w:r>
      <w:r w:rsidRPr="00A95A0A">
        <w:t xml:space="preserve"> </w:t>
      </w:r>
      <w:r>
        <w:rPr>
          <w:i/>
        </w:rPr>
        <w:t>Request</w:t>
      </w:r>
      <w:r w:rsidRPr="00A95A0A">
        <w:t xml:space="preserve"> IE is contained in the HANDOVER REQUEST message and the target NG-RAN node rejects the handover or a failure occurs during the Handover Preparation, the target NG-RAN node shall include the </w:t>
      </w:r>
      <w:r w:rsidRPr="00A95A0A">
        <w:rPr>
          <w:i/>
        </w:rPr>
        <w:t>Requested Target Cell ID</w:t>
      </w:r>
      <w:r w:rsidRPr="00A95A0A">
        <w:t xml:space="preserve"> IE in the HANDOVER PREPARATION FAILURE message.</w:t>
      </w:r>
    </w:p>
    <w:p w14:paraId="4F7EE0B5" w14:textId="77777777" w:rsidR="007E1AEF" w:rsidRPr="00FD0425" w:rsidRDefault="007E1AEF" w:rsidP="007E1AEF">
      <w:pPr>
        <w:rPr>
          <w:b/>
        </w:rPr>
      </w:pPr>
      <w:r w:rsidRPr="00FD0425">
        <w:rPr>
          <w:b/>
        </w:rPr>
        <w:t>Interactions with Handover Cancel procedure:</w:t>
      </w:r>
    </w:p>
    <w:p w14:paraId="517F6D4C" w14:textId="77777777" w:rsidR="007E1AEF" w:rsidRPr="00FD0425" w:rsidRDefault="007E1AEF" w:rsidP="007E1AEF">
      <w:r w:rsidRPr="00FD0425">
        <w:t>If there is no response from the target NG-RAN node to the HANDOVER REQUEST message before timer TXn</w:t>
      </w:r>
      <w:r w:rsidRPr="00FD0425">
        <w:rPr>
          <w:vertAlign w:val="subscript"/>
        </w:rPr>
        <w:t>RELOCprep</w:t>
      </w:r>
      <w:r w:rsidRPr="00FD0425">
        <w:t xml:space="preserve"> expires in the source NG-RAN node, the source NG-RAN node should cancel the Handover Preparation procedure towards the target NG-RAN node by initiating the Handover Cancel procedure with the appropriate value for the </w:t>
      </w:r>
      <w:r w:rsidRPr="00FD0425">
        <w:rPr>
          <w:i/>
        </w:rPr>
        <w:t>Cause</w:t>
      </w:r>
      <w:r w:rsidRPr="00FD0425">
        <w:t xml:space="preserve"> IE. </w:t>
      </w:r>
      <w:r w:rsidRPr="00FD0425">
        <w:rPr>
          <w:szCs w:val="18"/>
        </w:rPr>
        <w:t xml:space="preserve">The source NG-RAN node shall ignore any </w:t>
      </w:r>
      <w:r w:rsidRPr="00FD0425">
        <w:t>HANDOVER REQUEST ACKNOWLEDGE or HANDOVER PREPARATION FAILURE message received after the initiation of the Handover Cancel procedure and</w:t>
      </w:r>
      <w:r w:rsidRPr="00FD0425">
        <w:rPr>
          <w:rFonts w:eastAsia="MS Gothic"/>
        </w:rPr>
        <w:t xml:space="preserve"> remove any reference and release any resources related to the concerned Xn UE-associated signalling.</w:t>
      </w:r>
    </w:p>
    <w:p w14:paraId="2090EBE1" w14:textId="77777777" w:rsidR="007E1AEF" w:rsidRPr="00FD0425" w:rsidRDefault="007E1AEF" w:rsidP="007E1AEF">
      <w:pPr>
        <w:pStyle w:val="Heading4"/>
      </w:pPr>
      <w:bookmarkStart w:id="197" w:name="_CR8_2_1_4"/>
      <w:bookmarkStart w:id="198" w:name="_Toc20955052"/>
      <w:bookmarkStart w:id="199" w:name="_Toc29991239"/>
      <w:bookmarkStart w:id="200" w:name="_Toc36555639"/>
      <w:bookmarkStart w:id="201" w:name="_Toc44497302"/>
      <w:bookmarkStart w:id="202" w:name="_Toc45107690"/>
      <w:bookmarkStart w:id="203" w:name="_Toc45901310"/>
      <w:bookmarkStart w:id="204" w:name="_Toc51850389"/>
      <w:bookmarkStart w:id="205" w:name="_Toc56693392"/>
      <w:bookmarkStart w:id="206" w:name="_Toc64446935"/>
      <w:bookmarkStart w:id="207" w:name="_Toc66286429"/>
      <w:bookmarkStart w:id="208" w:name="_Toc74151124"/>
      <w:bookmarkStart w:id="209" w:name="_Toc88653596"/>
      <w:bookmarkStart w:id="210" w:name="_Toc97903952"/>
      <w:bookmarkStart w:id="211" w:name="_Toc98867965"/>
      <w:bookmarkStart w:id="212" w:name="_Toc105174249"/>
      <w:bookmarkStart w:id="213" w:name="_Toc106109086"/>
      <w:bookmarkStart w:id="214" w:name="_Toc113824907"/>
      <w:bookmarkStart w:id="215" w:name="_Toc175587246"/>
      <w:bookmarkEnd w:id="197"/>
      <w:r w:rsidRPr="00FD0425">
        <w:t>8.2.1.4</w:t>
      </w:r>
      <w:r w:rsidRPr="00FD0425">
        <w:tab/>
        <w:t>Abnormal Conditions</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72B5E676" w14:textId="77777777" w:rsidR="007E1AEF" w:rsidRPr="00FD0425" w:rsidRDefault="007E1AEF" w:rsidP="007E1AEF">
      <w:r w:rsidRPr="00FD0425">
        <w:t xml:space="preserve">If the supported algorithms for encryption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14:paraId="475720E5" w14:textId="77777777" w:rsidR="007E1AEF" w:rsidRPr="00FD0425" w:rsidRDefault="007E1AEF" w:rsidP="007E1AEF">
      <w:r w:rsidRPr="00FD0425">
        <w:t xml:space="preserve">If the supported algorithms for integrity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14:paraId="7495DDE9" w14:textId="77777777" w:rsidR="007E1AEF" w:rsidRDefault="007E1AEF" w:rsidP="007E1AEF">
      <w:r w:rsidRPr="0090263D">
        <w:t xml:space="preserve">If the </w:t>
      </w:r>
      <w:r w:rsidRPr="00671956">
        <w:rPr>
          <w:rFonts w:eastAsia="Arial Unicode MS"/>
          <w:i/>
          <w:iCs/>
        </w:rPr>
        <w:t>CHO trigger</w:t>
      </w:r>
      <w:r>
        <w:rPr>
          <w:rFonts w:eastAsia="Arial Unicode MS"/>
        </w:rPr>
        <w:t xml:space="preserve"> IE is set to "CHO-replace"</w:t>
      </w:r>
      <w:r>
        <w:t xml:space="preserve"> in the</w:t>
      </w:r>
      <w:r w:rsidRPr="0090263D">
        <w:t xml:space="preserve"> HANDOVER REQUEST message, </w:t>
      </w:r>
      <w:r>
        <w:t xml:space="preserve">but there is no CHO prepared for the included </w:t>
      </w:r>
      <w:r w:rsidRPr="00E606CA">
        <w:t>Target NG-RAN node UE XnAP ID</w:t>
      </w:r>
      <w:r>
        <w:t xml:space="preserve">, or </w:t>
      </w:r>
      <w:r w:rsidRPr="004435BB">
        <w:rPr>
          <w:rFonts w:hint="eastAsia"/>
        </w:rPr>
        <w:t>the c</w:t>
      </w:r>
      <w:r>
        <w:rPr>
          <w:rFonts w:hint="eastAsia"/>
          <w:lang w:eastAsia="zh-CN"/>
        </w:rPr>
        <w:t xml:space="preserve">andidate cell in </w:t>
      </w:r>
      <w:r>
        <w:t xml:space="preserve">the </w:t>
      </w:r>
      <w:r>
        <w:rPr>
          <w:rFonts w:hint="eastAsia"/>
          <w:i/>
          <w:iCs/>
          <w:lang w:val="en-US" w:eastAsia="zh-CN"/>
        </w:rPr>
        <w:t>Targe</w:t>
      </w:r>
      <w:r>
        <w:rPr>
          <w:rFonts w:hint="eastAsia"/>
          <w:lang w:val="en-US" w:eastAsia="zh-CN"/>
        </w:rPr>
        <w:t xml:space="preserve">t </w:t>
      </w:r>
      <w:r w:rsidRPr="00F96253">
        <w:rPr>
          <w:i/>
          <w:iCs/>
        </w:rPr>
        <w:t xml:space="preserve">Cell ID </w:t>
      </w:r>
      <w:r w:rsidRPr="00F96253">
        <w:t>IE</w:t>
      </w:r>
      <w:r w:rsidRPr="00EB06A7">
        <w:t xml:space="preserve"> </w:t>
      </w:r>
      <w:r>
        <w:rPr>
          <w:lang w:eastAsia="zh-CN"/>
        </w:rPr>
        <w:t>w</w:t>
      </w:r>
      <w:r>
        <w:rPr>
          <w:rFonts w:hint="eastAsia"/>
          <w:lang w:val="en-US" w:eastAsia="zh-CN"/>
        </w:rPr>
        <w:t>as</w:t>
      </w:r>
      <w:r>
        <w:rPr>
          <w:lang w:eastAsia="zh-CN"/>
        </w:rPr>
        <w:t xml:space="preserve"> </w:t>
      </w:r>
      <w:r>
        <w:t xml:space="preserve">not prepared using </w:t>
      </w:r>
      <w:r>
        <w:rPr>
          <w:rFonts w:hint="eastAsia"/>
          <w:lang w:eastAsia="zh-CN"/>
        </w:rPr>
        <w:t xml:space="preserve">the same </w:t>
      </w:r>
      <w:r>
        <w:rPr>
          <w:rFonts w:hint="eastAsia"/>
          <w:lang w:eastAsia="ja-JP"/>
        </w:rPr>
        <w:t>UE-associated signaling connection</w:t>
      </w:r>
      <w:r>
        <w:t xml:space="preserve">, the </w:t>
      </w:r>
      <w:r w:rsidRPr="007E6716">
        <w:t>NG-RAN node shall reject the procedure using the HANDOVER PREPARATION FAILURE message.</w:t>
      </w:r>
    </w:p>
    <w:p w14:paraId="346F22FD" w14:textId="77777777" w:rsidR="007E1AEF" w:rsidRDefault="007E1AEF" w:rsidP="007E1AEF">
      <w:r w:rsidRPr="00407E71">
        <w:t>If the HANDOVER REQUEST message include</w:t>
      </w:r>
      <w:r>
        <w:t>s</w:t>
      </w:r>
      <w:r w:rsidRPr="00407E71">
        <w:t xml:space="preserve"> information for </w:t>
      </w:r>
      <w:r>
        <w:t>a</w:t>
      </w:r>
      <w:r w:rsidRPr="00407E71">
        <w:t xml:space="preserve"> PLMN </w:t>
      </w:r>
      <w:r>
        <w:t xml:space="preserve">not </w:t>
      </w:r>
      <w:r w:rsidRPr="00407E71">
        <w:t xml:space="preserve">serving the UE in the target NG-RAN node in the </w:t>
      </w:r>
      <w:r w:rsidRPr="00407E71">
        <w:rPr>
          <w:i/>
        </w:rPr>
        <w:t>Management Based MDT PLMN List</w:t>
      </w:r>
      <w:r w:rsidRPr="00407E71">
        <w:t xml:space="preserve"> IE, the target NG-RAN node shall ignore </w:t>
      </w:r>
      <w:r>
        <w:t xml:space="preserve">information for that PLMN within the </w:t>
      </w:r>
      <w:r w:rsidRPr="00407E71">
        <w:t>Management Based MDT PLMN List.</w:t>
      </w:r>
    </w:p>
    <w:p w14:paraId="269E1AC1" w14:textId="77777777" w:rsidR="007E1AEF" w:rsidRDefault="007E1AEF" w:rsidP="007E1AEF">
      <w:pPr>
        <w:rPr>
          <w:lang w:val="en-US"/>
        </w:rPr>
      </w:pPr>
      <w:bookmarkStart w:id="216" w:name="OLE_LINK104"/>
      <w:bookmarkStart w:id="217" w:name="OLE_LINK75"/>
      <w:bookmarkStart w:id="218" w:name="OLE_LINK101"/>
      <w:r>
        <w:rPr>
          <w:lang w:val="en-US"/>
        </w:rPr>
        <w:t>If</w:t>
      </w:r>
      <w:bookmarkStart w:id="219" w:name="OLE_LINK77"/>
      <w:bookmarkStart w:id="220" w:name="OLE_LINK78"/>
      <w:r>
        <w:rPr>
          <w:lang w:val="en-US"/>
        </w:rPr>
        <w:t xml:space="preserve"> </w:t>
      </w:r>
      <w:bookmarkStart w:id="221" w:name="OLE_LINK82"/>
      <w:r>
        <w:rPr>
          <w:lang w:val="en-US"/>
        </w:rPr>
        <w:t xml:space="preserve">both the </w:t>
      </w:r>
      <w:r>
        <w:rPr>
          <w:i/>
          <w:iCs/>
          <w:lang w:val="en-US"/>
        </w:rPr>
        <w:t xml:space="preserve">PNI-NPN Area Scope of MDT </w:t>
      </w:r>
      <w:r>
        <w:rPr>
          <w:lang w:val="en-US"/>
        </w:rPr>
        <w:t>IE and</w:t>
      </w:r>
      <w:bookmarkEnd w:id="219"/>
      <w:bookmarkEnd w:id="220"/>
      <w:bookmarkEnd w:id="221"/>
      <w:r>
        <w:rPr>
          <w:lang w:val="en-US"/>
        </w:rPr>
        <w:t xml:space="preserve"> the </w:t>
      </w:r>
      <w:r>
        <w:rPr>
          <w:i/>
          <w:iCs/>
          <w:lang w:val="en-US"/>
        </w:rPr>
        <w:t>Area Scope of MDT</w:t>
      </w:r>
      <w:r>
        <w:rPr>
          <w:rFonts w:hint="eastAsia"/>
          <w:i/>
          <w:iCs/>
          <w:lang w:val="en-US"/>
        </w:rPr>
        <w:t>-NR</w:t>
      </w:r>
      <w:r>
        <w:rPr>
          <w:lang w:val="en-US"/>
        </w:rPr>
        <w:t xml:space="preserve"> IE are included in the </w:t>
      </w:r>
      <w:r>
        <w:rPr>
          <w:i/>
          <w:iCs/>
          <w:lang w:val="en-US"/>
        </w:rPr>
        <w:t>MDT Configuration-NR</w:t>
      </w:r>
      <w:r>
        <w:rPr>
          <w:lang w:val="en-US"/>
        </w:rPr>
        <w:t xml:space="preserve"> IE in the</w:t>
      </w:r>
      <w:r>
        <w:t xml:space="preserve"> HANDOVER REQUEST</w:t>
      </w:r>
      <w:r>
        <w:rPr>
          <w:lang w:val="en-US"/>
        </w:rPr>
        <w:t xml:space="preserve"> message</w:t>
      </w:r>
      <w:bookmarkStart w:id="222" w:name="OLE_LINK79"/>
      <w:bookmarkStart w:id="223" w:name="OLE_LINK80"/>
      <w:r>
        <w:rPr>
          <w:lang w:val="en-US"/>
        </w:rPr>
        <w:t xml:space="preserve">, and the </w:t>
      </w:r>
      <w:r>
        <w:rPr>
          <w:i/>
          <w:iCs/>
          <w:lang w:val="en-US"/>
        </w:rPr>
        <w:t>Area Scope of MDT</w:t>
      </w:r>
      <w:r>
        <w:rPr>
          <w:rFonts w:hint="eastAsia"/>
          <w:i/>
          <w:iCs/>
          <w:lang w:val="en-US"/>
        </w:rPr>
        <w:t>-NR</w:t>
      </w:r>
      <w:r>
        <w:rPr>
          <w:lang w:val="en-US"/>
        </w:rPr>
        <w:t xml:space="preserve"> IE</w:t>
      </w:r>
      <w:bookmarkEnd w:id="222"/>
      <w:bookmarkEnd w:id="223"/>
      <w:r>
        <w:rPr>
          <w:lang w:val="en-US"/>
        </w:rPr>
        <w:t xml:space="preserve"> is set to "PNI-NPN based", the target NG-RAN node shall, </w:t>
      </w:r>
      <w:bookmarkEnd w:id="216"/>
      <w:bookmarkEnd w:id="217"/>
      <w:r>
        <w:rPr>
          <w:lang w:val="en-US"/>
        </w:rPr>
        <w:t xml:space="preserve">if supported, use the </w:t>
      </w:r>
      <w:r>
        <w:rPr>
          <w:i/>
          <w:iCs/>
          <w:lang w:val="en-US"/>
        </w:rPr>
        <w:t>Area Scope of MDT</w:t>
      </w:r>
      <w:r>
        <w:rPr>
          <w:rFonts w:hint="eastAsia"/>
          <w:i/>
          <w:iCs/>
          <w:lang w:val="en-US"/>
        </w:rPr>
        <w:t>-NR</w:t>
      </w:r>
      <w:r>
        <w:rPr>
          <w:lang w:val="en-US"/>
        </w:rPr>
        <w:t xml:space="preserve"> IE</w:t>
      </w:r>
      <w:r w:rsidDel="00B62297">
        <w:rPr>
          <w:lang w:val="en-US"/>
        </w:rPr>
        <w:t xml:space="preserve"> </w:t>
      </w:r>
      <w:r>
        <w:rPr>
          <w:lang w:val="en-US"/>
        </w:rPr>
        <w:t>to derive the MDT area scope for MDT measurement collections in PNI-NPN areas, and ignore</w:t>
      </w:r>
      <w:bookmarkStart w:id="224" w:name="OLE_LINK73"/>
      <w:bookmarkStart w:id="225" w:name="OLE_LINK74"/>
      <w:r>
        <w:rPr>
          <w:lang w:val="en-US"/>
        </w:rPr>
        <w:t xml:space="preserve"> the </w:t>
      </w:r>
      <w:r>
        <w:rPr>
          <w:i/>
          <w:iCs/>
          <w:lang w:val="en-US"/>
        </w:rPr>
        <w:t xml:space="preserve">PNI-NPN Area Scope of MDT </w:t>
      </w:r>
      <w:r>
        <w:rPr>
          <w:lang w:val="en-US"/>
        </w:rPr>
        <w:t>IE</w:t>
      </w:r>
      <w:bookmarkEnd w:id="224"/>
      <w:bookmarkEnd w:id="225"/>
      <w:r>
        <w:rPr>
          <w:lang w:val="en-US"/>
        </w:rPr>
        <w:t>.</w:t>
      </w:r>
    </w:p>
    <w:bookmarkEnd w:id="218"/>
    <w:p w14:paraId="1A752599" w14:textId="77777777" w:rsidR="007E1AEF" w:rsidRPr="00567372" w:rsidRDefault="007E1AEF" w:rsidP="007E1AEF">
      <w:r>
        <w:rPr>
          <w:rFonts w:hint="eastAsia"/>
          <w:lang w:val="en-US"/>
        </w:rPr>
        <w:t>If the</w:t>
      </w:r>
      <w:r>
        <w:rPr>
          <w:rFonts w:hint="eastAsia"/>
          <w:i/>
          <w:iCs/>
          <w:lang w:val="en-US"/>
        </w:rPr>
        <w:t xml:space="preserve"> PNI-NPN Area Scope of MDT</w:t>
      </w:r>
      <w:r>
        <w:rPr>
          <w:rFonts w:hint="eastAsia"/>
          <w:lang w:val="en-US"/>
        </w:rPr>
        <w:t xml:space="preserve"> IE is included in the</w:t>
      </w:r>
      <w:r>
        <w:rPr>
          <w:rFonts w:hint="eastAsia"/>
          <w:i/>
          <w:iCs/>
          <w:lang w:val="en-US"/>
        </w:rPr>
        <w:t xml:space="preserve"> MDT Configuration-NR</w:t>
      </w:r>
      <w:r>
        <w:rPr>
          <w:rFonts w:hint="eastAsia"/>
          <w:lang w:val="en-US"/>
        </w:rPr>
        <w:t xml:space="preserve"> IE in the HANDOVER REQUEST message, and the </w:t>
      </w:r>
      <w:r>
        <w:rPr>
          <w:rFonts w:hint="eastAsia"/>
          <w:i/>
          <w:iCs/>
          <w:lang w:val="en-US"/>
        </w:rPr>
        <w:t>Area Scope of MDT-NR</w:t>
      </w:r>
      <w:r>
        <w:rPr>
          <w:rFonts w:hint="eastAsia"/>
          <w:lang w:val="en-US"/>
        </w:rPr>
        <w:t xml:space="preserve"> IE is not included, the target NG-RAN node shall ignore the</w:t>
      </w:r>
      <w:r>
        <w:rPr>
          <w:rFonts w:hint="eastAsia"/>
          <w:i/>
          <w:iCs/>
          <w:lang w:val="en-US"/>
        </w:rPr>
        <w:t xml:space="preserve"> PNI-NPN Area Scope of MDT</w:t>
      </w:r>
      <w:r>
        <w:rPr>
          <w:rFonts w:hint="eastAsia"/>
          <w:lang w:val="en-US"/>
        </w:rPr>
        <w:t xml:space="preserve"> IE,</w:t>
      </w:r>
      <w:r>
        <w:rPr>
          <w:lang w:val="en-US"/>
        </w:rPr>
        <w:t xml:space="preserve"> </w:t>
      </w:r>
      <w:r>
        <w:rPr>
          <w:rFonts w:hint="eastAsia"/>
          <w:lang w:val="en-US"/>
        </w:rPr>
        <w:t>and consider that the MDT Configuration for NR is applied to all PLMNs indicated in the MDT PLMN List described in TS 32.422 [23].</w:t>
      </w:r>
    </w:p>
    <w:p w14:paraId="51388276" w14:textId="77777777" w:rsidR="005902BF" w:rsidRDefault="005902BF" w:rsidP="005902BF">
      <w:pPr>
        <w:rPr>
          <w:color w:val="FF0000"/>
        </w:rPr>
      </w:pPr>
    </w:p>
    <w:p w14:paraId="7C591C87" w14:textId="77777777" w:rsidR="005902BF" w:rsidRDefault="005902BF" w:rsidP="002D05FF">
      <w:pPr>
        <w:jc w:val="center"/>
        <w:rPr>
          <w:color w:val="FF0000"/>
        </w:rPr>
      </w:pPr>
    </w:p>
    <w:p w14:paraId="5EBD0982" w14:textId="77777777" w:rsidR="005902BF" w:rsidRPr="006779A5" w:rsidRDefault="005902BF" w:rsidP="005902BF">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2B035B91" w14:textId="77777777" w:rsidR="005902BF" w:rsidRPr="006779A5" w:rsidRDefault="005902BF" w:rsidP="002D05FF">
      <w:pPr>
        <w:jc w:val="center"/>
        <w:rPr>
          <w:color w:val="FF0000"/>
        </w:rPr>
      </w:pPr>
    </w:p>
    <w:bookmarkEnd w:id="18"/>
    <w:p w14:paraId="41C4C139" w14:textId="77777777" w:rsidR="00D85ABE" w:rsidRDefault="00D85ABE" w:rsidP="00D85ABE">
      <w:pPr>
        <w:rPr>
          <w:rFonts w:cs="Arial"/>
          <w:bCs/>
        </w:rPr>
      </w:pPr>
    </w:p>
    <w:p w14:paraId="629286E0" w14:textId="29D023E7" w:rsidR="00F939EB" w:rsidRPr="00FD0425" w:rsidRDefault="00F939EB" w:rsidP="00F939EB">
      <w:pPr>
        <w:pStyle w:val="Heading2"/>
        <w:rPr>
          <w:ins w:id="226" w:author="Ericsson User" w:date="2024-09-25T22:00:00Z"/>
        </w:rPr>
      </w:pPr>
      <w:bookmarkStart w:id="227" w:name="_Toc98868024"/>
      <w:bookmarkStart w:id="228" w:name="_Toc105174308"/>
      <w:bookmarkStart w:id="229" w:name="_Toc106109145"/>
      <w:bookmarkStart w:id="230" w:name="_Toc113824966"/>
      <w:bookmarkStart w:id="231" w:name="_Toc175587305"/>
      <w:ins w:id="232" w:author="Ericsson User" w:date="2024-09-25T22:00:00Z">
        <w:r w:rsidRPr="00FD0425">
          <w:t>8.</w:t>
        </w:r>
      </w:ins>
      <w:ins w:id="233" w:author="Ericsson User" w:date="2024-09-25T22:06:00Z">
        <w:r w:rsidR="00626A8A">
          <w:t>x</w:t>
        </w:r>
      </w:ins>
      <w:ins w:id="234" w:author="Ericsson User" w:date="2024-09-25T22:00:00Z">
        <w:r w:rsidRPr="00FD0425">
          <w:tab/>
          <w:t xml:space="preserve">Procedures for </w:t>
        </w:r>
      </w:ins>
      <w:bookmarkEnd w:id="227"/>
      <w:bookmarkEnd w:id="228"/>
      <w:bookmarkEnd w:id="229"/>
      <w:bookmarkEnd w:id="230"/>
      <w:bookmarkEnd w:id="231"/>
      <w:ins w:id="235" w:author="Ericsson User" w:date="2024-09-25T22:01:00Z">
        <w:r w:rsidR="00E7762F" w:rsidRPr="00296CF8">
          <w:t>L1/L2 Triggered Mobility</w:t>
        </w:r>
      </w:ins>
    </w:p>
    <w:p w14:paraId="2A4D2102" w14:textId="09DCF95B" w:rsidR="00F939EB" w:rsidRDefault="00F939EB" w:rsidP="00F939EB">
      <w:pPr>
        <w:pStyle w:val="Heading3"/>
        <w:rPr>
          <w:ins w:id="236" w:author="Ericsson User" w:date="2024-09-26T09:07:00Z"/>
        </w:rPr>
      </w:pPr>
      <w:bookmarkStart w:id="237" w:name="_CR8_3_1"/>
      <w:bookmarkStart w:id="238" w:name="_Toc20955084"/>
      <w:bookmarkStart w:id="239" w:name="_Toc29991271"/>
      <w:bookmarkStart w:id="240" w:name="_Toc36555671"/>
      <w:bookmarkStart w:id="241" w:name="_Toc44497349"/>
      <w:bookmarkStart w:id="242" w:name="_Toc45107737"/>
      <w:bookmarkStart w:id="243" w:name="_Toc45901357"/>
      <w:bookmarkStart w:id="244" w:name="_Toc51850436"/>
      <w:bookmarkStart w:id="245" w:name="_Toc56693439"/>
      <w:bookmarkStart w:id="246" w:name="_Toc64446982"/>
      <w:bookmarkStart w:id="247" w:name="_Toc66286476"/>
      <w:bookmarkStart w:id="248" w:name="_Toc74151171"/>
      <w:bookmarkStart w:id="249" w:name="_Toc88653643"/>
      <w:bookmarkStart w:id="250" w:name="_Toc97903999"/>
      <w:bookmarkStart w:id="251" w:name="_Toc98868025"/>
      <w:bookmarkStart w:id="252" w:name="_Toc105174309"/>
      <w:bookmarkStart w:id="253" w:name="_Toc106109146"/>
      <w:bookmarkStart w:id="254" w:name="_Toc113824967"/>
      <w:bookmarkStart w:id="255" w:name="_Toc175587306"/>
      <w:bookmarkEnd w:id="237"/>
      <w:ins w:id="256" w:author="Ericsson User" w:date="2024-09-25T22:00:00Z">
        <w:r w:rsidRPr="00FD0425">
          <w:t>8.</w:t>
        </w:r>
      </w:ins>
      <w:ins w:id="257" w:author="Ericsson User" w:date="2024-09-25T22:06:00Z">
        <w:r w:rsidR="00626A8A">
          <w:t>x</w:t>
        </w:r>
      </w:ins>
      <w:ins w:id="258" w:author="Ericsson User" w:date="2024-09-25T22:00:00Z">
        <w:r w:rsidRPr="00FD0425">
          <w:t>.1</w:t>
        </w:r>
        <w:r w:rsidRPr="00FD0425">
          <w:tab/>
        </w:r>
      </w:ins>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ins w:id="259" w:author="Ericsson User" w:date="2024-09-25T22:01:00Z">
        <w:r w:rsidR="00E7762F">
          <w:t>LTM Configuration Update</w:t>
        </w:r>
      </w:ins>
    </w:p>
    <w:p w14:paraId="195D6582" w14:textId="74E609E4" w:rsidR="00D40BEA" w:rsidRPr="00D40BEA" w:rsidRDefault="00D40BEA" w:rsidP="00D40BEA">
      <w:pPr>
        <w:widowControl w:val="0"/>
        <w:rPr>
          <w:ins w:id="260" w:author="Ericsson User" w:date="2024-09-25T22:00:00Z"/>
          <w:i/>
          <w:iCs/>
        </w:rPr>
      </w:pPr>
      <w:ins w:id="261" w:author="Ericsson User" w:date="2024-09-26T09:07:00Z">
        <w:r w:rsidRPr="007C01C7">
          <w:rPr>
            <w:i/>
            <w:iCs/>
            <w:highlight w:val="yellow"/>
          </w:rPr>
          <w:t>Editor’s note: Details need to be continued.</w:t>
        </w:r>
      </w:ins>
    </w:p>
    <w:p w14:paraId="6BF81733" w14:textId="37B488CD" w:rsidR="00F939EB" w:rsidRPr="00232666" w:rsidRDefault="00F939EB" w:rsidP="00F939EB">
      <w:pPr>
        <w:pStyle w:val="Heading4"/>
        <w:rPr>
          <w:ins w:id="262" w:author="Ericsson User" w:date="2024-09-25T22:00:00Z"/>
          <w:lang w:val="en-US" w:eastAsia="zh-CN"/>
        </w:rPr>
      </w:pPr>
      <w:bookmarkStart w:id="263" w:name="_CR8_3_1_1"/>
      <w:bookmarkStart w:id="264" w:name="_Toc20955085"/>
      <w:bookmarkStart w:id="265" w:name="_Toc29991272"/>
      <w:bookmarkStart w:id="266" w:name="_Toc36555672"/>
      <w:bookmarkStart w:id="267" w:name="_Toc44497350"/>
      <w:bookmarkStart w:id="268" w:name="_Toc45107738"/>
      <w:bookmarkStart w:id="269" w:name="_Toc45901358"/>
      <w:bookmarkStart w:id="270" w:name="_Toc51850437"/>
      <w:bookmarkStart w:id="271" w:name="_Toc56693440"/>
      <w:bookmarkStart w:id="272" w:name="_Toc64446983"/>
      <w:bookmarkStart w:id="273" w:name="_Toc66286477"/>
      <w:bookmarkStart w:id="274" w:name="_Toc74151172"/>
      <w:bookmarkStart w:id="275" w:name="_Toc88653644"/>
      <w:bookmarkStart w:id="276" w:name="_Toc97904000"/>
      <w:bookmarkStart w:id="277" w:name="_Toc98868026"/>
      <w:bookmarkStart w:id="278" w:name="_Toc105174310"/>
      <w:bookmarkStart w:id="279" w:name="_Toc106109147"/>
      <w:bookmarkStart w:id="280" w:name="_Toc113824968"/>
      <w:bookmarkStart w:id="281" w:name="_Toc175587307"/>
      <w:bookmarkEnd w:id="263"/>
      <w:ins w:id="282" w:author="Ericsson User" w:date="2024-09-25T22:00:00Z">
        <w:r w:rsidRPr="00FD0425">
          <w:t>8.</w:t>
        </w:r>
      </w:ins>
      <w:ins w:id="283" w:author="Ericsson User" w:date="2024-09-25T22:07:00Z">
        <w:r w:rsidR="00626A8A">
          <w:t>x</w:t>
        </w:r>
      </w:ins>
      <w:ins w:id="284" w:author="Ericsson User" w:date="2024-09-25T22:00:00Z">
        <w:r w:rsidRPr="00FD0425">
          <w:t>.1.1</w:t>
        </w:r>
        <w:r w:rsidRPr="00FD0425">
          <w:tab/>
          <w:t>General</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ins>
    </w:p>
    <w:p w14:paraId="03F7CD16" w14:textId="1F0A9724" w:rsidR="001B78B4" w:rsidRPr="00EA5FA7" w:rsidRDefault="00F939EB" w:rsidP="001B78B4">
      <w:pPr>
        <w:rPr>
          <w:ins w:id="285" w:author="Ericsson User" w:date="2024-09-26T08:33:00Z"/>
        </w:rPr>
      </w:pPr>
      <w:ins w:id="286" w:author="Ericsson User" w:date="2024-09-25T22:00:00Z">
        <w:r w:rsidRPr="00FD0425">
          <w:t xml:space="preserve">The purpose of the </w:t>
        </w:r>
      </w:ins>
      <w:ins w:id="287" w:author="Ericsson User" w:date="2024-09-25T22:02:00Z">
        <w:r w:rsidR="00E7762F">
          <w:rPr>
            <w:lang w:eastAsia="zh-CN"/>
          </w:rPr>
          <w:t>LTM Configuration Update</w:t>
        </w:r>
      </w:ins>
      <w:ins w:id="288" w:author="Ericsson User" w:date="2024-09-25T22:00:00Z">
        <w:r w:rsidRPr="00FD0425">
          <w:rPr>
            <w:lang w:eastAsia="zh-CN"/>
          </w:rPr>
          <w:t xml:space="preserve"> </w:t>
        </w:r>
      </w:ins>
      <w:ins w:id="289" w:author="Ericsson User" w:date="2024-09-26T08:32:00Z">
        <w:r w:rsidR="00137F85">
          <w:rPr>
            <w:lang w:eastAsia="zh-CN"/>
          </w:rPr>
          <w:t xml:space="preserve">procedure </w:t>
        </w:r>
      </w:ins>
      <w:ins w:id="290" w:author="Ericsson User" w:date="2024-09-25T22:00:00Z">
        <w:r w:rsidRPr="00FD0425">
          <w:t xml:space="preserve">is </w:t>
        </w:r>
      </w:ins>
      <w:ins w:id="291" w:author="Ericsson User" w:date="2024-09-26T08:33:00Z">
        <w:r w:rsidR="001B78B4" w:rsidRPr="00EA5FA7">
          <w:t>to update</w:t>
        </w:r>
      </w:ins>
      <w:ins w:id="292" w:author="Ericsson User" w:date="2024-09-26T08:41:00Z">
        <w:r w:rsidR="00545C3C">
          <w:t xml:space="preserve"> </w:t>
        </w:r>
      </w:ins>
      <w:ins w:id="293" w:author="Ericsson User" w:date="2024-09-26T08:34:00Z">
        <w:r w:rsidR="001B78B4">
          <w:t>LTM</w:t>
        </w:r>
      </w:ins>
      <w:ins w:id="294" w:author="Ericsson User" w:date="2024-09-26T08:33:00Z">
        <w:r w:rsidR="001B78B4" w:rsidRPr="00EA5FA7">
          <w:t xml:space="preserve"> configuration data. The procedure uses UE associated signalling.</w:t>
        </w:r>
      </w:ins>
    </w:p>
    <w:p w14:paraId="78CF9A5C" w14:textId="77777777" w:rsidR="001B78B4" w:rsidRPr="00FD0425" w:rsidRDefault="001B78B4" w:rsidP="00F939EB">
      <w:pPr>
        <w:rPr>
          <w:ins w:id="295" w:author="Ericsson User" w:date="2024-09-25T22:00:00Z"/>
        </w:rPr>
      </w:pPr>
    </w:p>
    <w:p w14:paraId="760EC74D" w14:textId="51BD5AF0" w:rsidR="00241F15" w:rsidRPr="00EA5FA7" w:rsidRDefault="00241F15" w:rsidP="00241F15">
      <w:pPr>
        <w:pStyle w:val="Heading4"/>
        <w:rPr>
          <w:ins w:id="296" w:author="Ericsson User" w:date="2024-09-25T22:07:00Z"/>
        </w:rPr>
      </w:pPr>
      <w:bookmarkStart w:id="297" w:name="_Toc20955788"/>
      <w:bookmarkStart w:id="298" w:name="_Toc29892882"/>
      <w:bookmarkStart w:id="299" w:name="_Toc36556819"/>
      <w:bookmarkStart w:id="300" w:name="_Toc45832205"/>
      <w:bookmarkStart w:id="301" w:name="_Toc51763385"/>
      <w:bookmarkStart w:id="302" w:name="_Toc64448548"/>
      <w:bookmarkStart w:id="303" w:name="_Toc66289207"/>
      <w:bookmarkStart w:id="304" w:name="_Toc74154320"/>
      <w:bookmarkStart w:id="305" w:name="_Toc81383064"/>
      <w:bookmarkStart w:id="306" w:name="_Toc88657697"/>
      <w:bookmarkStart w:id="307" w:name="_Toc97910609"/>
      <w:bookmarkStart w:id="308" w:name="_Toc99038248"/>
      <w:bookmarkStart w:id="309" w:name="_Toc99730509"/>
      <w:bookmarkStart w:id="310" w:name="_Toc105510628"/>
      <w:bookmarkStart w:id="311" w:name="_Toc105927160"/>
      <w:bookmarkStart w:id="312" w:name="_Toc106109700"/>
      <w:bookmarkStart w:id="313" w:name="_Toc113835137"/>
      <w:bookmarkStart w:id="314" w:name="_Toc120123980"/>
      <w:bookmarkStart w:id="315" w:name="_Toc175588656"/>
      <w:ins w:id="316" w:author="Ericsson User" w:date="2024-09-25T22:07:00Z">
        <w:r w:rsidRPr="00EA5FA7">
          <w:t>8.</w:t>
        </w:r>
        <w:r>
          <w:t>x</w:t>
        </w:r>
        <w:r w:rsidRPr="00EA5FA7">
          <w:t>.</w:t>
        </w:r>
      </w:ins>
      <w:ins w:id="317" w:author="Ericsson User" w:date="2024-09-25T22:08:00Z">
        <w:r w:rsidR="007D7E9F">
          <w:t>1</w:t>
        </w:r>
      </w:ins>
      <w:ins w:id="318" w:author="Ericsson User" w:date="2024-09-25T22:07:00Z">
        <w:r w:rsidRPr="00EA5FA7">
          <w:t>.2</w:t>
        </w:r>
        <w:r w:rsidRPr="00EA5FA7">
          <w:tab/>
          <w:t>Successful Operation</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ins>
    </w:p>
    <w:p w14:paraId="1C39CDDF" w14:textId="57C3D20E" w:rsidR="003E5C6B" w:rsidRDefault="00C041FE" w:rsidP="00241F15">
      <w:pPr>
        <w:pStyle w:val="TF"/>
        <w:rPr>
          <w:ins w:id="319" w:author="Ericsson User" w:date="2024-09-30T15:35:00Z"/>
          <w:lang w:eastAsia="zh-CN"/>
        </w:rPr>
      </w:pPr>
      <w:ins w:id="320" w:author="Ericsson User" w:date="2024-09-30T15:43:00Z">
        <w:r>
          <w:rPr>
            <w:noProof/>
          </w:rPr>
          <w:drawing>
            <wp:inline distT="0" distB="0" distL="0" distR="0" wp14:anchorId="0E5E507C" wp14:editId="427F0B77">
              <wp:extent cx="4260103" cy="863600"/>
              <wp:effectExtent l="0" t="0" r="7620" b="0"/>
              <wp:docPr id="11861099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6109992" name=""/>
                      <pic:cNvPicPr/>
                    </pic:nvPicPr>
                    <pic:blipFill>
                      <a:blip r:embed="rId18"/>
                      <a:stretch>
                        <a:fillRect/>
                      </a:stretch>
                    </pic:blipFill>
                    <pic:spPr>
                      <a:xfrm>
                        <a:off x="0" y="0"/>
                        <a:ext cx="4266411" cy="864879"/>
                      </a:xfrm>
                      <a:prstGeom prst="rect">
                        <a:avLst/>
                      </a:prstGeom>
                    </pic:spPr>
                  </pic:pic>
                </a:graphicData>
              </a:graphic>
            </wp:inline>
          </w:drawing>
        </w:r>
      </w:ins>
    </w:p>
    <w:p w14:paraId="2B9D0A0F" w14:textId="4F30BFC5" w:rsidR="00241F15" w:rsidRPr="00EA5FA7" w:rsidRDefault="00241F15" w:rsidP="00241F15">
      <w:pPr>
        <w:pStyle w:val="TF"/>
        <w:rPr>
          <w:ins w:id="321" w:author="Ericsson User" w:date="2024-09-25T22:07:00Z"/>
        </w:rPr>
      </w:pPr>
      <w:ins w:id="322" w:author="Ericsson User" w:date="2024-09-25T22:07:00Z">
        <w:r w:rsidRPr="00EA5FA7">
          <w:t>Figure 8.</w:t>
        </w:r>
      </w:ins>
      <w:ins w:id="323" w:author="Ericsson User" w:date="2024-09-25T22:09:00Z">
        <w:r w:rsidR="004A0FD4">
          <w:t>x</w:t>
        </w:r>
      </w:ins>
      <w:ins w:id="324" w:author="Ericsson User" w:date="2024-09-25T22:07:00Z">
        <w:r w:rsidRPr="00EA5FA7">
          <w:t>.</w:t>
        </w:r>
      </w:ins>
      <w:ins w:id="325" w:author="Ericsson User" w:date="2024-09-25T22:09:00Z">
        <w:r w:rsidR="004A0FD4">
          <w:t>1</w:t>
        </w:r>
      </w:ins>
      <w:ins w:id="326" w:author="Ericsson User" w:date="2024-09-25T22:07:00Z">
        <w:r w:rsidRPr="00EA5FA7">
          <w:t xml:space="preserve">.2-1: </w:t>
        </w:r>
      </w:ins>
      <w:ins w:id="327" w:author="Ericsson User" w:date="2024-09-25T22:08:00Z">
        <w:r w:rsidR="007D7E9F">
          <w:t>LTM Configuration Update</w:t>
        </w:r>
      </w:ins>
      <w:ins w:id="328" w:author="Ericsson User" w:date="2024-09-25T22:07:00Z">
        <w:r w:rsidRPr="00EA5FA7">
          <w:t xml:space="preserve"> procedure. Successful </w:t>
        </w:r>
        <w:r w:rsidRPr="00EA5FA7">
          <w:rPr>
            <w:rFonts w:eastAsia="MS Mincho"/>
          </w:rPr>
          <w:t>o</w:t>
        </w:r>
        <w:r w:rsidRPr="00EA5FA7">
          <w:t>peration</w:t>
        </w:r>
      </w:ins>
    </w:p>
    <w:p w14:paraId="615A2C1D" w14:textId="4E450E84" w:rsidR="005B00D7" w:rsidRPr="00C53737" w:rsidRDefault="00DC35B5" w:rsidP="005B00D7">
      <w:pPr>
        <w:rPr>
          <w:ins w:id="329" w:author="Ericsson User" w:date="2024-09-25T22:11:00Z"/>
        </w:rPr>
      </w:pPr>
      <w:ins w:id="330" w:author="Ericsson User" w:date="2024-09-25T22:20:00Z">
        <w:r>
          <w:t xml:space="preserve">The </w:t>
        </w:r>
      </w:ins>
      <w:ins w:id="331" w:author="Ericsson User" w:date="2024-09-26T08:42:00Z">
        <w:r w:rsidR="000E389F" w:rsidRPr="00C53737">
          <w:t>NG-RAN node</w:t>
        </w:r>
        <w:r w:rsidR="000E389F" w:rsidRPr="00C53737">
          <w:rPr>
            <w:vertAlign w:val="subscript"/>
          </w:rPr>
          <w:t>1</w:t>
        </w:r>
        <w:r w:rsidR="000E389F" w:rsidRPr="00C53737">
          <w:t xml:space="preserve"> </w:t>
        </w:r>
      </w:ins>
      <w:ins w:id="332" w:author="Ericsson User" w:date="2024-09-25T22:11:00Z">
        <w:r w:rsidR="005B00D7" w:rsidRPr="00C53737">
          <w:t xml:space="preserve">initiates the procedure by sending the </w:t>
        </w:r>
      </w:ins>
      <w:ins w:id="333" w:author="Ericsson User" w:date="2024-09-25T22:12:00Z">
        <w:r w:rsidR="005B00D7">
          <w:t>LTM CONFIGURATION UPDATE</w:t>
        </w:r>
      </w:ins>
      <w:ins w:id="334" w:author="Ericsson User" w:date="2024-09-25T22:11:00Z">
        <w:r w:rsidR="005B00D7" w:rsidRPr="00C53737">
          <w:t xml:space="preserve"> message to </w:t>
        </w:r>
      </w:ins>
      <w:ins w:id="335" w:author="Ericsson User" w:date="2024-09-26T08:42:00Z">
        <w:r w:rsidR="000E389F" w:rsidRPr="00C53737">
          <w:t>NG-RAN node</w:t>
        </w:r>
        <w:r w:rsidR="000E389F">
          <w:rPr>
            <w:vertAlign w:val="subscript"/>
          </w:rPr>
          <w:t>2</w:t>
        </w:r>
      </w:ins>
      <w:ins w:id="336" w:author="Ericsson User" w:date="2024-09-25T22:12:00Z">
        <w:r w:rsidR="005B00D7">
          <w:t>.</w:t>
        </w:r>
      </w:ins>
    </w:p>
    <w:p w14:paraId="5EC0EA2B" w14:textId="1BF31261" w:rsidR="00FE50D0" w:rsidRPr="00FD0425" w:rsidRDefault="00FE50D0" w:rsidP="00FE50D0">
      <w:pPr>
        <w:rPr>
          <w:ins w:id="337" w:author="Ericsson User" w:date="2024-09-25T22:10:00Z"/>
        </w:rPr>
      </w:pPr>
      <w:ins w:id="338" w:author="Ericsson User" w:date="2024-09-25T22:10:00Z">
        <w:r w:rsidRPr="00FD0425">
          <w:t xml:space="preserve">The </w:t>
        </w:r>
      </w:ins>
      <w:ins w:id="339" w:author="Ericsson User" w:date="2024-09-25T22:13:00Z">
        <w:r w:rsidR="005B00D7">
          <w:t>LTM CONFIGURATION UPDATE</w:t>
        </w:r>
        <w:r w:rsidR="005B00D7" w:rsidRPr="00C53737">
          <w:t xml:space="preserve"> </w:t>
        </w:r>
      </w:ins>
      <w:ins w:id="340" w:author="Ericsson User" w:date="2024-09-25T22:10:00Z">
        <w:r w:rsidRPr="00FD0425">
          <w:t>message may contain</w:t>
        </w:r>
      </w:ins>
      <w:ins w:id="341" w:author="Ericsson User" w:date="2024-09-25T22:14:00Z">
        <w:r w:rsidR="005B00D7">
          <w:t>:</w:t>
        </w:r>
      </w:ins>
    </w:p>
    <w:p w14:paraId="098B24F3" w14:textId="17910EC0" w:rsidR="00FE50D0" w:rsidRDefault="00FE50D0" w:rsidP="00FE50D0">
      <w:pPr>
        <w:pStyle w:val="B10"/>
        <w:rPr>
          <w:ins w:id="342" w:author="Ericsson User" w:date="2024-09-25T22:19:00Z"/>
        </w:rPr>
      </w:pPr>
      <w:ins w:id="343" w:author="Ericsson User" w:date="2024-09-25T22:10:00Z">
        <w:r w:rsidRPr="00FD0425">
          <w:t>-</w:t>
        </w:r>
        <w:r w:rsidRPr="00FD0425">
          <w:tab/>
          <w:t xml:space="preserve">the </w:t>
        </w:r>
      </w:ins>
      <w:ins w:id="344" w:author="Ericsson User" w:date="2024-09-25T22:19:00Z">
        <w:r w:rsidR="00DC35B5">
          <w:rPr>
            <w:i/>
            <w:iCs/>
          </w:rPr>
          <w:t>Early Sync Configuration</w:t>
        </w:r>
        <w:r w:rsidR="00DC35B5">
          <w:t xml:space="preserve"> </w:t>
        </w:r>
      </w:ins>
      <w:ins w:id="345" w:author="Ericsson User" w:date="2024-09-25T22:10:00Z">
        <w:r w:rsidRPr="00FD0425">
          <w:t>IE;</w:t>
        </w:r>
      </w:ins>
    </w:p>
    <w:p w14:paraId="73B2F629" w14:textId="7AC967B3" w:rsidR="00DC35B5" w:rsidRPr="00FD0425" w:rsidRDefault="00DC35B5" w:rsidP="00DC35B5">
      <w:pPr>
        <w:pStyle w:val="B10"/>
        <w:rPr>
          <w:ins w:id="346" w:author="Ericsson User" w:date="2024-09-25T22:19:00Z"/>
        </w:rPr>
      </w:pPr>
      <w:ins w:id="347" w:author="Ericsson User" w:date="2024-09-25T22:19:00Z">
        <w:r w:rsidRPr="00FD0425">
          <w:t>-</w:t>
        </w:r>
        <w:r w:rsidRPr="00FD0425">
          <w:tab/>
          <w:t xml:space="preserve">the </w:t>
        </w:r>
        <w:r>
          <w:rPr>
            <w:i/>
            <w:iCs/>
          </w:rPr>
          <w:t>Early Sync Configuration for SUL</w:t>
        </w:r>
        <w:r>
          <w:t xml:space="preserve"> </w:t>
        </w:r>
        <w:r w:rsidRPr="00FD0425">
          <w:t>IE;</w:t>
        </w:r>
      </w:ins>
    </w:p>
    <w:p w14:paraId="67DEEB77" w14:textId="6728BA28" w:rsidR="00DC35B5" w:rsidRPr="00FD0425" w:rsidRDefault="00DC35B5" w:rsidP="00DC35B5">
      <w:pPr>
        <w:pStyle w:val="B10"/>
        <w:rPr>
          <w:ins w:id="348" w:author="Ericsson User" w:date="2024-09-25T22:19:00Z"/>
        </w:rPr>
      </w:pPr>
      <w:ins w:id="349" w:author="Ericsson User" w:date="2024-09-25T22:19:00Z">
        <w:r w:rsidRPr="00FD0425">
          <w:t>-</w:t>
        </w:r>
        <w:r w:rsidRPr="00FD0425">
          <w:tab/>
          <w:t xml:space="preserve">the </w:t>
        </w:r>
      </w:ins>
      <w:ins w:id="350" w:author="Ericsson User" w:date="2024-09-26T09:08:00Z">
        <w:r w:rsidR="000325B9">
          <w:rPr>
            <w:i/>
            <w:iCs/>
          </w:rPr>
          <w:t>Transport Layer Address List</w:t>
        </w:r>
      </w:ins>
      <w:ins w:id="351" w:author="Ericsson User" w:date="2024-09-25T22:23:00Z">
        <w:r w:rsidRPr="00DC35B5">
          <w:rPr>
            <w:i/>
            <w:iCs/>
          </w:rPr>
          <w:t xml:space="preserve"> </w:t>
        </w:r>
      </w:ins>
      <w:ins w:id="352" w:author="Ericsson User" w:date="2024-09-25T22:19:00Z">
        <w:r w:rsidRPr="00FD0425">
          <w:t>IE;</w:t>
        </w:r>
      </w:ins>
    </w:p>
    <w:p w14:paraId="2D07F483" w14:textId="238F40D7" w:rsidR="00FE50D0" w:rsidRPr="00FD0425" w:rsidRDefault="00DC35B5" w:rsidP="00DC35B5">
      <w:pPr>
        <w:pStyle w:val="B10"/>
        <w:rPr>
          <w:ins w:id="353" w:author="Ericsson User" w:date="2024-09-25T22:10:00Z"/>
        </w:rPr>
      </w:pPr>
      <w:ins w:id="354" w:author="Ericsson User" w:date="2024-09-25T22:20:00Z">
        <w:r w:rsidRPr="00FD0425">
          <w:t>-</w:t>
        </w:r>
        <w:r w:rsidRPr="00FD0425">
          <w:tab/>
          <w:t xml:space="preserve">the </w:t>
        </w:r>
        <w:r>
          <w:rPr>
            <w:i/>
            <w:iCs/>
          </w:rPr>
          <w:t>LTM Configuration ID Mapping List</w:t>
        </w:r>
        <w:r>
          <w:t xml:space="preserve"> </w:t>
        </w:r>
        <w:r w:rsidRPr="00FD0425">
          <w:t>IE</w:t>
        </w:r>
      </w:ins>
      <w:ins w:id="355" w:author="Ericsson User" w:date="2024-09-25T22:10:00Z">
        <w:r w:rsidR="00FE50D0" w:rsidRPr="00FD0425">
          <w:rPr>
            <w:snapToGrid w:val="0"/>
          </w:rPr>
          <w:t>.</w:t>
        </w:r>
      </w:ins>
    </w:p>
    <w:p w14:paraId="52C854E9" w14:textId="2248153C" w:rsidR="005F7E96" w:rsidRDefault="005F7E96" w:rsidP="005F7E96">
      <w:pPr>
        <w:rPr>
          <w:ins w:id="356" w:author="Ericsson User" w:date="2024-09-25T22:14:00Z"/>
        </w:rPr>
      </w:pPr>
      <w:ins w:id="357" w:author="Ericsson User" w:date="2024-09-25T22:14:00Z">
        <w:r>
          <w:t xml:space="preserve">If the </w:t>
        </w:r>
        <w:r>
          <w:rPr>
            <w:i/>
            <w:iCs/>
          </w:rPr>
          <w:t>Early Sync Configuration</w:t>
        </w:r>
        <w:r>
          <w:t xml:space="preserve"> IE</w:t>
        </w:r>
        <w:r>
          <w:rPr>
            <w:b/>
            <w:bCs/>
          </w:rPr>
          <w:t xml:space="preserve"> </w:t>
        </w:r>
        <w:r>
          <w:t xml:space="preserve">is included in the </w:t>
        </w:r>
      </w:ins>
      <w:ins w:id="358" w:author="Ericsson User" w:date="2024-09-25T22:15:00Z">
        <w:r>
          <w:t>LTM CONFIGURATION UPDATE</w:t>
        </w:r>
        <w:r w:rsidRPr="00C53737">
          <w:t xml:space="preserve"> </w:t>
        </w:r>
      </w:ins>
      <w:ins w:id="359" w:author="Ericsson User" w:date="2024-09-25T22:14:00Z">
        <w:r>
          <w:t xml:space="preserve">message, the </w:t>
        </w:r>
      </w:ins>
      <w:ins w:id="360" w:author="Ericsson User" w:date="2024-09-26T08:43:00Z">
        <w:r w:rsidR="000E389F" w:rsidRPr="00C53737">
          <w:t>NG-RAN node</w:t>
        </w:r>
        <w:r w:rsidR="000E389F">
          <w:rPr>
            <w:vertAlign w:val="subscript"/>
          </w:rPr>
          <w:t>2</w:t>
        </w:r>
      </w:ins>
      <w:ins w:id="361" w:author="Ericsson User" w:date="2024-09-25T22:15:00Z">
        <w:r>
          <w:t xml:space="preserve"> </w:t>
        </w:r>
      </w:ins>
      <w:ins w:id="362" w:author="Ericsson User" w:date="2024-09-25T22:14:00Z">
        <w:r>
          <w:t xml:space="preserve">shall, if supported, consider it as the </w:t>
        </w:r>
      </w:ins>
      <w:ins w:id="363" w:author="Ericsson User" w:date="2024-09-25T22:54:00Z">
        <w:r w:rsidR="002B047E">
          <w:t xml:space="preserve">consolidated </w:t>
        </w:r>
      </w:ins>
      <w:ins w:id="364" w:author="Ericsson User" w:date="2024-09-25T22:14:00Z">
        <w:r>
          <w:t xml:space="preserve">early sync information </w:t>
        </w:r>
      </w:ins>
      <w:ins w:id="365" w:author="Ericsson User" w:date="2024-09-25T22:55:00Z">
        <w:r w:rsidR="002B047E">
          <w:t>to</w:t>
        </w:r>
      </w:ins>
      <w:ins w:id="366" w:author="Ericsson User" w:date="2024-09-25T22:22:00Z">
        <w:r w:rsidR="00DC35B5">
          <w:t xml:space="preserve"> use for subsequent LTM</w:t>
        </w:r>
      </w:ins>
      <w:ins w:id="367" w:author="Ericsson User" w:date="2024-09-25T22:14:00Z">
        <w:r>
          <w:t xml:space="preserve">. If the </w:t>
        </w:r>
        <w:r>
          <w:rPr>
            <w:i/>
            <w:iCs/>
          </w:rPr>
          <w:t>Early Sync Configuration</w:t>
        </w:r>
        <w:r>
          <w:t xml:space="preserve"> </w:t>
        </w:r>
        <w:r w:rsidRPr="007F48CE">
          <w:rPr>
            <w:bCs/>
            <w:i/>
          </w:rPr>
          <w:t>for SUL</w:t>
        </w:r>
        <w:r>
          <w:t xml:space="preserve"> IE</w:t>
        </w:r>
        <w:r>
          <w:rPr>
            <w:b/>
            <w:bCs/>
          </w:rPr>
          <w:t xml:space="preserve"> </w:t>
        </w:r>
        <w:r>
          <w:t xml:space="preserve">is included in the </w:t>
        </w:r>
      </w:ins>
      <w:ins w:id="368" w:author="Ericsson User" w:date="2024-09-25T22:18:00Z">
        <w:r w:rsidR="00DC35B5">
          <w:t>LTM CONFIGURATION UPDATE</w:t>
        </w:r>
        <w:r w:rsidR="00DC35B5" w:rsidRPr="00C53737">
          <w:t xml:space="preserve"> </w:t>
        </w:r>
      </w:ins>
      <w:ins w:id="369" w:author="Ericsson User" w:date="2024-09-25T22:14:00Z">
        <w:r>
          <w:t xml:space="preserve">message, the </w:t>
        </w:r>
      </w:ins>
      <w:ins w:id="370" w:author="Ericsson User" w:date="2024-09-26T08:43:00Z">
        <w:r w:rsidR="000E389F" w:rsidRPr="00C53737">
          <w:t>NG-RAN node</w:t>
        </w:r>
        <w:r w:rsidR="000E389F">
          <w:rPr>
            <w:vertAlign w:val="subscript"/>
          </w:rPr>
          <w:t>2</w:t>
        </w:r>
      </w:ins>
      <w:ins w:id="371" w:author="Ericsson User" w:date="2024-09-25T22:18:00Z">
        <w:r w:rsidR="00DC35B5">
          <w:t xml:space="preserve"> </w:t>
        </w:r>
      </w:ins>
      <w:ins w:id="372" w:author="Ericsson User" w:date="2024-09-25T22:14:00Z">
        <w:r>
          <w:t xml:space="preserve">shall, if supported, consider it </w:t>
        </w:r>
      </w:ins>
      <w:ins w:id="373" w:author="Ericsson User" w:date="2024-09-25T22:55:00Z">
        <w:r w:rsidR="002B047E">
          <w:t>as the consolidated early sync information for SUL to use for subsequent LTM</w:t>
        </w:r>
      </w:ins>
      <w:ins w:id="374" w:author="Ericsson User" w:date="2024-09-25T22:14:00Z">
        <w:r>
          <w:t>.</w:t>
        </w:r>
      </w:ins>
    </w:p>
    <w:p w14:paraId="2187FFE4" w14:textId="3DC30E02" w:rsidR="00DC35B5" w:rsidRDefault="00DC35B5" w:rsidP="00DC35B5">
      <w:pPr>
        <w:rPr>
          <w:ins w:id="375" w:author="Ericsson User" w:date="2024-09-25T22:21:00Z"/>
        </w:rPr>
      </w:pPr>
      <w:ins w:id="376" w:author="Ericsson User" w:date="2024-09-25T22:21:00Z">
        <w:r>
          <w:t xml:space="preserve">If the </w:t>
        </w:r>
      </w:ins>
      <w:ins w:id="377" w:author="Ericsson User" w:date="2024-09-26T09:08:00Z">
        <w:r w:rsidR="000325B9">
          <w:rPr>
            <w:i/>
            <w:iCs/>
          </w:rPr>
          <w:t>Transport Layer Address</w:t>
        </w:r>
      </w:ins>
      <w:ins w:id="378" w:author="Ericsson User" w:date="2024-09-25T22:22:00Z">
        <w:r>
          <w:rPr>
            <w:i/>
            <w:iCs/>
          </w:rPr>
          <w:t xml:space="preserve"> </w:t>
        </w:r>
      </w:ins>
      <w:ins w:id="379" w:author="Ericsson User" w:date="2024-09-26T09:08:00Z">
        <w:r w:rsidR="000325B9">
          <w:rPr>
            <w:i/>
            <w:iCs/>
          </w:rPr>
          <w:t xml:space="preserve">List </w:t>
        </w:r>
      </w:ins>
      <w:ins w:id="380" w:author="Ericsson User" w:date="2024-09-25T22:21:00Z">
        <w:r>
          <w:t>IE</w:t>
        </w:r>
        <w:r>
          <w:rPr>
            <w:b/>
            <w:bCs/>
          </w:rPr>
          <w:t xml:space="preserve"> </w:t>
        </w:r>
        <w:r>
          <w:t>is included in the LTM CONFIGURATION UPDATE</w:t>
        </w:r>
        <w:r w:rsidRPr="00C53737">
          <w:t xml:space="preserve"> </w:t>
        </w:r>
        <w:r>
          <w:t xml:space="preserve">message, the </w:t>
        </w:r>
      </w:ins>
      <w:ins w:id="381" w:author="Ericsson User" w:date="2024-09-26T08:43:00Z">
        <w:r w:rsidR="000E389F" w:rsidRPr="00C53737">
          <w:t>NG-RAN node</w:t>
        </w:r>
        <w:r w:rsidR="000E389F">
          <w:rPr>
            <w:vertAlign w:val="subscript"/>
          </w:rPr>
          <w:t>2</w:t>
        </w:r>
      </w:ins>
      <w:ins w:id="382" w:author="Ericsson User" w:date="2024-09-25T22:21:00Z">
        <w:r>
          <w:t xml:space="preserve"> shall, if supported, consider it for data forwarding in subsequent </w:t>
        </w:r>
      </w:ins>
      <w:ins w:id="383" w:author="Ericsson User" w:date="2024-09-25T22:22:00Z">
        <w:r>
          <w:t>LTM</w:t>
        </w:r>
      </w:ins>
      <w:ins w:id="384" w:author="Ericsson User" w:date="2024-09-25T22:21:00Z">
        <w:r>
          <w:t>.</w:t>
        </w:r>
      </w:ins>
    </w:p>
    <w:p w14:paraId="440D4CD4" w14:textId="4C44AA0F" w:rsidR="00DC35B5" w:rsidRDefault="00DC35B5" w:rsidP="00DC35B5">
      <w:pPr>
        <w:rPr>
          <w:ins w:id="385" w:author="Ericsson User" w:date="2024-09-25T22:23:00Z"/>
        </w:rPr>
      </w:pPr>
      <w:ins w:id="386" w:author="Ericsson User" w:date="2024-09-25T22:23:00Z">
        <w:r>
          <w:t xml:space="preserve">If the </w:t>
        </w:r>
        <w:r>
          <w:rPr>
            <w:i/>
            <w:iCs/>
          </w:rPr>
          <w:t>LTM Configuration ID Mapping List</w:t>
        </w:r>
        <w:r>
          <w:t xml:space="preserve"> IE</w:t>
        </w:r>
        <w:r>
          <w:rPr>
            <w:b/>
            <w:bCs/>
          </w:rPr>
          <w:t xml:space="preserve"> </w:t>
        </w:r>
        <w:r>
          <w:t>is included in the LTM CONFIGURATION UPDATE</w:t>
        </w:r>
        <w:r w:rsidRPr="00C53737">
          <w:t xml:space="preserve"> </w:t>
        </w:r>
        <w:r>
          <w:t xml:space="preserve">message, the </w:t>
        </w:r>
      </w:ins>
      <w:ins w:id="387" w:author="Ericsson User" w:date="2024-09-26T08:43:00Z">
        <w:r w:rsidR="000E389F" w:rsidRPr="00C53737">
          <w:t>NG-RAN node</w:t>
        </w:r>
        <w:r w:rsidR="000E389F">
          <w:rPr>
            <w:vertAlign w:val="subscript"/>
          </w:rPr>
          <w:t>2</w:t>
        </w:r>
      </w:ins>
      <w:ins w:id="388" w:author="Ericsson User" w:date="2024-09-25T22:23:00Z">
        <w:r>
          <w:t xml:space="preserve"> shall, if supported, </w:t>
        </w:r>
      </w:ins>
      <w:ins w:id="389" w:author="Ericsson User" w:date="2024-09-25T22:26:00Z">
        <w:r w:rsidR="003A25A0">
          <w:t xml:space="preserve">consider the </w:t>
        </w:r>
      </w:ins>
      <w:ins w:id="390" w:author="Ericsson User" w:date="2024-09-25T22:27:00Z">
        <w:r w:rsidR="00E52A83">
          <w:t xml:space="preserve">referenced </w:t>
        </w:r>
      </w:ins>
      <w:ins w:id="391" w:author="Ericsson User" w:date="2024-09-25T22:24:00Z">
        <w:r w:rsidR="002E03A2" w:rsidRPr="002E03A2">
          <w:t xml:space="preserve">LTM candidate cells </w:t>
        </w:r>
        <w:r w:rsidR="002E03A2">
          <w:t>in subsequent LTM</w:t>
        </w:r>
      </w:ins>
      <w:ins w:id="392" w:author="Ericsson User" w:date="2024-09-25T22:23:00Z">
        <w:r>
          <w:t>.</w:t>
        </w:r>
      </w:ins>
    </w:p>
    <w:p w14:paraId="27003FEE" w14:textId="77777777" w:rsidR="005F7E96" w:rsidRPr="00FD0425" w:rsidRDefault="005F7E96" w:rsidP="00FE50D0">
      <w:pPr>
        <w:rPr>
          <w:ins w:id="393" w:author="Ericsson User" w:date="2024-09-25T22:10:00Z"/>
          <w:snapToGrid w:val="0"/>
        </w:rPr>
      </w:pPr>
    </w:p>
    <w:p w14:paraId="180DBE12" w14:textId="4E97D95A" w:rsidR="000D4CAA" w:rsidRPr="009E6EC2" w:rsidRDefault="000D4CAA" w:rsidP="000D4CAA">
      <w:pPr>
        <w:pStyle w:val="Heading4"/>
        <w:rPr>
          <w:ins w:id="394" w:author="Ericsson User" w:date="2024-09-25T22:28:00Z"/>
        </w:rPr>
      </w:pPr>
      <w:bookmarkStart w:id="395" w:name="_Toc175588643"/>
      <w:ins w:id="396" w:author="Ericsson User" w:date="2024-09-25T22:28:00Z">
        <w:r w:rsidRPr="00EA5FA7">
          <w:lastRenderedPageBreak/>
          <w:t>8.</w:t>
        </w:r>
        <w:r>
          <w:t>x</w:t>
        </w:r>
        <w:r w:rsidRPr="00EA5FA7">
          <w:t>.1.3</w:t>
        </w:r>
        <w:r w:rsidRPr="00EA5FA7">
          <w:tab/>
          <w:t>Unsuccessful Operation</w:t>
        </w:r>
        <w:bookmarkEnd w:id="395"/>
      </w:ins>
    </w:p>
    <w:p w14:paraId="389A44D9" w14:textId="3205F249" w:rsidR="00285642" w:rsidRDefault="00B82048" w:rsidP="000D4CAA">
      <w:pPr>
        <w:pStyle w:val="TF"/>
        <w:rPr>
          <w:ins w:id="397" w:author="Ericsson User" w:date="2024-09-30T15:40:00Z"/>
          <w:lang w:eastAsia="zh-CN"/>
        </w:rPr>
      </w:pPr>
      <w:ins w:id="398" w:author="Ericsson User" w:date="2024-09-30T15:43:00Z">
        <w:r>
          <w:rPr>
            <w:noProof/>
          </w:rPr>
          <w:drawing>
            <wp:inline distT="0" distB="0" distL="0" distR="0" wp14:anchorId="292C9C75" wp14:editId="72751AC1">
              <wp:extent cx="4126902" cy="944880"/>
              <wp:effectExtent l="0" t="0" r="6985" b="7620"/>
              <wp:docPr id="17408426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0842663" name=""/>
                      <pic:cNvPicPr/>
                    </pic:nvPicPr>
                    <pic:blipFill>
                      <a:blip r:embed="rId19"/>
                      <a:stretch>
                        <a:fillRect/>
                      </a:stretch>
                    </pic:blipFill>
                    <pic:spPr>
                      <a:xfrm>
                        <a:off x="0" y="0"/>
                        <a:ext cx="4129024" cy="945366"/>
                      </a:xfrm>
                      <a:prstGeom prst="rect">
                        <a:avLst/>
                      </a:prstGeom>
                    </pic:spPr>
                  </pic:pic>
                </a:graphicData>
              </a:graphic>
            </wp:inline>
          </w:drawing>
        </w:r>
      </w:ins>
    </w:p>
    <w:p w14:paraId="02C2A82A" w14:textId="0AF6C96E" w:rsidR="000D4CAA" w:rsidRPr="00EA5FA7" w:rsidRDefault="000D4CAA" w:rsidP="000D4CAA">
      <w:pPr>
        <w:pStyle w:val="TF"/>
        <w:rPr>
          <w:ins w:id="399" w:author="Ericsson User" w:date="2024-09-25T22:28:00Z"/>
        </w:rPr>
      </w:pPr>
      <w:ins w:id="400" w:author="Ericsson User" w:date="2024-09-25T22:28:00Z">
        <w:r w:rsidRPr="00EA5FA7">
          <w:t>Figure 8.</w:t>
        </w:r>
        <w:r>
          <w:t>x</w:t>
        </w:r>
        <w:r w:rsidRPr="00EA5FA7">
          <w:t xml:space="preserve">.1.3-1: </w:t>
        </w:r>
        <w:r>
          <w:t>LTM Configuration Update</w:t>
        </w:r>
        <w:r w:rsidRPr="00EA5FA7">
          <w:t xml:space="preserve"> procedure</w:t>
        </w:r>
      </w:ins>
      <w:ins w:id="401" w:author="Ericsson User" w:date="2024-09-25T22:52:00Z">
        <w:r w:rsidR="002B047E">
          <w:t>. U</w:t>
        </w:r>
      </w:ins>
      <w:ins w:id="402" w:author="Ericsson User" w:date="2024-09-25T22:28:00Z">
        <w:r w:rsidRPr="00EA5FA7">
          <w:t>nsuccessful Operation</w:t>
        </w:r>
      </w:ins>
    </w:p>
    <w:p w14:paraId="002CF654" w14:textId="2D7C730E" w:rsidR="002B047E" w:rsidRPr="00FD0425" w:rsidRDefault="002B047E" w:rsidP="002B047E">
      <w:pPr>
        <w:rPr>
          <w:ins w:id="403" w:author="Ericsson User" w:date="2024-09-25T22:51:00Z"/>
        </w:rPr>
      </w:pPr>
      <w:ins w:id="404" w:author="Ericsson User" w:date="2024-09-25T22:51:00Z">
        <w:r w:rsidRPr="00FD0425">
          <w:t xml:space="preserve">If the </w:t>
        </w:r>
      </w:ins>
      <w:ins w:id="405" w:author="Ericsson User" w:date="2024-09-26T08:43:00Z">
        <w:r w:rsidR="000E389F" w:rsidRPr="00C53737">
          <w:t>NG-RAN node</w:t>
        </w:r>
        <w:r w:rsidR="000E389F">
          <w:rPr>
            <w:vertAlign w:val="subscript"/>
          </w:rPr>
          <w:t>2</w:t>
        </w:r>
      </w:ins>
      <w:ins w:id="406" w:author="Ericsson User" w:date="2024-09-25T22:51:00Z">
        <w:r w:rsidRPr="00FD0425">
          <w:t xml:space="preserve"> cannot accept the update it shall respond with the </w:t>
        </w:r>
        <w:r>
          <w:t xml:space="preserve">LTM </w:t>
        </w:r>
        <w:r w:rsidRPr="00FD0425">
          <w:t>CONFIGURATION UPDATE FAILURE message and appropriate cause value.</w:t>
        </w:r>
      </w:ins>
    </w:p>
    <w:p w14:paraId="01EF921E" w14:textId="71D5135B" w:rsidR="00241F15" w:rsidDel="005B00D7" w:rsidRDefault="00241F15" w:rsidP="00D85ABE">
      <w:pPr>
        <w:rPr>
          <w:del w:id="407" w:author="Ericsson User" w:date="2024-09-25T22:14:00Z"/>
          <w:rFonts w:cs="Arial"/>
          <w:bCs/>
        </w:rPr>
      </w:pPr>
    </w:p>
    <w:p w14:paraId="037F7349" w14:textId="51C88CA7" w:rsidR="00284DE9" w:rsidRDefault="00284DE9" w:rsidP="00284DE9">
      <w:pPr>
        <w:pStyle w:val="Heading3"/>
        <w:rPr>
          <w:ins w:id="408" w:author="Ericsson User" w:date="2024-09-26T09:09:00Z"/>
          <w:lang w:eastAsia="zh-CN"/>
        </w:rPr>
      </w:pPr>
      <w:bookmarkStart w:id="409" w:name="_Toc121160996"/>
      <w:bookmarkStart w:id="410" w:name="_Toc175588676"/>
      <w:ins w:id="411" w:author="Ericsson User" w:date="2024-09-25T22:31:00Z">
        <w:r>
          <w:rPr>
            <w:lang w:eastAsia="zh-CN"/>
          </w:rPr>
          <w:t>8.y.</w:t>
        </w:r>
        <w:bookmarkEnd w:id="409"/>
        <w:r>
          <w:rPr>
            <w:lang w:eastAsia="zh-CN"/>
          </w:rPr>
          <w:t>1</w:t>
        </w:r>
        <w:r>
          <w:rPr>
            <w:lang w:eastAsia="zh-CN"/>
          </w:rPr>
          <w:tab/>
          <w:t>Cell Switch Notification</w:t>
        </w:r>
      </w:ins>
      <w:bookmarkEnd w:id="410"/>
    </w:p>
    <w:p w14:paraId="61716F15" w14:textId="77777777" w:rsidR="00975CEA" w:rsidRPr="00D40BEA" w:rsidRDefault="00975CEA" w:rsidP="00975CEA">
      <w:pPr>
        <w:widowControl w:val="0"/>
        <w:rPr>
          <w:ins w:id="412" w:author="Ericsson User" w:date="2024-09-26T09:09:00Z"/>
          <w:i/>
          <w:iCs/>
        </w:rPr>
      </w:pPr>
      <w:ins w:id="413" w:author="Ericsson User" w:date="2024-09-26T09:09:00Z">
        <w:r w:rsidRPr="007C01C7">
          <w:rPr>
            <w:i/>
            <w:iCs/>
            <w:highlight w:val="yellow"/>
          </w:rPr>
          <w:t>Editor’s note: Details need to be continued.</w:t>
        </w:r>
      </w:ins>
    </w:p>
    <w:p w14:paraId="4B765A36" w14:textId="22D2B07D" w:rsidR="00284DE9" w:rsidRDefault="00284DE9" w:rsidP="00284DE9">
      <w:pPr>
        <w:pStyle w:val="Heading4"/>
        <w:rPr>
          <w:ins w:id="414" w:author="Ericsson User" w:date="2024-09-25T22:31:00Z"/>
          <w:rFonts w:eastAsiaTheme="minorHAnsi"/>
          <w:lang w:eastAsia="zh-CN"/>
        </w:rPr>
      </w:pPr>
      <w:bookmarkStart w:id="415" w:name="_CR8_3_9_1"/>
      <w:bookmarkStart w:id="416" w:name="_Toc121160997"/>
      <w:bookmarkStart w:id="417" w:name="_Toc175588677"/>
      <w:bookmarkEnd w:id="415"/>
      <w:ins w:id="418" w:author="Ericsson User" w:date="2024-09-25T22:31:00Z">
        <w:r>
          <w:rPr>
            <w:lang w:eastAsia="zh-CN"/>
          </w:rPr>
          <w:t>8.y.1.1</w:t>
        </w:r>
        <w:r>
          <w:rPr>
            <w:lang w:eastAsia="zh-CN"/>
          </w:rPr>
          <w:tab/>
          <w:t>General</w:t>
        </w:r>
        <w:bookmarkEnd w:id="416"/>
        <w:bookmarkEnd w:id="417"/>
      </w:ins>
    </w:p>
    <w:p w14:paraId="166FA748" w14:textId="0AB87F94" w:rsidR="00284DE9" w:rsidRDefault="00284DE9" w:rsidP="00284DE9">
      <w:pPr>
        <w:rPr>
          <w:ins w:id="419" w:author="Ericsson User" w:date="2024-09-25T22:31:00Z"/>
        </w:rPr>
      </w:pPr>
      <w:ins w:id="420" w:author="Ericsson User" w:date="2024-09-25T22:31:00Z">
        <w:r>
          <w:t>The purpose of the Cell Switch Notification procedure is to enable the</w:t>
        </w:r>
        <w:r>
          <w:rPr>
            <w:lang w:val="en-US"/>
          </w:rPr>
          <w:t xml:space="preserve"> </w:t>
        </w:r>
      </w:ins>
      <w:ins w:id="421" w:author="Ericsson User" w:date="2024-09-25T22:32:00Z">
        <w:r>
          <w:rPr>
            <w:lang w:val="en-US"/>
          </w:rPr>
          <w:t>source NG-RAN node</w:t>
        </w:r>
      </w:ins>
      <w:ins w:id="422" w:author="Ericsson User" w:date="2024-09-25T22:31:00Z">
        <w:r>
          <w:t xml:space="preserve"> to inform the </w:t>
        </w:r>
      </w:ins>
      <w:ins w:id="423" w:author="Ericsson User" w:date="2024-09-25T22:32:00Z">
        <w:r>
          <w:rPr>
            <w:lang w:val="en-US"/>
          </w:rPr>
          <w:t>target NG-RAN node</w:t>
        </w:r>
        <w:r>
          <w:t xml:space="preserve"> </w:t>
        </w:r>
      </w:ins>
      <w:ins w:id="424" w:author="Ericsson User" w:date="2024-09-25T22:31:00Z">
        <w:r>
          <w:t>about the initiation of the cell switch command to the UE. The procedure uses UE-associated signalling.</w:t>
        </w:r>
      </w:ins>
    </w:p>
    <w:p w14:paraId="54712A94" w14:textId="66CE7459" w:rsidR="00284DE9" w:rsidRPr="00F208C1" w:rsidRDefault="00284DE9" w:rsidP="00284DE9">
      <w:pPr>
        <w:pStyle w:val="Heading4"/>
        <w:rPr>
          <w:ins w:id="425" w:author="Ericsson User" w:date="2024-09-25T22:31:00Z"/>
          <w:lang w:eastAsia="zh-CN"/>
        </w:rPr>
      </w:pPr>
      <w:bookmarkStart w:id="426" w:name="_CR8_3_9_2"/>
      <w:bookmarkStart w:id="427" w:name="_Toc121160998"/>
      <w:bookmarkStart w:id="428" w:name="_Toc175588678"/>
      <w:bookmarkEnd w:id="426"/>
      <w:ins w:id="429" w:author="Ericsson User" w:date="2024-09-25T22:31:00Z">
        <w:r>
          <w:rPr>
            <w:lang w:eastAsia="zh-CN"/>
          </w:rPr>
          <w:t>8.</w:t>
        </w:r>
      </w:ins>
      <w:ins w:id="430" w:author="Ericsson User" w:date="2024-09-25T22:32:00Z">
        <w:r>
          <w:rPr>
            <w:lang w:eastAsia="zh-CN"/>
          </w:rPr>
          <w:t>y</w:t>
        </w:r>
      </w:ins>
      <w:ins w:id="431" w:author="Ericsson User" w:date="2024-09-25T22:31:00Z">
        <w:r>
          <w:rPr>
            <w:lang w:eastAsia="zh-CN"/>
          </w:rPr>
          <w:t>.</w:t>
        </w:r>
      </w:ins>
      <w:ins w:id="432" w:author="Ericsson User" w:date="2024-09-25T22:32:00Z">
        <w:r>
          <w:rPr>
            <w:lang w:eastAsia="zh-CN"/>
          </w:rPr>
          <w:t>1</w:t>
        </w:r>
      </w:ins>
      <w:ins w:id="433" w:author="Ericsson User" w:date="2024-09-25T22:31:00Z">
        <w:r>
          <w:rPr>
            <w:lang w:eastAsia="zh-CN"/>
          </w:rPr>
          <w:t>.2</w:t>
        </w:r>
        <w:r>
          <w:rPr>
            <w:lang w:eastAsia="zh-CN"/>
          </w:rPr>
          <w:tab/>
          <w:t>Successful Operation</w:t>
        </w:r>
        <w:bookmarkEnd w:id="427"/>
        <w:bookmarkEnd w:id="428"/>
      </w:ins>
    </w:p>
    <w:p w14:paraId="596F7C4E" w14:textId="16B6B054" w:rsidR="0010444D" w:rsidRDefault="0003227D" w:rsidP="00284DE9">
      <w:pPr>
        <w:pStyle w:val="TF"/>
        <w:rPr>
          <w:ins w:id="434" w:author="Ericsson User" w:date="2024-09-30T15:44:00Z"/>
          <w:lang w:eastAsia="zh-CN"/>
        </w:rPr>
      </w:pPr>
      <w:r>
        <w:rPr>
          <w:noProof/>
        </w:rPr>
        <w:drawing>
          <wp:inline distT="0" distB="0" distL="0" distR="0" wp14:anchorId="7997338B" wp14:editId="1C988280">
            <wp:extent cx="3546230" cy="864394"/>
            <wp:effectExtent l="0" t="0" r="0" b="0"/>
            <wp:docPr id="19971290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7129080" name=""/>
                    <pic:cNvPicPr/>
                  </pic:nvPicPr>
                  <pic:blipFill>
                    <a:blip r:embed="rId20"/>
                    <a:stretch>
                      <a:fillRect/>
                    </a:stretch>
                  </pic:blipFill>
                  <pic:spPr>
                    <a:xfrm>
                      <a:off x="0" y="0"/>
                      <a:ext cx="3556455" cy="866886"/>
                    </a:xfrm>
                    <a:prstGeom prst="rect">
                      <a:avLst/>
                    </a:prstGeom>
                  </pic:spPr>
                </pic:pic>
              </a:graphicData>
            </a:graphic>
          </wp:inline>
        </w:drawing>
      </w:r>
    </w:p>
    <w:p w14:paraId="5BB1CF3A" w14:textId="428DEAA4" w:rsidR="00284DE9" w:rsidRDefault="00284DE9" w:rsidP="00284DE9">
      <w:pPr>
        <w:pStyle w:val="TF"/>
        <w:rPr>
          <w:ins w:id="435" w:author="Ericsson User" w:date="2024-09-25T22:31:00Z"/>
        </w:rPr>
      </w:pPr>
      <w:ins w:id="436" w:author="Ericsson User" w:date="2024-09-25T22:31:00Z">
        <w:r>
          <w:t>Figure 8.</w:t>
        </w:r>
      </w:ins>
      <w:ins w:id="437" w:author="Ericsson User" w:date="2024-09-25T22:33:00Z">
        <w:r>
          <w:t>y</w:t>
        </w:r>
      </w:ins>
      <w:ins w:id="438" w:author="Ericsson User" w:date="2024-09-25T22:31:00Z">
        <w:r>
          <w:t>.</w:t>
        </w:r>
      </w:ins>
      <w:ins w:id="439" w:author="Ericsson User" w:date="2024-09-25T22:33:00Z">
        <w:r>
          <w:rPr>
            <w:lang w:val="en-US"/>
          </w:rPr>
          <w:t>1</w:t>
        </w:r>
      </w:ins>
      <w:ins w:id="440" w:author="Ericsson User" w:date="2024-09-25T22:31:00Z">
        <w:r>
          <w:t xml:space="preserve">.2-1: </w:t>
        </w:r>
        <w:r>
          <w:rPr>
            <w:lang w:val="en-US"/>
          </w:rPr>
          <w:t>Cell Switch Notification</w:t>
        </w:r>
        <w:r>
          <w:t xml:space="preserve"> procedure. Successful operation. </w:t>
        </w:r>
      </w:ins>
    </w:p>
    <w:p w14:paraId="4F67BC09" w14:textId="6FC23659" w:rsidR="00284DE9" w:rsidRDefault="00284DE9" w:rsidP="00284DE9">
      <w:pPr>
        <w:rPr>
          <w:ins w:id="441" w:author="Ericsson User" w:date="2024-09-25T22:31:00Z"/>
        </w:rPr>
      </w:pPr>
      <w:ins w:id="442" w:author="Ericsson User" w:date="2024-09-25T22:31:00Z">
        <w:r>
          <w:t xml:space="preserve">The </w:t>
        </w:r>
      </w:ins>
      <w:ins w:id="443" w:author="Ericsson User" w:date="2024-09-25T22:33:00Z">
        <w:r>
          <w:rPr>
            <w:lang w:val="en-US"/>
          </w:rPr>
          <w:t>source NG-RAN node</w:t>
        </w:r>
        <w:r>
          <w:t xml:space="preserve"> </w:t>
        </w:r>
      </w:ins>
      <w:ins w:id="444" w:author="Ericsson User" w:date="2024-09-25T22:31:00Z">
        <w:r>
          <w:t xml:space="preserve">initiates the procedure by sending a </w:t>
        </w:r>
        <w:r>
          <w:rPr>
            <w:lang w:val="en-US"/>
          </w:rPr>
          <w:t>CELL SWITCH NOTIFICATION</w:t>
        </w:r>
        <w:r>
          <w:t xml:space="preserve"> message. </w:t>
        </w:r>
      </w:ins>
    </w:p>
    <w:p w14:paraId="59A5888C" w14:textId="24C974DA" w:rsidR="00284DE9" w:rsidRDefault="00284DE9" w:rsidP="00284DE9">
      <w:pPr>
        <w:rPr>
          <w:ins w:id="445" w:author="Ericsson User" w:date="2024-09-25T22:31:00Z"/>
          <w:lang w:val="en-US"/>
        </w:rPr>
      </w:pPr>
      <w:ins w:id="446" w:author="Ericsson User" w:date="2024-09-25T22:31:00Z">
        <w:r>
          <w:t xml:space="preserve">Upon reception of the </w:t>
        </w:r>
        <w:r>
          <w:rPr>
            <w:lang w:val="en-US"/>
          </w:rPr>
          <w:t>CELL SWITCH NOTIFICATION</w:t>
        </w:r>
        <w:r>
          <w:t xml:space="preserve"> message, the </w:t>
        </w:r>
      </w:ins>
      <w:ins w:id="447" w:author="Ericsson User" w:date="2024-09-25T22:33:00Z">
        <w:r>
          <w:rPr>
            <w:lang w:val="en-US"/>
          </w:rPr>
          <w:t>target NG-RAN node</w:t>
        </w:r>
        <w:r>
          <w:t xml:space="preserve"> </w:t>
        </w:r>
      </w:ins>
      <w:ins w:id="448" w:author="Ericsson User" w:date="2024-09-25T22:31:00Z">
        <w:r>
          <w:t xml:space="preserve">shall, if supported, consider that </w:t>
        </w:r>
        <w:r>
          <w:rPr>
            <w:lang w:val="en-US"/>
          </w:rPr>
          <w:t xml:space="preserve">a </w:t>
        </w:r>
        <w:r>
          <w:t xml:space="preserve">cell switch command </w:t>
        </w:r>
        <w:r>
          <w:rPr>
            <w:lang w:val="en-US"/>
          </w:rPr>
          <w:t>was sent to the</w:t>
        </w:r>
        <w:r>
          <w:t xml:space="preserve"> UE </w:t>
        </w:r>
        <w:r>
          <w:rPr>
            <w:lang w:val="en-US"/>
          </w:rPr>
          <w:t>where</w:t>
        </w:r>
        <w:r>
          <w:t xml:space="preserve"> </w:t>
        </w:r>
      </w:ins>
      <w:ins w:id="449" w:author="Ericsson User" w:date="2024-09-25T22:56:00Z">
        <w:r w:rsidR="002B047E">
          <w:t>one</w:t>
        </w:r>
      </w:ins>
      <w:ins w:id="450" w:author="Ericsson User" w:date="2024-09-25T22:31:00Z">
        <w:r>
          <w:rPr>
            <w:lang w:val="en-US"/>
          </w:rPr>
          <w:t xml:space="preserve"> </w:t>
        </w:r>
        <w:r>
          <w:t xml:space="preserve">cell </w:t>
        </w:r>
      </w:ins>
      <w:ins w:id="451" w:author="Ericsson User" w:date="2024-09-25T22:34:00Z">
        <w:r>
          <w:t xml:space="preserve">of the target NG-RAN node </w:t>
        </w:r>
      </w:ins>
      <w:ins w:id="452" w:author="Ericsson User" w:date="2024-09-25T22:31:00Z">
        <w:r>
          <w:rPr>
            <w:lang w:val="en-US"/>
          </w:rPr>
          <w:t xml:space="preserve">is </w:t>
        </w:r>
        <w:r>
          <w:t xml:space="preserve">indicated by the included </w:t>
        </w:r>
      </w:ins>
      <w:ins w:id="453" w:author="Ericsson User" w:date="2024-09-25T22:34:00Z">
        <w:r w:rsidRPr="00284DE9">
          <w:rPr>
            <w:i/>
          </w:rPr>
          <w:t>Target Cell Global ID</w:t>
        </w:r>
      </w:ins>
      <w:ins w:id="454" w:author="Ericsson User" w:date="2024-09-25T22:31:00Z">
        <w:r>
          <w:rPr>
            <w:i/>
          </w:rPr>
          <w:t xml:space="preserve"> </w:t>
        </w:r>
        <w:r>
          <w:t>IE</w:t>
        </w:r>
        <w:r>
          <w:rPr>
            <w:lang w:val="en-US"/>
          </w:rPr>
          <w:t xml:space="preserve">. </w:t>
        </w:r>
      </w:ins>
    </w:p>
    <w:p w14:paraId="0A5606EE" w14:textId="77777777" w:rsidR="000E66F0" w:rsidRDefault="000E66F0" w:rsidP="00D85ABE">
      <w:pPr>
        <w:rPr>
          <w:ins w:id="455" w:author="Ericsson User" w:date="2024-09-25T22:35:00Z"/>
          <w:rFonts w:cs="Arial"/>
          <w:bCs/>
          <w:lang w:val="en-US"/>
        </w:rPr>
      </w:pPr>
    </w:p>
    <w:p w14:paraId="6DAB45F5" w14:textId="09DFD0DE" w:rsidR="00AF1F75" w:rsidRDefault="00AF1F75" w:rsidP="00AF1F75">
      <w:pPr>
        <w:pStyle w:val="Heading3"/>
        <w:rPr>
          <w:ins w:id="456" w:author="Ericsson User" w:date="2024-09-26T09:09:00Z"/>
          <w:lang w:eastAsia="zh-CN"/>
        </w:rPr>
      </w:pPr>
      <w:ins w:id="457" w:author="Ericsson User" w:date="2024-09-25T22:35:00Z">
        <w:r>
          <w:rPr>
            <w:lang w:eastAsia="zh-CN"/>
          </w:rPr>
          <w:t>8.z.1</w:t>
        </w:r>
        <w:r>
          <w:rPr>
            <w:lang w:eastAsia="zh-CN"/>
          </w:rPr>
          <w:tab/>
          <w:t>TA Information Transfer</w:t>
        </w:r>
      </w:ins>
    </w:p>
    <w:p w14:paraId="78B1F6C1" w14:textId="77777777" w:rsidR="00975CEA" w:rsidRPr="00D40BEA" w:rsidRDefault="00975CEA" w:rsidP="00975CEA">
      <w:pPr>
        <w:widowControl w:val="0"/>
        <w:rPr>
          <w:ins w:id="458" w:author="Ericsson User" w:date="2024-09-26T09:09:00Z"/>
          <w:i/>
          <w:iCs/>
        </w:rPr>
      </w:pPr>
      <w:ins w:id="459" w:author="Ericsson User" w:date="2024-09-26T09:09:00Z">
        <w:r w:rsidRPr="007C01C7">
          <w:rPr>
            <w:i/>
            <w:iCs/>
            <w:highlight w:val="yellow"/>
          </w:rPr>
          <w:t>Editor’s note: Details need to be continued.</w:t>
        </w:r>
      </w:ins>
    </w:p>
    <w:p w14:paraId="5EA7AF2E" w14:textId="0BA9A95D" w:rsidR="00AF1F75" w:rsidRDefault="00AF1F75" w:rsidP="00AF1F75">
      <w:pPr>
        <w:pStyle w:val="Heading4"/>
        <w:rPr>
          <w:ins w:id="460" w:author="Ericsson User" w:date="2024-09-25T22:35:00Z"/>
          <w:rFonts w:eastAsiaTheme="minorHAnsi"/>
          <w:lang w:eastAsia="zh-CN"/>
        </w:rPr>
      </w:pPr>
      <w:ins w:id="461" w:author="Ericsson User" w:date="2024-09-25T22:35:00Z">
        <w:r>
          <w:rPr>
            <w:lang w:eastAsia="zh-CN"/>
          </w:rPr>
          <w:t>8.z.1.1</w:t>
        </w:r>
        <w:r>
          <w:rPr>
            <w:lang w:eastAsia="zh-CN"/>
          </w:rPr>
          <w:tab/>
          <w:t>General</w:t>
        </w:r>
      </w:ins>
    </w:p>
    <w:p w14:paraId="2B4ED0FC" w14:textId="2022E432" w:rsidR="002F5918" w:rsidRDefault="00AF1F75" w:rsidP="002F5918">
      <w:pPr>
        <w:rPr>
          <w:ins w:id="462" w:author="Ericsson User" w:date="2024-09-25T22:37:00Z"/>
        </w:rPr>
      </w:pPr>
      <w:ins w:id="463" w:author="Ericsson User" w:date="2024-09-25T22:35:00Z">
        <w:r>
          <w:t xml:space="preserve">The purpose of the </w:t>
        </w:r>
      </w:ins>
      <w:ins w:id="464" w:author="Ericsson User" w:date="2024-09-25T22:36:00Z">
        <w:r>
          <w:t>TA Information Transfer</w:t>
        </w:r>
      </w:ins>
      <w:ins w:id="465" w:author="Ericsson User" w:date="2024-09-25T22:35:00Z">
        <w:r>
          <w:t xml:space="preserve"> procedure is to enable the</w:t>
        </w:r>
        <w:r>
          <w:rPr>
            <w:lang w:val="en-US"/>
          </w:rPr>
          <w:t xml:space="preserve"> </w:t>
        </w:r>
      </w:ins>
      <w:ins w:id="466" w:author="Ericsson User" w:date="2024-09-26T08:43:00Z">
        <w:r w:rsidR="00375AA7" w:rsidRPr="00C53737">
          <w:t>NG-RAN node</w:t>
        </w:r>
      </w:ins>
      <w:ins w:id="467" w:author="Ericsson User" w:date="2024-10-02T19:32:00Z" w16du:dateUtc="2024-10-02T17:32:00Z">
        <w:r w:rsidR="00375AA7">
          <w:rPr>
            <w:vertAlign w:val="subscript"/>
          </w:rPr>
          <w:t>1</w:t>
        </w:r>
      </w:ins>
      <w:ins w:id="468" w:author="Ericsson User" w:date="2024-09-25T22:51:00Z">
        <w:r w:rsidR="00375AA7" w:rsidRPr="00FD0425">
          <w:t xml:space="preserve"> </w:t>
        </w:r>
      </w:ins>
      <w:ins w:id="469" w:author="Ericsson User" w:date="2024-09-25T22:35:00Z">
        <w:r>
          <w:t xml:space="preserve">to </w:t>
        </w:r>
      </w:ins>
      <w:ins w:id="470" w:author="Ericsson User" w:date="2024-09-25T22:37:00Z">
        <w:r w:rsidR="002F5918">
          <w:t>send</w:t>
        </w:r>
      </w:ins>
      <w:ins w:id="471" w:author="Ericsson User" w:date="2024-09-25T22:35:00Z">
        <w:r>
          <w:t xml:space="preserve"> the </w:t>
        </w:r>
      </w:ins>
      <w:ins w:id="472" w:author="Ericsson User" w:date="2024-09-25T22:37:00Z">
        <w:r w:rsidR="002F5918">
          <w:t xml:space="preserve">TA related information to </w:t>
        </w:r>
      </w:ins>
      <w:ins w:id="473" w:author="Ericsson User" w:date="2024-10-02T19:32:00Z" w16du:dateUtc="2024-10-02T17:32:00Z">
        <w:r w:rsidR="00375AA7" w:rsidRPr="00FD0425">
          <w:t xml:space="preserve">the </w:t>
        </w:r>
        <w:r w:rsidR="00375AA7" w:rsidRPr="00C53737">
          <w:t>NG-RAN node</w:t>
        </w:r>
        <w:r w:rsidR="00375AA7">
          <w:rPr>
            <w:vertAlign w:val="subscript"/>
          </w:rPr>
          <w:t>2</w:t>
        </w:r>
      </w:ins>
      <w:ins w:id="474" w:author="Ericsson User" w:date="2024-09-25T22:35:00Z">
        <w:r>
          <w:t>.</w:t>
        </w:r>
      </w:ins>
      <w:ins w:id="475" w:author="Ericsson User" w:date="2024-09-25T22:37:00Z">
        <w:r w:rsidR="002F5918">
          <w:t xml:space="preserve"> The procedure uses UE-associated signalling.</w:t>
        </w:r>
      </w:ins>
    </w:p>
    <w:p w14:paraId="0E7E11C8" w14:textId="77777777" w:rsidR="002F5918" w:rsidRDefault="002F5918" w:rsidP="00AF1F75">
      <w:pPr>
        <w:rPr>
          <w:ins w:id="476" w:author="Ericsson User" w:date="2024-09-25T22:35:00Z"/>
        </w:rPr>
      </w:pPr>
    </w:p>
    <w:p w14:paraId="10CA43F7" w14:textId="7EBDE2CB" w:rsidR="00AF1F75" w:rsidRPr="00F208C1" w:rsidRDefault="00AF1F75" w:rsidP="00AF1F75">
      <w:pPr>
        <w:pStyle w:val="Heading4"/>
        <w:rPr>
          <w:ins w:id="477" w:author="Ericsson User" w:date="2024-09-25T22:35:00Z"/>
          <w:lang w:eastAsia="zh-CN"/>
        </w:rPr>
      </w:pPr>
      <w:ins w:id="478" w:author="Ericsson User" w:date="2024-09-25T22:35:00Z">
        <w:r>
          <w:rPr>
            <w:lang w:eastAsia="zh-CN"/>
          </w:rPr>
          <w:t>8.z.1.2</w:t>
        </w:r>
        <w:r>
          <w:rPr>
            <w:lang w:eastAsia="zh-CN"/>
          </w:rPr>
          <w:tab/>
          <w:t>Successful Operation</w:t>
        </w:r>
      </w:ins>
    </w:p>
    <w:p w14:paraId="0A968F9E" w14:textId="09474404" w:rsidR="00584853" w:rsidRDefault="00125CBA" w:rsidP="00AF1F75">
      <w:pPr>
        <w:pStyle w:val="TF"/>
        <w:rPr>
          <w:ins w:id="479" w:author="Ericsson User" w:date="2024-09-30T15:45:00Z"/>
          <w:lang w:eastAsia="zh-CN"/>
        </w:rPr>
      </w:pPr>
      <w:r>
        <w:rPr>
          <w:noProof/>
        </w:rPr>
        <w:drawing>
          <wp:inline distT="0" distB="0" distL="0" distR="0" wp14:anchorId="0E090880" wp14:editId="36861304">
            <wp:extent cx="3660531" cy="742501"/>
            <wp:effectExtent l="0" t="0" r="0" b="635"/>
            <wp:docPr id="16617794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1779484" name=""/>
                    <pic:cNvPicPr/>
                  </pic:nvPicPr>
                  <pic:blipFill>
                    <a:blip r:embed="rId21"/>
                    <a:stretch>
                      <a:fillRect/>
                    </a:stretch>
                  </pic:blipFill>
                  <pic:spPr>
                    <a:xfrm>
                      <a:off x="0" y="0"/>
                      <a:ext cx="3694926" cy="749478"/>
                    </a:xfrm>
                    <a:prstGeom prst="rect">
                      <a:avLst/>
                    </a:prstGeom>
                  </pic:spPr>
                </pic:pic>
              </a:graphicData>
            </a:graphic>
          </wp:inline>
        </w:drawing>
      </w:r>
    </w:p>
    <w:p w14:paraId="5B57A726" w14:textId="3E241DC3" w:rsidR="00AF1F75" w:rsidRDefault="00AF1F75" w:rsidP="00AF1F75">
      <w:pPr>
        <w:pStyle w:val="TF"/>
        <w:rPr>
          <w:ins w:id="480" w:author="Ericsson User" w:date="2024-09-25T22:35:00Z"/>
        </w:rPr>
      </w:pPr>
      <w:ins w:id="481" w:author="Ericsson User" w:date="2024-09-25T22:35:00Z">
        <w:r>
          <w:lastRenderedPageBreak/>
          <w:t>Figure 8.z.</w:t>
        </w:r>
        <w:r>
          <w:rPr>
            <w:lang w:val="en-US"/>
          </w:rPr>
          <w:t>1</w:t>
        </w:r>
        <w:r>
          <w:t xml:space="preserve">.2-1: </w:t>
        </w:r>
        <w:r>
          <w:rPr>
            <w:lang w:val="en-US"/>
          </w:rPr>
          <w:t>TA Information Transfer</w:t>
        </w:r>
        <w:r>
          <w:t xml:space="preserve"> procedure. Successful operation. </w:t>
        </w:r>
      </w:ins>
    </w:p>
    <w:p w14:paraId="4CB45584" w14:textId="21501E71" w:rsidR="00AF1F75" w:rsidRDefault="00F0794B" w:rsidP="00AF1F75">
      <w:pPr>
        <w:rPr>
          <w:ins w:id="482" w:author="Ericsson User" w:date="2024-09-25T22:35:00Z"/>
        </w:rPr>
      </w:pPr>
      <w:ins w:id="483" w:author="Ericsson User" w:date="2024-10-02T19:33:00Z" w16du:dateUtc="2024-10-02T17:33:00Z">
        <w:r>
          <w:t>T</w:t>
        </w:r>
        <w:r w:rsidRPr="00FD0425">
          <w:t xml:space="preserve">he </w:t>
        </w:r>
        <w:r w:rsidRPr="00C53737">
          <w:t>NG-RAN node</w:t>
        </w:r>
        <w:r>
          <w:rPr>
            <w:vertAlign w:val="subscript"/>
          </w:rPr>
          <w:t>1</w:t>
        </w:r>
        <w:r w:rsidRPr="00FD0425">
          <w:t xml:space="preserve"> </w:t>
        </w:r>
      </w:ins>
      <w:ins w:id="484" w:author="Ericsson User" w:date="2024-09-25T22:35:00Z">
        <w:r w:rsidR="00AF1F75">
          <w:t xml:space="preserve">initiates the procedure by sending a </w:t>
        </w:r>
      </w:ins>
      <w:ins w:id="485" w:author="Ericsson User" w:date="2024-09-25T22:36:00Z">
        <w:r w:rsidR="00AF1F75">
          <w:rPr>
            <w:lang w:val="en-US"/>
          </w:rPr>
          <w:t>TA INFORMATION TRANSFER</w:t>
        </w:r>
      </w:ins>
      <w:ins w:id="486" w:author="Ericsson User" w:date="2024-09-25T22:35:00Z">
        <w:r w:rsidR="00AF1F75">
          <w:t xml:space="preserve"> message. </w:t>
        </w:r>
      </w:ins>
    </w:p>
    <w:p w14:paraId="0CD95443" w14:textId="77777777" w:rsidR="00AF1F75" w:rsidRPr="00284DE9" w:rsidRDefault="00AF1F75" w:rsidP="00D85ABE">
      <w:pPr>
        <w:rPr>
          <w:rFonts w:cs="Arial"/>
          <w:bCs/>
          <w:lang w:val="en-US"/>
        </w:rPr>
      </w:pPr>
    </w:p>
    <w:p w14:paraId="7EB4B4DB" w14:textId="4969346E" w:rsidR="00690567" w:rsidRDefault="00690567" w:rsidP="00690567">
      <w:pPr>
        <w:pStyle w:val="Heading3"/>
        <w:rPr>
          <w:ins w:id="487" w:author="Ericsson User" w:date="2024-09-26T09:10:00Z"/>
          <w:lang w:eastAsia="zh-CN"/>
        </w:rPr>
      </w:pPr>
      <w:ins w:id="488" w:author="Ericsson User" w:date="2024-09-25T22:44:00Z">
        <w:r>
          <w:rPr>
            <w:lang w:eastAsia="zh-CN"/>
          </w:rPr>
          <w:t>8.</w:t>
        </w:r>
      </w:ins>
      <w:ins w:id="489" w:author="Ericsson User" w:date="2024-09-25T22:57:00Z">
        <w:r w:rsidR="002B047E">
          <w:rPr>
            <w:lang w:eastAsia="zh-CN"/>
          </w:rPr>
          <w:t>u</w:t>
        </w:r>
      </w:ins>
      <w:ins w:id="490" w:author="Ericsson User" w:date="2024-09-25T22:44:00Z">
        <w:r>
          <w:rPr>
            <w:lang w:eastAsia="zh-CN"/>
          </w:rPr>
          <w:t>.1</w:t>
        </w:r>
        <w:r>
          <w:rPr>
            <w:lang w:eastAsia="zh-CN"/>
          </w:rPr>
          <w:tab/>
          <w:t>LTM Handover Cancel</w:t>
        </w:r>
      </w:ins>
    </w:p>
    <w:p w14:paraId="33DFB4B4" w14:textId="77777777" w:rsidR="00975CEA" w:rsidRPr="00D40BEA" w:rsidRDefault="00975CEA" w:rsidP="00975CEA">
      <w:pPr>
        <w:widowControl w:val="0"/>
        <w:rPr>
          <w:ins w:id="491" w:author="Ericsson User" w:date="2024-09-26T09:10:00Z"/>
          <w:i/>
          <w:iCs/>
        </w:rPr>
      </w:pPr>
      <w:ins w:id="492" w:author="Ericsson User" w:date="2024-09-26T09:10:00Z">
        <w:r w:rsidRPr="007C01C7">
          <w:rPr>
            <w:i/>
            <w:iCs/>
            <w:highlight w:val="yellow"/>
          </w:rPr>
          <w:t>Editor’s note: Details need to be continued.</w:t>
        </w:r>
      </w:ins>
    </w:p>
    <w:p w14:paraId="758B2D97" w14:textId="36585C2E" w:rsidR="00690567" w:rsidRDefault="00690567" w:rsidP="00690567">
      <w:pPr>
        <w:pStyle w:val="Heading4"/>
        <w:rPr>
          <w:ins w:id="493" w:author="Ericsson User" w:date="2024-09-25T22:44:00Z"/>
          <w:rFonts w:eastAsiaTheme="minorHAnsi"/>
          <w:lang w:eastAsia="zh-CN"/>
        </w:rPr>
      </w:pPr>
      <w:ins w:id="494" w:author="Ericsson User" w:date="2024-09-25T22:44:00Z">
        <w:r>
          <w:rPr>
            <w:lang w:eastAsia="zh-CN"/>
          </w:rPr>
          <w:t>8.</w:t>
        </w:r>
      </w:ins>
      <w:ins w:id="495" w:author="Ericsson User" w:date="2024-09-25T22:57:00Z">
        <w:r w:rsidR="002B047E">
          <w:rPr>
            <w:lang w:eastAsia="zh-CN"/>
          </w:rPr>
          <w:t>u</w:t>
        </w:r>
      </w:ins>
      <w:ins w:id="496" w:author="Ericsson User" w:date="2024-09-25T22:44:00Z">
        <w:r>
          <w:rPr>
            <w:lang w:eastAsia="zh-CN"/>
          </w:rPr>
          <w:t>.1.1</w:t>
        </w:r>
        <w:r>
          <w:rPr>
            <w:lang w:eastAsia="zh-CN"/>
          </w:rPr>
          <w:tab/>
          <w:t>General</w:t>
        </w:r>
      </w:ins>
    </w:p>
    <w:p w14:paraId="2F87495B" w14:textId="7452B59D" w:rsidR="0004352E" w:rsidRDefault="00690567" w:rsidP="0004352E">
      <w:pPr>
        <w:rPr>
          <w:ins w:id="497" w:author="Ericsson User" w:date="2024-09-25T22:46:00Z"/>
        </w:rPr>
      </w:pPr>
      <w:ins w:id="498" w:author="Ericsson User" w:date="2024-09-25T22:44:00Z">
        <w:r>
          <w:t xml:space="preserve">The purpose of the LTM Handover Cancel procedure is </w:t>
        </w:r>
        <w:r w:rsidR="0004352E" w:rsidRPr="00DC688F">
          <w:t xml:space="preserve">used to enable a </w:t>
        </w:r>
        <w:r w:rsidR="0004352E">
          <w:t>targ</w:t>
        </w:r>
        <w:r w:rsidR="0004352E" w:rsidRPr="00DC688F">
          <w:t>e</w:t>
        </w:r>
        <w:r w:rsidR="0004352E">
          <w:t>t</w:t>
        </w:r>
        <w:r w:rsidR="0004352E" w:rsidRPr="00DC688F">
          <w:t xml:space="preserve"> NG-RAN node to cancel an </w:t>
        </w:r>
        <w:r w:rsidR="0004352E">
          <w:t xml:space="preserve">already prepared </w:t>
        </w:r>
      </w:ins>
      <w:ins w:id="499" w:author="Ericsson User" w:date="2024-09-25T22:45:00Z">
        <w:r w:rsidR="0004352E">
          <w:t>LTM</w:t>
        </w:r>
      </w:ins>
      <w:ins w:id="500" w:author="Ericsson User" w:date="2024-09-25T22:44:00Z">
        <w:r w:rsidR="0004352E" w:rsidRPr="00DC688F">
          <w:t xml:space="preserve"> handover.</w:t>
        </w:r>
      </w:ins>
      <w:ins w:id="501" w:author="Ericsson User" w:date="2024-09-26T09:10:00Z">
        <w:r w:rsidR="00975CEA">
          <w:t xml:space="preserve"> </w:t>
        </w:r>
      </w:ins>
      <w:ins w:id="502" w:author="Ericsson User" w:date="2024-09-25T22:44:00Z">
        <w:r w:rsidR="0004352E" w:rsidRPr="00DC688F">
          <w:t xml:space="preserve">The procedure uses </w:t>
        </w:r>
        <w:r w:rsidR="0004352E" w:rsidRPr="00DC688F">
          <w:rPr>
            <w:lang w:eastAsia="zh-CN"/>
          </w:rPr>
          <w:t>UE-associated signalling</w:t>
        </w:r>
        <w:r w:rsidR="0004352E" w:rsidRPr="00DC688F">
          <w:t>.</w:t>
        </w:r>
      </w:ins>
    </w:p>
    <w:p w14:paraId="747BE9F5" w14:textId="77777777" w:rsidR="0004352E" w:rsidRPr="00DC688F" w:rsidRDefault="0004352E" w:rsidP="0004352E">
      <w:pPr>
        <w:rPr>
          <w:ins w:id="503" w:author="Ericsson User" w:date="2024-09-25T22:44:00Z"/>
        </w:rPr>
      </w:pPr>
    </w:p>
    <w:p w14:paraId="4CB02E09" w14:textId="359704CE" w:rsidR="00690567" w:rsidRPr="00F208C1" w:rsidRDefault="00690567" w:rsidP="00690567">
      <w:pPr>
        <w:pStyle w:val="Heading4"/>
        <w:rPr>
          <w:ins w:id="504" w:author="Ericsson User" w:date="2024-09-25T22:44:00Z"/>
          <w:lang w:eastAsia="zh-CN"/>
        </w:rPr>
      </w:pPr>
      <w:ins w:id="505" w:author="Ericsson User" w:date="2024-09-25T22:44:00Z">
        <w:r>
          <w:rPr>
            <w:lang w:eastAsia="zh-CN"/>
          </w:rPr>
          <w:t>8.</w:t>
        </w:r>
      </w:ins>
      <w:ins w:id="506" w:author="Ericsson User" w:date="2024-09-25T22:57:00Z">
        <w:r w:rsidR="002B047E">
          <w:rPr>
            <w:lang w:eastAsia="zh-CN"/>
          </w:rPr>
          <w:t>u</w:t>
        </w:r>
      </w:ins>
      <w:ins w:id="507" w:author="Ericsson User" w:date="2024-09-25T22:44:00Z">
        <w:r>
          <w:rPr>
            <w:lang w:eastAsia="zh-CN"/>
          </w:rPr>
          <w:t>.1.2</w:t>
        </w:r>
        <w:r>
          <w:rPr>
            <w:lang w:eastAsia="zh-CN"/>
          </w:rPr>
          <w:tab/>
          <w:t>Successful Operation</w:t>
        </w:r>
      </w:ins>
    </w:p>
    <w:p w14:paraId="24E7D730" w14:textId="6EDEFC99" w:rsidR="00584853" w:rsidRDefault="00140E46" w:rsidP="00690567">
      <w:pPr>
        <w:pStyle w:val="TF"/>
        <w:rPr>
          <w:ins w:id="508" w:author="Ericsson User" w:date="2024-09-30T15:46:00Z"/>
          <w:lang w:eastAsia="zh-CN"/>
        </w:rPr>
      </w:pPr>
      <w:r>
        <w:rPr>
          <w:noProof/>
        </w:rPr>
        <w:drawing>
          <wp:inline distT="0" distB="0" distL="0" distR="0" wp14:anchorId="7B8D7583" wp14:editId="14BFE16E">
            <wp:extent cx="3303056" cy="870002"/>
            <wp:effectExtent l="0" t="0" r="0" b="6350"/>
            <wp:docPr id="1907359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735958" name=""/>
                    <pic:cNvPicPr/>
                  </pic:nvPicPr>
                  <pic:blipFill>
                    <a:blip r:embed="rId22"/>
                    <a:stretch>
                      <a:fillRect/>
                    </a:stretch>
                  </pic:blipFill>
                  <pic:spPr>
                    <a:xfrm>
                      <a:off x="0" y="0"/>
                      <a:ext cx="3326435" cy="876160"/>
                    </a:xfrm>
                    <a:prstGeom prst="rect">
                      <a:avLst/>
                    </a:prstGeom>
                  </pic:spPr>
                </pic:pic>
              </a:graphicData>
            </a:graphic>
          </wp:inline>
        </w:drawing>
      </w:r>
    </w:p>
    <w:p w14:paraId="238BDA90" w14:textId="7538F3A4" w:rsidR="00690567" w:rsidRDefault="00690567" w:rsidP="00690567">
      <w:pPr>
        <w:pStyle w:val="TF"/>
        <w:rPr>
          <w:ins w:id="509" w:author="Ericsson User" w:date="2024-09-25T22:44:00Z"/>
        </w:rPr>
      </w:pPr>
      <w:ins w:id="510" w:author="Ericsson User" w:date="2024-09-25T22:44:00Z">
        <w:r>
          <w:t>Figure 8.z.</w:t>
        </w:r>
        <w:r>
          <w:rPr>
            <w:lang w:val="en-US"/>
          </w:rPr>
          <w:t>1</w:t>
        </w:r>
        <w:r>
          <w:t xml:space="preserve">.2-1: </w:t>
        </w:r>
      </w:ins>
      <w:ins w:id="511" w:author="Ericsson User" w:date="2024-09-25T22:45:00Z">
        <w:r w:rsidR="0004352E">
          <w:rPr>
            <w:lang w:val="en-US"/>
          </w:rPr>
          <w:t>LTM Handover Cancel</w:t>
        </w:r>
      </w:ins>
      <w:ins w:id="512" w:author="Ericsson User" w:date="2024-09-25T22:44:00Z">
        <w:r>
          <w:t xml:space="preserve"> procedure. Successful operation. </w:t>
        </w:r>
      </w:ins>
    </w:p>
    <w:p w14:paraId="474C94D6" w14:textId="19701300" w:rsidR="00690567" w:rsidRDefault="00690567" w:rsidP="00690567">
      <w:pPr>
        <w:rPr>
          <w:ins w:id="513" w:author="Ericsson User" w:date="2024-09-25T22:44:00Z"/>
        </w:rPr>
      </w:pPr>
      <w:ins w:id="514" w:author="Ericsson User" w:date="2024-09-25T22:44:00Z">
        <w:r>
          <w:t xml:space="preserve">The </w:t>
        </w:r>
      </w:ins>
      <w:ins w:id="515" w:author="Ericsson User" w:date="2024-09-25T22:45:00Z">
        <w:r w:rsidR="0004352E">
          <w:rPr>
            <w:lang w:val="en-US"/>
          </w:rPr>
          <w:t>target</w:t>
        </w:r>
      </w:ins>
      <w:ins w:id="516" w:author="Ericsson User" w:date="2024-09-25T22:44:00Z">
        <w:r>
          <w:rPr>
            <w:lang w:val="en-US"/>
          </w:rPr>
          <w:t xml:space="preserve"> NG-RAN node</w:t>
        </w:r>
        <w:r>
          <w:t xml:space="preserve"> initiates the procedure by sending the </w:t>
        </w:r>
      </w:ins>
      <w:ins w:id="517" w:author="Ericsson User" w:date="2024-09-25T22:45:00Z">
        <w:r w:rsidR="0004352E">
          <w:t>LTM HANDOVER CANCEL</w:t>
        </w:r>
      </w:ins>
      <w:ins w:id="518" w:author="Ericsson User" w:date="2024-09-25T22:44:00Z">
        <w:r w:rsidRPr="00AA5DA2">
          <w:t xml:space="preserve"> message to</w:t>
        </w:r>
        <w:r>
          <w:t xml:space="preserve"> </w:t>
        </w:r>
      </w:ins>
      <w:ins w:id="519" w:author="Ericsson User" w:date="2024-09-25T22:45:00Z">
        <w:r w:rsidR="0004352E">
          <w:t>source</w:t>
        </w:r>
      </w:ins>
      <w:ins w:id="520" w:author="Ericsson User" w:date="2024-09-25T22:44:00Z">
        <w:r>
          <w:t xml:space="preserve"> NG-RAN node</w:t>
        </w:r>
        <w:r w:rsidRPr="00AA5DA2">
          <w:t xml:space="preserve">. </w:t>
        </w:r>
      </w:ins>
    </w:p>
    <w:p w14:paraId="47C0D10E" w14:textId="77777777" w:rsidR="002F5918" w:rsidRDefault="002F5918" w:rsidP="00D85ABE">
      <w:pPr>
        <w:rPr>
          <w:ins w:id="521" w:author="Ericsson User" w:date="2024-09-25T22:38:00Z"/>
          <w:rFonts w:cs="Arial"/>
          <w:bCs/>
        </w:rPr>
      </w:pPr>
    </w:p>
    <w:p w14:paraId="33752403" w14:textId="77777777" w:rsidR="002F5918" w:rsidRDefault="002F5918" w:rsidP="00D85ABE">
      <w:pPr>
        <w:rPr>
          <w:rFonts w:cs="Arial"/>
          <w:bCs/>
        </w:rPr>
      </w:pPr>
    </w:p>
    <w:p w14:paraId="19C51CD0" w14:textId="5A75FCCC" w:rsidR="00FB0102" w:rsidRDefault="00FB0102" w:rsidP="00FB0102">
      <w:pPr>
        <w:pStyle w:val="Heading3"/>
      </w:pPr>
      <w:r w:rsidRPr="00FD0425">
        <w:t>9.1.1</w:t>
      </w:r>
      <w:r w:rsidRPr="00FD0425">
        <w:tab/>
        <w:t>Messages for Basic Mobility Procedures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8043AC6" w14:textId="77777777" w:rsidR="00AB6BD8" w:rsidRPr="00FD0425" w:rsidRDefault="00AB6BD8" w:rsidP="00AB6BD8">
      <w:pPr>
        <w:pStyle w:val="Heading4"/>
      </w:pPr>
      <w:bookmarkStart w:id="522" w:name="_Toc170755747"/>
      <w:r w:rsidRPr="00FD0425">
        <w:t>9.1.1.1</w:t>
      </w:r>
      <w:r w:rsidRPr="00FD0425">
        <w:tab/>
        <w:t>HANDOVER REQUEST</w:t>
      </w:r>
      <w:bookmarkEnd w:id="522"/>
    </w:p>
    <w:p w14:paraId="53773926" w14:textId="77777777" w:rsidR="004042D5" w:rsidRPr="00FD0425" w:rsidRDefault="004042D5" w:rsidP="00432254">
      <w:r w:rsidRPr="00FD0425">
        <w:t>This message is sent by the source NG-RAN node to the target NG-RAN node to request the preparation of resources for a handover.</w:t>
      </w:r>
    </w:p>
    <w:p w14:paraId="1FD83FE6" w14:textId="77777777" w:rsidR="004042D5" w:rsidRPr="00FD0425" w:rsidRDefault="004042D5" w:rsidP="004042D5">
      <w:pPr>
        <w:widowControl w:val="0"/>
      </w:pPr>
      <w:r w:rsidRPr="00FD0425">
        <w:t xml:space="preserve">Direction: source NG-RAN node </w:t>
      </w:r>
      <w:r w:rsidRPr="00FD0425">
        <w:sym w:font="Symbol" w:char="F0AE"/>
      </w:r>
      <w:r w:rsidRPr="00FD0425">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12F39" w:rsidRPr="00FD0425" w14:paraId="6F0DA3ED" w14:textId="77777777" w:rsidTr="00432254">
        <w:trPr>
          <w:tblHeader/>
        </w:trPr>
        <w:tc>
          <w:tcPr>
            <w:tcW w:w="2160" w:type="dxa"/>
          </w:tcPr>
          <w:p w14:paraId="085A4EC1" w14:textId="77777777" w:rsidR="00112F39" w:rsidRPr="00FD0425" w:rsidRDefault="00112F39" w:rsidP="00432254">
            <w:pPr>
              <w:pStyle w:val="TAH"/>
              <w:keepNext w:val="0"/>
              <w:keepLines w:val="0"/>
              <w:widowControl w:val="0"/>
              <w:rPr>
                <w:lang w:eastAsia="ja-JP"/>
              </w:rPr>
            </w:pPr>
            <w:r w:rsidRPr="00FD0425">
              <w:rPr>
                <w:lang w:eastAsia="ja-JP"/>
              </w:rPr>
              <w:t>IE/Group Name</w:t>
            </w:r>
          </w:p>
        </w:tc>
        <w:tc>
          <w:tcPr>
            <w:tcW w:w="1080" w:type="dxa"/>
          </w:tcPr>
          <w:p w14:paraId="0B8BEDCD" w14:textId="77777777" w:rsidR="00112F39" w:rsidRPr="00FD0425" w:rsidRDefault="00112F39" w:rsidP="00432254">
            <w:pPr>
              <w:pStyle w:val="TAH"/>
              <w:keepNext w:val="0"/>
              <w:keepLines w:val="0"/>
              <w:widowControl w:val="0"/>
              <w:rPr>
                <w:lang w:eastAsia="ja-JP"/>
              </w:rPr>
            </w:pPr>
            <w:r w:rsidRPr="00FD0425">
              <w:rPr>
                <w:lang w:eastAsia="ja-JP"/>
              </w:rPr>
              <w:t>Presence</w:t>
            </w:r>
          </w:p>
        </w:tc>
        <w:tc>
          <w:tcPr>
            <w:tcW w:w="1080" w:type="dxa"/>
          </w:tcPr>
          <w:p w14:paraId="122E80FB" w14:textId="77777777" w:rsidR="00112F39" w:rsidRPr="00FD0425" w:rsidRDefault="00112F39" w:rsidP="00432254">
            <w:pPr>
              <w:pStyle w:val="TAH"/>
              <w:keepNext w:val="0"/>
              <w:keepLines w:val="0"/>
              <w:widowControl w:val="0"/>
              <w:rPr>
                <w:lang w:eastAsia="ja-JP"/>
              </w:rPr>
            </w:pPr>
            <w:r w:rsidRPr="00FD0425">
              <w:rPr>
                <w:lang w:eastAsia="ja-JP"/>
              </w:rPr>
              <w:t>Range</w:t>
            </w:r>
          </w:p>
        </w:tc>
        <w:tc>
          <w:tcPr>
            <w:tcW w:w="1512" w:type="dxa"/>
          </w:tcPr>
          <w:p w14:paraId="1D16D6CE" w14:textId="77777777" w:rsidR="00112F39" w:rsidRPr="00FD0425" w:rsidRDefault="00112F39" w:rsidP="00432254">
            <w:pPr>
              <w:pStyle w:val="TAH"/>
              <w:keepNext w:val="0"/>
              <w:keepLines w:val="0"/>
              <w:widowControl w:val="0"/>
              <w:rPr>
                <w:lang w:eastAsia="ja-JP"/>
              </w:rPr>
            </w:pPr>
            <w:r w:rsidRPr="00FD0425">
              <w:rPr>
                <w:lang w:eastAsia="ja-JP"/>
              </w:rPr>
              <w:t>IE type and reference</w:t>
            </w:r>
          </w:p>
        </w:tc>
        <w:tc>
          <w:tcPr>
            <w:tcW w:w="1728" w:type="dxa"/>
          </w:tcPr>
          <w:p w14:paraId="103B6A77" w14:textId="77777777" w:rsidR="00112F39" w:rsidRPr="00FD0425" w:rsidRDefault="00112F39" w:rsidP="00432254">
            <w:pPr>
              <w:pStyle w:val="TAH"/>
              <w:keepNext w:val="0"/>
              <w:keepLines w:val="0"/>
              <w:widowControl w:val="0"/>
              <w:rPr>
                <w:lang w:eastAsia="ja-JP"/>
              </w:rPr>
            </w:pPr>
            <w:r w:rsidRPr="00FD0425">
              <w:rPr>
                <w:lang w:eastAsia="ja-JP"/>
              </w:rPr>
              <w:t>Semantics description</w:t>
            </w:r>
          </w:p>
        </w:tc>
        <w:tc>
          <w:tcPr>
            <w:tcW w:w="1080" w:type="dxa"/>
          </w:tcPr>
          <w:p w14:paraId="52701199" w14:textId="77777777" w:rsidR="00112F39" w:rsidRPr="00FD0425" w:rsidRDefault="00112F39" w:rsidP="00432254">
            <w:pPr>
              <w:pStyle w:val="TAH"/>
              <w:keepNext w:val="0"/>
              <w:keepLines w:val="0"/>
              <w:widowControl w:val="0"/>
              <w:rPr>
                <w:b w:val="0"/>
                <w:lang w:eastAsia="ja-JP"/>
              </w:rPr>
            </w:pPr>
            <w:r w:rsidRPr="00FD0425">
              <w:rPr>
                <w:lang w:eastAsia="ja-JP"/>
              </w:rPr>
              <w:t>Criticality</w:t>
            </w:r>
          </w:p>
        </w:tc>
        <w:tc>
          <w:tcPr>
            <w:tcW w:w="1080" w:type="dxa"/>
          </w:tcPr>
          <w:p w14:paraId="30600787" w14:textId="77777777" w:rsidR="00112F39" w:rsidRPr="00FD0425" w:rsidRDefault="00112F39" w:rsidP="00432254">
            <w:pPr>
              <w:pStyle w:val="TAH"/>
              <w:keepNext w:val="0"/>
              <w:keepLines w:val="0"/>
              <w:widowControl w:val="0"/>
              <w:rPr>
                <w:b w:val="0"/>
                <w:lang w:eastAsia="ja-JP"/>
              </w:rPr>
            </w:pPr>
            <w:r w:rsidRPr="00FD0425">
              <w:rPr>
                <w:lang w:eastAsia="ja-JP"/>
              </w:rPr>
              <w:t>Assigned Criticality</w:t>
            </w:r>
          </w:p>
        </w:tc>
      </w:tr>
      <w:tr w:rsidR="00112F39" w:rsidRPr="00FD0425" w14:paraId="2413BD8C" w14:textId="77777777" w:rsidTr="00432254">
        <w:tc>
          <w:tcPr>
            <w:tcW w:w="2160" w:type="dxa"/>
          </w:tcPr>
          <w:p w14:paraId="7956ABC9" w14:textId="77777777" w:rsidR="00112F39" w:rsidRPr="00FD0425" w:rsidRDefault="00112F39" w:rsidP="00432254">
            <w:pPr>
              <w:pStyle w:val="TAL"/>
              <w:keepNext w:val="0"/>
              <w:keepLines w:val="0"/>
              <w:widowControl w:val="0"/>
              <w:rPr>
                <w:lang w:eastAsia="ja-JP"/>
              </w:rPr>
            </w:pPr>
            <w:r w:rsidRPr="00FD0425">
              <w:rPr>
                <w:lang w:eastAsia="ja-JP"/>
              </w:rPr>
              <w:t>Message Type</w:t>
            </w:r>
          </w:p>
        </w:tc>
        <w:tc>
          <w:tcPr>
            <w:tcW w:w="1080" w:type="dxa"/>
          </w:tcPr>
          <w:p w14:paraId="0D09456B" w14:textId="77777777" w:rsidR="00112F39" w:rsidRPr="00FD0425" w:rsidRDefault="00112F39" w:rsidP="00432254">
            <w:pPr>
              <w:pStyle w:val="TAL"/>
              <w:keepNext w:val="0"/>
              <w:keepLines w:val="0"/>
              <w:widowControl w:val="0"/>
              <w:rPr>
                <w:lang w:eastAsia="ja-JP"/>
              </w:rPr>
            </w:pPr>
            <w:r w:rsidRPr="00FD0425">
              <w:rPr>
                <w:lang w:eastAsia="ja-JP"/>
              </w:rPr>
              <w:t>M</w:t>
            </w:r>
          </w:p>
        </w:tc>
        <w:tc>
          <w:tcPr>
            <w:tcW w:w="1080" w:type="dxa"/>
          </w:tcPr>
          <w:p w14:paraId="37B8D60A" w14:textId="77777777" w:rsidR="00112F39" w:rsidRPr="00FD0425" w:rsidRDefault="00112F39" w:rsidP="00432254">
            <w:pPr>
              <w:pStyle w:val="TAL"/>
              <w:keepNext w:val="0"/>
              <w:keepLines w:val="0"/>
              <w:widowControl w:val="0"/>
              <w:rPr>
                <w:lang w:eastAsia="ja-JP"/>
              </w:rPr>
            </w:pPr>
          </w:p>
        </w:tc>
        <w:tc>
          <w:tcPr>
            <w:tcW w:w="1512" w:type="dxa"/>
          </w:tcPr>
          <w:p w14:paraId="48F81200" w14:textId="77777777" w:rsidR="00112F39" w:rsidRPr="00FD0425" w:rsidRDefault="00112F39" w:rsidP="00432254">
            <w:pPr>
              <w:pStyle w:val="TAL"/>
              <w:keepNext w:val="0"/>
              <w:keepLines w:val="0"/>
              <w:widowControl w:val="0"/>
              <w:rPr>
                <w:lang w:eastAsia="ja-JP"/>
              </w:rPr>
            </w:pPr>
            <w:r w:rsidRPr="00FD0425">
              <w:rPr>
                <w:lang w:eastAsia="ja-JP"/>
              </w:rPr>
              <w:t>9.2.3.1</w:t>
            </w:r>
          </w:p>
        </w:tc>
        <w:tc>
          <w:tcPr>
            <w:tcW w:w="1728" w:type="dxa"/>
          </w:tcPr>
          <w:p w14:paraId="6FD77811" w14:textId="77777777" w:rsidR="00112F39" w:rsidRPr="00FD0425" w:rsidRDefault="00112F39" w:rsidP="00432254">
            <w:pPr>
              <w:pStyle w:val="TAL"/>
              <w:keepNext w:val="0"/>
              <w:keepLines w:val="0"/>
              <w:widowControl w:val="0"/>
              <w:rPr>
                <w:lang w:eastAsia="ja-JP"/>
              </w:rPr>
            </w:pPr>
          </w:p>
        </w:tc>
        <w:tc>
          <w:tcPr>
            <w:tcW w:w="1080" w:type="dxa"/>
          </w:tcPr>
          <w:p w14:paraId="38261DDC" w14:textId="77777777" w:rsidR="00112F39" w:rsidRPr="00FD0425" w:rsidRDefault="00112F39" w:rsidP="00432254">
            <w:pPr>
              <w:pStyle w:val="TAC"/>
              <w:keepNext w:val="0"/>
              <w:keepLines w:val="0"/>
              <w:widowControl w:val="0"/>
              <w:rPr>
                <w:lang w:eastAsia="ja-JP"/>
              </w:rPr>
            </w:pPr>
            <w:r w:rsidRPr="00FD0425">
              <w:rPr>
                <w:lang w:eastAsia="ja-JP"/>
              </w:rPr>
              <w:t>YES</w:t>
            </w:r>
          </w:p>
        </w:tc>
        <w:tc>
          <w:tcPr>
            <w:tcW w:w="1080" w:type="dxa"/>
          </w:tcPr>
          <w:p w14:paraId="29545A2A" w14:textId="77777777" w:rsidR="00112F39" w:rsidRPr="00FD0425" w:rsidRDefault="00112F39" w:rsidP="00432254">
            <w:pPr>
              <w:pStyle w:val="TAC"/>
              <w:keepNext w:val="0"/>
              <w:keepLines w:val="0"/>
              <w:widowControl w:val="0"/>
              <w:rPr>
                <w:lang w:eastAsia="ja-JP"/>
              </w:rPr>
            </w:pPr>
            <w:r w:rsidRPr="00FD0425">
              <w:rPr>
                <w:lang w:eastAsia="ja-JP"/>
              </w:rPr>
              <w:t>reject</w:t>
            </w:r>
          </w:p>
        </w:tc>
      </w:tr>
      <w:tr w:rsidR="00112F39" w:rsidRPr="00FD0425" w14:paraId="36F50A17" w14:textId="77777777" w:rsidTr="00432254">
        <w:tc>
          <w:tcPr>
            <w:tcW w:w="2160" w:type="dxa"/>
          </w:tcPr>
          <w:p w14:paraId="245B77DB" w14:textId="77777777" w:rsidR="00112F39" w:rsidRPr="00FD0425" w:rsidRDefault="00112F39" w:rsidP="00432254">
            <w:pPr>
              <w:pStyle w:val="TAL"/>
              <w:keepNext w:val="0"/>
              <w:keepLines w:val="0"/>
              <w:widowControl w:val="0"/>
              <w:rPr>
                <w:lang w:eastAsia="ja-JP"/>
              </w:rPr>
            </w:pPr>
            <w:r w:rsidRPr="00FD0425">
              <w:rPr>
                <w:lang w:eastAsia="ja-JP"/>
              </w:rPr>
              <w:t>Source NG-RAN node UE XnAP ID reference</w:t>
            </w:r>
          </w:p>
        </w:tc>
        <w:tc>
          <w:tcPr>
            <w:tcW w:w="1080" w:type="dxa"/>
          </w:tcPr>
          <w:p w14:paraId="6411D7C9" w14:textId="77777777" w:rsidR="00112F39" w:rsidRPr="00FD0425" w:rsidRDefault="00112F39" w:rsidP="00432254">
            <w:pPr>
              <w:pStyle w:val="TAL"/>
              <w:keepNext w:val="0"/>
              <w:keepLines w:val="0"/>
              <w:widowControl w:val="0"/>
              <w:rPr>
                <w:lang w:eastAsia="ja-JP"/>
              </w:rPr>
            </w:pPr>
            <w:r w:rsidRPr="00FD0425">
              <w:rPr>
                <w:lang w:eastAsia="ja-JP"/>
              </w:rPr>
              <w:t>M</w:t>
            </w:r>
          </w:p>
        </w:tc>
        <w:tc>
          <w:tcPr>
            <w:tcW w:w="1080" w:type="dxa"/>
          </w:tcPr>
          <w:p w14:paraId="1B9021F3" w14:textId="77777777" w:rsidR="00112F39" w:rsidRPr="00FD0425" w:rsidRDefault="00112F39" w:rsidP="00432254">
            <w:pPr>
              <w:pStyle w:val="TAL"/>
              <w:keepNext w:val="0"/>
              <w:keepLines w:val="0"/>
              <w:widowControl w:val="0"/>
              <w:rPr>
                <w:lang w:eastAsia="ja-JP"/>
              </w:rPr>
            </w:pPr>
          </w:p>
        </w:tc>
        <w:tc>
          <w:tcPr>
            <w:tcW w:w="1512" w:type="dxa"/>
          </w:tcPr>
          <w:p w14:paraId="03731849" w14:textId="77777777" w:rsidR="00112F39" w:rsidRPr="00FD0425" w:rsidRDefault="00112F39" w:rsidP="00432254">
            <w:pPr>
              <w:pStyle w:val="TAL"/>
              <w:keepNext w:val="0"/>
              <w:keepLines w:val="0"/>
              <w:widowControl w:val="0"/>
              <w:rPr>
                <w:lang w:eastAsia="ja-JP"/>
              </w:rPr>
            </w:pPr>
            <w:r w:rsidRPr="00FD0425">
              <w:rPr>
                <w:lang w:eastAsia="ja-JP"/>
              </w:rPr>
              <w:t>NG-RAN node UE XnAP ID</w:t>
            </w:r>
            <w:r w:rsidRPr="00FD0425">
              <w:rPr>
                <w:lang w:eastAsia="ja-JP"/>
              </w:rPr>
              <w:br/>
              <w:t>9.2.3.16</w:t>
            </w:r>
          </w:p>
        </w:tc>
        <w:tc>
          <w:tcPr>
            <w:tcW w:w="1728" w:type="dxa"/>
          </w:tcPr>
          <w:p w14:paraId="7177540D" w14:textId="77777777" w:rsidR="00112F39" w:rsidRPr="00FD0425" w:rsidRDefault="00112F39" w:rsidP="00432254">
            <w:pPr>
              <w:pStyle w:val="TAL"/>
              <w:keepNext w:val="0"/>
              <w:keepLines w:val="0"/>
              <w:widowControl w:val="0"/>
              <w:rPr>
                <w:lang w:eastAsia="ja-JP"/>
              </w:rPr>
            </w:pPr>
            <w:r w:rsidRPr="00FD0425">
              <w:rPr>
                <w:lang w:eastAsia="ja-JP"/>
              </w:rPr>
              <w:t>Allocated at the source NG-RAN node</w:t>
            </w:r>
          </w:p>
        </w:tc>
        <w:tc>
          <w:tcPr>
            <w:tcW w:w="1080" w:type="dxa"/>
          </w:tcPr>
          <w:p w14:paraId="09E06505" w14:textId="77777777" w:rsidR="00112F39" w:rsidRPr="00FD0425" w:rsidRDefault="00112F39" w:rsidP="00432254">
            <w:pPr>
              <w:pStyle w:val="TAC"/>
              <w:keepNext w:val="0"/>
              <w:keepLines w:val="0"/>
              <w:widowControl w:val="0"/>
              <w:rPr>
                <w:lang w:eastAsia="ja-JP"/>
              </w:rPr>
            </w:pPr>
            <w:r w:rsidRPr="00FD0425">
              <w:rPr>
                <w:lang w:eastAsia="ja-JP"/>
              </w:rPr>
              <w:t>YES</w:t>
            </w:r>
          </w:p>
        </w:tc>
        <w:tc>
          <w:tcPr>
            <w:tcW w:w="1080" w:type="dxa"/>
          </w:tcPr>
          <w:p w14:paraId="009032AF" w14:textId="77777777" w:rsidR="00112F39" w:rsidRPr="00FD0425" w:rsidRDefault="00112F39" w:rsidP="00432254">
            <w:pPr>
              <w:pStyle w:val="TAC"/>
              <w:keepNext w:val="0"/>
              <w:keepLines w:val="0"/>
              <w:widowControl w:val="0"/>
              <w:rPr>
                <w:lang w:eastAsia="ja-JP"/>
              </w:rPr>
            </w:pPr>
            <w:r w:rsidRPr="00FD0425">
              <w:rPr>
                <w:lang w:eastAsia="ja-JP"/>
              </w:rPr>
              <w:t>reject</w:t>
            </w:r>
          </w:p>
        </w:tc>
      </w:tr>
      <w:tr w:rsidR="00112F39" w:rsidRPr="00FD0425" w14:paraId="412C0B1D" w14:textId="77777777" w:rsidTr="00432254">
        <w:tc>
          <w:tcPr>
            <w:tcW w:w="2160" w:type="dxa"/>
          </w:tcPr>
          <w:p w14:paraId="7190D5C4" w14:textId="77777777" w:rsidR="00112F39" w:rsidRPr="00FD0425" w:rsidRDefault="00112F39" w:rsidP="00432254">
            <w:pPr>
              <w:pStyle w:val="TAL"/>
              <w:keepNext w:val="0"/>
              <w:keepLines w:val="0"/>
              <w:widowControl w:val="0"/>
              <w:rPr>
                <w:lang w:eastAsia="ja-JP"/>
              </w:rPr>
            </w:pPr>
            <w:r w:rsidRPr="00FD0425">
              <w:rPr>
                <w:lang w:eastAsia="ja-JP"/>
              </w:rPr>
              <w:t>Cause</w:t>
            </w:r>
          </w:p>
        </w:tc>
        <w:tc>
          <w:tcPr>
            <w:tcW w:w="1080" w:type="dxa"/>
          </w:tcPr>
          <w:p w14:paraId="5C65BB75" w14:textId="77777777" w:rsidR="00112F39" w:rsidRPr="00FD0425" w:rsidRDefault="00112F39" w:rsidP="00432254">
            <w:pPr>
              <w:pStyle w:val="TAL"/>
              <w:keepNext w:val="0"/>
              <w:keepLines w:val="0"/>
              <w:widowControl w:val="0"/>
              <w:rPr>
                <w:lang w:eastAsia="ja-JP"/>
              </w:rPr>
            </w:pPr>
            <w:r w:rsidRPr="00FD0425">
              <w:rPr>
                <w:lang w:eastAsia="ja-JP"/>
              </w:rPr>
              <w:t>M</w:t>
            </w:r>
          </w:p>
        </w:tc>
        <w:tc>
          <w:tcPr>
            <w:tcW w:w="1080" w:type="dxa"/>
          </w:tcPr>
          <w:p w14:paraId="45D57010" w14:textId="77777777" w:rsidR="00112F39" w:rsidRPr="00FD0425" w:rsidRDefault="00112F39" w:rsidP="00432254">
            <w:pPr>
              <w:pStyle w:val="TAL"/>
              <w:keepNext w:val="0"/>
              <w:keepLines w:val="0"/>
              <w:widowControl w:val="0"/>
              <w:rPr>
                <w:lang w:eastAsia="ja-JP"/>
              </w:rPr>
            </w:pPr>
          </w:p>
        </w:tc>
        <w:tc>
          <w:tcPr>
            <w:tcW w:w="1512" w:type="dxa"/>
          </w:tcPr>
          <w:p w14:paraId="2838F99E" w14:textId="77777777" w:rsidR="00112F39" w:rsidRPr="00FD0425" w:rsidRDefault="00112F39" w:rsidP="00432254">
            <w:pPr>
              <w:pStyle w:val="TAL"/>
              <w:keepNext w:val="0"/>
              <w:keepLines w:val="0"/>
              <w:widowControl w:val="0"/>
              <w:rPr>
                <w:lang w:eastAsia="ja-JP"/>
              </w:rPr>
            </w:pPr>
            <w:r w:rsidRPr="00FD0425">
              <w:rPr>
                <w:lang w:eastAsia="ja-JP"/>
              </w:rPr>
              <w:t>9.2.3.2</w:t>
            </w:r>
          </w:p>
        </w:tc>
        <w:tc>
          <w:tcPr>
            <w:tcW w:w="1728" w:type="dxa"/>
          </w:tcPr>
          <w:p w14:paraId="2CCCFA24" w14:textId="77777777" w:rsidR="00112F39" w:rsidRPr="00FD0425" w:rsidRDefault="00112F39" w:rsidP="00432254">
            <w:pPr>
              <w:pStyle w:val="TAL"/>
              <w:keepNext w:val="0"/>
              <w:keepLines w:val="0"/>
              <w:widowControl w:val="0"/>
              <w:rPr>
                <w:lang w:eastAsia="ja-JP"/>
              </w:rPr>
            </w:pPr>
          </w:p>
        </w:tc>
        <w:tc>
          <w:tcPr>
            <w:tcW w:w="1080" w:type="dxa"/>
          </w:tcPr>
          <w:p w14:paraId="4EA50574" w14:textId="77777777" w:rsidR="00112F39" w:rsidRPr="00FD0425" w:rsidRDefault="00112F39" w:rsidP="00432254">
            <w:pPr>
              <w:pStyle w:val="TAC"/>
              <w:keepNext w:val="0"/>
              <w:keepLines w:val="0"/>
              <w:widowControl w:val="0"/>
              <w:rPr>
                <w:lang w:eastAsia="ja-JP"/>
              </w:rPr>
            </w:pPr>
            <w:r w:rsidRPr="00FD0425">
              <w:rPr>
                <w:lang w:eastAsia="ja-JP"/>
              </w:rPr>
              <w:t>YES</w:t>
            </w:r>
          </w:p>
        </w:tc>
        <w:tc>
          <w:tcPr>
            <w:tcW w:w="1080" w:type="dxa"/>
          </w:tcPr>
          <w:p w14:paraId="2BCF0CD5" w14:textId="77777777" w:rsidR="00112F39" w:rsidRPr="00FD0425" w:rsidRDefault="00112F39" w:rsidP="00432254">
            <w:pPr>
              <w:pStyle w:val="TAC"/>
              <w:keepNext w:val="0"/>
              <w:keepLines w:val="0"/>
              <w:widowControl w:val="0"/>
              <w:rPr>
                <w:lang w:eastAsia="ja-JP"/>
              </w:rPr>
            </w:pPr>
            <w:r w:rsidRPr="00FD0425">
              <w:rPr>
                <w:lang w:eastAsia="ja-JP"/>
              </w:rPr>
              <w:t>reject</w:t>
            </w:r>
          </w:p>
        </w:tc>
      </w:tr>
      <w:tr w:rsidR="00112F39" w:rsidRPr="00FD0425" w14:paraId="5687641E" w14:textId="77777777" w:rsidTr="00432254">
        <w:tc>
          <w:tcPr>
            <w:tcW w:w="2160" w:type="dxa"/>
          </w:tcPr>
          <w:p w14:paraId="51B3392A" w14:textId="77777777" w:rsidR="00112F39" w:rsidRPr="00FD0425" w:rsidRDefault="00112F39" w:rsidP="00432254">
            <w:pPr>
              <w:pStyle w:val="TAL"/>
              <w:keepNext w:val="0"/>
              <w:keepLines w:val="0"/>
              <w:widowControl w:val="0"/>
              <w:rPr>
                <w:lang w:eastAsia="ja-JP"/>
              </w:rPr>
            </w:pPr>
            <w:r w:rsidRPr="00FD0425">
              <w:rPr>
                <w:lang w:eastAsia="ja-JP"/>
              </w:rPr>
              <w:t>Target Cell Global ID</w:t>
            </w:r>
          </w:p>
        </w:tc>
        <w:tc>
          <w:tcPr>
            <w:tcW w:w="1080" w:type="dxa"/>
          </w:tcPr>
          <w:p w14:paraId="63A4F418" w14:textId="77777777" w:rsidR="00112F39" w:rsidRPr="00FD0425" w:rsidRDefault="00112F39" w:rsidP="00432254">
            <w:pPr>
              <w:pStyle w:val="TAL"/>
              <w:keepNext w:val="0"/>
              <w:keepLines w:val="0"/>
              <w:widowControl w:val="0"/>
              <w:rPr>
                <w:lang w:eastAsia="ja-JP"/>
              </w:rPr>
            </w:pPr>
            <w:r w:rsidRPr="00FD0425">
              <w:rPr>
                <w:lang w:eastAsia="ja-JP"/>
              </w:rPr>
              <w:t>M</w:t>
            </w:r>
          </w:p>
        </w:tc>
        <w:tc>
          <w:tcPr>
            <w:tcW w:w="1080" w:type="dxa"/>
          </w:tcPr>
          <w:p w14:paraId="4A3535E1" w14:textId="77777777" w:rsidR="00112F39" w:rsidRPr="00FD0425" w:rsidRDefault="00112F39" w:rsidP="00432254">
            <w:pPr>
              <w:pStyle w:val="TAL"/>
              <w:keepNext w:val="0"/>
              <w:keepLines w:val="0"/>
              <w:widowControl w:val="0"/>
              <w:rPr>
                <w:lang w:eastAsia="ja-JP"/>
              </w:rPr>
            </w:pPr>
          </w:p>
        </w:tc>
        <w:tc>
          <w:tcPr>
            <w:tcW w:w="1512" w:type="dxa"/>
          </w:tcPr>
          <w:p w14:paraId="7660C78F" w14:textId="77777777" w:rsidR="00112F39" w:rsidRPr="00FD0425" w:rsidRDefault="00112F39" w:rsidP="00432254">
            <w:pPr>
              <w:pStyle w:val="TAL"/>
              <w:keepNext w:val="0"/>
              <w:keepLines w:val="0"/>
              <w:widowControl w:val="0"/>
              <w:rPr>
                <w:lang w:eastAsia="ja-JP"/>
              </w:rPr>
            </w:pPr>
            <w:r w:rsidRPr="00FD0425">
              <w:rPr>
                <w:lang w:eastAsia="ja-JP"/>
              </w:rPr>
              <w:t>9.2.3.25</w:t>
            </w:r>
          </w:p>
        </w:tc>
        <w:tc>
          <w:tcPr>
            <w:tcW w:w="1728" w:type="dxa"/>
          </w:tcPr>
          <w:p w14:paraId="79D4BC72" w14:textId="77777777" w:rsidR="00112F39" w:rsidRPr="00FD0425" w:rsidRDefault="00112F39" w:rsidP="00432254">
            <w:pPr>
              <w:pStyle w:val="TAL"/>
              <w:keepNext w:val="0"/>
              <w:keepLines w:val="0"/>
              <w:widowControl w:val="0"/>
              <w:rPr>
                <w:lang w:eastAsia="ja-JP"/>
              </w:rPr>
            </w:pPr>
            <w:r w:rsidRPr="00FD0425">
              <w:rPr>
                <w:lang w:eastAsia="ja-JP"/>
              </w:rPr>
              <w:t>Includes either an E-UTRA CGI or an NR CGI</w:t>
            </w:r>
          </w:p>
        </w:tc>
        <w:tc>
          <w:tcPr>
            <w:tcW w:w="1080" w:type="dxa"/>
          </w:tcPr>
          <w:p w14:paraId="714E5939" w14:textId="77777777" w:rsidR="00112F39" w:rsidRPr="00FD0425" w:rsidRDefault="00112F39" w:rsidP="00432254">
            <w:pPr>
              <w:pStyle w:val="TAC"/>
              <w:keepNext w:val="0"/>
              <w:keepLines w:val="0"/>
              <w:widowControl w:val="0"/>
              <w:rPr>
                <w:lang w:eastAsia="ja-JP"/>
              </w:rPr>
            </w:pPr>
            <w:r w:rsidRPr="00FD0425">
              <w:rPr>
                <w:lang w:eastAsia="ja-JP"/>
              </w:rPr>
              <w:t>YES</w:t>
            </w:r>
          </w:p>
        </w:tc>
        <w:tc>
          <w:tcPr>
            <w:tcW w:w="1080" w:type="dxa"/>
          </w:tcPr>
          <w:p w14:paraId="65C1CAA1" w14:textId="77777777" w:rsidR="00112F39" w:rsidRPr="00FD0425" w:rsidRDefault="00112F39" w:rsidP="00432254">
            <w:pPr>
              <w:pStyle w:val="TAC"/>
              <w:keepNext w:val="0"/>
              <w:keepLines w:val="0"/>
              <w:widowControl w:val="0"/>
              <w:rPr>
                <w:lang w:eastAsia="ja-JP"/>
              </w:rPr>
            </w:pPr>
            <w:r w:rsidRPr="00FD0425">
              <w:rPr>
                <w:lang w:eastAsia="ja-JP"/>
              </w:rPr>
              <w:t>reject</w:t>
            </w:r>
          </w:p>
        </w:tc>
      </w:tr>
      <w:tr w:rsidR="00112F39" w:rsidRPr="00FD0425" w14:paraId="3BBBDC71" w14:textId="77777777" w:rsidTr="00432254">
        <w:tc>
          <w:tcPr>
            <w:tcW w:w="2160" w:type="dxa"/>
          </w:tcPr>
          <w:p w14:paraId="2318C6BD" w14:textId="77777777" w:rsidR="00112F39" w:rsidRPr="00FD0425" w:rsidRDefault="00112F39" w:rsidP="00432254">
            <w:pPr>
              <w:pStyle w:val="TAL"/>
              <w:keepNext w:val="0"/>
              <w:keepLines w:val="0"/>
              <w:widowControl w:val="0"/>
              <w:rPr>
                <w:lang w:eastAsia="ja-JP"/>
              </w:rPr>
            </w:pPr>
            <w:r w:rsidRPr="00FD0425">
              <w:rPr>
                <w:bCs/>
                <w:lang w:eastAsia="ja-JP"/>
              </w:rPr>
              <w:t>GUAMI</w:t>
            </w:r>
          </w:p>
        </w:tc>
        <w:tc>
          <w:tcPr>
            <w:tcW w:w="1080" w:type="dxa"/>
          </w:tcPr>
          <w:p w14:paraId="088D1376" w14:textId="77777777" w:rsidR="00112F39" w:rsidRPr="00FD0425" w:rsidRDefault="00112F39" w:rsidP="00432254">
            <w:pPr>
              <w:pStyle w:val="TAL"/>
              <w:keepNext w:val="0"/>
              <w:keepLines w:val="0"/>
              <w:widowControl w:val="0"/>
              <w:rPr>
                <w:lang w:eastAsia="ja-JP"/>
              </w:rPr>
            </w:pPr>
            <w:r w:rsidRPr="00FD0425">
              <w:rPr>
                <w:lang w:eastAsia="ja-JP"/>
              </w:rPr>
              <w:t>M</w:t>
            </w:r>
          </w:p>
        </w:tc>
        <w:tc>
          <w:tcPr>
            <w:tcW w:w="1080" w:type="dxa"/>
          </w:tcPr>
          <w:p w14:paraId="27303E55" w14:textId="77777777" w:rsidR="00112F39" w:rsidRPr="00FD0425" w:rsidRDefault="00112F39" w:rsidP="00432254">
            <w:pPr>
              <w:pStyle w:val="TAL"/>
              <w:keepNext w:val="0"/>
              <w:keepLines w:val="0"/>
              <w:widowControl w:val="0"/>
              <w:rPr>
                <w:lang w:eastAsia="ja-JP"/>
              </w:rPr>
            </w:pPr>
          </w:p>
        </w:tc>
        <w:tc>
          <w:tcPr>
            <w:tcW w:w="1512" w:type="dxa"/>
          </w:tcPr>
          <w:p w14:paraId="00D3F9A8" w14:textId="77777777" w:rsidR="00112F39" w:rsidRPr="00FD0425" w:rsidRDefault="00112F39" w:rsidP="00432254">
            <w:pPr>
              <w:pStyle w:val="TAL"/>
              <w:keepNext w:val="0"/>
              <w:keepLines w:val="0"/>
              <w:widowControl w:val="0"/>
              <w:rPr>
                <w:lang w:eastAsia="ja-JP"/>
              </w:rPr>
            </w:pPr>
            <w:r w:rsidRPr="00FD0425">
              <w:rPr>
                <w:lang w:eastAsia="ja-JP"/>
              </w:rPr>
              <w:t>9.2.3.24</w:t>
            </w:r>
          </w:p>
        </w:tc>
        <w:tc>
          <w:tcPr>
            <w:tcW w:w="1728" w:type="dxa"/>
          </w:tcPr>
          <w:p w14:paraId="5F1D4D0A" w14:textId="77777777" w:rsidR="00112F39" w:rsidRPr="00FD0425" w:rsidRDefault="00112F39" w:rsidP="00432254">
            <w:pPr>
              <w:pStyle w:val="TAL"/>
              <w:keepNext w:val="0"/>
              <w:keepLines w:val="0"/>
              <w:widowControl w:val="0"/>
              <w:rPr>
                <w:lang w:eastAsia="ja-JP"/>
              </w:rPr>
            </w:pPr>
          </w:p>
        </w:tc>
        <w:tc>
          <w:tcPr>
            <w:tcW w:w="1080" w:type="dxa"/>
          </w:tcPr>
          <w:p w14:paraId="02215C84" w14:textId="77777777" w:rsidR="00112F39" w:rsidRPr="00FD0425" w:rsidRDefault="00112F39" w:rsidP="00432254">
            <w:pPr>
              <w:pStyle w:val="TAC"/>
              <w:keepNext w:val="0"/>
              <w:keepLines w:val="0"/>
              <w:widowControl w:val="0"/>
              <w:rPr>
                <w:lang w:eastAsia="ja-JP"/>
              </w:rPr>
            </w:pPr>
            <w:r w:rsidRPr="00FD0425">
              <w:rPr>
                <w:lang w:eastAsia="ja-JP"/>
              </w:rPr>
              <w:t>YES</w:t>
            </w:r>
          </w:p>
        </w:tc>
        <w:tc>
          <w:tcPr>
            <w:tcW w:w="1080" w:type="dxa"/>
          </w:tcPr>
          <w:p w14:paraId="54E6F7C3" w14:textId="77777777" w:rsidR="00112F39" w:rsidRPr="00FD0425" w:rsidRDefault="00112F39" w:rsidP="00432254">
            <w:pPr>
              <w:pStyle w:val="TAC"/>
              <w:keepNext w:val="0"/>
              <w:keepLines w:val="0"/>
              <w:widowControl w:val="0"/>
              <w:rPr>
                <w:lang w:eastAsia="ja-JP"/>
              </w:rPr>
            </w:pPr>
            <w:r w:rsidRPr="00FD0425">
              <w:rPr>
                <w:lang w:eastAsia="ja-JP"/>
              </w:rPr>
              <w:t>reject</w:t>
            </w:r>
          </w:p>
        </w:tc>
      </w:tr>
      <w:tr w:rsidR="00112F39" w:rsidRPr="00FD0425" w14:paraId="4B79246B" w14:textId="77777777" w:rsidTr="00432254">
        <w:tc>
          <w:tcPr>
            <w:tcW w:w="2160" w:type="dxa"/>
          </w:tcPr>
          <w:p w14:paraId="3104BB69" w14:textId="77777777" w:rsidR="00112F39" w:rsidRPr="00FD0425" w:rsidRDefault="00112F39" w:rsidP="00432254">
            <w:pPr>
              <w:pStyle w:val="TAL"/>
              <w:keepNext w:val="0"/>
              <w:keepLines w:val="0"/>
              <w:widowControl w:val="0"/>
              <w:rPr>
                <w:lang w:eastAsia="ja-JP"/>
              </w:rPr>
            </w:pPr>
            <w:r w:rsidRPr="00FD0425">
              <w:rPr>
                <w:b/>
                <w:bCs/>
                <w:lang w:eastAsia="ja-JP"/>
              </w:rPr>
              <w:t>UE Context Information</w:t>
            </w:r>
          </w:p>
        </w:tc>
        <w:tc>
          <w:tcPr>
            <w:tcW w:w="1080" w:type="dxa"/>
          </w:tcPr>
          <w:p w14:paraId="1D967540" w14:textId="77777777" w:rsidR="00112F39" w:rsidRPr="00FD0425" w:rsidRDefault="00112F39" w:rsidP="00432254">
            <w:pPr>
              <w:pStyle w:val="TAL"/>
              <w:keepNext w:val="0"/>
              <w:keepLines w:val="0"/>
              <w:widowControl w:val="0"/>
              <w:rPr>
                <w:lang w:eastAsia="ja-JP"/>
              </w:rPr>
            </w:pPr>
          </w:p>
        </w:tc>
        <w:tc>
          <w:tcPr>
            <w:tcW w:w="1080" w:type="dxa"/>
          </w:tcPr>
          <w:p w14:paraId="301CE461" w14:textId="77777777" w:rsidR="00112F39" w:rsidRPr="00FD0425" w:rsidRDefault="00112F39" w:rsidP="00432254">
            <w:pPr>
              <w:pStyle w:val="TAL"/>
              <w:keepNext w:val="0"/>
              <w:keepLines w:val="0"/>
              <w:widowControl w:val="0"/>
              <w:rPr>
                <w:lang w:eastAsia="ja-JP"/>
              </w:rPr>
            </w:pPr>
            <w:r w:rsidRPr="00FD0425">
              <w:rPr>
                <w:i/>
                <w:lang w:eastAsia="ja-JP"/>
              </w:rPr>
              <w:t>1</w:t>
            </w:r>
          </w:p>
        </w:tc>
        <w:tc>
          <w:tcPr>
            <w:tcW w:w="1512" w:type="dxa"/>
          </w:tcPr>
          <w:p w14:paraId="5F7225B1" w14:textId="77777777" w:rsidR="00112F39" w:rsidRPr="00FD0425" w:rsidRDefault="00112F39" w:rsidP="00432254">
            <w:pPr>
              <w:pStyle w:val="TAL"/>
              <w:keepNext w:val="0"/>
              <w:keepLines w:val="0"/>
              <w:widowControl w:val="0"/>
              <w:rPr>
                <w:lang w:eastAsia="ja-JP"/>
              </w:rPr>
            </w:pPr>
          </w:p>
        </w:tc>
        <w:tc>
          <w:tcPr>
            <w:tcW w:w="1728" w:type="dxa"/>
          </w:tcPr>
          <w:p w14:paraId="391CE9F1" w14:textId="77777777" w:rsidR="00112F39" w:rsidRPr="00FD0425" w:rsidRDefault="00112F39" w:rsidP="00432254">
            <w:pPr>
              <w:pStyle w:val="TAL"/>
              <w:keepNext w:val="0"/>
              <w:keepLines w:val="0"/>
              <w:widowControl w:val="0"/>
              <w:rPr>
                <w:lang w:eastAsia="ja-JP"/>
              </w:rPr>
            </w:pPr>
          </w:p>
        </w:tc>
        <w:tc>
          <w:tcPr>
            <w:tcW w:w="1080" w:type="dxa"/>
          </w:tcPr>
          <w:p w14:paraId="254798F2" w14:textId="77777777" w:rsidR="00112F39" w:rsidRPr="00FD0425" w:rsidRDefault="00112F39" w:rsidP="00432254">
            <w:pPr>
              <w:pStyle w:val="TAC"/>
              <w:keepNext w:val="0"/>
              <w:keepLines w:val="0"/>
              <w:widowControl w:val="0"/>
              <w:rPr>
                <w:lang w:eastAsia="ja-JP"/>
              </w:rPr>
            </w:pPr>
            <w:r w:rsidRPr="00FD0425">
              <w:rPr>
                <w:lang w:eastAsia="ja-JP"/>
              </w:rPr>
              <w:t>YES</w:t>
            </w:r>
          </w:p>
        </w:tc>
        <w:tc>
          <w:tcPr>
            <w:tcW w:w="1080" w:type="dxa"/>
          </w:tcPr>
          <w:p w14:paraId="46C33FF3" w14:textId="77777777" w:rsidR="00112F39" w:rsidRPr="00FD0425" w:rsidRDefault="00112F39" w:rsidP="00432254">
            <w:pPr>
              <w:pStyle w:val="TAC"/>
              <w:keepNext w:val="0"/>
              <w:keepLines w:val="0"/>
              <w:widowControl w:val="0"/>
              <w:rPr>
                <w:lang w:eastAsia="ja-JP"/>
              </w:rPr>
            </w:pPr>
            <w:r w:rsidRPr="00FD0425">
              <w:rPr>
                <w:lang w:eastAsia="ja-JP"/>
              </w:rPr>
              <w:t>reject</w:t>
            </w:r>
          </w:p>
        </w:tc>
      </w:tr>
      <w:tr w:rsidR="00112F39" w:rsidRPr="00FD0425" w14:paraId="647F79E5" w14:textId="77777777" w:rsidTr="00432254">
        <w:tc>
          <w:tcPr>
            <w:tcW w:w="2160" w:type="dxa"/>
          </w:tcPr>
          <w:p w14:paraId="0177003B" w14:textId="77777777" w:rsidR="00112F39" w:rsidRPr="00FD0425" w:rsidRDefault="00112F39" w:rsidP="00432254">
            <w:pPr>
              <w:pStyle w:val="TAL"/>
              <w:keepNext w:val="0"/>
              <w:keepLines w:val="0"/>
              <w:widowControl w:val="0"/>
              <w:ind w:left="113"/>
              <w:rPr>
                <w:lang w:eastAsia="ja-JP"/>
              </w:rPr>
            </w:pPr>
            <w:r w:rsidRPr="00FD0425">
              <w:rPr>
                <w:lang w:eastAsia="ja-JP"/>
              </w:rPr>
              <w:t>&gt;NG-C UE associated Signalling reference</w:t>
            </w:r>
          </w:p>
        </w:tc>
        <w:tc>
          <w:tcPr>
            <w:tcW w:w="1080" w:type="dxa"/>
          </w:tcPr>
          <w:p w14:paraId="4D50855D" w14:textId="77777777" w:rsidR="00112F39" w:rsidRPr="00FD0425" w:rsidRDefault="00112F39" w:rsidP="00432254">
            <w:pPr>
              <w:pStyle w:val="TAL"/>
              <w:keepNext w:val="0"/>
              <w:keepLines w:val="0"/>
              <w:widowControl w:val="0"/>
              <w:rPr>
                <w:lang w:eastAsia="ja-JP"/>
              </w:rPr>
            </w:pPr>
            <w:r w:rsidRPr="00FD0425">
              <w:rPr>
                <w:lang w:eastAsia="ja-JP"/>
              </w:rPr>
              <w:t>M</w:t>
            </w:r>
          </w:p>
        </w:tc>
        <w:tc>
          <w:tcPr>
            <w:tcW w:w="1080" w:type="dxa"/>
          </w:tcPr>
          <w:p w14:paraId="251927E4" w14:textId="77777777" w:rsidR="00112F39" w:rsidRPr="00FD0425" w:rsidRDefault="00112F39" w:rsidP="00432254">
            <w:pPr>
              <w:pStyle w:val="TAL"/>
              <w:keepNext w:val="0"/>
              <w:keepLines w:val="0"/>
              <w:widowControl w:val="0"/>
              <w:rPr>
                <w:lang w:eastAsia="ja-JP"/>
              </w:rPr>
            </w:pPr>
          </w:p>
        </w:tc>
        <w:tc>
          <w:tcPr>
            <w:tcW w:w="1512" w:type="dxa"/>
          </w:tcPr>
          <w:p w14:paraId="511C125F" w14:textId="77777777" w:rsidR="00112F39" w:rsidRPr="00FD0425" w:rsidRDefault="00112F39" w:rsidP="00432254">
            <w:pPr>
              <w:pStyle w:val="TAL"/>
              <w:keepNext w:val="0"/>
              <w:keepLines w:val="0"/>
              <w:widowControl w:val="0"/>
              <w:rPr>
                <w:lang w:eastAsia="ja-JP"/>
              </w:rPr>
            </w:pPr>
            <w:r w:rsidRPr="00FD0425">
              <w:rPr>
                <w:lang w:eastAsia="ja-JP"/>
              </w:rPr>
              <w:t>AMF UE NGAP ID</w:t>
            </w:r>
          </w:p>
          <w:p w14:paraId="3CF9975C" w14:textId="77777777" w:rsidR="00112F39" w:rsidRPr="00FD0425" w:rsidRDefault="00112F39" w:rsidP="00432254">
            <w:pPr>
              <w:pStyle w:val="TAL"/>
              <w:keepNext w:val="0"/>
              <w:keepLines w:val="0"/>
              <w:widowControl w:val="0"/>
              <w:rPr>
                <w:lang w:eastAsia="ja-JP"/>
              </w:rPr>
            </w:pPr>
            <w:r w:rsidRPr="00FD0425">
              <w:rPr>
                <w:lang w:eastAsia="ja-JP"/>
              </w:rPr>
              <w:t>9.2.3.26</w:t>
            </w:r>
          </w:p>
        </w:tc>
        <w:tc>
          <w:tcPr>
            <w:tcW w:w="1728" w:type="dxa"/>
          </w:tcPr>
          <w:p w14:paraId="4E307DE3" w14:textId="77777777" w:rsidR="00112F39" w:rsidRPr="00FD0425" w:rsidRDefault="00112F39" w:rsidP="00432254">
            <w:pPr>
              <w:pStyle w:val="TAL"/>
              <w:keepNext w:val="0"/>
              <w:keepLines w:val="0"/>
              <w:widowControl w:val="0"/>
              <w:rPr>
                <w:lang w:eastAsia="ja-JP"/>
              </w:rPr>
            </w:pPr>
            <w:r w:rsidRPr="00FD0425">
              <w:rPr>
                <w:lang w:eastAsia="ja-JP"/>
              </w:rPr>
              <w:t>Allocated at the AMF on the source NG-C connection.</w:t>
            </w:r>
          </w:p>
        </w:tc>
        <w:tc>
          <w:tcPr>
            <w:tcW w:w="1080" w:type="dxa"/>
          </w:tcPr>
          <w:p w14:paraId="355A42A9" w14:textId="77777777" w:rsidR="00112F39" w:rsidRPr="00FD0425" w:rsidRDefault="00112F39" w:rsidP="00432254">
            <w:pPr>
              <w:pStyle w:val="TAC"/>
              <w:keepNext w:val="0"/>
              <w:keepLines w:val="0"/>
              <w:widowControl w:val="0"/>
              <w:rPr>
                <w:lang w:eastAsia="ja-JP"/>
              </w:rPr>
            </w:pPr>
            <w:r w:rsidRPr="00FD0425">
              <w:rPr>
                <w:lang w:eastAsia="ja-JP"/>
              </w:rPr>
              <w:t>–</w:t>
            </w:r>
          </w:p>
        </w:tc>
        <w:tc>
          <w:tcPr>
            <w:tcW w:w="1080" w:type="dxa"/>
          </w:tcPr>
          <w:p w14:paraId="62BC1506" w14:textId="77777777" w:rsidR="00112F39" w:rsidRPr="00FD0425" w:rsidRDefault="00112F39" w:rsidP="00432254">
            <w:pPr>
              <w:pStyle w:val="TAC"/>
              <w:keepNext w:val="0"/>
              <w:keepLines w:val="0"/>
              <w:widowControl w:val="0"/>
              <w:rPr>
                <w:lang w:eastAsia="ja-JP"/>
              </w:rPr>
            </w:pPr>
          </w:p>
        </w:tc>
      </w:tr>
      <w:tr w:rsidR="00112F39" w:rsidRPr="00FD0425" w14:paraId="028942EE" w14:textId="77777777" w:rsidTr="00432254">
        <w:tc>
          <w:tcPr>
            <w:tcW w:w="2160" w:type="dxa"/>
          </w:tcPr>
          <w:p w14:paraId="0974238E" w14:textId="77777777" w:rsidR="00112F39" w:rsidRPr="00FD0425" w:rsidRDefault="00112F39" w:rsidP="00432254">
            <w:pPr>
              <w:pStyle w:val="TAL"/>
              <w:keepNext w:val="0"/>
              <w:keepLines w:val="0"/>
              <w:widowControl w:val="0"/>
              <w:ind w:left="113"/>
              <w:rPr>
                <w:lang w:eastAsia="ja-JP"/>
              </w:rPr>
            </w:pPr>
            <w:r w:rsidRPr="00FD0425">
              <w:rPr>
                <w:lang w:eastAsia="ja-JP"/>
              </w:rPr>
              <w:t>&gt;Signalling TNL association address at source NG-C side</w:t>
            </w:r>
          </w:p>
        </w:tc>
        <w:tc>
          <w:tcPr>
            <w:tcW w:w="1080" w:type="dxa"/>
          </w:tcPr>
          <w:p w14:paraId="4784BE80" w14:textId="77777777" w:rsidR="00112F39" w:rsidRPr="00FD0425" w:rsidRDefault="00112F39" w:rsidP="00432254">
            <w:pPr>
              <w:pStyle w:val="TAL"/>
              <w:keepNext w:val="0"/>
              <w:keepLines w:val="0"/>
              <w:widowControl w:val="0"/>
              <w:rPr>
                <w:lang w:eastAsia="ja-JP"/>
              </w:rPr>
            </w:pPr>
            <w:r w:rsidRPr="00FD0425">
              <w:rPr>
                <w:lang w:eastAsia="ja-JP"/>
              </w:rPr>
              <w:t>M</w:t>
            </w:r>
          </w:p>
        </w:tc>
        <w:tc>
          <w:tcPr>
            <w:tcW w:w="1080" w:type="dxa"/>
          </w:tcPr>
          <w:p w14:paraId="4A8D0C04" w14:textId="77777777" w:rsidR="00112F39" w:rsidRPr="00FD0425" w:rsidRDefault="00112F39" w:rsidP="00432254">
            <w:pPr>
              <w:pStyle w:val="TAL"/>
              <w:keepNext w:val="0"/>
              <w:keepLines w:val="0"/>
              <w:widowControl w:val="0"/>
              <w:rPr>
                <w:lang w:eastAsia="ja-JP"/>
              </w:rPr>
            </w:pPr>
          </w:p>
        </w:tc>
        <w:tc>
          <w:tcPr>
            <w:tcW w:w="1512" w:type="dxa"/>
          </w:tcPr>
          <w:p w14:paraId="2012D54A" w14:textId="77777777" w:rsidR="00112F39" w:rsidRPr="00FD0425" w:rsidRDefault="00112F39" w:rsidP="00432254">
            <w:pPr>
              <w:pStyle w:val="TAL"/>
              <w:keepNext w:val="0"/>
              <w:keepLines w:val="0"/>
              <w:widowControl w:val="0"/>
              <w:rPr>
                <w:lang w:eastAsia="ja-JP"/>
              </w:rPr>
            </w:pPr>
            <w:r w:rsidRPr="00FD0425">
              <w:rPr>
                <w:lang w:eastAsia="ja-JP"/>
              </w:rPr>
              <w:t>CP Transport Layer Information</w:t>
            </w:r>
          </w:p>
          <w:p w14:paraId="0D8D3793" w14:textId="77777777" w:rsidR="00112F39" w:rsidRPr="00FD0425" w:rsidRDefault="00112F39" w:rsidP="00432254">
            <w:pPr>
              <w:pStyle w:val="TAL"/>
              <w:keepNext w:val="0"/>
              <w:keepLines w:val="0"/>
              <w:widowControl w:val="0"/>
              <w:rPr>
                <w:lang w:eastAsia="ja-JP"/>
              </w:rPr>
            </w:pPr>
            <w:r w:rsidRPr="00FD0425">
              <w:rPr>
                <w:lang w:eastAsia="ja-JP"/>
              </w:rPr>
              <w:t>9.2.3.31</w:t>
            </w:r>
          </w:p>
        </w:tc>
        <w:tc>
          <w:tcPr>
            <w:tcW w:w="1728" w:type="dxa"/>
          </w:tcPr>
          <w:p w14:paraId="7D99C503" w14:textId="77777777" w:rsidR="00112F39" w:rsidRPr="00FD0425" w:rsidRDefault="00112F39" w:rsidP="00432254">
            <w:pPr>
              <w:pStyle w:val="TAL"/>
              <w:keepNext w:val="0"/>
              <w:keepLines w:val="0"/>
              <w:widowControl w:val="0"/>
              <w:rPr>
                <w:lang w:eastAsia="zh-CN"/>
              </w:rPr>
            </w:pPr>
            <w:r w:rsidRPr="00FD0425">
              <w:rPr>
                <w:lang w:eastAsia="ja-JP"/>
              </w:rPr>
              <w:t xml:space="preserve">This IE indicates the AMF’s IP address of the SCTP association </w:t>
            </w:r>
            <w:r w:rsidRPr="00FD0425">
              <w:rPr>
                <w:lang w:eastAsia="ja-JP"/>
              </w:rPr>
              <w:lastRenderedPageBreak/>
              <w:t>used at the source NG-C interface instance.</w:t>
            </w:r>
          </w:p>
          <w:p w14:paraId="0F27F04A" w14:textId="77777777" w:rsidR="00112F39" w:rsidRPr="00FD0425" w:rsidRDefault="00112F39" w:rsidP="00432254">
            <w:pPr>
              <w:pStyle w:val="TAL"/>
              <w:keepNext w:val="0"/>
              <w:keepLines w:val="0"/>
              <w:widowControl w:val="0"/>
              <w:rPr>
                <w:lang w:eastAsia="ja-JP"/>
              </w:rPr>
            </w:pPr>
            <w:r w:rsidRPr="00FD0425">
              <w:rPr>
                <w:rFonts w:hint="eastAsia"/>
                <w:lang w:eastAsia="zh-CN"/>
              </w:rPr>
              <w:t>N</w:t>
            </w:r>
            <w:r>
              <w:rPr>
                <w:lang w:eastAsia="zh-CN"/>
              </w:rPr>
              <w:t>OTE</w:t>
            </w:r>
            <w:r w:rsidRPr="00FD0425">
              <w:rPr>
                <w:rFonts w:hint="eastAsia"/>
                <w:lang w:eastAsia="zh-CN"/>
              </w:rPr>
              <w:t>:</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0A3A0574" w14:textId="77777777" w:rsidR="00112F39" w:rsidRPr="00FD0425" w:rsidRDefault="00112F39" w:rsidP="00432254">
            <w:pPr>
              <w:pStyle w:val="TAC"/>
              <w:keepNext w:val="0"/>
              <w:keepLines w:val="0"/>
              <w:widowControl w:val="0"/>
              <w:rPr>
                <w:lang w:eastAsia="ja-JP"/>
              </w:rPr>
            </w:pPr>
            <w:r w:rsidRPr="00FD0425">
              <w:rPr>
                <w:lang w:eastAsia="ja-JP"/>
              </w:rPr>
              <w:lastRenderedPageBreak/>
              <w:t>–</w:t>
            </w:r>
          </w:p>
        </w:tc>
        <w:tc>
          <w:tcPr>
            <w:tcW w:w="1080" w:type="dxa"/>
          </w:tcPr>
          <w:p w14:paraId="6EEFD9F3" w14:textId="77777777" w:rsidR="00112F39" w:rsidRPr="00FD0425" w:rsidRDefault="00112F39" w:rsidP="00432254">
            <w:pPr>
              <w:pStyle w:val="TAC"/>
              <w:keepNext w:val="0"/>
              <w:keepLines w:val="0"/>
              <w:widowControl w:val="0"/>
              <w:rPr>
                <w:lang w:eastAsia="ja-JP"/>
              </w:rPr>
            </w:pPr>
          </w:p>
        </w:tc>
      </w:tr>
      <w:tr w:rsidR="00112F39" w:rsidRPr="00FD0425" w14:paraId="4911ACAE" w14:textId="77777777" w:rsidTr="00432254">
        <w:tc>
          <w:tcPr>
            <w:tcW w:w="2160" w:type="dxa"/>
          </w:tcPr>
          <w:p w14:paraId="66D95D7B" w14:textId="77777777" w:rsidR="00112F39" w:rsidRPr="00FD0425" w:rsidRDefault="00112F39" w:rsidP="00432254">
            <w:pPr>
              <w:pStyle w:val="TAL"/>
              <w:keepNext w:val="0"/>
              <w:keepLines w:val="0"/>
              <w:widowControl w:val="0"/>
              <w:ind w:left="113"/>
              <w:rPr>
                <w:lang w:eastAsia="ja-JP"/>
              </w:rPr>
            </w:pPr>
            <w:r w:rsidRPr="00FD0425">
              <w:rPr>
                <w:lang w:eastAsia="ja-JP"/>
              </w:rPr>
              <w:t>&gt;UE Security Capabilities</w:t>
            </w:r>
          </w:p>
        </w:tc>
        <w:tc>
          <w:tcPr>
            <w:tcW w:w="1080" w:type="dxa"/>
          </w:tcPr>
          <w:p w14:paraId="3BE41A4B" w14:textId="77777777" w:rsidR="00112F39" w:rsidRPr="00FD0425" w:rsidRDefault="00112F39" w:rsidP="00432254">
            <w:pPr>
              <w:pStyle w:val="TAL"/>
              <w:keepNext w:val="0"/>
              <w:keepLines w:val="0"/>
              <w:widowControl w:val="0"/>
              <w:rPr>
                <w:lang w:eastAsia="ja-JP"/>
              </w:rPr>
            </w:pPr>
            <w:r w:rsidRPr="00FD0425">
              <w:rPr>
                <w:lang w:eastAsia="ja-JP"/>
              </w:rPr>
              <w:t>M</w:t>
            </w:r>
          </w:p>
        </w:tc>
        <w:tc>
          <w:tcPr>
            <w:tcW w:w="1080" w:type="dxa"/>
          </w:tcPr>
          <w:p w14:paraId="38D17B39" w14:textId="77777777" w:rsidR="00112F39" w:rsidRPr="00FD0425" w:rsidRDefault="00112F39" w:rsidP="00432254">
            <w:pPr>
              <w:pStyle w:val="TAL"/>
              <w:keepNext w:val="0"/>
              <w:keepLines w:val="0"/>
              <w:widowControl w:val="0"/>
              <w:rPr>
                <w:lang w:eastAsia="ja-JP"/>
              </w:rPr>
            </w:pPr>
          </w:p>
        </w:tc>
        <w:tc>
          <w:tcPr>
            <w:tcW w:w="1512" w:type="dxa"/>
          </w:tcPr>
          <w:p w14:paraId="57711A97" w14:textId="77777777" w:rsidR="00112F39" w:rsidRPr="00FD0425" w:rsidRDefault="00112F39" w:rsidP="00432254">
            <w:pPr>
              <w:pStyle w:val="TAL"/>
              <w:keepNext w:val="0"/>
              <w:keepLines w:val="0"/>
              <w:widowControl w:val="0"/>
              <w:rPr>
                <w:lang w:eastAsia="ja-JP"/>
              </w:rPr>
            </w:pPr>
            <w:r w:rsidRPr="00FD0425">
              <w:rPr>
                <w:lang w:eastAsia="ja-JP"/>
              </w:rPr>
              <w:t>9.2.3.49</w:t>
            </w:r>
          </w:p>
        </w:tc>
        <w:tc>
          <w:tcPr>
            <w:tcW w:w="1728" w:type="dxa"/>
          </w:tcPr>
          <w:p w14:paraId="2915E760" w14:textId="77777777" w:rsidR="00112F39" w:rsidRPr="00FD0425" w:rsidRDefault="00112F39" w:rsidP="00432254">
            <w:pPr>
              <w:pStyle w:val="TAL"/>
              <w:keepNext w:val="0"/>
              <w:keepLines w:val="0"/>
              <w:widowControl w:val="0"/>
              <w:rPr>
                <w:lang w:eastAsia="ja-JP"/>
              </w:rPr>
            </w:pPr>
          </w:p>
        </w:tc>
        <w:tc>
          <w:tcPr>
            <w:tcW w:w="1080" w:type="dxa"/>
          </w:tcPr>
          <w:p w14:paraId="485A2385" w14:textId="77777777" w:rsidR="00112F39" w:rsidRPr="00FD0425" w:rsidRDefault="00112F39" w:rsidP="00432254">
            <w:pPr>
              <w:pStyle w:val="TAC"/>
              <w:keepNext w:val="0"/>
              <w:keepLines w:val="0"/>
              <w:widowControl w:val="0"/>
              <w:rPr>
                <w:lang w:eastAsia="ja-JP"/>
              </w:rPr>
            </w:pPr>
            <w:r w:rsidRPr="00FD0425">
              <w:rPr>
                <w:lang w:eastAsia="ja-JP"/>
              </w:rPr>
              <w:t>–</w:t>
            </w:r>
          </w:p>
        </w:tc>
        <w:tc>
          <w:tcPr>
            <w:tcW w:w="1080" w:type="dxa"/>
          </w:tcPr>
          <w:p w14:paraId="45117065" w14:textId="77777777" w:rsidR="00112F39" w:rsidRPr="00FD0425" w:rsidRDefault="00112F39" w:rsidP="00432254">
            <w:pPr>
              <w:pStyle w:val="TAC"/>
              <w:keepNext w:val="0"/>
              <w:keepLines w:val="0"/>
              <w:widowControl w:val="0"/>
              <w:rPr>
                <w:lang w:eastAsia="ja-JP"/>
              </w:rPr>
            </w:pPr>
          </w:p>
        </w:tc>
      </w:tr>
      <w:tr w:rsidR="00112F39" w:rsidRPr="00FD0425" w14:paraId="7CFE804A" w14:textId="77777777" w:rsidTr="00432254">
        <w:tc>
          <w:tcPr>
            <w:tcW w:w="2160" w:type="dxa"/>
          </w:tcPr>
          <w:p w14:paraId="461A6ED2" w14:textId="77777777" w:rsidR="00112F39" w:rsidRPr="00FD0425" w:rsidRDefault="00112F39" w:rsidP="00432254">
            <w:pPr>
              <w:pStyle w:val="TAL"/>
              <w:keepNext w:val="0"/>
              <w:keepLines w:val="0"/>
              <w:widowControl w:val="0"/>
              <w:ind w:left="113"/>
              <w:rPr>
                <w:lang w:eastAsia="ja-JP"/>
              </w:rPr>
            </w:pPr>
            <w:r w:rsidRPr="00FD0425">
              <w:rPr>
                <w:lang w:eastAsia="ja-JP"/>
              </w:rPr>
              <w:t>&gt;AS Security Information</w:t>
            </w:r>
          </w:p>
        </w:tc>
        <w:tc>
          <w:tcPr>
            <w:tcW w:w="1080" w:type="dxa"/>
          </w:tcPr>
          <w:p w14:paraId="7F1A3F6F" w14:textId="77777777" w:rsidR="00112F39" w:rsidRPr="00FD0425" w:rsidRDefault="00112F39" w:rsidP="00432254">
            <w:pPr>
              <w:pStyle w:val="TAL"/>
              <w:keepNext w:val="0"/>
              <w:keepLines w:val="0"/>
              <w:widowControl w:val="0"/>
              <w:rPr>
                <w:lang w:eastAsia="ja-JP"/>
              </w:rPr>
            </w:pPr>
            <w:r w:rsidRPr="00FD0425">
              <w:rPr>
                <w:lang w:eastAsia="ja-JP"/>
              </w:rPr>
              <w:t>M</w:t>
            </w:r>
          </w:p>
        </w:tc>
        <w:tc>
          <w:tcPr>
            <w:tcW w:w="1080" w:type="dxa"/>
          </w:tcPr>
          <w:p w14:paraId="2D007AAA" w14:textId="77777777" w:rsidR="00112F39" w:rsidRPr="00FD0425" w:rsidRDefault="00112F39" w:rsidP="00432254">
            <w:pPr>
              <w:pStyle w:val="TAL"/>
              <w:keepNext w:val="0"/>
              <w:keepLines w:val="0"/>
              <w:widowControl w:val="0"/>
              <w:rPr>
                <w:lang w:eastAsia="ja-JP"/>
              </w:rPr>
            </w:pPr>
          </w:p>
        </w:tc>
        <w:tc>
          <w:tcPr>
            <w:tcW w:w="1512" w:type="dxa"/>
          </w:tcPr>
          <w:p w14:paraId="066E909F" w14:textId="77777777" w:rsidR="00112F39" w:rsidRPr="00FD0425" w:rsidRDefault="00112F39" w:rsidP="00432254">
            <w:pPr>
              <w:pStyle w:val="TAL"/>
              <w:keepNext w:val="0"/>
              <w:keepLines w:val="0"/>
              <w:widowControl w:val="0"/>
              <w:rPr>
                <w:lang w:eastAsia="ja-JP"/>
              </w:rPr>
            </w:pPr>
            <w:r w:rsidRPr="00FD0425">
              <w:rPr>
                <w:lang w:eastAsia="ja-JP"/>
              </w:rPr>
              <w:t>9.2.3.50</w:t>
            </w:r>
          </w:p>
        </w:tc>
        <w:tc>
          <w:tcPr>
            <w:tcW w:w="1728" w:type="dxa"/>
          </w:tcPr>
          <w:p w14:paraId="5AAED477" w14:textId="77777777" w:rsidR="00112F39" w:rsidRPr="00FD0425" w:rsidRDefault="00112F39" w:rsidP="00432254">
            <w:pPr>
              <w:pStyle w:val="TAL"/>
              <w:keepNext w:val="0"/>
              <w:keepLines w:val="0"/>
              <w:widowControl w:val="0"/>
              <w:rPr>
                <w:lang w:eastAsia="ja-JP"/>
              </w:rPr>
            </w:pPr>
          </w:p>
        </w:tc>
        <w:tc>
          <w:tcPr>
            <w:tcW w:w="1080" w:type="dxa"/>
          </w:tcPr>
          <w:p w14:paraId="0019B59F" w14:textId="77777777" w:rsidR="00112F39" w:rsidRPr="00FD0425" w:rsidRDefault="00112F39" w:rsidP="00432254">
            <w:pPr>
              <w:pStyle w:val="TAC"/>
              <w:keepNext w:val="0"/>
              <w:keepLines w:val="0"/>
              <w:widowControl w:val="0"/>
              <w:rPr>
                <w:lang w:eastAsia="ja-JP"/>
              </w:rPr>
            </w:pPr>
            <w:r w:rsidRPr="00FD0425">
              <w:rPr>
                <w:lang w:eastAsia="ja-JP"/>
              </w:rPr>
              <w:t>–</w:t>
            </w:r>
          </w:p>
        </w:tc>
        <w:tc>
          <w:tcPr>
            <w:tcW w:w="1080" w:type="dxa"/>
          </w:tcPr>
          <w:p w14:paraId="755946D0" w14:textId="77777777" w:rsidR="00112F39" w:rsidRPr="00FD0425" w:rsidRDefault="00112F39" w:rsidP="00432254">
            <w:pPr>
              <w:pStyle w:val="TAC"/>
              <w:keepNext w:val="0"/>
              <w:keepLines w:val="0"/>
              <w:widowControl w:val="0"/>
              <w:rPr>
                <w:lang w:eastAsia="ja-JP"/>
              </w:rPr>
            </w:pPr>
          </w:p>
        </w:tc>
      </w:tr>
      <w:tr w:rsidR="00112F39" w:rsidRPr="00FD0425" w14:paraId="54F5E261" w14:textId="77777777" w:rsidTr="00432254">
        <w:tc>
          <w:tcPr>
            <w:tcW w:w="2160" w:type="dxa"/>
          </w:tcPr>
          <w:p w14:paraId="4A8C7F8F" w14:textId="77777777" w:rsidR="00112F39" w:rsidRPr="00FD0425" w:rsidRDefault="00112F39" w:rsidP="00432254">
            <w:pPr>
              <w:pStyle w:val="TAL"/>
              <w:keepNext w:val="0"/>
              <w:keepLines w:val="0"/>
              <w:widowControl w:val="0"/>
              <w:ind w:left="113"/>
              <w:rPr>
                <w:lang w:eastAsia="ja-JP"/>
              </w:rPr>
            </w:pPr>
            <w:r w:rsidRPr="00FD0425">
              <w:rPr>
                <w:rFonts w:hint="eastAsia"/>
                <w:lang w:eastAsia="zh-CN"/>
              </w:rPr>
              <w:t>&gt;</w:t>
            </w:r>
            <w:r w:rsidRPr="00FD0425">
              <w:t>Index to RAT/Frequency Selection Priority</w:t>
            </w:r>
          </w:p>
        </w:tc>
        <w:tc>
          <w:tcPr>
            <w:tcW w:w="1080" w:type="dxa"/>
          </w:tcPr>
          <w:p w14:paraId="0B06615A" w14:textId="77777777" w:rsidR="00112F39" w:rsidRPr="00FD0425" w:rsidRDefault="00112F39" w:rsidP="00432254">
            <w:pPr>
              <w:pStyle w:val="TAL"/>
              <w:keepNext w:val="0"/>
              <w:keepLines w:val="0"/>
              <w:widowControl w:val="0"/>
              <w:rPr>
                <w:lang w:eastAsia="ja-JP"/>
              </w:rPr>
            </w:pPr>
            <w:r w:rsidRPr="00FD0425">
              <w:rPr>
                <w:lang w:eastAsia="ja-JP"/>
              </w:rPr>
              <w:t>O</w:t>
            </w:r>
          </w:p>
        </w:tc>
        <w:tc>
          <w:tcPr>
            <w:tcW w:w="1080" w:type="dxa"/>
          </w:tcPr>
          <w:p w14:paraId="0ED1695A" w14:textId="77777777" w:rsidR="00112F39" w:rsidRPr="00FD0425" w:rsidRDefault="00112F39" w:rsidP="00432254">
            <w:pPr>
              <w:pStyle w:val="TAL"/>
              <w:keepNext w:val="0"/>
              <w:keepLines w:val="0"/>
              <w:widowControl w:val="0"/>
              <w:rPr>
                <w:lang w:eastAsia="ja-JP"/>
              </w:rPr>
            </w:pPr>
          </w:p>
        </w:tc>
        <w:tc>
          <w:tcPr>
            <w:tcW w:w="1512" w:type="dxa"/>
          </w:tcPr>
          <w:p w14:paraId="12C36941" w14:textId="77777777" w:rsidR="00112F39" w:rsidRPr="00FD0425" w:rsidRDefault="00112F39" w:rsidP="00432254">
            <w:pPr>
              <w:pStyle w:val="TAL"/>
              <w:keepNext w:val="0"/>
              <w:keepLines w:val="0"/>
              <w:widowControl w:val="0"/>
              <w:rPr>
                <w:lang w:eastAsia="ja-JP"/>
              </w:rPr>
            </w:pPr>
            <w:r w:rsidRPr="00FD0425">
              <w:rPr>
                <w:lang w:eastAsia="ja-JP"/>
              </w:rPr>
              <w:t>9.2.3.23</w:t>
            </w:r>
          </w:p>
        </w:tc>
        <w:tc>
          <w:tcPr>
            <w:tcW w:w="1728" w:type="dxa"/>
          </w:tcPr>
          <w:p w14:paraId="6DA9A7FF" w14:textId="77777777" w:rsidR="00112F39" w:rsidRPr="00FD0425" w:rsidDel="00482791" w:rsidRDefault="00112F39" w:rsidP="00432254">
            <w:pPr>
              <w:pStyle w:val="TAL"/>
              <w:keepNext w:val="0"/>
              <w:keepLines w:val="0"/>
              <w:widowControl w:val="0"/>
              <w:rPr>
                <w:lang w:eastAsia="ja-JP"/>
              </w:rPr>
            </w:pPr>
          </w:p>
        </w:tc>
        <w:tc>
          <w:tcPr>
            <w:tcW w:w="1080" w:type="dxa"/>
          </w:tcPr>
          <w:p w14:paraId="209EC31F" w14:textId="77777777" w:rsidR="00112F39" w:rsidRPr="00FD0425" w:rsidRDefault="00112F39" w:rsidP="00432254">
            <w:pPr>
              <w:pStyle w:val="TAC"/>
              <w:keepNext w:val="0"/>
              <w:keepLines w:val="0"/>
              <w:widowControl w:val="0"/>
              <w:rPr>
                <w:lang w:eastAsia="ja-JP"/>
              </w:rPr>
            </w:pPr>
            <w:r w:rsidRPr="00FD0425">
              <w:rPr>
                <w:lang w:eastAsia="ja-JP"/>
              </w:rPr>
              <w:t>–</w:t>
            </w:r>
          </w:p>
        </w:tc>
        <w:tc>
          <w:tcPr>
            <w:tcW w:w="1080" w:type="dxa"/>
          </w:tcPr>
          <w:p w14:paraId="05B03BE1" w14:textId="77777777" w:rsidR="00112F39" w:rsidRPr="00FD0425" w:rsidRDefault="00112F39" w:rsidP="00432254">
            <w:pPr>
              <w:pStyle w:val="TAC"/>
              <w:keepNext w:val="0"/>
              <w:keepLines w:val="0"/>
              <w:widowControl w:val="0"/>
              <w:rPr>
                <w:lang w:eastAsia="ja-JP"/>
              </w:rPr>
            </w:pPr>
          </w:p>
        </w:tc>
      </w:tr>
      <w:tr w:rsidR="00112F39" w:rsidRPr="00FD0425" w14:paraId="4340C6CA" w14:textId="77777777" w:rsidTr="00432254">
        <w:tc>
          <w:tcPr>
            <w:tcW w:w="2160" w:type="dxa"/>
          </w:tcPr>
          <w:p w14:paraId="77FA938D" w14:textId="77777777" w:rsidR="00112F39" w:rsidRPr="00FD0425" w:rsidRDefault="00112F39" w:rsidP="00432254">
            <w:pPr>
              <w:pStyle w:val="TAL"/>
              <w:keepNext w:val="0"/>
              <w:keepLines w:val="0"/>
              <w:widowControl w:val="0"/>
              <w:ind w:left="113"/>
              <w:rPr>
                <w:lang w:eastAsia="ja-JP"/>
              </w:rPr>
            </w:pPr>
            <w:r w:rsidRPr="00FD0425">
              <w:rPr>
                <w:rFonts w:cs="Arial" w:hint="eastAsia"/>
                <w:lang w:eastAsia="zh-CN"/>
              </w:rPr>
              <w:t>&gt;</w:t>
            </w:r>
            <w:bookmarkStart w:id="523" w:name="OLE_LINK29"/>
            <w:bookmarkStart w:id="524" w:name="OLE_LINK30"/>
            <w:r w:rsidRPr="00FD0425">
              <w:rPr>
                <w:rFonts w:cs="Arial"/>
                <w:lang w:eastAsia="ja-JP"/>
              </w:rPr>
              <w:t>UE Aggregate Maximum Bit Rate</w:t>
            </w:r>
            <w:bookmarkEnd w:id="523"/>
            <w:bookmarkEnd w:id="524"/>
          </w:p>
        </w:tc>
        <w:tc>
          <w:tcPr>
            <w:tcW w:w="1080" w:type="dxa"/>
          </w:tcPr>
          <w:p w14:paraId="62FB9323" w14:textId="77777777" w:rsidR="00112F39" w:rsidRPr="00FD0425" w:rsidRDefault="00112F39" w:rsidP="00432254">
            <w:pPr>
              <w:pStyle w:val="TAL"/>
              <w:keepNext w:val="0"/>
              <w:keepLines w:val="0"/>
              <w:widowControl w:val="0"/>
              <w:rPr>
                <w:lang w:eastAsia="ja-JP"/>
              </w:rPr>
            </w:pPr>
            <w:r w:rsidRPr="00FD0425">
              <w:rPr>
                <w:rFonts w:cs="Arial"/>
                <w:lang w:eastAsia="zh-CN"/>
              </w:rPr>
              <w:t>M</w:t>
            </w:r>
          </w:p>
        </w:tc>
        <w:tc>
          <w:tcPr>
            <w:tcW w:w="1080" w:type="dxa"/>
          </w:tcPr>
          <w:p w14:paraId="68489CEC" w14:textId="77777777" w:rsidR="00112F39" w:rsidRPr="00FD0425" w:rsidRDefault="00112F39" w:rsidP="00432254">
            <w:pPr>
              <w:pStyle w:val="TAL"/>
              <w:keepNext w:val="0"/>
              <w:keepLines w:val="0"/>
              <w:widowControl w:val="0"/>
              <w:rPr>
                <w:lang w:eastAsia="ja-JP"/>
              </w:rPr>
            </w:pPr>
          </w:p>
        </w:tc>
        <w:tc>
          <w:tcPr>
            <w:tcW w:w="1512" w:type="dxa"/>
          </w:tcPr>
          <w:p w14:paraId="44B90990" w14:textId="77777777" w:rsidR="00112F39" w:rsidRPr="00FD0425" w:rsidRDefault="00112F39" w:rsidP="00432254">
            <w:pPr>
              <w:pStyle w:val="TAL"/>
              <w:keepNext w:val="0"/>
              <w:keepLines w:val="0"/>
              <w:widowControl w:val="0"/>
              <w:rPr>
                <w:lang w:eastAsia="ja-JP"/>
              </w:rPr>
            </w:pPr>
            <w:r w:rsidRPr="00FD0425">
              <w:rPr>
                <w:lang w:eastAsia="zh-CN"/>
              </w:rPr>
              <w:t>9.2.3.17</w:t>
            </w:r>
          </w:p>
        </w:tc>
        <w:tc>
          <w:tcPr>
            <w:tcW w:w="1728" w:type="dxa"/>
          </w:tcPr>
          <w:p w14:paraId="09B0AE82" w14:textId="77777777" w:rsidR="00112F39" w:rsidRPr="00FD0425" w:rsidRDefault="00112F39" w:rsidP="00432254">
            <w:pPr>
              <w:pStyle w:val="TAL"/>
              <w:keepNext w:val="0"/>
              <w:keepLines w:val="0"/>
              <w:widowControl w:val="0"/>
              <w:rPr>
                <w:lang w:eastAsia="ja-JP"/>
              </w:rPr>
            </w:pPr>
          </w:p>
        </w:tc>
        <w:tc>
          <w:tcPr>
            <w:tcW w:w="1080" w:type="dxa"/>
          </w:tcPr>
          <w:p w14:paraId="5A2378DB" w14:textId="77777777" w:rsidR="00112F39" w:rsidRPr="00FD0425" w:rsidRDefault="00112F39" w:rsidP="00432254">
            <w:pPr>
              <w:pStyle w:val="TAC"/>
              <w:keepNext w:val="0"/>
              <w:keepLines w:val="0"/>
              <w:widowControl w:val="0"/>
              <w:rPr>
                <w:lang w:eastAsia="ja-JP"/>
              </w:rPr>
            </w:pPr>
            <w:r w:rsidRPr="00FD0425">
              <w:rPr>
                <w:lang w:eastAsia="ja-JP"/>
              </w:rPr>
              <w:t>–</w:t>
            </w:r>
          </w:p>
        </w:tc>
        <w:tc>
          <w:tcPr>
            <w:tcW w:w="1080" w:type="dxa"/>
          </w:tcPr>
          <w:p w14:paraId="1DE05C47" w14:textId="77777777" w:rsidR="00112F39" w:rsidRPr="00FD0425" w:rsidRDefault="00112F39" w:rsidP="00432254">
            <w:pPr>
              <w:pStyle w:val="TAC"/>
              <w:keepNext w:val="0"/>
              <w:keepLines w:val="0"/>
              <w:widowControl w:val="0"/>
              <w:rPr>
                <w:lang w:eastAsia="ja-JP"/>
              </w:rPr>
            </w:pPr>
          </w:p>
        </w:tc>
      </w:tr>
      <w:tr w:rsidR="00112F39" w:rsidRPr="00FD0425" w14:paraId="42C02FB6" w14:textId="77777777" w:rsidTr="00432254">
        <w:tc>
          <w:tcPr>
            <w:tcW w:w="2160" w:type="dxa"/>
          </w:tcPr>
          <w:p w14:paraId="271719A9" w14:textId="77777777" w:rsidR="00112F39" w:rsidRPr="00FD0425" w:rsidRDefault="00112F39" w:rsidP="00432254">
            <w:pPr>
              <w:pStyle w:val="TAL"/>
              <w:keepNext w:val="0"/>
              <w:keepLines w:val="0"/>
              <w:widowControl w:val="0"/>
              <w:ind w:left="113"/>
              <w:rPr>
                <w:lang w:eastAsia="ja-JP"/>
              </w:rPr>
            </w:pPr>
            <w:r w:rsidRPr="00FD0425">
              <w:rPr>
                <w:lang w:eastAsia="ja-JP"/>
              </w:rPr>
              <w:t xml:space="preserve">&gt;PDU Session Resources To </w:t>
            </w:r>
            <w:r w:rsidRPr="00FD0425">
              <w:rPr>
                <w:rFonts w:eastAsia="MS Mincho"/>
                <w:lang w:eastAsia="ja-JP"/>
              </w:rPr>
              <w:t>B</w:t>
            </w:r>
            <w:r w:rsidRPr="00FD0425">
              <w:rPr>
                <w:lang w:eastAsia="ja-JP"/>
              </w:rPr>
              <w:t>e Setup List</w:t>
            </w:r>
          </w:p>
        </w:tc>
        <w:tc>
          <w:tcPr>
            <w:tcW w:w="1080" w:type="dxa"/>
          </w:tcPr>
          <w:p w14:paraId="3C403FE9" w14:textId="77777777" w:rsidR="00112F39" w:rsidRPr="00FD0425" w:rsidRDefault="00112F39" w:rsidP="00432254">
            <w:pPr>
              <w:pStyle w:val="TAL"/>
              <w:keepNext w:val="0"/>
              <w:keepLines w:val="0"/>
              <w:widowControl w:val="0"/>
              <w:rPr>
                <w:lang w:eastAsia="ja-JP"/>
              </w:rPr>
            </w:pPr>
          </w:p>
        </w:tc>
        <w:tc>
          <w:tcPr>
            <w:tcW w:w="1080" w:type="dxa"/>
          </w:tcPr>
          <w:p w14:paraId="07E0AD7B" w14:textId="77777777" w:rsidR="00112F39" w:rsidRPr="00FD0425" w:rsidRDefault="00112F39" w:rsidP="00432254">
            <w:pPr>
              <w:pStyle w:val="TAL"/>
              <w:keepNext w:val="0"/>
              <w:keepLines w:val="0"/>
              <w:widowControl w:val="0"/>
              <w:rPr>
                <w:lang w:eastAsia="ja-JP"/>
              </w:rPr>
            </w:pPr>
            <w:r w:rsidRPr="00FD0425">
              <w:rPr>
                <w:i/>
                <w:lang w:eastAsia="ja-JP"/>
              </w:rPr>
              <w:t>1</w:t>
            </w:r>
          </w:p>
        </w:tc>
        <w:tc>
          <w:tcPr>
            <w:tcW w:w="1512" w:type="dxa"/>
          </w:tcPr>
          <w:p w14:paraId="516C075F" w14:textId="77777777" w:rsidR="00112F39" w:rsidRPr="00FD0425" w:rsidRDefault="00112F39" w:rsidP="00432254">
            <w:pPr>
              <w:pStyle w:val="TAL"/>
              <w:keepNext w:val="0"/>
              <w:keepLines w:val="0"/>
              <w:widowControl w:val="0"/>
              <w:rPr>
                <w:lang w:eastAsia="ja-JP"/>
              </w:rPr>
            </w:pPr>
            <w:r w:rsidRPr="00FD0425">
              <w:rPr>
                <w:lang w:eastAsia="ja-JP"/>
              </w:rPr>
              <w:t>9.2.1.1</w:t>
            </w:r>
          </w:p>
        </w:tc>
        <w:tc>
          <w:tcPr>
            <w:tcW w:w="1728" w:type="dxa"/>
          </w:tcPr>
          <w:p w14:paraId="3863B07D" w14:textId="77777777" w:rsidR="00112F39" w:rsidRPr="00FD0425" w:rsidRDefault="00112F39" w:rsidP="00432254">
            <w:pPr>
              <w:pStyle w:val="TAL"/>
              <w:keepNext w:val="0"/>
              <w:keepLines w:val="0"/>
              <w:widowControl w:val="0"/>
              <w:rPr>
                <w:lang w:eastAsia="ja-JP"/>
              </w:rPr>
            </w:pPr>
            <w:r w:rsidRPr="00FD0425">
              <w:rPr>
                <w:lang w:eastAsia="ja-JP"/>
              </w:rPr>
              <w:t>Similar to NG-C signalling, containing UL tunnel information per PDU Session Resource;</w:t>
            </w:r>
          </w:p>
          <w:p w14:paraId="6376713E" w14:textId="77777777" w:rsidR="00112F39" w:rsidRPr="00FD0425" w:rsidRDefault="00112F39" w:rsidP="00432254">
            <w:pPr>
              <w:pStyle w:val="TAL"/>
              <w:keepNext w:val="0"/>
              <w:keepLines w:val="0"/>
              <w:widowControl w:val="0"/>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51E33C73" w14:textId="77777777" w:rsidR="00112F39" w:rsidRPr="00FD0425" w:rsidRDefault="00112F39" w:rsidP="00432254">
            <w:pPr>
              <w:pStyle w:val="TAC"/>
              <w:keepNext w:val="0"/>
              <w:keepLines w:val="0"/>
              <w:widowControl w:val="0"/>
              <w:rPr>
                <w:lang w:eastAsia="ja-JP"/>
              </w:rPr>
            </w:pPr>
            <w:r w:rsidRPr="00FD0425">
              <w:rPr>
                <w:lang w:eastAsia="ja-JP"/>
              </w:rPr>
              <w:t>–</w:t>
            </w:r>
          </w:p>
        </w:tc>
        <w:tc>
          <w:tcPr>
            <w:tcW w:w="1080" w:type="dxa"/>
          </w:tcPr>
          <w:p w14:paraId="1592FB52" w14:textId="77777777" w:rsidR="00112F39" w:rsidRPr="00FD0425" w:rsidRDefault="00112F39" w:rsidP="00432254">
            <w:pPr>
              <w:pStyle w:val="TAC"/>
              <w:keepNext w:val="0"/>
              <w:keepLines w:val="0"/>
              <w:widowControl w:val="0"/>
              <w:rPr>
                <w:lang w:eastAsia="ja-JP"/>
              </w:rPr>
            </w:pPr>
          </w:p>
        </w:tc>
      </w:tr>
      <w:tr w:rsidR="00112F39" w:rsidRPr="00FD0425" w14:paraId="0FA70FC0" w14:textId="77777777" w:rsidTr="00432254">
        <w:tc>
          <w:tcPr>
            <w:tcW w:w="2160" w:type="dxa"/>
          </w:tcPr>
          <w:p w14:paraId="61F3386D" w14:textId="77777777" w:rsidR="00112F39" w:rsidRPr="00FD0425" w:rsidRDefault="00112F39" w:rsidP="00432254">
            <w:pPr>
              <w:pStyle w:val="TAL"/>
              <w:keepNext w:val="0"/>
              <w:keepLines w:val="0"/>
              <w:widowControl w:val="0"/>
              <w:ind w:left="113"/>
              <w:rPr>
                <w:lang w:eastAsia="ja-JP"/>
              </w:rPr>
            </w:pPr>
            <w:r w:rsidRPr="00FD0425">
              <w:rPr>
                <w:lang w:eastAsia="ja-JP"/>
              </w:rPr>
              <w:t>&gt;RRC Context</w:t>
            </w:r>
          </w:p>
        </w:tc>
        <w:tc>
          <w:tcPr>
            <w:tcW w:w="1080" w:type="dxa"/>
          </w:tcPr>
          <w:p w14:paraId="4AC8893C" w14:textId="77777777" w:rsidR="00112F39" w:rsidRPr="00FD0425" w:rsidRDefault="00112F39" w:rsidP="00432254">
            <w:pPr>
              <w:pStyle w:val="TAL"/>
              <w:keepNext w:val="0"/>
              <w:keepLines w:val="0"/>
              <w:widowControl w:val="0"/>
              <w:rPr>
                <w:lang w:eastAsia="ja-JP"/>
              </w:rPr>
            </w:pPr>
            <w:r w:rsidRPr="00FD0425">
              <w:rPr>
                <w:lang w:eastAsia="ja-JP"/>
              </w:rPr>
              <w:t>M</w:t>
            </w:r>
          </w:p>
        </w:tc>
        <w:tc>
          <w:tcPr>
            <w:tcW w:w="1080" w:type="dxa"/>
          </w:tcPr>
          <w:p w14:paraId="0A45A242" w14:textId="77777777" w:rsidR="00112F39" w:rsidRPr="00FD0425" w:rsidRDefault="00112F39" w:rsidP="00432254">
            <w:pPr>
              <w:pStyle w:val="TAL"/>
              <w:keepNext w:val="0"/>
              <w:keepLines w:val="0"/>
              <w:widowControl w:val="0"/>
              <w:rPr>
                <w:lang w:eastAsia="ja-JP"/>
              </w:rPr>
            </w:pPr>
          </w:p>
        </w:tc>
        <w:tc>
          <w:tcPr>
            <w:tcW w:w="1512" w:type="dxa"/>
          </w:tcPr>
          <w:p w14:paraId="2C6E8130" w14:textId="77777777" w:rsidR="00112F39" w:rsidRPr="00FD0425" w:rsidRDefault="00112F39" w:rsidP="00432254">
            <w:pPr>
              <w:pStyle w:val="TAL"/>
              <w:keepNext w:val="0"/>
              <w:keepLines w:val="0"/>
              <w:widowControl w:val="0"/>
              <w:rPr>
                <w:lang w:eastAsia="ja-JP"/>
              </w:rPr>
            </w:pPr>
            <w:r w:rsidRPr="00FD0425">
              <w:rPr>
                <w:snapToGrid w:val="0"/>
                <w:lang w:eastAsia="ja-JP"/>
              </w:rPr>
              <w:t>OCTET STRING</w:t>
            </w:r>
          </w:p>
        </w:tc>
        <w:tc>
          <w:tcPr>
            <w:tcW w:w="1728" w:type="dxa"/>
          </w:tcPr>
          <w:p w14:paraId="265EE5A8" w14:textId="77777777" w:rsidR="00112F39" w:rsidRPr="00FD0425" w:rsidRDefault="00112F39" w:rsidP="00432254">
            <w:pPr>
              <w:pStyle w:val="TAL"/>
              <w:keepNext w:val="0"/>
              <w:keepLines w:val="0"/>
              <w:widowControl w:val="0"/>
              <w:rPr>
                <w:lang w:eastAsia="ja-JP"/>
              </w:rPr>
            </w:pPr>
            <w:r w:rsidRPr="00FD0425">
              <w:rPr>
                <w:lang w:eastAsia="ja-JP"/>
              </w:rPr>
              <w:t xml:space="preserve">Either includes the </w:t>
            </w:r>
            <w:r w:rsidRPr="00FD0425">
              <w:rPr>
                <w:i/>
              </w:rPr>
              <w:t>HandoverPreparationInformation</w:t>
            </w:r>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r w:rsidRPr="00776B47">
              <w:rPr>
                <w:i/>
                <w:lang w:eastAsia="ja-JP"/>
              </w:rPr>
              <w:t>HandoverPreparationInformation-NB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ja-JP"/>
              </w:rPr>
              <w:t>,</w:t>
            </w:r>
          </w:p>
          <w:p w14:paraId="219D21FE" w14:textId="77777777" w:rsidR="00112F39" w:rsidRPr="00FD0425" w:rsidRDefault="00112F39" w:rsidP="00432254">
            <w:pPr>
              <w:pStyle w:val="TAL"/>
              <w:keepNext w:val="0"/>
              <w:keepLines w:val="0"/>
              <w:widowControl w:val="0"/>
              <w:rPr>
                <w:lang w:eastAsia="ja-JP"/>
              </w:rPr>
            </w:pPr>
            <w:r w:rsidRPr="00FD0425">
              <w:rPr>
                <w:lang w:eastAsia="ja-JP"/>
              </w:rPr>
              <w:t xml:space="preserve">or the </w:t>
            </w:r>
            <w:r w:rsidRPr="00FD0425">
              <w:rPr>
                <w:i/>
              </w:rPr>
              <w:t>HandoverPreparationInformation</w:t>
            </w:r>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080" w:type="dxa"/>
          </w:tcPr>
          <w:p w14:paraId="242DDD73" w14:textId="77777777" w:rsidR="00112F39" w:rsidRPr="00FD0425" w:rsidRDefault="00112F39" w:rsidP="00432254">
            <w:pPr>
              <w:pStyle w:val="TAC"/>
              <w:keepNext w:val="0"/>
              <w:keepLines w:val="0"/>
              <w:widowControl w:val="0"/>
              <w:rPr>
                <w:lang w:eastAsia="ja-JP"/>
              </w:rPr>
            </w:pPr>
            <w:r w:rsidRPr="00FD0425">
              <w:rPr>
                <w:lang w:eastAsia="ja-JP"/>
              </w:rPr>
              <w:t>–</w:t>
            </w:r>
          </w:p>
        </w:tc>
        <w:tc>
          <w:tcPr>
            <w:tcW w:w="1080" w:type="dxa"/>
          </w:tcPr>
          <w:p w14:paraId="0E9545E5" w14:textId="77777777" w:rsidR="00112F39" w:rsidRPr="00FD0425" w:rsidRDefault="00112F39" w:rsidP="00432254">
            <w:pPr>
              <w:pStyle w:val="TAC"/>
              <w:keepNext w:val="0"/>
              <w:keepLines w:val="0"/>
              <w:widowControl w:val="0"/>
              <w:rPr>
                <w:lang w:eastAsia="ja-JP"/>
              </w:rPr>
            </w:pPr>
          </w:p>
        </w:tc>
      </w:tr>
      <w:tr w:rsidR="00112F39" w:rsidRPr="00FD0425" w14:paraId="7FD09A74" w14:textId="77777777" w:rsidTr="00432254">
        <w:tc>
          <w:tcPr>
            <w:tcW w:w="2160" w:type="dxa"/>
          </w:tcPr>
          <w:p w14:paraId="1713FD03" w14:textId="77777777" w:rsidR="00112F39" w:rsidRPr="00FD0425" w:rsidRDefault="00112F39" w:rsidP="00432254">
            <w:pPr>
              <w:pStyle w:val="TAL"/>
              <w:keepNext w:val="0"/>
              <w:keepLines w:val="0"/>
              <w:widowControl w:val="0"/>
              <w:ind w:left="113"/>
              <w:rPr>
                <w:lang w:eastAsia="ja-JP"/>
              </w:rPr>
            </w:pPr>
            <w:r w:rsidRPr="00FD0425">
              <w:rPr>
                <w:rFonts w:eastAsia="Batang" w:cs="Arial"/>
                <w:lang w:eastAsia="ja-JP"/>
              </w:rPr>
              <w:t>&gt;Location Reporting Information</w:t>
            </w:r>
          </w:p>
        </w:tc>
        <w:tc>
          <w:tcPr>
            <w:tcW w:w="1080" w:type="dxa"/>
          </w:tcPr>
          <w:p w14:paraId="74DE21C5" w14:textId="77777777" w:rsidR="00112F39" w:rsidRPr="00FD0425" w:rsidRDefault="00112F39" w:rsidP="00432254">
            <w:pPr>
              <w:pStyle w:val="TAL"/>
              <w:keepNext w:val="0"/>
              <w:keepLines w:val="0"/>
              <w:widowControl w:val="0"/>
              <w:rPr>
                <w:lang w:eastAsia="ja-JP"/>
              </w:rPr>
            </w:pPr>
            <w:r w:rsidRPr="00FD0425">
              <w:rPr>
                <w:rFonts w:eastAsia="Batang" w:cs="Arial"/>
                <w:lang w:eastAsia="ja-JP"/>
              </w:rPr>
              <w:t>O</w:t>
            </w:r>
          </w:p>
        </w:tc>
        <w:tc>
          <w:tcPr>
            <w:tcW w:w="1080" w:type="dxa"/>
          </w:tcPr>
          <w:p w14:paraId="08C27FED" w14:textId="77777777" w:rsidR="00112F39" w:rsidRPr="00FD0425" w:rsidRDefault="00112F39" w:rsidP="00432254">
            <w:pPr>
              <w:pStyle w:val="TAL"/>
              <w:keepNext w:val="0"/>
              <w:keepLines w:val="0"/>
              <w:widowControl w:val="0"/>
              <w:rPr>
                <w:lang w:eastAsia="ja-JP"/>
              </w:rPr>
            </w:pPr>
          </w:p>
        </w:tc>
        <w:tc>
          <w:tcPr>
            <w:tcW w:w="1512" w:type="dxa"/>
          </w:tcPr>
          <w:p w14:paraId="28B2563B" w14:textId="77777777" w:rsidR="00112F39" w:rsidRPr="00FD0425" w:rsidRDefault="00112F39" w:rsidP="00432254">
            <w:pPr>
              <w:pStyle w:val="TAL"/>
              <w:keepNext w:val="0"/>
              <w:keepLines w:val="0"/>
              <w:widowControl w:val="0"/>
              <w:rPr>
                <w:snapToGrid w:val="0"/>
                <w:lang w:eastAsia="ja-JP"/>
              </w:rPr>
            </w:pPr>
            <w:r w:rsidRPr="00FD0425">
              <w:rPr>
                <w:rFonts w:eastAsia="Batang" w:cs="Arial"/>
                <w:lang w:eastAsia="ja-JP"/>
              </w:rPr>
              <w:t>9.2.3.47</w:t>
            </w:r>
          </w:p>
        </w:tc>
        <w:tc>
          <w:tcPr>
            <w:tcW w:w="1728" w:type="dxa"/>
          </w:tcPr>
          <w:p w14:paraId="5CA2D293" w14:textId="77777777" w:rsidR="00112F39" w:rsidRPr="00FD0425" w:rsidRDefault="00112F39" w:rsidP="00432254">
            <w:pPr>
              <w:pStyle w:val="TAL"/>
              <w:keepNext w:val="0"/>
              <w:keepLines w:val="0"/>
              <w:widowControl w:val="0"/>
              <w:rPr>
                <w:lang w:eastAsia="ja-JP"/>
              </w:rPr>
            </w:pPr>
            <w:r w:rsidRPr="00FD0425">
              <w:rPr>
                <w:rFonts w:eastAsia="Batang" w:cs="Arial"/>
                <w:lang w:eastAsia="ja-JP"/>
              </w:rPr>
              <w:t>Includes the necessary parameters for location reporting.</w:t>
            </w:r>
          </w:p>
        </w:tc>
        <w:tc>
          <w:tcPr>
            <w:tcW w:w="1080" w:type="dxa"/>
          </w:tcPr>
          <w:p w14:paraId="6D7533A2" w14:textId="77777777" w:rsidR="00112F39" w:rsidRPr="00FD0425" w:rsidRDefault="00112F39" w:rsidP="00432254">
            <w:pPr>
              <w:pStyle w:val="TAC"/>
              <w:keepNext w:val="0"/>
              <w:keepLines w:val="0"/>
              <w:widowControl w:val="0"/>
              <w:rPr>
                <w:lang w:eastAsia="ja-JP"/>
              </w:rPr>
            </w:pPr>
            <w:r w:rsidRPr="00FD0425">
              <w:rPr>
                <w:rFonts w:eastAsia="Batang" w:cs="Arial"/>
                <w:lang w:eastAsia="ja-JP"/>
              </w:rPr>
              <w:t>–</w:t>
            </w:r>
          </w:p>
        </w:tc>
        <w:tc>
          <w:tcPr>
            <w:tcW w:w="1080" w:type="dxa"/>
          </w:tcPr>
          <w:p w14:paraId="444AACB6" w14:textId="77777777" w:rsidR="00112F39" w:rsidRPr="00FD0425" w:rsidRDefault="00112F39" w:rsidP="00432254">
            <w:pPr>
              <w:pStyle w:val="TAC"/>
              <w:keepNext w:val="0"/>
              <w:keepLines w:val="0"/>
              <w:widowControl w:val="0"/>
              <w:rPr>
                <w:lang w:eastAsia="ja-JP"/>
              </w:rPr>
            </w:pPr>
          </w:p>
        </w:tc>
      </w:tr>
      <w:tr w:rsidR="00112F39" w:rsidRPr="00FD0425" w14:paraId="3C08D551" w14:textId="77777777" w:rsidTr="00432254">
        <w:tc>
          <w:tcPr>
            <w:tcW w:w="2160" w:type="dxa"/>
          </w:tcPr>
          <w:p w14:paraId="00C25A44" w14:textId="77777777" w:rsidR="00112F39" w:rsidRPr="00FD0425" w:rsidRDefault="00112F39" w:rsidP="00432254">
            <w:pPr>
              <w:pStyle w:val="TAL"/>
              <w:keepNext w:val="0"/>
              <w:keepLines w:val="0"/>
              <w:widowControl w:val="0"/>
              <w:ind w:left="113"/>
              <w:rPr>
                <w:lang w:eastAsia="ja-JP"/>
              </w:rPr>
            </w:pPr>
            <w:r w:rsidRPr="00FD0425">
              <w:rPr>
                <w:lang w:eastAsia="ja-JP"/>
              </w:rPr>
              <w:lastRenderedPageBreak/>
              <w:t>&gt;Mobility Restriction List</w:t>
            </w:r>
          </w:p>
        </w:tc>
        <w:tc>
          <w:tcPr>
            <w:tcW w:w="1080" w:type="dxa"/>
          </w:tcPr>
          <w:p w14:paraId="3B0D9B93" w14:textId="77777777" w:rsidR="00112F39" w:rsidRPr="00FD0425" w:rsidRDefault="00112F39" w:rsidP="00432254">
            <w:pPr>
              <w:pStyle w:val="TAL"/>
              <w:keepNext w:val="0"/>
              <w:keepLines w:val="0"/>
              <w:widowControl w:val="0"/>
              <w:rPr>
                <w:lang w:eastAsia="ja-JP"/>
              </w:rPr>
            </w:pPr>
            <w:r w:rsidRPr="00FD0425">
              <w:rPr>
                <w:lang w:eastAsia="ja-JP"/>
              </w:rPr>
              <w:t>O</w:t>
            </w:r>
          </w:p>
        </w:tc>
        <w:tc>
          <w:tcPr>
            <w:tcW w:w="1080" w:type="dxa"/>
          </w:tcPr>
          <w:p w14:paraId="14162B13" w14:textId="77777777" w:rsidR="00112F39" w:rsidRPr="00FD0425" w:rsidRDefault="00112F39" w:rsidP="00432254">
            <w:pPr>
              <w:pStyle w:val="TAL"/>
              <w:keepNext w:val="0"/>
              <w:keepLines w:val="0"/>
              <w:widowControl w:val="0"/>
              <w:rPr>
                <w:lang w:eastAsia="ja-JP"/>
              </w:rPr>
            </w:pPr>
          </w:p>
        </w:tc>
        <w:tc>
          <w:tcPr>
            <w:tcW w:w="1512" w:type="dxa"/>
          </w:tcPr>
          <w:p w14:paraId="317F4096" w14:textId="77777777" w:rsidR="00112F39" w:rsidRPr="00FD0425" w:rsidRDefault="00112F39" w:rsidP="00432254">
            <w:pPr>
              <w:pStyle w:val="TAL"/>
              <w:keepNext w:val="0"/>
              <w:keepLines w:val="0"/>
              <w:widowControl w:val="0"/>
              <w:rPr>
                <w:lang w:eastAsia="ja-JP"/>
              </w:rPr>
            </w:pPr>
            <w:r w:rsidRPr="00FD0425">
              <w:rPr>
                <w:lang w:eastAsia="ja-JP"/>
              </w:rPr>
              <w:t>9.2.3.53</w:t>
            </w:r>
          </w:p>
        </w:tc>
        <w:tc>
          <w:tcPr>
            <w:tcW w:w="1728" w:type="dxa"/>
          </w:tcPr>
          <w:p w14:paraId="79DD754F" w14:textId="77777777" w:rsidR="00112F39" w:rsidRPr="00FD0425" w:rsidRDefault="00112F39" w:rsidP="00432254">
            <w:pPr>
              <w:pStyle w:val="TAL"/>
              <w:keepNext w:val="0"/>
              <w:keepLines w:val="0"/>
              <w:widowControl w:val="0"/>
              <w:rPr>
                <w:lang w:eastAsia="ja-JP"/>
              </w:rPr>
            </w:pPr>
          </w:p>
        </w:tc>
        <w:tc>
          <w:tcPr>
            <w:tcW w:w="1080" w:type="dxa"/>
          </w:tcPr>
          <w:p w14:paraId="3FEA4818" w14:textId="77777777" w:rsidR="00112F39" w:rsidRPr="00FD0425" w:rsidRDefault="00112F39" w:rsidP="00432254">
            <w:pPr>
              <w:pStyle w:val="TAC"/>
              <w:keepNext w:val="0"/>
              <w:keepLines w:val="0"/>
              <w:widowControl w:val="0"/>
              <w:rPr>
                <w:lang w:eastAsia="ja-JP"/>
              </w:rPr>
            </w:pPr>
            <w:r w:rsidRPr="00FD0425">
              <w:rPr>
                <w:lang w:eastAsia="ja-JP"/>
              </w:rPr>
              <w:t>–</w:t>
            </w:r>
          </w:p>
        </w:tc>
        <w:tc>
          <w:tcPr>
            <w:tcW w:w="1080" w:type="dxa"/>
          </w:tcPr>
          <w:p w14:paraId="19DC85E1" w14:textId="77777777" w:rsidR="00112F39" w:rsidRPr="00FD0425" w:rsidRDefault="00112F39" w:rsidP="00432254">
            <w:pPr>
              <w:pStyle w:val="TAC"/>
              <w:keepNext w:val="0"/>
              <w:keepLines w:val="0"/>
              <w:widowControl w:val="0"/>
              <w:rPr>
                <w:lang w:eastAsia="ja-JP"/>
              </w:rPr>
            </w:pPr>
          </w:p>
        </w:tc>
      </w:tr>
      <w:tr w:rsidR="00112F39" w:rsidRPr="00FD0425" w14:paraId="0807414A" w14:textId="77777777" w:rsidTr="00432254">
        <w:tc>
          <w:tcPr>
            <w:tcW w:w="2160" w:type="dxa"/>
          </w:tcPr>
          <w:p w14:paraId="39EC5054" w14:textId="77777777" w:rsidR="00112F39" w:rsidRPr="00FD0425" w:rsidRDefault="00112F39" w:rsidP="00432254">
            <w:pPr>
              <w:pStyle w:val="TAL"/>
              <w:keepNext w:val="0"/>
              <w:keepLines w:val="0"/>
              <w:widowControl w:val="0"/>
              <w:ind w:left="113"/>
              <w:rPr>
                <w:lang w:eastAsia="ja-JP"/>
              </w:rPr>
            </w:pPr>
            <w:r>
              <w:rPr>
                <w:lang w:eastAsia="ja-JP"/>
              </w:rPr>
              <w:t>&gt;5GC Mobility Restriction List Container</w:t>
            </w:r>
          </w:p>
        </w:tc>
        <w:tc>
          <w:tcPr>
            <w:tcW w:w="1080" w:type="dxa"/>
          </w:tcPr>
          <w:p w14:paraId="39D2806E" w14:textId="77777777" w:rsidR="00112F39" w:rsidRPr="00FD0425" w:rsidRDefault="00112F39" w:rsidP="00432254">
            <w:pPr>
              <w:pStyle w:val="TAL"/>
              <w:keepNext w:val="0"/>
              <w:keepLines w:val="0"/>
              <w:widowControl w:val="0"/>
              <w:rPr>
                <w:lang w:eastAsia="ja-JP"/>
              </w:rPr>
            </w:pPr>
            <w:r>
              <w:rPr>
                <w:lang w:eastAsia="ja-JP"/>
              </w:rPr>
              <w:t>O</w:t>
            </w:r>
          </w:p>
        </w:tc>
        <w:tc>
          <w:tcPr>
            <w:tcW w:w="1080" w:type="dxa"/>
          </w:tcPr>
          <w:p w14:paraId="5B95D49A" w14:textId="77777777" w:rsidR="00112F39" w:rsidRPr="00FD0425" w:rsidRDefault="00112F39" w:rsidP="00432254">
            <w:pPr>
              <w:pStyle w:val="TAL"/>
              <w:keepNext w:val="0"/>
              <w:keepLines w:val="0"/>
              <w:widowControl w:val="0"/>
              <w:rPr>
                <w:lang w:eastAsia="ja-JP"/>
              </w:rPr>
            </w:pPr>
          </w:p>
        </w:tc>
        <w:tc>
          <w:tcPr>
            <w:tcW w:w="1512" w:type="dxa"/>
          </w:tcPr>
          <w:p w14:paraId="1E09ED37" w14:textId="77777777" w:rsidR="00112F39" w:rsidRPr="00FD0425" w:rsidRDefault="00112F39" w:rsidP="00432254">
            <w:pPr>
              <w:pStyle w:val="TAL"/>
              <w:keepNext w:val="0"/>
              <w:keepLines w:val="0"/>
              <w:widowControl w:val="0"/>
              <w:rPr>
                <w:lang w:eastAsia="ja-JP"/>
              </w:rPr>
            </w:pPr>
            <w:r>
              <w:rPr>
                <w:lang w:eastAsia="ja-JP"/>
              </w:rPr>
              <w:t>9.2.3.100</w:t>
            </w:r>
          </w:p>
        </w:tc>
        <w:tc>
          <w:tcPr>
            <w:tcW w:w="1728" w:type="dxa"/>
          </w:tcPr>
          <w:p w14:paraId="7DDE2594" w14:textId="77777777" w:rsidR="00112F39" w:rsidRPr="00FD0425" w:rsidRDefault="00112F39" w:rsidP="00432254">
            <w:pPr>
              <w:pStyle w:val="TAL"/>
              <w:keepNext w:val="0"/>
              <w:keepLines w:val="0"/>
              <w:widowControl w:val="0"/>
              <w:rPr>
                <w:lang w:eastAsia="ja-JP"/>
              </w:rPr>
            </w:pPr>
          </w:p>
        </w:tc>
        <w:tc>
          <w:tcPr>
            <w:tcW w:w="1080" w:type="dxa"/>
          </w:tcPr>
          <w:p w14:paraId="4E548D5C" w14:textId="77777777" w:rsidR="00112F39" w:rsidRPr="00FD0425" w:rsidRDefault="00112F39" w:rsidP="00432254">
            <w:pPr>
              <w:pStyle w:val="TAC"/>
              <w:keepNext w:val="0"/>
              <w:keepLines w:val="0"/>
              <w:widowControl w:val="0"/>
              <w:rPr>
                <w:lang w:eastAsia="ja-JP"/>
              </w:rPr>
            </w:pPr>
            <w:r>
              <w:rPr>
                <w:lang w:eastAsia="ja-JP"/>
              </w:rPr>
              <w:t>YES</w:t>
            </w:r>
          </w:p>
        </w:tc>
        <w:tc>
          <w:tcPr>
            <w:tcW w:w="1080" w:type="dxa"/>
          </w:tcPr>
          <w:p w14:paraId="1CBFE029" w14:textId="77777777" w:rsidR="00112F39" w:rsidRPr="00FD0425" w:rsidRDefault="00112F39" w:rsidP="00432254">
            <w:pPr>
              <w:pStyle w:val="TAC"/>
              <w:keepNext w:val="0"/>
              <w:keepLines w:val="0"/>
              <w:widowControl w:val="0"/>
              <w:rPr>
                <w:lang w:eastAsia="ja-JP"/>
              </w:rPr>
            </w:pPr>
            <w:r>
              <w:rPr>
                <w:lang w:eastAsia="ja-JP"/>
              </w:rPr>
              <w:t>ignore</w:t>
            </w:r>
          </w:p>
        </w:tc>
      </w:tr>
      <w:tr w:rsidR="00112F39" w14:paraId="7F5B321C" w14:textId="77777777" w:rsidTr="00432254">
        <w:tc>
          <w:tcPr>
            <w:tcW w:w="2160" w:type="dxa"/>
          </w:tcPr>
          <w:p w14:paraId="196076CC" w14:textId="77777777" w:rsidR="00112F39" w:rsidRDefault="00112F39" w:rsidP="00432254">
            <w:pPr>
              <w:pStyle w:val="TAL"/>
              <w:keepNext w:val="0"/>
              <w:keepLines w:val="0"/>
              <w:widowControl w:val="0"/>
              <w:ind w:left="113"/>
              <w:rPr>
                <w:lang w:eastAsia="ja-JP"/>
              </w:rPr>
            </w:pPr>
            <w:r w:rsidRPr="00FA5057">
              <w:rPr>
                <w:rFonts w:cs="Arial"/>
                <w:szCs w:val="18"/>
              </w:rPr>
              <w:t>&gt;NR UE Sidelink Aggregate Maximum Bit Rate</w:t>
            </w:r>
          </w:p>
        </w:tc>
        <w:tc>
          <w:tcPr>
            <w:tcW w:w="1080" w:type="dxa"/>
          </w:tcPr>
          <w:p w14:paraId="24BA2B74" w14:textId="77777777" w:rsidR="00112F39" w:rsidRDefault="00112F39" w:rsidP="00432254">
            <w:pPr>
              <w:pStyle w:val="TAL"/>
              <w:keepNext w:val="0"/>
              <w:keepLines w:val="0"/>
              <w:widowControl w:val="0"/>
              <w:rPr>
                <w:lang w:eastAsia="ja-JP"/>
              </w:rPr>
            </w:pPr>
            <w:r w:rsidRPr="00FA5057">
              <w:rPr>
                <w:rFonts w:cs="Arial"/>
                <w:szCs w:val="18"/>
              </w:rPr>
              <w:t>O</w:t>
            </w:r>
          </w:p>
        </w:tc>
        <w:tc>
          <w:tcPr>
            <w:tcW w:w="1080" w:type="dxa"/>
          </w:tcPr>
          <w:p w14:paraId="1521D596" w14:textId="77777777" w:rsidR="00112F39" w:rsidRPr="00FD0425" w:rsidRDefault="00112F39" w:rsidP="00432254">
            <w:pPr>
              <w:pStyle w:val="TAL"/>
              <w:keepNext w:val="0"/>
              <w:keepLines w:val="0"/>
              <w:widowControl w:val="0"/>
              <w:rPr>
                <w:lang w:eastAsia="ja-JP"/>
              </w:rPr>
            </w:pPr>
          </w:p>
        </w:tc>
        <w:tc>
          <w:tcPr>
            <w:tcW w:w="1512" w:type="dxa"/>
          </w:tcPr>
          <w:p w14:paraId="4E0BAA2B" w14:textId="77777777" w:rsidR="00112F39" w:rsidRDefault="00112F39" w:rsidP="00432254">
            <w:pPr>
              <w:pStyle w:val="TAL"/>
              <w:keepNext w:val="0"/>
              <w:keepLines w:val="0"/>
              <w:widowControl w:val="0"/>
              <w:rPr>
                <w:lang w:eastAsia="ja-JP"/>
              </w:rPr>
            </w:pPr>
            <w:r w:rsidRPr="00FA5057">
              <w:rPr>
                <w:rFonts w:cs="Arial"/>
                <w:szCs w:val="18"/>
              </w:rPr>
              <w:t>9.2.3.</w:t>
            </w:r>
            <w:r>
              <w:rPr>
                <w:rFonts w:cs="Arial"/>
                <w:szCs w:val="18"/>
              </w:rPr>
              <w:t>107</w:t>
            </w:r>
          </w:p>
        </w:tc>
        <w:tc>
          <w:tcPr>
            <w:tcW w:w="1728" w:type="dxa"/>
          </w:tcPr>
          <w:p w14:paraId="308C02D2" w14:textId="77777777" w:rsidR="00112F39" w:rsidRPr="00FD0425" w:rsidRDefault="00112F39" w:rsidP="00432254">
            <w:pPr>
              <w:pStyle w:val="TAL"/>
              <w:keepNext w:val="0"/>
              <w:keepLines w:val="0"/>
              <w:widowControl w:val="0"/>
              <w:rPr>
                <w:lang w:eastAsia="ja-JP"/>
              </w:rPr>
            </w:pPr>
            <w:r w:rsidRPr="00FA5057">
              <w:rPr>
                <w:rFonts w:cs="Arial"/>
                <w:szCs w:val="18"/>
              </w:rPr>
              <w:t>This IE applies only if the UE is authorized for NR V2X services.</w:t>
            </w:r>
          </w:p>
        </w:tc>
        <w:tc>
          <w:tcPr>
            <w:tcW w:w="1080" w:type="dxa"/>
          </w:tcPr>
          <w:p w14:paraId="06550BE8" w14:textId="77777777" w:rsidR="00112F39" w:rsidRDefault="00112F39" w:rsidP="00432254">
            <w:pPr>
              <w:pStyle w:val="TAC"/>
              <w:keepNext w:val="0"/>
              <w:keepLines w:val="0"/>
              <w:widowControl w:val="0"/>
              <w:rPr>
                <w:lang w:eastAsia="ja-JP"/>
              </w:rPr>
            </w:pPr>
            <w:r w:rsidRPr="00FA5057">
              <w:rPr>
                <w:rFonts w:cs="Arial"/>
                <w:szCs w:val="18"/>
              </w:rPr>
              <w:t>YES</w:t>
            </w:r>
          </w:p>
        </w:tc>
        <w:tc>
          <w:tcPr>
            <w:tcW w:w="1080" w:type="dxa"/>
          </w:tcPr>
          <w:p w14:paraId="07B6800D" w14:textId="77777777" w:rsidR="00112F39" w:rsidRDefault="00112F39" w:rsidP="00432254">
            <w:pPr>
              <w:pStyle w:val="TAC"/>
              <w:keepNext w:val="0"/>
              <w:keepLines w:val="0"/>
              <w:widowControl w:val="0"/>
              <w:rPr>
                <w:lang w:eastAsia="ja-JP"/>
              </w:rPr>
            </w:pPr>
            <w:r w:rsidRPr="00FA5057">
              <w:rPr>
                <w:rFonts w:cs="Arial"/>
                <w:szCs w:val="18"/>
              </w:rPr>
              <w:t>ignore</w:t>
            </w:r>
          </w:p>
        </w:tc>
      </w:tr>
      <w:tr w:rsidR="00112F39" w14:paraId="71AE0699" w14:textId="77777777" w:rsidTr="00432254">
        <w:tc>
          <w:tcPr>
            <w:tcW w:w="2160" w:type="dxa"/>
          </w:tcPr>
          <w:p w14:paraId="689E4FA2" w14:textId="77777777" w:rsidR="00112F39" w:rsidRDefault="00112F39" w:rsidP="00432254">
            <w:pPr>
              <w:pStyle w:val="TAL"/>
              <w:keepNext w:val="0"/>
              <w:keepLines w:val="0"/>
              <w:widowControl w:val="0"/>
              <w:ind w:left="113"/>
              <w:rPr>
                <w:lang w:eastAsia="ja-JP"/>
              </w:rPr>
            </w:pPr>
            <w:r w:rsidRPr="00FA5057">
              <w:rPr>
                <w:rFonts w:eastAsia="Malgun Gothic" w:cs="Arial"/>
                <w:szCs w:val="18"/>
                <w:lang w:eastAsia="ja-JP"/>
              </w:rPr>
              <w:t>&gt;</w:t>
            </w:r>
            <w:r w:rsidRPr="00FA5057">
              <w:rPr>
                <w:rFonts w:cs="Arial"/>
                <w:szCs w:val="18"/>
                <w:lang w:eastAsia="zh-CN"/>
              </w:rPr>
              <w:t>LTE UE Sidelink Aggregate Maximum Bit Rate</w:t>
            </w:r>
          </w:p>
        </w:tc>
        <w:tc>
          <w:tcPr>
            <w:tcW w:w="1080" w:type="dxa"/>
          </w:tcPr>
          <w:p w14:paraId="1C61F69C" w14:textId="77777777" w:rsidR="00112F39" w:rsidRDefault="00112F39" w:rsidP="00432254">
            <w:pPr>
              <w:pStyle w:val="TAL"/>
              <w:keepNext w:val="0"/>
              <w:keepLines w:val="0"/>
              <w:widowControl w:val="0"/>
              <w:rPr>
                <w:lang w:eastAsia="ja-JP"/>
              </w:rPr>
            </w:pPr>
            <w:r w:rsidRPr="00FA5057">
              <w:rPr>
                <w:rFonts w:cs="Arial"/>
                <w:szCs w:val="18"/>
                <w:lang w:eastAsia="zh-CN"/>
              </w:rPr>
              <w:t>O</w:t>
            </w:r>
          </w:p>
        </w:tc>
        <w:tc>
          <w:tcPr>
            <w:tcW w:w="1080" w:type="dxa"/>
          </w:tcPr>
          <w:p w14:paraId="753E82B4" w14:textId="77777777" w:rsidR="00112F39" w:rsidRPr="00FD0425" w:rsidRDefault="00112F39" w:rsidP="00432254">
            <w:pPr>
              <w:pStyle w:val="TAL"/>
              <w:keepNext w:val="0"/>
              <w:keepLines w:val="0"/>
              <w:widowControl w:val="0"/>
              <w:rPr>
                <w:lang w:eastAsia="ja-JP"/>
              </w:rPr>
            </w:pPr>
          </w:p>
        </w:tc>
        <w:tc>
          <w:tcPr>
            <w:tcW w:w="1512" w:type="dxa"/>
          </w:tcPr>
          <w:p w14:paraId="7A2930E4" w14:textId="77777777" w:rsidR="00112F39" w:rsidRDefault="00112F39" w:rsidP="00432254">
            <w:pPr>
              <w:pStyle w:val="TAL"/>
              <w:keepNext w:val="0"/>
              <w:keepLines w:val="0"/>
              <w:widowControl w:val="0"/>
              <w:rPr>
                <w:lang w:eastAsia="ja-JP"/>
              </w:rPr>
            </w:pPr>
            <w:r w:rsidRPr="00FA5057">
              <w:rPr>
                <w:rFonts w:cs="Arial"/>
                <w:szCs w:val="18"/>
              </w:rPr>
              <w:t>9.2.3.</w:t>
            </w:r>
            <w:r>
              <w:rPr>
                <w:rFonts w:cs="Arial"/>
                <w:szCs w:val="18"/>
              </w:rPr>
              <w:t>108</w:t>
            </w:r>
          </w:p>
        </w:tc>
        <w:tc>
          <w:tcPr>
            <w:tcW w:w="1728" w:type="dxa"/>
          </w:tcPr>
          <w:p w14:paraId="1945A4A0" w14:textId="77777777" w:rsidR="00112F39" w:rsidRPr="00FD0425" w:rsidRDefault="00112F39" w:rsidP="00432254">
            <w:pPr>
              <w:pStyle w:val="TAL"/>
              <w:keepNext w:val="0"/>
              <w:keepLines w:val="0"/>
              <w:widowControl w:val="0"/>
              <w:rPr>
                <w:lang w:eastAsia="ja-JP"/>
              </w:rPr>
            </w:pPr>
            <w:r w:rsidRPr="00FA5057">
              <w:rPr>
                <w:rFonts w:eastAsia="Malgun Gothic" w:cs="Arial"/>
                <w:szCs w:val="18"/>
                <w:lang w:eastAsia="ja-JP"/>
              </w:rPr>
              <w:t>This IE applies only if the UE is authorized for LTE V2X services.</w:t>
            </w:r>
          </w:p>
        </w:tc>
        <w:tc>
          <w:tcPr>
            <w:tcW w:w="1080" w:type="dxa"/>
          </w:tcPr>
          <w:p w14:paraId="1FC9431A" w14:textId="77777777" w:rsidR="00112F39" w:rsidRDefault="00112F39" w:rsidP="00432254">
            <w:pPr>
              <w:pStyle w:val="TAC"/>
              <w:keepNext w:val="0"/>
              <w:keepLines w:val="0"/>
              <w:widowControl w:val="0"/>
              <w:rPr>
                <w:lang w:eastAsia="ja-JP"/>
              </w:rPr>
            </w:pPr>
            <w:r w:rsidRPr="00FA5057">
              <w:rPr>
                <w:rFonts w:cs="Arial"/>
                <w:szCs w:val="18"/>
              </w:rPr>
              <w:t>YES</w:t>
            </w:r>
          </w:p>
        </w:tc>
        <w:tc>
          <w:tcPr>
            <w:tcW w:w="1080" w:type="dxa"/>
          </w:tcPr>
          <w:p w14:paraId="07200009" w14:textId="77777777" w:rsidR="00112F39" w:rsidRDefault="00112F39" w:rsidP="00432254">
            <w:pPr>
              <w:pStyle w:val="TAC"/>
              <w:keepNext w:val="0"/>
              <w:keepLines w:val="0"/>
              <w:widowControl w:val="0"/>
              <w:rPr>
                <w:lang w:eastAsia="ja-JP"/>
              </w:rPr>
            </w:pPr>
            <w:r w:rsidRPr="00FA5057">
              <w:rPr>
                <w:rFonts w:cs="Arial"/>
                <w:szCs w:val="18"/>
              </w:rPr>
              <w:t>ignore</w:t>
            </w:r>
          </w:p>
        </w:tc>
      </w:tr>
      <w:tr w:rsidR="00112F39" w:rsidRPr="00FA5057" w14:paraId="209BBD3D" w14:textId="77777777" w:rsidTr="00432254">
        <w:tc>
          <w:tcPr>
            <w:tcW w:w="2160" w:type="dxa"/>
          </w:tcPr>
          <w:p w14:paraId="3C4017AA" w14:textId="77777777" w:rsidR="00112F39" w:rsidRPr="00FA5057" w:rsidRDefault="00112F39" w:rsidP="00432254">
            <w:pPr>
              <w:pStyle w:val="TAL"/>
              <w:keepNext w:val="0"/>
              <w:keepLines w:val="0"/>
              <w:widowControl w:val="0"/>
              <w:ind w:left="113"/>
              <w:rPr>
                <w:rFonts w:eastAsia="Malgun Gothic" w:cs="Arial"/>
                <w:szCs w:val="18"/>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080" w:type="dxa"/>
          </w:tcPr>
          <w:p w14:paraId="01D8A6CF" w14:textId="77777777" w:rsidR="00112F39" w:rsidRPr="00FA5057" w:rsidRDefault="00112F39" w:rsidP="00432254">
            <w:pPr>
              <w:pStyle w:val="TAL"/>
              <w:keepNext w:val="0"/>
              <w:keepLines w:val="0"/>
              <w:widowControl w:val="0"/>
              <w:rPr>
                <w:rFonts w:cs="Arial"/>
                <w:szCs w:val="18"/>
                <w:lang w:eastAsia="zh-CN"/>
              </w:rPr>
            </w:pPr>
            <w:r w:rsidRPr="00FF1BAF">
              <w:rPr>
                <w:lang w:eastAsia="ja-JP"/>
              </w:rPr>
              <w:t>O</w:t>
            </w:r>
          </w:p>
        </w:tc>
        <w:tc>
          <w:tcPr>
            <w:tcW w:w="1080" w:type="dxa"/>
          </w:tcPr>
          <w:p w14:paraId="6F8402B4" w14:textId="77777777" w:rsidR="00112F39" w:rsidRPr="00FD0425" w:rsidRDefault="00112F39" w:rsidP="00432254">
            <w:pPr>
              <w:pStyle w:val="TAL"/>
              <w:keepNext w:val="0"/>
              <w:keepLines w:val="0"/>
              <w:widowControl w:val="0"/>
              <w:rPr>
                <w:lang w:eastAsia="ja-JP"/>
              </w:rPr>
            </w:pPr>
          </w:p>
        </w:tc>
        <w:tc>
          <w:tcPr>
            <w:tcW w:w="1512" w:type="dxa"/>
          </w:tcPr>
          <w:p w14:paraId="36689361" w14:textId="77777777" w:rsidR="00112F39" w:rsidRPr="00FF1BAF" w:rsidRDefault="00112F39" w:rsidP="00432254">
            <w:pPr>
              <w:pStyle w:val="TAL"/>
              <w:keepNext w:val="0"/>
              <w:keepLines w:val="0"/>
              <w:widowControl w:val="0"/>
              <w:rPr>
                <w:lang w:eastAsia="ja-JP"/>
              </w:rPr>
            </w:pPr>
            <w:r w:rsidRPr="00FF1BAF">
              <w:rPr>
                <w:lang w:eastAsia="ja-JP"/>
              </w:rPr>
              <w:t>MDT PLMN List</w:t>
            </w:r>
          </w:p>
          <w:p w14:paraId="64EAAE80" w14:textId="77777777" w:rsidR="00112F39" w:rsidRPr="00FA5057" w:rsidRDefault="00112F39" w:rsidP="00432254">
            <w:pPr>
              <w:pStyle w:val="TAL"/>
              <w:keepNext w:val="0"/>
              <w:keepLines w:val="0"/>
              <w:widowControl w:val="0"/>
              <w:rPr>
                <w:rFonts w:cs="Arial"/>
                <w:szCs w:val="18"/>
              </w:rPr>
            </w:pPr>
            <w:r w:rsidRPr="00FF1BAF">
              <w:rPr>
                <w:lang w:eastAsia="ja-JP"/>
              </w:rPr>
              <w:t>9.2.</w:t>
            </w:r>
            <w:r>
              <w:rPr>
                <w:lang w:eastAsia="ja-JP"/>
              </w:rPr>
              <w:t>3.133</w:t>
            </w:r>
          </w:p>
        </w:tc>
        <w:tc>
          <w:tcPr>
            <w:tcW w:w="1728" w:type="dxa"/>
          </w:tcPr>
          <w:p w14:paraId="1A356288" w14:textId="77777777" w:rsidR="00112F39" w:rsidRPr="00FA5057" w:rsidRDefault="00112F39" w:rsidP="00432254">
            <w:pPr>
              <w:pStyle w:val="TAL"/>
              <w:keepNext w:val="0"/>
              <w:keepLines w:val="0"/>
              <w:widowControl w:val="0"/>
              <w:rPr>
                <w:rFonts w:eastAsia="Malgun Gothic" w:cs="Arial"/>
                <w:szCs w:val="18"/>
                <w:lang w:eastAsia="ja-JP"/>
              </w:rPr>
            </w:pPr>
          </w:p>
        </w:tc>
        <w:tc>
          <w:tcPr>
            <w:tcW w:w="1080" w:type="dxa"/>
          </w:tcPr>
          <w:p w14:paraId="0D11C2D1" w14:textId="77777777" w:rsidR="00112F39" w:rsidRPr="00FA5057" w:rsidRDefault="00112F39" w:rsidP="00432254">
            <w:pPr>
              <w:pStyle w:val="TAC"/>
              <w:keepNext w:val="0"/>
              <w:keepLines w:val="0"/>
              <w:widowControl w:val="0"/>
              <w:rPr>
                <w:rFonts w:cs="Arial"/>
                <w:szCs w:val="18"/>
              </w:rPr>
            </w:pPr>
            <w:r w:rsidRPr="00FF1BAF">
              <w:t>YES</w:t>
            </w:r>
          </w:p>
        </w:tc>
        <w:tc>
          <w:tcPr>
            <w:tcW w:w="1080" w:type="dxa"/>
          </w:tcPr>
          <w:p w14:paraId="7D6B835F" w14:textId="77777777" w:rsidR="00112F39" w:rsidRPr="00FA5057" w:rsidRDefault="00112F39" w:rsidP="00432254">
            <w:pPr>
              <w:pStyle w:val="TAC"/>
              <w:keepNext w:val="0"/>
              <w:keepLines w:val="0"/>
              <w:widowControl w:val="0"/>
              <w:rPr>
                <w:rFonts w:cs="Arial"/>
                <w:szCs w:val="18"/>
              </w:rPr>
            </w:pPr>
            <w:r w:rsidRPr="00FF1BAF">
              <w:t>ignore</w:t>
            </w:r>
          </w:p>
        </w:tc>
      </w:tr>
      <w:tr w:rsidR="00112F39" w:rsidRPr="00FA5057" w14:paraId="6C7EB416" w14:textId="77777777" w:rsidTr="00432254">
        <w:tc>
          <w:tcPr>
            <w:tcW w:w="2160" w:type="dxa"/>
          </w:tcPr>
          <w:p w14:paraId="11B78C07" w14:textId="77777777" w:rsidR="00112F39" w:rsidRPr="00FA5057" w:rsidRDefault="00112F39" w:rsidP="00432254">
            <w:pPr>
              <w:pStyle w:val="TAL"/>
              <w:keepNext w:val="0"/>
              <w:keepLines w:val="0"/>
              <w:widowControl w:val="0"/>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080" w:type="dxa"/>
          </w:tcPr>
          <w:p w14:paraId="4983AB3B" w14:textId="77777777" w:rsidR="00112F39" w:rsidRPr="00FA5057" w:rsidRDefault="00112F39" w:rsidP="00432254">
            <w:pPr>
              <w:pStyle w:val="TAL"/>
              <w:keepNext w:val="0"/>
              <w:keepLines w:val="0"/>
              <w:widowControl w:val="0"/>
              <w:rPr>
                <w:rFonts w:cs="Arial"/>
                <w:szCs w:val="18"/>
                <w:lang w:eastAsia="zh-CN"/>
              </w:rPr>
            </w:pPr>
            <w:r>
              <w:rPr>
                <w:rFonts w:hint="eastAsia"/>
                <w:lang w:eastAsia="zh-CN"/>
              </w:rPr>
              <w:t>O</w:t>
            </w:r>
          </w:p>
        </w:tc>
        <w:tc>
          <w:tcPr>
            <w:tcW w:w="1080" w:type="dxa"/>
          </w:tcPr>
          <w:p w14:paraId="5B4CC33C" w14:textId="77777777" w:rsidR="00112F39" w:rsidRPr="00FD0425" w:rsidRDefault="00112F39" w:rsidP="00432254">
            <w:pPr>
              <w:pStyle w:val="TAL"/>
              <w:keepNext w:val="0"/>
              <w:keepLines w:val="0"/>
              <w:widowControl w:val="0"/>
              <w:rPr>
                <w:lang w:eastAsia="ja-JP"/>
              </w:rPr>
            </w:pPr>
          </w:p>
        </w:tc>
        <w:tc>
          <w:tcPr>
            <w:tcW w:w="1512" w:type="dxa"/>
          </w:tcPr>
          <w:p w14:paraId="2AEAB59B" w14:textId="77777777" w:rsidR="00112F39" w:rsidRPr="00FA5057" w:rsidRDefault="00112F39" w:rsidP="00432254">
            <w:pPr>
              <w:pStyle w:val="TAL"/>
              <w:keepNext w:val="0"/>
              <w:keepLines w:val="0"/>
              <w:widowControl w:val="0"/>
              <w:rPr>
                <w:rFonts w:cs="Arial"/>
                <w:szCs w:val="18"/>
              </w:rPr>
            </w:pPr>
            <w:r>
              <w:rPr>
                <w:rFonts w:hint="eastAsia"/>
                <w:lang w:eastAsia="zh-CN"/>
              </w:rPr>
              <w:t>9.2.3.</w:t>
            </w:r>
            <w:r>
              <w:rPr>
                <w:lang w:eastAsia="zh-CN"/>
              </w:rPr>
              <w:t>138</w:t>
            </w:r>
          </w:p>
        </w:tc>
        <w:tc>
          <w:tcPr>
            <w:tcW w:w="1728" w:type="dxa"/>
          </w:tcPr>
          <w:p w14:paraId="0945C8DD" w14:textId="77777777" w:rsidR="00112F39" w:rsidRPr="00FA5057" w:rsidRDefault="00112F39" w:rsidP="00432254">
            <w:pPr>
              <w:pStyle w:val="TAL"/>
              <w:keepNext w:val="0"/>
              <w:keepLines w:val="0"/>
              <w:widowControl w:val="0"/>
              <w:rPr>
                <w:rFonts w:eastAsia="Malgun Gothic" w:cs="Arial"/>
                <w:szCs w:val="18"/>
                <w:lang w:eastAsia="ja-JP"/>
              </w:rPr>
            </w:pPr>
          </w:p>
        </w:tc>
        <w:tc>
          <w:tcPr>
            <w:tcW w:w="1080" w:type="dxa"/>
          </w:tcPr>
          <w:p w14:paraId="553779AF" w14:textId="77777777" w:rsidR="00112F39" w:rsidRPr="00FA5057" w:rsidRDefault="00112F39" w:rsidP="00432254">
            <w:pPr>
              <w:pStyle w:val="TAC"/>
              <w:keepNext w:val="0"/>
              <w:keepLines w:val="0"/>
              <w:widowControl w:val="0"/>
              <w:rPr>
                <w:rFonts w:cs="Arial"/>
                <w:szCs w:val="18"/>
              </w:rPr>
            </w:pPr>
            <w:r>
              <w:rPr>
                <w:rFonts w:hint="eastAsia"/>
                <w:lang w:eastAsia="zh-CN"/>
              </w:rPr>
              <w:t>YES</w:t>
            </w:r>
          </w:p>
        </w:tc>
        <w:tc>
          <w:tcPr>
            <w:tcW w:w="1080" w:type="dxa"/>
          </w:tcPr>
          <w:p w14:paraId="4C441FA4" w14:textId="77777777" w:rsidR="00112F39" w:rsidRPr="00FA5057" w:rsidRDefault="00112F39" w:rsidP="00432254">
            <w:pPr>
              <w:pStyle w:val="TAC"/>
              <w:keepNext w:val="0"/>
              <w:keepLines w:val="0"/>
              <w:widowControl w:val="0"/>
              <w:rPr>
                <w:rFonts w:cs="Arial"/>
                <w:szCs w:val="18"/>
              </w:rPr>
            </w:pPr>
            <w:r>
              <w:rPr>
                <w:rFonts w:hint="eastAsia"/>
                <w:lang w:eastAsia="zh-CN"/>
              </w:rPr>
              <w:t>reject</w:t>
            </w:r>
          </w:p>
        </w:tc>
      </w:tr>
      <w:tr w:rsidR="00112F39" w14:paraId="00EE0C2C" w14:textId="77777777" w:rsidTr="00432254">
        <w:tc>
          <w:tcPr>
            <w:tcW w:w="2160" w:type="dxa"/>
          </w:tcPr>
          <w:p w14:paraId="53CFA435" w14:textId="77777777" w:rsidR="00112F39" w:rsidRDefault="00112F39" w:rsidP="00432254">
            <w:pPr>
              <w:pStyle w:val="TAL"/>
              <w:keepNext w:val="0"/>
              <w:keepLines w:val="0"/>
              <w:widowControl w:val="0"/>
              <w:ind w:left="113"/>
              <w:rPr>
                <w:lang w:eastAsia="zh-CN"/>
              </w:rPr>
            </w:pPr>
            <w:r w:rsidRPr="00821072">
              <w:rPr>
                <w:rFonts w:eastAsia="CG Times (WN)"/>
              </w:rPr>
              <w:t>&gt;MBS Session Information List</w:t>
            </w:r>
          </w:p>
        </w:tc>
        <w:tc>
          <w:tcPr>
            <w:tcW w:w="1080" w:type="dxa"/>
          </w:tcPr>
          <w:p w14:paraId="5FDB549A" w14:textId="77777777" w:rsidR="00112F39" w:rsidRDefault="00112F39" w:rsidP="00432254">
            <w:pPr>
              <w:pStyle w:val="TAL"/>
              <w:keepNext w:val="0"/>
              <w:keepLines w:val="0"/>
              <w:widowControl w:val="0"/>
              <w:rPr>
                <w:lang w:eastAsia="zh-CN"/>
              </w:rPr>
            </w:pPr>
            <w:r w:rsidRPr="00821072">
              <w:rPr>
                <w:lang w:eastAsia="zh-CN"/>
              </w:rPr>
              <w:t>O</w:t>
            </w:r>
          </w:p>
        </w:tc>
        <w:tc>
          <w:tcPr>
            <w:tcW w:w="1080" w:type="dxa"/>
          </w:tcPr>
          <w:p w14:paraId="7C497F7E" w14:textId="77777777" w:rsidR="00112F39" w:rsidRPr="00FD0425" w:rsidRDefault="00112F39" w:rsidP="00432254">
            <w:pPr>
              <w:pStyle w:val="TAL"/>
              <w:keepNext w:val="0"/>
              <w:keepLines w:val="0"/>
              <w:widowControl w:val="0"/>
              <w:rPr>
                <w:lang w:eastAsia="ja-JP"/>
              </w:rPr>
            </w:pPr>
          </w:p>
        </w:tc>
        <w:tc>
          <w:tcPr>
            <w:tcW w:w="1512" w:type="dxa"/>
          </w:tcPr>
          <w:p w14:paraId="2AAD0607" w14:textId="77777777" w:rsidR="00112F39" w:rsidRDefault="00112F39" w:rsidP="00432254">
            <w:pPr>
              <w:pStyle w:val="TAL"/>
              <w:keepNext w:val="0"/>
              <w:keepLines w:val="0"/>
              <w:widowControl w:val="0"/>
              <w:rPr>
                <w:lang w:eastAsia="zh-CN"/>
              </w:rPr>
            </w:pPr>
            <w:r w:rsidRPr="004A323A">
              <w:rPr>
                <w:lang w:eastAsia="ja-JP"/>
              </w:rPr>
              <w:t>9.2.1.36</w:t>
            </w:r>
          </w:p>
        </w:tc>
        <w:tc>
          <w:tcPr>
            <w:tcW w:w="1728" w:type="dxa"/>
          </w:tcPr>
          <w:p w14:paraId="4ACCFAC2" w14:textId="77777777" w:rsidR="00112F39" w:rsidRPr="00FA5057" w:rsidRDefault="00112F39" w:rsidP="00432254">
            <w:pPr>
              <w:pStyle w:val="TAL"/>
              <w:keepNext w:val="0"/>
              <w:keepLines w:val="0"/>
              <w:widowControl w:val="0"/>
              <w:rPr>
                <w:rFonts w:eastAsia="Malgun Gothic" w:cs="Arial"/>
                <w:szCs w:val="18"/>
                <w:lang w:eastAsia="ja-JP"/>
              </w:rPr>
            </w:pPr>
          </w:p>
        </w:tc>
        <w:tc>
          <w:tcPr>
            <w:tcW w:w="1080" w:type="dxa"/>
          </w:tcPr>
          <w:p w14:paraId="34BCB181" w14:textId="77777777" w:rsidR="00112F39" w:rsidRDefault="00112F39" w:rsidP="00432254">
            <w:pPr>
              <w:pStyle w:val="TAC"/>
              <w:keepNext w:val="0"/>
              <w:keepLines w:val="0"/>
              <w:widowControl w:val="0"/>
              <w:rPr>
                <w:lang w:eastAsia="zh-CN"/>
              </w:rPr>
            </w:pPr>
            <w:r w:rsidRPr="00B74BD8">
              <w:rPr>
                <w:lang w:eastAsia="ja-JP"/>
              </w:rPr>
              <w:t>YES</w:t>
            </w:r>
          </w:p>
        </w:tc>
        <w:tc>
          <w:tcPr>
            <w:tcW w:w="1080" w:type="dxa"/>
          </w:tcPr>
          <w:p w14:paraId="45F27136" w14:textId="77777777" w:rsidR="00112F39" w:rsidRDefault="00112F39" w:rsidP="00432254">
            <w:pPr>
              <w:pStyle w:val="TAC"/>
              <w:keepNext w:val="0"/>
              <w:keepLines w:val="0"/>
              <w:widowControl w:val="0"/>
              <w:rPr>
                <w:lang w:eastAsia="zh-CN"/>
              </w:rPr>
            </w:pPr>
            <w:r w:rsidRPr="00821072">
              <w:rPr>
                <w:rFonts w:eastAsia="CG Times (WN)"/>
                <w:lang w:eastAsia="ja-JP"/>
              </w:rPr>
              <w:t>ignore</w:t>
            </w:r>
          </w:p>
        </w:tc>
      </w:tr>
      <w:tr w:rsidR="00112F39" w:rsidRPr="00821072" w14:paraId="76B60E82" w14:textId="77777777" w:rsidTr="00432254">
        <w:tc>
          <w:tcPr>
            <w:tcW w:w="2160" w:type="dxa"/>
          </w:tcPr>
          <w:p w14:paraId="4755A882" w14:textId="77777777" w:rsidR="00112F39" w:rsidRPr="00821072" w:rsidRDefault="00112F39" w:rsidP="00432254">
            <w:pPr>
              <w:pStyle w:val="TAL"/>
              <w:keepNext w:val="0"/>
              <w:keepLines w:val="0"/>
              <w:widowControl w:val="0"/>
              <w:ind w:left="113"/>
              <w:rPr>
                <w:rFonts w:eastAsia="CG Times (WN)"/>
              </w:rPr>
            </w:pPr>
            <w:r>
              <w:rPr>
                <w:rFonts w:hint="eastAsia"/>
                <w:lang w:eastAsia="zh-CN"/>
              </w:rPr>
              <w:t>&gt;</w:t>
            </w:r>
            <w:r w:rsidRPr="009A44DA">
              <w:rPr>
                <w:lang w:eastAsia="zh-CN"/>
              </w:rPr>
              <w:t>5G ProSe UE PC5 Aggregate Maximum Bit Rate</w:t>
            </w:r>
          </w:p>
        </w:tc>
        <w:tc>
          <w:tcPr>
            <w:tcW w:w="1080" w:type="dxa"/>
          </w:tcPr>
          <w:p w14:paraId="3C2E69BB" w14:textId="77777777" w:rsidR="00112F39" w:rsidRPr="00821072" w:rsidRDefault="00112F39" w:rsidP="00432254">
            <w:pPr>
              <w:pStyle w:val="TAL"/>
              <w:keepNext w:val="0"/>
              <w:keepLines w:val="0"/>
              <w:widowControl w:val="0"/>
              <w:rPr>
                <w:lang w:eastAsia="zh-CN"/>
              </w:rPr>
            </w:pPr>
            <w:r w:rsidRPr="009A44DA">
              <w:rPr>
                <w:lang w:eastAsia="ja-JP"/>
              </w:rPr>
              <w:t>O</w:t>
            </w:r>
          </w:p>
        </w:tc>
        <w:tc>
          <w:tcPr>
            <w:tcW w:w="1080" w:type="dxa"/>
          </w:tcPr>
          <w:p w14:paraId="5B9AFC74" w14:textId="77777777" w:rsidR="00112F39" w:rsidRPr="00FD0425" w:rsidRDefault="00112F39" w:rsidP="00432254">
            <w:pPr>
              <w:pStyle w:val="TAL"/>
              <w:keepNext w:val="0"/>
              <w:keepLines w:val="0"/>
              <w:widowControl w:val="0"/>
              <w:rPr>
                <w:lang w:eastAsia="ja-JP"/>
              </w:rPr>
            </w:pPr>
          </w:p>
        </w:tc>
        <w:tc>
          <w:tcPr>
            <w:tcW w:w="1512" w:type="dxa"/>
          </w:tcPr>
          <w:p w14:paraId="63D3DFF4" w14:textId="77777777" w:rsidR="00112F39" w:rsidRPr="009A44DA" w:rsidRDefault="00112F39" w:rsidP="00432254">
            <w:pPr>
              <w:pStyle w:val="TAL"/>
              <w:keepNext w:val="0"/>
              <w:keepLines w:val="0"/>
              <w:widowControl w:val="0"/>
              <w:rPr>
                <w:lang w:eastAsia="ja-JP"/>
              </w:rPr>
            </w:pPr>
            <w:r w:rsidRPr="009A44DA">
              <w:rPr>
                <w:lang w:eastAsia="ja-JP"/>
              </w:rPr>
              <w:t>NR UE Sidelink Aggregate Maximum Bit Rate</w:t>
            </w:r>
          </w:p>
          <w:p w14:paraId="52439078" w14:textId="77777777" w:rsidR="00112F39" w:rsidRPr="004A323A" w:rsidRDefault="00112F39" w:rsidP="00432254">
            <w:pPr>
              <w:pStyle w:val="TAL"/>
              <w:keepNext w:val="0"/>
              <w:keepLines w:val="0"/>
              <w:widowControl w:val="0"/>
              <w:rPr>
                <w:lang w:eastAsia="ja-JP"/>
              </w:rPr>
            </w:pPr>
            <w:r w:rsidRPr="00A71E65">
              <w:rPr>
                <w:lang w:eastAsia="ja-JP"/>
              </w:rPr>
              <w:t>9.2.3.107</w:t>
            </w:r>
          </w:p>
        </w:tc>
        <w:tc>
          <w:tcPr>
            <w:tcW w:w="1728" w:type="dxa"/>
          </w:tcPr>
          <w:p w14:paraId="050A3CF7" w14:textId="77777777" w:rsidR="00112F39" w:rsidRPr="00FA5057" w:rsidRDefault="00112F39" w:rsidP="00432254">
            <w:pPr>
              <w:pStyle w:val="TAL"/>
              <w:keepNext w:val="0"/>
              <w:keepLines w:val="0"/>
              <w:widowControl w:val="0"/>
              <w:rPr>
                <w:rFonts w:eastAsia="Malgun Gothic" w:cs="Arial"/>
                <w:szCs w:val="18"/>
                <w:lang w:eastAsia="ja-JP"/>
              </w:rPr>
            </w:pPr>
            <w:r w:rsidRPr="009A44DA">
              <w:rPr>
                <w:rFonts w:eastAsia="Malgun Gothic" w:cs="Arial"/>
                <w:lang w:eastAsia="ja-JP"/>
              </w:rPr>
              <w:t>This IE applies only if the UE is authorized for 5G ProSe services.</w:t>
            </w:r>
          </w:p>
        </w:tc>
        <w:tc>
          <w:tcPr>
            <w:tcW w:w="1080" w:type="dxa"/>
          </w:tcPr>
          <w:p w14:paraId="74D17C63" w14:textId="77777777" w:rsidR="00112F39" w:rsidRPr="00B74BD8" w:rsidRDefault="00112F39" w:rsidP="00432254">
            <w:pPr>
              <w:pStyle w:val="TAC"/>
              <w:keepNext w:val="0"/>
              <w:keepLines w:val="0"/>
              <w:widowControl w:val="0"/>
              <w:rPr>
                <w:lang w:eastAsia="ja-JP"/>
              </w:rPr>
            </w:pPr>
            <w:r w:rsidRPr="009A44DA">
              <w:t>YES</w:t>
            </w:r>
          </w:p>
        </w:tc>
        <w:tc>
          <w:tcPr>
            <w:tcW w:w="1080" w:type="dxa"/>
          </w:tcPr>
          <w:p w14:paraId="239DC5B2" w14:textId="77777777" w:rsidR="00112F39" w:rsidRPr="00821072" w:rsidRDefault="00112F39" w:rsidP="00432254">
            <w:pPr>
              <w:pStyle w:val="TAC"/>
              <w:keepNext w:val="0"/>
              <w:keepLines w:val="0"/>
              <w:widowControl w:val="0"/>
              <w:rPr>
                <w:rFonts w:eastAsia="CG Times (WN)"/>
                <w:lang w:eastAsia="ja-JP"/>
              </w:rPr>
            </w:pPr>
            <w:r w:rsidRPr="009A44DA">
              <w:rPr>
                <w:lang w:eastAsia="ja-JP"/>
              </w:rPr>
              <w:t>ignore</w:t>
            </w:r>
          </w:p>
        </w:tc>
      </w:tr>
      <w:tr w:rsidR="00112F39" w:rsidRPr="009A44DA" w14:paraId="0FDB2D20" w14:textId="77777777" w:rsidTr="00432254">
        <w:tc>
          <w:tcPr>
            <w:tcW w:w="2160" w:type="dxa"/>
          </w:tcPr>
          <w:p w14:paraId="4157910E" w14:textId="77777777" w:rsidR="00112F39" w:rsidRDefault="00112F39" w:rsidP="00432254">
            <w:pPr>
              <w:pStyle w:val="TAL"/>
              <w:keepNext w:val="0"/>
              <w:keepLines w:val="0"/>
              <w:widowControl w:val="0"/>
              <w:ind w:left="113"/>
              <w:rPr>
                <w:lang w:eastAsia="zh-CN"/>
              </w:rPr>
            </w:pPr>
            <w:r>
              <w:rPr>
                <w:rFonts w:hint="eastAsia"/>
                <w:lang w:eastAsia="zh-CN"/>
              </w:rPr>
              <w:t>&gt;</w:t>
            </w:r>
            <w:r>
              <w:rPr>
                <w:rFonts w:eastAsia="MS Mincho" w:cs="Arial"/>
                <w:lang w:eastAsia="ja-JP"/>
              </w:rPr>
              <w:t>UE Slice Maximum Bit Rate List</w:t>
            </w:r>
          </w:p>
        </w:tc>
        <w:tc>
          <w:tcPr>
            <w:tcW w:w="1080" w:type="dxa"/>
          </w:tcPr>
          <w:p w14:paraId="57649B6E" w14:textId="77777777" w:rsidR="00112F39" w:rsidRPr="009A44DA" w:rsidRDefault="00112F39" w:rsidP="00432254">
            <w:pPr>
              <w:pStyle w:val="TAL"/>
              <w:keepNext w:val="0"/>
              <w:keepLines w:val="0"/>
              <w:widowControl w:val="0"/>
              <w:rPr>
                <w:lang w:eastAsia="ja-JP"/>
              </w:rPr>
            </w:pPr>
            <w:r w:rsidRPr="00DE6806">
              <w:rPr>
                <w:rFonts w:eastAsia="Malgun Gothic" w:cs="Arial" w:hint="eastAsia"/>
                <w:lang w:eastAsia="zh-CN"/>
              </w:rPr>
              <w:t>O</w:t>
            </w:r>
          </w:p>
        </w:tc>
        <w:tc>
          <w:tcPr>
            <w:tcW w:w="1080" w:type="dxa"/>
          </w:tcPr>
          <w:p w14:paraId="49ABA087" w14:textId="77777777" w:rsidR="00112F39" w:rsidRPr="00FD0425" w:rsidRDefault="00112F39" w:rsidP="00432254">
            <w:pPr>
              <w:pStyle w:val="TAL"/>
              <w:keepNext w:val="0"/>
              <w:keepLines w:val="0"/>
              <w:widowControl w:val="0"/>
              <w:rPr>
                <w:lang w:eastAsia="ja-JP"/>
              </w:rPr>
            </w:pPr>
          </w:p>
        </w:tc>
        <w:tc>
          <w:tcPr>
            <w:tcW w:w="1512" w:type="dxa"/>
          </w:tcPr>
          <w:p w14:paraId="583A4584" w14:textId="77777777" w:rsidR="00112F39" w:rsidRPr="009A44DA" w:rsidRDefault="00112F39" w:rsidP="00432254">
            <w:pPr>
              <w:pStyle w:val="TAL"/>
              <w:keepNext w:val="0"/>
              <w:keepLines w:val="0"/>
              <w:widowControl w:val="0"/>
              <w:rPr>
                <w:lang w:eastAsia="ja-JP"/>
              </w:rPr>
            </w:pPr>
            <w:r w:rsidRPr="00D073AE">
              <w:rPr>
                <w:rFonts w:eastAsia="Malgun Gothic"/>
                <w:lang w:eastAsia="zh-CN"/>
              </w:rPr>
              <w:t>9.2.3.167</w:t>
            </w:r>
          </w:p>
        </w:tc>
        <w:tc>
          <w:tcPr>
            <w:tcW w:w="1728" w:type="dxa"/>
          </w:tcPr>
          <w:p w14:paraId="4E89B710" w14:textId="77777777" w:rsidR="00112F39" w:rsidRPr="009A44DA" w:rsidRDefault="00112F39" w:rsidP="00432254">
            <w:pPr>
              <w:pStyle w:val="TAL"/>
              <w:keepNext w:val="0"/>
              <w:keepLines w:val="0"/>
              <w:widowControl w:val="0"/>
              <w:rPr>
                <w:rFonts w:eastAsia="Malgun Gothic" w:cs="Arial"/>
                <w:lang w:eastAsia="ja-JP"/>
              </w:rPr>
            </w:pPr>
          </w:p>
        </w:tc>
        <w:tc>
          <w:tcPr>
            <w:tcW w:w="1080" w:type="dxa"/>
          </w:tcPr>
          <w:p w14:paraId="1440C00D" w14:textId="77777777" w:rsidR="00112F39" w:rsidRPr="009A44DA" w:rsidRDefault="00112F39" w:rsidP="00432254">
            <w:pPr>
              <w:pStyle w:val="TAC"/>
              <w:keepNext w:val="0"/>
              <w:keepLines w:val="0"/>
              <w:widowControl w:val="0"/>
            </w:pPr>
            <w:r>
              <w:rPr>
                <w:lang w:eastAsia="ja-JP"/>
              </w:rPr>
              <w:t>YES</w:t>
            </w:r>
          </w:p>
        </w:tc>
        <w:tc>
          <w:tcPr>
            <w:tcW w:w="1080" w:type="dxa"/>
          </w:tcPr>
          <w:p w14:paraId="13146108" w14:textId="77777777" w:rsidR="00112F39" w:rsidRPr="009A44DA" w:rsidRDefault="00112F39" w:rsidP="00432254">
            <w:pPr>
              <w:pStyle w:val="TAC"/>
              <w:keepNext w:val="0"/>
              <w:keepLines w:val="0"/>
              <w:widowControl w:val="0"/>
              <w:rPr>
                <w:lang w:eastAsia="ja-JP"/>
              </w:rPr>
            </w:pPr>
            <w:r>
              <w:rPr>
                <w:lang w:eastAsia="ja-JP"/>
              </w:rPr>
              <w:t>ignore</w:t>
            </w:r>
          </w:p>
        </w:tc>
      </w:tr>
      <w:tr w:rsidR="00112F39" w14:paraId="1F74A155" w14:textId="77777777" w:rsidTr="00432254">
        <w:tc>
          <w:tcPr>
            <w:tcW w:w="2160" w:type="dxa"/>
          </w:tcPr>
          <w:p w14:paraId="665EE776" w14:textId="77777777" w:rsidR="00112F39" w:rsidRDefault="00112F39" w:rsidP="00432254">
            <w:pPr>
              <w:pStyle w:val="TAL"/>
              <w:keepNext w:val="0"/>
              <w:keepLines w:val="0"/>
              <w:widowControl w:val="0"/>
              <w:ind w:left="113"/>
              <w:rPr>
                <w:lang w:eastAsia="zh-CN"/>
              </w:rPr>
            </w:pPr>
            <w:r>
              <w:rPr>
                <w:rFonts w:hint="eastAsia"/>
                <w:lang w:val="en-US" w:eastAsia="zh-CN"/>
              </w:rPr>
              <w:t>&gt;</w:t>
            </w:r>
            <w:r>
              <w:rPr>
                <w:rFonts w:eastAsia="Batang" w:hint="eastAsia"/>
              </w:rPr>
              <w:t>NR A2X UE PC5 Aggregate Maximum Bit Rate</w:t>
            </w:r>
          </w:p>
        </w:tc>
        <w:tc>
          <w:tcPr>
            <w:tcW w:w="1080" w:type="dxa"/>
          </w:tcPr>
          <w:p w14:paraId="61E2749B" w14:textId="77777777" w:rsidR="00112F39" w:rsidRPr="00DE6806" w:rsidRDefault="00112F39" w:rsidP="00432254">
            <w:pPr>
              <w:pStyle w:val="TAL"/>
              <w:keepNext w:val="0"/>
              <w:keepLines w:val="0"/>
              <w:widowControl w:val="0"/>
              <w:rPr>
                <w:rFonts w:eastAsia="Malgun Gothic" w:cs="Arial"/>
                <w:lang w:eastAsia="zh-CN"/>
              </w:rPr>
            </w:pPr>
            <w:r>
              <w:rPr>
                <w:rFonts w:eastAsia="Malgun Gothic" w:cs="Arial" w:hint="eastAsia"/>
                <w:lang w:val="en-US" w:eastAsia="zh-CN"/>
              </w:rPr>
              <w:t>O</w:t>
            </w:r>
          </w:p>
        </w:tc>
        <w:tc>
          <w:tcPr>
            <w:tcW w:w="1080" w:type="dxa"/>
          </w:tcPr>
          <w:p w14:paraId="47A036E0" w14:textId="77777777" w:rsidR="00112F39" w:rsidRPr="00FD0425" w:rsidRDefault="00112F39" w:rsidP="00432254">
            <w:pPr>
              <w:pStyle w:val="TAL"/>
              <w:keepNext w:val="0"/>
              <w:keepLines w:val="0"/>
              <w:widowControl w:val="0"/>
              <w:rPr>
                <w:lang w:eastAsia="ja-JP"/>
              </w:rPr>
            </w:pPr>
          </w:p>
        </w:tc>
        <w:tc>
          <w:tcPr>
            <w:tcW w:w="1512" w:type="dxa"/>
          </w:tcPr>
          <w:p w14:paraId="6865FDAC" w14:textId="77777777" w:rsidR="00112F39" w:rsidRDefault="00112F39" w:rsidP="00432254">
            <w:pPr>
              <w:pStyle w:val="TAL"/>
            </w:pPr>
            <w:r>
              <w:t xml:space="preserve">NR </w:t>
            </w:r>
            <w:r>
              <w:rPr>
                <w:lang w:eastAsia="zh-CN"/>
              </w:rPr>
              <w:t xml:space="preserve">UE Sidelink </w:t>
            </w:r>
            <w:r>
              <w:t>Aggregate Maximum Bit</w:t>
            </w:r>
            <w:r>
              <w:rPr>
                <w:lang w:eastAsia="zh-CN"/>
              </w:rPr>
              <w:t xml:space="preserve"> R</w:t>
            </w:r>
            <w:r>
              <w:t>ate</w:t>
            </w:r>
          </w:p>
          <w:p w14:paraId="2BC1A892" w14:textId="77777777" w:rsidR="00112F39" w:rsidRPr="00D073AE" w:rsidRDefault="00112F39" w:rsidP="00432254">
            <w:pPr>
              <w:pStyle w:val="TAL"/>
              <w:keepNext w:val="0"/>
              <w:keepLines w:val="0"/>
              <w:widowControl w:val="0"/>
              <w:rPr>
                <w:rFonts w:eastAsia="Malgun Gothic"/>
                <w:lang w:eastAsia="zh-CN"/>
              </w:rPr>
            </w:pPr>
            <w:r>
              <w:rPr>
                <w:rFonts w:eastAsia="Malgun Gothic" w:hint="eastAsia"/>
                <w:lang w:val="en-US" w:eastAsia="zh-CN"/>
              </w:rPr>
              <w:t>9.2.3.107</w:t>
            </w:r>
          </w:p>
        </w:tc>
        <w:tc>
          <w:tcPr>
            <w:tcW w:w="1728" w:type="dxa"/>
          </w:tcPr>
          <w:p w14:paraId="3F6CB0E5" w14:textId="77777777" w:rsidR="00112F39" w:rsidRPr="009A44DA" w:rsidRDefault="00112F39" w:rsidP="00432254">
            <w:pPr>
              <w:pStyle w:val="TAL"/>
              <w:keepNext w:val="0"/>
              <w:keepLines w:val="0"/>
              <w:widowControl w:val="0"/>
              <w:rPr>
                <w:rFonts w:eastAsia="Malgun Gothic" w:cs="Arial"/>
                <w:lang w:eastAsia="ja-JP"/>
              </w:rPr>
            </w:pPr>
            <w:r>
              <w:rPr>
                <w:rFonts w:hint="eastAsia"/>
                <w:lang w:eastAsia="zh-CN"/>
              </w:rPr>
              <w:t xml:space="preserve">This IE applies only if the UE is authorized for </w:t>
            </w:r>
            <w:r>
              <w:rPr>
                <w:rFonts w:hint="eastAsia"/>
                <w:lang w:val="en-US" w:eastAsia="zh-CN"/>
              </w:rPr>
              <w:t xml:space="preserve">NR </w:t>
            </w:r>
            <w:r>
              <w:rPr>
                <w:lang w:eastAsia="zh-CN"/>
              </w:rPr>
              <w:t>A</w:t>
            </w:r>
            <w:r>
              <w:rPr>
                <w:rFonts w:hint="eastAsia"/>
                <w:lang w:eastAsia="zh-CN"/>
              </w:rPr>
              <w:t>2X service</w:t>
            </w:r>
            <w:r>
              <w:rPr>
                <w:lang w:eastAsia="zh-CN"/>
              </w:rPr>
              <w:t>s.</w:t>
            </w:r>
          </w:p>
        </w:tc>
        <w:tc>
          <w:tcPr>
            <w:tcW w:w="1080" w:type="dxa"/>
          </w:tcPr>
          <w:p w14:paraId="47CB2273" w14:textId="77777777" w:rsidR="00112F39" w:rsidRDefault="00112F39" w:rsidP="00432254">
            <w:pPr>
              <w:pStyle w:val="TAC"/>
              <w:keepNext w:val="0"/>
              <w:keepLines w:val="0"/>
              <w:widowControl w:val="0"/>
              <w:rPr>
                <w:lang w:eastAsia="ja-JP"/>
              </w:rPr>
            </w:pPr>
            <w:r>
              <w:rPr>
                <w:rFonts w:hint="eastAsia"/>
                <w:lang w:val="en-US" w:eastAsia="zh-CN"/>
              </w:rPr>
              <w:t>YES</w:t>
            </w:r>
          </w:p>
        </w:tc>
        <w:tc>
          <w:tcPr>
            <w:tcW w:w="1080" w:type="dxa"/>
          </w:tcPr>
          <w:p w14:paraId="56F566C6" w14:textId="77777777" w:rsidR="00112F39" w:rsidRDefault="00112F39" w:rsidP="00432254">
            <w:pPr>
              <w:pStyle w:val="TAC"/>
              <w:keepNext w:val="0"/>
              <w:keepLines w:val="0"/>
              <w:widowControl w:val="0"/>
              <w:rPr>
                <w:lang w:eastAsia="ja-JP"/>
              </w:rPr>
            </w:pPr>
            <w:r>
              <w:rPr>
                <w:rFonts w:hint="eastAsia"/>
                <w:lang w:val="en-US" w:eastAsia="zh-CN"/>
              </w:rPr>
              <w:t>ignore</w:t>
            </w:r>
          </w:p>
        </w:tc>
      </w:tr>
      <w:tr w:rsidR="00112F39" w14:paraId="266605EB" w14:textId="77777777" w:rsidTr="00432254">
        <w:tc>
          <w:tcPr>
            <w:tcW w:w="2160" w:type="dxa"/>
          </w:tcPr>
          <w:p w14:paraId="585E06D4" w14:textId="77777777" w:rsidR="00112F39" w:rsidRDefault="00112F39" w:rsidP="00432254">
            <w:pPr>
              <w:pStyle w:val="TAL"/>
              <w:keepNext w:val="0"/>
              <w:keepLines w:val="0"/>
              <w:widowControl w:val="0"/>
              <w:ind w:left="113"/>
              <w:rPr>
                <w:lang w:eastAsia="zh-CN"/>
              </w:rPr>
            </w:pPr>
            <w:r>
              <w:rPr>
                <w:rFonts w:hint="eastAsia"/>
                <w:lang w:val="en-US" w:eastAsia="zh-CN"/>
              </w:rPr>
              <w:t>&gt;LTE</w:t>
            </w:r>
            <w:r>
              <w:rPr>
                <w:rFonts w:eastAsia="Batang" w:hint="eastAsia"/>
              </w:rPr>
              <w:t xml:space="preserve"> A2X UE PC5 Aggregate Maximum Bit Rate</w:t>
            </w:r>
          </w:p>
        </w:tc>
        <w:tc>
          <w:tcPr>
            <w:tcW w:w="1080" w:type="dxa"/>
          </w:tcPr>
          <w:p w14:paraId="2A38E1C3" w14:textId="77777777" w:rsidR="00112F39" w:rsidRPr="00DE6806" w:rsidRDefault="00112F39" w:rsidP="00432254">
            <w:pPr>
              <w:pStyle w:val="TAL"/>
              <w:keepNext w:val="0"/>
              <w:keepLines w:val="0"/>
              <w:widowControl w:val="0"/>
              <w:rPr>
                <w:rFonts w:eastAsia="Malgun Gothic" w:cs="Arial"/>
                <w:lang w:eastAsia="zh-CN"/>
              </w:rPr>
            </w:pPr>
            <w:r>
              <w:rPr>
                <w:rFonts w:eastAsia="Malgun Gothic" w:cs="Arial" w:hint="eastAsia"/>
                <w:lang w:val="en-US" w:eastAsia="zh-CN"/>
              </w:rPr>
              <w:t>O</w:t>
            </w:r>
          </w:p>
        </w:tc>
        <w:tc>
          <w:tcPr>
            <w:tcW w:w="1080" w:type="dxa"/>
          </w:tcPr>
          <w:p w14:paraId="6339BB26" w14:textId="77777777" w:rsidR="00112F39" w:rsidRPr="00FD0425" w:rsidRDefault="00112F39" w:rsidP="00432254">
            <w:pPr>
              <w:pStyle w:val="TAL"/>
              <w:keepNext w:val="0"/>
              <w:keepLines w:val="0"/>
              <w:widowControl w:val="0"/>
              <w:rPr>
                <w:lang w:eastAsia="ja-JP"/>
              </w:rPr>
            </w:pPr>
          </w:p>
        </w:tc>
        <w:tc>
          <w:tcPr>
            <w:tcW w:w="1512" w:type="dxa"/>
          </w:tcPr>
          <w:p w14:paraId="38CD7B52" w14:textId="77777777" w:rsidR="00112F39" w:rsidRDefault="00112F39" w:rsidP="00432254">
            <w:pPr>
              <w:pStyle w:val="TAL"/>
            </w:pPr>
            <w:r>
              <w:t xml:space="preserve">LTE </w:t>
            </w:r>
            <w:r>
              <w:rPr>
                <w:lang w:eastAsia="zh-CN"/>
              </w:rPr>
              <w:t xml:space="preserve">UE Sidelink </w:t>
            </w:r>
            <w:r>
              <w:t>Aggregate Maximum Bit</w:t>
            </w:r>
            <w:r>
              <w:rPr>
                <w:lang w:eastAsia="zh-CN"/>
              </w:rPr>
              <w:t xml:space="preserve"> R</w:t>
            </w:r>
            <w:r>
              <w:t>ate</w:t>
            </w:r>
          </w:p>
          <w:p w14:paraId="3E00BC73" w14:textId="77777777" w:rsidR="00112F39" w:rsidRPr="00D073AE" w:rsidRDefault="00112F39" w:rsidP="00432254">
            <w:pPr>
              <w:pStyle w:val="TAL"/>
              <w:keepNext w:val="0"/>
              <w:keepLines w:val="0"/>
              <w:widowControl w:val="0"/>
              <w:rPr>
                <w:rFonts w:eastAsia="Malgun Gothic"/>
                <w:lang w:eastAsia="zh-CN"/>
              </w:rPr>
            </w:pPr>
            <w:r>
              <w:rPr>
                <w:rFonts w:eastAsia="Malgun Gothic" w:hint="eastAsia"/>
                <w:lang w:val="en-US" w:eastAsia="zh-CN"/>
              </w:rPr>
              <w:t>9.2.3.108</w:t>
            </w:r>
          </w:p>
        </w:tc>
        <w:tc>
          <w:tcPr>
            <w:tcW w:w="1728" w:type="dxa"/>
          </w:tcPr>
          <w:p w14:paraId="3D4A6271" w14:textId="77777777" w:rsidR="00112F39" w:rsidRPr="009A44DA" w:rsidRDefault="00112F39" w:rsidP="00432254">
            <w:pPr>
              <w:pStyle w:val="TAL"/>
              <w:keepNext w:val="0"/>
              <w:keepLines w:val="0"/>
              <w:widowControl w:val="0"/>
              <w:rPr>
                <w:rFonts w:eastAsia="Malgun Gothic" w:cs="Arial"/>
                <w:lang w:eastAsia="ja-JP"/>
              </w:rPr>
            </w:pPr>
            <w:r>
              <w:rPr>
                <w:rFonts w:hint="eastAsia"/>
                <w:lang w:eastAsia="zh-CN"/>
              </w:rPr>
              <w:t xml:space="preserve">This IE applies only if the UE is authorized for </w:t>
            </w:r>
            <w:r>
              <w:rPr>
                <w:rFonts w:hint="eastAsia"/>
                <w:lang w:val="en-US" w:eastAsia="zh-CN"/>
              </w:rPr>
              <w:t xml:space="preserve">LTE </w:t>
            </w:r>
            <w:r>
              <w:rPr>
                <w:lang w:eastAsia="zh-CN"/>
              </w:rPr>
              <w:t>A</w:t>
            </w:r>
            <w:r>
              <w:rPr>
                <w:rFonts w:hint="eastAsia"/>
                <w:lang w:eastAsia="zh-CN"/>
              </w:rPr>
              <w:t>2X service</w:t>
            </w:r>
            <w:r>
              <w:rPr>
                <w:lang w:eastAsia="zh-CN"/>
              </w:rPr>
              <w:t>s.</w:t>
            </w:r>
          </w:p>
        </w:tc>
        <w:tc>
          <w:tcPr>
            <w:tcW w:w="1080" w:type="dxa"/>
          </w:tcPr>
          <w:p w14:paraId="69AF5AA5" w14:textId="77777777" w:rsidR="00112F39" w:rsidRDefault="00112F39" w:rsidP="00432254">
            <w:pPr>
              <w:pStyle w:val="TAC"/>
              <w:keepNext w:val="0"/>
              <w:keepLines w:val="0"/>
              <w:widowControl w:val="0"/>
              <w:rPr>
                <w:lang w:eastAsia="ja-JP"/>
              </w:rPr>
            </w:pPr>
            <w:r>
              <w:rPr>
                <w:rFonts w:hint="eastAsia"/>
                <w:lang w:val="en-US" w:eastAsia="zh-CN"/>
              </w:rPr>
              <w:t>YES</w:t>
            </w:r>
          </w:p>
        </w:tc>
        <w:tc>
          <w:tcPr>
            <w:tcW w:w="1080" w:type="dxa"/>
          </w:tcPr>
          <w:p w14:paraId="073564BB" w14:textId="77777777" w:rsidR="00112F39" w:rsidRDefault="00112F39" w:rsidP="00432254">
            <w:pPr>
              <w:pStyle w:val="TAC"/>
              <w:keepNext w:val="0"/>
              <w:keepLines w:val="0"/>
              <w:widowControl w:val="0"/>
              <w:rPr>
                <w:lang w:eastAsia="ja-JP"/>
              </w:rPr>
            </w:pPr>
            <w:r>
              <w:rPr>
                <w:rFonts w:hint="eastAsia"/>
                <w:lang w:val="en-US" w:eastAsia="zh-CN"/>
              </w:rPr>
              <w:t>ignore</w:t>
            </w:r>
          </w:p>
        </w:tc>
      </w:tr>
      <w:tr w:rsidR="00112F39" w:rsidRPr="00FD0425" w14:paraId="409072AF" w14:textId="77777777" w:rsidTr="00432254">
        <w:tc>
          <w:tcPr>
            <w:tcW w:w="2160" w:type="dxa"/>
          </w:tcPr>
          <w:p w14:paraId="32FDD3C0" w14:textId="77777777" w:rsidR="00112F39" w:rsidRPr="00FD0425" w:rsidRDefault="00112F39" w:rsidP="00432254">
            <w:pPr>
              <w:pStyle w:val="TAL"/>
              <w:keepNext w:val="0"/>
              <w:keepLines w:val="0"/>
              <w:widowControl w:val="0"/>
            </w:pPr>
            <w:r w:rsidRPr="00FD0425">
              <w:rPr>
                <w:rFonts w:eastAsia="Batang"/>
              </w:rPr>
              <w:t>Trace Activation</w:t>
            </w:r>
          </w:p>
        </w:tc>
        <w:tc>
          <w:tcPr>
            <w:tcW w:w="1080" w:type="dxa"/>
          </w:tcPr>
          <w:p w14:paraId="4EB13C40" w14:textId="77777777" w:rsidR="00112F39" w:rsidRPr="00FD0425" w:rsidRDefault="00112F39" w:rsidP="00432254">
            <w:pPr>
              <w:pStyle w:val="TAL"/>
              <w:keepNext w:val="0"/>
              <w:keepLines w:val="0"/>
              <w:widowControl w:val="0"/>
              <w:rPr>
                <w:lang w:eastAsia="ja-JP"/>
              </w:rPr>
            </w:pPr>
            <w:r w:rsidRPr="00FD0425">
              <w:rPr>
                <w:rFonts w:eastAsia="Batang" w:cs="Arial"/>
                <w:lang w:eastAsia="ja-JP"/>
              </w:rPr>
              <w:t>O</w:t>
            </w:r>
          </w:p>
        </w:tc>
        <w:tc>
          <w:tcPr>
            <w:tcW w:w="1080" w:type="dxa"/>
          </w:tcPr>
          <w:p w14:paraId="00613261" w14:textId="77777777" w:rsidR="00112F39" w:rsidRPr="00FD0425" w:rsidRDefault="00112F39" w:rsidP="00432254">
            <w:pPr>
              <w:pStyle w:val="TAL"/>
              <w:keepNext w:val="0"/>
              <w:keepLines w:val="0"/>
              <w:widowControl w:val="0"/>
              <w:rPr>
                <w:lang w:eastAsia="ja-JP"/>
              </w:rPr>
            </w:pPr>
          </w:p>
        </w:tc>
        <w:tc>
          <w:tcPr>
            <w:tcW w:w="1512" w:type="dxa"/>
          </w:tcPr>
          <w:p w14:paraId="2BD65F86" w14:textId="77777777" w:rsidR="00112F39" w:rsidRPr="00FD0425" w:rsidRDefault="00112F39" w:rsidP="00432254">
            <w:pPr>
              <w:pStyle w:val="TAL"/>
              <w:keepNext w:val="0"/>
              <w:keepLines w:val="0"/>
              <w:widowControl w:val="0"/>
              <w:rPr>
                <w:lang w:eastAsia="ja-JP"/>
              </w:rPr>
            </w:pPr>
            <w:r w:rsidRPr="00FD0425">
              <w:rPr>
                <w:rFonts w:eastAsia="Batang" w:cs="Arial"/>
                <w:lang w:eastAsia="ja-JP"/>
              </w:rPr>
              <w:t>9.2.3.55</w:t>
            </w:r>
          </w:p>
        </w:tc>
        <w:tc>
          <w:tcPr>
            <w:tcW w:w="1728" w:type="dxa"/>
          </w:tcPr>
          <w:p w14:paraId="5A1B5891" w14:textId="77777777" w:rsidR="00112F39" w:rsidRPr="00FD0425" w:rsidRDefault="00112F39" w:rsidP="00432254">
            <w:pPr>
              <w:pStyle w:val="TAL"/>
              <w:keepNext w:val="0"/>
              <w:keepLines w:val="0"/>
              <w:widowControl w:val="0"/>
            </w:pPr>
          </w:p>
        </w:tc>
        <w:tc>
          <w:tcPr>
            <w:tcW w:w="1080" w:type="dxa"/>
          </w:tcPr>
          <w:p w14:paraId="6621A670" w14:textId="77777777" w:rsidR="00112F39" w:rsidRPr="00FD0425" w:rsidRDefault="00112F39" w:rsidP="00432254">
            <w:pPr>
              <w:pStyle w:val="TAC"/>
              <w:keepNext w:val="0"/>
              <w:keepLines w:val="0"/>
              <w:widowControl w:val="0"/>
              <w:rPr>
                <w:lang w:eastAsia="ja-JP"/>
              </w:rPr>
            </w:pPr>
            <w:r w:rsidRPr="00FD0425">
              <w:rPr>
                <w:rFonts w:eastAsia="Batang" w:cs="Arial"/>
                <w:lang w:eastAsia="ja-JP"/>
              </w:rPr>
              <w:t>YES</w:t>
            </w:r>
          </w:p>
        </w:tc>
        <w:tc>
          <w:tcPr>
            <w:tcW w:w="1080" w:type="dxa"/>
          </w:tcPr>
          <w:p w14:paraId="33FB08E1" w14:textId="77777777" w:rsidR="00112F39" w:rsidRPr="00FD0425" w:rsidRDefault="00112F39" w:rsidP="00432254">
            <w:pPr>
              <w:pStyle w:val="TAC"/>
              <w:keepNext w:val="0"/>
              <w:keepLines w:val="0"/>
              <w:widowControl w:val="0"/>
              <w:rPr>
                <w:lang w:eastAsia="ja-JP"/>
              </w:rPr>
            </w:pPr>
            <w:r w:rsidRPr="00FD0425">
              <w:rPr>
                <w:rFonts w:eastAsia="Batang" w:cs="Arial"/>
                <w:lang w:eastAsia="ja-JP"/>
              </w:rPr>
              <w:t>ignore</w:t>
            </w:r>
          </w:p>
        </w:tc>
      </w:tr>
      <w:tr w:rsidR="00112F39" w:rsidRPr="00FD0425" w14:paraId="0B3A6A50" w14:textId="77777777" w:rsidTr="00432254">
        <w:tc>
          <w:tcPr>
            <w:tcW w:w="2160" w:type="dxa"/>
          </w:tcPr>
          <w:p w14:paraId="008C8057" w14:textId="77777777" w:rsidR="00112F39" w:rsidRPr="00FD0425" w:rsidRDefault="00112F39" w:rsidP="00432254">
            <w:pPr>
              <w:pStyle w:val="TAL"/>
              <w:keepNext w:val="0"/>
              <w:keepLines w:val="0"/>
              <w:widowControl w:val="0"/>
            </w:pPr>
            <w:r w:rsidRPr="00FD0425">
              <w:rPr>
                <w:rFonts w:eastAsia="Batang"/>
              </w:rPr>
              <w:t>Masked IMEISV</w:t>
            </w:r>
          </w:p>
        </w:tc>
        <w:tc>
          <w:tcPr>
            <w:tcW w:w="1080" w:type="dxa"/>
          </w:tcPr>
          <w:p w14:paraId="29243823" w14:textId="77777777" w:rsidR="00112F39" w:rsidRPr="00FD0425" w:rsidRDefault="00112F39" w:rsidP="00432254">
            <w:pPr>
              <w:pStyle w:val="TAL"/>
              <w:keepNext w:val="0"/>
              <w:keepLines w:val="0"/>
              <w:widowControl w:val="0"/>
              <w:rPr>
                <w:lang w:eastAsia="ja-JP"/>
              </w:rPr>
            </w:pPr>
            <w:r w:rsidRPr="00FD0425">
              <w:rPr>
                <w:rFonts w:eastAsia="Batang" w:cs="Arial"/>
                <w:lang w:eastAsia="ja-JP"/>
              </w:rPr>
              <w:t>O</w:t>
            </w:r>
          </w:p>
        </w:tc>
        <w:tc>
          <w:tcPr>
            <w:tcW w:w="1080" w:type="dxa"/>
          </w:tcPr>
          <w:p w14:paraId="6D8A68D6" w14:textId="77777777" w:rsidR="00112F39" w:rsidRPr="00FD0425" w:rsidRDefault="00112F39" w:rsidP="00432254">
            <w:pPr>
              <w:pStyle w:val="TAL"/>
              <w:keepNext w:val="0"/>
              <w:keepLines w:val="0"/>
              <w:widowControl w:val="0"/>
              <w:rPr>
                <w:lang w:eastAsia="ja-JP"/>
              </w:rPr>
            </w:pPr>
          </w:p>
        </w:tc>
        <w:tc>
          <w:tcPr>
            <w:tcW w:w="1512" w:type="dxa"/>
          </w:tcPr>
          <w:p w14:paraId="71E4C214" w14:textId="77777777" w:rsidR="00112F39" w:rsidRPr="00FD0425" w:rsidRDefault="00112F39" w:rsidP="00432254">
            <w:pPr>
              <w:pStyle w:val="TAL"/>
              <w:keepNext w:val="0"/>
              <w:keepLines w:val="0"/>
              <w:widowControl w:val="0"/>
              <w:rPr>
                <w:lang w:eastAsia="ja-JP"/>
              </w:rPr>
            </w:pPr>
            <w:r w:rsidRPr="00FD0425">
              <w:rPr>
                <w:rFonts w:eastAsia="Batang" w:cs="Arial"/>
                <w:lang w:eastAsia="ja-JP"/>
              </w:rPr>
              <w:t>9.2.3.32</w:t>
            </w:r>
          </w:p>
        </w:tc>
        <w:tc>
          <w:tcPr>
            <w:tcW w:w="1728" w:type="dxa"/>
          </w:tcPr>
          <w:p w14:paraId="6FF663E3" w14:textId="77777777" w:rsidR="00112F39" w:rsidRPr="00FD0425" w:rsidRDefault="00112F39" w:rsidP="00432254">
            <w:pPr>
              <w:pStyle w:val="TAL"/>
              <w:keepNext w:val="0"/>
              <w:keepLines w:val="0"/>
              <w:widowControl w:val="0"/>
              <w:rPr>
                <w:lang w:eastAsia="ja-JP"/>
              </w:rPr>
            </w:pPr>
          </w:p>
        </w:tc>
        <w:tc>
          <w:tcPr>
            <w:tcW w:w="1080" w:type="dxa"/>
          </w:tcPr>
          <w:p w14:paraId="5A62E796" w14:textId="77777777" w:rsidR="00112F39" w:rsidRPr="00FD0425" w:rsidRDefault="00112F39" w:rsidP="00432254">
            <w:pPr>
              <w:pStyle w:val="TAC"/>
              <w:keepNext w:val="0"/>
              <w:keepLines w:val="0"/>
              <w:widowControl w:val="0"/>
              <w:rPr>
                <w:lang w:eastAsia="ja-JP"/>
              </w:rPr>
            </w:pPr>
            <w:r w:rsidRPr="00FD0425">
              <w:rPr>
                <w:rFonts w:eastAsia="Batang" w:cs="Arial"/>
                <w:lang w:eastAsia="ja-JP"/>
              </w:rPr>
              <w:t>YES</w:t>
            </w:r>
          </w:p>
        </w:tc>
        <w:tc>
          <w:tcPr>
            <w:tcW w:w="1080" w:type="dxa"/>
          </w:tcPr>
          <w:p w14:paraId="1F5B4388" w14:textId="77777777" w:rsidR="00112F39" w:rsidRPr="00FD0425" w:rsidRDefault="00112F39" w:rsidP="00432254">
            <w:pPr>
              <w:pStyle w:val="TAC"/>
              <w:keepNext w:val="0"/>
              <w:keepLines w:val="0"/>
              <w:widowControl w:val="0"/>
              <w:rPr>
                <w:lang w:eastAsia="ja-JP"/>
              </w:rPr>
            </w:pPr>
            <w:r w:rsidRPr="00FD0425">
              <w:rPr>
                <w:rFonts w:eastAsia="Batang" w:cs="Arial"/>
                <w:lang w:eastAsia="ja-JP"/>
              </w:rPr>
              <w:t>ignore</w:t>
            </w:r>
          </w:p>
        </w:tc>
      </w:tr>
      <w:tr w:rsidR="00112F39" w:rsidRPr="00FD0425" w14:paraId="2F60D3F3" w14:textId="77777777" w:rsidTr="00432254">
        <w:tc>
          <w:tcPr>
            <w:tcW w:w="2160" w:type="dxa"/>
          </w:tcPr>
          <w:p w14:paraId="5B0D317D" w14:textId="77777777" w:rsidR="00112F39" w:rsidRPr="00FD0425" w:rsidRDefault="00112F39" w:rsidP="00432254">
            <w:pPr>
              <w:pStyle w:val="TAL"/>
              <w:keepNext w:val="0"/>
              <w:keepLines w:val="0"/>
              <w:widowControl w:val="0"/>
              <w:rPr>
                <w:rFonts w:eastAsia="Batang"/>
              </w:rPr>
            </w:pPr>
            <w:r w:rsidRPr="00FD0425">
              <w:rPr>
                <w:rFonts w:eastAsia="Batang"/>
              </w:rPr>
              <w:t>UE History Information</w:t>
            </w:r>
          </w:p>
        </w:tc>
        <w:tc>
          <w:tcPr>
            <w:tcW w:w="1080" w:type="dxa"/>
          </w:tcPr>
          <w:p w14:paraId="24306B9E" w14:textId="77777777" w:rsidR="00112F39" w:rsidRPr="00FD0425" w:rsidRDefault="00112F39" w:rsidP="00432254">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709D52C1" w14:textId="77777777" w:rsidR="00112F39" w:rsidRPr="00FD0425" w:rsidRDefault="00112F39" w:rsidP="00432254">
            <w:pPr>
              <w:pStyle w:val="TAL"/>
              <w:keepNext w:val="0"/>
              <w:keepLines w:val="0"/>
              <w:widowControl w:val="0"/>
              <w:rPr>
                <w:lang w:eastAsia="ja-JP"/>
              </w:rPr>
            </w:pPr>
          </w:p>
        </w:tc>
        <w:tc>
          <w:tcPr>
            <w:tcW w:w="1512" w:type="dxa"/>
          </w:tcPr>
          <w:p w14:paraId="5E7CA575" w14:textId="77777777" w:rsidR="00112F39" w:rsidRPr="00FD0425" w:rsidRDefault="00112F39" w:rsidP="00432254">
            <w:pPr>
              <w:pStyle w:val="TAL"/>
              <w:keepNext w:val="0"/>
              <w:keepLines w:val="0"/>
              <w:widowControl w:val="0"/>
              <w:rPr>
                <w:rFonts w:eastAsia="Batang" w:cs="Arial"/>
                <w:lang w:eastAsia="ja-JP"/>
              </w:rPr>
            </w:pPr>
            <w:r w:rsidRPr="00FD0425">
              <w:rPr>
                <w:rFonts w:eastAsia="Batang" w:cs="Arial"/>
                <w:lang w:eastAsia="ja-JP"/>
              </w:rPr>
              <w:t>9.2.3.64</w:t>
            </w:r>
          </w:p>
        </w:tc>
        <w:tc>
          <w:tcPr>
            <w:tcW w:w="1728" w:type="dxa"/>
          </w:tcPr>
          <w:p w14:paraId="6EE45058" w14:textId="77777777" w:rsidR="00112F39" w:rsidRPr="00FD0425" w:rsidRDefault="00112F39" w:rsidP="00432254">
            <w:pPr>
              <w:pStyle w:val="TAL"/>
              <w:keepNext w:val="0"/>
              <w:keepLines w:val="0"/>
              <w:widowControl w:val="0"/>
              <w:rPr>
                <w:lang w:eastAsia="ja-JP"/>
              </w:rPr>
            </w:pPr>
          </w:p>
        </w:tc>
        <w:tc>
          <w:tcPr>
            <w:tcW w:w="1080" w:type="dxa"/>
          </w:tcPr>
          <w:p w14:paraId="47EB2DD0" w14:textId="77777777" w:rsidR="00112F39" w:rsidRPr="00FD0425" w:rsidRDefault="00112F39" w:rsidP="00432254">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2449697E" w14:textId="77777777" w:rsidR="00112F39" w:rsidRPr="00FD0425" w:rsidRDefault="00112F39" w:rsidP="00432254">
            <w:pPr>
              <w:pStyle w:val="TAC"/>
              <w:keepNext w:val="0"/>
              <w:keepLines w:val="0"/>
              <w:widowControl w:val="0"/>
              <w:rPr>
                <w:rFonts w:eastAsia="Batang" w:cs="Arial"/>
                <w:lang w:eastAsia="ja-JP"/>
              </w:rPr>
            </w:pPr>
            <w:r w:rsidRPr="00FD0425">
              <w:rPr>
                <w:rFonts w:eastAsia="Batang" w:cs="Arial"/>
                <w:lang w:eastAsia="ja-JP"/>
              </w:rPr>
              <w:t>ignore</w:t>
            </w:r>
          </w:p>
        </w:tc>
      </w:tr>
      <w:tr w:rsidR="00112F39" w:rsidRPr="00FD0425" w14:paraId="7F30439F" w14:textId="77777777" w:rsidTr="00432254">
        <w:tc>
          <w:tcPr>
            <w:tcW w:w="2160" w:type="dxa"/>
          </w:tcPr>
          <w:p w14:paraId="30AFEE90" w14:textId="77777777" w:rsidR="00112F39" w:rsidRPr="00FD0425" w:rsidRDefault="00112F39" w:rsidP="00432254">
            <w:pPr>
              <w:pStyle w:val="TAL"/>
              <w:keepNext w:val="0"/>
              <w:keepLines w:val="0"/>
              <w:widowControl w:val="0"/>
              <w:rPr>
                <w:rFonts w:eastAsia="Batang"/>
                <w:b/>
              </w:rPr>
            </w:pPr>
            <w:r w:rsidRPr="00FD0425">
              <w:rPr>
                <w:rFonts w:eastAsia="Batang"/>
                <w:b/>
              </w:rPr>
              <w:t>UE Context Reference at the S-NG-RAN node</w:t>
            </w:r>
          </w:p>
        </w:tc>
        <w:tc>
          <w:tcPr>
            <w:tcW w:w="1080" w:type="dxa"/>
          </w:tcPr>
          <w:p w14:paraId="685FE99F" w14:textId="77777777" w:rsidR="00112F39" w:rsidRPr="00FD0425" w:rsidRDefault="00112F39" w:rsidP="00432254">
            <w:pPr>
              <w:pStyle w:val="TAL"/>
              <w:keepNext w:val="0"/>
              <w:keepLines w:val="0"/>
              <w:widowControl w:val="0"/>
              <w:rPr>
                <w:rFonts w:eastAsia="Batang" w:cs="Arial"/>
                <w:lang w:eastAsia="ja-JP"/>
              </w:rPr>
            </w:pPr>
            <w:r w:rsidRPr="00FD0425">
              <w:rPr>
                <w:rFonts w:eastAsia="Batang" w:cs="Arial"/>
                <w:lang w:eastAsia="ja-JP"/>
              </w:rPr>
              <w:t>O</w:t>
            </w:r>
          </w:p>
        </w:tc>
        <w:tc>
          <w:tcPr>
            <w:tcW w:w="1080" w:type="dxa"/>
          </w:tcPr>
          <w:p w14:paraId="42925466" w14:textId="77777777" w:rsidR="00112F39" w:rsidRPr="00FD0425" w:rsidRDefault="00112F39" w:rsidP="00432254">
            <w:pPr>
              <w:pStyle w:val="TAL"/>
              <w:keepNext w:val="0"/>
              <w:keepLines w:val="0"/>
              <w:widowControl w:val="0"/>
              <w:rPr>
                <w:lang w:eastAsia="ja-JP"/>
              </w:rPr>
            </w:pPr>
          </w:p>
        </w:tc>
        <w:tc>
          <w:tcPr>
            <w:tcW w:w="1512" w:type="dxa"/>
          </w:tcPr>
          <w:p w14:paraId="02BCAC84" w14:textId="77777777" w:rsidR="00112F39" w:rsidRPr="00FD0425" w:rsidRDefault="00112F39" w:rsidP="00432254">
            <w:pPr>
              <w:pStyle w:val="TAL"/>
              <w:keepNext w:val="0"/>
              <w:keepLines w:val="0"/>
              <w:widowControl w:val="0"/>
              <w:rPr>
                <w:rFonts w:eastAsia="Batang" w:cs="Arial"/>
                <w:lang w:eastAsia="ja-JP"/>
              </w:rPr>
            </w:pPr>
          </w:p>
        </w:tc>
        <w:tc>
          <w:tcPr>
            <w:tcW w:w="1728" w:type="dxa"/>
          </w:tcPr>
          <w:p w14:paraId="1B33072B" w14:textId="77777777" w:rsidR="00112F39" w:rsidRPr="00FD0425" w:rsidRDefault="00112F39" w:rsidP="00432254">
            <w:pPr>
              <w:pStyle w:val="TAL"/>
              <w:keepNext w:val="0"/>
              <w:keepLines w:val="0"/>
              <w:widowControl w:val="0"/>
              <w:rPr>
                <w:lang w:eastAsia="ja-JP"/>
              </w:rPr>
            </w:pPr>
          </w:p>
        </w:tc>
        <w:tc>
          <w:tcPr>
            <w:tcW w:w="1080" w:type="dxa"/>
          </w:tcPr>
          <w:p w14:paraId="0FA6AD7B" w14:textId="77777777" w:rsidR="00112F39" w:rsidRPr="00FD0425" w:rsidRDefault="00112F39" w:rsidP="00432254">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0859FC49" w14:textId="77777777" w:rsidR="00112F39" w:rsidRPr="00FD0425" w:rsidRDefault="00112F39" w:rsidP="00432254">
            <w:pPr>
              <w:pStyle w:val="TAC"/>
              <w:keepNext w:val="0"/>
              <w:keepLines w:val="0"/>
              <w:widowControl w:val="0"/>
              <w:rPr>
                <w:rFonts w:eastAsia="Batang" w:cs="Arial"/>
                <w:lang w:eastAsia="ja-JP"/>
              </w:rPr>
            </w:pPr>
            <w:r w:rsidRPr="00FD0425">
              <w:rPr>
                <w:rFonts w:eastAsia="Batang" w:cs="Arial"/>
                <w:lang w:eastAsia="ja-JP"/>
              </w:rPr>
              <w:t>ignore</w:t>
            </w:r>
          </w:p>
        </w:tc>
      </w:tr>
      <w:tr w:rsidR="00112F39" w:rsidRPr="00FD0425" w14:paraId="6299651A" w14:textId="77777777" w:rsidTr="00432254">
        <w:tc>
          <w:tcPr>
            <w:tcW w:w="2160" w:type="dxa"/>
          </w:tcPr>
          <w:p w14:paraId="799F396C" w14:textId="77777777" w:rsidR="00112F39" w:rsidRPr="00FD0425" w:rsidRDefault="00112F39" w:rsidP="00432254">
            <w:pPr>
              <w:pStyle w:val="TAL"/>
              <w:keepNext w:val="0"/>
              <w:keepLines w:val="0"/>
              <w:widowControl w:val="0"/>
              <w:ind w:left="113"/>
              <w:rPr>
                <w:rFonts w:eastAsia="Batang"/>
              </w:rPr>
            </w:pPr>
            <w:r w:rsidRPr="00FD0425">
              <w:rPr>
                <w:rFonts w:eastAsia="Batang"/>
              </w:rPr>
              <w:t>&gt;</w:t>
            </w:r>
            <w:r w:rsidRPr="00FD0425">
              <w:rPr>
                <w:bCs/>
                <w:lang w:eastAsia="ja-JP"/>
              </w:rPr>
              <w:t>Global NG-RAN Node ID</w:t>
            </w:r>
          </w:p>
        </w:tc>
        <w:tc>
          <w:tcPr>
            <w:tcW w:w="1080" w:type="dxa"/>
          </w:tcPr>
          <w:p w14:paraId="6C6ADE71" w14:textId="77777777" w:rsidR="00112F39" w:rsidRPr="00FD0425" w:rsidRDefault="00112F39" w:rsidP="00432254">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5AE478C7" w14:textId="77777777" w:rsidR="00112F39" w:rsidRPr="00FD0425" w:rsidRDefault="00112F39" w:rsidP="00432254">
            <w:pPr>
              <w:pStyle w:val="TAL"/>
              <w:keepNext w:val="0"/>
              <w:keepLines w:val="0"/>
              <w:widowControl w:val="0"/>
              <w:rPr>
                <w:lang w:eastAsia="ja-JP"/>
              </w:rPr>
            </w:pPr>
          </w:p>
        </w:tc>
        <w:tc>
          <w:tcPr>
            <w:tcW w:w="1512" w:type="dxa"/>
          </w:tcPr>
          <w:p w14:paraId="09FA6182" w14:textId="77777777" w:rsidR="00112F39" w:rsidRPr="00FD0425" w:rsidRDefault="00112F39" w:rsidP="00432254">
            <w:pPr>
              <w:pStyle w:val="TAL"/>
              <w:keepNext w:val="0"/>
              <w:keepLines w:val="0"/>
              <w:widowControl w:val="0"/>
              <w:rPr>
                <w:rFonts w:eastAsia="Batang" w:cs="Arial"/>
                <w:lang w:eastAsia="ja-JP"/>
              </w:rPr>
            </w:pPr>
            <w:r w:rsidRPr="00FD0425">
              <w:rPr>
                <w:rFonts w:eastAsia="Batang" w:cs="Arial"/>
                <w:lang w:eastAsia="ja-JP"/>
              </w:rPr>
              <w:t>9.2.2.3</w:t>
            </w:r>
          </w:p>
        </w:tc>
        <w:tc>
          <w:tcPr>
            <w:tcW w:w="1728" w:type="dxa"/>
          </w:tcPr>
          <w:p w14:paraId="657B6B53" w14:textId="77777777" w:rsidR="00112F39" w:rsidRPr="00FD0425" w:rsidRDefault="00112F39" w:rsidP="00432254">
            <w:pPr>
              <w:pStyle w:val="TAL"/>
              <w:keepNext w:val="0"/>
              <w:keepLines w:val="0"/>
              <w:widowControl w:val="0"/>
              <w:rPr>
                <w:lang w:eastAsia="ja-JP"/>
              </w:rPr>
            </w:pPr>
          </w:p>
        </w:tc>
        <w:tc>
          <w:tcPr>
            <w:tcW w:w="1080" w:type="dxa"/>
          </w:tcPr>
          <w:p w14:paraId="4AD14AB5" w14:textId="77777777" w:rsidR="00112F39" w:rsidRPr="00FD0425" w:rsidRDefault="00112F39" w:rsidP="00432254">
            <w:pPr>
              <w:pStyle w:val="TAC"/>
              <w:keepNext w:val="0"/>
              <w:keepLines w:val="0"/>
              <w:widowControl w:val="0"/>
              <w:rPr>
                <w:rFonts w:eastAsia="Batang" w:cs="Arial"/>
                <w:lang w:eastAsia="ja-JP"/>
              </w:rPr>
            </w:pPr>
            <w:r w:rsidRPr="00FD0425">
              <w:rPr>
                <w:lang w:eastAsia="ja-JP"/>
              </w:rPr>
              <w:t>–</w:t>
            </w:r>
          </w:p>
        </w:tc>
        <w:tc>
          <w:tcPr>
            <w:tcW w:w="1080" w:type="dxa"/>
          </w:tcPr>
          <w:p w14:paraId="5A2BEFBF" w14:textId="77777777" w:rsidR="00112F39" w:rsidRPr="00FD0425" w:rsidRDefault="00112F39" w:rsidP="00432254">
            <w:pPr>
              <w:pStyle w:val="TAC"/>
              <w:keepNext w:val="0"/>
              <w:keepLines w:val="0"/>
              <w:widowControl w:val="0"/>
              <w:rPr>
                <w:rFonts w:eastAsia="Batang" w:cs="Arial"/>
                <w:lang w:eastAsia="ja-JP"/>
              </w:rPr>
            </w:pPr>
          </w:p>
        </w:tc>
      </w:tr>
      <w:tr w:rsidR="00112F39" w:rsidRPr="00FD0425" w14:paraId="3BDECB50" w14:textId="77777777" w:rsidTr="00432254">
        <w:tc>
          <w:tcPr>
            <w:tcW w:w="2160" w:type="dxa"/>
          </w:tcPr>
          <w:p w14:paraId="31C873CF" w14:textId="77777777" w:rsidR="00112F39" w:rsidRPr="00FD0425" w:rsidRDefault="00112F39" w:rsidP="00432254">
            <w:pPr>
              <w:pStyle w:val="TAL"/>
              <w:keepNext w:val="0"/>
              <w:keepLines w:val="0"/>
              <w:widowControl w:val="0"/>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XnAP ID</w:t>
            </w:r>
          </w:p>
        </w:tc>
        <w:tc>
          <w:tcPr>
            <w:tcW w:w="1080" w:type="dxa"/>
          </w:tcPr>
          <w:p w14:paraId="720F8C1C" w14:textId="77777777" w:rsidR="00112F39" w:rsidRPr="00FD0425" w:rsidRDefault="00112F39" w:rsidP="00432254">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597F0C0D" w14:textId="77777777" w:rsidR="00112F39" w:rsidRPr="00FD0425" w:rsidRDefault="00112F39" w:rsidP="00432254">
            <w:pPr>
              <w:pStyle w:val="TAL"/>
              <w:keepNext w:val="0"/>
              <w:keepLines w:val="0"/>
              <w:widowControl w:val="0"/>
              <w:rPr>
                <w:lang w:eastAsia="ja-JP"/>
              </w:rPr>
            </w:pPr>
          </w:p>
        </w:tc>
        <w:tc>
          <w:tcPr>
            <w:tcW w:w="1512" w:type="dxa"/>
          </w:tcPr>
          <w:p w14:paraId="79FE2E8D" w14:textId="77777777" w:rsidR="00112F39" w:rsidRPr="00FD0425" w:rsidRDefault="00112F39" w:rsidP="00432254">
            <w:pPr>
              <w:pStyle w:val="TAL"/>
              <w:keepNext w:val="0"/>
              <w:keepLines w:val="0"/>
              <w:widowControl w:val="0"/>
              <w:rPr>
                <w:rFonts w:cs="Arial"/>
                <w:lang w:eastAsia="ja-JP"/>
              </w:rPr>
            </w:pPr>
            <w:r w:rsidRPr="00FD0425">
              <w:rPr>
                <w:rFonts w:cs="Arial"/>
                <w:lang w:eastAsia="ja-JP"/>
              </w:rPr>
              <w:t>NG-RAN node UE XnAP ID</w:t>
            </w:r>
          </w:p>
          <w:p w14:paraId="274CE3A4" w14:textId="77777777" w:rsidR="00112F39" w:rsidRPr="00FD0425" w:rsidRDefault="00112F39" w:rsidP="00432254">
            <w:pPr>
              <w:pStyle w:val="TAL"/>
              <w:keepNext w:val="0"/>
              <w:keepLines w:val="0"/>
              <w:widowControl w:val="0"/>
              <w:rPr>
                <w:rFonts w:eastAsia="Batang" w:cs="Arial"/>
                <w:lang w:eastAsia="ja-JP"/>
              </w:rPr>
            </w:pPr>
            <w:r w:rsidRPr="00FD0425">
              <w:rPr>
                <w:lang w:eastAsia="ja-JP"/>
              </w:rPr>
              <w:t>9.2.3.16</w:t>
            </w:r>
          </w:p>
        </w:tc>
        <w:tc>
          <w:tcPr>
            <w:tcW w:w="1728" w:type="dxa"/>
          </w:tcPr>
          <w:p w14:paraId="4BC5CD57" w14:textId="77777777" w:rsidR="00112F39" w:rsidRPr="00FD0425" w:rsidRDefault="00112F39" w:rsidP="00432254">
            <w:pPr>
              <w:pStyle w:val="TAL"/>
              <w:keepNext w:val="0"/>
              <w:keepLines w:val="0"/>
              <w:widowControl w:val="0"/>
              <w:rPr>
                <w:lang w:eastAsia="ja-JP"/>
              </w:rPr>
            </w:pPr>
          </w:p>
        </w:tc>
        <w:tc>
          <w:tcPr>
            <w:tcW w:w="1080" w:type="dxa"/>
          </w:tcPr>
          <w:p w14:paraId="7E63565F" w14:textId="77777777" w:rsidR="00112F39" w:rsidRPr="00FD0425" w:rsidRDefault="00112F39" w:rsidP="00432254">
            <w:pPr>
              <w:pStyle w:val="TAC"/>
              <w:keepNext w:val="0"/>
              <w:keepLines w:val="0"/>
              <w:widowControl w:val="0"/>
              <w:rPr>
                <w:rFonts w:eastAsia="Batang" w:cs="Arial"/>
                <w:lang w:eastAsia="ja-JP"/>
              </w:rPr>
            </w:pPr>
            <w:r w:rsidRPr="00FD0425">
              <w:rPr>
                <w:lang w:eastAsia="ja-JP"/>
              </w:rPr>
              <w:t>–</w:t>
            </w:r>
          </w:p>
        </w:tc>
        <w:tc>
          <w:tcPr>
            <w:tcW w:w="1080" w:type="dxa"/>
          </w:tcPr>
          <w:p w14:paraId="43F57D90" w14:textId="77777777" w:rsidR="00112F39" w:rsidRPr="00FD0425" w:rsidRDefault="00112F39" w:rsidP="00432254">
            <w:pPr>
              <w:pStyle w:val="TAC"/>
              <w:keepNext w:val="0"/>
              <w:keepLines w:val="0"/>
              <w:widowControl w:val="0"/>
              <w:rPr>
                <w:rFonts w:eastAsia="Batang" w:cs="Arial"/>
                <w:lang w:eastAsia="ja-JP"/>
              </w:rPr>
            </w:pPr>
          </w:p>
        </w:tc>
      </w:tr>
      <w:tr w:rsidR="00112F39" w:rsidRPr="00FD0425" w14:paraId="5F586AE0" w14:textId="77777777" w:rsidTr="00432254">
        <w:tc>
          <w:tcPr>
            <w:tcW w:w="2160" w:type="dxa"/>
          </w:tcPr>
          <w:p w14:paraId="6D2A9945" w14:textId="77777777" w:rsidR="00112F39" w:rsidRPr="00FD0425" w:rsidRDefault="00112F39" w:rsidP="00432254">
            <w:pPr>
              <w:pStyle w:val="TAL"/>
              <w:keepNext w:val="0"/>
              <w:keepLines w:val="0"/>
              <w:widowControl w:val="0"/>
              <w:rPr>
                <w:rFonts w:eastAsia="Batang"/>
              </w:rPr>
            </w:pPr>
            <w:r w:rsidRPr="00C45748">
              <w:rPr>
                <w:rFonts w:eastAsia="Batang"/>
                <w:b/>
              </w:rPr>
              <w:t>Conditional Handover Information</w:t>
            </w:r>
            <w:r>
              <w:rPr>
                <w:rFonts w:eastAsia="Batang"/>
                <w:b/>
              </w:rPr>
              <w:t xml:space="preserve"> Request</w:t>
            </w:r>
          </w:p>
        </w:tc>
        <w:tc>
          <w:tcPr>
            <w:tcW w:w="1080" w:type="dxa"/>
          </w:tcPr>
          <w:p w14:paraId="1646EAC6" w14:textId="77777777" w:rsidR="00112F39" w:rsidRPr="00FD0425" w:rsidRDefault="00112F39" w:rsidP="00432254">
            <w:pPr>
              <w:pStyle w:val="TAL"/>
              <w:keepNext w:val="0"/>
              <w:keepLines w:val="0"/>
              <w:widowControl w:val="0"/>
              <w:rPr>
                <w:rFonts w:eastAsia="Batang" w:cs="Arial"/>
                <w:lang w:eastAsia="ja-JP"/>
              </w:rPr>
            </w:pPr>
            <w:r>
              <w:rPr>
                <w:rFonts w:eastAsia="Batang" w:cs="Arial"/>
                <w:lang w:eastAsia="ja-JP"/>
              </w:rPr>
              <w:t>O</w:t>
            </w:r>
          </w:p>
        </w:tc>
        <w:tc>
          <w:tcPr>
            <w:tcW w:w="1080" w:type="dxa"/>
          </w:tcPr>
          <w:p w14:paraId="39A96767" w14:textId="77777777" w:rsidR="00112F39" w:rsidRPr="00FD0425" w:rsidRDefault="00112F39" w:rsidP="00432254">
            <w:pPr>
              <w:pStyle w:val="TAL"/>
              <w:keepNext w:val="0"/>
              <w:keepLines w:val="0"/>
              <w:widowControl w:val="0"/>
              <w:rPr>
                <w:lang w:eastAsia="ja-JP"/>
              </w:rPr>
            </w:pPr>
          </w:p>
        </w:tc>
        <w:tc>
          <w:tcPr>
            <w:tcW w:w="1512" w:type="dxa"/>
          </w:tcPr>
          <w:p w14:paraId="32F09A1C" w14:textId="77777777" w:rsidR="00112F39" w:rsidRPr="00FD0425" w:rsidRDefault="00112F39" w:rsidP="00432254">
            <w:pPr>
              <w:pStyle w:val="TAL"/>
              <w:keepNext w:val="0"/>
              <w:keepLines w:val="0"/>
              <w:widowControl w:val="0"/>
              <w:rPr>
                <w:rFonts w:cs="Arial"/>
                <w:lang w:eastAsia="ja-JP"/>
              </w:rPr>
            </w:pPr>
          </w:p>
        </w:tc>
        <w:tc>
          <w:tcPr>
            <w:tcW w:w="1728" w:type="dxa"/>
          </w:tcPr>
          <w:p w14:paraId="5354E6C8" w14:textId="77777777" w:rsidR="00112F39" w:rsidRPr="00FD0425" w:rsidRDefault="00112F39" w:rsidP="00432254">
            <w:pPr>
              <w:pStyle w:val="TAL"/>
              <w:keepNext w:val="0"/>
              <w:keepLines w:val="0"/>
              <w:widowControl w:val="0"/>
              <w:rPr>
                <w:lang w:eastAsia="ja-JP"/>
              </w:rPr>
            </w:pPr>
          </w:p>
        </w:tc>
        <w:tc>
          <w:tcPr>
            <w:tcW w:w="1080" w:type="dxa"/>
          </w:tcPr>
          <w:p w14:paraId="7B2672D9" w14:textId="77777777" w:rsidR="00112F39" w:rsidRPr="00FD0425" w:rsidRDefault="00112F39" w:rsidP="00432254">
            <w:pPr>
              <w:pStyle w:val="TAC"/>
              <w:keepNext w:val="0"/>
              <w:keepLines w:val="0"/>
              <w:widowControl w:val="0"/>
              <w:rPr>
                <w:lang w:eastAsia="ja-JP"/>
              </w:rPr>
            </w:pPr>
            <w:r>
              <w:rPr>
                <w:lang w:eastAsia="ja-JP"/>
              </w:rPr>
              <w:t>YES</w:t>
            </w:r>
          </w:p>
        </w:tc>
        <w:tc>
          <w:tcPr>
            <w:tcW w:w="1080" w:type="dxa"/>
          </w:tcPr>
          <w:p w14:paraId="0D10FA21" w14:textId="77777777" w:rsidR="00112F39" w:rsidRPr="00FD0425" w:rsidRDefault="00112F39" w:rsidP="00432254">
            <w:pPr>
              <w:pStyle w:val="TAC"/>
              <w:keepNext w:val="0"/>
              <w:keepLines w:val="0"/>
              <w:widowControl w:val="0"/>
              <w:rPr>
                <w:rFonts w:eastAsia="Batang" w:cs="Arial"/>
                <w:lang w:eastAsia="ja-JP"/>
              </w:rPr>
            </w:pPr>
            <w:r>
              <w:rPr>
                <w:rFonts w:eastAsia="Batang" w:cs="Arial"/>
                <w:lang w:eastAsia="ja-JP"/>
              </w:rPr>
              <w:t>reject</w:t>
            </w:r>
          </w:p>
        </w:tc>
      </w:tr>
      <w:tr w:rsidR="00112F39" w:rsidRPr="00FD0425" w14:paraId="7DE28BC4" w14:textId="77777777" w:rsidTr="00432254">
        <w:tc>
          <w:tcPr>
            <w:tcW w:w="2160" w:type="dxa"/>
          </w:tcPr>
          <w:p w14:paraId="5E08F7A1" w14:textId="77777777" w:rsidR="00112F39" w:rsidRPr="00FD0425" w:rsidRDefault="00112F39" w:rsidP="00432254">
            <w:pPr>
              <w:pStyle w:val="TAL"/>
              <w:keepNext w:val="0"/>
              <w:keepLines w:val="0"/>
              <w:widowControl w:val="0"/>
              <w:ind w:left="113"/>
              <w:rPr>
                <w:rFonts w:eastAsia="Batang"/>
              </w:rPr>
            </w:pPr>
            <w:r>
              <w:rPr>
                <w:rFonts w:eastAsia="Batang"/>
              </w:rPr>
              <w:t>&gt;CHO Trigger</w:t>
            </w:r>
          </w:p>
        </w:tc>
        <w:tc>
          <w:tcPr>
            <w:tcW w:w="1080" w:type="dxa"/>
          </w:tcPr>
          <w:p w14:paraId="1910B6AE" w14:textId="77777777" w:rsidR="00112F39" w:rsidRPr="00FD0425" w:rsidRDefault="00112F39" w:rsidP="00432254">
            <w:pPr>
              <w:pStyle w:val="TAL"/>
              <w:keepNext w:val="0"/>
              <w:keepLines w:val="0"/>
              <w:widowControl w:val="0"/>
              <w:rPr>
                <w:rFonts w:eastAsia="Batang" w:cs="Arial"/>
                <w:lang w:eastAsia="ja-JP"/>
              </w:rPr>
            </w:pPr>
            <w:r>
              <w:rPr>
                <w:rFonts w:eastAsia="Batang" w:cs="Arial"/>
                <w:lang w:eastAsia="ja-JP"/>
              </w:rPr>
              <w:t>M</w:t>
            </w:r>
          </w:p>
        </w:tc>
        <w:tc>
          <w:tcPr>
            <w:tcW w:w="1080" w:type="dxa"/>
          </w:tcPr>
          <w:p w14:paraId="313CE6DC" w14:textId="77777777" w:rsidR="00112F39" w:rsidRPr="00FD0425" w:rsidRDefault="00112F39" w:rsidP="00432254">
            <w:pPr>
              <w:pStyle w:val="TAL"/>
              <w:keepNext w:val="0"/>
              <w:keepLines w:val="0"/>
              <w:widowControl w:val="0"/>
              <w:rPr>
                <w:lang w:eastAsia="ja-JP"/>
              </w:rPr>
            </w:pPr>
          </w:p>
        </w:tc>
        <w:tc>
          <w:tcPr>
            <w:tcW w:w="1512" w:type="dxa"/>
          </w:tcPr>
          <w:p w14:paraId="087161DD" w14:textId="77777777" w:rsidR="00112F39" w:rsidRPr="00FD0425" w:rsidRDefault="00112F39" w:rsidP="00432254">
            <w:pPr>
              <w:pStyle w:val="TAL"/>
              <w:keepNext w:val="0"/>
              <w:keepLines w:val="0"/>
              <w:widowControl w:val="0"/>
              <w:rPr>
                <w:rFonts w:cs="Arial"/>
                <w:lang w:eastAsia="ja-JP"/>
              </w:rPr>
            </w:pPr>
            <w:r>
              <w:rPr>
                <w:rFonts w:cs="Arial"/>
                <w:lang w:eastAsia="ja-JP"/>
              </w:rPr>
              <w:t>ENUMERATED (CHO-initiation, CHO-replace, …)</w:t>
            </w:r>
          </w:p>
        </w:tc>
        <w:tc>
          <w:tcPr>
            <w:tcW w:w="1728" w:type="dxa"/>
          </w:tcPr>
          <w:p w14:paraId="00C409E5" w14:textId="77777777" w:rsidR="00112F39" w:rsidRPr="00FD0425" w:rsidRDefault="00112F39" w:rsidP="00432254">
            <w:pPr>
              <w:pStyle w:val="TAL"/>
              <w:keepNext w:val="0"/>
              <w:keepLines w:val="0"/>
              <w:widowControl w:val="0"/>
              <w:rPr>
                <w:lang w:eastAsia="ja-JP"/>
              </w:rPr>
            </w:pPr>
          </w:p>
        </w:tc>
        <w:tc>
          <w:tcPr>
            <w:tcW w:w="1080" w:type="dxa"/>
          </w:tcPr>
          <w:p w14:paraId="7BBC48EA" w14:textId="77777777" w:rsidR="00112F39" w:rsidRPr="00FD0425" w:rsidRDefault="00112F39" w:rsidP="00432254">
            <w:pPr>
              <w:pStyle w:val="TAC"/>
              <w:keepNext w:val="0"/>
              <w:keepLines w:val="0"/>
              <w:widowControl w:val="0"/>
              <w:rPr>
                <w:lang w:eastAsia="ja-JP"/>
              </w:rPr>
            </w:pPr>
            <w:r w:rsidRPr="00271B84">
              <w:rPr>
                <w:lang w:eastAsia="ja-JP"/>
              </w:rPr>
              <w:t>–</w:t>
            </w:r>
          </w:p>
        </w:tc>
        <w:tc>
          <w:tcPr>
            <w:tcW w:w="1080" w:type="dxa"/>
          </w:tcPr>
          <w:p w14:paraId="01463817" w14:textId="77777777" w:rsidR="00112F39" w:rsidRPr="00FD0425" w:rsidRDefault="00112F39" w:rsidP="00432254">
            <w:pPr>
              <w:pStyle w:val="TAC"/>
              <w:keepNext w:val="0"/>
              <w:keepLines w:val="0"/>
              <w:widowControl w:val="0"/>
              <w:rPr>
                <w:rFonts w:eastAsia="Batang" w:cs="Arial"/>
                <w:lang w:eastAsia="ja-JP"/>
              </w:rPr>
            </w:pPr>
          </w:p>
        </w:tc>
      </w:tr>
      <w:tr w:rsidR="00112F39" w:rsidRPr="00FD0425" w14:paraId="44157078" w14:textId="77777777" w:rsidTr="00432254">
        <w:tc>
          <w:tcPr>
            <w:tcW w:w="2160" w:type="dxa"/>
          </w:tcPr>
          <w:p w14:paraId="7718CDFF" w14:textId="77777777" w:rsidR="00112F39" w:rsidRPr="00FD0425" w:rsidRDefault="00112F39" w:rsidP="00432254">
            <w:pPr>
              <w:pStyle w:val="TAL"/>
              <w:keepNext w:val="0"/>
              <w:keepLines w:val="0"/>
              <w:widowControl w:val="0"/>
              <w:ind w:left="113"/>
              <w:rPr>
                <w:rFonts w:eastAsia="Batang"/>
              </w:rPr>
            </w:pPr>
            <w:r>
              <w:rPr>
                <w:rFonts w:eastAsia="Batang"/>
              </w:rPr>
              <w:t>&gt;</w:t>
            </w:r>
            <w:r w:rsidRPr="009D248D">
              <w:rPr>
                <w:rFonts w:eastAsia="Batang"/>
              </w:rPr>
              <w:t>Target NG-RAN node UE XnAP ID</w:t>
            </w:r>
          </w:p>
        </w:tc>
        <w:tc>
          <w:tcPr>
            <w:tcW w:w="1080" w:type="dxa"/>
          </w:tcPr>
          <w:p w14:paraId="0DA39551" w14:textId="77777777" w:rsidR="00112F39" w:rsidRPr="00FD0425" w:rsidRDefault="00112F39" w:rsidP="00432254">
            <w:pPr>
              <w:pStyle w:val="TAL"/>
              <w:keepNext w:val="0"/>
              <w:keepLines w:val="0"/>
              <w:widowControl w:val="0"/>
              <w:rPr>
                <w:rFonts w:eastAsia="Batang" w:cs="Arial"/>
                <w:lang w:eastAsia="ja-JP"/>
              </w:rPr>
            </w:pPr>
            <w:r>
              <w:rPr>
                <w:lang w:eastAsia="ja-JP"/>
              </w:rPr>
              <w:t>C-ifCHOmod</w:t>
            </w:r>
          </w:p>
        </w:tc>
        <w:tc>
          <w:tcPr>
            <w:tcW w:w="1080" w:type="dxa"/>
          </w:tcPr>
          <w:p w14:paraId="57A40AA2" w14:textId="77777777" w:rsidR="00112F39" w:rsidRPr="00FD0425" w:rsidRDefault="00112F39" w:rsidP="00432254">
            <w:pPr>
              <w:pStyle w:val="TAL"/>
              <w:keepNext w:val="0"/>
              <w:keepLines w:val="0"/>
              <w:widowControl w:val="0"/>
              <w:rPr>
                <w:lang w:eastAsia="ja-JP"/>
              </w:rPr>
            </w:pPr>
          </w:p>
        </w:tc>
        <w:tc>
          <w:tcPr>
            <w:tcW w:w="1512" w:type="dxa"/>
          </w:tcPr>
          <w:p w14:paraId="4B38CA42" w14:textId="77777777" w:rsidR="00112F39" w:rsidRPr="00FD0425" w:rsidRDefault="00112F39" w:rsidP="00432254">
            <w:pPr>
              <w:pStyle w:val="TAL"/>
              <w:keepNext w:val="0"/>
              <w:keepLines w:val="0"/>
              <w:widowControl w:val="0"/>
              <w:rPr>
                <w:rFonts w:cs="Arial"/>
                <w:lang w:eastAsia="ja-JP"/>
              </w:rPr>
            </w:pPr>
            <w:r w:rsidRPr="00B22C47">
              <w:rPr>
                <w:lang w:eastAsia="ja-JP"/>
              </w:rPr>
              <w:t>NG-RAN node UE XnAP ID</w:t>
            </w:r>
            <w:r w:rsidRPr="00B22C47">
              <w:rPr>
                <w:lang w:eastAsia="ja-JP"/>
              </w:rPr>
              <w:br/>
              <w:t>9.2.3.16</w:t>
            </w:r>
          </w:p>
        </w:tc>
        <w:tc>
          <w:tcPr>
            <w:tcW w:w="1728" w:type="dxa"/>
          </w:tcPr>
          <w:p w14:paraId="5CB424E9" w14:textId="77777777" w:rsidR="00112F39" w:rsidRPr="00FD0425" w:rsidRDefault="00112F39" w:rsidP="00432254">
            <w:pPr>
              <w:pStyle w:val="TAL"/>
              <w:keepNext w:val="0"/>
              <w:keepLines w:val="0"/>
              <w:widowControl w:val="0"/>
              <w:rPr>
                <w:lang w:eastAsia="ja-JP"/>
              </w:rPr>
            </w:pPr>
            <w:r w:rsidRPr="00B22C47">
              <w:rPr>
                <w:szCs w:val="18"/>
                <w:lang w:eastAsia="ja-JP"/>
              </w:rPr>
              <w:t>Allocated at the target NG-RAN node</w:t>
            </w:r>
          </w:p>
        </w:tc>
        <w:tc>
          <w:tcPr>
            <w:tcW w:w="1080" w:type="dxa"/>
          </w:tcPr>
          <w:p w14:paraId="05F8DDCF" w14:textId="77777777" w:rsidR="00112F39" w:rsidRPr="00FD0425" w:rsidRDefault="00112F39" w:rsidP="00432254">
            <w:pPr>
              <w:pStyle w:val="TAC"/>
              <w:keepNext w:val="0"/>
              <w:keepLines w:val="0"/>
              <w:widowControl w:val="0"/>
              <w:rPr>
                <w:lang w:eastAsia="ja-JP"/>
              </w:rPr>
            </w:pPr>
            <w:r w:rsidRPr="00271B84">
              <w:rPr>
                <w:lang w:eastAsia="ja-JP"/>
              </w:rPr>
              <w:t>–</w:t>
            </w:r>
          </w:p>
        </w:tc>
        <w:tc>
          <w:tcPr>
            <w:tcW w:w="1080" w:type="dxa"/>
          </w:tcPr>
          <w:p w14:paraId="3761F58A" w14:textId="77777777" w:rsidR="00112F39" w:rsidRPr="00FD0425" w:rsidRDefault="00112F39" w:rsidP="00432254">
            <w:pPr>
              <w:pStyle w:val="TAC"/>
              <w:keepNext w:val="0"/>
              <w:keepLines w:val="0"/>
              <w:widowControl w:val="0"/>
              <w:rPr>
                <w:rFonts w:eastAsia="Batang" w:cs="Arial"/>
                <w:lang w:eastAsia="ja-JP"/>
              </w:rPr>
            </w:pPr>
          </w:p>
        </w:tc>
      </w:tr>
      <w:tr w:rsidR="00112F39" w:rsidRPr="00FD0425" w14:paraId="120F7923" w14:textId="77777777" w:rsidTr="00432254">
        <w:tc>
          <w:tcPr>
            <w:tcW w:w="2160" w:type="dxa"/>
          </w:tcPr>
          <w:p w14:paraId="0588946C" w14:textId="77777777" w:rsidR="00112F39" w:rsidRPr="00FD0425" w:rsidRDefault="00112F39" w:rsidP="00432254">
            <w:pPr>
              <w:pStyle w:val="TAL"/>
              <w:keepNext w:val="0"/>
              <w:keepLines w:val="0"/>
              <w:widowControl w:val="0"/>
              <w:ind w:left="113"/>
              <w:rPr>
                <w:rFonts w:eastAsia="Batang"/>
              </w:rPr>
            </w:pPr>
            <w:r>
              <w:rPr>
                <w:rFonts w:eastAsia="Batang"/>
              </w:rPr>
              <w:t>&gt;Estimated Arrival Probability</w:t>
            </w:r>
          </w:p>
        </w:tc>
        <w:tc>
          <w:tcPr>
            <w:tcW w:w="1080" w:type="dxa"/>
          </w:tcPr>
          <w:p w14:paraId="63B2AB21" w14:textId="77777777" w:rsidR="00112F39" w:rsidRPr="00FD0425" w:rsidRDefault="00112F39" w:rsidP="00432254">
            <w:pPr>
              <w:pStyle w:val="TAL"/>
              <w:keepNext w:val="0"/>
              <w:keepLines w:val="0"/>
              <w:widowControl w:val="0"/>
              <w:rPr>
                <w:rFonts w:eastAsia="Batang" w:cs="Arial"/>
                <w:lang w:eastAsia="ja-JP"/>
              </w:rPr>
            </w:pPr>
            <w:r>
              <w:rPr>
                <w:rFonts w:eastAsia="Batang" w:cs="Arial"/>
                <w:lang w:eastAsia="ja-JP"/>
              </w:rPr>
              <w:t>O</w:t>
            </w:r>
          </w:p>
        </w:tc>
        <w:tc>
          <w:tcPr>
            <w:tcW w:w="1080" w:type="dxa"/>
          </w:tcPr>
          <w:p w14:paraId="585BFE28" w14:textId="77777777" w:rsidR="00112F39" w:rsidRPr="00FD0425" w:rsidRDefault="00112F39" w:rsidP="00432254">
            <w:pPr>
              <w:pStyle w:val="TAL"/>
              <w:keepNext w:val="0"/>
              <w:keepLines w:val="0"/>
              <w:widowControl w:val="0"/>
              <w:rPr>
                <w:lang w:eastAsia="ja-JP"/>
              </w:rPr>
            </w:pPr>
          </w:p>
        </w:tc>
        <w:tc>
          <w:tcPr>
            <w:tcW w:w="1512" w:type="dxa"/>
          </w:tcPr>
          <w:p w14:paraId="5C323752" w14:textId="77777777" w:rsidR="00112F39" w:rsidRPr="00FD0425" w:rsidRDefault="00112F39" w:rsidP="00432254">
            <w:pPr>
              <w:pStyle w:val="TAL"/>
              <w:keepNext w:val="0"/>
              <w:keepLines w:val="0"/>
              <w:widowControl w:val="0"/>
              <w:rPr>
                <w:rFonts w:cs="Arial"/>
                <w:lang w:eastAsia="ja-JP"/>
              </w:rPr>
            </w:pPr>
            <w:r>
              <w:rPr>
                <w:rFonts w:cs="Arial"/>
                <w:lang w:eastAsia="ja-JP"/>
              </w:rPr>
              <w:t>INTEGER (1..100)</w:t>
            </w:r>
          </w:p>
        </w:tc>
        <w:tc>
          <w:tcPr>
            <w:tcW w:w="1728" w:type="dxa"/>
          </w:tcPr>
          <w:p w14:paraId="0D81291F" w14:textId="77777777" w:rsidR="00112F39" w:rsidRPr="00FD0425" w:rsidRDefault="00112F39" w:rsidP="00432254">
            <w:pPr>
              <w:pStyle w:val="TAL"/>
              <w:keepNext w:val="0"/>
              <w:keepLines w:val="0"/>
              <w:widowControl w:val="0"/>
              <w:rPr>
                <w:lang w:eastAsia="ja-JP"/>
              </w:rPr>
            </w:pPr>
          </w:p>
        </w:tc>
        <w:tc>
          <w:tcPr>
            <w:tcW w:w="1080" w:type="dxa"/>
          </w:tcPr>
          <w:p w14:paraId="2F13460E" w14:textId="77777777" w:rsidR="00112F39" w:rsidRPr="00FD0425" w:rsidRDefault="00112F39" w:rsidP="00432254">
            <w:pPr>
              <w:pStyle w:val="TAC"/>
              <w:keepNext w:val="0"/>
              <w:keepLines w:val="0"/>
              <w:widowControl w:val="0"/>
              <w:rPr>
                <w:lang w:eastAsia="ja-JP"/>
              </w:rPr>
            </w:pPr>
            <w:r w:rsidRPr="00271B84">
              <w:rPr>
                <w:lang w:eastAsia="ja-JP"/>
              </w:rPr>
              <w:t>–</w:t>
            </w:r>
          </w:p>
        </w:tc>
        <w:tc>
          <w:tcPr>
            <w:tcW w:w="1080" w:type="dxa"/>
          </w:tcPr>
          <w:p w14:paraId="11735EFB" w14:textId="77777777" w:rsidR="00112F39" w:rsidRPr="00FD0425" w:rsidRDefault="00112F39" w:rsidP="00432254">
            <w:pPr>
              <w:pStyle w:val="TAC"/>
              <w:keepNext w:val="0"/>
              <w:keepLines w:val="0"/>
              <w:widowControl w:val="0"/>
              <w:rPr>
                <w:rFonts w:eastAsia="Batang" w:cs="Arial"/>
                <w:lang w:eastAsia="ja-JP"/>
              </w:rPr>
            </w:pPr>
          </w:p>
        </w:tc>
      </w:tr>
      <w:tr w:rsidR="00112F39" w:rsidRPr="00FD0425" w14:paraId="3A9DB350" w14:textId="77777777" w:rsidTr="00432254">
        <w:tc>
          <w:tcPr>
            <w:tcW w:w="2160" w:type="dxa"/>
          </w:tcPr>
          <w:p w14:paraId="76A6DECC" w14:textId="77777777" w:rsidR="00112F39" w:rsidRDefault="00112F39" w:rsidP="00432254">
            <w:pPr>
              <w:pStyle w:val="TAL"/>
              <w:keepNext w:val="0"/>
              <w:keepLines w:val="0"/>
              <w:widowControl w:val="0"/>
              <w:ind w:left="113"/>
              <w:rPr>
                <w:rFonts w:eastAsia="Batang"/>
              </w:rPr>
            </w:pPr>
            <w:r w:rsidRPr="005D7ABD">
              <w:rPr>
                <w:rFonts w:eastAsia="Batang" w:cs="Arial"/>
                <w:b/>
                <w:bCs/>
              </w:rPr>
              <w:t>&gt;Condit</w:t>
            </w:r>
            <w:r>
              <w:rPr>
                <w:rFonts w:eastAsia="Batang" w:cs="Arial"/>
                <w:b/>
                <w:bCs/>
              </w:rPr>
              <w:t>i</w:t>
            </w:r>
            <w:r w:rsidRPr="005D7ABD">
              <w:rPr>
                <w:rFonts w:eastAsia="Batang" w:cs="Arial"/>
                <w:b/>
                <w:bCs/>
              </w:rPr>
              <w:t>onal Handover Time Based Information</w:t>
            </w:r>
          </w:p>
        </w:tc>
        <w:tc>
          <w:tcPr>
            <w:tcW w:w="1080" w:type="dxa"/>
          </w:tcPr>
          <w:p w14:paraId="7ABE22F4" w14:textId="77777777" w:rsidR="00112F39" w:rsidRDefault="00112F39" w:rsidP="00432254">
            <w:pPr>
              <w:pStyle w:val="TAL"/>
              <w:keepNext w:val="0"/>
              <w:keepLines w:val="0"/>
              <w:widowControl w:val="0"/>
              <w:rPr>
                <w:rFonts w:eastAsia="Batang" w:cs="Arial"/>
                <w:lang w:eastAsia="ja-JP"/>
              </w:rPr>
            </w:pPr>
            <w:r w:rsidRPr="005D7ABD">
              <w:rPr>
                <w:rFonts w:eastAsia="Batang" w:cs="Arial"/>
                <w:lang w:eastAsia="ja-JP"/>
              </w:rPr>
              <w:t>O</w:t>
            </w:r>
          </w:p>
        </w:tc>
        <w:tc>
          <w:tcPr>
            <w:tcW w:w="1080" w:type="dxa"/>
          </w:tcPr>
          <w:p w14:paraId="6B4FEBBD" w14:textId="77777777" w:rsidR="00112F39" w:rsidRPr="00FD0425" w:rsidRDefault="00112F39" w:rsidP="00432254">
            <w:pPr>
              <w:pStyle w:val="TAL"/>
              <w:keepNext w:val="0"/>
              <w:keepLines w:val="0"/>
              <w:widowControl w:val="0"/>
              <w:rPr>
                <w:lang w:eastAsia="ja-JP"/>
              </w:rPr>
            </w:pPr>
          </w:p>
        </w:tc>
        <w:tc>
          <w:tcPr>
            <w:tcW w:w="1512" w:type="dxa"/>
          </w:tcPr>
          <w:p w14:paraId="7413B0A9" w14:textId="77777777" w:rsidR="00112F39" w:rsidRDefault="00112F39" w:rsidP="00432254">
            <w:pPr>
              <w:pStyle w:val="TAL"/>
              <w:keepNext w:val="0"/>
              <w:keepLines w:val="0"/>
              <w:widowControl w:val="0"/>
              <w:rPr>
                <w:rFonts w:cs="Arial"/>
                <w:lang w:eastAsia="ja-JP"/>
              </w:rPr>
            </w:pPr>
          </w:p>
        </w:tc>
        <w:tc>
          <w:tcPr>
            <w:tcW w:w="1728" w:type="dxa"/>
          </w:tcPr>
          <w:p w14:paraId="326D3F1A" w14:textId="77777777" w:rsidR="00112F39" w:rsidRPr="00FD0425" w:rsidRDefault="00112F39" w:rsidP="00432254">
            <w:pPr>
              <w:pStyle w:val="TAL"/>
              <w:keepNext w:val="0"/>
              <w:keepLines w:val="0"/>
              <w:widowControl w:val="0"/>
              <w:rPr>
                <w:lang w:eastAsia="ja-JP"/>
              </w:rPr>
            </w:pPr>
            <w:r w:rsidRPr="005D7ABD">
              <w:rPr>
                <w:rFonts w:cs="Arial"/>
                <w:szCs w:val="18"/>
                <w:lang w:eastAsia="ja-JP"/>
              </w:rPr>
              <w:t>This IE only applies to NTN.</w:t>
            </w:r>
          </w:p>
        </w:tc>
        <w:tc>
          <w:tcPr>
            <w:tcW w:w="1080" w:type="dxa"/>
          </w:tcPr>
          <w:p w14:paraId="241A9E17" w14:textId="77777777" w:rsidR="00112F39" w:rsidRPr="00271B84" w:rsidRDefault="00112F39" w:rsidP="00432254">
            <w:pPr>
              <w:pStyle w:val="TAC"/>
              <w:keepNext w:val="0"/>
              <w:keepLines w:val="0"/>
              <w:widowControl w:val="0"/>
              <w:rPr>
                <w:lang w:eastAsia="ja-JP"/>
              </w:rPr>
            </w:pPr>
            <w:r>
              <w:rPr>
                <w:rFonts w:eastAsia="DengXian" w:cs="Arial"/>
                <w:lang w:val="fr-FR" w:eastAsia="ja-JP"/>
              </w:rPr>
              <w:t>YES</w:t>
            </w:r>
          </w:p>
        </w:tc>
        <w:tc>
          <w:tcPr>
            <w:tcW w:w="1080" w:type="dxa"/>
          </w:tcPr>
          <w:p w14:paraId="2C2FA36F" w14:textId="77777777" w:rsidR="00112F39" w:rsidRPr="00FD0425" w:rsidRDefault="00112F39" w:rsidP="00432254">
            <w:pPr>
              <w:pStyle w:val="TAC"/>
              <w:keepNext w:val="0"/>
              <w:keepLines w:val="0"/>
              <w:widowControl w:val="0"/>
              <w:rPr>
                <w:rFonts w:eastAsia="Batang" w:cs="Arial"/>
                <w:lang w:eastAsia="ja-JP"/>
              </w:rPr>
            </w:pPr>
            <w:r>
              <w:rPr>
                <w:rFonts w:eastAsia="Batang" w:cs="Arial"/>
                <w:lang w:val="fr-FR" w:eastAsia="ja-JP"/>
              </w:rPr>
              <w:t>reject</w:t>
            </w:r>
          </w:p>
        </w:tc>
      </w:tr>
      <w:tr w:rsidR="00112F39" w:rsidRPr="00FD0425" w14:paraId="6ABA8D4D" w14:textId="77777777" w:rsidTr="00432254">
        <w:tc>
          <w:tcPr>
            <w:tcW w:w="2160" w:type="dxa"/>
          </w:tcPr>
          <w:p w14:paraId="4EF4E3AC" w14:textId="77777777" w:rsidR="00112F39" w:rsidRDefault="00112F39" w:rsidP="00432254">
            <w:pPr>
              <w:pStyle w:val="TAL"/>
              <w:keepNext w:val="0"/>
              <w:keepLines w:val="0"/>
              <w:widowControl w:val="0"/>
              <w:ind w:left="227"/>
              <w:rPr>
                <w:rFonts w:eastAsia="Batang"/>
              </w:rPr>
            </w:pPr>
            <w:r w:rsidRPr="005D7ABD">
              <w:rPr>
                <w:rFonts w:eastAsia="Batang" w:cs="Arial"/>
              </w:rPr>
              <w:t>&gt;&gt;Handover Window Start</w:t>
            </w:r>
          </w:p>
        </w:tc>
        <w:tc>
          <w:tcPr>
            <w:tcW w:w="1080" w:type="dxa"/>
          </w:tcPr>
          <w:p w14:paraId="23CF0EA2" w14:textId="77777777" w:rsidR="00112F39" w:rsidRDefault="00112F39" w:rsidP="00432254">
            <w:pPr>
              <w:pStyle w:val="TAL"/>
              <w:keepNext w:val="0"/>
              <w:keepLines w:val="0"/>
              <w:widowControl w:val="0"/>
              <w:rPr>
                <w:rFonts w:eastAsia="Batang" w:cs="Arial"/>
                <w:lang w:eastAsia="ja-JP"/>
              </w:rPr>
            </w:pPr>
            <w:r w:rsidRPr="005D7ABD">
              <w:rPr>
                <w:rFonts w:eastAsia="Batang" w:cs="Arial"/>
                <w:lang w:eastAsia="ja-JP"/>
              </w:rPr>
              <w:t>M</w:t>
            </w:r>
          </w:p>
        </w:tc>
        <w:tc>
          <w:tcPr>
            <w:tcW w:w="1080" w:type="dxa"/>
          </w:tcPr>
          <w:p w14:paraId="59712BD3" w14:textId="77777777" w:rsidR="00112F39" w:rsidRPr="00FD0425" w:rsidRDefault="00112F39" w:rsidP="00432254">
            <w:pPr>
              <w:pStyle w:val="TAL"/>
              <w:keepNext w:val="0"/>
              <w:keepLines w:val="0"/>
              <w:widowControl w:val="0"/>
              <w:rPr>
                <w:lang w:eastAsia="ja-JP"/>
              </w:rPr>
            </w:pPr>
          </w:p>
        </w:tc>
        <w:tc>
          <w:tcPr>
            <w:tcW w:w="1512" w:type="dxa"/>
          </w:tcPr>
          <w:p w14:paraId="65AB28B9" w14:textId="77777777" w:rsidR="00112F39" w:rsidRDefault="00112F39" w:rsidP="00432254">
            <w:pPr>
              <w:pStyle w:val="TAL"/>
              <w:keepNext w:val="0"/>
              <w:keepLines w:val="0"/>
              <w:widowControl w:val="0"/>
              <w:rPr>
                <w:rFonts w:cs="Arial"/>
                <w:lang w:eastAsia="ja-JP"/>
              </w:rPr>
            </w:pPr>
            <w:r w:rsidRPr="005D7ABD">
              <w:rPr>
                <w:rFonts w:cs="Arial"/>
                <w:lang w:eastAsia="ja-JP"/>
              </w:rPr>
              <w:t>INTEGER (0..549755813887)</w:t>
            </w:r>
          </w:p>
        </w:tc>
        <w:tc>
          <w:tcPr>
            <w:tcW w:w="1728" w:type="dxa"/>
          </w:tcPr>
          <w:p w14:paraId="724630B3" w14:textId="77777777" w:rsidR="00112F39" w:rsidRPr="00FD0425" w:rsidRDefault="00112F39" w:rsidP="00432254">
            <w:pPr>
              <w:pStyle w:val="TAL"/>
              <w:keepNext w:val="0"/>
              <w:keepLines w:val="0"/>
              <w:widowControl w:val="0"/>
              <w:rPr>
                <w:lang w:eastAsia="ja-JP"/>
              </w:rPr>
            </w:pPr>
            <w:r w:rsidRPr="005D7ABD">
              <w:rPr>
                <w:rFonts w:cs="Arial"/>
                <w:szCs w:val="18"/>
                <w:lang w:eastAsia="ja-JP"/>
              </w:rPr>
              <w:t>Corresponds to</w:t>
            </w:r>
            <w:r>
              <w:t xml:space="preserve"> </w:t>
            </w:r>
            <w:r w:rsidRPr="001041B7">
              <w:rPr>
                <w:rFonts w:cs="Arial"/>
                <w:szCs w:val="18"/>
                <w:lang w:eastAsia="ja-JP"/>
              </w:rPr>
              <w:t>information provided in</w:t>
            </w:r>
            <w:r>
              <w:rPr>
                <w:rFonts w:cs="Arial"/>
                <w:szCs w:val="18"/>
                <w:lang w:eastAsia="ja-JP"/>
              </w:rPr>
              <w:t xml:space="preserve"> the</w:t>
            </w:r>
            <w:r w:rsidRPr="005D7ABD">
              <w:rPr>
                <w:rFonts w:cs="Arial"/>
                <w:szCs w:val="18"/>
                <w:lang w:eastAsia="ja-JP"/>
              </w:rPr>
              <w:t xml:space="preserve"> </w:t>
            </w:r>
            <w:r w:rsidRPr="005D7ABD">
              <w:rPr>
                <w:rFonts w:cs="Arial"/>
                <w:i/>
                <w:szCs w:val="18"/>
                <w:lang w:eastAsia="ja-JP"/>
              </w:rPr>
              <w:t>t1-Threshold</w:t>
            </w:r>
            <w:r w:rsidRPr="005D7ABD">
              <w:rPr>
                <w:rFonts w:cs="Arial"/>
                <w:szCs w:val="18"/>
                <w:lang w:eastAsia="ja-JP"/>
              </w:rPr>
              <w:t xml:space="preserve"> </w:t>
            </w:r>
            <w:r>
              <w:lastRenderedPageBreak/>
              <w:t xml:space="preserve">contained in the </w:t>
            </w:r>
            <w:r>
              <w:rPr>
                <w:i/>
                <w:iCs/>
              </w:rPr>
              <w:t>ReportConfigNR</w:t>
            </w:r>
            <w:r>
              <w:t xml:space="preserve"> IE </w:t>
            </w:r>
            <w:r>
              <w:rPr>
                <w:rFonts w:cs="Arial"/>
                <w:szCs w:val="18"/>
                <w:lang w:eastAsia="ja-JP"/>
              </w:rPr>
              <w:t xml:space="preserve">as </w:t>
            </w:r>
            <w:r w:rsidRPr="005D7ABD">
              <w:rPr>
                <w:rFonts w:cs="Arial"/>
                <w:szCs w:val="18"/>
                <w:lang w:eastAsia="ja-JP"/>
              </w:rPr>
              <w:t>defined in TS 38.331 [10]</w:t>
            </w:r>
          </w:p>
        </w:tc>
        <w:tc>
          <w:tcPr>
            <w:tcW w:w="1080" w:type="dxa"/>
          </w:tcPr>
          <w:p w14:paraId="09C727A9" w14:textId="77777777" w:rsidR="00112F39" w:rsidRPr="00271B84" w:rsidRDefault="00112F39" w:rsidP="00432254">
            <w:pPr>
              <w:pStyle w:val="TAC"/>
              <w:keepNext w:val="0"/>
              <w:keepLines w:val="0"/>
              <w:widowControl w:val="0"/>
              <w:rPr>
                <w:lang w:eastAsia="ja-JP"/>
              </w:rPr>
            </w:pPr>
            <w:r w:rsidRPr="005D7ABD">
              <w:rPr>
                <w:rFonts w:cs="Arial"/>
                <w:lang w:eastAsia="ja-JP"/>
              </w:rPr>
              <w:lastRenderedPageBreak/>
              <w:t>–</w:t>
            </w:r>
          </w:p>
        </w:tc>
        <w:tc>
          <w:tcPr>
            <w:tcW w:w="1080" w:type="dxa"/>
          </w:tcPr>
          <w:p w14:paraId="38492FC6" w14:textId="77777777" w:rsidR="00112F39" w:rsidRPr="00FD0425" w:rsidRDefault="00112F39" w:rsidP="00432254">
            <w:pPr>
              <w:pStyle w:val="TAC"/>
              <w:keepNext w:val="0"/>
              <w:keepLines w:val="0"/>
              <w:widowControl w:val="0"/>
              <w:rPr>
                <w:rFonts w:eastAsia="Batang" w:cs="Arial"/>
                <w:lang w:eastAsia="ja-JP"/>
              </w:rPr>
            </w:pPr>
          </w:p>
        </w:tc>
      </w:tr>
      <w:tr w:rsidR="00112F39" w:rsidRPr="00FD0425" w14:paraId="6642B953" w14:textId="77777777" w:rsidTr="00432254">
        <w:tc>
          <w:tcPr>
            <w:tcW w:w="2160" w:type="dxa"/>
          </w:tcPr>
          <w:p w14:paraId="11CBC307" w14:textId="77777777" w:rsidR="00112F39" w:rsidRDefault="00112F39" w:rsidP="00432254">
            <w:pPr>
              <w:pStyle w:val="TAL"/>
              <w:keepNext w:val="0"/>
              <w:keepLines w:val="0"/>
              <w:widowControl w:val="0"/>
              <w:ind w:left="227"/>
              <w:rPr>
                <w:rFonts w:eastAsia="Batang"/>
              </w:rPr>
            </w:pPr>
            <w:r w:rsidRPr="005D7ABD">
              <w:rPr>
                <w:rFonts w:eastAsia="Batang" w:cs="Arial"/>
              </w:rPr>
              <w:t>&gt;&gt;Handover Window Duration</w:t>
            </w:r>
          </w:p>
        </w:tc>
        <w:tc>
          <w:tcPr>
            <w:tcW w:w="1080" w:type="dxa"/>
          </w:tcPr>
          <w:p w14:paraId="5105A747" w14:textId="77777777" w:rsidR="00112F39" w:rsidRDefault="00112F39" w:rsidP="00432254">
            <w:pPr>
              <w:pStyle w:val="TAL"/>
              <w:keepNext w:val="0"/>
              <w:keepLines w:val="0"/>
              <w:widowControl w:val="0"/>
              <w:rPr>
                <w:rFonts w:eastAsia="Batang" w:cs="Arial"/>
                <w:lang w:eastAsia="ja-JP"/>
              </w:rPr>
            </w:pPr>
            <w:r w:rsidRPr="005D7ABD">
              <w:rPr>
                <w:rFonts w:eastAsia="Batang" w:cs="Arial"/>
                <w:lang w:eastAsia="ja-JP"/>
              </w:rPr>
              <w:t>M</w:t>
            </w:r>
          </w:p>
        </w:tc>
        <w:tc>
          <w:tcPr>
            <w:tcW w:w="1080" w:type="dxa"/>
          </w:tcPr>
          <w:p w14:paraId="60EF306C" w14:textId="77777777" w:rsidR="00112F39" w:rsidRPr="00FD0425" w:rsidRDefault="00112F39" w:rsidP="00432254">
            <w:pPr>
              <w:pStyle w:val="TAL"/>
              <w:keepNext w:val="0"/>
              <w:keepLines w:val="0"/>
              <w:widowControl w:val="0"/>
              <w:rPr>
                <w:lang w:eastAsia="ja-JP"/>
              </w:rPr>
            </w:pPr>
          </w:p>
        </w:tc>
        <w:tc>
          <w:tcPr>
            <w:tcW w:w="1512" w:type="dxa"/>
          </w:tcPr>
          <w:p w14:paraId="53219313" w14:textId="77777777" w:rsidR="00112F39" w:rsidRDefault="00112F39" w:rsidP="00432254">
            <w:pPr>
              <w:pStyle w:val="TAL"/>
              <w:keepNext w:val="0"/>
              <w:keepLines w:val="0"/>
              <w:widowControl w:val="0"/>
              <w:rPr>
                <w:rFonts w:cs="Arial"/>
                <w:lang w:eastAsia="ja-JP"/>
              </w:rPr>
            </w:pPr>
            <w:r w:rsidRPr="005D7ABD">
              <w:rPr>
                <w:rFonts w:cs="Arial"/>
                <w:lang w:eastAsia="ja-JP"/>
              </w:rPr>
              <w:t>INTEGER (1..6000)</w:t>
            </w:r>
          </w:p>
        </w:tc>
        <w:tc>
          <w:tcPr>
            <w:tcW w:w="1728" w:type="dxa"/>
          </w:tcPr>
          <w:p w14:paraId="4A1412B3" w14:textId="77777777" w:rsidR="00112F39" w:rsidRPr="00FD0425" w:rsidRDefault="00112F39" w:rsidP="00432254">
            <w:pPr>
              <w:pStyle w:val="TAL"/>
              <w:keepNext w:val="0"/>
              <w:keepLines w:val="0"/>
              <w:widowControl w:val="0"/>
              <w:rPr>
                <w:lang w:eastAsia="ja-JP"/>
              </w:rPr>
            </w:pPr>
            <w:r w:rsidRPr="005D7ABD">
              <w:rPr>
                <w:rFonts w:cs="Arial"/>
                <w:szCs w:val="18"/>
                <w:lang w:eastAsia="ja-JP"/>
              </w:rPr>
              <w:t xml:space="preserve">Corresponds to </w:t>
            </w:r>
            <w:r w:rsidRPr="001041B7">
              <w:rPr>
                <w:rFonts w:cs="Arial"/>
                <w:szCs w:val="18"/>
                <w:lang w:eastAsia="ja-JP"/>
              </w:rPr>
              <w:t>information provided in</w:t>
            </w:r>
            <w:r>
              <w:rPr>
                <w:rFonts w:cs="Arial"/>
                <w:szCs w:val="18"/>
                <w:lang w:eastAsia="ja-JP"/>
              </w:rPr>
              <w:t xml:space="preserve"> the</w:t>
            </w:r>
            <w:r w:rsidRPr="001041B7">
              <w:rPr>
                <w:rFonts w:cs="Arial"/>
                <w:szCs w:val="18"/>
                <w:lang w:eastAsia="ja-JP"/>
              </w:rPr>
              <w:t xml:space="preserve"> </w:t>
            </w:r>
            <w:r w:rsidRPr="005D7ABD">
              <w:rPr>
                <w:rFonts w:cs="Arial"/>
                <w:i/>
                <w:szCs w:val="18"/>
                <w:lang w:eastAsia="ja-JP"/>
              </w:rPr>
              <w:t>duration</w:t>
            </w:r>
            <w:r w:rsidRPr="005D7ABD">
              <w:rPr>
                <w:rFonts w:cs="Arial"/>
                <w:szCs w:val="18"/>
                <w:lang w:eastAsia="ja-JP"/>
              </w:rPr>
              <w:t xml:space="preserve"> </w:t>
            </w:r>
            <w:r>
              <w:t xml:space="preserve">contained </w:t>
            </w:r>
            <w:r>
              <w:rPr>
                <w:rFonts w:cs="Arial"/>
                <w:szCs w:val="18"/>
                <w:lang w:eastAsia="ja-JP"/>
              </w:rPr>
              <w:t xml:space="preserve">in the </w:t>
            </w:r>
            <w:r w:rsidRPr="005D7ABD">
              <w:rPr>
                <w:i/>
                <w:iCs/>
              </w:rPr>
              <w:t>condEventT1</w:t>
            </w:r>
            <w:r>
              <w:t xml:space="preserve"> contained in the </w:t>
            </w:r>
            <w:r>
              <w:rPr>
                <w:i/>
                <w:iCs/>
              </w:rPr>
              <w:t>ReportConfigNR</w:t>
            </w:r>
            <w:r>
              <w:t xml:space="preserve"> IE as </w:t>
            </w:r>
            <w:r w:rsidRPr="005D7ABD">
              <w:rPr>
                <w:rFonts w:cs="Arial"/>
                <w:szCs w:val="18"/>
                <w:lang w:eastAsia="ja-JP"/>
              </w:rPr>
              <w:t>defined in TS 38.331 [10]</w:t>
            </w:r>
          </w:p>
        </w:tc>
        <w:tc>
          <w:tcPr>
            <w:tcW w:w="1080" w:type="dxa"/>
          </w:tcPr>
          <w:p w14:paraId="7F1E2BD9" w14:textId="77777777" w:rsidR="00112F39" w:rsidRPr="00271B84" w:rsidRDefault="00112F39" w:rsidP="00432254">
            <w:pPr>
              <w:pStyle w:val="TAC"/>
              <w:keepNext w:val="0"/>
              <w:keepLines w:val="0"/>
              <w:widowControl w:val="0"/>
              <w:rPr>
                <w:lang w:eastAsia="ja-JP"/>
              </w:rPr>
            </w:pPr>
            <w:r w:rsidRPr="005D7ABD">
              <w:rPr>
                <w:rFonts w:cs="Arial"/>
                <w:lang w:eastAsia="ja-JP"/>
              </w:rPr>
              <w:t>–</w:t>
            </w:r>
          </w:p>
        </w:tc>
        <w:tc>
          <w:tcPr>
            <w:tcW w:w="1080" w:type="dxa"/>
          </w:tcPr>
          <w:p w14:paraId="43852755" w14:textId="77777777" w:rsidR="00112F39" w:rsidRPr="00FD0425" w:rsidRDefault="00112F39" w:rsidP="00432254">
            <w:pPr>
              <w:pStyle w:val="TAC"/>
              <w:keepNext w:val="0"/>
              <w:keepLines w:val="0"/>
              <w:widowControl w:val="0"/>
              <w:rPr>
                <w:rFonts w:eastAsia="Batang" w:cs="Arial"/>
                <w:lang w:eastAsia="ja-JP"/>
              </w:rPr>
            </w:pPr>
          </w:p>
        </w:tc>
      </w:tr>
      <w:tr w:rsidR="00112F39" w:rsidRPr="00FD0425" w14:paraId="09CD4FCA" w14:textId="77777777" w:rsidTr="00432254">
        <w:tc>
          <w:tcPr>
            <w:tcW w:w="2160" w:type="dxa"/>
          </w:tcPr>
          <w:p w14:paraId="28CC9000" w14:textId="77777777" w:rsidR="00112F39" w:rsidRPr="005D7ABD" w:rsidRDefault="00112F39" w:rsidP="00432254">
            <w:pPr>
              <w:pStyle w:val="TAL"/>
              <w:keepNext w:val="0"/>
              <w:keepLines w:val="0"/>
              <w:widowControl w:val="0"/>
              <w:ind w:left="113"/>
              <w:rPr>
                <w:rFonts w:eastAsia="Batang" w:cs="Arial"/>
              </w:rPr>
            </w:pPr>
            <w:r w:rsidRPr="00C21414">
              <w:rPr>
                <w:rFonts w:eastAsia="Batang"/>
                <w:lang w:val="en-US"/>
              </w:rPr>
              <w:t xml:space="preserve">&gt;Maximum Number of </w:t>
            </w:r>
            <w:r w:rsidRPr="003B2265">
              <w:rPr>
                <w:rFonts w:eastAsia="Batang"/>
              </w:rPr>
              <w:t>Conditional</w:t>
            </w:r>
            <w:r w:rsidRPr="00C21414">
              <w:rPr>
                <w:rFonts w:eastAsia="Batang"/>
                <w:lang w:val="en-US"/>
              </w:rPr>
              <w:t xml:space="preserve"> Reconfigurations to Prepare</w:t>
            </w:r>
          </w:p>
        </w:tc>
        <w:tc>
          <w:tcPr>
            <w:tcW w:w="1080" w:type="dxa"/>
          </w:tcPr>
          <w:p w14:paraId="4ABD2A97" w14:textId="77777777" w:rsidR="00112F39" w:rsidRPr="005D7ABD" w:rsidRDefault="00112F39" w:rsidP="00432254">
            <w:pPr>
              <w:pStyle w:val="TAL"/>
              <w:keepNext w:val="0"/>
              <w:keepLines w:val="0"/>
              <w:widowControl w:val="0"/>
              <w:rPr>
                <w:rFonts w:eastAsia="Batang" w:cs="Arial"/>
                <w:lang w:eastAsia="ja-JP"/>
              </w:rPr>
            </w:pPr>
            <w:r w:rsidRPr="00C21414">
              <w:rPr>
                <w:rFonts w:eastAsia="Batang" w:cs="Arial"/>
                <w:lang w:eastAsia="ja-JP"/>
              </w:rPr>
              <w:t>O</w:t>
            </w:r>
          </w:p>
        </w:tc>
        <w:tc>
          <w:tcPr>
            <w:tcW w:w="1080" w:type="dxa"/>
          </w:tcPr>
          <w:p w14:paraId="5617AD7C" w14:textId="77777777" w:rsidR="00112F39" w:rsidRPr="00FD0425" w:rsidRDefault="00112F39" w:rsidP="00432254">
            <w:pPr>
              <w:pStyle w:val="TAL"/>
              <w:keepNext w:val="0"/>
              <w:keepLines w:val="0"/>
              <w:widowControl w:val="0"/>
              <w:rPr>
                <w:lang w:eastAsia="ja-JP"/>
              </w:rPr>
            </w:pPr>
          </w:p>
        </w:tc>
        <w:tc>
          <w:tcPr>
            <w:tcW w:w="1512" w:type="dxa"/>
          </w:tcPr>
          <w:p w14:paraId="65674496" w14:textId="77777777" w:rsidR="00112F39" w:rsidRPr="005D7ABD" w:rsidRDefault="00112F39" w:rsidP="00432254">
            <w:pPr>
              <w:pStyle w:val="TAL"/>
              <w:keepNext w:val="0"/>
              <w:keepLines w:val="0"/>
              <w:widowControl w:val="0"/>
              <w:rPr>
                <w:rFonts w:cs="Arial"/>
                <w:lang w:eastAsia="ja-JP"/>
              </w:rPr>
            </w:pPr>
            <w:r w:rsidRPr="00C21414">
              <w:rPr>
                <w:rFonts w:cs="Arial"/>
                <w:lang w:eastAsia="ja-JP"/>
              </w:rPr>
              <w:t>INTEGER (1..8 , …)</w:t>
            </w:r>
          </w:p>
        </w:tc>
        <w:tc>
          <w:tcPr>
            <w:tcW w:w="1728" w:type="dxa"/>
          </w:tcPr>
          <w:p w14:paraId="45BF26D4" w14:textId="77777777" w:rsidR="00112F39" w:rsidRPr="005D7ABD" w:rsidRDefault="00112F39" w:rsidP="00432254">
            <w:pPr>
              <w:pStyle w:val="TAL"/>
              <w:keepNext w:val="0"/>
              <w:keepLines w:val="0"/>
              <w:widowControl w:val="0"/>
              <w:rPr>
                <w:rFonts w:cs="Arial"/>
                <w:szCs w:val="18"/>
                <w:lang w:eastAsia="ja-JP"/>
              </w:rPr>
            </w:pPr>
            <w:r>
              <w:rPr>
                <w:lang w:eastAsia="ja-JP"/>
              </w:rPr>
              <w:t>Indicates that the target NG-RAN node may prepare for CHO with candidate PSCell(s) configuration and indicates the maximum number of conditional reconfigurations that the target NG-RAN node may prepare.</w:t>
            </w:r>
          </w:p>
        </w:tc>
        <w:tc>
          <w:tcPr>
            <w:tcW w:w="1080" w:type="dxa"/>
          </w:tcPr>
          <w:p w14:paraId="514161EA" w14:textId="77777777" w:rsidR="00112F39" w:rsidRPr="005D7ABD" w:rsidRDefault="00112F39" w:rsidP="00432254">
            <w:pPr>
              <w:pStyle w:val="TAC"/>
              <w:keepNext w:val="0"/>
              <w:keepLines w:val="0"/>
              <w:widowControl w:val="0"/>
              <w:rPr>
                <w:rFonts w:cs="Arial"/>
                <w:lang w:eastAsia="ja-JP"/>
              </w:rPr>
            </w:pPr>
            <w:r>
              <w:rPr>
                <w:lang w:val="en-US" w:eastAsia="ja-JP"/>
              </w:rPr>
              <w:t>YES</w:t>
            </w:r>
          </w:p>
        </w:tc>
        <w:tc>
          <w:tcPr>
            <w:tcW w:w="1080" w:type="dxa"/>
          </w:tcPr>
          <w:p w14:paraId="5456321C" w14:textId="77777777" w:rsidR="00112F39" w:rsidRPr="00FD0425" w:rsidRDefault="00112F39" w:rsidP="00432254">
            <w:pPr>
              <w:pStyle w:val="TAC"/>
              <w:keepNext w:val="0"/>
              <w:keepLines w:val="0"/>
              <w:widowControl w:val="0"/>
              <w:rPr>
                <w:rFonts w:eastAsia="Batang" w:cs="Arial"/>
                <w:lang w:eastAsia="ja-JP"/>
              </w:rPr>
            </w:pPr>
            <w:r>
              <w:rPr>
                <w:rFonts w:eastAsia="Batang" w:cs="Arial"/>
                <w:lang w:val="en-US" w:eastAsia="ja-JP"/>
              </w:rPr>
              <w:t>reject</w:t>
            </w:r>
          </w:p>
        </w:tc>
      </w:tr>
      <w:tr w:rsidR="00112F39" w:rsidRPr="00FD0425" w14:paraId="21D85EF8" w14:textId="77777777" w:rsidTr="00432254">
        <w:tc>
          <w:tcPr>
            <w:tcW w:w="2160" w:type="dxa"/>
          </w:tcPr>
          <w:p w14:paraId="247AB647" w14:textId="77777777" w:rsidR="00112F39" w:rsidRPr="007A007D" w:rsidRDefault="00112F39" w:rsidP="00432254">
            <w:pPr>
              <w:pStyle w:val="TAL"/>
              <w:keepNext w:val="0"/>
              <w:keepLines w:val="0"/>
              <w:widowControl w:val="0"/>
              <w:rPr>
                <w:rFonts w:eastAsia="Batang" w:cs="Arial"/>
              </w:rPr>
            </w:pPr>
            <w:r w:rsidRPr="00FA5057">
              <w:rPr>
                <w:rFonts w:eastAsia="Batang" w:cs="Arial"/>
              </w:rPr>
              <w:t>NR V2X Services Authorized</w:t>
            </w:r>
          </w:p>
        </w:tc>
        <w:tc>
          <w:tcPr>
            <w:tcW w:w="1080" w:type="dxa"/>
          </w:tcPr>
          <w:p w14:paraId="12AF769F" w14:textId="77777777" w:rsidR="00112F39" w:rsidRDefault="00112F39" w:rsidP="00432254">
            <w:pPr>
              <w:pStyle w:val="TAL"/>
              <w:keepNext w:val="0"/>
              <w:keepLines w:val="0"/>
              <w:widowControl w:val="0"/>
              <w:rPr>
                <w:rFonts w:eastAsia="Batang" w:cs="Arial"/>
                <w:lang w:eastAsia="ja-JP"/>
              </w:rPr>
            </w:pPr>
            <w:r w:rsidRPr="00FA5057">
              <w:rPr>
                <w:rFonts w:cs="Arial"/>
              </w:rPr>
              <w:t>O</w:t>
            </w:r>
          </w:p>
        </w:tc>
        <w:tc>
          <w:tcPr>
            <w:tcW w:w="1080" w:type="dxa"/>
          </w:tcPr>
          <w:p w14:paraId="70666768" w14:textId="77777777" w:rsidR="00112F39" w:rsidRPr="00FD0425" w:rsidRDefault="00112F39" w:rsidP="00432254">
            <w:pPr>
              <w:pStyle w:val="TAL"/>
              <w:keepNext w:val="0"/>
              <w:keepLines w:val="0"/>
              <w:widowControl w:val="0"/>
              <w:rPr>
                <w:lang w:eastAsia="ja-JP"/>
              </w:rPr>
            </w:pPr>
          </w:p>
        </w:tc>
        <w:tc>
          <w:tcPr>
            <w:tcW w:w="1512" w:type="dxa"/>
          </w:tcPr>
          <w:p w14:paraId="239A0315" w14:textId="77777777" w:rsidR="00112F39" w:rsidRDefault="00112F39" w:rsidP="00432254">
            <w:pPr>
              <w:pStyle w:val="TAL"/>
              <w:keepNext w:val="0"/>
              <w:keepLines w:val="0"/>
              <w:widowControl w:val="0"/>
              <w:rPr>
                <w:rFonts w:cs="Arial"/>
                <w:lang w:eastAsia="ja-JP"/>
              </w:rPr>
            </w:pPr>
            <w:bookmarkStart w:id="525" w:name="_Hlk44414243"/>
            <w:r w:rsidRPr="00FA5057">
              <w:rPr>
                <w:rFonts w:cs="Arial"/>
              </w:rPr>
              <w:t>9.2.3.</w:t>
            </w:r>
            <w:bookmarkEnd w:id="525"/>
            <w:r>
              <w:rPr>
                <w:rFonts w:cs="Arial"/>
              </w:rPr>
              <w:t>105</w:t>
            </w:r>
          </w:p>
        </w:tc>
        <w:tc>
          <w:tcPr>
            <w:tcW w:w="1728" w:type="dxa"/>
          </w:tcPr>
          <w:p w14:paraId="667511AC" w14:textId="77777777" w:rsidR="00112F39" w:rsidRPr="00FD0425" w:rsidRDefault="00112F39" w:rsidP="00432254">
            <w:pPr>
              <w:pStyle w:val="TAL"/>
              <w:keepNext w:val="0"/>
              <w:keepLines w:val="0"/>
              <w:widowControl w:val="0"/>
              <w:rPr>
                <w:lang w:eastAsia="ja-JP"/>
              </w:rPr>
            </w:pPr>
          </w:p>
        </w:tc>
        <w:tc>
          <w:tcPr>
            <w:tcW w:w="1080" w:type="dxa"/>
          </w:tcPr>
          <w:p w14:paraId="3433D38B" w14:textId="77777777" w:rsidR="00112F39" w:rsidRPr="00FD0425" w:rsidRDefault="00112F39" w:rsidP="00432254">
            <w:pPr>
              <w:pStyle w:val="TAC"/>
              <w:keepNext w:val="0"/>
              <w:keepLines w:val="0"/>
              <w:widowControl w:val="0"/>
              <w:rPr>
                <w:lang w:eastAsia="ja-JP"/>
              </w:rPr>
            </w:pPr>
            <w:r w:rsidRPr="00FA5057">
              <w:rPr>
                <w:rFonts w:cs="Arial"/>
              </w:rPr>
              <w:t>YES</w:t>
            </w:r>
          </w:p>
        </w:tc>
        <w:tc>
          <w:tcPr>
            <w:tcW w:w="1080" w:type="dxa"/>
          </w:tcPr>
          <w:p w14:paraId="43475017" w14:textId="77777777" w:rsidR="00112F39" w:rsidRPr="00FD0425" w:rsidRDefault="00112F39" w:rsidP="00432254">
            <w:pPr>
              <w:pStyle w:val="TAC"/>
              <w:keepNext w:val="0"/>
              <w:keepLines w:val="0"/>
              <w:widowControl w:val="0"/>
              <w:rPr>
                <w:rFonts w:eastAsia="Batang" w:cs="Arial"/>
                <w:lang w:eastAsia="ja-JP"/>
              </w:rPr>
            </w:pPr>
            <w:r w:rsidRPr="00FA5057">
              <w:rPr>
                <w:rFonts w:cs="Arial"/>
              </w:rPr>
              <w:t>ignore</w:t>
            </w:r>
          </w:p>
        </w:tc>
      </w:tr>
      <w:tr w:rsidR="00112F39" w:rsidRPr="00FD0425" w14:paraId="65B62663" w14:textId="77777777" w:rsidTr="00432254">
        <w:tc>
          <w:tcPr>
            <w:tcW w:w="2160" w:type="dxa"/>
          </w:tcPr>
          <w:p w14:paraId="04C0170E" w14:textId="77777777" w:rsidR="00112F39" w:rsidRPr="007A007D" w:rsidRDefault="00112F39" w:rsidP="00432254">
            <w:pPr>
              <w:pStyle w:val="TAL"/>
              <w:keepNext w:val="0"/>
              <w:keepLines w:val="0"/>
              <w:widowControl w:val="0"/>
              <w:rPr>
                <w:rFonts w:eastAsia="Batang" w:cs="Arial"/>
              </w:rPr>
            </w:pPr>
            <w:r w:rsidRPr="00FA5057">
              <w:rPr>
                <w:rFonts w:eastAsia="Batang" w:cs="Arial"/>
              </w:rPr>
              <w:t>LTE V2X Services Authorized</w:t>
            </w:r>
          </w:p>
        </w:tc>
        <w:tc>
          <w:tcPr>
            <w:tcW w:w="1080" w:type="dxa"/>
          </w:tcPr>
          <w:p w14:paraId="58412816" w14:textId="77777777" w:rsidR="00112F39" w:rsidRDefault="00112F39" w:rsidP="00432254">
            <w:pPr>
              <w:pStyle w:val="TAL"/>
              <w:keepNext w:val="0"/>
              <w:keepLines w:val="0"/>
              <w:widowControl w:val="0"/>
              <w:rPr>
                <w:rFonts w:eastAsia="Batang" w:cs="Arial"/>
                <w:lang w:eastAsia="ja-JP"/>
              </w:rPr>
            </w:pPr>
            <w:r w:rsidRPr="00FA5057">
              <w:rPr>
                <w:rFonts w:cs="Arial"/>
              </w:rPr>
              <w:t>O</w:t>
            </w:r>
          </w:p>
        </w:tc>
        <w:tc>
          <w:tcPr>
            <w:tcW w:w="1080" w:type="dxa"/>
          </w:tcPr>
          <w:p w14:paraId="56ABB014" w14:textId="77777777" w:rsidR="00112F39" w:rsidRPr="00FD0425" w:rsidRDefault="00112F39" w:rsidP="00432254">
            <w:pPr>
              <w:pStyle w:val="TAL"/>
              <w:keepNext w:val="0"/>
              <w:keepLines w:val="0"/>
              <w:widowControl w:val="0"/>
              <w:rPr>
                <w:lang w:eastAsia="ja-JP"/>
              </w:rPr>
            </w:pPr>
          </w:p>
        </w:tc>
        <w:tc>
          <w:tcPr>
            <w:tcW w:w="1512" w:type="dxa"/>
          </w:tcPr>
          <w:p w14:paraId="138ED22D" w14:textId="77777777" w:rsidR="00112F39" w:rsidRDefault="00112F39" w:rsidP="00432254">
            <w:pPr>
              <w:pStyle w:val="TAL"/>
              <w:keepNext w:val="0"/>
              <w:keepLines w:val="0"/>
              <w:widowControl w:val="0"/>
              <w:rPr>
                <w:rFonts w:cs="Arial"/>
                <w:lang w:eastAsia="ja-JP"/>
              </w:rPr>
            </w:pPr>
            <w:r w:rsidRPr="00FA5057">
              <w:rPr>
                <w:rFonts w:cs="Arial"/>
              </w:rPr>
              <w:t>9.2.3.</w:t>
            </w:r>
            <w:r>
              <w:rPr>
                <w:rFonts w:cs="Arial"/>
              </w:rPr>
              <w:t>106</w:t>
            </w:r>
          </w:p>
        </w:tc>
        <w:tc>
          <w:tcPr>
            <w:tcW w:w="1728" w:type="dxa"/>
          </w:tcPr>
          <w:p w14:paraId="6921B2D4" w14:textId="77777777" w:rsidR="00112F39" w:rsidRPr="00FD0425" w:rsidRDefault="00112F39" w:rsidP="00432254">
            <w:pPr>
              <w:pStyle w:val="TAL"/>
              <w:keepNext w:val="0"/>
              <w:keepLines w:val="0"/>
              <w:widowControl w:val="0"/>
              <w:rPr>
                <w:lang w:eastAsia="ja-JP"/>
              </w:rPr>
            </w:pPr>
          </w:p>
        </w:tc>
        <w:tc>
          <w:tcPr>
            <w:tcW w:w="1080" w:type="dxa"/>
          </w:tcPr>
          <w:p w14:paraId="4CD66ED8" w14:textId="77777777" w:rsidR="00112F39" w:rsidRPr="00FD0425" w:rsidRDefault="00112F39" w:rsidP="00432254">
            <w:pPr>
              <w:pStyle w:val="TAC"/>
              <w:keepNext w:val="0"/>
              <w:keepLines w:val="0"/>
              <w:widowControl w:val="0"/>
              <w:rPr>
                <w:lang w:eastAsia="ja-JP"/>
              </w:rPr>
            </w:pPr>
            <w:r w:rsidRPr="00FA5057">
              <w:rPr>
                <w:rFonts w:cs="Arial"/>
              </w:rPr>
              <w:t>YES</w:t>
            </w:r>
          </w:p>
        </w:tc>
        <w:tc>
          <w:tcPr>
            <w:tcW w:w="1080" w:type="dxa"/>
          </w:tcPr>
          <w:p w14:paraId="596729A9" w14:textId="77777777" w:rsidR="00112F39" w:rsidRPr="00FD0425" w:rsidRDefault="00112F39" w:rsidP="00432254">
            <w:pPr>
              <w:pStyle w:val="TAC"/>
              <w:keepNext w:val="0"/>
              <w:keepLines w:val="0"/>
              <w:widowControl w:val="0"/>
              <w:rPr>
                <w:rFonts w:eastAsia="Batang" w:cs="Arial"/>
                <w:lang w:eastAsia="ja-JP"/>
              </w:rPr>
            </w:pPr>
            <w:r w:rsidRPr="00FA5057">
              <w:rPr>
                <w:rFonts w:cs="Arial"/>
              </w:rPr>
              <w:t>ignore</w:t>
            </w:r>
          </w:p>
        </w:tc>
      </w:tr>
      <w:tr w:rsidR="00112F39" w:rsidRPr="00FD0425" w14:paraId="396E1384" w14:textId="77777777" w:rsidTr="00432254">
        <w:tc>
          <w:tcPr>
            <w:tcW w:w="2160" w:type="dxa"/>
          </w:tcPr>
          <w:p w14:paraId="17EB96AF" w14:textId="77777777" w:rsidR="00112F39" w:rsidRDefault="00112F39" w:rsidP="00432254">
            <w:pPr>
              <w:pStyle w:val="TAL"/>
              <w:keepNext w:val="0"/>
              <w:keepLines w:val="0"/>
              <w:widowControl w:val="0"/>
              <w:rPr>
                <w:rFonts w:eastAsia="Batang"/>
              </w:rPr>
            </w:pPr>
            <w:r w:rsidRPr="00935200">
              <w:rPr>
                <w:rFonts w:eastAsia="Batang" w:cs="Arial" w:hint="eastAsia"/>
              </w:rPr>
              <w:t>PC5 QoS Parameters</w:t>
            </w:r>
          </w:p>
        </w:tc>
        <w:tc>
          <w:tcPr>
            <w:tcW w:w="1080" w:type="dxa"/>
          </w:tcPr>
          <w:p w14:paraId="44006E92" w14:textId="77777777" w:rsidR="00112F39" w:rsidRDefault="00112F39" w:rsidP="00432254">
            <w:pPr>
              <w:pStyle w:val="TAL"/>
              <w:keepNext w:val="0"/>
              <w:keepLines w:val="0"/>
              <w:widowControl w:val="0"/>
              <w:rPr>
                <w:rFonts w:eastAsia="Batang" w:cs="Arial"/>
                <w:lang w:eastAsia="ja-JP"/>
              </w:rPr>
            </w:pPr>
            <w:r w:rsidRPr="00935200">
              <w:rPr>
                <w:rFonts w:cs="Arial" w:hint="eastAsia"/>
              </w:rPr>
              <w:t>O</w:t>
            </w:r>
          </w:p>
        </w:tc>
        <w:tc>
          <w:tcPr>
            <w:tcW w:w="1080" w:type="dxa"/>
          </w:tcPr>
          <w:p w14:paraId="5F9EBD51" w14:textId="77777777" w:rsidR="00112F39" w:rsidRPr="00FD0425" w:rsidRDefault="00112F39" w:rsidP="00432254">
            <w:pPr>
              <w:pStyle w:val="TAL"/>
              <w:keepNext w:val="0"/>
              <w:keepLines w:val="0"/>
              <w:widowControl w:val="0"/>
              <w:rPr>
                <w:lang w:eastAsia="ja-JP"/>
              </w:rPr>
            </w:pPr>
          </w:p>
        </w:tc>
        <w:tc>
          <w:tcPr>
            <w:tcW w:w="1512" w:type="dxa"/>
          </w:tcPr>
          <w:p w14:paraId="67D1A3F1" w14:textId="77777777" w:rsidR="00112F39" w:rsidRDefault="00112F39" w:rsidP="00432254">
            <w:pPr>
              <w:pStyle w:val="TAL"/>
              <w:keepNext w:val="0"/>
              <w:keepLines w:val="0"/>
              <w:widowControl w:val="0"/>
              <w:rPr>
                <w:rFonts w:cs="Arial"/>
                <w:lang w:eastAsia="ja-JP"/>
              </w:rPr>
            </w:pPr>
            <w:r w:rsidRPr="00935200">
              <w:rPr>
                <w:rFonts w:cs="Arial" w:hint="eastAsia"/>
              </w:rPr>
              <w:t>9.2.3.</w:t>
            </w:r>
            <w:r>
              <w:rPr>
                <w:rFonts w:cs="Arial"/>
              </w:rPr>
              <w:t>109</w:t>
            </w:r>
          </w:p>
        </w:tc>
        <w:tc>
          <w:tcPr>
            <w:tcW w:w="1728" w:type="dxa"/>
          </w:tcPr>
          <w:p w14:paraId="708B3462" w14:textId="77777777" w:rsidR="00112F39" w:rsidRPr="00FD0425" w:rsidRDefault="00112F39" w:rsidP="00432254">
            <w:pPr>
              <w:pStyle w:val="TAL"/>
              <w:keepNext w:val="0"/>
              <w:keepLines w:val="0"/>
              <w:widowControl w:val="0"/>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276579A8" w14:textId="77777777" w:rsidR="00112F39" w:rsidRPr="00FD0425" w:rsidRDefault="00112F39" w:rsidP="00432254">
            <w:pPr>
              <w:pStyle w:val="TAC"/>
              <w:keepNext w:val="0"/>
              <w:keepLines w:val="0"/>
              <w:widowControl w:val="0"/>
              <w:rPr>
                <w:lang w:eastAsia="ja-JP"/>
              </w:rPr>
            </w:pPr>
            <w:r w:rsidRPr="00935200">
              <w:rPr>
                <w:rFonts w:cs="Arial"/>
              </w:rPr>
              <w:t>YES</w:t>
            </w:r>
          </w:p>
        </w:tc>
        <w:tc>
          <w:tcPr>
            <w:tcW w:w="1080" w:type="dxa"/>
          </w:tcPr>
          <w:p w14:paraId="7AF8E4CA" w14:textId="77777777" w:rsidR="00112F39" w:rsidRPr="00FD0425" w:rsidRDefault="00112F39" w:rsidP="00432254">
            <w:pPr>
              <w:pStyle w:val="TAC"/>
              <w:keepNext w:val="0"/>
              <w:keepLines w:val="0"/>
              <w:widowControl w:val="0"/>
              <w:rPr>
                <w:rFonts w:eastAsia="Batang" w:cs="Arial"/>
                <w:lang w:eastAsia="ja-JP"/>
              </w:rPr>
            </w:pPr>
            <w:r w:rsidRPr="00935200">
              <w:rPr>
                <w:rFonts w:cs="Arial"/>
              </w:rPr>
              <w:t>ignore</w:t>
            </w:r>
          </w:p>
        </w:tc>
      </w:tr>
      <w:tr w:rsidR="00112F39" w:rsidRPr="00935200" w14:paraId="61C026FC" w14:textId="77777777" w:rsidTr="00432254">
        <w:tc>
          <w:tcPr>
            <w:tcW w:w="2160" w:type="dxa"/>
          </w:tcPr>
          <w:p w14:paraId="4EEF8BCA" w14:textId="77777777" w:rsidR="00112F39" w:rsidRPr="00935200" w:rsidRDefault="00112F39" w:rsidP="00432254">
            <w:pPr>
              <w:pStyle w:val="TAL"/>
              <w:keepNext w:val="0"/>
              <w:keepLines w:val="0"/>
              <w:widowControl w:val="0"/>
              <w:rPr>
                <w:rFonts w:eastAsia="Batang" w:cs="Arial"/>
              </w:rPr>
            </w:pPr>
            <w:r w:rsidRPr="00897600">
              <w:rPr>
                <w:rFonts w:eastAsia="Batang"/>
              </w:rPr>
              <w:t>Mobility Information</w:t>
            </w:r>
          </w:p>
        </w:tc>
        <w:tc>
          <w:tcPr>
            <w:tcW w:w="1080" w:type="dxa"/>
          </w:tcPr>
          <w:p w14:paraId="56D2A03E" w14:textId="77777777" w:rsidR="00112F39" w:rsidRPr="00935200" w:rsidRDefault="00112F39" w:rsidP="00432254">
            <w:pPr>
              <w:pStyle w:val="TAL"/>
              <w:keepNext w:val="0"/>
              <w:keepLines w:val="0"/>
              <w:widowControl w:val="0"/>
              <w:rPr>
                <w:rFonts w:cs="Arial"/>
              </w:rPr>
            </w:pPr>
            <w:r w:rsidRPr="00897600">
              <w:rPr>
                <w:rFonts w:eastAsia="Batang" w:cs="Arial"/>
                <w:lang w:eastAsia="ja-JP"/>
              </w:rPr>
              <w:t>O</w:t>
            </w:r>
          </w:p>
        </w:tc>
        <w:tc>
          <w:tcPr>
            <w:tcW w:w="1080" w:type="dxa"/>
          </w:tcPr>
          <w:p w14:paraId="695A5EE3" w14:textId="77777777" w:rsidR="00112F39" w:rsidRPr="00FD0425" w:rsidRDefault="00112F39" w:rsidP="00432254">
            <w:pPr>
              <w:pStyle w:val="TAL"/>
              <w:keepNext w:val="0"/>
              <w:keepLines w:val="0"/>
              <w:widowControl w:val="0"/>
              <w:rPr>
                <w:lang w:eastAsia="ja-JP"/>
              </w:rPr>
            </w:pPr>
          </w:p>
        </w:tc>
        <w:tc>
          <w:tcPr>
            <w:tcW w:w="1512" w:type="dxa"/>
          </w:tcPr>
          <w:p w14:paraId="4AF707AD" w14:textId="77777777" w:rsidR="00112F39" w:rsidRPr="00935200" w:rsidRDefault="00112F39" w:rsidP="00432254">
            <w:pPr>
              <w:pStyle w:val="TAL"/>
              <w:keepNext w:val="0"/>
              <w:keepLines w:val="0"/>
              <w:widowControl w:val="0"/>
              <w:rPr>
                <w:rFonts w:cs="Arial"/>
              </w:rPr>
            </w:pPr>
            <w:r w:rsidRPr="00897600">
              <w:rPr>
                <w:rFonts w:cs="Arial"/>
                <w:lang w:eastAsia="ja-JP"/>
              </w:rPr>
              <w:t>BIT STRING (SIZE (32))</w:t>
            </w:r>
          </w:p>
        </w:tc>
        <w:tc>
          <w:tcPr>
            <w:tcW w:w="1728" w:type="dxa"/>
          </w:tcPr>
          <w:p w14:paraId="01EE5031" w14:textId="77777777" w:rsidR="00112F39" w:rsidRPr="00935200" w:rsidRDefault="00112F39" w:rsidP="00432254">
            <w:pPr>
              <w:pStyle w:val="TAL"/>
              <w:keepNext w:val="0"/>
              <w:keepLines w:val="0"/>
              <w:widowControl w:val="0"/>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2E872132" w14:textId="77777777" w:rsidR="00112F39" w:rsidRPr="00935200" w:rsidRDefault="00112F39" w:rsidP="00432254">
            <w:pPr>
              <w:pStyle w:val="TAC"/>
              <w:keepNext w:val="0"/>
              <w:keepLines w:val="0"/>
              <w:widowControl w:val="0"/>
              <w:rPr>
                <w:rFonts w:cs="Arial"/>
              </w:rPr>
            </w:pPr>
            <w:r w:rsidRPr="00AA5DA2">
              <w:rPr>
                <w:lang w:eastAsia="ja-JP"/>
              </w:rPr>
              <w:t>YES</w:t>
            </w:r>
          </w:p>
        </w:tc>
        <w:tc>
          <w:tcPr>
            <w:tcW w:w="1080" w:type="dxa"/>
          </w:tcPr>
          <w:p w14:paraId="11115A41" w14:textId="77777777" w:rsidR="00112F39" w:rsidRPr="00935200" w:rsidRDefault="00112F39" w:rsidP="00432254">
            <w:pPr>
              <w:pStyle w:val="TAC"/>
              <w:keepNext w:val="0"/>
              <w:keepLines w:val="0"/>
              <w:widowControl w:val="0"/>
              <w:rPr>
                <w:rFonts w:cs="Arial"/>
              </w:rPr>
            </w:pPr>
            <w:r w:rsidRPr="00897600">
              <w:rPr>
                <w:rFonts w:eastAsia="Batang" w:cs="Arial"/>
                <w:lang w:eastAsia="ja-JP"/>
              </w:rPr>
              <w:t>ignore</w:t>
            </w:r>
          </w:p>
        </w:tc>
      </w:tr>
      <w:tr w:rsidR="00112F39" w:rsidRPr="00935200" w14:paraId="7459EB60" w14:textId="77777777" w:rsidTr="00432254">
        <w:tc>
          <w:tcPr>
            <w:tcW w:w="2160" w:type="dxa"/>
          </w:tcPr>
          <w:p w14:paraId="23A4744E" w14:textId="77777777" w:rsidR="00112F39" w:rsidRPr="00935200" w:rsidRDefault="00112F39" w:rsidP="00432254">
            <w:pPr>
              <w:pStyle w:val="TAL"/>
              <w:keepNext w:val="0"/>
              <w:keepLines w:val="0"/>
              <w:widowControl w:val="0"/>
              <w:rPr>
                <w:rFonts w:eastAsia="Batang" w:cs="Arial"/>
              </w:rPr>
            </w:pPr>
            <w:r w:rsidRPr="007C4175">
              <w:rPr>
                <w:rFonts w:eastAsia="Batang"/>
              </w:rPr>
              <w:t>UE History Information from the UE</w:t>
            </w:r>
          </w:p>
        </w:tc>
        <w:tc>
          <w:tcPr>
            <w:tcW w:w="1080" w:type="dxa"/>
          </w:tcPr>
          <w:p w14:paraId="770E973E" w14:textId="77777777" w:rsidR="00112F39" w:rsidRPr="00935200" w:rsidRDefault="00112F39" w:rsidP="00432254">
            <w:pPr>
              <w:pStyle w:val="TAL"/>
              <w:keepNext w:val="0"/>
              <w:keepLines w:val="0"/>
              <w:widowControl w:val="0"/>
              <w:rPr>
                <w:rFonts w:cs="Arial"/>
              </w:rPr>
            </w:pPr>
            <w:r>
              <w:rPr>
                <w:rFonts w:eastAsia="Batang" w:cs="Arial"/>
                <w:lang w:eastAsia="ja-JP"/>
              </w:rPr>
              <w:t>O</w:t>
            </w:r>
          </w:p>
        </w:tc>
        <w:tc>
          <w:tcPr>
            <w:tcW w:w="1080" w:type="dxa"/>
          </w:tcPr>
          <w:p w14:paraId="05CD2D99" w14:textId="77777777" w:rsidR="00112F39" w:rsidRPr="00FD0425" w:rsidRDefault="00112F39" w:rsidP="00432254">
            <w:pPr>
              <w:pStyle w:val="TAL"/>
              <w:keepNext w:val="0"/>
              <w:keepLines w:val="0"/>
              <w:widowControl w:val="0"/>
              <w:rPr>
                <w:lang w:eastAsia="ja-JP"/>
              </w:rPr>
            </w:pPr>
          </w:p>
        </w:tc>
        <w:tc>
          <w:tcPr>
            <w:tcW w:w="1512" w:type="dxa"/>
          </w:tcPr>
          <w:p w14:paraId="2B5AF4AA" w14:textId="77777777" w:rsidR="00112F39" w:rsidRPr="00935200" w:rsidRDefault="00112F39" w:rsidP="00432254">
            <w:pPr>
              <w:pStyle w:val="TAL"/>
              <w:keepNext w:val="0"/>
              <w:keepLines w:val="0"/>
              <w:widowControl w:val="0"/>
              <w:rPr>
                <w:rFonts w:cs="Arial"/>
              </w:rPr>
            </w:pPr>
            <w:bookmarkStart w:id="526" w:name="_Hlk44418955"/>
            <w:r w:rsidRPr="004E3D2B">
              <w:rPr>
                <w:rFonts w:eastAsia="Batang" w:cs="Arial"/>
                <w:lang w:eastAsia="ja-JP"/>
              </w:rPr>
              <w:t>9.2.3.</w:t>
            </w:r>
            <w:bookmarkEnd w:id="526"/>
            <w:r>
              <w:rPr>
                <w:rFonts w:eastAsia="Batang" w:cs="Arial"/>
                <w:lang w:eastAsia="ja-JP"/>
              </w:rPr>
              <w:t>110</w:t>
            </w:r>
          </w:p>
        </w:tc>
        <w:tc>
          <w:tcPr>
            <w:tcW w:w="1728" w:type="dxa"/>
          </w:tcPr>
          <w:p w14:paraId="5B68EC6E" w14:textId="77777777" w:rsidR="00112F39" w:rsidRPr="00935200" w:rsidRDefault="00112F39" w:rsidP="00432254">
            <w:pPr>
              <w:pStyle w:val="TAL"/>
              <w:keepNext w:val="0"/>
              <w:keepLines w:val="0"/>
              <w:widowControl w:val="0"/>
              <w:rPr>
                <w:rFonts w:eastAsia="Malgun Gothic" w:cs="Arial"/>
                <w:lang w:eastAsia="ja-JP"/>
              </w:rPr>
            </w:pPr>
          </w:p>
        </w:tc>
        <w:tc>
          <w:tcPr>
            <w:tcW w:w="1080" w:type="dxa"/>
          </w:tcPr>
          <w:p w14:paraId="63432D86" w14:textId="77777777" w:rsidR="00112F39" w:rsidRPr="00935200" w:rsidRDefault="00112F39" w:rsidP="00432254">
            <w:pPr>
              <w:pStyle w:val="TAC"/>
              <w:keepNext w:val="0"/>
              <w:keepLines w:val="0"/>
              <w:widowControl w:val="0"/>
              <w:rPr>
                <w:rFonts w:cs="Arial"/>
              </w:rPr>
            </w:pPr>
            <w:r w:rsidRPr="00C37D2B">
              <w:rPr>
                <w:lang w:eastAsia="ja-JP"/>
              </w:rPr>
              <w:t>YES</w:t>
            </w:r>
          </w:p>
        </w:tc>
        <w:tc>
          <w:tcPr>
            <w:tcW w:w="1080" w:type="dxa"/>
          </w:tcPr>
          <w:p w14:paraId="2336474C" w14:textId="77777777" w:rsidR="00112F39" w:rsidRPr="00935200" w:rsidRDefault="00112F39" w:rsidP="00432254">
            <w:pPr>
              <w:pStyle w:val="TAC"/>
              <w:keepNext w:val="0"/>
              <w:keepLines w:val="0"/>
              <w:widowControl w:val="0"/>
              <w:rPr>
                <w:rFonts w:cs="Arial"/>
              </w:rPr>
            </w:pPr>
            <w:r w:rsidRPr="007C4175">
              <w:rPr>
                <w:rFonts w:eastAsia="Batang" w:cs="Arial"/>
                <w:lang w:eastAsia="ja-JP"/>
              </w:rPr>
              <w:t>ignore</w:t>
            </w:r>
          </w:p>
        </w:tc>
      </w:tr>
      <w:tr w:rsidR="00112F39" w:rsidRPr="007C4175" w14:paraId="7826335E" w14:textId="77777777" w:rsidTr="00432254">
        <w:tc>
          <w:tcPr>
            <w:tcW w:w="2160" w:type="dxa"/>
          </w:tcPr>
          <w:p w14:paraId="38A7A7A1" w14:textId="77777777" w:rsidR="00112F39" w:rsidRPr="007C4175" w:rsidRDefault="00112F39" w:rsidP="00432254">
            <w:pPr>
              <w:pStyle w:val="TAL"/>
              <w:keepNext w:val="0"/>
              <w:keepLines w:val="0"/>
              <w:widowControl w:val="0"/>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080" w:type="dxa"/>
          </w:tcPr>
          <w:p w14:paraId="12D698BE" w14:textId="77777777" w:rsidR="00112F39" w:rsidRDefault="00112F39" w:rsidP="00432254">
            <w:pPr>
              <w:pStyle w:val="TAL"/>
              <w:keepNext w:val="0"/>
              <w:keepLines w:val="0"/>
              <w:widowControl w:val="0"/>
              <w:rPr>
                <w:rFonts w:eastAsia="Batang" w:cs="Arial"/>
                <w:lang w:eastAsia="ja-JP"/>
              </w:rPr>
            </w:pPr>
            <w:r w:rsidRPr="00543667">
              <w:rPr>
                <w:rFonts w:eastAsia="Batang" w:cs="Arial" w:hint="eastAsia"/>
                <w:lang w:eastAsia="ja-JP"/>
              </w:rPr>
              <w:t>O</w:t>
            </w:r>
          </w:p>
        </w:tc>
        <w:tc>
          <w:tcPr>
            <w:tcW w:w="1080" w:type="dxa"/>
          </w:tcPr>
          <w:p w14:paraId="4DAE6EEA" w14:textId="77777777" w:rsidR="00112F39" w:rsidRPr="00FD0425" w:rsidRDefault="00112F39" w:rsidP="00432254">
            <w:pPr>
              <w:pStyle w:val="TAL"/>
              <w:keepNext w:val="0"/>
              <w:keepLines w:val="0"/>
              <w:widowControl w:val="0"/>
              <w:rPr>
                <w:lang w:eastAsia="ja-JP"/>
              </w:rPr>
            </w:pPr>
          </w:p>
        </w:tc>
        <w:tc>
          <w:tcPr>
            <w:tcW w:w="1512" w:type="dxa"/>
          </w:tcPr>
          <w:p w14:paraId="37E1E232" w14:textId="77777777" w:rsidR="00112F39" w:rsidRPr="004E3D2B" w:rsidRDefault="00112F39" w:rsidP="00432254">
            <w:pPr>
              <w:pStyle w:val="TAL"/>
              <w:keepNext w:val="0"/>
              <w:keepLines w:val="0"/>
              <w:widowControl w:val="0"/>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728" w:type="dxa"/>
          </w:tcPr>
          <w:p w14:paraId="6FAF742C" w14:textId="77777777" w:rsidR="00112F39" w:rsidRPr="00935200" w:rsidRDefault="00112F39" w:rsidP="00432254">
            <w:pPr>
              <w:pStyle w:val="TAL"/>
              <w:keepNext w:val="0"/>
              <w:keepLines w:val="0"/>
              <w:widowControl w:val="0"/>
              <w:rPr>
                <w:rFonts w:eastAsia="Malgun Gothic" w:cs="Arial"/>
                <w:lang w:eastAsia="ja-JP"/>
              </w:rPr>
            </w:pPr>
          </w:p>
        </w:tc>
        <w:tc>
          <w:tcPr>
            <w:tcW w:w="1080" w:type="dxa"/>
          </w:tcPr>
          <w:p w14:paraId="3908BE49" w14:textId="77777777" w:rsidR="00112F39" w:rsidRPr="00C37D2B" w:rsidRDefault="00112F39" w:rsidP="00432254">
            <w:pPr>
              <w:pStyle w:val="TAC"/>
              <w:keepNext w:val="0"/>
              <w:keepLines w:val="0"/>
              <w:widowControl w:val="0"/>
              <w:rPr>
                <w:lang w:eastAsia="ja-JP"/>
              </w:rPr>
            </w:pPr>
            <w:r>
              <w:rPr>
                <w:rFonts w:hint="eastAsia"/>
                <w:lang w:eastAsia="ja-JP"/>
              </w:rPr>
              <w:t>Y</w:t>
            </w:r>
            <w:r>
              <w:rPr>
                <w:lang w:eastAsia="ja-JP"/>
              </w:rPr>
              <w:t>ES</w:t>
            </w:r>
          </w:p>
        </w:tc>
        <w:tc>
          <w:tcPr>
            <w:tcW w:w="1080" w:type="dxa"/>
          </w:tcPr>
          <w:p w14:paraId="1F78CB91" w14:textId="77777777" w:rsidR="00112F39" w:rsidRPr="007C4175" w:rsidRDefault="00112F39" w:rsidP="00432254">
            <w:pPr>
              <w:pStyle w:val="TAC"/>
              <w:keepNext w:val="0"/>
              <w:keepLines w:val="0"/>
              <w:widowControl w:val="0"/>
              <w:rPr>
                <w:rFonts w:eastAsia="Batang" w:cs="Arial"/>
                <w:lang w:eastAsia="ja-JP"/>
              </w:rPr>
            </w:pPr>
            <w:r>
              <w:rPr>
                <w:rFonts w:eastAsia="Batang" w:cs="Arial"/>
                <w:lang w:eastAsia="ja-JP"/>
              </w:rPr>
              <w:t>reject</w:t>
            </w:r>
          </w:p>
        </w:tc>
      </w:tr>
      <w:tr w:rsidR="00112F39" w14:paraId="494E963B" w14:textId="77777777" w:rsidTr="00432254">
        <w:tc>
          <w:tcPr>
            <w:tcW w:w="2160" w:type="dxa"/>
          </w:tcPr>
          <w:p w14:paraId="6C8D981A" w14:textId="77777777" w:rsidR="00112F39" w:rsidRPr="00543667" w:rsidRDefault="00112F39" w:rsidP="00432254">
            <w:pPr>
              <w:pStyle w:val="TAL"/>
              <w:keepNext w:val="0"/>
              <w:keepLines w:val="0"/>
              <w:widowControl w:val="0"/>
              <w:rPr>
                <w:rFonts w:eastAsia="Batang"/>
              </w:rPr>
            </w:pPr>
            <w:r w:rsidRPr="00C50398">
              <w:rPr>
                <w:rFonts w:hint="eastAsia"/>
              </w:rPr>
              <w:t>N</w:t>
            </w:r>
            <w:r w:rsidRPr="00C50398">
              <w:t>o PDU Session Indication</w:t>
            </w:r>
          </w:p>
        </w:tc>
        <w:tc>
          <w:tcPr>
            <w:tcW w:w="1080" w:type="dxa"/>
          </w:tcPr>
          <w:p w14:paraId="0F112080" w14:textId="77777777" w:rsidR="00112F39" w:rsidRPr="00543667" w:rsidRDefault="00112F39" w:rsidP="00432254">
            <w:pPr>
              <w:pStyle w:val="TAL"/>
              <w:keepNext w:val="0"/>
              <w:keepLines w:val="0"/>
              <w:widowControl w:val="0"/>
              <w:rPr>
                <w:rFonts w:eastAsia="Batang" w:cs="Arial"/>
                <w:lang w:eastAsia="ja-JP"/>
              </w:rPr>
            </w:pPr>
            <w:r w:rsidRPr="00C50398">
              <w:rPr>
                <w:rFonts w:cs="Arial" w:hint="eastAsia"/>
                <w:lang w:eastAsia="ja-JP"/>
              </w:rPr>
              <w:t>O</w:t>
            </w:r>
          </w:p>
        </w:tc>
        <w:tc>
          <w:tcPr>
            <w:tcW w:w="1080" w:type="dxa"/>
          </w:tcPr>
          <w:p w14:paraId="1F187624" w14:textId="77777777" w:rsidR="00112F39" w:rsidRPr="00FD0425" w:rsidRDefault="00112F39" w:rsidP="00432254">
            <w:pPr>
              <w:pStyle w:val="TAL"/>
              <w:keepNext w:val="0"/>
              <w:keepLines w:val="0"/>
              <w:widowControl w:val="0"/>
              <w:rPr>
                <w:lang w:eastAsia="ja-JP"/>
              </w:rPr>
            </w:pPr>
          </w:p>
        </w:tc>
        <w:tc>
          <w:tcPr>
            <w:tcW w:w="1512" w:type="dxa"/>
          </w:tcPr>
          <w:p w14:paraId="0878F9EE" w14:textId="77777777" w:rsidR="00112F39" w:rsidRPr="00543667" w:rsidRDefault="00112F39" w:rsidP="00432254">
            <w:pPr>
              <w:pStyle w:val="TAL"/>
              <w:keepNext w:val="0"/>
              <w:keepLines w:val="0"/>
              <w:widowControl w:val="0"/>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728" w:type="dxa"/>
          </w:tcPr>
          <w:p w14:paraId="2418D171" w14:textId="77777777" w:rsidR="00112F39" w:rsidRPr="00935200" w:rsidRDefault="00112F39" w:rsidP="00432254">
            <w:pPr>
              <w:pStyle w:val="TAL"/>
              <w:keepNext w:val="0"/>
              <w:keepLines w:val="0"/>
              <w:widowControl w:val="0"/>
              <w:rPr>
                <w:rFonts w:eastAsia="Malgun Gothic" w:cs="Arial"/>
                <w:lang w:eastAsia="ja-JP"/>
              </w:rPr>
            </w:pPr>
            <w:r>
              <w:rPr>
                <w:rFonts w:eastAsia="Malgun Gothic" w:cs="Arial"/>
                <w:lang w:val="en-US" w:eastAsia="ja-JP"/>
              </w:rPr>
              <w:t>This IE applies only if the UE is an IAB-MT.</w:t>
            </w:r>
          </w:p>
        </w:tc>
        <w:tc>
          <w:tcPr>
            <w:tcW w:w="1080" w:type="dxa"/>
          </w:tcPr>
          <w:p w14:paraId="67279572" w14:textId="77777777" w:rsidR="00112F39" w:rsidRDefault="00112F39" w:rsidP="00432254">
            <w:pPr>
              <w:pStyle w:val="TAC"/>
              <w:keepNext w:val="0"/>
              <w:keepLines w:val="0"/>
              <w:widowControl w:val="0"/>
              <w:rPr>
                <w:lang w:eastAsia="ja-JP"/>
              </w:rPr>
            </w:pPr>
            <w:r w:rsidRPr="00C50398">
              <w:rPr>
                <w:rFonts w:hint="eastAsia"/>
              </w:rPr>
              <w:t>Y</w:t>
            </w:r>
            <w:r w:rsidRPr="00C50398">
              <w:t>ES</w:t>
            </w:r>
          </w:p>
        </w:tc>
        <w:tc>
          <w:tcPr>
            <w:tcW w:w="1080" w:type="dxa"/>
          </w:tcPr>
          <w:p w14:paraId="749D157F" w14:textId="77777777" w:rsidR="00112F39" w:rsidRDefault="00112F39" w:rsidP="00432254">
            <w:pPr>
              <w:pStyle w:val="TAC"/>
              <w:keepNext w:val="0"/>
              <w:keepLines w:val="0"/>
              <w:widowControl w:val="0"/>
              <w:rPr>
                <w:rFonts w:eastAsia="Batang" w:cs="Arial"/>
                <w:lang w:eastAsia="ja-JP"/>
              </w:rPr>
            </w:pPr>
            <w:r w:rsidRPr="00C50398">
              <w:rPr>
                <w:rFonts w:eastAsia="Batang" w:cs="Arial" w:hint="eastAsia"/>
              </w:rPr>
              <w:t>i</w:t>
            </w:r>
            <w:r w:rsidRPr="00C50398">
              <w:rPr>
                <w:rFonts w:eastAsia="Batang" w:cs="Arial"/>
              </w:rPr>
              <w:t>gnore</w:t>
            </w:r>
          </w:p>
        </w:tc>
      </w:tr>
      <w:tr w:rsidR="00112F39" w:rsidRPr="00C50398" w14:paraId="0B1AC5C5" w14:textId="77777777" w:rsidTr="00432254">
        <w:tc>
          <w:tcPr>
            <w:tcW w:w="2160" w:type="dxa"/>
          </w:tcPr>
          <w:p w14:paraId="66E64141" w14:textId="77777777" w:rsidR="00112F39" w:rsidRPr="00C50398" w:rsidRDefault="00112F39" w:rsidP="00432254">
            <w:pPr>
              <w:pStyle w:val="TAL"/>
              <w:keepNext w:val="0"/>
              <w:keepLines w:val="0"/>
              <w:widowControl w:val="0"/>
            </w:pPr>
            <w:r>
              <w:t>Time Synchronisation Assistance Information</w:t>
            </w:r>
            <w:r w:rsidRPr="00014E02" w:rsidDel="00014E02">
              <w:t xml:space="preserve"> </w:t>
            </w:r>
          </w:p>
        </w:tc>
        <w:tc>
          <w:tcPr>
            <w:tcW w:w="1080" w:type="dxa"/>
          </w:tcPr>
          <w:p w14:paraId="2A624311" w14:textId="77777777" w:rsidR="00112F39" w:rsidRPr="00C50398" w:rsidRDefault="00112F39" w:rsidP="00432254">
            <w:pPr>
              <w:pStyle w:val="TAL"/>
              <w:keepNext w:val="0"/>
              <w:keepLines w:val="0"/>
              <w:widowControl w:val="0"/>
              <w:rPr>
                <w:rFonts w:cs="Arial"/>
                <w:lang w:eastAsia="ja-JP"/>
              </w:rPr>
            </w:pPr>
            <w:r>
              <w:rPr>
                <w:rFonts w:cs="Arial"/>
                <w:lang w:eastAsia="ja-JP"/>
              </w:rPr>
              <w:t>O</w:t>
            </w:r>
          </w:p>
        </w:tc>
        <w:tc>
          <w:tcPr>
            <w:tcW w:w="1080" w:type="dxa"/>
          </w:tcPr>
          <w:p w14:paraId="16B39E99" w14:textId="77777777" w:rsidR="00112F39" w:rsidRPr="00FD0425" w:rsidRDefault="00112F39" w:rsidP="00432254">
            <w:pPr>
              <w:pStyle w:val="TAL"/>
              <w:keepNext w:val="0"/>
              <w:keepLines w:val="0"/>
              <w:widowControl w:val="0"/>
              <w:rPr>
                <w:lang w:eastAsia="ja-JP"/>
              </w:rPr>
            </w:pPr>
          </w:p>
        </w:tc>
        <w:tc>
          <w:tcPr>
            <w:tcW w:w="1512" w:type="dxa"/>
          </w:tcPr>
          <w:p w14:paraId="03D808A3" w14:textId="77777777" w:rsidR="00112F39" w:rsidRPr="00C50398" w:rsidRDefault="00112F39" w:rsidP="00432254">
            <w:pPr>
              <w:pStyle w:val="TAL"/>
              <w:keepNext w:val="0"/>
              <w:keepLines w:val="0"/>
              <w:widowControl w:val="0"/>
              <w:rPr>
                <w:rFonts w:cs="Arial"/>
                <w:lang w:eastAsia="ja-JP"/>
              </w:rPr>
            </w:pPr>
            <w:r w:rsidRPr="002823BE">
              <w:rPr>
                <w:rFonts w:cs="Arial"/>
                <w:lang w:eastAsia="ja-JP"/>
              </w:rPr>
              <w:t>9.2.3.153</w:t>
            </w:r>
          </w:p>
        </w:tc>
        <w:tc>
          <w:tcPr>
            <w:tcW w:w="1728" w:type="dxa"/>
          </w:tcPr>
          <w:p w14:paraId="11CFF969" w14:textId="77777777" w:rsidR="00112F39" w:rsidRDefault="00112F39" w:rsidP="00432254">
            <w:pPr>
              <w:pStyle w:val="TAL"/>
              <w:keepNext w:val="0"/>
              <w:keepLines w:val="0"/>
              <w:widowControl w:val="0"/>
              <w:rPr>
                <w:rFonts w:eastAsia="Malgun Gothic" w:cs="Arial"/>
                <w:lang w:eastAsia="ja-JP"/>
              </w:rPr>
            </w:pPr>
          </w:p>
        </w:tc>
        <w:tc>
          <w:tcPr>
            <w:tcW w:w="1080" w:type="dxa"/>
          </w:tcPr>
          <w:p w14:paraId="729FDA5A" w14:textId="77777777" w:rsidR="00112F39" w:rsidRPr="00C50398" w:rsidRDefault="00112F39" w:rsidP="00432254">
            <w:pPr>
              <w:pStyle w:val="TAC"/>
              <w:keepNext w:val="0"/>
              <w:keepLines w:val="0"/>
              <w:widowControl w:val="0"/>
            </w:pPr>
            <w:r>
              <w:rPr>
                <w:lang w:eastAsia="zh-CN"/>
              </w:rPr>
              <w:t>YES</w:t>
            </w:r>
          </w:p>
        </w:tc>
        <w:tc>
          <w:tcPr>
            <w:tcW w:w="1080" w:type="dxa"/>
          </w:tcPr>
          <w:p w14:paraId="7988AB26" w14:textId="77777777" w:rsidR="00112F39" w:rsidRPr="00C50398" w:rsidRDefault="00112F39" w:rsidP="00432254">
            <w:pPr>
              <w:pStyle w:val="TAC"/>
              <w:keepNext w:val="0"/>
              <w:keepLines w:val="0"/>
              <w:widowControl w:val="0"/>
              <w:rPr>
                <w:rFonts w:eastAsia="Batang" w:cs="Arial"/>
              </w:rPr>
            </w:pPr>
            <w:r>
              <w:rPr>
                <w:lang w:eastAsia="ja-JP"/>
              </w:rPr>
              <w:t>ignore</w:t>
            </w:r>
          </w:p>
        </w:tc>
      </w:tr>
      <w:tr w:rsidR="00112F39" w14:paraId="64DB6ED3" w14:textId="77777777" w:rsidTr="00432254">
        <w:tc>
          <w:tcPr>
            <w:tcW w:w="2160" w:type="dxa"/>
          </w:tcPr>
          <w:p w14:paraId="1D21DEE0" w14:textId="77777777" w:rsidR="00112F39" w:rsidRDefault="00112F39" w:rsidP="00432254">
            <w:pPr>
              <w:pStyle w:val="TAL"/>
              <w:keepNext w:val="0"/>
              <w:keepLines w:val="0"/>
              <w:widowControl w:val="0"/>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080" w:type="dxa"/>
          </w:tcPr>
          <w:p w14:paraId="376FF5B7" w14:textId="77777777" w:rsidR="00112F39" w:rsidRDefault="00112F39" w:rsidP="00432254">
            <w:pPr>
              <w:pStyle w:val="TAL"/>
              <w:keepNext w:val="0"/>
              <w:keepLines w:val="0"/>
              <w:widowControl w:val="0"/>
              <w:rPr>
                <w:rFonts w:cs="Arial"/>
                <w:lang w:eastAsia="ja-JP"/>
              </w:rPr>
            </w:pPr>
            <w:r>
              <w:rPr>
                <w:lang w:eastAsia="ja-JP"/>
              </w:rPr>
              <w:t>O</w:t>
            </w:r>
          </w:p>
        </w:tc>
        <w:tc>
          <w:tcPr>
            <w:tcW w:w="1080" w:type="dxa"/>
          </w:tcPr>
          <w:p w14:paraId="5D324C1D" w14:textId="77777777" w:rsidR="00112F39" w:rsidRPr="00FD0425" w:rsidRDefault="00112F39" w:rsidP="00432254">
            <w:pPr>
              <w:pStyle w:val="TAL"/>
              <w:keepNext w:val="0"/>
              <w:keepLines w:val="0"/>
              <w:widowControl w:val="0"/>
              <w:rPr>
                <w:lang w:eastAsia="ja-JP"/>
              </w:rPr>
            </w:pPr>
          </w:p>
        </w:tc>
        <w:tc>
          <w:tcPr>
            <w:tcW w:w="1512" w:type="dxa"/>
          </w:tcPr>
          <w:p w14:paraId="6D9EDE2E" w14:textId="77777777" w:rsidR="00112F39" w:rsidRPr="002823BE" w:rsidRDefault="00112F39" w:rsidP="00432254">
            <w:pPr>
              <w:pStyle w:val="TAL"/>
              <w:keepNext w:val="0"/>
              <w:keepLines w:val="0"/>
              <w:widowControl w:val="0"/>
              <w:rPr>
                <w:rFonts w:cs="Arial"/>
                <w:lang w:eastAsia="ja-JP"/>
              </w:rPr>
            </w:pPr>
            <w:r w:rsidRPr="00716682">
              <w:rPr>
                <w:lang w:eastAsia="ja-JP"/>
              </w:rPr>
              <w:t>9.2.3.156</w:t>
            </w:r>
          </w:p>
        </w:tc>
        <w:tc>
          <w:tcPr>
            <w:tcW w:w="1728" w:type="dxa"/>
          </w:tcPr>
          <w:p w14:paraId="02BE8F43" w14:textId="77777777" w:rsidR="00112F39" w:rsidRDefault="00112F39" w:rsidP="00432254">
            <w:pPr>
              <w:pStyle w:val="TAL"/>
              <w:keepNext w:val="0"/>
              <w:keepLines w:val="0"/>
              <w:widowControl w:val="0"/>
              <w:rPr>
                <w:rFonts w:eastAsia="Malgun Gothic" w:cs="Arial"/>
                <w:lang w:eastAsia="ja-JP"/>
              </w:rPr>
            </w:pPr>
          </w:p>
        </w:tc>
        <w:tc>
          <w:tcPr>
            <w:tcW w:w="1080" w:type="dxa"/>
          </w:tcPr>
          <w:p w14:paraId="638ABD40" w14:textId="77777777" w:rsidR="00112F39" w:rsidRDefault="00112F39" w:rsidP="00432254">
            <w:pPr>
              <w:pStyle w:val="TAC"/>
              <w:keepNext w:val="0"/>
              <w:keepLines w:val="0"/>
              <w:widowControl w:val="0"/>
              <w:rPr>
                <w:lang w:eastAsia="zh-CN"/>
              </w:rPr>
            </w:pPr>
            <w:r>
              <w:t>YES</w:t>
            </w:r>
          </w:p>
        </w:tc>
        <w:tc>
          <w:tcPr>
            <w:tcW w:w="1080" w:type="dxa"/>
          </w:tcPr>
          <w:p w14:paraId="5C8B3E21" w14:textId="77777777" w:rsidR="00112F39" w:rsidRDefault="00112F39" w:rsidP="00432254">
            <w:pPr>
              <w:pStyle w:val="TAC"/>
              <w:keepNext w:val="0"/>
              <w:keepLines w:val="0"/>
              <w:widowControl w:val="0"/>
              <w:rPr>
                <w:lang w:eastAsia="ja-JP"/>
              </w:rPr>
            </w:pPr>
            <w:r>
              <w:t>ignore</w:t>
            </w:r>
          </w:p>
        </w:tc>
      </w:tr>
      <w:tr w:rsidR="00112F39" w14:paraId="5C277E83" w14:textId="77777777" w:rsidTr="00432254">
        <w:tc>
          <w:tcPr>
            <w:tcW w:w="2160" w:type="dxa"/>
          </w:tcPr>
          <w:p w14:paraId="513771A3" w14:textId="77777777" w:rsidR="00112F39" w:rsidRPr="00105EA2" w:rsidRDefault="00112F39" w:rsidP="00432254">
            <w:pPr>
              <w:pStyle w:val="TAL"/>
              <w:keepNext w:val="0"/>
              <w:keepLines w:val="0"/>
              <w:widowControl w:val="0"/>
              <w:rPr>
                <w:bCs/>
                <w:lang w:eastAsia="ja-JP"/>
              </w:rPr>
            </w:pPr>
            <w:r>
              <w:rPr>
                <w:lang w:eastAsia="zh-CN"/>
              </w:rPr>
              <w:t>5G ProSe Authorized</w:t>
            </w:r>
          </w:p>
        </w:tc>
        <w:tc>
          <w:tcPr>
            <w:tcW w:w="1080" w:type="dxa"/>
          </w:tcPr>
          <w:p w14:paraId="570F6403" w14:textId="77777777" w:rsidR="00112F39" w:rsidRDefault="00112F39" w:rsidP="00432254">
            <w:pPr>
              <w:pStyle w:val="TAL"/>
              <w:keepNext w:val="0"/>
              <w:keepLines w:val="0"/>
              <w:widowControl w:val="0"/>
              <w:rPr>
                <w:lang w:eastAsia="ja-JP"/>
              </w:rPr>
            </w:pPr>
            <w:r>
              <w:rPr>
                <w:lang w:eastAsia="ja-JP"/>
              </w:rPr>
              <w:t>O</w:t>
            </w:r>
          </w:p>
        </w:tc>
        <w:tc>
          <w:tcPr>
            <w:tcW w:w="1080" w:type="dxa"/>
          </w:tcPr>
          <w:p w14:paraId="047CB337" w14:textId="77777777" w:rsidR="00112F39" w:rsidRPr="00FD0425" w:rsidRDefault="00112F39" w:rsidP="00432254">
            <w:pPr>
              <w:pStyle w:val="TAL"/>
              <w:keepNext w:val="0"/>
              <w:keepLines w:val="0"/>
              <w:widowControl w:val="0"/>
              <w:rPr>
                <w:lang w:eastAsia="ja-JP"/>
              </w:rPr>
            </w:pPr>
          </w:p>
        </w:tc>
        <w:tc>
          <w:tcPr>
            <w:tcW w:w="1512" w:type="dxa"/>
          </w:tcPr>
          <w:p w14:paraId="3EF3FC94" w14:textId="77777777" w:rsidR="00112F39" w:rsidRPr="00716682" w:rsidRDefault="00112F39" w:rsidP="00432254">
            <w:pPr>
              <w:pStyle w:val="TAL"/>
              <w:keepNext w:val="0"/>
              <w:keepLines w:val="0"/>
              <w:widowControl w:val="0"/>
              <w:rPr>
                <w:lang w:eastAsia="ja-JP"/>
              </w:rPr>
            </w:pPr>
            <w:r w:rsidRPr="00D84E43">
              <w:rPr>
                <w:lang w:eastAsia="ja-JP"/>
              </w:rPr>
              <w:t>9.2.3.159</w:t>
            </w:r>
          </w:p>
        </w:tc>
        <w:tc>
          <w:tcPr>
            <w:tcW w:w="1728" w:type="dxa"/>
          </w:tcPr>
          <w:p w14:paraId="312D8B10" w14:textId="77777777" w:rsidR="00112F39" w:rsidRDefault="00112F39" w:rsidP="00432254">
            <w:pPr>
              <w:pStyle w:val="TAL"/>
              <w:keepNext w:val="0"/>
              <w:keepLines w:val="0"/>
              <w:widowControl w:val="0"/>
              <w:rPr>
                <w:rFonts w:eastAsia="Malgun Gothic" w:cs="Arial"/>
                <w:lang w:eastAsia="ja-JP"/>
              </w:rPr>
            </w:pPr>
          </w:p>
        </w:tc>
        <w:tc>
          <w:tcPr>
            <w:tcW w:w="1080" w:type="dxa"/>
          </w:tcPr>
          <w:p w14:paraId="3B3CC1B9" w14:textId="77777777" w:rsidR="00112F39" w:rsidRDefault="00112F39" w:rsidP="00432254">
            <w:pPr>
              <w:pStyle w:val="TAC"/>
              <w:keepNext w:val="0"/>
              <w:keepLines w:val="0"/>
              <w:widowControl w:val="0"/>
            </w:pPr>
            <w:r>
              <w:t>YES</w:t>
            </w:r>
          </w:p>
        </w:tc>
        <w:tc>
          <w:tcPr>
            <w:tcW w:w="1080" w:type="dxa"/>
          </w:tcPr>
          <w:p w14:paraId="24E0B90A" w14:textId="77777777" w:rsidR="00112F39" w:rsidRDefault="00112F39" w:rsidP="00432254">
            <w:pPr>
              <w:pStyle w:val="TAC"/>
              <w:keepNext w:val="0"/>
              <w:keepLines w:val="0"/>
              <w:widowControl w:val="0"/>
            </w:pPr>
            <w:r>
              <w:rPr>
                <w:lang w:eastAsia="ja-JP"/>
              </w:rPr>
              <w:t>ignore</w:t>
            </w:r>
          </w:p>
        </w:tc>
      </w:tr>
      <w:tr w:rsidR="00112F39" w14:paraId="2CE74396" w14:textId="77777777" w:rsidTr="00432254">
        <w:tc>
          <w:tcPr>
            <w:tcW w:w="2160" w:type="dxa"/>
          </w:tcPr>
          <w:p w14:paraId="722D452C" w14:textId="77777777" w:rsidR="00112F39" w:rsidRPr="00105EA2" w:rsidRDefault="00112F39" w:rsidP="00432254">
            <w:pPr>
              <w:pStyle w:val="TAL"/>
              <w:keepNext w:val="0"/>
              <w:keepLines w:val="0"/>
              <w:widowControl w:val="0"/>
              <w:rPr>
                <w:bCs/>
                <w:lang w:eastAsia="ja-JP"/>
              </w:rPr>
            </w:pPr>
            <w:r w:rsidRPr="009A44DA">
              <w:rPr>
                <w:lang w:eastAsia="zh-CN"/>
              </w:rPr>
              <w:t>5G ProSe</w:t>
            </w:r>
            <w:r>
              <w:rPr>
                <w:lang w:eastAsia="zh-CN"/>
              </w:rPr>
              <w:t xml:space="preserve"> PC5</w:t>
            </w:r>
            <w:r w:rsidRPr="009A44DA">
              <w:rPr>
                <w:rFonts w:hint="eastAsia"/>
                <w:lang w:eastAsia="zh-CN"/>
              </w:rPr>
              <w:t xml:space="preserve"> QoS Parameters</w:t>
            </w:r>
          </w:p>
        </w:tc>
        <w:tc>
          <w:tcPr>
            <w:tcW w:w="1080" w:type="dxa"/>
          </w:tcPr>
          <w:p w14:paraId="4DC3A42A" w14:textId="77777777" w:rsidR="00112F39" w:rsidRDefault="00112F39" w:rsidP="00432254">
            <w:pPr>
              <w:pStyle w:val="TAL"/>
              <w:keepNext w:val="0"/>
              <w:keepLines w:val="0"/>
              <w:widowControl w:val="0"/>
              <w:rPr>
                <w:lang w:eastAsia="ja-JP"/>
              </w:rPr>
            </w:pPr>
            <w:r w:rsidRPr="009A44DA">
              <w:rPr>
                <w:rFonts w:hint="eastAsia"/>
                <w:lang w:eastAsia="ja-JP"/>
              </w:rPr>
              <w:t>O</w:t>
            </w:r>
          </w:p>
        </w:tc>
        <w:tc>
          <w:tcPr>
            <w:tcW w:w="1080" w:type="dxa"/>
          </w:tcPr>
          <w:p w14:paraId="657DD0C6" w14:textId="77777777" w:rsidR="00112F39" w:rsidRPr="00FD0425" w:rsidRDefault="00112F39" w:rsidP="00432254">
            <w:pPr>
              <w:pStyle w:val="TAL"/>
              <w:keepNext w:val="0"/>
              <w:keepLines w:val="0"/>
              <w:widowControl w:val="0"/>
              <w:rPr>
                <w:lang w:eastAsia="ja-JP"/>
              </w:rPr>
            </w:pPr>
          </w:p>
        </w:tc>
        <w:tc>
          <w:tcPr>
            <w:tcW w:w="1512" w:type="dxa"/>
          </w:tcPr>
          <w:p w14:paraId="26BF1CE4" w14:textId="77777777" w:rsidR="00112F39" w:rsidRPr="00716682" w:rsidRDefault="00112F39" w:rsidP="00432254">
            <w:pPr>
              <w:pStyle w:val="TAL"/>
              <w:keepNext w:val="0"/>
              <w:keepLines w:val="0"/>
              <w:widowControl w:val="0"/>
              <w:rPr>
                <w:lang w:eastAsia="ja-JP"/>
              </w:rPr>
            </w:pPr>
            <w:r w:rsidRPr="00D84E43">
              <w:rPr>
                <w:lang w:eastAsia="ja-JP"/>
              </w:rPr>
              <w:t>9.2.3.1</w:t>
            </w:r>
            <w:r>
              <w:rPr>
                <w:lang w:eastAsia="ja-JP"/>
              </w:rPr>
              <w:t>60</w:t>
            </w:r>
          </w:p>
        </w:tc>
        <w:tc>
          <w:tcPr>
            <w:tcW w:w="1728" w:type="dxa"/>
          </w:tcPr>
          <w:p w14:paraId="0CC40BF5" w14:textId="77777777" w:rsidR="00112F39" w:rsidRDefault="00112F39" w:rsidP="00432254">
            <w:pPr>
              <w:pStyle w:val="TAL"/>
              <w:keepNext w:val="0"/>
              <w:keepLines w:val="0"/>
              <w:widowControl w:val="0"/>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5G ProSe</w:t>
            </w:r>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580B6129" w14:textId="77777777" w:rsidR="00112F39" w:rsidRDefault="00112F39" w:rsidP="00432254">
            <w:pPr>
              <w:pStyle w:val="TAC"/>
              <w:keepNext w:val="0"/>
              <w:keepLines w:val="0"/>
              <w:widowControl w:val="0"/>
            </w:pPr>
            <w:r w:rsidRPr="009A44DA">
              <w:t>YES</w:t>
            </w:r>
          </w:p>
        </w:tc>
        <w:tc>
          <w:tcPr>
            <w:tcW w:w="1080" w:type="dxa"/>
          </w:tcPr>
          <w:p w14:paraId="479B53B6" w14:textId="77777777" w:rsidR="00112F39" w:rsidRDefault="00112F39" w:rsidP="00432254">
            <w:pPr>
              <w:pStyle w:val="TAC"/>
              <w:keepNext w:val="0"/>
              <w:keepLines w:val="0"/>
              <w:widowControl w:val="0"/>
            </w:pPr>
            <w:r w:rsidRPr="009A44DA">
              <w:rPr>
                <w:lang w:eastAsia="ja-JP"/>
              </w:rPr>
              <w:t>ignore</w:t>
            </w:r>
          </w:p>
        </w:tc>
      </w:tr>
      <w:tr w:rsidR="00112F39" w:rsidRPr="009A44DA" w14:paraId="4B7F0171" w14:textId="77777777" w:rsidTr="00432254">
        <w:tc>
          <w:tcPr>
            <w:tcW w:w="2160" w:type="dxa"/>
          </w:tcPr>
          <w:p w14:paraId="3F189C7F" w14:textId="77777777" w:rsidR="00112F39" w:rsidRPr="009A44DA" w:rsidRDefault="00112F39" w:rsidP="00432254">
            <w:pPr>
              <w:pStyle w:val="TAL"/>
              <w:keepNext w:val="0"/>
              <w:keepLines w:val="0"/>
              <w:widowControl w:val="0"/>
              <w:rPr>
                <w:lang w:eastAsia="zh-CN"/>
              </w:rPr>
            </w:pPr>
            <w:r>
              <w:t>IAB Authoriz</w:t>
            </w:r>
            <w:r>
              <w:rPr>
                <w:rFonts w:hint="eastAsia"/>
                <w:lang w:val="en-US"/>
              </w:rPr>
              <w:t>ation Status</w:t>
            </w:r>
          </w:p>
        </w:tc>
        <w:tc>
          <w:tcPr>
            <w:tcW w:w="1080" w:type="dxa"/>
          </w:tcPr>
          <w:p w14:paraId="2E388729" w14:textId="77777777" w:rsidR="00112F39" w:rsidRPr="009A44DA" w:rsidRDefault="00112F39" w:rsidP="00432254">
            <w:pPr>
              <w:pStyle w:val="TAL"/>
              <w:keepNext w:val="0"/>
              <w:keepLines w:val="0"/>
              <w:widowControl w:val="0"/>
              <w:rPr>
                <w:lang w:eastAsia="ja-JP"/>
              </w:rPr>
            </w:pPr>
            <w:r>
              <w:rPr>
                <w:rFonts w:hint="eastAsia"/>
                <w:lang w:val="en-US"/>
              </w:rPr>
              <w:t>O</w:t>
            </w:r>
          </w:p>
        </w:tc>
        <w:tc>
          <w:tcPr>
            <w:tcW w:w="1080" w:type="dxa"/>
          </w:tcPr>
          <w:p w14:paraId="49A5ED43" w14:textId="77777777" w:rsidR="00112F39" w:rsidRPr="00FD0425" w:rsidRDefault="00112F39" w:rsidP="00432254">
            <w:pPr>
              <w:pStyle w:val="TAL"/>
              <w:keepNext w:val="0"/>
              <w:keepLines w:val="0"/>
              <w:widowControl w:val="0"/>
              <w:rPr>
                <w:lang w:eastAsia="ja-JP"/>
              </w:rPr>
            </w:pPr>
          </w:p>
        </w:tc>
        <w:tc>
          <w:tcPr>
            <w:tcW w:w="1512" w:type="dxa"/>
          </w:tcPr>
          <w:p w14:paraId="7D8BF41C" w14:textId="77777777" w:rsidR="00112F39" w:rsidRPr="00D84E43" w:rsidRDefault="00112F39" w:rsidP="00432254">
            <w:pPr>
              <w:pStyle w:val="TAL"/>
              <w:keepNext w:val="0"/>
              <w:keepLines w:val="0"/>
              <w:widowControl w:val="0"/>
              <w:rPr>
                <w:lang w:eastAsia="ja-JP"/>
              </w:rPr>
            </w:pPr>
            <w:r>
              <w:rPr>
                <w:rFonts w:cs="Arial"/>
                <w:lang w:eastAsia="ja-JP"/>
              </w:rPr>
              <w:t>ENUMERATED(</w:t>
            </w:r>
            <w:r>
              <w:rPr>
                <w:lang w:eastAsia="ja-JP"/>
              </w:rPr>
              <w:t>authorized, not authorized</w:t>
            </w:r>
            <w:r>
              <w:rPr>
                <w:rFonts w:cs="Arial"/>
                <w:lang w:eastAsia="ja-JP"/>
              </w:rPr>
              <w:t>, ...)</w:t>
            </w:r>
          </w:p>
        </w:tc>
        <w:tc>
          <w:tcPr>
            <w:tcW w:w="1728" w:type="dxa"/>
          </w:tcPr>
          <w:p w14:paraId="7D20CF07" w14:textId="77777777" w:rsidR="00112F39" w:rsidRPr="00935200" w:rsidRDefault="00112F39" w:rsidP="00432254">
            <w:pPr>
              <w:pStyle w:val="TAL"/>
              <w:keepNext w:val="0"/>
              <w:keepLines w:val="0"/>
              <w:widowControl w:val="0"/>
              <w:rPr>
                <w:rFonts w:eastAsia="Malgun Gothic" w:cs="Arial"/>
                <w:lang w:eastAsia="ja-JP"/>
              </w:rPr>
            </w:pPr>
            <w:r>
              <w:rPr>
                <w:rFonts w:eastAsia="Malgun Gothic" w:cs="Arial"/>
                <w:lang w:val="en-US"/>
              </w:rPr>
              <w:t>This IE indicates the authorization status of the IAB node.</w:t>
            </w:r>
          </w:p>
        </w:tc>
        <w:tc>
          <w:tcPr>
            <w:tcW w:w="1080" w:type="dxa"/>
          </w:tcPr>
          <w:p w14:paraId="6EB33F4B" w14:textId="77777777" w:rsidR="00112F39" w:rsidRPr="009A44DA" w:rsidRDefault="00112F39" w:rsidP="00432254">
            <w:pPr>
              <w:pStyle w:val="TAC"/>
              <w:keepNext w:val="0"/>
              <w:keepLines w:val="0"/>
              <w:widowControl w:val="0"/>
            </w:pPr>
            <w:r>
              <w:rPr>
                <w:rFonts w:hint="eastAsia"/>
                <w:lang w:val="en-US"/>
              </w:rPr>
              <w:t>YES</w:t>
            </w:r>
          </w:p>
        </w:tc>
        <w:tc>
          <w:tcPr>
            <w:tcW w:w="1080" w:type="dxa"/>
          </w:tcPr>
          <w:p w14:paraId="6D9014E8" w14:textId="77777777" w:rsidR="00112F39" w:rsidRPr="009A44DA" w:rsidRDefault="00112F39" w:rsidP="00432254">
            <w:pPr>
              <w:pStyle w:val="TAC"/>
              <w:keepNext w:val="0"/>
              <w:keepLines w:val="0"/>
              <w:widowControl w:val="0"/>
              <w:rPr>
                <w:lang w:eastAsia="ja-JP"/>
              </w:rPr>
            </w:pPr>
            <w:r>
              <w:rPr>
                <w:rFonts w:eastAsia="Batang" w:cs="Arial" w:hint="eastAsia"/>
              </w:rPr>
              <w:t>i</w:t>
            </w:r>
            <w:r>
              <w:rPr>
                <w:rFonts w:eastAsia="Batang" w:cs="Arial"/>
              </w:rPr>
              <w:t>gnore</w:t>
            </w:r>
          </w:p>
        </w:tc>
      </w:tr>
      <w:tr w:rsidR="00112F39" w:rsidRPr="009A44DA" w14:paraId="68270655" w14:textId="77777777" w:rsidTr="00432254">
        <w:tc>
          <w:tcPr>
            <w:tcW w:w="2160" w:type="dxa"/>
          </w:tcPr>
          <w:p w14:paraId="62671AF3" w14:textId="77777777" w:rsidR="00112F39" w:rsidRPr="009A44DA" w:rsidRDefault="00112F39" w:rsidP="00432254">
            <w:pPr>
              <w:pStyle w:val="TAL"/>
              <w:keepNext w:val="0"/>
              <w:keepLines w:val="0"/>
              <w:widowControl w:val="0"/>
              <w:rPr>
                <w:lang w:eastAsia="zh-CN"/>
              </w:rPr>
            </w:pPr>
            <w:r>
              <w:rPr>
                <w:lang w:eastAsia="zh-CN"/>
              </w:rPr>
              <w:t xml:space="preserve">DL LBT Failure </w:t>
            </w:r>
            <w:r>
              <w:rPr>
                <w:lang w:eastAsia="zh-CN"/>
              </w:rPr>
              <w:lastRenderedPageBreak/>
              <w:t>Information Request</w:t>
            </w:r>
          </w:p>
        </w:tc>
        <w:tc>
          <w:tcPr>
            <w:tcW w:w="1080" w:type="dxa"/>
          </w:tcPr>
          <w:p w14:paraId="2881C062" w14:textId="77777777" w:rsidR="00112F39" w:rsidRPr="009A44DA" w:rsidRDefault="00112F39" w:rsidP="00432254">
            <w:pPr>
              <w:pStyle w:val="TAL"/>
              <w:keepNext w:val="0"/>
              <w:keepLines w:val="0"/>
              <w:widowControl w:val="0"/>
              <w:rPr>
                <w:lang w:eastAsia="ja-JP"/>
              </w:rPr>
            </w:pPr>
            <w:r w:rsidRPr="00D76220">
              <w:rPr>
                <w:lang w:eastAsia="ja-JP"/>
              </w:rPr>
              <w:lastRenderedPageBreak/>
              <w:t>O</w:t>
            </w:r>
          </w:p>
        </w:tc>
        <w:tc>
          <w:tcPr>
            <w:tcW w:w="1080" w:type="dxa"/>
          </w:tcPr>
          <w:p w14:paraId="14BE3CDB" w14:textId="77777777" w:rsidR="00112F39" w:rsidRPr="00FD0425" w:rsidRDefault="00112F39" w:rsidP="00432254">
            <w:pPr>
              <w:pStyle w:val="TAL"/>
              <w:keepNext w:val="0"/>
              <w:keepLines w:val="0"/>
              <w:widowControl w:val="0"/>
              <w:rPr>
                <w:lang w:eastAsia="ja-JP"/>
              </w:rPr>
            </w:pPr>
          </w:p>
        </w:tc>
        <w:tc>
          <w:tcPr>
            <w:tcW w:w="1512" w:type="dxa"/>
          </w:tcPr>
          <w:p w14:paraId="61315B73" w14:textId="77777777" w:rsidR="00112F39" w:rsidRPr="00D84E43" w:rsidRDefault="00112F39" w:rsidP="00432254">
            <w:pPr>
              <w:pStyle w:val="TAL"/>
              <w:keepNext w:val="0"/>
              <w:keepLines w:val="0"/>
              <w:widowControl w:val="0"/>
              <w:rPr>
                <w:lang w:eastAsia="ja-JP"/>
              </w:rPr>
            </w:pPr>
            <w:r w:rsidRPr="00D76220">
              <w:rPr>
                <w:lang w:eastAsia="ja-JP"/>
              </w:rPr>
              <w:t xml:space="preserve">ENUMERATED </w:t>
            </w:r>
            <w:r w:rsidRPr="00D76220">
              <w:rPr>
                <w:lang w:eastAsia="ja-JP"/>
              </w:rPr>
              <w:lastRenderedPageBreak/>
              <w:t>(</w:t>
            </w:r>
            <w:r>
              <w:rPr>
                <w:lang w:eastAsia="ja-JP"/>
              </w:rPr>
              <w:t>inquiry</w:t>
            </w:r>
            <w:r w:rsidRPr="00D76220">
              <w:rPr>
                <w:lang w:eastAsia="ja-JP"/>
              </w:rPr>
              <w:t>, …)</w:t>
            </w:r>
          </w:p>
        </w:tc>
        <w:tc>
          <w:tcPr>
            <w:tcW w:w="1728" w:type="dxa"/>
          </w:tcPr>
          <w:p w14:paraId="3D8E25F7" w14:textId="77777777" w:rsidR="00112F39" w:rsidRPr="00935200" w:rsidRDefault="00112F39" w:rsidP="00432254">
            <w:pPr>
              <w:pStyle w:val="TAL"/>
              <w:keepNext w:val="0"/>
              <w:keepLines w:val="0"/>
              <w:widowControl w:val="0"/>
              <w:rPr>
                <w:rFonts w:eastAsia="Malgun Gothic" w:cs="Arial"/>
                <w:lang w:eastAsia="ja-JP"/>
              </w:rPr>
            </w:pPr>
            <w:r w:rsidRPr="000623CD">
              <w:rPr>
                <w:rFonts w:eastAsia="Malgun Gothic" w:cs="Arial"/>
                <w:lang w:eastAsia="ja-JP"/>
              </w:rPr>
              <w:lastRenderedPageBreak/>
              <w:t xml:space="preserve">This IE indicates </w:t>
            </w:r>
            <w:r w:rsidRPr="000623CD">
              <w:rPr>
                <w:rFonts w:eastAsia="Malgun Gothic" w:cs="Arial"/>
                <w:lang w:eastAsia="ja-JP"/>
              </w:rPr>
              <w:lastRenderedPageBreak/>
              <w:t>that information on DL LBT Failures occurring at the target gNB during handover execution that results in mobility failure is requested</w:t>
            </w:r>
          </w:p>
        </w:tc>
        <w:tc>
          <w:tcPr>
            <w:tcW w:w="1080" w:type="dxa"/>
          </w:tcPr>
          <w:p w14:paraId="115350BF" w14:textId="77777777" w:rsidR="00112F39" w:rsidRPr="009A44DA" w:rsidRDefault="00112F39" w:rsidP="00432254">
            <w:pPr>
              <w:pStyle w:val="TAC"/>
              <w:keepNext w:val="0"/>
              <w:keepLines w:val="0"/>
              <w:widowControl w:val="0"/>
            </w:pPr>
            <w:r w:rsidRPr="00D76220">
              <w:lastRenderedPageBreak/>
              <w:t>YES</w:t>
            </w:r>
          </w:p>
        </w:tc>
        <w:tc>
          <w:tcPr>
            <w:tcW w:w="1080" w:type="dxa"/>
          </w:tcPr>
          <w:p w14:paraId="444D64F6" w14:textId="77777777" w:rsidR="00112F39" w:rsidRPr="009A44DA" w:rsidRDefault="00112F39" w:rsidP="00432254">
            <w:pPr>
              <w:pStyle w:val="TAC"/>
              <w:keepNext w:val="0"/>
              <w:keepLines w:val="0"/>
              <w:widowControl w:val="0"/>
              <w:rPr>
                <w:lang w:eastAsia="ja-JP"/>
              </w:rPr>
            </w:pPr>
            <w:r>
              <w:rPr>
                <w:lang w:eastAsia="ja-JP"/>
              </w:rPr>
              <w:t>i</w:t>
            </w:r>
            <w:r w:rsidRPr="00D76220">
              <w:rPr>
                <w:lang w:eastAsia="ja-JP"/>
              </w:rPr>
              <w:t>gnore</w:t>
            </w:r>
          </w:p>
        </w:tc>
      </w:tr>
      <w:tr w:rsidR="00112F39" w:rsidRPr="00D76220" w14:paraId="00E42FE7" w14:textId="77777777" w:rsidTr="00432254">
        <w:tc>
          <w:tcPr>
            <w:tcW w:w="2160" w:type="dxa"/>
          </w:tcPr>
          <w:p w14:paraId="3C2AEA55" w14:textId="77777777" w:rsidR="00112F39" w:rsidRDefault="00112F39" w:rsidP="00432254">
            <w:pPr>
              <w:pStyle w:val="TAL"/>
              <w:keepNext w:val="0"/>
              <w:keepLines w:val="0"/>
              <w:widowControl w:val="0"/>
              <w:rPr>
                <w:lang w:eastAsia="zh-CN"/>
              </w:rPr>
            </w:pPr>
            <w:r>
              <w:rPr>
                <w:lang w:eastAsia="zh-CN"/>
              </w:rPr>
              <w:t>Aerial UE Subscription Information</w:t>
            </w:r>
          </w:p>
        </w:tc>
        <w:tc>
          <w:tcPr>
            <w:tcW w:w="1080" w:type="dxa"/>
          </w:tcPr>
          <w:p w14:paraId="556C9798" w14:textId="77777777" w:rsidR="00112F39" w:rsidRPr="00D76220" w:rsidRDefault="00112F39" w:rsidP="00432254">
            <w:pPr>
              <w:pStyle w:val="TAL"/>
              <w:keepNext w:val="0"/>
              <w:keepLines w:val="0"/>
              <w:widowControl w:val="0"/>
              <w:rPr>
                <w:lang w:eastAsia="ja-JP"/>
              </w:rPr>
            </w:pPr>
            <w:r>
              <w:rPr>
                <w:lang w:eastAsia="ja-JP"/>
              </w:rPr>
              <w:t>O</w:t>
            </w:r>
          </w:p>
        </w:tc>
        <w:tc>
          <w:tcPr>
            <w:tcW w:w="1080" w:type="dxa"/>
          </w:tcPr>
          <w:p w14:paraId="42007E75" w14:textId="77777777" w:rsidR="00112F39" w:rsidRPr="00FD0425" w:rsidRDefault="00112F39" w:rsidP="00432254">
            <w:pPr>
              <w:pStyle w:val="TAL"/>
              <w:keepNext w:val="0"/>
              <w:keepLines w:val="0"/>
              <w:widowControl w:val="0"/>
              <w:rPr>
                <w:lang w:eastAsia="ja-JP"/>
              </w:rPr>
            </w:pPr>
          </w:p>
        </w:tc>
        <w:tc>
          <w:tcPr>
            <w:tcW w:w="1512" w:type="dxa"/>
          </w:tcPr>
          <w:p w14:paraId="280018FC" w14:textId="77777777" w:rsidR="00112F39" w:rsidRPr="00D76220" w:rsidRDefault="00112F39" w:rsidP="00432254">
            <w:pPr>
              <w:pStyle w:val="TAL"/>
              <w:keepNext w:val="0"/>
              <w:keepLines w:val="0"/>
              <w:widowControl w:val="0"/>
              <w:rPr>
                <w:lang w:eastAsia="ja-JP"/>
              </w:rPr>
            </w:pPr>
            <w:r>
              <w:rPr>
                <w:lang w:eastAsia="ja-JP"/>
              </w:rPr>
              <w:t>9.2.3.175</w:t>
            </w:r>
          </w:p>
        </w:tc>
        <w:tc>
          <w:tcPr>
            <w:tcW w:w="1728" w:type="dxa"/>
          </w:tcPr>
          <w:p w14:paraId="26CB4427" w14:textId="77777777" w:rsidR="00112F39" w:rsidRPr="000623CD" w:rsidRDefault="00112F39" w:rsidP="00432254">
            <w:pPr>
              <w:pStyle w:val="TAL"/>
              <w:keepNext w:val="0"/>
              <w:keepLines w:val="0"/>
              <w:widowControl w:val="0"/>
              <w:rPr>
                <w:rFonts w:eastAsia="Malgun Gothic" w:cs="Arial"/>
                <w:lang w:eastAsia="ja-JP"/>
              </w:rPr>
            </w:pPr>
          </w:p>
        </w:tc>
        <w:tc>
          <w:tcPr>
            <w:tcW w:w="1080" w:type="dxa"/>
          </w:tcPr>
          <w:p w14:paraId="5F026661" w14:textId="77777777" w:rsidR="00112F39" w:rsidRPr="00D76220" w:rsidRDefault="00112F39" w:rsidP="00432254">
            <w:pPr>
              <w:pStyle w:val="TAC"/>
              <w:keepNext w:val="0"/>
              <w:keepLines w:val="0"/>
              <w:widowControl w:val="0"/>
            </w:pPr>
            <w:r>
              <w:t>YES</w:t>
            </w:r>
          </w:p>
        </w:tc>
        <w:tc>
          <w:tcPr>
            <w:tcW w:w="1080" w:type="dxa"/>
          </w:tcPr>
          <w:p w14:paraId="7A1E8BC0" w14:textId="77777777" w:rsidR="00112F39" w:rsidRPr="00D76220" w:rsidRDefault="00112F39" w:rsidP="00432254">
            <w:pPr>
              <w:pStyle w:val="TAC"/>
              <w:keepNext w:val="0"/>
              <w:keepLines w:val="0"/>
              <w:widowControl w:val="0"/>
              <w:rPr>
                <w:lang w:eastAsia="ja-JP"/>
              </w:rPr>
            </w:pPr>
            <w:r>
              <w:rPr>
                <w:lang w:eastAsia="ja-JP"/>
              </w:rPr>
              <w:t>ignore</w:t>
            </w:r>
          </w:p>
        </w:tc>
      </w:tr>
      <w:tr w:rsidR="00112F39" w:rsidRPr="00D76220" w14:paraId="39E11B5F" w14:textId="77777777" w:rsidTr="00432254">
        <w:tc>
          <w:tcPr>
            <w:tcW w:w="2160" w:type="dxa"/>
          </w:tcPr>
          <w:p w14:paraId="4D0E5ACD" w14:textId="77777777" w:rsidR="00112F39" w:rsidRDefault="00112F39" w:rsidP="00432254">
            <w:pPr>
              <w:pStyle w:val="TAL"/>
              <w:keepNext w:val="0"/>
              <w:keepLines w:val="0"/>
              <w:widowControl w:val="0"/>
              <w:rPr>
                <w:lang w:eastAsia="zh-CN"/>
              </w:rPr>
            </w:pPr>
            <w:r>
              <w:rPr>
                <w:rFonts w:hint="eastAsia"/>
                <w:lang w:val="en-US" w:eastAsia="zh-CN"/>
              </w:rPr>
              <w:t xml:space="preserve">NR </w:t>
            </w:r>
            <w:r>
              <w:rPr>
                <w:rFonts w:eastAsia="Batang"/>
              </w:rPr>
              <w:t>A2X Services Authorized</w:t>
            </w:r>
          </w:p>
        </w:tc>
        <w:tc>
          <w:tcPr>
            <w:tcW w:w="1080" w:type="dxa"/>
          </w:tcPr>
          <w:p w14:paraId="3ABE58EB" w14:textId="77777777" w:rsidR="00112F39" w:rsidRPr="00D76220" w:rsidRDefault="00112F39" w:rsidP="00432254">
            <w:pPr>
              <w:pStyle w:val="TAL"/>
              <w:keepNext w:val="0"/>
              <w:keepLines w:val="0"/>
              <w:widowControl w:val="0"/>
              <w:rPr>
                <w:lang w:eastAsia="ja-JP"/>
              </w:rPr>
            </w:pPr>
            <w:r>
              <w:rPr>
                <w:lang w:val="en-US" w:eastAsia="ja-JP"/>
              </w:rPr>
              <w:t>O</w:t>
            </w:r>
          </w:p>
        </w:tc>
        <w:tc>
          <w:tcPr>
            <w:tcW w:w="1080" w:type="dxa"/>
          </w:tcPr>
          <w:p w14:paraId="33660AA3" w14:textId="77777777" w:rsidR="00112F39" w:rsidRPr="00FD0425" w:rsidRDefault="00112F39" w:rsidP="00432254">
            <w:pPr>
              <w:pStyle w:val="TAL"/>
              <w:keepNext w:val="0"/>
              <w:keepLines w:val="0"/>
              <w:widowControl w:val="0"/>
              <w:rPr>
                <w:lang w:eastAsia="ja-JP"/>
              </w:rPr>
            </w:pPr>
          </w:p>
        </w:tc>
        <w:tc>
          <w:tcPr>
            <w:tcW w:w="1512" w:type="dxa"/>
          </w:tcPr>
          <w:p w14:paraId="6CB2CBD4" w14:textId="77777777" w:rsidR="00112F39" w:rsidRPr="00D76220" w:rsidRDefault="00112F39" w:rsidP="00432254">
            <w:pPr>
              <w:pStyle w:val="TAL"/>
              <w:keepNext w:val="0"/>
              <w:keepLines w:val="0"/>
              <w:widowControl w:val="0"/>
              <w:rPr>
                <w:lang w:eastAsia="ja-JP"/>
              </w:rPr>
            </w:pPr>
            <w:r>
              <w:rPr>
                <w:lang w:val="en-US" w:eastAsia="ja-JP"/>
              </w:rPr>
              <w:t>9.2.3.176</w:t>
            </w:r>
          </w:p>
        </w:tc>
        <w:tc>
          <w:tcPr>
            <w:tcW w:w="1728" w:type="dxa"/>
          </w:tcPr>
          <w:p w14:paraId="22428232" w14:textId="77777777" w:rsidR="00112F39" w:rsidRPr="000623CD" w:rsidRDefault="00112F39" w:rsidP="00432254">
            <w:pPr>
              <w:pStyle w:val="TAL"/>
              <w:keepNext w:val="0"/>
              <w:keepLines w:val="0"/>
              <w:widowControl w:val="0"/>
              <w:rPr>
                <w:rFonts w:eastAsia="Malgun Gothic" w:cs="Arial"/>
                <w:lang w:eastAsia="ja-JP"/>
              </w:rPr>
            </w:pPr>
          </w:p>
        </w:tc>
        <w:tc>
          <w:tcPr>
            <w:tcW w:w="1080" w:type="dxa"/>
          </w:tcPr>
          <w:p w14:paraId="6C898D81" w14:textId="77777777" w:rsidR="00112F39" w:rsidRPr="00D76220" w:rsidRDefault="00112F39" w:rsidP="00432254">
            <w:pPr>
              <w:pStyle w:val="TAC"/>
              <w:keepNext w:val="0"/>
              <w:keepLines w:val="0"/>
              <w:widowControl w:val="0"/>
            </w:pPr>
            <w:r>
              <w:rPr>
                <w:lang w:val="en-US"/>
              </w:rPr>
              <w:t>YES</w:t>
            </w:r>
          </w:p>
        </w:tc>
        <w:tc>
          <w:tcPr>
            <w:tcW w:w="1080" w:type="dxa"/>
          </w:tcPr>
          <w:p w14:paraId="740689CB" w14:textId="77777777" w:rsidR="00112F39" w:rsidRPr="00D76220" w:rsidRDefault="00112F39" w:rsidP="00432254">
            <w:pPr>
              <w:pStyle w:val="TAC"/>
              <w:keepNext w:val="0"/>
              <w:keepLines w:val="0"/>
              <w:widowControl w:val="0"/>
              <w:rPr>
                <w:lang w:eastAsia="ja-JP"/>
              </w:rPr>
            </w:pPr>
            <w:r>
              <w:rPr>
                <w:lang w:val="en-US" w:eastAsia="ja-JP"/>
              </w:rPr>
              <w:t>ignore</w:t>
            </w:r>
          </w:p>
        </w:tc>
      </w:tr>
      <w:tr w:rsidR="00112F39" w:rsidRPr="00D76220" w14:paraId="29FFBC66" w14:textId="77777777" w:rsidTr="00432254">
        <w:tc>
          <w:tcPr>
            <w:tcW w:w="2160" w:type="dxa"/>
          </w:tcPr>
          <w:p w14:paraId="0BE3D146" w14:textId="77777777" w:rsidR="00112F39" w:rsidRDefault="00112F39" w:rsidP="00432254">
            <w:pPr>
              <w:pStyle w:val="TAL"/>
              <w:keepNext w:val="0"/>
              <w:keepLines w:val="0"/>
              <w:widowControl w:val="0"/>
              <w:rPr>
                <w:lang w:eastAsia="zh-CN"/>
              </w:rPr>
            </w:pPr>
            <w:r>
              <w:rPr>
                <w:rFonts w:hint="eastAsia"/>
                <w:lang w:val="en-US" w:eastAsia="zh-CN"/>
              </w:rPr>
              <w:t xml:space="preserve">LTE </w:t>
            </w:r>
            <w:r>
              <w:rPr>
                <w:rFonts w:eastAsia="Batang"/>
              </w:rPr>
              <w:t>A2X Services Authorized</w:t>
            </w:r>
          </w:p>
        </w:tc>
        <w:tc>
          <w:tcPr>
            <w:tcW w:w="1080" w:type="dxa"/>
          </w:tcPr>
          <w:p w14:paraId="3DE02207" w14:textId="77777777" w:rsidR="00112F39" w:rsidRPr="00D76220" w:rsidRDefault="00112F39" w:rsidP="00432254">
            <w:pPr>
              <w:pStyle w:val="TAL"/>
              <w:keepNext w:val="0"/>
              <w:keepLines w:val="0"/>
              <w:widowControl w:val="0"/>
              <w:rPr>
                <w:lang w:eastAsia="ja-JP"/>
              </w:rPr>
            </w:pPr>
            <w:r>
              <w:rPr>
                <w:rFonts w:hint="eastAsia"/>
                <w:lang w:val="en-US" w:eastAsia="zh-CN"/>
              </w:rPr>
              <w:t>O</w:t>
            </w:r>
          </w:p>
        </w:tc>
        <w:tc>
          <w:tcPr>
            <w:tcW w:w="1080" w:type="dxa"/>
          </w:tcPr>
          <w:p w14:paraId="5A8637D7" w14:textId="77777777" w:rsidR="00112F39" w:rsidRPr="00FD0425" w:rsidRDefault="00112F39" w:rsidP="00432254">
            <w:pPr>
              <w:pStyle w:val="TAL"/>
              <w:keepNext w:val="0"/>
              <w:keepLines w:val="0"/>
              <w:widowControl w:val="0"/>
              <w:rPr>
                <w:lang w:eastAsia="ja-JP"/>
              </w:rPr>
            </w:pPr>
          </w:p>
        </w:tc>
        <w:tc>
          <w:tcPr>
            <w:tcW w:w="1512" w:type="dxa"/>
          </w:tcPr>
          <w:p w14:paraId="6A191004" w14:textId="77777777" w:rsidR="00112F39" w:rsidRPr="00D76220" w:rsidRDefault="00112F39" w:rsidP="00432254">
            <w:pPr>
              <w:pStyle w:val="TAL"/>
              <w:keepNext w:val="0"/>
              <w:keepLines w:val="0"/>
              <w:widowControl w:val="0"/>
              <w:rPr>
                <w:lang w:eastAsia="ja-JP"/>
              </w:rPr>
            </w:pPr>
            <w:r>
              <w:rPr>
                <w:rFonts w:hint="eastAsia"/>
                <w:lang w:val="en-US" w:eastAsia="zh-CN"/>
              </w:rPr>
              <w:t>9.2.3.</w:t>
            </w:r>
            <w:r>
              <w:rPr>
                <w:lang w:val="en-US" w:eastAsia="zh-CN"/>
              </w:rPr>
              <w:t>177</w:t>
            </w:r>
          </w:p>
        </w:tc>
        <w:tc>
          <w:tcPr>
            <w:tcW w:w="1728" w:type="dxa"/>
          </w:tcPr>
          <w:p w14:paraId="5E884C48" w14:textId="77777777" w:rsidR="00112F39" w:rsidRPr="000623CD" w:rsidRDefault="00112F39" w:rsidP="00432254">
            <w:pPr>
              <w:pStyle w:val="TAL"/>
              <w:keepNext w:val="0"/>
              <w:keepLines w:val="0"/>
              <w:widowControl w:val="0"/>
              <w:rPr>
                <w:rFonts w:eastAsia="Malgun Gothic" w:cs="Arial"/>
                <w:lang w:eastAsia="ja-JP"/>
              </w:rPr>
            </w:pPr>
          </w:p>
        </w:tc>
        <w:tc>
          <w:tcPr>
            <w:tcW w:w="1080" w:type="dxa"/>
          </w:tcPr>
          <w:p w14:paraId="2DE35666" w14:textId="77777777" w:rsidR="00112F39" w:rsidRPr="00D76220" w:rsidRDefault="00112F39" w:rsidP="00432254">
            <w:pPr>
              <w:pStyle w:val="TAC"/>
              <w:keepNext w:val="0"/>
              <w:keepLines w:val="0"/>
              <w:widowControl w:val="0"/>
            </w:pPr>
            <w:r>
              <w:rPr>
                <w:rFonts w:hint="eastAsia"/>
                <w:lang w:val="en-US" w:eastAsia="zh-CN"/>
              </w:rPr>
              <w:t>YES</w:t>
            </w:r>
          </w:p>
        </w:tc>
        <w:tc>
          <w:tcPr>
            <w:tcW w:w="1080" w:type="dxa"/>
          </w:tcPr>
          <w:p w14:paraId="057664A5" w14:textId="77777777" w:rsidR="00112F39" w:rsidRPr="00D76220" w:rsidRDefault="00112F39" w:rsidP="00432254">
            <w:pPr>
              <w:pStyle w:val="TAC"/>
              <w:keepNext w:val="0"/>
              <w:keepLines w:val="0"/>
              <w:widowControl w:val="0"/>
              <w:rPr>
                <w:lang w:eastAsia="ja-JP"/>
              </w:rPr>
            </w:pPr>
            <w:r>
              <w:rPr>
                <w:lang w:val="en-US" w:eastAsia="ja-JP"/>
              </w:rPr>
              <w:t>ignore</w:t>
            </w:r>
          </w:p>
        </w:tc>
      </w:tr>
      <w:tr w:rsidR="00112F39" w:rsidRPr="00D76220" w14:paraId="643EF627" w14:textId="77777777" w:rsidTr="00432254">
        <w:tc>
          <w:tcPr>
            <w:tcW w:w="2160" w:type="dxa"/>
          </w:tcPr>
          <w:p w14:paraId="52EB6035" w14:textId="77777777" w:rsidR="00112F39" w:rsidRDefault="00112F39" w:rsidP="00432254">
            <w:pPr>
              <w:pStyle w:val="TAL"/>
              <w:keepNext w:val="0"/>
              <w:keepLines w:val="0"/>
              <w:widowControl w:val="0"/>
              <w:rPr>
                <w:lang w:eastAsia="zh-CN"/>
              </w:rPr>
            </w:pPr>
            <w:r>
              <w:rPr>
                <w:lang w:eastAsia="zh-CN"/>
              </w:rPr>
              <w:t xml:space="preserve">A2X </w:t>
            </w:r>
            <w:r>
              <w:rPr>
                <w:rFonts w:hint="eastAsia"/>
                <w:lang w:eastAsia="zh-CN"/>
              </w:rPr>
              <w:t>PC5 QoS Parameters</w:t>
            </w:r>
          </w:p>
        </w:tc>
        <w:tc>
          <w:tcPr>
            <w:tcW w:w="1080" w:type="dxa"/>
          </w:tcPr>
          <w:p w14:paraId="2AD6B236" w14:textId="77777777" w:rsidR="00112F39" w:rsidRPr="00D76220" w:rsidRDefault="00112F39" w:rsidP="00432254">
            <w:pPr>
              <w:pStyle w:val="TAL"/>
              <w:keepNext w:val="0"/>
              <w:keepLines w:val="0"/>
              <w:widowControl w:val="0"/>
              <w:rPr>
                <w:lang w:eastAsia="ja-JP"/>
              </w:rPr>
            </w:pPr>
            <w:r>
              <w:rPr>
                <w:lang w:val="en-US" w:eastAsia="ja-JP"/>
              </w:rPr>
              <w:t>O</w:t>
            </w:r>
          </w:p>
        </w:tc>
        <w:tc>
          <w:tcPr>
            <w:tcW w:w="1080" w:type="dxa"/>
          </w:tcPr>
          <w:p w14:paraId="097F9D1C" w14:textId="77777777" w:rsidR="00112F39" w:rsidRPr="00FD0425" w:rsidRDefault="00112F39" w:rsidP="00432254">
            <w:pPr>
              <w:pStyle w:val="TAL"/>
              <w:keepNext w:val="0"/>
              <w:keepLines w:val="0"/>
              <w:widowControl w:val="0"/>
              <w:rPr>
                <w:lang w:eastAsia="ja-JP"/>
              </w:rPr>
            </w:pPr>
          </w:p>
        </w:tc>
        <w:tc>
          <w:tcPr>
            <w:tcW w:w="1512" w:type="dxa"/>
          </w:tcPr>
          <w:p w14:paraId="7FBAE654" w14:textId="77777777" w:rsidR="00112F39" w:rsidRPr="00D76220" w:rsidRDefault="00112F39" w:rsidP="00432254">
            <w:pPr>
              <w:pStyle w:val="TAL"/>
              <w:keepNext w:val="0"/>
              <w:keepLines w:val="0"/>
              <w:widowControl w:val="0"/>
              <w:rPr>
                <w:lang w:eastAsia="ja-JP"/>
              </w:rPr>
            </w:pPr>
            <w:r>
              <w:rPr>
                <w:lang w:val="en-US" w:eastAsia="ja-JP"/>
              </w:rPr>
              <w:t>9.2.3.</w:t>
            </w:r>
            <w:r>
              <w:rPr>
                <w:lang w:val="en-US" w:eastAsia="zh-CN"/>
              </w:rPr>
              <w:t>178</w:t>
            </w:r>
          </w:p>
        </w:tc>
        <w:tc>
          <w:tcPr>
            <w:tcW w:w="1728" w:type="dxa"/>
          </w:tcPr>
          <w:p w14:paraId="40231655" w14:textId="77777777" w:rsidR="00112F39" w:rsidRPr="000623CD" w:rsidRDefault="00112F39" w:rsidP="00432254">
            <w:pPr>
              <w:pStyle w:val="TAL"/>
              <w:keepNext w:val="0"/>
              <w:keepLines w:val="0"/>
              <w:widowControl w:val="0"/>
              <w:rPr>
                <w:rFonts w:eastAsia="Malgun Gothic" w:cs="Arial"/>
                <w:lang w:eastAsia="ja-JP"/>
              </w:rPr>
            </w:pPr>
            <w:r>
              <w:rPr>
                <w:lang w:eastAsia="zh-CN"/>
              </w:rPr>
              <w:t xml:space="preserve">This IE applies only if the UE is authorized for </w:t>
            </w:r>
            <w:r>
              <w:rPr>
                <w:rFonts w:hint="eastAsia"/>
                <w:lang w:val="en-US" w:eastAsia="zh-CN"/>
              </w:rPr>
              <w:t xml:space="preserve">NR </w:t>
            </w:r>
            <w:r>
              <w:rPr>
                <w:lang w:eastAsia="zh-CN"/>
              </w:rPr>
              <w:t>A</w:t>
            </w:r>
            <w:r>
              <w:rPr>
                <w:rFonts w:hint="eastAsia"/>
                <w:lang w:eastAsia="zh-CN"/>
              </w:rPr>
              <w:t>2X services</w:t>
            </w:r>
            <w:r>
              <w:rPr>
                <w:lang w:eastAsia="zh-CN"/>
              </w:rPr>
              <w:t>.</w:t>
            </w:r>
          </w:p>
        </w:tc>
        <w:tc>
          <w:tcPr>
            <w:tcW w:w="1080" w:type="dxa"/>
          </w:tcPr>
          <w:p w14:paraId="1D1C916C" w14:textId="77777777" w:rsidR="00112F39" w:rsidRPr="00D76220" w:rsidRDefault="00112F39" w:rsidP="00432254">
            <w:pPr>
              <w:pStyle w:val="TAC"/>
              <w:keepNext w:val="0"/>
              <w:keepLines w:val="0"/>
              <w:widowControl w:val="0"/>
            </w:pPr>
            <w:r>
              <w:rPr>
                <w:lang w:val="en-US"/>
              </w:rPr>
              <w:t>YES</w:t>
            </w:r>
          </w:p>
        </w:tc>
        <w:tc>
          <w:tcPr>
            <w:tcW w:w="1080" w:type="dxa"/>
          </w:tcPr>
          <w:p w14:paraId="6C03AE34" w14:textId="77777777" w:rsidR="00112F39" w:rsidRPr="00D76220" w:rsidRDefault="00112F39" w:rsidP="00432254">
            <w:pPr>
              <w:pStyle w:val="TAC"/>
              <w:keepNext w:val="0"/>
              <w:keepLines w:val="0"/>
              <w:widowControl w:val="0"/>
              <w:rPr>
                <w:lang w:eastAsia="ja-JP"/>
              </w:rPr>
            </w:pPr>
            <w:r>
              <w:rPr>
                <w:lang w:val="en-US" w:eastAsia="ja-JP"/>
              </w:rPr>
              <w:t>ignore</w:t>
            </w:r>
          </w:p>
        </w:tc>
      </w:tr>
      <w:tr w:rsidR="00112F39" w14:paraId="3531151D" w14:textId="77777777" w:rsidTr="00432254">
        <w:tc>
          <w:tcPr>
            <w:tcW w:w="2160" w:type="dxa"/>
          </w:tcPr>
          <w:p w14:paraId="5E761A58" w14:textId="77777777" w:rsidR="00112F39" w:rsidRDefault="00112F39" w:rsidP="00432254">
            <w:pPr>
              <w:pStyle w:val="TAL"/>
              <w:keepNext w:val="0"/>
              <w:keepLines w:val="0"/>
              <w:widowControl w:val="0"/>
              <w:rPr>
                <w:lang w:eastAsia="zh-CN"/>
              </w:rPr>
            </w:pPr>
            <w:r>
              <w:t>Cell Based UE Trajectory Prediction</w:t>
            </w:r>
          </w:p>
        </w:tc>
        <w:tc>
          <w:tcPr>
            <w:tcW w:w="1080" w:type="dxa"/>
          </w:tcPr>
          <w:p w14:paraId="73DD9C8C" w14:textId="77777777" w:rsidR="00112F39" w:rsidRDefault="00112F39" w:rsidP="00432254">
            <w:pPr>
              <w:pStyle w:val="TAL"/>
              <w:keepNext w:val="0"/>
              <w:keepLines w:val="0"/>
              <w:widowControl w:val="0"/>
              <w:rPr>
                <w:lang w:val="en-US" w:eastAsia="ja-JP"/>
              </w:rPr>
            </w:pPr>
            <w:r>
              <w:rPr>
                <w:lang w:eastAsia="ja-JP"/>
              </w:rPr>
              <w:t>O</w:t>
            </w:r>
          </w:p>
        </w:tc>
        <w:tc>
          <w:tcPr>
            <w:tcW w:w="1080" w:type="dxa"/>
          </w:tcPr>
          <w:p w14:paraId="17CBAD5C" w14:textId="77777777" w:rsidR="00112F39" w:rsidRPr="00FD0425" w:rsidRDefault="00112F39" w:rsidP="00432254">
            <w:pPr>
              <w:pStyle w:val="TAL"/>
              <w:keepNext w:val="0"/>
              <w:keepLines w:val="0"/>
              <w:widowControl w:val="0"/>
              <w:rPr>
                <w:lang w:eastAsia="ja-JP"/>
              </w:rPr>
            </w:pPr>
          </w:p>
        </w:tc>
        <w:tc>
          <w:tcPr>
            <w:tcW w:w="1512" w:type="dxa"/>
          </w:tcPr>
          <w:p w14:paraId="7BC657B1" w14:textId="77777777" w:rsidR="00112F39" w:rsidRDefault="00112F39" w:rsidP="00432254">
            <w:pPr>
              <w:pStyle w:val="TAL"/>
              <w:keepNext w:val="0"/>
              <w:keepLines w:val="0"/>
              <w:widowControl w:val="0"/>
              <w:rPr>
                <w:lang w:val="en-US" w:eastAsia="ja-JP"/>
              </w:rPr>
            </w:pPr>
            <w:r>
              <w:rPr>
                <w:lang w:eastAsia="ja-JP"/>
              </w:rPr>
              <w:t>9.2.3.180</w:t>
            </w:r>
          </w:p>
        </w:tc>
        <w:tc>
          <w:tcPr>
            <w:tcW w:w="1728" w:type="dxa"/>
          </w:tcPr>
          <w:p w14:paraId="031F2720" w14:textId="77777777" w:rsidR="00112F39" w:rsidRDefault="00112F39" w:rsidP="00432254">
            <w:pPr>
              <w:pStyle w:val="TAL"/>
              <w:keepNext w:val="0"/>
              <w:keepLines w:val="0"/>
              <w:widowControl w:val="0"/>
              <w:rPr>
                <w:lang w:eastAsia="zh-CN"/>
              </w:rPr>
            </w:pPr>
            <w:r>
              <w:rPr>
                <w:lang w:val="en-US"/>
              </w:rPr>
              <w:t>This IE contains information about cells that a UE is predicted to be connected to.</w:t>
            </w:r>
          </w:p>
        </w:tc>
        <w:tc>
          <w:tcPr>
            <w:tcW w:w="1080" w:type="dxa"/>
          </w:tcPr>
          <w:p w14:paraId="5D2CB9FC" w14:textId="77777777" w:rsidR="00112F39" w:rsidRDefault="00112F39" w:rsidP="00432254">
            <w:pPr>
              <w:pStyle w:val="TAC"/>
              <w:keepNext w:val="0"/>
              <w:keepLines w:val="0"/>
              <w:widowControl w:val="0"/>
              <w:rPr>
                <w:lang w:val="en-US"/>
              </w:rPr>
            </w:pPr>
            <w:r>
              <w:t>YES</w:t>
            </w:r>
          </w:p>
        </w:tc>
        <w:tc>
          <w:tcPr>
            <w:tcW w:w="1080" w:type="dxa"/>
          </w:tcPr>
          <w:p w14:paraId="17E7DDB5" w14:textId="77777777" w:rsidR="00112F39" w:rsidRDefault="00112F39" w:rsidP="00432254">
            <w:pPr>
              <w:pStyle w:val="TAC"/>
              <w:keepNext w:val="0"/>
              <w:keepLines w:val="0"/>
              <w:widowControl w:val="0"/>
              <w:rPr>
                <w:lang w:val="en-US" w:eastAsia="ja-JP"/>
              </w:rPr>
            </w:pPr>
            <w:r>
              <w:rPr>
                <w:lang w:eastAsia="ja-JP"/>
              </w:rPr>
              <w:t>ignore</w:t>
            </w:r>
          </w:p>
        </w:tc>
      </w:tr>
      <w:tr w:rsidR="00112F39" w14:paraId="3CCEC67A" w14:textId="77777777" w:rsidTr="00432254">
        <w:tc>
          <w:tcPr>
            <w:tcW w:w="2160" w:type="dxa"/>
          </w:tcPr>
          <w:p w14:paraId="3703C164" w14:textId="77777777" w:rsidR="00112F39" w:rsidRDefault="00112F39" w:rsidP="00432254">
            <w:pPr>
              <w:pStyle w:val="TAL"/>
              <w:keepNext w:val="0"/>
              <w:keepLines w:val="0"/>
              <w:widowControl w:val="0"/>
              <w:rPr>
                <w:lang w:eastAsia="zh-CN"/>
              </w:rPr>
            </w:pPr>
            <w:r>
              <w:rPr>
                <w:lang w:eastAsia="zh-CN"/>
              </w:rPr>
              <w:t>Data Collection ID</w:t>
            </w:r>
          </w:p>
        </w:tc>
        <w:tc>
          <w:tcPr>
            <w:tcW w:w="1080" w:type="dxa"/>
          </w:tcPr>
          <w:p w14:paraId="261EFA96" w14:textId="77777777" w:rsidR="00112F39" w:rsidRDefault="00112F39" w:rsidP="00432254">
            <w:pPr>
              <w:pStyle w:val="TAL"/>
              <w:keepNext w:val="0"/>
              <w:keepLines w:val="0"/>
              <w:widowControl w:val="0"/>
              <w:rPr>
                <w:lang w:val="en-US" w:eastAsia="ja-JP"/>
              </w:rPr>
            </w:pPr>
            <w:r>
              <w:rPr>
                <w:rFonts w:hint="eastAsia"/>
                <w:lang w:eastAsia="zh-CN"/>
              </w:rPr>
              <w:t>O</w:t>
            </w:r>
          </w:p>
        </w:tc>
        <w:tc>
          <w:tcPr>
            <w:tcW w:w="1080" w:type="dxa"/>
          </w:tcPr>
          <w:p w14:paraId="0D801D7E" w14:textId="77777777" w:rsidR="00112F39" w:rsidRPr="00FD0425" w:rsidRDefault="00112F39" w:rsidP="00432254">
            <w:pPr>
              <w:pStyle w:val="TAL"/>
              <w:keepNext w:val="0"/>
              <w:keepLines w:val="0"/>
              <w:widowControl w:val="0"/>
              <w:rPr>
                <w:lang w:eastAsia="ja-JP"/>
              </w:rPr>
            </w:pPr>
          </w:p>
        </w:tc>
        <w:tc>
          <w:tcPr>
            <w:tcW w:w="1512" w:type="dxa"/>
          </w:tcPr>
          <w:p w14:paraId="06F82BD1" w14:textId="77777777" w:rsidR="00112F39" w:rsidRDefault="00112F39" w:rsidP="00432254">
            <w:pPr>
              <w:pStyle w:val="TAL"/>
              <w:keepNext w:val="0"/>
              <w:keepLines w:val="0"/>
              <w:widowControl w:val="0"/>
              <w:rPr>
                <w:lang w:val="en-US" w:eastAsia="ja-JP"/>
              </w:rPr>
            </w:pPr>
            <w:r>
              <w:rPr>
                <w:rFonts w:hint="eastAsia"/>
                <w:lang w:eastAsia="zh-CN"/>
              </w:rPr>
              <w:t>9</w:t>
            </w:r>
            <w:r>
              <w:rPr>
                <w:lang w:eastAsia="zh-CN"/>
              </w:rPr>
              <w:t>.2.3.184</w:t>
            </w:r>
          </w:p>
        </w:tc>
        <w:tc>
          <w:tcPr>
            <w:tcW w:w="1728" w:type="dxa"/>
          </w:tcPr>
          <w:p w14:paraId="79B59783" w14:textId="77777777" w:rsidR="00112F39" w:rsidRDefault="00112F39" w:rsidP="00432254">
            <w:pPr>
              <w:pStyle w:val="TAL"/>
              <w:keepNext w:val="0"/>
              <w:keepLines w:val="0"/>
              <w:widowControl w:val="0"/>
              <w:rPr>
                <w:lang w:eastAsia="zh-CN"/>
              </w:rPr>
            </w:pPr>
          </w:p>
        </w:tc>
        <w:tc>
          <w:tcPr>
            <w:tcW w:w="1080" w:type="dxa"/>
          </w:tcPr>
          <w:p w14:paraId="46826B55" w14:textId="77777777" w:rsidR="00112F39" w:rsidRDefault="00112F39" w:rsidP="00432254">
            <w:pPr>
              <w:pStyle w:val="TAC"/>
              <w:keepNext w:val="0"/>
              <w:keepLines w:val="0"/>
              <w:widowControl w:val="0"/>
              <w:rPr>
                <w:lang w:val="en-US"/>
              </w:rPr>
            </w:pPr>
            <w:r>
              <w:rPr>
                <w:lang w:eastAsia="zh-CN"/>
              </w:rPr>
              <w:t>YES</w:t>
            </w:r>
          </w:p>
        </w:tc>
        <w:tc>
          <w:tcPr>
            <w:tcW w:w="1080" w:type="dxa"/>
          </w:tcPr>
          <w:p w14:paraId="145C87B4" w14:textId="77777777" w:rsidR="00112F39" w:rsidRDefault="00112F39" w:rsidP="00432254">
            <w:pPr>
              <w:pStyle w:val="TAC"/>
              <w:keepNext w:val="0"/>
              <w:keepLines w:val="0"/>
              <w:widowControl w:val="0"/>
              <w:rPr>
                <w:lang w:val="en-US" w:eastAsia="ja-JP"/>
              </w:rPr>
            </w:pPr>
            <w:r>
              <w:rPr>
                <w:lang w:eastAsia="zh-CN"/>
              </w:rPr>
              <w:t>ignore</w:t>
            </w:r>
          </w:p>
        </w:tc>
      </w:tr>
      <w:tr w:rsidR="00112F39" w14:paraId="7ABF21C3" w14:textId="77777777" w:rsidTr="00432254">
        <w:tc>
          <w:tcPr>
            <w:tcW w:w="2160" w:type="dxa"/>
          </w:tcPr>
          <w:p w14:paraId="63A1181A" w14:textId="77777777" w:rsidR="00112F39" w:rsidRDefault="00112F39" w:rsidP="00432254">
            <w:pPr>
              <w:pStyle w:val="TAL"/>
              <w:keepNext w:val="0"/>
              <w:keepLines w:val="0"/>
              <w:widowControl w:val="0"/>
              <w:rPr>
                <w:lang w:eastAsia="zh-CN"/>
              </w:rPr>
            </w:pPr>
            <w:r>
              <w:rPr>
                <w:lang w:eastAsia="zh-CN"/>
              </w:rPr>
              <w:t>Candidate Relay UE Info List</w:t>
            </w:r>
          </w:p>
        </w:tc>
        <w:tc>
          <w:tcPr>
            <w:tcW w:w="1080" w:type="dxa"/>
          </w:tcPr>
          <w:p w14:paraId="362678DC" w14:textId="77777777" w:rsidR="00112F39" w:rsidRDefault="00112F39" w:rsidP="00432254">
            <w:pPr>
              <w:pStyle w:val="TAL"/>
              <w:keepNext w:val="0"/>
              <w:keepLines w:val="0"/>
              <w:widowControl w:val="0"/>
              <w:rPr>
                <w:lang w:eastAsia="zh-CN"/>
              </w:rPr>
            </w:pPr>
            <w:r>
              <w:rPr>
                <w:rFonts w:hint="eastAsia"/>
                <w:lang w:eastAsia="ja-JP"/>
              </w:rPr>
              <w:t>O</w:t>
            </w:r>
          </w:p>
        </w:tc>
        <w:tc>
          <w:tcPr>
            <w:tcW w:w="1080" w:type="dxa"/>
          </w:tcPr>
          <w:p w14:paraId="7CF75A79" w14:textId="77777777" w:rsidR="00112F39" w:rsidRPr="00FD0425" w:rsidRDefault="00112F39" w:rsidP="00432254">
            <w:pPr>
              <w:pStyle w:val="TAL"/>
              <w:keepNext w:val="0"/>
              <w:keepLines w:val="0"/>
              <w:widowControl w:val="0"/>
              <w:rPr>
                <w:lang w:eastAsia="ja-JP"/>
              </w:rPr>
            </w:pPr>
          </w:p>
        </w:tc>
        <w:tc>
          <w:tcPr>
            <w:tcW w:w="1512" w:type="dxa"/>
          </w:tcPr>
          <w:p w14:paraId="3856C9E5" w14:textId="77777777" w:rsidR="00112F39" w:rsidRDefault="00112F39" w:rsidP="00432254">
            <w:pPr>
              <w:pStyle w:val="TAL"/>
              <w:keepNext w:val="0"/>
              <w:keepLines w:val="0"/>
              <w:widowControl w:val="0"/>
              <w:rPr>
                <w:lang w:eastAsia="zh-CN"/>
              </w:rPr>
            </w:pPr>
            <w:r>
              <w:rPr>
                <w:lang w:eastAsia="ja-JP"/>
              </w:rPr>
              <w:t>9.2.3.188</w:t>
            </w:r>
          </w:p>
        </w:tc>
        <w:tc>
          <w:tcPr>
            <w:tcW w:w="1728" w:type="dxa"/>
          </w:tcPr>
          <w:p w14:paraId="748C2C6E" w14:textId="77777777" w:rsidR="00112F39" w:rsidRDefault="00112F39" w:rsidP="00432254">
            <w:pPr>
              <w:pStyle w:val="TAL"/>
              <w:keepNext w:val="0"/>
              <w:keepLines w:val="0"/>
              <w:widowControl w:val="0"/>
              <w:rPr>
                <w:lang w:eastAsia="zh-CN"/>
              </w:rPr>
            </w:pPr>
          </w:p>
        </w:tc>
        <w:tc>
          <w:tcPr>
            <w:tcW w:w="1080" w:type="dxa"/>
          </w:tcPr>
          <w:p w14:paraId="40917AC9" w14:textId="77777777" w:rsidR="00112F39" w:rsidRDefault="00112F39" w:rsidP="00432254">
            <w:pPr>
              <w:pStyle w:val="TAC"/>
              <w:keepNext w:val="0"/>
              <w:keepLines w:val="0"/>
              <w:widowControl w:val="0"/>
              <w:rPr>
                <w:lang w:eastAsia="zh-CN"/>
              </w:rPr>
            </w:pPr>
            <w:r>
              <w:t>YES</w:t>
            </w:r>
          </w:p>
        </w:tc>
        <w:tc>
          <w:tcPr>
            <w:tcW w:w="1080" w:type="dxa"/>
          </w:tcPr>
          <w:p w14:paraId="2820508E" w14:textId="77777777" w:rsidR="00112F39" w:rsidRDefault="00112F39" w:rsidP="00432254">
            <w:pPr>
              <w:pStyle w:val="TAC"/>
              <w:keepNext w:val="0"/>
              <w:keepLines w:val="0"/>
              <w:widowControl w:val="0"/>
              <w:rPr>
                <w:lang w:eastAsia="zh-CN"/>
              </w:rPr>
            </w:pPr>
            <w:r w:rsidRPr="007074B7">
              <w:rPr>
                <w:lang w:eastAsia="ja-JP"/>
              </w:rPr>
              <w:t>reject</w:t>
            </w:r>
          </w:p>
        </w:tc>
      </w:tr>
      <w:tr w:rsidR="00112F39" w:rsidRPr="007074B7" w14:paraId="1DDEEC77" w14:textId="77777777" w:rsidTr="00432254">
        <w:tc>
          <w:tcPr>
            <w:tcW w:w="2160" w:type="dxa"/>
          </w:tcPr>
          <w:p w14:paraId="117F2F4D" w14:textId="77777777" w:rsidR="00112F39" w:rsidRDefault="00112F39" w:rsidP="00432254">
            <w:pPr>
              <w:pStyle w:val="TAL"/>
              <w:keepNext w:val="0"/>
              <w:keepLines w:val="0"/>
              <w:widowControl w:val="0"/>
              <w:rPr>
                <w:lang w:eastAsia="zh-CN"/>
              </w:rPr>
            </w:pPr>
            <w:r>
              <w:rPr>
                <w:lang w:eastAsia="zh-CN"/>
              </w:rPr>
              <w:t>Source SN to Target SN QMC Information</w:t>
            </w:r>
          </w:p>
        </w:tc>
        <w:tc>
          <w:tcPr>
            <w:tcW w:w="1080" w:type="dxa"/>
          </w:tcPr>
          <w:p w14:paraId="57466162" w14:textId="77777777" w:rsidR="00112F39" w:rsidRDefault="00112F39" w:rsidP="00432254">
            <w:pPr>
              <w:pStyle w:val="TAL"/>
              <w:keepNext w:val="0"/>
              <w:keepLines w:val="0"/>
              <w:widowControl w:val="0"/>
              <w:rPr>
                <w:lang w:eastAsia="ja-JP"/>
              </w:rPr>
            </w:pPr>
            <w:r>
              <w:rPr>
                <w:lang w:eastAsia="ja-JP"/>
              </w:rPr>
              <w:t>O</w:t>
            </w:r>
          </w:p>
        </w:tc>
        <w:tc>
          <w:tcPr>
            <w:tcW w:w="1080" w:type="dxa"/>
          </w:tcPr>
          <w:p w14:paraId="4212C039" w14:textId="77777777" w:rsidR="00112F39" w:rsidRPr="00FD0425" w:rsidRDefault="00112F39" w:rsidP="00432254">
            <w:pPr>
              <w:pStyle w:val="TAL"/>
              <w:keepNext w:val="0"/>
              <w:keepLines w:val="0"/>
              <w:widowControl w:val="0"/>
              <w:rPr>
                <w:lang w:eastAsia="ja-JP"/>
              </w:rPr>
            </w:pPr>
          </w:p>
        </w:tc>
        <w:tc>
          <w:tcPr>
            <w:tcW w:w="1512" w:type="dxa"/>
          </w:tcPr>
          <w:p w14:paraId="64651974" w14:textId="77777777" w:rsidR="00112F39" w:rsidRDefault="00112F39" w:rsidP="00432254">
            <w:pPr>
              <w:pStyle w:val="TAL"/>
              <w:rPr>
                <w:lang w:eastAsia="ja-JP"/>
              </w:rPr>
            </w:pPr>
            <w:r>
              <w:rPr>
                <w:lang w:eastAsia="ja-JP"/>
              </w:rPr>
              <w:t>QMC Configuration Information</w:t>
            </w:r>
          </w:p>
          <w:p w14:paraId="158E73AD" w14:textId="77777777" w:rsidR="00112F39" w:rsidRDefault="00112F39" w:rsidP="00432254">
            <w:pPr>
              <w:pStyle w:val="TAL"/>
              <w:keepNext w:val="0"/>
              <w:keepLines w:val="0"/>
              <w:widowControl w:val="0"/>
              <w:rPr>
                <w:lang w:eastAsia="ja-JP"/>
              </w:rPr>
            </w:pPr>
            <w:r>
              <w:rPr>
                <w:lang w:eastAsia="ja-JP"/>
              </w:rPr>
              <w:t>9.2.3.156</w:t>
            </w:r>
          </w:p>
        </w:tc>
        <w:tc>
          <w:tcPr>
            <w:tcW w:w="1728" w:type="dxa"/>
          </w:tcPr>
          <w:p w14:paraId="14F862FB" w14:textId="77777777" w:rsidR="00112F39" w:rsidRDefault="00112F39" w:rsidP="00432254">
            <w:pPr>
              <w:pStyle w:val="TAL"/>
              <w:keepNext w:val="0"/>
              <w:keepLines w:val="0"/>
              <w:widowControl w:val="0"/>
              <w:rPr>
                <w:lang w:eastAsia="zh-CN"/>
              </w:rPr>
            </w:pPr>
            <w:r>
              <w:rPr>
                <w:szCs w:val="18"/>
                <w:lang w:val="en-US" w:eastAsia="zh-CN"/>
              </w:rPr>
              <w:t>This IE contains S-NG-RAN node-related QMC configuration information to be forwarded to the target S-NG-RAN node.</w:t>
            </w:r>
          </w:p>
        </w:tc>
        <w:tc>
          <w:tcPr>
            <w:tcW w:w="1080" w:type="dxa"/>
          </w:tcPr>
          <w:p w14:paraId="17F9F454" w14:textId="77777777" w:rsidR="00112F39" w:rsidRDefault="00112F39" w:rsidP="00432254">
            <w:pPr>
              <w:pStyle w:val="TAC"/>
              <w:keepNext w:val="0"/>
              <w:keepLines w:val="0"/>
              <w:widowControl w:val="0"/>
            </w:pPr>
            <w:r>
              <w:t>YES</w:t>
            </w:r>
          </w:p>
        </w:tc>
        <w:tc>
          <w:tcPr>
            <w:tcW w:w="1080" w:type="dxa"/>
          </w:tcPr>
          <w:p w14:paraId="6B1EF662" w14:textId="77777777" w:rsidR="00112F39" w:rsidRPr="007074B7" w:rsidRDefault="00112F39" w:rsidP="00432254">
            <w:pPr>
              <w:pStyle w:val="TAC"/>
              <w:keepNext w:val="0"/>
              <w:keepLines w:val="0"/>
              <w:widowControl w:val="0"/>
              <w:rPr>
                <w:lang w:eastAsia="ja-JP"/>
              </w:rPr>
            </w:pPr>
            <w:r>
              <w:rPr>
                <w:lang w:eastAsia="ja-JP"/>
              </w:rPr>
              <w:t>ignore</w:t>
            </w:r>
          </w:p>
        </w:tc>
      </w:tr>
      <w:tr w:rsidR="00112F39" w14:paraId="663A28CA" w14:textId="77777777" w:rsidTr="00432254">
        <w:tc>
          <w:tcPr>
            <w:tcW w:w="2160" w:type="dxa"/>
          </w:tcPr>
          <w:p w14:paraId="0C224336" w14:textId="77777777" w:rsidR="00112F39" w:rsidRDefault="00112F39" w:rsidP="00432254">
            <w:pPr>
              <w:pStyle w:val="TAL"/>
              <w:keepNext w:val="0"/>
              <w:keepLines w:val="0"/>
              <w:widowControl w:val="0"/>
              <w:rPr>
                <w:lang w:eastAsia="zh-CN"/>
              </w:rPr>
            </w:pPr>
            <w:r>
              <w:t>Mobile IAB Authorization Status</w:t>
            </w:r>
          </w:p>
        </w:tc>
        <w:tc>
          <w:tcPr>
            <w:tcW w:w="1080" w:type="dxa"/>
          </w:tcPr>
          <w:p w14:paraId="19792804" w14:textId="77777777" w:rsidR="00112F39" w:rsidRDefault="00112F39" w:rsidP="00432254">
            <w:pPr>
              <w:pStyle w:val="TAL"/>
              <w:keepNext w:val="0"/>
              <w:keepLines w:val="0"/>
              <w:widowControl w:val="0"/>
              <w:rPr>
                <w:lang w:eastAsia="ja-JP"/>
              </w:rPr>
            </w:pPr>
            <w:r>
              <w:rPr>
                <w:rFonts w:hint="eastAsia"/>
                <w:lang w:val="en-US" w:eastAsia="zh-CN"/>
              </w:rPr>
              <w:t>O</w:t>
            </w:r>
          </w:p>
        </w:tc>
        <w:tc>
          <w:tcPr>
            <w:tcW w:w="1080" w:type="dxa"/>
          </w:tcPr>
          <w:p w14:paraId="5800DA2C" w14:textId="77777777" w:rsidR="00112F39" w:rsidRPr="00FD0425" w:rsidRDefault="00112F39" w:rsidP="00432254">
            <w:pPr>
              <w:pStyle w:val="TAL"/>
              <w:keepNext w:val="0"/>
              <w:keepLines w:val="0"/>
              <w:widowControl w:val="0"/>
              <w:rPr>
                <w:lang w:eastAsia="ja-JP"/>
              </w:rPr>
            </w:pPr>
          </w:p>
        </w:tc>
        <w:tc>
          <w:tcPr>
            <w:tcW w:w="1512" w:type="dxa"/>
          </w:tcPr>
          <w:p w14:paraId="33BEB715" w14:textId="77777777" w:rsidR="00112F39" w:rsidRDefault="00112F39" w:rsidP="00432254">
            <w:pPr>
              <w:pStyle w:val="TAL"/>
              <w:rPr>
                <w:lang w:eastAsia="ja-JP"/>
              </w:rPr>
            </w:pPr>
            <w:r>
              <w:rPr>
                <w:rFonts w:cs="Arial"/>
                <w:lang w:eastAsia="ja-JP"/>
              </w:rPr>
              <w:t>9.2.2.105</w:t>
            </w:r>
          </w:p>
        </w:tc>
        <w:tc>
          <w:tcPr>
            <w:tcW w:w="1728" w:type="dxa"/>
          </w:tcPr>
          <w:p w14:paraId="36826617" w14:textId="77777777" w:rsidR="00112F39" w:rsidRDefault="00112F39" w:rsidP="00432254">
            <w:pPr>
              <w:pStyle w:val="TAL"/>
              <w:keepNext w:val="0"/>
              <w:keepLines w:val="0"/>
              <w:widowControl w:val="0"/>
              <w:rPr>
                <w:szCs w:val="18"/>
                <w:lang w:val="en-US" w:eastAsia="zh-CN"/>
              </w:rPr>
            </w:pPr>
          </w:p>
        </w:tc>
        <w:tc>
          <w:tcPr>
            <w:tcW w:w="1080" w:type="dxa"/>
          </w:tcPr>
          <w:p w14:paraId="43934271" w14:textId="77777777" w:rsidR="00112F39" w:rsidRDefault="00112F39" w:rsidP="00432254">
            <w:pPr>
              <w:pStyle w:val="TAC"/>
              <w:keepNext w:val="0"/>
              <w:keepLines w:val="0"/>
              <w:widowControl w:val="0"/>
            </w:pPr>
            <w:r>
              <w:t>YES</w:t>
            </w:r>
          </w:p>
        </w:tc>
        <w:tc>
          <w:tcPr>
            <w:tcW w:w="1080" w:type="dxa"/>
          </w:tcPr>
          <w:p w14:paraId="0368CAD6" w14:textId="77777777" w:rsidR="00112F39" w:rsidRDefault="00112F39" w:rsidP="00432254">
            <w:pPr>
              <w:pStyle w:val="TAC"/>
              <w:keepNext w:val="0"/>
              <w:keepLines w:val="0"/>
              <w:widowControl w:val="0"/>
              <w:rPr>
                <w:lang w:eastAsia="ja-JP"/>
              </w:rPr>
            </w:pPr>
            <w:r>
              <w:rPr>
                <w:rFonts w:eastAsia="Batang" w:cs="Arial"/>
                <w:lang w:eastAsia="ja-JP"/>
              </w:rPr>
              <w:t>reject</w:t>
            </w:r>
          </w:p>
        </w:tc>
      </w:tr>
      <w:tr w:rsidR="00112F39" w14:paraId="3DB8B00B" w14:textId="77777777" w:rsidTr="00432254">
        <w:tc>
          <w:tcPr>
            <w:tcW w:w="2160" w:type="dxa"/>
          </w:tcPr>
          <w:p w14:paraId="603BBE4C" w14:textId="77777777" w:rsidR="00112F39" w:rsidRDefault="00112F39" w:rsidP="00432254">
            <w:pPr>
              <w:pStyle w:val="TAL"/>
              <w:keepNext w:val="0"/>
              <w:keepLines w:val="0"/>
              <w:widowControl w:val="0"/>
            </w:pPr>
            <w:r>
              <w:rPr>
                <w:rFonts w:hint="eastAsia"/>
                <w:lang w:eastAsia="zh-CN"/>
              </w:rPr>
              <w:t xml:space="preserve">Ranging and </w:t>
            </w:r>
            <w:r w:rsidRPr="00043080">
              <w:rPr>
                <w:lang w:eastAsia="zh-CN"/>
              </w:rPr>
              <w:t xml:space="preserve">Sidelink Positioning Services </w:t>
            </w:r>
            <w:r>
              <w:rPr>
                <w:rFonts w:hint="eastAsia"/>
                <w:lang w:eastAsia="zh-CN"/>
              </w:rPr>
              <w:t>Information</w:t>
            </w:r>
          </w:p>
        </w:tc>
        <w:tc>
          <w:tcPr>
            <w:tcW w:w="1080" w:type="dxa"/>
          </w:tcPr>
          <w:p w14:paraId="6F005F8B" w14:textId="77777777" w:rsidR="00112F39" w:rsidRDefault="00112F39" w:rsidP="00432254">
            <w:pPr>
              <w:pStyle w:val="TAL"/>
              <w:keepNext w:val="0"/>
              <w:keepLines w:val="0"/>
              <w:widowControl w:val="0"/>
              <w:rPr>
                <w:lang w:val="en-US" w:eastAsia="zh-CN"/>
              </w:rPr>
            </w:pPr>
            <w:r>
              <w:rPr>
                <w:rFonts w:hint="eastAsia"/>
                <w:lang w:eastAsia="zh-CN"/>
              </w:rPr>
              <w:t>O</w:t>
            </w:r>
          </w:p>
        </w:tc>
        <w:tc>
          <w:tcPr>
            <w:tcW w:w="1080" w:type="dxa"/>
          </w:tcPr>
          <w:p w14:paraId="7C5E53F3" w14:textId="77777777" w:rsidR="00112F39" w:rsidRPr="00FD0425" w:rsidRDefault="00112F39" w:rsidP="00432254">
            <w:pPr>
              <w:pStyle w:val="TAL"/>
              <w:keepNext w:val="0"/>
              <w:keepLines w:val="0"/>
              <w:widowControl w:val="0"/>
              <w:rPr>
                <w:lang w:eastAsia="ja-JP"/>
              </w:rPr>
            </w:pPr>
          </w:p>
        </w:tc>
        <w:tc>
          <w:tcPr>
            <w:tcW w:w="1512" w:type="dxa"/>
          </w:tcPr>
          <w:p w14:paraId="49C7863D" w14:textId="77777777" w:rsidR="00112F39" w:rsidRDefault="00112F39" w:rsidP="00432254">
            <w:pPr>
              <w:pStyle w:val="TAL"/>
              <w:rPr>
                <w:rFonts w:cs="Arial"/>
                <w:lang w:eastAsia="ja-JP"/>
              </w:rPr>
            </w:pPr>
            <w:r>
              <w:rPr>
                <w:lang w:eastAsia="ja-JP"/>
              </w:rPr>
              <w:t>9.2.3.208</w:t>
            </w:r>
          </w:p>
        </w:tc>
        <w:tc>
          <w:tcPr>
            <w:tcW w:w="1728" w:type="dxa"/>
          </w:tcPr>
          <w:p w14:paraId="0675C0D5" w14:textId="77777777" w:rsidR="00112F39" w:rsidRDefault="00112F39" w:rsidP="00432254">
            <w:pPr>
              <w:pStyle w:val="TAL"/>
              <w:keepNext w:val="0"/>
              <w:keepLines w:val="0"/>
              <w:widowControl w:val="0"/>
              <w:rPr>
                <w:szCs w:val="18"/>
                <w:lang w:val="en-US" w:eastAsia="zh-CN"/>
              </w:rPr>
            </w:pPr>
            <w:r w:rsidRPr="00602110">
              <w:rPr>
                <w:rFonts w:eastAsia="Malgun Gothic" w:cs="Arial"/>
                <w:lang w:eastAsia="ja-JP"/>
              </w:rPr>
              <w:t xml:space="preserve">This IE applies only if the UE is authorized for NR </w:t>
            </w:r>
            <w:r w:rsidRPr="00602110">
              <w:rPr>
                <w:rFonts w:eastAsia="Malgun Gothic" w:cs="Arial" w:hint="eastAsia"/>
                <w:lang w:eastAsia="ja-JP"/>
              </w:rPr>
              <w:t>V2X service</w:t>
            </w:r>
            <w:r w:rsidRPr="00602110">
              <w:rPr>
                <w:rFonts w:eastAsia="Malgun Gothic" w:cs="Arial"/>
                <w:lang w:eastAsia="ja-JP"/>
              </w:rPr>
              <w:t xml:space="preserve">s and/or 5G </w:t>
            </w:r>
            <w:r w:rsidRPr="00602110">
              <w:rPr>
                <w:rFonts w:eastAsia="Malgun Gothic" w:cs="Arial" w:hint="eastAsia"/>
                <w:lang w:eastAsia="ja-JP"/>
              </w:rPr>
              <w:t xml:space="preserve">ProSe </w:t>
            </w:r>
            <w:r w:rsidRPr="00602110">
              <w:rPr>
                <w:rFonts w:eastAsia="Malgun Gothic" w:cs="Arial"/>
                <w:lang w:eastAsia="ja-JP"/>
              </w:rPr>
              <w:t>services.</w:t>
            </w:r>
          </w:p>
        </w:tc>
        <w:tc>
          <w:tcPr>
            <w:tcW w:w="1080" w:type="dxa"/>
          </w:tcPr>
          <w:p w14:paraId="6E7369B7" w14:textId="77777777" w:rsidR="00112F39" w:rsidRDefault="00112F39" w:rsidP="00432254">
            <w:pPr>
              <w:pStyle w:val="TAC"/>
              <w:keepNext w:val="0"/>
              <w:keepLines w:val="0"/>
              <w:widowControl w:val="0"/>
            </w:pPr>
            <w:r>
              <w:rPr>
                <w:rFonts w:hint="eastAsia"/>
                <w:lang w:eastAsia="zh-CN"/>
              </w:rPr>
              <w:t>YES</w:t>
            </w:r>
          </w:p>
        </w:tc>
        <w:tc>
          <w:tcPr>
            <w:tcW w:w="1080" w:type="dxa"/>
          </w:tcPr>
          <w:p w14:paraId="5CAB967A" w14:textId="49987DB9" w:rsidR="00112F39" w:rsidRDefault="00112F39" w:rsidP="00432254">
            <w:pPr>
              <w:pStyle w:val="TAC"/>
              <w:keepNext w:val="0"/>
              <w:keepLines w:val="0"/>
              <w:widowControl w:val="0"/>
              <w:rPr>
                <w:rFonts w:eastAsia="Batang" w:cs="Arial"/>
                <w:lang w:eastAsia="ja-JP"/>
              </w:rPr>
            </w:pPr>
            <w:r>
              <w:rPr>
                <w:lang w:eastAsia="zh-CN"/>
              </w:rPr>
              <w:t>I</w:t>
            </w:r>
            <w:r>
              <w:rPr>
                <w:rFonts w:hint="eastAsia"/>
                <w:lang w:eastAsia="zh-CN"/>
              </w:rPr>
              <w:t>gnore</w:t>
            </w:r>
          </w:p>
        </w:tc>
      </w:tr>
      <w:tr w:rsidR="00112F39" w14:paraId="617A5A49" w14:textId="77777777" w:rsidTr="00432254">
        <w:trPr>
          <w:ins w:id="527" w:author="Ericsson User" w:date="2024-09-25T21:14:00Z"/>
        </w:trPr>
        <w:tc>
          <w:tcPr>
            <w:tcW w:w="2160" w:type="dxa"/>
          </w:tcPr>
          <w:p w14:paraId="7B741A99" w14:textId="33E2CEC4" w:rsidR="00112F39" w:rsidRDefault="00112F39" w:rsidP="00112F39">
            <w:pPr>
              <w:pStyle w:val="TAL"/>
              <w:keepNext w:val="0"/>
              <w:keepLines w:val="0"/>
              <w:widowControl w:val="0"/>
              <w:rPr>
                <w:ins w:id="528" w:author="Ericsson User" w:date="2024-09-25T21:14:00Z"/>
                <w:lang w:eastAsia="zh-CN"/>
              </w:rPr>
            </w:pPr>
            <w:ins w:id="529" w:author="Ericsson User" w:date="2024-09-25T21:14:00Z">
              <w:r>
                <w:t>LTM Information Request List</w:t>
              </w:r>
            </w:ins>
          </w:p>
        </w:tc>
        <w:tc>
          <w:tcPr>
            <w:tcW w:w="1080" w:type="dxa"/>
          </w:tcPr>
          <w:p w14:paraId="302D5273" w14:textId="1F22FEDC" w:rsidR="00112F39" w:rsidRDefault="00112F39" w:rsidP="00112F39">
            <w:pPr>
              <w:pStyle w:val="TAL"/>
              <w:keepNext w:val="0"/>
              <w:keepLines w:val="0"/>
              <w:widowControl w:val="0"/>
              <w:rPr>
                <w:ins w:id="530" w:author="Ericsson User" w:date="2024-09-25T21:14:00Z"/>
                <w:lang w:eastAsia="zh-CN"/>
              </w:rPr>
            </w:pPr>
            <w:ins w:id="531" w:author="Ericsson User" w:date="2024-09-25T21:14:00Z">
              <w:r>
                <w:rPr>
                  <w:rFonts w:hint="eastAsia"/>
                  <w:lang w:val="en-US" w:eastAsia="zh-CN"/>
                </w:rPr>
                <w:t>O</w:t>
              </w:r>
            </w:ins>
          </w:p>
        </w:tc>
        <w:tc>
          <w:tcPr>
            <w:tcW w:w="1080" w:type="dxa"/>
          </w:tcPr>
          <w:p w14:paraId="55C0CAC9" w14:textId="77777777" w:rsidR="00112F39" w:rsidRPr="00FD0425" w:rsidRDefault="00112F39" w:rsidP="00112F39">
            <w:pPr>
              <w:pStyle w:val="TAL"/>
              <w:keepNext w:val="0"/>
              <w:keepLines w:val="0"/>
              <w:widowControl w:val="0"/>
              <w:rPr>
                <w:ins w:id="532" w:author="Ericsson User" w:date="2024-09-25T21:14:00Z"/>
                <w:lang w:eastAsia="ja-JP"/>
              </w:rPr>
            </w:pPr>
          </w:p>
        </w:tc>
        <w:tc>
          <w:tcPr>
            <w:tcW w:w="1512" w:type="dxa"/>
          </w:tcPr>
          <w:p w14:paraId="60306605" w14:textId="1C98069B" w:rsidR="00112F39" w:rsidRDefault="00112F39" w:rsidP="00112F39">
            <w:pPr>
              <w:pStyle w:val="TAL"/>
              <w:rPr>
                <w:ins w:id="533" w:author="Ericsson User" w:date="2024-09-25T21:14:00Z"/>
                <w:lang w:eastAsia="ja-JP"/>
              </w:rPr>
            </w:pPr>
            <w:ins w:id="534" w:author="Ericsson User" w:date="2024-09-25T21:14:00Z">
              <w:r>
                <w:rPr>
                  <w:rFonts w:cs="Arial"/>
                  <w:lang w:eastAsia="ja-JP"/>
                </w:rPr>
                <w:t>9.2.1.xx1</w:t>
              </w:r>
            </w:ins>
          </w:p>
        </w:tc>
        <w:tc>
          <w:tcPr>
            <w:tcW w:w="1728" w:type="dxa"/>
          </w:tcPr>
          <w:p w14:paraId="3BC6C853" w14:textId="77777777" w:rsidR="00112F39" w:rsidRPr="00602110" w:rsidRDefault="00112F39" w:rsidP="00112F39">
            <w:pPr>
              <w:pStyle w:val="TAL"/>
              <w:keepNext w:val="0"/>
              <w:keepLines w:val="0"/>
              <w:widowControl w:val="0"/>
              <w:rPr>
                <w:ins w:id="535" w:author="Ericsson User" w:date="2024-09-25T21:14:00Z"/>
                <w:rFonts w:eastAsia="Malgun Gothic" w:cs="Arial"/>
                <w:lang w:eastAsia="ja-JP"/>
              </w:rPr>
            </w:pPr>
          </w:p>
        </w:tc>
        <w:tc>
          <w:tcPr>
            <w:tcW w:w="1080" w:type="dxa"/>
          </w:tcPr>
          <w:p w14:paraId="53FFF151" w14:textId="0F422321" w:rsidR="00112F39" w:rsidRDefault="00112F39" w:rsidP="00112F39">
            <w:pPr>
              <w:pStyle w:val="TAC"/>
              <w:keepNext w:val="0"/>
              <w:keepLines w:val="0"/>
              <w:widowControl w:val="0"/>
              <w:rPr>
                <w:ins w:id="536" w:author="Ericsson User" w:date="2024-09-25T21:14:00Z"/>
                <w:lang w:eastAsia="zh-CN"/>
              </w:rPr>
            </w:pPr>
            <w:ins w:id="537" w:author="Ericsson User" w:date="2024-09-25T21:14:00Z">
              <w:r>
                <w:rPr>
                  <w:lang w:eastAsia="zh-CN"/>
                </w:rPr>
                <w:t>YES</w:t>
              </w:r>
            </w:ins>
          </w:p>
        </w:tc>
        <w:tc>
          <w:tcPr>
            <w:tcW w:w="1080" w:type="dxa"/>
          </w:tcPr>
          <w:p w14:paraId="1CD9901D" w14:textId="774A7304" w:rsidR="00112F39" w:rsidRDefault="00112F39" w:rsidP="00112F39">
            <w:pPr>
              <w:pStyle w:val="TAC"/>
              <w:keepNext w:val="0"/>
              <w:keepLines w:val="0"/>
              <w:widowControl w:val="0"/>
              <w:rPr>
                <w:ins w:id="538" w:author="Ericsson User" w:date="2024-09-25T21:14:00Z"/>
                <w:lang w:eastAsia="zh-CN"/>
              </w:rPr>
            </w:pPr>
            <w:ins w:id="539" w:author="Ericsson User" w:date="2024-09-25T21:14:00Z">
              <w:r>
                <w:t>reject</w:t>
              </w:r>
            </w:ins>
          </w:p>
        </w:tc>
      </w:tr>
      <w:tr w:rsidR="00112F39" w14:paraId="511F3104" w14:textId="77777777" w:rsidTr="00432254">
        <w:trPr>
          <w:ins w:id="540" w:author="Ericsson User" w:date="2024-09-25T21:14:00Z"/>
        </w:trPr>
        <w:tc>
          <w:tcPr>
            <w:tcW w:w="2160" w:type="dxa"/>
          </w:tcPr>
          <w:p w14:paraId="14511D18" w14:textId="7E2B4BF9" w:rsidR="00112F39" w:rsidRDefault="00112F39" w:rsidP="00112F39">
            <w:pPr>
              <w:pStyle w:val="TAL"/>
              <w:keepNext w:val="0"/>
              <w:keepLines w:val="0"/>
              <w:widowControl w:val="0"/>
              <w:rPr>
                <w:ins w:id="541" w:author="Ericsson User" w:date="2024-09-25T21:14:00Z"/>
                <w:lang w:eastAsia="zh-CN"/>
              </w:rPr>
            </w:pPr>
            <w:ins w:id="542" w:author="Ericsson User" w:date="2024-09-25T21:14:00Z">
              <w:r>
                <w:t>Early Sync Information Request List</w:t>
              </w:r>
            </w:ins>
          </w:p>
        </w:tc>
        <w:tc>
          <w:tcPr>
            <w:tcW w:w="1080" w:type="dxa"/>
          </w:tcPr>
          <w:p w14:paraId="06D5D0C7" w14:textId="5E0E8278" w:rsidR="00112F39" w:rsidRDefault="00112F39" w:rsidP="00112F39">
            <w:pPr>
              <w:pStyle w:val="TAL"/>
              <w:keepNext w:val="0"/>
              <w:keepLines w:val="0"/>
              <w:widowControl w:val="0"/>
              <w:rPr>
                <w:ins w:id="543" w:author="Ericsson User" w:date="2024-09-25T21:14:00Z"/>
                <w:lang w:eastAsia="zh-CN"/>
              </w:rPr>
            </w:pPr>
            <w:ins w:id="544" w:author="Ericsson User" w:date="2024-09-25T21:14:00Z">
              <w:r>
                <w:rPr>
                  <w:rFonts w:hint="eastAsia"/>
                  <w:lang w:val="en-US" w:eastAsia="zh-CN"/>
                </w:rPr>
                <w:t>O</w:t>
              </w:r>
            </w:ins>
          </w:p>
        </w:tc>
        <w:tc>
          <w:tcPr>
            <w:tcW w:w="1080" w:type="dxa"/>
          </w:tcPr>
          <w:p w14:paraId="53B71877" w14:textId="77777777" w:rsidR="00112F39" w:rsidRPr="00FD0425" w:rsidRDefault="00112F39" w:rsidP="00112F39">
            <w:pPr>
              <w:pStyle w:val="TAL"/>
              <w:keepNext w:val="0"/>
              <w:keepLines w:val="0"/>
              <w:widowControl w:val="0"/>
              <w:rPr>
                <w:ins w:id="545" w:author="Ericsson User" w:date="2024-09-25T21:14:00Z"/>
                <w:lang w:eastAsia="ja-JP"/>
              </w:rPr>
            </w:pPr>
          </w:p>
        </w:tc>
        <w:tc>
          <w:tcPr>
            <w:tcW w:w="1512" w:type="dxa"/>
          </w:tcPr>
          <w:p w14:paraId="32327395" w14:textId="6DB02EE6" w:rsidR="00112F39" w:rsidRDefault="00112F39" w:rsidP="00112F39">
            <w:pPr>
              <w:pStyle w:val="TAL"/>
              <w:rPr>
                <w:ins w:id="546" w:author="Ericsson User" w:date="2024-09-25T21:14:00Z"/>
                <w:lang w:eastAsia="ja-JP"/>
              </w:rPr>
            </w:pPr>
            <w:ins w:id="547" w:author="Ericsson User" w:date="2024-09-25T21:14:00Z">
              <w:r>
                <w:rPr>
                  <w:rFonts w:cs="Arial"/>
                  <w:lang w:eastAsia="ja-JP"/>
                </w:rPr>
                <w:t>9.2.1.xx2</w:t>
              </w:r>
            </w:ins>
          </w:p>
        </w:tc>
        <w:tc>
          <w:tcPr>
            <w:tcW w:w="1728" w:type="dxa"/>
          </w:tcPr>
          <w:p w14:paraId="5488F99D" w14:textId="77777777" w:rsidR="00112F39" w:rsidRPr="00602110" w:rsidRDefault="00112F39" w:rsidP="00112F39">
            <w:pPr>
              <w:pStyle w:val="TAL"/>
              <w:keepNext w:val="0"/>
              <w:keepLines w:val="0"/>
              <w:widowControl w:val="0"/>
              <w:rPr>
                <w:ins w:id="548" w:author="Ericsson User" w:date="2024-09-25T21:14:00Z"/>
                <w:rFonts w:eastAsia="Malgun Gothic" w:cs="Arial"/>
                <w:lang w:eastAsia="ja-JP"/>
              </w:rPr>
            </w:pPr>
          </w:p>
        </w:tc>
        <w:tc>
          <w:tcPr>
            <w:tcW w:w="1080" w:type="dxa"/>
          </w:tcPr>
          <w:p w14:paraId="25DCD7C0" w14:textId="1B0430AF" w:rsidR="00112F39" w:rsidRDefault="00112F39" w:rsidP="00112F39">
            <w:pPr>
              <w:pStyle w:val="TAC"/>
              <w:keepNext w:val="0"/>
              <w:keepLines w:val="0"/>
              <w:widowControl w:val="0"/>
              <w:rPr>
                <w:ins w:id="549" w:author="Ericsson User" w:date="2024-09-25T21:14:00Z"/>
                <w:lang w:eastAsia="zh-CN"/>
              </w:rPr>
            </w:pPr>
            <w:ins w:id="550" w:author="Ericsson User" w:date="2024-09-25T21:14:00Z">
              <w:r>
                <w:rPr>
                  <w:lang w:eastAsia="zh-CN"/>
                </w:rPr>
                <w:t>YES</w:t>
              </w:r>
            </w:ins>
          </w:p>
        </w:tc>
        <w:tc>
          <w:tcPr>
            <w:tcW w:w="1080" w:type="dxa"/>
          </w:tcPr>
          <w:p w14:paraId="244DA0D1" w14:textId="36FAC7B6" w:rsidR="00112F39" w:rsidRDefault="00A01BE7" w:rsidP="00112F39">
            <w:pPr>
              <w:pStyle w:val="TAC"/>
              <w:keepNext w:val="0"/>
              <w:keepLines w:val="0"/>
              <w:widowControl w:val="0"/>
              <w:rPr>
                <w:ins w:id="551" w:author="Ericsson User" w:date="2024-09-25T21:14:00Z"/>
                <w:lang w:eastAsia="zh-CN"/>
              </w:rPr>
            </w:pPr>
            <w:ins w:id="552" w:author="Ericsson User" w:date="2024-09-30T15:54:00Z">
              <w:r>
                <w:t>ignore</w:t>
              </w:r>
            </w:ins>
          </w:p>
        </w:tc>
      </w:tr>
    </w:tbl>
    <w:p w14:paraId="6CC086A4" w14:textId="77777777" w:rsidR="00112F39" w:rsidRDefault="00112F39" w:rsidP="00AB6BD8">
      <w:pPr>
        <w:widowControl w:val="0"/>
        <w:rPr>
          <w:noProof/>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AB6BD8" w:rsidRPr="00B22C47" w14:paraId="3EC14F5E" w14:textId="77777777">
        <w:tc>
          <w:tcPr>
            <w:tcW w:w="3244" w:type="dxa"/>
            <w:tcBorders>
              <w:top w:val="single" w:sz="4" w:space="0" w:color="auto"/>
              <w:left w:val="single" w:sz="4" w:space="0" w:color="auto"/>
              <w:bottom w:val="single" w:sz="4" w:space="0" w:color="auto"/>
              <w:right w:val="single" w:sz="4" w:space="0" w:color="auto"/>
            </w:tcBorders>
            <w:hideMark/>
          </w:tcPr>
          <w:p w14:paraId="10A9C0BE" w14:textId="77777777" w:rsidR="00AB6BD8" w:rsidRPr="00B22C47" w:rsidRDefault="00AB6BD8">
            <w:pPr>
              <w:pStyle w:val="TAH"/>
              <w:keepNext w:val="0"/>
              <w:keepLines w:val="0"/>
              <w:widowControl w:val="0"/>
            </w:pPr>
            <w:r w:rsidRPr="00B22C47">
              <w:rPr>
                <w:lang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14:paraId="5B53F3EA" w14:textId="77777777" w:rsidR="00AB6BD8" w:rsidRPr="00B22C47" w:rsidRDefault="00AB6BD8">
            <w:pPr>
              <w:pStyle w:val="TAH"/>
              <w:keepNext w:val="0"/>
              <w:keepLines w:val="0"/>
              <w:widowControl w:val="0"/>
              <w:rPr>
                <w:lang w:eastAsia="ja-JP"/>
              </w:rPr>
            </w:pPr>
            <w:r w:rsidRPr="00B22C47">
              <w:t>Explanation</w:t>
            </w:r>
          </w:p>
        </w:tc>
      </w:tr>
      <w:tr w:rsidR="00AB6BD8" w:rsidRPr="00B22C47" w14:paraId="54332CBA" w14:textId="77777777">
        <w:tc>
          <w:tcPr>
            <w:tcW w:w="3244" w:type="dxa"/>
            <w:tcBorders>
              <w:top w:val="single" w:sz="4" w:space="0" w:color="auto"/>
              <w:left w:val="single" w:sz="4" w:space="0" w:color="auto"/>
              <w:bottom w:val="single" w:sz="4" w:space="0" w:color="auto"/>
              <w:right w:val="single" w:sz="4" w:space="0" w:color="auto"/>
            </w:tcBorders>
            <w:hideMark/>
          </w:tcPr>
          <w:p w14:paraId="190EB08D" w14:textId="77777777" w:rsidR="00AB6BD8" w:rsidRPr="00B22C47" w:rsidRDefault="00AB6BD8">
            <w:pPr>
              <w:pStyle w:val="TAL"/>
              <w:keepNext w:val="0"/>
              <w:keepLines w:val="0"/>
              <w:widowControl w:val="0"/>
              <w:rPr>
                <w:rFonts w:cs="Arial"/>
              </w:rPr>
            </w:pPr>
            <w:r w:rsidRPr="00B22C47">
              <w:rPr>
                <w:rFonts w:cs="Arial"/>
                <w:lang w:eastAsia="zh-CN"/>
              </w:rPr>
              <w:t>if</w:t>
            </w:r>
            <w:r>
              <w:rPr>
                <w:rFonts w:cs="Arial"/>
                <w:lang w:eastAsia="zh-CN"/>
              </w:rPr>
              <w:t>CHOmod</w:t>
            </w:r>
          </w:p>
        </w:tc>
        <w:tc>
          <w:tcPr>
            <w:tcW w:w="5970" w:type="dxa"/>
            <w:tcBorders>
              <w:top w:val="single" w:sz="4" w:space="0" w:color="auto"/>
              <w:left w:val="single" w:sz="4" w:space="0" w:color="auto"/>
              <w:bottom w:val="single" w:sz="4" w:space="0" w:color="auto"/>
              <w:right w:val="single" w:sz="4" w:space="0" w:color="auto"/>
            </w:tcBorders>
            <w:hideMark/>
          </w:tcPr>
          <w:p w14:paraId="6397DE2C" w14:textId="77777777" w:rsidR="00AB6BD8" w:rsidRPr="00B22C47" w:rsidRDefault="00AB6BD8">
            <w:pPr>
              <w:pStyle w:val="TAL"/>
              <w:keepNext w:val="0"/>
              <w:keepLines w:val="0"/>
              <w:widowControl w:val="0"/>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4A47C73E" w14:textId="77777777" w:rsidR="00AB6BD8" w:rsidRPr="00B22C47" w:rsidRDefault="00AB6BD8" w:rsidP="00AB6BD8">
      <w:pPr>
        <w:widowControl w:val="0"/>
        <w:rPr>
          <w:snapToGrid w:val="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B6BD8" w:rsidRPr="00FF1BAF" w14:paraId="51CB5EE9" w14:textId="77777777">
        <w:tc>
          <w:tcPr>
            <w:tcW w:w="3686" w:type="dxa"/>
          </w:tcPr>
          <w:p w14:paraId="3EB3700A" w14:textId="77777777" w:rsidR="00AB6BD8" w:rsidRPr="00FF1BAF" w:rsidRDefault="00AB6BD8">
            <w:pPr>
              <w:pStyle w:val="TAH"/>
              <w:keepNext w:val="0"/>
              <w:keepLines w:val="0"/>
              <w:widowControl w:val="0"/>
              <w:rPr>
                <w:lang w:eastAsia="ja-JP"/>
              </w:rPr>
            </w:pPr>
            <w:r w:rsidRPr="00FF1BAF">
              <w:rPr>
                <w:lang w:eastAsia="ja-JP"/>
              </w:rPr>
              <w:t>Range bound</w:t>
            </w:r>
          </w:p>
        </w:tc>
        <w:tc>
          <w:tcPr>
            <w:tcW w:w="5670" w:type="dxa"/>
          </w:tcPr>
          <w:p w14:paraId="04DDF34C" w14:textId="77777777" w:rsidR="00AB6BD8" w:rsidRPr="00FF1BAF" w:rsidRDefault="00AB6BD8">
            <w:pPr>
              <w:pStyle w:val="TAH"/>
              <w:keepNext w:val="0"/>
              <w:keepLines w:val="0"/>
              <w:widowControl w:val="0"/>
              <w:rPr>
                <w:lang w:eastAsia="ja-JP"/>
              </w:rPr>
            </w:pPr>
            <w:r w:rsidRPr="00FF1BAF">
              <w:rPr>
                <w:lang w:eastAsia="ja-JP"/>
              </w:rPr>
              <w:t>Explanation</w:t>
            </w:r>
          </w:p>
        </w:tc>
      </w:tr>
      <w:tr w:rsidR="00AB6BD8" w:rsidRPr="00FF1BAF" w14:paraId="0910B444" w14:textId="77777777">
        <w:tc>
          <w:tcPr>
            <w:tcW w:w="3686" w:type="dxa"/>
          </w:tcPr>
          <w:p w14:paraId="0204E23F" w14:textId="77777777" w:rsidR="00AB6BD8" w:rsidRPr="00FF1BAF" w:rsidRDefault="00AB6BD8">
            <w:pPr>
              <w:pStyle w:val="TAL"/>
              <w:keepNext w:val="0"/>
              <w:keepLines w:val="0"/>
              <w:widowControl w:val="0"/>
              <w:rPr>
                <w:lang w:eastAsia="ja-JP"/>
              </w:rPr>
            </w:pPr>
            <w:r w:rsidRPr="00FF1BAF">
              <w:rPr>
                <w:lang w:eastAsia="ja-JP"/>
              </w:rPr>
              <w:t>maxnoof</w:t>
            </w:r>
            <w:r w:rsidRPr="00FF1BAF">
              <w:rPr>
                <w:lang w:eastAsia="zh-CN"/>
              </w:rPr>
              <w:t>MDT</w:t>
            </w:r>
            <w:r w:rsidRPr="00FF1BAF">
              <w:rPr>
                <w:lang w:eastAsia="ja-JP"/>
              </w:rPr>
              <w:t>PLMNs</w:t>
            </w:r>
          </w:p>
        </w:tc>
        <w:tc>
          <w:tcPr>
            <w:tcW w:w="5670" w:type="dxa"/>
          </w:tcPr>
          <w:p w14:paraId="106836F3" w14:textId="77777777" w:rsidR="00AB6BD8" w:rsidRPr="00FF1BAF" w:rsidRDefault="00AB6BD8">
            <w:pPr>
              <w:pStyle w:val="TAL"/>
              <w:keepNext w:val="0"/>
              <w:keepLines w:val="0"/>
              <w:widowControl w:val="0"/>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60E050B8" w14:textId="77777777" w:rsidR="00AB6BD8" w:rsidRDefault="00AB6BD8" w:rsidP="00AB6BD8">
      <w:pPr>
        <w:widowControl w:val="0"/>
        <w:rPr>
          <w:lang w:eastAsia="zh-CN"/>
        </w:rPr>
      </w:pPr>
    </w:p>
    <w:p w14:paraId="2DEED166" w14:textId="77777777" w:rsidR="001140BC" w:rsidRPr="00FD0425" w:rsidRDefault="001140BC" w:rsidP="00AB6BD8">
      <w:pPr>
        <w:widowControl w:val="0"/>
        <w:rPr>
          <w:lang w:eastAsia="zh-CN"/>
        </w:rPr>
      </w:pPr>
    </w:p>
    <w:p w14:paraId="732301C2" w14:textId="77777777" w:rsidR="00AB6BD8" w:rsidRPr="00FD0425" w:rsidRDefault="00AB6BD8" w:rsidP="00AB6BD8">
      <w:pPr>
        <w:pStyle w:val="Heading4"/>
        <w:keepNext w:val="0"/>
        <w:keepLines w:val="0"/>
        <w:widowControl w:val="0"/>
      </w:pPr>
      <w:bookmarkStart w:id="553" w:name="_Toc170755748"/>
      <w:r w:rsidRPr="00FD0425">
        <w:t>9.1.1.2</w:t>
      </w:r>
      <w:r w:rsidRPr="00FD0425">
        <w:tab/>
        <w:t>HANDOVER REQUEST ACKNOWLEDGE</w:t>
      </w:r>
      <w:bookmarkEnd w:id="553"/>
    </w:p>
    <w:p w14:paraId="210761D2" w14:textId="77777777" w:rsidR="00AB6BD8" w:rsidRPr="00FD0425" w:rsidRDefault="00AB6BD8" w:rsidP="00AB6BD8">
      <w:pPr>
        <w:widowControl w:val="0"/>
      </w:pPr>
      <w:r w:rsidRPr="00FD0425">
        <w:t>This message is sent by the target NG-RAN node to inform the source NG-RAN node about the prepared resources at the target.</w:t>
      </w:r>
    </w:p>
    <w:p w14:paraId="33406FF6" w14:textId="77777777" w:rsidR="00AB6BD8" w:rsidRPr="00FD0425" w:rsidRDefault="00AB6BD8" w:rsidP="00AB6BD8">
      <w:pPr>
        <w:widowControl w:val="0"/>
      </w:pPr>
      <w:r w:rsidRPr="00FD0425">
        <w:lastRenderedPageBreak/>
        <w:t xml:space="preserve">Direction: target NG-RAN node </w:t>
      </w:r>
      <w:r w:rsidRPr="00FD0425">
        <w:sym w:font="Symbol" w:char="F0AE"/>
      </w:r>
      <w:r w:rsidRPr="00FD0425">
        <w:t xml:space="preserve"> source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140BC" w:rsidRPr="00FD0425" w14:paraId="1D43553E" w14:textId="77777777" w:rsidTr="00432254">
        <w:trPr>
          <w:tblHeader/>
        </w:trPr>
        <w:tc>
          <w:tcPr>
            <w:tcW w:w="2160" w:type="dxa"/>
          </w:tcPr>
          <w:p w14:paraId="713ADED1" w14:textId="77777777" w:rsidR="001140BC" w:rsidRPr="00FD0425" w:rsidRDefault="001140BC" w:rsidP="00432254">
            <w:pPr>
              <w:pStyle w:val="TAH"/>
              <w:keepNext w:val="0"/>
              <w:keepLines w:val="0"/>
              <w:widowControl w:val="0"/>
              <w:rPr>
                <w:lang w:eastAsia="ja-JP"/>
              </w:rPr>
            </w:pPr>
            <w:r w:rsidRPr="00FD0425">
              <w:rPr>
                <w:lang w:eastAsia="ja-JP"/>
              </w:rPr>
              <w:t>IE/Group Name</w:t>
            </w:r>
          </w:p>
        </w:tc>
        <w:tc>
          <w:tcPr>
            <w:tcW w:w="1080" w:type="dxa"/>
          </w:tcPr>
          <w:p w14:paraId="7A82EC70" w14:textId="77777777" w:rsidR="001140BC" w:rsidRPr="00FD0425" w:rsidRDefault="001140BC" w:rsidP="00432254">
            <w:pPr>
              <w:pStyle w:val="TAH"/>
              <w:keepNext w:val="0"/>
              <w:keepLines w:val="0"/>
              <w:widowControl w:val="0"/>
              <w:rPr>
                <w:lang w:eastAsia="ja-JP"/>
              </w:rPr>
            </w:pPr>
            <w:r w:rsidRPr="00FD0425">
              <w:rPr>
                <w:lang w:eastAsia="ja-JP"/>
              </w:rPr>
              <w:t>Presence</w:t>
            </w:r>
          </w:p>
        </w:tc>
        <w:tc>
          <w:tcPr>
            <w:tcW w:w="1080" w:type="dxa"/>
          </w:tcPr>
          <w:p w14:paraId="0BB57B74" w14:textId="77777777" w:rsidR="001140BC" w:rsidRPr="00FD0425" w:rsidRDefault="001140BC" w:rsidP="00432254">
            <w:pPr>
              <w:pStyle w:val="TAH"/>
              <w:keepNext w:val="0"/>
              <w:keepLines w:val="0"/>
              <w:widowControl w:val="0"/>
              <w:rPr>
                <w:lang w:eastAsia="ja-JP"/>
              </w:rPr>
            </w:pPr>
            <w:r w:rsidRPr="00FD0425">
              <w:rPr>
                <w:lang w:eastAsia="ja-JP"/>
              </w:rPr>
              <w:t>Range</w:t>
            </w:r>
          </w:p>
        </w:tc>
        <w:tc>
          <w:tcPr>
            <w:tcW w:w="1512" w:type="dxa"/>
          </w:tcPr>
          <w:p w14:paraId="4C4DC0DF" w14:textId="77777777" w:rsidR="001140BC" w:rsidRPr="00FD0425" w:rsidRDefault="001140BC" w:rsidP="00432254">
            <w:pPr>
              <w:pStyle w:val="TAH"/>
              <w:keepNext w:val="0"/>
              <w:keepLines w:val="0"/>
              <w:widowControl w:val="0"/>
              <w:rPr>
                <w:lang w:eastAsia="ja-JP"/>
              </w:rPr>
            </w:pPr>
            <w:r w:rsidRPr="00FD0425">
              <w:rPr>
                <w:lang w:eastAsia="ja-JP"/>
              </w:rPr>
              <w:t>IE type and reference</w:t>
            </w:r>
          </w:p>
        </w:tc>
        <w:tc>
          <w:tcPr>
            <w:tcW w:w="1728" w:type="dxa"/>
          </w:tcPr>
          <w:p w14:paraId="5DECF989" w14:textId="77777777" w:rsidR="001140BC" w:rsidRPr="00FD0425" w:rsidRDefault="001140BC" w:rsidP="00432254">
            <w:pPr>
              <w:pStyle w:val="TAH"/>
              <w:keepNext w:val="0"/>
              <w:keepLines w:val="0"/>
              <w:widowControl w:val="0"/>
              <w:rPr>
                <w:lang w:eastAsia="ja-JP"/>
              </w:rPr>
            </w:pPr>
            <w:r w:rsidRPr="00FD0425">
              <w:rPr>
                <w:lang w:eastAsia="ja-JP"/>
              </w:rPr>
              <w:t>Semantics description</w:t>
            </w:r>
          </w:p>
        </w:tc>
        <w:tc>
          <w:tcPr>
            <w:tcW w:w="1080" w:type="dxa"/>
          </w:tcPr>
          <w:p w14:paraId="672DE465" w14:textId="77777777" w:rsidR="001140BC" w:rsidRPr="00FD0425" w:rsidRDefault="001140BC" w:rsidP="00432254">
            <w:pPr>
              <w:pStyle w:val="TAH"/>
              <w:keepNext w:val="0"/>
              <w:keepLines w:val="0"/>
              <w:widowControl w:val="0"/>
              <w:rPr>
                <w:b w:val="0"/>
                <w:lang w:eastAsia="ja-JP"/>
              </w:rPr>
            </w:pPr>
            <w:r w:rsidRPr="00FD0425">
              <w:rPr>
                <w:lang w:eastAsia="ja-JP"/>
              </w:rPr>
              <w:t>Criticality</w:t>
            </w:r>
          </w:p>
        </w:tc>
        <w:tc>
          <w:tcPr>
            <w:tcW w:w="1080" w:type="dxa"/>
          </w:tcPr>
          <w:p w14:paraId="669FD88C" w14:textId="77777777" w:rsidR="001140BC" w:rsidRPr="00FD0425" w:rsidRDefault="001140BC" w:rsidP="00432254">
            <w:pPr>
              <w:pStyle w:val="TAH"/>
              <w:keepNext w:val="0"/>
              <w:keepLines w:val="0"/>
              <w:widowControl w:val="0"/>
              <w:rPr>
                <w:b w:val="0"/>
                <w:lang w:eastAsia="ja-JP"/>
              </w:rPr>
            </w:pPr>
            <w:r w:rsidRPr="00FD0425">
              <w:rPr>
                <w:lang w:eastAsia="ja-JP"/>
              </w:rPr>
              <w:t>Assigned Criticality</w:t>
            </w:r>
          </w:p>
        </w:tc>
      </w:tr>
      <w:tr w:rsidR="001140BC" w:rsidRPr="00FD0425" w14:paraId="4EAE5DF4" w14:textId="77777777" w:rsidTr="00432254">
        <w:tc>
          <w:tcPr>
            <w:tcW w:w="2160" w:type="dxa"/>
          </w:tcPr>
          <w:p w14:paraId="3B29F1F5" w14:textId="77777777" w:rsidR="001140BC" w:rsidRPr="00FD0425" w:rsidRDefault="001140BC" w:rsidP="00432254">
            <w:pPr>
              <w:pStyle w:val="TAL"/>
              <w:keepNext w:val="0"/>
              <w:keepLines w:val="0"/>
              <w:widowControl w:val="0"/>
              <w:rPr>
                <w:lang w:eastAsia="ja-JP"/>
              </w:rPr>
            </w:pPr>
            <w:r w:rsidRPr="00FD0425">
              <w:rPr>
                <w:lang w:eastAsia="ja-JP"/>
              </w:rPr>
              <w:t>Message Type</w:t>
            </w:r>
          </w:p>
        </w:tc>
        <w:tc>
          <w:tcPr>
            <w:tcW w:w="1080" w:type="dxa"/>
          </w:tcPr>
          <w:p w14:paraId="533413F4" w14:textId="77777777" w:rsidR="001140BC" w:rsidRPr="00FD0425" w:rsidRDefault="001140BC" w:rsidP="00432254">
            <w:pPr>
              <w:pStyle w:val="TAL"/>
              <w:keepNext w:val="0"/>
              <w:keepLines w:val="0"/>
              <w:widowControl w:val="0"/>
              <w:rPr>
                <w:lang w:eastAsia="ja-JP"/>
              </w:rPr>
            </w:pPr>
            <w:r w:rsidRPr="00FD0425">
              <w:rPr>
                <w:lang w:eastAsia="ja-JP"/>
              </w:rPr>
              <w:t>M</w:t>
            </w:r>
          </w:p>
        </w:tc>
        <w:tc>
          <w:tcPr>
            <w:tcW w:w="1080" w:type="dxa"/>
          </w:tcPr>
          <w:p w14:paraId="0FEE4A37" w14:textId="77777777" w:rsidR="001140BC" w:rsidRPr="00FD0425" w:rsidRDefault="001140BC" w:rsidP="00432254">
            <w:pPr>
              <w:pStyle w:val="TAL"/>
              <w:keepNext w:val="0"/>
              <w:keepLines w:val="0"/>
              <w:widowControl w:val="0"/>
              <w:rPr>
                <w:szCs w:val="18"/>
                <w:lang w:eastAsia="ja-JP"/>
              </w:rPr>
            </w:pPr>
          </w:p>
        </w:tc>
        <w:tc>
          <w:tcPr>
            <w:tcW w:w="1512" w:type="dxa"/>
          </w:tcPr>
          <w:p w14:paraId="43A1D9E6" w14:textId="77777777" w:rsidR="001140BC" w:rsidRPr="00FD0425" w:rsidRDefault="001140BC" w:rsidP="00432254">
            <w:pPr>
              <w:pStyle w:val="TAL"/>
              <w:keepNext w:val="0"/>
              <w:keepLines w:val="0"/>
              <w:widowControl w:val="0"/>
              <w:rPr>
                <w:lang w:eastAsia="ja-JP"/>
              </w:rPr>
            </w:pPr>
            <w:r w:rsidRPr="00FD0425">
              <w:rPr>
                <w:lang w:eastAsia="ja-JP"/>
              </w:rPr>
              <w:t>9.2.3.1</w:t>
            </w:r>
          </w:p>
        </w:tc>
        <w:tc>
          <w:tcPr>
            <w:tcW w:w="1728" w:type="dxa"/>
          </w:tcPr>
          <w:p w14:paraId="3331360E" w14:textId="77777777" w:rsidR="001140BC" w:rsidRPr="00FD0425" w:rsidRDefault="001140BC" w:rsidP="00432254">
            <w:pPr>
              <w:pStyle w:val="TAL"/>
              <w:keepNext w:val="0"/>
              <w:keepLines w:val="0"/>
              <w:widowControl w:val="0"/>
              <w:rPr>
                <w:szCs w:val="18"/>
                <w:lang w:eastAsia="ja-JP"/>
              </w:rPr>
            </w:pPr>
          </w:p>
        </w:tc>
        <w:tc>
          <w:tcPr>
            <w:tcW w:w="1080" w:type="dxa"/>
          </w:tcPr>
          <w:p w14:paraId="01F38757" w14:textId="77777777" w:rsidR="001140BC" w:rsidRPr="00FD0425" w:rsidRDefault="001140BC" w:rsidP="00432254">
            <w:pPr>
              <w:pStyle w:val="TAC"/>
              <w:keepNext w:val="0"/>
              <w:keepLines w:val="0"/>
              <w:widowControl w:val="0"/>
              <w:rPr>
                <w:lang w:eastAsia="ja-JP"/>
              </w:rPr>
            </w:pPr>
            <w:r w:rsidRPr="00FD0425">
              <w:rPr>
                <w:lang w:eastAsia="ja-JP"/>
              </w:rPr>
              <w:t>YES</w:t>
            </w:r>
          </w:p>
        </w:tc>
        <w:tc>
          <w:tcPr>
            <w:tcW w:w="1080" w:type="dxa"/>
          </w:tcPr>
          <w:p w14:paraId="769BB652" w14:textId="77777777" w:rsidR="001140BC" w:rsidRPr="00FD0425" w:rsidRDefault="001140BC" w:rsidP="00432254">
            <w:pPr>
              <w:pStyle w:val="TAC"/>
              <w:keepNext w:val="0"/>
              <w:keepLines w:val="0"/>
              <w:widowControl w:val="0"/>
              <w:rPr>
                <w:lang w:eastAsia="ja-JP"/>
              </w:rPr>
            </w:pPr>
            <w:r w:rsidRPr="00FD0425">
              <w:rPr>
                <w:lang w:eastAsia="ja-JP"/>
              </w:rPr>
              <w:t>reject</w:t>
            </w:r>
          </w:p>
        </w:tc>
      </w:tr>
      <w:tr w:rsidR="001140BC" w:rsidRPr="00FD0425" w14:paraId="3DF2A8A7" w14:textId="77777777" w:rsidTr="00432254">
        <w:tc>
          <w:tcPr>
            <w:tcW w:w="2160" w:type="dxa"/>
          </w:tcPr>
          <w:p w14:paraId="12573548" w14:textId="77777777" w:rsidR="001140BC" w:rsidRPr="00FD0425" w:rsidRDefault="001140BC" w:rsidP="00432254">
            <w:pPr>
              <w:pStyle w:val="TAL"/>
              <w:keepNext w:val="0"/>
              <w:keepLines w:val="0"/>
              <w:widowControl w:val="0"/>
              <w:rPr>
                <w:lang w:eastAsia="ja-JP"/>
              </w:rPr>
            </w:pPr>
            <w:r w:rsidRPr="00FD0425">
              <w:rPr>
                <w:lang w:eastAsia="ja-JP"/>
              </w:rPr>
              <w:t>Source NG-RAN node UE X</w:t>
            </w:r>
            <w:r w:rsidRPr="00FD0425">
              <w:rPr>
                <w:rFonts w:hint="eastAsia"/>
                <w:lang w:eastAsia="zh-CN"/>
              </w:rPr>
              <w:t>n</w:t>
            </w:r>
            <w:r w:rsidRPr="00FD0425">
              <w:rPr>
                <w:lang w:eastAsia="ja-JP"/>
              </w:rPr>
              <w:t>AP ID</w:t>
            </w:r>
          </w:p>
        </w:tc>
        <w:tc>
          <w:tcPr>
            <w:tcW w:w="1080" w:type="dxa"/>
          </w:tcPr>
          <w:p w14:paraId="36A3C441" w14:textId="77777777" w:rsidR="001140BC" w:rsidRPr="00FD0425" w:rsidRDefault="001140BC" w:rsidP="00432254">
            <w:pPr>
              <w:pStyle w:val="TAL"/>
              <w:keepNext w:val="0"/>
              <w:keepLines w:val="0"/>
              <w:widowControl w:val="0"/>
              <w:rPr>
                <w:lang w:eastAsia="ja-JP"/>
              </w:rPr>
            </w:pPr>
            <w:r w:rsidRPr="00FD0425">
              <w:rPr>
                <w:lang w:eastAsia="ja-JP"/>
              </w:rPr>
              <w:t>M</w:t>
            </w:r>
          </w:p>
        </w:tc>
        <w:tc>
          <w:tcPr>
            <w:tcW w:w="1080" w:type="dxa"/>
          </w:tcPr>
          <w:p w14:paraId="43ACB4D3" w14:textId="77777777" w:rsidR="001140BC" w:rsidRPr="00FD0425" w:rsidRDefault="001140BC" w:rsidP="00432254">
            <w:pPr>
              <w:pStyle w:val="TAL"/>
              <w:keepNext w:val="0"/>
              <w:keepLines w:val="0"/>
              <w:widowControl w:val="0"/>
              <w:rPr>
                <w:szCs w:val="18"/>
                <w:lang w:eastAsia="ja-JP"/>
              </w:rPr>
            </w:pPr>
          </w:p>
        </w:tc>
        <w:tc>
          <w:tcPr>
            <w:tcW w:w="1512" w:type="dxa"/>
          </w:tcPr>
          <w:p w14:paraId="53A1D9DE" w14:textId="77777777" w:rsidR="001140BC" w:rsidRPr="00FD0425" w:rsidRDefault="001140BC" w:rsidP="00432254">
            <w:pPr>
              <w:pStyle w:val="TAL"/>
              <w:keepNext w:val="0"/>
              <w:keepLines w:val="0"/>
              <w:widowControl w:val="0"/>
              <w:rPr>
                <w:lang w:eastAsia="ja-JP"/>
              </w:rPr>
            </w:pPr>
            <w:r w:rsidRPr="00FD0425">
              <w:rPr>
                <w:lang w:eastAsia="ja-JP"/>
              </w:rPr>
              <w:t>NG-RAN node UE XnAP ID</w:t>
            </w:r>
            <w:r w:rsidRPr="00FD0425">
              <w:rPr>
                <w:lang w:eastAsia="ja-JP"/>
              </w:rPr>
              <w:br/>
              <w:t>9.2.3.16</w:t>
            </w:r>
          </w:p>
        </w:tc>
        <w:tc>
          <w:tcPr>
            <w:tcW w:w="1728" w:type="dxa"/>
          </w:tcPr>
          <w:p w14:paraId="033003FA" w14:textId="77777777" w:rsidR="001140BC" w:rsidRPr="00FD0425" w:rsidRDefault="001140BC" w:rsidP="00432254">
            <w:pPr>
              <w:pStyle w:val="TAL"/>
              <w:keepNext w:val="0"/>
              <w:keepLines w:val="0"/>
              <w:widowControl w:val="0"/>
              <w:rPr>
                <w:szCs w:val="18"/>
                <w:lang w:eastAsia="ja-JP"/>
              </w:rPr>
            </w:pPr>
            <w:r w:rsidRPr="00FD0425">
              <w:rPr>
                <w:szCs w:val="18"/>
                <w:lang w:eastAsia="ja-JP"/>
              </w:rPr>
              <w:t>Allocated at the source NG-RAN node</w:t>
            </w:r>
          </w:p>
        </w:tc>
        <w:tc>
          <w:tcPr>
            <w:tcW w:w="1080" w:type="dxa"/>
          </w:tcPr>
          <w:p w14:paraId="641537A1" w14:textId="77777777" w:rsidR="001140BC" w:rsidRPr="00FD0425" w:rsidRDefault="001140BC" w:rsidP="00432254">
            <w:pPr>
              <w:pStyle w:val="TAC"/>
              <w:keepNext w:val="0"/>
              <w:keepLines w:val="0"/>
              <w:widowControl w:val="0"/>
              <w:rPr>
                <w:lang w:eastAsia="ja-JP"/>
              </w:rPr>
            </w:pPr>
            <w:r w:rsidRPr="00FD0425">
              <w:rPr>
                <w:lang w:eastAsia="ja-JP"/>
              </w:rPr>
              <w:t>YES</w:t>
            </w:r>
          </w:p>
        </w:tc>
        <w:tc>
          <w:tcPr>
            <w:tcW w:w="1080" w:type="dxa"/>
          </w:tcPr>
          <w:p w14:paraId="1D0402F8" w14:textId="77777777" w:rsidR="001140BC" w:rsidRPr="00FD0425" w:rsidRDefault="001140BC" w:rsidP="00432254">
            <w:pPr>
              <w:pStyle w:val="TAC"/>
              <w:keepNext w:val="0"/>
              <w:keepLines w:val="0"/>
              <w:widowControl w:val="0"/>
              <w:rPr>
                <w:lang w:eastAsia="ja-JP"/>
              </w:rPr>
            </w:pPr>
            <w:r w:rsidRPr="00FD0425">
              <w:rPr>
                <w:lang w:eastAsia="ja-JP"/>
              </w:rPr>
              <w:t>ignore</w:t>
            </w:r>
          </w:p>
        </w:tc>
      </w:tr>
      <w:tr w:rsidR="001140BC" w:rsidRPr="00FD0425" w14:paraId="2600D106" w14:textId="77777777" w:rsidTr="00432254">
        <w:tc>
          <w:tcPr>
            <w:tcW w:w="2160" w:type="dxa"/>
          </w:tcPr>
          <w:p w14:paraId="213CF03A" w14:textId="77777777" w:rsidR="001140BC" w:rsidRPr="00FD0425" w:rsidRDefault="001140BC" w:rsidP="00432254">
            <w:pPr>
              <w:pStyle w:val="TAL"/>
              <w:keepNext w:val="0"/>
              <w:keepLines w:val="0"/>
              <w:widowControl w:val="0"/>
              <w:rPr>
                <w:lang w:eastAsia="ja-JP"/>
              </w:rPr>
            </w:pPr>
            <w:r w:rsidRPr="00FD0425">
              <w:rPr>
                <w:lang w:eastAsia="ja-JP"/>
              </w:rPr>
              <w:t>Target NG-RAN node UE X</w:t>
            </w:r>
            <w:r w:rsidRPr="00FD0425">
              <w:rPr>
                <w:rFonts w:hint="eastAsia"/>
                <w:lang w:eastAsia="zh-CN"/>
              </w:rPr>
              <w:t>n</w:t>
            </w:r>
            <w:r w:rsidRPr="00FD0425">
              <w:rPr>
                <w:lang w:eastAsia="ja-JP"/>
              </w:rPr>
              <w:t>AP ID</w:t>
            </w:r>
          </w:p>
        </w:tc>
        <w:tc>
          <w:tcPr>
            <w:tcW w:w="1080" w:type="dxa"/>
          </w:tcPr>
          <w:p w14:paraId="39D8A794" w14:textId="77777777" w:rsidR="001140BC" w:rsidRPr="00FD0425" w:rsidRDefault="001140BC" w:rsidP="00432254">
            <w:pPr>
              <w:pStyle w:val="TAL"/>
              <w:keepNext w:val="0"/>
              <w:keepLines w:val="0"/>
              <w:widowControl w:val="0"/>
              <w:rPr>
                <w:lang w:eastAsia="ja-JP"/>
              </w:rPr>
            </w:pPr>
            <w:r w:rsidRPr="00FD0425">
              <w:rPr>
                <w:lang w:eastAsia="ja-JP"/>
              </w:rPr>
              <w:t>M</w:t>
            </w:r>
          </w:p>
        </w:tc>
        <w:tc>
          <w:tcPr>
            <w:tcW w:w="1080" w:type="dxa"/>
          </w:tcPr>
          <w:p w14:paraId="47A1AFAF" w14:textId="77777777" w:rsidR="001140BC" w:rsidRPr="00FD0425" w:rsidRDefault="001140BC" w:rsidP="00432254">
            <w:pPr>
              <w:pStyle w:val="TAL"/>
              <w:keepNext w:val="0"/>
              <w:keepLines w:val="0"/>
              <w:widowControl w:val="0"/>
              <w:rPr>
                <w:szCs w:val="18"/>
                <w:lang w:eastAsia="ja-JP"/>
              </w:rPr>
            </w:pPr>
          </w:p>
        </w:tc>
        <w:tc>
          <w:tcPr>
            <w:tcW w:w="1512" w:type="dxa"/>
          </w:tcPr>
          <w:p w14:paraId="20DD9B07" w14:textId="77777777" w:rsidR="001140BC" w:rsidRPr="00FD0425" w:rsidRDefault="001140BC" w:rsidP="00432254">
            <w:pPr>
              <w:pStyle w:val="TAL"/>
              <w:keepNext w:val="0"/>
              <w:keepLines w:val="0"/>
              <w:widowControl w:val="0"/>
              <w:rPr>
                <w:lang w:eastAsia="ja-JP"/>
              </w:rPr>
            </w:pPr>
            <w:r w:rsidRPr="00FD0425">
              <w:rPr>
                <w:lang w:eastAsia="ja-JP"/>
              </w:rPr>
              <w:t>NG-RAN node UE XnAP ID</w:t>
            </w:r>
            <w:r w:rsidRPr="00FD0425">
              <w:rPr>
                <w:lang w:eastAsia="ja-JP"/>
              </w:rPr>
              <w:br/>
              <w:t>9.2.3.16</w:t>
            </w:r>
          </w:p>
        </w:tc>
        <w:tc>
          <w:tcPr>
            <w:tcW w:w="1728" w:type="dxa"/>
          </w:tcPr>
          <w:p w14:paraId="709115D6" w14:textId="77777777" w:rsidR="001140BC" w:rsidRPr="00FD0425" w:rsidRDefault="001140BC" w:rsidP="00432254">
            <w:pPr>
              <w:pStyle w:val="TAL"/>
              <w:keepNext w:val="0"/>
              <w:keepLines w:val="0"/>
              <w:widowControl w:val="0"/>
              <w:rPr>
                <w:szCs w:val="18"/>
                <w:lang w:eastAsia="ja-JP"/>
              </w:rPr>
            </w:pPr>
            <w:r w:rsidRPr="00FD0425">
              <w:rPr>
                <w:szCs w:val="18"/>
                <w:lang w:eastAsia="ja-JP"/>
              </w:rPr>
              <w:t>Allocated at the target NG-RAN node</w:t>
            </w:r>
          </w:p>
        </w:tc>
        <w:tc>
          <w:tcPr>
            <w:tcW w:w="1080" w:type="dxa"/>
          </w:tcPr>
          <w:p w14:paraId="08FF98B9" w14:textId="77777777" w:rsidR="001140BC" w:rsidRPr="00FD0425" w:rsidRDefault="001140BC" w:rsidP="00432254">
            <w:pPr>
              <w:pStyle w:val="TAC"/>
              <w:keepNext w:val="0"/>
              <w:keepLines w:val="0"/>
              <w:widowControl w:val="0"/>
              <w:rPr>
                <w:lang w:eastAsia="ja-JP"/>
              </w:rPr>
            </w:pPr>
            <w:r w:rsidRPr="00FD0425">
              <w:rPr>
                <w:lang w:eastAsia="ja-JP"/>
              </w:rPr>
              <w:t>YES</w:t>
            </w:r>
          </w:p>
        </w:tc>
        <w:tc>
          <w:tcPr>
            <w:tcW w:w="1080" w:type="dxa"/>
          </w:tcPr>
          <w:p w14:paraId="5092ACED" w14:textId="77777777" w:rsidR="001140BC" w:rsidRPr="00FD0425" w:rsidRDefault="001140BC" w:rsidP="00432254">
            <w:pPr>
              <w:pStyle w:val="TAC"/>
              <w:keepNext w:val="0"/>
              <w:keepLines w:val="0"/>
              <w:widowControl w:val="0"/>
              <w:rPr>
                <w:lang w:eastAsia="ja-JP"/>
              </w:rPr>
            </w:pPr>
            <w:r w:rsidRPr="00FD0425">
              <w:rPr>
                <w:lang w:eastAsia="ja-JP"/>
              </w:rPr>
              <w:t>ignore</w:t>
            </w:r>
          </w:p>
        </w:tc>
      </w:tr>
      <w:tr w:rsidR="001140BC" w:rsidRPr="00FD0425" w14:paraId="0DB7826C" w14:textId="77777777" w:rsidTr="00432254">
        <w:tc>
          <w:tcPr>
            <w:tcW w:w="2160" w:type="dxa"/>
          </w:tcPr>
          <w:p w14:paraId="085F8D41" w14:textId="77777777" w:rsidR="001140BC" w:rsidRPr="00FD0425" w:rsidRDefault="001140BC" w:rsidP="00432254">
            <w:pPr>
              <w:pStyle w:val="TAL"/>
              <w:keepNext w:val="0"/>
              <w:keepLines w:val="0"/>
              <w:widowControl w:val="0"/>
              <w:rPr>
                <w:rFonts w:eastAsia="MS Mincho"/>
                <w:lang w:eastAsia="ja-JP"/>
              </w:rPr>
            </w:pPr>
            <w:r w:rsidRPr="00FD0425">
              <w:rPr>
                <w:rFonts w:hint="eastAsia"/>
                <w:lang w:eastAsia="zh-CN"/>
              </w:rPr>
              <w:t>PDU Session</w:t>
            </w:r>
            <w:r w:rsidRPr="00FD0425">
              <w:rPr>
                <w:lang w:eastAsia="zh-CN"/>
              </w:rPr>
              <w:t xml:space="preserve"> Resource</w:t>
            </w:r>
            <w:r w:rsidRPr="00FD0425">
              <w:rPr>
                <w:rFonts w:hint="eastAsia"/>
                <w:lang w:eastAsia="zh-CN"/>
              </w:rPr>
              <w:t>s</w:t>
            </w:r>
            <w:r w:rsidRPr="00FD0425">
              <w:rPr>
                <w:lang w:eastAsia="ja-JP"/>
              </w:rPr>
              <w:t xml:space="preserve"> </w:t>
            </w:r>
            <w:r w:rsidRPr="00FD0425">
              <w:rPr>
                <w:rFonts w:eastAsia="MS Mincho"/>
                <w:lang w:eastAsia="ja-JP"/>
              </w:rPr>
              <w:t>Admitted List</w:t>
            </w:r>
          </w:p>
        </w:tc>
        <w:tc>
          <w:tcPr>
            <w:tcW w:w="1080" w:type="dxa"/>
          </w:tcPr>
          <w:p w14:paraId="54BAA152" w14:textId="77777777" w:rsidR="001140BC" w:rsidRPr="00FD0425" w:rsidRDefault="001140BC" w:rsidP="00432254">
            <w:pPr>
              <w:pStyle w:val="TAL"/>
              <w:keepNext w:val="0"/>
              <w:keepLines w:val="0"/>
              <w:widowControl w:val="0"/>
              <w:rPr>
                <w:lang w:eastAsia="ja-JP"/>
              </w:rPr>
            </w:pPr>
            <w:r w:rsidRPr="00FD0425">
              <w:rPr>
                <w:lang w:eastAsia="ja-JP"/>
              </w:rPr>
              <w:t>M</w:t>
            </w:r>
          </w:p>
        </w:tc>
        <w:tc>
          <w:tcPr>
            <w:tcW w:w="1080" w:type="dxa"/>
          </w:tcPr>
          <w:p w14:paraId="16CBB529" w14:textId="77777777" w:rsidR="001140BC" w:rsidRPr="00FD0425" w:rsidRDefault="001140BC" w:rsidP="00432254">
            <w:pPr>
              <w:pStyle w:val="TAL"/>
              <w:keepNext w:val="0"/>
              <w:keepLines w:val="0"/>
              <w:widowControl w:val="0"/>
              <w:rPr>
                <w:i/>
                <w:szCs w:val="18"/>
                <w:lang w:eastAsia="ja-JP"/>
              </w:rPr>
            </w:pPr>
          </w:p>
        </w:tc>
        <w:tc>
          <w:tcPr>
            <w:tcW w:w="1512" w:type="dxa"/>
          </w:tcPr>
          <w:p w14:paraId="1FF1AEBA" w14:textId="77777777" w:rsidR="001140BC" w:rsidRPr="00FD0425" w:rsidRDefault="001140BC" w:rsidP="00432254">
            <w:pPr>
              <w:pStyle w:val="TAL"/>
              <w:keepNext w:val="0"/>
              <w:keepLines w:val="0"/>
              <w:widowControl w:val="0"/>
              <w:rPr>
                <w:lang w:eastAsia="ja-JP"/>
              </w:rPr>
            </w:pPr>
            <w:r w:rsidRPr="00FD0425">
              <w:rPr>
                <w:lang w:eastAsia="ja-JP"/>
              </w:rPr>
              <w:t>9.2.1.2</w:t>
            </w:r>
          </w:p>
        </w:tc>
        <w:tc>
          <w:tcPr>
            <w:tcW w:w="1728" w:type="dxa"/>
          </w:tcPr>
          <w:p w14:paraId="15C8DE54" w14:textId="77777777" w:rsidR="001140BC" w:rsidRPr="00FD0425" w:rsidRDefault="001140BC" w:rsidP="00432254">
            <w:pPr>
              <w:pStyle w:val="TAL"/>
              <w:keepNext w:val="0"/>
              <w:keepLines w:val="0"/>
              <w:widowControl w:val="0"/>
              <w:rPr>
                <w:szCs w:val="18"/>
                <w:lang w:eastAsia="ja-JP"/>
              </w:rPr>
            </w:pPr>
            <w:r w:rsidRPr="00E616A2">
              <w:rPr>
                <w:szCs w:val="18"/>
                <w:lang w:eastAsia="ja-JP"/>
              </w:rPr>
              <w:t xml:space="preserve">Ignored, if the </w:t>
            </w:r>
            <w:r w:rsidRPr="00E616A2">
              <w:rPr>
                <w:i/>
                <w:iCs/>
                <w:szCs w:val="18"/>
                <w:lang w:eastAsia="ja-JP"/>
              </w:rPr>
              <w:t>CHO</w:t>
            </w:r>
            <w:r w:rsidRPr="00E616A2">
              <w:rPr>
                <w:i/>
                <w:iCs/>
                <w:lang w:eastAsia="zh-CN"/>
              </w:rPr>
              <w:t>-</w:t>
            </w:r>
            <w:r>
              <w:rPr>
                <w:i/>
                <w:iCs/>
                <w:lang w:eastAsia="zh-CN"/>
              </w:rPr>
              <w:t xml:space="preserve">CPAC Configuration Indicator </w:t>
            </w:r>
            <w:r w:rsidRPr="00E616A2">
              <w:rPr>
                <w:szCs w:val="18"/>
                <w:lang w:eastAsia="ja-JP"/>
              </w:rPr>
              <w:t>IE is included</w:t>
            </w:r>
            <w:r w:rsidRPr="00E616A2">
              <w:rPr>
                <w:lang w:eastAsia="zh-CN"/>
              </w:rPr>
              <w:t xml:space="preserve"> </w:t>
            </w:r>
            <w:r>
              <w:rPr>
                <w:lang w:eastAsia="zh-CN"/>
              </w:rPr>
              <w:t xml:space="preserve">within the </w:t>
            </w:r>
            <w:r>
              <w:rPr>
                <w:i/>
                <w:iCs/>
                <w:lang w:eastAsia="zh-CN"/>
              </w:rPr>
              <w:t xml:space="preserve">CHO-CPAC Information </w:t>
            </w:r>
            <w:r>
              <w:rPr>
                <w:lang w:eastAsia="zh-CN"/>
              </w:rPr>
              <w:t xml:space="preserve">IE </w:t>
            </w:r>
            <w:r w:rsidRPr="00E616A2">
              <w:rPr>
                <w:lang w:eastAsia="zh-CN"/>
              </w:rPr>
              <w:t>and set to "</w:t>
            </w:r>
            <w:r>
              <w:rPr>
                <w:lang w:eastAsia="zh-CN"/>
              </w:rPr>
              <w:t>cho-only-not-prepared</w:t>
            </w:r>
            <w:r w:rsidRPr="00E616A2">
              <w:rPr>
                <w:lang w:eastAsia="zh-CN"/>
              </w:rPr>
              <w:t>"</w:t>
            </w:r>
            <w:r w:rsidRPr="00E616A2">
              <w:rPr>
                <w:szCs w:val="18"/>
                <w:lang w:eastAsia="ja-JP"/>
              </w:rPr>
              <w:t>.</w:t>
            </w:r>
          </w:p>
        </w:tc>
        <w:tc>
          <w:tcPr>
            <w:tcW w:w="1080" w:type="dxa"/>
          </w:tcPr>
          <w:p w14:paraId="5605FE4D" w14:textId="77777777" w:rsidR="001140BC" w:rsidRPr="00FD0425" w:rsidRDefault="001140BC" w:rsidP="00432254">
            <w:pPr>
              <w:pStyle w:val="TAC"/>
              <w:keepNext w:val="0"/>
              <w:keepLines w:val="0"/>
              <w:widowControl w:val="0"/>
              <w:rPr>
                <w:lang w:eastAsia="ja-JP"/>
              </w:rPr>
            </w:pPr>
            <w:r w:rsidRPr="00FD0425">
              <w:rPr>
                <w:lang w:eastAsia="ja-JP"/>
              </w:rPr>
              <w:t>YES</w:t>
            </w:r>
          </w:p>
        </w:tc>
        <w:tc>
          <w:tcPr>
            <w:tcW w:w="1080" w:type="dxa"/>
          </w:tcPr>
          <w:p w14:paraId="3EF9BC3F" w14:textId="77777777" w:rsidR="001140BC" w:rsidRPr="00FD0425" w:rsidRDefault="001140BC" w:rsidP="00432254">
            <w:pPr>
              <w:pStyle w:val="TAC"/>
              <w:keepNext w:val="0"/>
              <w:keepLines w:val="0"/>
              <w:widowControl w:val="0"/>
              <w:rPr>
                <w:lang w:eastAsia="ja-JP"/>
              </w:rPr>
            </w:pPr>
            <w:r w:rsidRPr="00FD0425">
              <w:rPr>
                <w:lang w:eastAsia="ja-JP"/>
              </w:rPr>
              <w:t>ignore</w:t>
            </w:r>
          </w:p>
        </w:tc>
      </w:tr>
      <w:tr w:rsidR="001140BC" w:rsidRPr="00FD0425" w14:paraId="21ED63C3" w14:textId="77777777" w:rsidTr="00432254">
        <w:tc>
          <w:tcPr>
            <w:tcW w:w="2160" w:type="dxa"/>
          </w:tcPr>
          <w:p w14:paraId="5413324A" w14:textId="77777777" w:rsidR="001140BC" w:rsidRPr="00FD0425" w:rsidRDefault="001140BC" w:rsidP="00432254">
            <w:pPr>
              <w:pStyle w:val="TAL"/>
              <w:keepNext w:val="0"/>
              <w:keepLines w:val="0"/>
              <w:widowControl w:val="0"/>
              <w:rPr>
                <w:bCs/>
                <w:lang w:eastAsia="ja-JP"/>
              </w:rPr>
            </w:pPr>
            <w:r w:rsidRPr="00FD0425">
              <w:rPr>
                <w:bCs/>
                <w:lang w:eastAsia="ja-JP"/>
              </w:rPr>
              <w:t xml:space="preserve">PDU Session Resources Not </w:t>
            </w:r>
            <w:r w:rsidRPr="00FD0425">
              <w:rPr>
                <w:rFonts w:eastAsia="MS Mincho"/>
                <w:bCs/>
                <w:lang w:eastAsia="ja-JP"/>
              </w:rPr>
              <w:t>Admitted List</w:t>
            </w:r>
          </w:p>
        </w:tc>
        <w:tc>
          <w:tcPr>
            <w:tcW w:w="1080" w:type="dxa"/>
          </w:tcPr>
          <w:p w14:paraId="7F7D1E8A" w14:textId="77777777" w:rsidR="001140BC" w:rsidRPr="00FD0425" w:rsidRDefault="001140BC" w:rsidP="00432254">
            <w:pPr>
              <w:pStyle w:val="TAL"/>
              <w:keepNext w:val="0"/>
              <w:keepLines w:val="0"/>
              <w:widowControl w:val="0"/>
              <w:rPr>
                <w:lang w:eastAsia="ja-JP"/>
              </w:rPr>
            </w:pPr>
            <w:r w:rsidRPr="00FD0425">
              <w:rPr>
                <w:lang w:eastAsia="ja-JP"/>
              </w:rPr>
              <w:t>O</w:t>
            </w:r>
          </w:p>
        </w:tc>
        <w:tc>
          <w:tcPr>
            <w:tcW w:w="1080" w:type="dxa"/>
          </w:tcPr>
          <w:p w14:paraId="7E099648" w14:textId="77777777" w:rsidR="001140BC" w:rsidRPr="00FD0425" w:rsidRDefault="001140BC" w:rsidP="00432254">
            <w:pPr>
              <w:pStyle w:val="TAL"/>
              <w:keepNext w:val="0"/>
              <w:keepLines w:val="0"/>
              <w:widowControl w:val="0"/>
              <w:rPr>
                <w:i/>
                <w:szCs w:val="18"/>
                <w:lang w:eastAsia="ja-JP"/>
              </w:rPr>
            </w:pPr>
          </w:p>
        </w:tc>
        <w:tc>
          <w:tcPr>
            <w:tcW w:w="1512" w:type="dxa"/>
          </w:tcPr>
          <w:p w14:paraId="50D735A0" w14:textId="77777777" w:rsidR="001140BC" w:rsidRPr="00FD0425" w:rsidRDefault="001140BC" w:rsidP="00432254">
            <w:pPr>
              <w:pStyle w:val="TAL"/>
              <w:keepNext w:val="0"/>
              <w:keepLines w:val="0"/>
              <w:widowControl w:val="0"/>
              <w:rPr>
                <w:lang w:eastAsia="ja-JP"/>
              </w:rPr>
            </w:pPr>
            <w:r w:rsidRPr="00FD0425">
              <w:rPr>
                <w:lang w:eastAsia="ja-JP"/>
              </w:rPr>
              <w:t>9.2.1.3</w:t>
            </w:r>
          </w:p>
        </w:tc>
        <w:tc>
          <w:tcPr>
            <w:tcW w:w="1728" w:type="dxa"/>
          </w:tcPr>
          <w:p w14:paraId="6B31237F" w14:textId="77777777" w:rsidR="001140BC" w:rsidRPr="00FD0425" w:rsidRDefault="001140BC" w:rsidP="00432254">
            <w:pPr>
              <w:pStyle w:val="TAL"/>
              <w:keepNext w:val="0"/>
              <w:keepLines w:val="0"/>
              <w:widowControl w:val="0"/>
              <w:rPr>
                <w:szCs w:val="18"/>
                <w:lang w:eastAsia="ja-JP"/>
              </w:rPr>
            </w:pPr>
          </w:p>
        </w:tc>
        <w:tc>
          <w:tcPr>
            <w:tcW w:w="1080" w:type="dxa"/>
          </w:tcPr>
          <w:p w14:paraId="572BC050" w14:textId="77777777" w:rsidR="001140BC" w:rsidRPr="00FD0425" w:rsidRDefault="001140BC" w:rsidP="00432254">
            <w:pPr>
              <w:pStyle w:val="TAC"/>
              <w:keepNext w:val="0"/>
              <w:keepLines w:val="0"/>
              <w:widowControl w:val="0"/>
              <w:rPr>
                <w:bCs/>
                <w:lang w:eastAsia="ja-JP"/>
              </w:rPr>
            </w:pPr>
            <w:r w:rsidRPr="00FD0425">
              <w:rPr>
                <w:bCs/>
                <w:lang w:eastAsia="ja-JP"/>
              </w:rPr>
              <w:t>YES</w:t>
            </w:r>
          </w:p>
        </w:tc>
        <w:tc>
          <w:tcPr>
            <w:tcW w:w="1080" w:type="dxa"/>
          </w:tcPr>
          <w:p w14:paraId="447D9C99" w14:textId="77777777" w:rsidR="001140BC" w:rsidRPr="00FD0425" w:rsidRDefault="001140BC" w:rsidP="00432254">
            <w:pPr>
              <w:pStyle w:val="TAC"/>
              <w:keepNext w:val="0"/>
              <w:keepLines w:val="0"/>
              <w:widowControl w:val="0"/>
              <w:rPr>
                <w:lang w:eastAsia="ja-JP"/>
              </w:rPr>
            </w:pPr>
            <w:r w:rsidRPr="00FD0425">
              <w:rPr>
                <w:lang w:eastAsia="ja-JP"/>
              </w:rPr>
              <w:t>ignore</w:t>
            </w:r>
          </w:p>
        </w:tc>
      </w:tr>
      <w:tr w:rsidR="001140BC" w:rsidRPr="00FD0425" w14:paraId="44B45235" w14:textId="77777777" w:rsidTr="00432254">
        <w:tc>
          <w:tcPr>
            <w:tcW w:w="2160" w:type="dxa"/>
          </w:tcPr>
          <w:p w14:paraId="2B1902F0" w14:textId="77777777" w:rsidR="001140BC" w:rsidRPr="00FD0425" w:rsidRDefault="001140BC" w:rsidP="00432254">
            <w:pPr>
              <w:pStyle w:val="TAL"/>
              <w:keepNext w:val="0"/>
              <w:keepLines w:val="0"/>
              <w:widowControl w:val="0"/>
              <w:rPr>
                <w:lang w:eastAsia="ja-JP"/>
              </w:rPr>
            </w:pPr>
            <w:r w:rsidRPr="00FD0425">
              <w:rPr>
                <w:lang w:eastAsia="ja-JP"/>
              </w:rPr>
              <w:t>Target NG-RAN node To Source NG-RAN node Transparent Container</w:t>
            </w:r>
          </w:p>
        </w:tc>
        <w:tc>
          <w:tcPr>
            <w:tcW w:w="1080" w:type="dxa"/>
          </w:tcPr>
          <w:p w14:paraId="79927585" w14:textId="77777777" w:rsidR="001140BC" w:rsidRPr="00FD0425" w:rsidRDefault="001140BC" w:rsidP="00432254">
            <w:pPr>
              <w:pStyle w:val="TAL"/>
              <w:keepNext w:val="0"/>
              <w:keepLines w:val="0"/>
              <w:widowControl w:val="0"/>
              <w:rPr>
                <w:lang w:eastAsia="ja-JP"/>
              </w:rPr>
            </w:pPr>
            <w:r w:rsidRPr="00FD0425">
              <w:rPr>
                <w:lang w:eastAsia="ja-JP"/>
              </w:rPr>
              <w:t>M</w:t>
            </w:r>
          </w:p>
        </w:tc>
        <w:tc>
          <w:tcPr>
            <w:tcW w:w="1080" w:type="dxa"/>
          </w:tcPr>
          <w:p w14:paraId="02B36256" w14:textId="77777777" w:rsidR="001140BC" w:rsidRPr="00FD0425" w:rsidRDefault="001140BC" w:rsidP="00432254">
            <w:pPr>
              <w:pStyle w:val="TAL"/>
              <w:keepNext w:val="0"/>
              <w:keepLines w:val="0"/>
              <w:widowControl w:val="0"/>
              <w:rPr>
                <w:szCs w:val="18"/>
                <w:lang w:eastAsia="ja-JP"/>
              </w:rPr>
            </w:pPr>
          </w:p>
        </w:tc>
        <w:tc>
          <w:tcPr>
            <w:tcW w:w="1512" w:type="dxa"/>
          </w:tcPr>
          <w:p w14:paraId="36D029D3" w14:textId="77777777" w:rsidR="001140BC" w:rsidRPr="00FD0425" w:rsidRDefault="001140BC" w:rsidP="00432254">
            <w:pPr>
              <w:pStyle w:val="TAL"/>
              <w:keepNext w:val="0"/>
              <w:keepLines w:val="0"/>
              <w:widowControl w:val="0"/>
              <w:rPr>
                <w:lang w:eastAsia="ja-JP"/>
              </w:rPr>
            </w:pPr>
            <w:r w:rsidRPr="00FD0425">
              <w:rPr>
                <w:snapToGrid w:val="0"/>
                <w:lang w:eastAsia="ja-JP"/>
              </w:rPr>
              <w:t>OCTET STRING</w:t>
            </w:r>
          </w:p>
        </w:tc>
        <w:tc>
          <w:tcPr>
            <w:tcW w:w="1728" w:type="dxa"/>
          </w:tcPr>
          <w:p w14:paraId="6AE1606A" w14:textId="77777777" w:rsidR="001140BC" w:rsidRPr="00FD0425" w:rsidRDefault="001140BC" w:rsidP="00432254">
            <w:pPr>
              <w:pStyle w:val="TAL"/>
              <w:keepNext w:val="0"/>
              <w:keepLines w:val="0"/>
              <w:widowControl w:val="0"/>
              <w:rPr>
                <w:lang w:eastAsia="zh-CN"/>
              </w:rPr>
            </w:pPr>
            <w:r w:rsidRPr="00FD0425">
              <w:rPr>
                <w:lang w:eastAsia="ja-JP"/>
              </w:rPr>
              <w:t xml:space="preserve">Either includes the </w:t>
            </w:r>
            <w:r w:rsidRPr="00FD0425">
              <w:rPr>
                <w:i/>
              </w:rPr>
              <w:t>HandoverCommand</w:t>
            </w:r>
            <w:r w:rsidRPr="00FD0425">
              <w:rPr>
                <w:lang w:eastAsia="ja-JP"/>
              </w:rPr>
              <w:t xml:space="preserve"> message as defined in subclause 10.2.2 of TS 36.331 [14],</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zh-CN"/>
              </w:rPr>
              <w:t>,</w:t>
            </w:r>
          </w:p>
          <w:p w14:paraId="633CAE67" w14:textId="77777777" w:rsidR="001140BC" w:rsidRPr="00FD0425" w:rsidRDefault="001140BC" w:rsidP="00432254">
            <w:pPr>
              <w:pStyle w:val="TAL"/>
              <w:keepNext w:val="0"/>
              <w:keepLines w:val="0"/>
              <w:widowControl w:val="0"/>
              <w:rPr>
                <w:szCs w:val="18"/>
                <w:lang w:eastAsia="zh-CN"/>
              </w:rPr>
            </w:pPr>
            <w:r w:rsidRPr="00FD0425">
              <w:rPr>
                <w:lang w:eastAsia="ja-JP"/>
              </w:rPr>
              <w:t xml:space="preserve">or the </w:t>
            </w:r>
            <w:r w:rsidRPr="00FD0425">
              <w:rPr>
                <w:i/>
              </w:rPr>
              <w:t>HandoverCommand</w:t>
            </w:r>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r>
              <w:rPr>
                <w:lang w:eastAsia="ja-JP"/>
              </w:rPr>
              <w:t xml:space="preserve"> I</w:t>
            </w:r>
            <w:r w:rsidRPr="00E616A2">
              <w:rPr>
                <w:szCs w:val="18"/>
                <w:lang w:eastAsia="ja-JP"/>
              </w:rPr>
              <w:t xml:space="preserve">gnored if the </w:t>
            </w:r>
            <w:r w:rsidRPr="00E616A2">
              <w:rPr>
                <w:i/>
                <w:iCs/>
                <w:szCs w:val="18"/>
                <w:lang w:eastAsia="ja-JP"/>
              </w:rPr>
              <w:t>CHO</w:t>
            </w:r>
            <w:r w:rsidRPr="00E616A2">
              <w:rPr>
                <w:i/>
                <w:iCs/>
                <w:lang w:eastAsia="zh-CN"/>
              </w:rPr>
              <w:t>-</w:t>
            </w:r>
            <w:r>
              <w:rPr>
                <w:i/>
                <w:iCs/>
                <w:lang w:eastAsia="zh-CN"/>
              </w:rPr>
              <w:t xml:space="preserve">CPAC Configuration Indicator </w:t>
            </w:r>
            <w:r w:rsidRPr="00E616A2">
              <w:rPr>
                <w:szCs w:val="18"/>
                <w:lang w:eastAsia="ja-JP"/>
              </w:rPr>
              <w:t>IE is included</w:t>
            </w:r>
            <w:r w:rsidRPr="00E616A2">
              <w:rPr>
                <w:lang w:eastAsia="zh-CN"/>
              </w:rPr>
              <w:t xml:space="preserve"> </w:t>
            </w:r>
            <w:r>
              <w:rPr>
                <w:lang w:eastAsia="zh-CN"/>
              </w:rPr>
              <w:t xml:space="preserve">within the </w:t>
            </w:r>
            <w:r>
              <w:rPr>
                <w:i/>
                <w:iCs/>
                <w:lang w:eastAsia="zh-CN"/>
              </w:rPr>
              <w:t xml:space="preserve">CHO-CPAC Information </w:t>
            </w:r>
            <w:r>
              <w:rPr>
                <w:lang w:eastAsia="zh-CN"/>
              </w:rPr>
              <w:t xml:space="preserve">IE </w:t>
            </w:r>
            <w:r w:rsidRPr="00E616A2">
              <w:rPr>
                <w:lang w:eastAsia="zh-CN"/>
              </w:rPr>
              <w:t>and set to "</w:t>
            </w:r>
            <w:r>
              <w:rPr>
                <w:lang w:eastAsia="zh-CN"/>
              </w:rPr>
              <w:t>cho-only-not-prepared</w:t>
            </w:r>
            <w:r w:rsidRPr="00E616A2">
              <w:rPr>
                <w:lang w:eastAsia="zh-CN"/>
              </w:rPr>
              <w:t>"</w:t>
            </w:r>
            <w:r w:rsidRPr="00E616A2">
              <w:rPr>
                <w:szCs w:val="18"/>
                <w:lang w:eastAsia="ja-JP"/>
              </w:rPr>
              <w:t>.</w:t>
            </w:r>
          </w:p>
        </w:tc>
        <w:tc>
          <w:tcPr>
            <w:tcW w:w="1080" w:type="dxa"/>
          </w:tcPr>
          <w:p w14:paraId="29FB94D7" w14:textId="77777777" w:rsidR="001140BC" w:rsidRPr="00FD0425" w:rsidRDefault="001140BC" w:rsidP="00432254">
            <w:pPr>
              <w:pStyle w:val="TAC"/>
              <w:keepNext w:val="0"/>
              <w:keepLines w:val="0"/>
              <w:widowControl w:val="0"/>
              <w:rPr>
                <w:lang w:eastAsia="ja-JP"/>
              </w:rPr>
            </w:pPr>
            <w:r w:rsidRPr="00FD0425">
              <w:rPr>
                <w:lang w:eastAsia="ja-JP"/>
              </w:rPr>
              <w:t>YES</w:t>
            </w:r>
          </w:p>
        </w:tc>
        <w:tc>
          <w:tcPr>
            <w:tcW w:w="1080" w:type="dxa"/>
          </w:tcPr>
          <w:p w14:paraId="3389B367" w14:textId="77777777" w:rsidR="001140BC" w:rsidRPr="00FD0425" w:rsidRDefault="001140BC" w:rsidP="00432254">
            <w:pPr>
              <w:pStyle w:val="TAC"/>
              <w:keepNext w:val="0"/>
              <w:keepLines w:val="0"/>
              <w:widowControl w:val="0"/>
              <w:rPr>
                <w:lang w:eastAsia="ja-JP"/>
              </w:rPr>
            </w:pPr>
            <w:r w:rsidRPr="00FD0425">
              <w:rPr>
                <w:lang w:eastAsia="ja-JP"/>
              </w:rPr>
              <w:t>ignore</w:t>
            </w:r>
          </w:p>
        </w:tc>
      </w:tr>
      <w:tr w:rsidR="001140BC" w:rsidRPr="00FD0425" w14:paraId="258A44AD" w14:textId="77777777" w:rsidTr="00432254">
        <w:tc>
          <w:tcPr>
            <w:tcW w:w="2160" w:type="dxa"/>
          </w:tcPr>
          <w:p w14:paraId="54C28249" w14:textId="77777777" w:rsidR="001140BC" w:rsidRPr="00FD0425" w:rsidRDefault="001140BC" w:rsidP="00432254">
            <w:pPr>
              <w:pStyle w:val="TAL"/>
              <w:keepNext w:val="0"/>
              <w:keepLines w:val="0"/>
              <w:widowControl w:val="0"/>
              <w:rPr>
                <w:lang w:eastAsia="ja-JP"/>
              </w:rPr>
            </w:pPr>
            <w:r w:rsidRPr="00FD0425">
              <w:rPr>
                <w:lang w:eastAsia="ja-JP"/>
              </w:rPr>
              <w:t>UE Context Kept Indicator</w:t>
            </w:r>
          </w:p>
        </w:tc>
        <w:tc>
          <w:tcPr>
            <w:tcW w:w="1080" w:type="dxa"/>
          </w:tcPr>
          <w:p w14:paraId="450D0BDA" w14:textId="77777777" w:rsidR="001140BC" w:rsidRPr="00FD0425" w:rsidRDefault="001140BC" w:rsidP="00432254">
            <w:pPr>
              <w:pStyle w:val="TAL"/>
              <w:keepNext w:val="0"/>
              <w:keepLines w:val="0"/>
              <w:widowControl w:val="0"/>
              <w:rPr>
                <w:lang w:eastAsia="ja-JP"/>
              </w:rPr>
            </w:pPr>
            <w:r w:rsidRPr="00FD0425">
              <w:rPr>
                <w:lang w:eastAsia="ja-JP"/>
              </w:rPr>
              <w:t>O</w:t>
            </w:r>
          </w:p>
        </w:tc>
        <w:tc>
          <w:tcPr>
            <w:tcW w:w="1080" w:type="dxa"/>
          </w:tcPr>
          <w:p w14:paraId="208C822A" w14:textId="77777777" w:rsidR="001140BC" w:rsidRPr="00FD0425" w:rsidRDefault="001140BC" w:rsidP="00432254">
            <w:pPr>
              <w:pStyle w:val="TAL"/>
              <w:keepNext w:val="0"/>
              <w:keepLines w:val="0"/>
              <w:widowControl w:val="0"/>
              <w:rPr>
                <w:szCs w:val="18"/>
                <w:lang w:eastAsia="ja-JP"/>
              </w:rPr>
            </w:pPr>
          </w:p>
        </w:tc>
        <w:tc>
          <w:tcPr>
            <w:tcW w:w="1512" w:type="dxa"/>
          </w:tcPr>
          <w:p w14:paraId="496A422D" w14:textId="77777777" w:rsidR="001140BC" w:rsidRPr="00FD0425" w:rsidRDefault="001140BC" w:rsidP="00432254">
            <w:pPr>
              <w:pStyle w:val="TAL"/>
              <w:keepNext w:val="0"/>
              <w:keepLines w:val="0"/>
              <w:widowControl w:val="0"/>
              <w:rPr>
                <w:snapToGrid w:val="0"/>
                <w:lang w:eastAsia="ja-JP"/>
              </w:rPr>
            </w:pPr>
            <w:r w:rsidRPr="00FD0425">
              <w:rPr>
                <w:snapToGrid w:val="0"/>
                <w:lang w:eastAsia="ja-JP"/>
              </w:rPr>
              <w:t>9.2.3.68</w:t>
            </w:r>
          </w:p>
        </w:tc>
        <w:tc>
          <w:tcPr>
            <w:tcW w:w="1728" w:type="dxa"/>
          </w:tcPr>
          <w:p w14:paraId="0C7985AD" w14:textId="77777777" w:rsidR="001140BC" w:rsidRPr="00FD0425" w:rsidRDefault="001140BC" w:rsidP="00432254">
            <w:pPr>
              <w:pStyle w:val="TAL"/>
              <w:keepNext w:val="0"/>
              <w:keepLines w:val="0"/>
              <w:widowControl w:val="0"/>
              <w:rPr>
                <w:lang w:eastAsia="ja-JP"/>
              </w:rPr>
            </w:pPr>
          </w:p>
        </w:tc>
        <w:tc>
          <w:tcPr>
            <w:tcW w:w="1080" w:type="dxa"/>
          </w:tcPr>
          <w:p w14:paraId="2D0A02B5" w14:textId="77777777" w:rsidR="001140BC" w:rsidRPr="00FD0425" w:rsidRDefault="001140BC" w:rsidP="00432254">
            <w:pPr>
              <w:pStyle w:val="TAC"/>
              <w:keepNext w:val="0"/>
              <w:keepLines w:val="0"/>
              <w:widowControl w:val="0"/>
              <w:rPr>
                <w:lang w:eastAsia="ja-JP"/>
              </w:rPr>
            </w:pPr>
            <w:r w:rsidRPr="00FD0425">
              <w:rPr>
                <w:lang w:eastAsia="ja-JP"/>
              </w:rPr>
              <w:t>YES</w:t>
            </w:r>
          </w:p>
        </w:tc>
        <w:tc>
          <w:tcPr>
            <w:tcW w:w="1080" w:type="dxa"/>
          </w:tcPr>
          <w:p w14:paraId="7416B0D1" w14:textId="77777777" w:rsidR="001140BC" w:rsidRPr="00FD0425" w:rsidRDefault="001140BC" w:rsidP="00432254">
            <w:pPr>
              <w:pStyle w:val="TAC"/>
              <w:keepNext w:val="0"/>
              <w:keepLines w:val="0"/>
              <w:widowControl w:val="0"/>
              <w:rPr>
                <w:lang w:eastAsia="ja-JP"/>
              </w:rPr>
            </w:pPr>
            <w:r w:rsidRPr="00FD0425">
              <w:rPr>
                <w:lang w:eastAsia="ja-JP"/>
              </w:rPr>
              <w:t>ignore</w:t>
            </w:r>
          </w:p>
        </w:tc>
      </w:tr>
      <w:tr w:rsidR="001140BC" w:rsidRPr="00FD0425" w14:paraId="4536516A" w14:textId="77777777" w:rsidTr="00432254">
        <w:tc>
          <w:tcPr>
            <w:tcW w:w="2160" w:type="dxa"/>
          </w:tcPr>
          <w:p w14:paraId="44797957" w14:textId="77777777" w:rsidR="001140BC" w:rsidRPr="00FD0425" w:rsidRDefault="001140BC" w:rsidP="00432254">
            <w:pPr>
              <w:pStyle w:val="TAL"/>
              <w:keepNext w:val="0"/>
              <w:keepLines w:val="0"/>
              <w:widowControl w:val="0"/>
              <w:rPr>
                <w:lang w:eastAsia="ja-JP"/>
              </w:rPr>
            </w:pPr>
            <w:r w:rsidRPr="00FD0425">
              <w:rPr>
                <w:lang w:eastAsia="ja-JP"/>
              </w:rPr>
              <w:t>Criticality Diagnostics</w:t>
            </w:r>
          </w:p>
        </w:tc>
        <w:tc>
          <w:tcPr>
            <w:tcW w:w="1080" w:type="dxa"/>
          </w:tcPr>
          <w:p w14:paraId="0330C5F1" w14:textId="77777777" w:rsidR="001140BC" w:rsidRPr="00FD0425" w:rsidRDefault="001140BC" w:rsidP="00432254">
            <w:pPr>
              <w:pStyle w:val="TAL"/>
              <w:keepNext w:val="0"/>
              <w:keepLines w:val="0"/>
              <w:widowControl w:val="0"/>
              <w:rPr>
                <w:lang w:eastAsia="ja-JP"/>
              </w:rPr>
            </w:pPr>
            <w:r w:rsidRPr="00FD0425">
              <w:rPr>
                <w:lang w:eastAsia="ja-JP"/>
              </w:rPr>
              <w:t>O</w:t>
            </w:r>
          </w:p>
        </w:tc>
        <w:tc>
          <w:tcPr>
            <w:tcW w:w="1080" w:type="dxa"/>
          </w:tcPr>
          <w:p w14:paraId="01265F09" w14:textId="77777777" w:rsidR="001140BC" w:rsidRPr="00FD0425" w:rsidRDefault="001140BC" w:rsidP="00432254">
            <w:pPr>
              <w:pStyle w:val="TAL"/>
              <w:keepNext w:val="0"/>
              <w:keepLines w:val="0"/>
              <w:widowControl w:val="0"/>
              <w:rPr>
                <w:szCs w:val="18"/>
                <w:lang w:eastAsia="ja-JP"/>
              </w:rPr>
            </w:pPr>
          </w:p>
        </w:tc>
        <w:tc>
          <w:tcPr>
            <w:tcW w:w="1512" w:type="dxa"/>
          </w:tcPr>
          <w:p w14:paraId="38187D64" w14:textId="77777777" w:rsidR="001140BC" w:rsidRPr="00FD0425" w:rsidRDefault="001140BC" w:rsidP="00432254">
            <w:pPr>
              <w:pStyle w:val="TAL"/>
              <w:keepNext w:val="0"/>
              <w:keepLines w:val="0"/>
              <w:widowControl w:val="0"/>
              <w:rPr>
                <w:snapToGrid w:val="0"/>
                <w:lang w:eastAsia="ja-JP"/>
              </w:rPr>
            </w:pPr>
            <w:r w:rsidRPr="00FD0425">
              <w:rPr>
                <w:lang w:eastAsia="ja-JP"/>
              </w:rPr>
              <w:t>9.2.3.3</w:t>
            </w:r>
          </w:p>
        </w:tc>
        <w:tc>
          <w:tcPr>
            <w:tcW w:w="1728" w:type="dxa"/>
          </w:tcPr>
          <w:p w14:paraId="1E8F3ABE" w14:textId="77777777" w:rsidR="001140BC" w:rsidRPr="00FD0425" w:rsidRDefault="001140BC" w:rsidP="00432254">
            <w:pPr>
              <w:pStyle w:val="TAL"/>
              <w:keepNext w:val="0"/>
              <w:keepLines w:val="0"/>
              <w:widowControl w:val="0"/>
              <w:rPr>
                <w:lang w:eastAsia="ja-JP"/>
              </w:rPr>
            </w:pPr>
          </w:p>
        </w:tc>
        <w:tc>
          <w:tcPr>
            <w:tcW w:w="1080" w:type="dxa"/>
          </w:tcPr>
          <w:p w14:paraId="77CD5473" w14:textId="77777777" w:rsidR="001140BC" w:rsidRPr="00FD0425" w:rsidRDefault="001140BC" w:rsidP="00432254">
            <w:pPr>
              <w:pStyle w:val="TAC"/>
              <w:keepNext w:val="0"/>
              <w:keepLines w:val="0"/>
              <w:widowControl w:val="0"/>
              <w:rPr>
                <w:lang w:eastAsia="ja-JP"/>
              </w:rPr>
            </w:pPr>
            <w:r w:rsidRPr="00FD0425">
              <w:rPr>
                <w:lang w:eastAsia="ja-JP"/>
              </w:rPr>
              <w:t>YES</w:t>
            </w:r>
          </w:p>
        </w:tc>
        <w:tc>
          <w:tcPr>
            <w:tcW w:w="1080" w:type="dxa"/>
          </w:tcPr>
          <w:p w14:paraId="1B2DC048" w14:textId="77777777" w:rsidR="001140BC" w:rsidRPr="00FD0425" w:rsidRDefault="001140BC" w:rsidP="00432254">
            <w:pPr>
              <w:pStyle w:val="TAC"/>
              <w:keepNext w:val="0"/>
              <w:keepLines w:val="0"/>
              <w:widowControl w:val="0"/>
              <w:rPr>
                <w:lang w:eastAsia="ja-JP"/>
              </w:rPr>
            </w:pPr>
            <w:r w:rsidRPr="00FD0425">
              <w:rPr>
                <w:lang w:eastAsia="ja-JP"/>
              </w:rPr>
              <w:t>ignore</w:t>
            </w:r>
          </w:p>
        </w:tc>
      </w:tr>
      <w:tr w:rsidR="001140BC" w:rsidRPr="00FD0425" w14:paraId="0F3284BC" w14:textId="77777777" w:rsidTr="00432254">
        <w:tc>
          <w:tcPr>
            <w:tcW w:w="2160" w:type="dxa"/>
          </w:tcPr>
          <w:p w14:paraId="4FDE1F61" w14:textId="77777777" w:rsidR="001140BC" w:rsidRPr="00FD0425" w:rsidRDefault="001140BC" w:rsidP="00432254">
            <w:pPr>
              <w:pStyle w:val="TAL"/>
              <w:keepNext w:val="0"/>
              <w:keepLines w:val="0"/>
              <w:widowControl w:val="0"/>
              <w:rPr>
                <w:lang w:eastAsia="ja-JP"/>
              </w:rPr>
            </w:pPr>
            <w:r w:rsidRPr="00FD0425">
              <w:rPr>
                <w:lang w:eastAsia="ja-JP"/>
              </w:rPr>
              <w:t>DRBs transferred to MN</w:t>
            </w:r>
          </w:p>
        </w:tc>
        <w:tc>
          <w:tcPr>
            <w:tcW w:w="1080" w:type="dxa"/>
          </w:tcPr>
          <w:p w14:paraId="1766BE35" w14:textId="77777777" w:rsidR="001140BC" w:rsidRPr="00FD0425" w:rsidRDefault="001140BC" w:rsidP="00432254">
            <w:pPr>
              <w:pStyle w:val="TAL"/>
              <w:keepNext w:val="0"/>
              <w:keepLines w:val="0"/>
              <w:widowControl w:val="0"/>
              <w:rPr>
                <w:lang w:eastAsia="ja-JP"/>
              </w:rPr>
            </w:pPr>
            <w:r w:rsidRPr="00FD0425">
              <w:rPr>
                <w:lang w:eastAsia="zh-CN"/>
              </w:rPr>
              <w:t>O</w:t>
            </w:r>
          </w:p>
        </w:tc>
        <w:tc>
          <w:tcPr>
            <w:tcW w:w="1080" w:type="dxa"/>
          </w:tcPr>
          <w:p w14:paraId="5B9BB54B" w14:textId="77777777" w:rsidR="001140BC" w:rsidRPr="00FD0425" w:rsidRDefault="001140BC" w:rsidP="00432254">
            <w:pPr>
              <w:pStyle w:val="TAL"/>
              <w:keepNext w:val="0"/>
              <w:keepLines w:val="0"/>
              <w:widowControl w:val="0"/>
              <w:rPr>
                <w:szCs w:val="18"/>
                <w:lang w:eastAsia="ja-JP"/>
              </w:rPr>
            </w:pPr>
          </w:p>
        </w:tc>
        <w:tc>
          <w:tcPr>
            <w:tcW w:w="1512" w:type="dxa"/>
          </w:tcPr>
          <w:p w14:paraId="7F86E75E" w14:textId="77777777" w:rsidR="001140BC" w:rsidRPr="00FD0425" w:rsidRDefault="001140BC" w:rsidP="00432254">
            <w:pPr>
              <w:pStyle w:val="TAL"/>
              <w:keepNext w:val="0"/>
              <w:keepLines w:val="0"/>
              <w:widowControl w:val="0"/>
            </w:pPr>
            <w:r w:rsidRPr="00FD0425">
              <w:t>DRB List</w:t>
            </w:r>
          </w:p>
          <w:p w14:paraId="7566FB47" w14:textId="77777777" w:rsidR="001140BC" w:rsidRPr="00FD0425" w:rsidRDefault="001140BC" w:rsidP="00432254">
            <w:pPr>
              <w:pStyle w:val="TAL"/>
              <w:keepNext w:val="0"/>
              <w:keepLines w:val="0"/>
              <w:widowControl w:val="0"/>
              <w:rPr>
                <w:lang w:eastAsia="ja-JP"/>
              </w:rPr>
            </w:pPr>
            <w:r w:rsidRPr="00FD0425">
              <w:t>9.2.1.29</w:t>
            </w:r>
          </w:p>
        </w:tc>
        <w:tc>
          <w:tcPr>
            <w:tcW w:w="1728" w:type="dxa"/>
          </w:tcPr>
          <w:p w14:paraId="0AC2D5FF" w14:textId="77777777" w:rsidR="001140BC" w:rsidRPr="00FD0425" w:rsidRDefault="001140BC" w:rsidP="00432254">
            <w:pPr>
              <w:pStyle w:val="TAL"/>
              <w:keepNext w:val="0"/>
              <w:keepLines w:val="0"/>
              <w:widowControl w:val="0"/>
              <w:rPr>
                <w:lang w:eastAsia="ja-JP"/>
              </w:rPr>
            </w:pPr>
            <w:r w:rsidRPr="00FD0425">
              <w:rPr>
                <w:lang w:eastAsia="zh-CN"/>
              </w:rPr>
              <w:t>In case of DC, indicates that SN Status is needed for the listed DRBs from the S-NG-RAN node.</w:t>
            </w:r>
          </w:p>
        </w:tc>
        <w:tc>
          <w:tcPr>
            <w:tcW w:w="1080" w:type="dxa"/>
          </w:tcPr>
          <w:p w14:paraId="6F984D35" w14:textId="77777777" w:rsidR="001140BC" w:rsidRPr="00FD0425" w:rsidRDefault="001140BC" w:rsidP="00432254">
            <w:pPr>
              <w:pStyle w:val="TAC"/>
              <w:keepNext w:val="0"/>
              <w:keepLines w:val="0"/>
              <w:widowControl w:val="0"/>
              <w:rPr>
                <w:lang w:eastAsia="ja-JP"/>
              </w:rPr>
            </w:pPr>
            <w:r w:rsidRPr="00FD0425">
              <w:t>YES</w:t>
            </w:r>
          </w:p>
        </w:tc>
        <w:tc>
          <w:tcPr>
            <w:tcW w:w="1080" w:type="dxa"/>
          </w:tcPr>
          <w:p w14:paraId="40D6E596" w14:textId="77777777" w:rsidR="001140BC" w:rsidRPr="00FD0425" w:rsidRDefault="001140BC" w:rsidP="00432254">
            <w:pPr>
              <w:pStyle w:val="TAC"/>
              <w:keepNext w:val="0"/>
              <w:keepLines w:val="0"/>
              <w:widowControl w:val="0"/>
              <w:rPr>
                <w:lang w:eastAsia="ja-JP"/>
              </w:rPr>
            </w:pPr>
            <w:r w:rsidRPr="00FD0425">
              <w:t>ignore</w:t>
            </w:r>
          </w:p>
        </w:tc>
      </w:tr>
      <w:tr w:rsidR="001140BC" w:rsidRPr="00FD0425" w14:paraId="5C85DC26" w14:textId="77777777" w:rsidTr="00432254">
        <w:tc>
          <w:tcPr>
            <w:tcW w:w="2160" w:type="dxa"/>
          </w:tcPr>
          <w:p w14:paraId="201AE096" w14:textId="77777777" w:rsidR="001140BC" w:rsidRPr="00FD0425" w:rsidRDefault="001140BC" w:rsidP="00432254">
            <w:pPr>
              <w:pStyle w:val="TAL"/>
              <w:keepNext w:val="0"/>
              <w:keepLines w:val="0"/>
              <w:widowControl w:val="0"/>
              <w:rPr>
                <w:lang w:eastAsia="ja-JP"/>
              </w:rPr>
            </w:pPr>
            <w:bookmarkStart w:id="554" w:name="_Hlk44411358"/>
            <w:r>
              <w:rPr>
                <w:rFonts w:hint="eastAsia"/>
                <w:lang w:eastAsia="zh-CN"/>
              </w:rPr>
              <w:t>DAPS Re</w:t>
            </w:r>
            <w:r>
              <w:rPr>
                <w:lang w:eastAsia="zh-CN"/>
              </w:rPr>
              <w:t>s</w:t>
            </w:r>
            <w:r>
              <w:rPr>
                <w:rFonts w:hint="eastAsia"/>
                <w:lang w:eastAsia="zh-CN"/>
              </w:rPr>
              <w:t xml:space="preserve">ponse Information </w:t>
            </w:r>
          </w:p>
        </w:tc>
        <w:tc>
          <w:tcPr>
            <w:tcW w:w="1080" w:type="dxa"/>
          </w:tcPr>
          <w:p w14:paraId="4226AE7D" w14:textId="77777777" w:rsidR="001140BC" w:rsidRPr="00FD0425" w:rsidRDefault="001140BC" w:rsidP="00432254">
            <w:pPr>
              <w:pStyle w:val="TAL"/>
              <w:keepNext w:val="0"/>
              <w:keepLines w:val="0"/>
              <w:widowControl w:val="0"/>
              <w:rPr>
                <w:lang w:eastAsia="zh-CN"/>
              </w:rPr>
            </w:pPr>
            <w:r w:rsidRPr="00FF1BAF">
              <w:rPr>
                <w:rFonts w:cs="Arial"/>
                <w:lang w:eastAsia="ja-JP"/>
              </w:rPr>
              <w:t>O</w:t>
            </w:r>
          </w:p>
        </w:tc>
        <w:tc>
          <w:tcPr>
            <w:tcW w:w="1080" w:type="dxa"/>
          </w:tcPr>
          <w:p w14:paraId="6100BCA3" w14:textId="77777777" w:rsidR="001140BC" w:rsidRPr="00FD0425" w:rsidRDefault="001140BC" w:rsidP="00432254">
            <w:pPr>
              <w:pStyle w:val="TAL"/>
              <w:keepNext w:val="0"/>
              <w:keepLines w:val="0"/>
              <w:widowControl w:val="0"/>
              <w:rPr>
                <w:szCs w:val="18"/>
                <w:lang w:eastAsia="ja-JP"/>
              </w:rPr>
            </w:pPr>
          </w:p>
        </w:tc>
        <w:tc>
          <w:tcPr>
            <w:tcW w:w="1512" w:type="dxa"/>
          </w:tcPr>
          <w:p w14:paraId="7451A123" w14:textId="77777777" w:rsidR="001140BC" w:rsidRPr="00FD0425" w:rsidRDefault="001140BC" w:rsidP="00432254">
            <w:pPr>
              <w:pStyle w:val="TAL"/>
              <w:keepNext w:val="0"/>
              <w:keepLines w:val="0"/>
              <w:widowControl w:val="0"/>
            </w:pPr>
            <w:r w:rsidRPr="00FF1BAF">
              <w:rPr>
                <w:rFonts w:cs="Arial"/>
                <w:lang w:eastAsia="ja-JP"/>
              </w:rPr>
              <w:t>9.2.</w:t>
            </w:r>
            <w:r>
              <w:rPr>
                <w:rFonts w:cs="Arial" w:hint="eastAsia"/>
                <w:lang w:eastAsia="zh-CN"/>
              </w:rPr>
              <w:t>1.</w:t>
            </w:r>
            <w:r>
              <w:rPr>
                <w:rFonts w:cs="Arial"/>
                <w:lang w:eastAsia="zh-CN"/>
              </w:rPr>
              <w:t>34</w:t>
            </w:r>
          </w:p>
        </w:tc>
        <w:tc>
          <w:tcPr>
            <w:tcW w:w="1728" w:type="dxa"/>
          </w:tcPr>
          <w:p w14:paraId="7A9FB971" w14:textId="77777777" w:rsidR="001140BC" w:rsidRPr="00FD0425" w:rsidRDefault="001140BC" w:rsidP="00432254">
            <w:pPr>
              <w:pStyle w:val="TAL"/>
              <w:keepNext w:val="0"/>
              <w:keepLines w:val="0"/>
              <w:widowControl w:val="0"/>
              <w:rPr>
                <w:lang w:eastAsia="zh-CN"/>
              </w:rPr>
            </w:pPr>
          </w:p>
        </w:tc>
        <w:tc>
          <w:tcPr>
            <w:tcW w:w="1080" w:type="dxa"/>
          </w:tcPr>
          <w:p w14:paraId="5C9A1C76" w14:textId="77777777" w:rsidR="001140BC" w:rsidRPr="00FD0425" w:rsidRDefault="001140BC" w:rsidP="00432254">
            <w:pPr>
              <w:pStyle w:val="TAC"/>
              <w:keepNext w:val="0"/>
              <w:keepLines w:val="0"/>
              <w:widowControl w:val="0"/>
            </w:pPr>
            <w:r w:rsidRPr="007E72C6">
              <w:t>YES</w:t>
            </w:r>
          </w:p>
        </w:tc>
        <w:tc>
          <w:tcPr>
            <w:tcW w:w="1080" w:type="dxa"/>
          </w:tcPr>
          <w:p w14:paraId="1F42B0D0" w14:textId="77777777" w:rsidR="001140BC" w:rsidRPr="00FD0425" w:rsidRDefault="001140BC" w:rsidP="00432254">
            <w:pPr>
              <w:pStyle w:val="TAC"/>
              <w:keepNext w:val="0"/>
              <w:keepLines w:val="0"/>
              <w:widowControl w:val="0"/>
            </w:pPr>
            <w:r w:rsidRPr="007E72C6">
              <w:t>reject</w:t>
            </w:r>
          </w:p>
        </w:tc>
      </w:tr>
      <w:bookmarkEnd w:id="554"/>
      <w:tr w:rsidR="001140BC" w:rsidRPr="00FD0425" w14:paraId="5CDD8055" w14:textId="77777777" w:rsidTr="00432254">
        <w:tc>
          <w:tcPr>
            <w:tcW w:w="2160" w:type="dxa"/>
          </w:tcPr>
          <w:p w14:paraId="165B8DAD" w14:textId="77777777" w:rsidR="001140BC" w:rsidRPr="00FD0425" w:rsidRDefault="001140BC" w:rsidP="00432254">
            <w:pPr>
              <w:pStyle w:val="TAL"/>
              <w:keepNext w:val="0"/>
              <w:keepLines w:val="0"/>
              <w:widowControl w:val="0"/>
              <w:rPr>
                <w:lang w:eastAsia="ja-JP"/>
              </w:rPr>
            </w:pPr>
            <w:r w:rsidRPr="00C45748">
              <w:rPr>
                <w:rFonts w:eastAsia="Batang"/>
                <w:b/>
              </w:rPr>
              <w:t>Conditional Handover Information</w:t>
            </w:r>
            <w:r>
              <w:rPr>
                <w:rFonts w:eastAsia="Batang"/>
                <w:b/>
              </w:rPr>
              <w:t xml:space="preserve"> Acknowledge</w:t>
            </w:r>
          </w:p>
        </w:tc>
        <w:tc>
          <w:tcPr>
            <w:tcW w:w="1080" w:type="dxa"/>
          </w:tcPr>
          <w:p w14:paraId="5156E097" w14:textId="77777777" w:rsidR="001140BC" w:rsidRPr="00FD0425" w:rsidRDefault="001140BC" w:rsidP="00432254">
            <w:pPr>
              <w:pStyle w:val="TAL"/>
              <w:keepNext w:val="0"/>
              <w:keepLines w:val="0"/>
              <w:widowControl w:val="0"/>
              <w:rPr>
                <w:lang w:eastAsia="zh-CN"/>
              </w:rPr>
            </w:pPr>
            <w:r>
              <w:rPr>
                <w:rFonts w:cs="Arial"/>
                <w:lang w:eastAsia="ja-JP"/>
              </w:rPr>
              <w:t>O</w:t>
            </w:r>
          </w:p>
        </w:tc>
        <w:tc>
          <w:tcPr>
            <w:tcW w:w="1080" w:type="dxa"/>
          </w:tcPr>
          <w:p w14:paraId="0CF2EA48" w14:textId="77777777" w:rsidR="001140BC" w:rsidRPr="00FD0425" w:rsidRDefault="001140BC" w:rsidP="00432254">
            <w:pPr>
              <w:pStyle w:val="TAL"/>
              <w:keepNext w:val="0"/>
              <w:keepLines w:val="0"/>
              <w:widowControl w:val="0"/>
              <w:rPr>
                <w:szCs w:val="18"/>
                <w:lang w:eastAsia="ja-JP"/>
              </w:rPr>
            </w:pPr>
          </w:p>
        </w:tc>
        <w:tc>
          <w:tcPr>
            <w:tcW w:w="1512" w:type="dxa"/>
          </w:tcPr>
          <w:p w14:paraId="5E12956F" w14:textId="77777777" w:rsidR="001140BC" w:rsidRPr="00FD0425" w:rsidRDefault="001140BC" w:rsidP="00432254">
            <w:pPr>
              <w:pStyle w:val="TAL"/>
              <w:keepNext w:val="0"/>
              <w:keepLines w:val="0"/>
              <w:widowControl w:val="0"/>
            </w:pPr>
          </w:p>
        </w:tc>
        <w:tc>
          <w:tcPr>
            <w:tcW w:w="1728" w:type="dxa"/>
          </w:tcPr>
          <w:p w14:paraId="09FBB5E5" w14:textId="77777777" w:rsidR="001140BC" w:rsidRPr="00FD0425" w:rsidRDefault="001140BC" w:rsidP="00432254">
            <w:pPr>
              <w:pStyle w:val="TAL"/>
              <w:keepNext w:val="0"/>
              <w:keepLines w:val="0"/>
              <w:widowControl w:val="0"/>
              <w:rPr>
                <w:lang w:eastAsia="zh-CN"/>
              </w:rPr>
            </w:pPr>
          </w:p>
        </w:tc>
        <w:tc>
          <w:tcPr>
            <w:tcW w:w="1080" w:type="dxa"/>
          </w:tcPr>
          <w:p w14:paraId="187DBB41" w14:textId="77777777" w:rsidR="001140BC" w:rsidRPr="00FD0425" w:rsidRDefault="001140BC" w:rsidP="00432254">
            <w:pPr>
              <w:pStyle w:val="TAC"/>
              <w:keepNext w:val="0"/>
              <w:keepLines w:val="0"/>
              <w:widowControl w:val="0"/>
            </w:pPr>
            <w:r>
              <w:t>YES</w:t>
            </w:r>
          </w:p>
        </w:tc>
        <w:tc>
          <w:tcPr>
            <w:tcW w:w="1080" w:type="dxa"/>
          </w:tcPr>
          <w:p w14:paraId="2A8574C5" w14:textId="77777777" w:rsidR="001140BC" w:rsidRPr="00FD0425" w:rsidRDefault="001140BC" w:rsidP="00432254">
            <w:pPr>
              <w:pStyle w:val="TAC"/>
              <w:keepNext w:val="0"/>
              <w:keepLines w:val="0"/>
              <w:widowControl w:val="0"/>
            </w:pPr>
            <w:r>
              <w:t>reject</w:t>
            </w:r>
          </w:p>
        </w:tc>
      </w:tr>
      <w:tr w:rsidR="001140BC" w:rsidRPr="00FD0425" w14:paraId="29917EF8" w14:textId="77777777" w:rsidTr="00432254">
        <w:tc>
          <w:tcPr>
            <w:tcW w:w="2160" w:type="dxa"/>
          </w:tcPr>
          <w:p w14:paraId="389123C2" w14:textId="77777777" w:rsidR="001140BC" w:rsidRPr="00FD0425" w:rsidRDefault="001140BC" w:rsidP="00432254">
            <w:pPr>
              <w:pStyle w:val="TAL"/>
              <w:keepNext w:val="0"/>
              <w:keepLines w:val="0"/>
              <w:widowControl w:val="0"/>
              <w:ind w:left="113"/>
              <w:rPr>
                <w:lang w:eastAsia="ja-JP"/>
              </w:rPr>
            </w:pPr>
            <w:r>
              <w:rPr>
                <w:rFonts w:eastAsia="Batang"/>
              </w:rPr>
              <w:t>&gt;</w:t>
            </w:r>
            <w:r w:rsidRPr="00A82034">
              <w:rPr>
                <w:rFonts w:eastAsia="Batang"/>
              </w:rPr>
              <w:t>Requested Target Cell ID</w:t>
            </w:r>
          </w:p>
        </w:tc>
        <w:tc>
          <w:tcPr>
            <w:tcW w:w="1080" w:type="dxa"/>
          </w:tcPr>
          <w:p w14:paraId="33158C04" w14:textId="77777777" w:rsidR="001140BC" w:rsidRPr="00FD0425" w:rsidRDefault="001140BC" w:rsidP="00432254">
            <w:pPr>
              <w:pStyle w:val="TAL"/>
              <w:keepNext w:val="0"/>
              <w:keepLines w:val="0"/>
              <w:widowControl w:val="0"/>
              <w:rPr>
                <w:lang w:eastAsia="zh-CN"/>
              </w:rPr>
            </w:pPr>
            <w:r>
              <w:rPr>
                <w:lang w:eastAsia="zh-CN"/>
              </w:rPr>
              <w:t>M</w:t>
            </w:r>
          </w:p>
        </w:tc>
        <w:tc>
          <w:tcPr>
            <w:tcW w:w="1080" w:type="dxa"/>
          </w:tcPr>
          <w:p w14:paraId="5CA93451" w14:textId="77777777" w:rsidR="001140BC" w:rsidRPr="00FD0425" w:rsidRDefault="001140BC" w:rsidP="00432254">
            <w:pPr>
              <w:pStyle w:val="TAL"/>
              <w:keepNext w:val="0"/>
              <w:keepLines w:val="0"/>
              <w:widowControl w:val="0"/>
              <w:rPr>
                <w:szCs w:val="18"/>
                <w:lang w:eastAsia="ja-JP"/>
              </w:rPr>
            </w:pPr>
          </w:p>
        </w:tc>
        <w:tc>
          <w:tcPr>
            <w:tcW w:w="1512" w:type="dxa"/>
          </w:tcPr>
          <w:p w14:paraId="6248F079" w14:textId="77777777" w:rsidR="001140BC" w:rsidRPr="007E72C6" w:rsidRDefault="001140BC" w:rsidP="00432254">
            <w:pPr>
              <w:pStyle w:val="TAL"/>
              <w:keepNext w:val="0"/>
              <w:keepLines w:val="0"/>
              <w:widowControl w:val="0"/>
            </w:pPr>
            <w:r w:rsidRPr="00586FFF">
              <w:t>Target Cell Global ID</w:t>
            </w:r>
          </w:p>
          <w:p w14:paraId="233E4520" w14:textId="77777777" w:rsidR="001140BC" w:rsidRPr="00FD0425" w:rsidRDefault="001140BC" w:rsidP="00432254">
            <w:pPr>
              <w:pStyle w:val="TAL"/>
              <w:keepNext w:val="0"/>
              <w:keepLines w:val="0"/>
              <w:widowControl w:val="0"/>
            </w:pPr>
            <w:r w:rsidRPr="007E72C6">
              <w:t>9.2.3.25</w:t>
            </w:r>
          </w:p>
        </w:tc>
        <w:tc>
          <w:tcPr>
            <w:tcW w:w="1728" w:type="dxa"/>
          </w:tcPr>
          <w:p w14:paraId="26EE9712" w14:textId="77777777" w:rsidR="001140BC" w:rsidRPr="00FD0425" w:rsidRDefault="001140BC" w:rsidP="00432254">
            <w:pPr>
              <w:pStyle w:val="TAL"/>
              <w:keepNext w:val="0"/>
              <w:keepLines w:val="0"/>
              <w:widowControl w:val="0"/>
              <w:rPr>
                <w:lang w:eastAsia="zh-CN"/>
              </w:rPr>
            </w:pPr>
            <w:r w:rsidRPr="007E72C6">
              <w:rPr>
                <w:lang w:eastAsia="zh-CN"/>
              </w:rPr>
              <w:t xml:space="preserve">Target cell indicated in the corresponding HANDOVER REQUEST </w:t>
            </w:r>
            <w:r w:rsidRPr="007E72C6">
              <w:rPr>
                <w:lang w:eastAsia="zh-CN"/>
              </w:rPr>
              <w:lastRenderedPageBreak/>
              <w:t>message</w:t>
            </w:r>
          </w:p>
        </w:tc>
        <w:tc>
          <w:tcPr>
            <w:tcW w:w="1080" w:type="dxa"/>
          </w:tcPr>
          <w:p w14:paraId="2A265B17" w14:textId="77777777" w:rsidR="001140BC" w:rsidRPr="00FD0425" w:rsidRDefault="001140BC" w:rsidP="00432254">
            <w:pPr>
              <w:pStyle w:val="TAC"/>
              <w:keepNext w:val="0"/>
              <w:keepLines w:val="0"/>
              <w:widowControl w:val="0"/>
            </w:pPr>
            <w:r w:rsidRPr="001E61E0">
              <w:rPr>
                <w:lang w:eastAsia="ja-JP"/>
              </w:rPr>
              <w:lastRenderedPageBreak/>
              <w:t>–</w:t>
            </w:r>
          </w:p>
        </w:tc>
        <w:tc>
          <w:tcPr>
            <w:tcW w:w="1080" w:type="dxa"/>
          </w:tcPr>
          <w:p w14:paraId="1C815B1F" w14:textId="77777777" w:rsidR="001140BC" w:rsidRPr="00FD0425" w:rsidRDefault="001140BC" w:rsidP="00432254">
            <w:pPr>
              <w:pStyle w:val="TAC"/>
              <w:keepNext w:val="0"/>
              <w:keepLines w:val="0"/>
              <w:widowControl w:val="0"/>
            </w:pPr>
          </w:p>
        </w:tc>
      </w:tr>
      <w:tr w:rsidR="001140BC" w:rsidRPr="00FD0425" w14:paraId="43796E5A" w14:textId="77777777" w:rsidTr="00432254">
        <w:tc>
          <w:tcPr>
            <w:tcW w:w="2160" w:type="dxa"/>
          </w:tcPr>
          <w:p w14:paraId="4DC0A73E" w14:textId="77777777" w:rsidR="001140BC" w:rsidRPr="00FD0425" w:rsidRDefault="001140BC" w:rsidP="00432254">
            <w:pPr>
              <w:pStyle w:val="TAL"/>
              <w:keepNext w:val="0"/>
              <w:keepLines w:val="0"/>
              <w:widowControl w:val="0"/>
              <w:ind w:left="113"/>
              <w:rPr>
                <w:lang w:eastAsia="ja-JP"/>
              </w:rPr>
            </w:pPr>
            <w:bookmarkStart w:id="555" w:name="_Hlk44411364"/>
            <w:r>
              <w:rPr>
                <w:rFonts w:eastAsia="Batang"/>
              </w:rPr>
              <w:t>&gt;</w:t>
            </w:r>
            <w:r w:rsidRPr="00A82034">
              <w:rPr>
                <w:rFonts w:eastAsia="Batang"/>
              </w:rPr>
              <w:t>Maximum Number of CHO Preparations</w:t>
            </w:r>
          </w:p>
        </w:tc>
        <w:tc>
          <w:tcPr>
            <w:tcW w:w="1080" w:type="dxa"/>
          </w:tcPr>
          <w:p w14:paraId="72DCC35F" w14:textId="77777777" w:rsidR="001140BC" w:rsidRPr="00FD0425" w:rsidRDefault="001140BC" w:rsidP="00432254">
            <w:pPr>
              <w:pStyle w:val="TAL"/>
              <w:keepNext w:val="0"/>
              <w:keepLines w:val="0"/>
              <w:widowControl w:val="0"/>
              <w:rPr>
                <w:lang w:eastAsia="zh-CN"/>
              </w:rPr>
            </w:pPr>
            <w:r w:rsidRPr="00214EE1">
              <w:rPr>
                <w:rFonts w:cs="Arial"/>
                <w:lang w:eastAsia="ja-JP"/>
              </w:rPr>
              <w:t>O</w:t>
            </w:r>
          </w:p>
        </w:tc>
        <w:tc>
          <w:tcPr>
            <w:tcW w:w="1080" w:type="dxa"/>
          </w:tcPr>
          <w:p w14:paraId="1A400927" w14:textId="77777777" w:rsidR="001140BC" w:rsidRPr="00FD0425" w:rsidRDefault="001140BC" w:rsidP="00432254">
            <w:pPr>
              <w:pStyle w:val="TAL"/>
              <w:keepNext w:val="0"/>
              <w:keepLines w:val="0"/>
              <w:widowControl w:val="0"/>
              <w:rPr>
                <w:szCs w:val="18"/>
                <w:lang w:eastAsia="ja-JP"/>
              </w:rPr>
            </w:pPr>
          </w:p>
        </w:tc>
        <w:tc>
          <w:tcPr>
            <w:tcW w:w="1512" w:type="dxa"/>
          </w:tcPr>
          <w:p w14:paraId="25ABD78A" w14:textId="77777777" w:rsidR="001140BC" w:rsidRPr="00FD0425" w:rsidRDefault="001140BC" w:rsidP="00432254">
            <w:pPr>
              <w:pStyle w:val="TAL"/>
              <w:keepNext w:val="0"/>
              <w:keepLines w:val="0"/>
              <w:widowControl w:val="0"/>
            </w:pPr>
            <w:r w:rsidRPr="00214EE1">
              <w:rPr>
                <w:rFonts w:cs="Arial"/>
                <w:lang w:eastAsia="ja-JP"/>
              </w:rPr>
              <w:t>9.2.3.</w:t>
            </w:r>
            <w:r>
              <w:rPr>
                <w:rFonts w:cs="Arial"/>
                <w:lang w:eastAsia="ja-JP"/>
              </w:rPr>
              <w:t>101</w:t>
            </w:r>
          </w:p>
        </w:tc>
        <w:tc>
          <w:tcPr>
            <w:tcW w:w="1728" w:type="dxa"/>
          </w:tcPr>
          <w:p w14:paraId="4C788FB7" w14:textId="77777777" w:rsidR="001140BC" w:rsidRPr="00FD0425" w:rsidRDefault="001140BC" w:rsidP="00432254">
            <w:pPr>
              <w:pStyle w:val="TAL"/>
              <w:keepNext w:val="0"/>
              <w:keepLines w:val="0"/>
              <w:widowControl w:val="0"/>
              <w:rPr>
                <w:lang w:eastAsia="zh-CN"/>
              </w:rPr>
            </w:pPr>
          </w:p>
        </w:tc>
        <w:tc>
          <w:tcPr>
            <w:tcW w:w="1080" w:type="dxa"/>
          </w:tcPr>
          <w:p w14:paraId="482E3D5E" w14:textId="77777777" w:rsidR="001140BC" w:rsidRPr="00FD0425" w:rsidRDefault="001140BC" w:rsidP="00432254">
            <w:pPr>
              <w:pStyle w:val="TAC"/>
              <w:keepNext w:val="0"/>
              <w:keepLines w:val="0"/>
              <w:widowControl w:val="0"/>
            </w:pPr>
            <w:r w:rsidRPr="001E61E0">
              <w:rPr>
                <w:lang w:eastAsia="ja-JP"/>
              </w:rPr>
              <w:t>–</w:t>
            </w:r>
          </w:p>
        </w:tc>
        <w:tc>
          <w:tcPr>
            <w:tcW w:w="1080" w:type="dxa"/>
          </w:tcPr>
          <w:p w14:paraId="30F5097B" w14:textId="77777777" w:rsidR="001140BC" w:rsidRPr="00FD0425" w:rsidRDefault="001140BC" w:rsidP="00432254">
            <w:pPr>
              <w:pStyle w:val="TAC"/>
              <w:keepNext w:val="0"/>
              <w:keepLines w:val="0"/>
              <w:widowControl w:val="0"/>
            </w:pPr>
          </w:p>
        </w:tc>
      </w:tr>
      <w:tr w:rsidR="001140BC" w:rsidRPr="00FD0425" w14:paraId="438669CD" w14:textId="77777777" w:rsidTr="00432254">
        <w:tc>
          <w:tcPr>
            <w:tcW w:w="2160" w:type="dxa"/>
          </w:tcPr>
          <w:p w14:paraId="248B5527" w14:textId="77777777" w:rsidR="001140BC" w:rsidRDefault="001140BC" w:rsidP="00432254">
            <w:pPr>
              <w:pStyle w:val="TAL"/>
              <w:keepNext w:val="0"/>
              <w:keepLines w:val="0"/>
              <w:widowControl w:val="0"/>
              <w:ind w:left="113"/>
              <w:rPr>
                <w:rFonts w:eastAsia="Batang"/>
              </w:rPr>
            </w:pPr>
            <w:r>
              <w:rPr>
                <w:rFonts w:eastAsia="Batang"/>
              </w:rPr>
              <w:t>&gt;CHO-CPAC Information</w:t>
            </w:r>
          </w:p>
        </w:tc>
        <w:tc>
          <w:tcPr>
            <w:tcW w:w="1080" w:type="dxa"/>
          </w:tcPr>
          <w:p w14:paraId="104E8692" w14:textId="77777777" w:rsidR="001140BC" w:rsidRPr="00214EE1" w:rsidRDefault="001140BC" w:rsidP="00432254">
            <w:pPr>
              <w:pStyle w:val="TAL"/>
              <w:keepNext w:val="0"/>
              <w:keepLines w:val="0"/>
              <w:widowControl w:val="0"/>
              <w:rPr>
                <w:rFonts w:cs="Arial"/>
                <w:lang w:eastAsia="ja-JP"/>
              </w:rPr>
            </w:pPr>
            <w:r>
              <w:rPr>
                <w:rFonts w:cs="Arial"/>
                <w:lang w:eastAsia="ja-JP"/>
              </w:rPr>
              <w:t>O</w:t>
            </w:r>
          </w:p>
        </w:tc>
        <w:tc>
          <w:tcPr>
            <w:tcW w:w="1080" w:type="dxa"/>
          </w:tcPr>
          <w:p w14:paraId="2F8D5ADE" w14:textId="77777777" w:rsidR="001140BC" w:rsidRPr="00FD0425" w:rsidRDefault="001140BC" w:rsidP="00432254">
            <w:pPr>
              <w:pStyle w:val="TAL"/>
              <w:keepNext w:val="0"/>
              <w:keepLines w:val="0"/>
              <w:widowControl w:val="0"/>
              <w:rPr>
                <w:szCs w:val="18"/>
                <w:lang w:eastAsia="ja-JP"/>
              </w:rPr>
            </w:pPr>
          </w:p>
        </w:tc>
        <w:tc>
          <w:tcPr>
            <w:tcW w:w="1512" w:type="dxa"/>
          </w:tcPr>
          <w:p w14:paraId="5CE3C998" w14:textId="77777777" w:rsidR="001140BC" w:rsidRPr="00214EE1" w:rsidRDefault="001140BC" w:rsidP="00432254">
            <w:pPr>
              <w:pStyle w:val="TAL"/>
              <w:keepNext w:val="0"/>
              <w:keepLines w:val="0"/>
              <w:widowControl w:val="0"/>
              <w:rPr>
                <w:rFonts w:cs="Arial"/>
                <w:lang w:eastAsia="ja-JP"/>
              </w:rPr>
            </w:pPr>
            <w:r>
              <w:rPr>
                <w:rFonts w:cs="Arial"/>
                <w:lang w:eastAsia="ja-JP"/>
              </w:rPr>
              <w:t>9.2.3.202</w:t>
            </w:r>
          </w:p>
        </w:tc>
        <w:tc>
          <w:tcPr>
            <w:tcW w:w="1728" w:type="dxa"/>
          </w:tcPr>
          <w:p w14:paraId="29B9A8FB" w14:textId="77777777" w:rsidR="001140BC" w:rsidRPr="00FD0425" w:rsidRDefault="001140BC" w:rsidP="00432254">
            <w:pPr>
              <w:pStyle w:val="TAL"/>
              <w:keepNext w:val="0"/>
              <w:keepLines w:val="0"/>
              <w:widowControl w:val="0"/>
              <w:rPr>
                <w:lang w:eastAsia="zh-CN"/>
              </w:rPr>
            </w:pPr>
          </w:p>
        </w:tc>
        <w:tc>
          <w:tcPr>
            <w:tcW w:w="1080" w:type="dxa"/>
          </w:tcPr>
          <w:p w14:paraId="52947A14" w14:textId="77777777" w:rsidR="001140BC" w:rsidRPr="001E61E0" w:rsidRDefault="001140BC" w:rsidP="00432254">
            <w:pPr>
              <w:pStyle w:val="TAC"/>
              <w:keepNext w:val="0"/>
              <w:keepLines w:val="0"/>
              <w:widowControl w:val="0"/>
              <w:rPr>
                <w:lang w:eastAsia="ja-JP"/>
              </w:rPr>
            </w:pPr>
            <w:r>
              <w:rPr>
                <w:lang w:eastAsia="ja-JP"/>
              </w:rPr>
              <w:t>YES</w:t>
            </w:r>
          </w:p>
        </w:tc>
        <w:tc>
          <w:tcPr>
            <w:tcW w:w="1080" w:type="dxa"/>
          </w:tcPr>
          <w:p w14:paraId="251C2364" w14:textId="77777777" w:rsidR="001140BC" w:rsidRPr="00FD0425" w:rsidRDefault="001140BC" w:rsidP="00432254">
            <w:pPr>
              <w:pStyle w:val="TAC"/>
              <w:keepNext w:val="0"/>
              <w:keepLines w:val="0"/>
              <w:widowControl w:val="0"/>
            </w:pPr>
            <w:r>
              <w:t>reject</w:t>
            </w:r>
          </w:p>
        </w:tc>
      </w:tr>
      <w:tr w:rsidR="001140BC" w:rsidRPr="00FD0425" w14:paraId="26FDF7AD" w14:textId="77777777" w:rsidTr="00432254">
        <w:tc>
          <w:tcPr>
            <w:tcW w:w="2160" w:type="dxa"/>
          </w:tcPr>
          <w:p w14:paraId="1695B956" w14:textId="77777777" w:rsidR="001140BC" w:rsidRDefault="001140BC" w:rsidP="00432254">
            <w:pPr>
              <w:pStyle w:val="TAL"/>
              <w:keepNext w:val="0"/>
              <w:keepLines w:val="0"/>
              <w:widowControl w:val="0"/>
              <w:rPr>
                <w:rFonts w:eastAsia="Batang"/>
              </w:rPr>
            </w:pPr>
            <w:r w:rsidRPr="00B74BD8">
              <w:rPr>
                <w:bCs/>
                <w:lang w:eastAsia="ja-JP"/>
              </w:rPr>
              <w:t>MBS Session Information Response List</w:t>
            </w:r>
          </w:p>
        </w:tc>
        <w:tc>
          <w:tcPr>
            <w:tcW w:w="1080" w:type="dxa"/>
          </w:tcPr>
          <w:p w14:paraId="08F3E63F" w14:textId="77777777" w:rsidR="001140BC" w:rsidRPr="00214EE1" w:rsidRDefault="001140BC" w:rsidP="00432254">
            <w:pPr>
              <w:pStyle w:val="TAL"/>
              <w:keepNext w:val="0"/>
              <w:keepLines w:val="0"/>
              <w:widowControl w:val="0"/>
              <w:rPr>
                <w:rFonts w:cs="Arial"/>
                <w:lang w:eastAsia="ja-JP"/>
              </w:rPr>
            </w:pPr>
            <w:r w:rsidRPr="00B74BD8">
              <w:rPr>
                <w:lang w:eastAsia="zh-CN"/>
              </w:rPr>
              <w:t>O</w:t>
            </w:r>
          </w:p>
        </w:tc>
        <w:tc>
          <w:tcPr>
            <w:tcW w:w="1080" w:type="dxa"/>
          </w:tcPr>
          <w:p w14:paraId="0FD4B5BD" w14:textId="77777777" w:rsidR="001140BC" w:rsidRPr="00FD0425" w:rsidRDefault="001140BC" w:rsidP="00432254">
            <w:pPr>
              <w:pStyle w:val="TAL"/>
              <w:keepNext w:val="0"/>
              <w:keepLines w:val="0"/>
              <w:widowControl w:val="0"/>
              <w:rPr>
                <w:szCs w:val="18"/>
                <w:lang w:eastAsia="ja-JP"/>
              </w:rPr>
            </w:pPr>
          </w:p>
        </w:tc>
        <w:tc>
          <w:tcPr>
            <w:tcW w:w="1512" w:type="dxa"/>
          </w:tcPr>
          <w:p w14:paraId="6E4CC5A3" w14:textId="77777777" w:rsidR="001140BC" w:rsidRPr="00214EE1" w:rsidRDefault="001140BC" w:rsidP="00432254">
            <w:pPr>
              <w:pStyle w:val="TAL"/>
              <w:keepNext w:val="0"/>
              <w:keepLines w:val="0"/>
              <w:widowControl w:val="0"/>
              <w:rPr>
                <w:rFonts w:cs="Arial"/>
                <w:lang w:eastAsia="ja-JP"/>
              </w:rPr>
            </w:pPr>
            <w:r w:rsidRPr="004A323A">
              <w:rPr>
                <w:lang w:eastAsia="zh-CN"/>
              </w:rPr>
              <w:t>9.2.1.38</w:t>
            </w:r>
          </w:p>
        </w:tc>
        <w:tc>
          <w:tcPr>
            <w:tcW w:w="1728" w:type="dxa"/>
          </w:tcPr>
          <w:p w14:paraId="1246DDFA" w14:textId="77777777" w:rsidR="001140BC" w:rsidRPr="00FD0425" w:rsidRDefault="001140BC" w:rsidP="00432254">
            <w:pPr>
              <w:pStyle w:val="TAL"/>
              <w:keepNext w:val="0"/>
              <w:keepLines w:val="0"/>
              <w:widowControl w:val="0"/>
              <w:rPr>
                <w:lang w:eastAsia="zh-CN"/>
              </w:rPr>
            </w:pPr>
          </w:p>
        </w:tc>
        <w:tc>
          <w:tcPr>
            <w:tcW w:w="1080" w:type="dxa"/>
          </w:tcPr>
          <w:p w14:paraId="43BE78B1" w14:textId="77777777" w:rsidR="001140BC" w:rsidRPr="001E61E0" w:rsidRDefault="001140BC" w:rsidP="00432254">
            <w:pPr>
              <w:pStyle w:val="TAC"/>
              <w:keepNext w:val="0"/>
              <w:keepLines w:val="0"/>
              <w:widowControl w:val="0"/>
              <w:rPr>
                <w:lang w:eastAsia="ja-JP"/>
              </w:rPr>
            </w:pPr>
            <w:r w:rsidRPr="00B74BD8">
              <w:t>YES</w:t>
            </w:r>
          </w:p>
        </w:tc>
        <w:tc>
          <w:tcPr>
            <w:tcW w:w="1080" w:type="dxa"/>
          </w:tcPr>
          <w:p w14:paraId="7D28F2F7" w14:textId="77777777" w:rsidR="001140BC" w:rsidRPr="00FD0425" w:rsidRDefault="001140BC" w:rsidP="00432254">
            <w:pPr>
              <w:pStyle w:val="TAC"/>
              <w:keepNext w:val="0"/>
              <w:keepLines w:val="0"/>
              <w:widowControl w:val="0"/>
            </w:pPr>
            <w:r w:rsidRPr="00B74BD8">
              <w:t>ignore</w:t>
            </w:r>
          </w:p>
        </w:tc>
      </w:tr>
      <w:tr w:rsidR="001140BC" w:rsidRPr="00FD0425" w14:paraId="07D26E61" w14:textId="77777777" w:rsidTr="00432254">
        <w:tc>
          <w:tcPr>
            <w:tcW w:w="2160" w:type="dxa"/>
          </w:tcPr>
          <w:p w14:paraId="78136AC1" w14:textId="77777777" w:rsidR="001140BC" w:rsidRPr="00B74BD8" w:rsidRDefault="001140BC" w:rsidP="00432254">
            <w:pPr>
              <w:pStyle w:val="TAL"/>
              <w:keepNext w:val="0"/>
              <w:keepLines w:val="0"/>
              <w:widowControl w:val="0"/>
              <w:rPr>
                <w:bCs/>
                <w:lang w:eastAsia="ja-JP"/>
              </w:rPr>
            </w:pPr>
            <w:r w:rsidRPr="004626C2">
              <w:rPr>
                <w:bCs/>
                <w:lang w:eastAsia="ja-JP"/>
              </w:rPr>
              <w:t>RRC Config Indication</w:t>
            </w:r>
          </w:p>
        </w:tc>
        <w:tc>
          <w:tcPr>
            <w:tcW w:w="1080" w:type="dxa"/>
          </w:tcPr>
          <w:p w14:paraId="1BF37630" w14:textId="77777777" w:rsidR="001140BC" w:rsidRPr="00B74BD8" w:rsidRDefault="001140BC" w:rsidP="00432254">
            <w:pPr>
              <w:pStyle w:val="TAL"/>
              <w:keepNext w:val="0"/>
              <w:keepLines w:val="0"/>
              <w:widowControl w:val="0"/>
              <w:rPr>
                <w:lang w:eastAsia="zh-CN"/>
              </w:rPr>
            </w:pPr>
            <w:r w:rsidRPr="00FD0425">
              <w:rPr>
                <w:lang w:eastAsia="zh-CN"/>
              </w:rPr>
              <w:t>O</w:t>
            </w:r>
          </w:p>
        </w:tc>
        <w:tc>
          <w:tcPr>
            <w:tcW w:w="1080" w:type="dxa"/>
          </w:tcPr>
          <w:p w14:paraId="6609BD84" w14:textId="77777777" w:rsidR="001140BC" w:rsidRPr="00FD0425" w:rsidRDefault="001140BC" w:rsidP="00432254">
            <w:pPr>
              <w:pStyle w:val="TAL"/>
              <w:keepNext w:val="0"/>
              <w:keepLines w:val="0"/>
              <w:widowControl w:val="0"/>
              <w:rPr>
                <w:szCs w:val="18"/>
                <w:lang w:eastAsia="ja-JP"/>
              </w:rPr>
            </w:pPr>
          </w:p>
        </w:tc>
        <w:tc>
          <w:tcPr>
            <w:tcW w:w="1512" w:type="dxa"/>
          </w:tcPr>
          <w:p w14:paraId="1EB865FE" w14:textId="77777777" w:rsidR="001140BC" w:rsidRPr="004A323A" w:rsidRDefault="001140BC" w:rsidP="00432254">
            <w:pPr>
              <w:pStyle w:val="TAL"/>
              <w:keepNext w:val="0"/>
              <w:keepLines w:val="0"/>
              <w:widowControl w:val="0"/>
              <w:rPr>
                <w:lang w:eastAsia="zh-CN"/>
              </w:rPr>
            </w:pPr>
            <w:r w:rsidRPr="00FD0425">
              <w:rPr>
                <w:lang w:eastAsia="zh-CN"/>
              </w:rPr>
              <w:t>9.2.3.72</w:t>
            </w:r>
          </w:p>
        </w:tc>
        <w:tc>
          <w:tcPr>
            <w:tcW w:w="1728" w:type="dxa"/>
          </w:tcPr>
          <w:p w14:paraId="232D907A" w14:textId="77777777" w:rsidR="001140BC" w:rsidRPr="00FD0425" w:rsidRDefault="001140BC" w:rsidP="00432254">
            <w:pPr>
              <w:pStyle w:val="TAL"/>
              <w:keepNext w:val="0"/>
              <w:keepLines w:val="0"/>
              <w:widowControl w:val="0"/>
              <w:rPr>
                <w:lang w:eastAsia="zh-CN"/>
              </w:rPr>
            </w:pPr>
          </w:p>
        </w:tc>
        <w:tc>
          <w:tcPr>
            <w:tcW w:w="1080" w:type="dxa"/>
          </w:tcPr>
          <w:p w14:paraId="260C4B93" w14:textId="77777777" w:rsidR="001140BC" w:rsidRPr="00B74BD8" w:rsidRDefault="001140BC" w:rsidP="00432254">
            <w:pPr>
              <w:pStyle w:val="TAC"/>
              <w:keepNext w:val="0"/>
              <w:keepLines w:val="0"/>
              <w:widowControl w:val="0"/>
            </w:pPr>
            <w:r w:rsidRPr="00FD0425">
              <w:t>YES</w:t>
            </w:r>
          </w:p>
        </w:tc>
        <w:tc>
          <w:tcPr>
            <w:tcW w:w="1080" w:type="dxa"/>
          </w:tcPr>
          <w:p w14:paraId="40BC032B" w14:textId="77777777" w:rsidR="001140BC" w:rsidRPr="00B74BD8" w:rsidRDefault="001140BC" w:rsidP="00432254">
            <w:pPr>
              <w:pStyle w:val="TAC"/>
              <w:keepNext w:val="0"/>
              <w:keepLines w:val="0"/>
              <w:widowControl w:val="0"/>
            </w:pPr>
            <w:r>
              <w:rPr>
                <w:lang w:eastAsia="zh-CN"/>
              </w:rPr>
              <w:t>ignore</w:t>
            </w:r>
          </w:p>
        </w:tc>
      </w:tr>
      <w:tr w:rsidR="001140BC" w:rsidRPr="00FD0425" w14:paraId="0326FA7F" w14:textId="77777777" w:rsidTr="00432254">
        <w:tc>
          <w:tcPr>
            <w:tcW w:w="2160" w:type="dxa"/>
          </w:tcPr>
          <w:p w14:paraId="2EE125FA" w14:textId="77777777" w:rsidR="001140BC" w:rsidRPr="004626C2" w:rsidRDefault="001140BC" w:rsidP="00432254">
            <w:pPr>
              <w:pStyle w:val="TAL"/>
              <w:keepNext w:val="0"/>
              <w:keepLines w:val="0"/>
              <w:widowControl w:val="0"/>
              <w:rPr>
                <w:bCs/>
                <w:lang w:eastAsia="ja-JP"/>
              </w:rPr>
            </w:pPr>
            <w:r>
              <w:rPr>
                <w:rFonts w:hint="eastAsia"/>
                <w:bCs/>
                <w:lang w:eastAsia="ja-JP"/>
              </w:rPr>
              <w:t>P</w:t>
            </w:r>
            <w:r>
              <w:rPr>
                <w:bCs/>
                <w:lang w:eastAsia="ja-JP"/>
              </w:rPr>
              <w:t>DU Set based Handling Indicator</w:t>
            </w:r>
          </w:p>
        </w:tc>
        <w:tc>
          <w:tcPr>
            <w:tcW w:w="1080" w:type="dxa"/>
          </w:tcPr>
          <w:p w14:paraId="0E7ABE24" w14:textId="77777777" w:rsidR="001140BC" w:rsidRPr="00FD0425" w:rsidRDefault="001140BC" w:rsidP="00432254">
            <w:pPr>
              <w:pStyle w:val="TAL"/>
              <w:keepNext w:val="0"/>
              <w:keepLines w:val="0"/>
              <w:widowControl w:val="0"/>
              <w:rPr>
                <w:lang w:eastAsia="zh-CN"/>
              </w:rPr>
            </w:pPr>
            <w:r>
              <w:rPr>
                <w:rFonts w:hint="eastAsia"/>
                <w:lang w:eastAsia="zh-CN"/>
              </w:rPr>
              <w:t>O</w:t>
            </w:r>
          </w:p>
        </w:tc>
        <w:tc>
          <w:tcPr>
            <w:tcW w:w="1080" w:type="dxa"/>
          </w:tcPr>
          <w:p w14:paraId="15DD2826" w14:textId="77777777" w:rsidR="001140BC" w:rsidRPr="00FD0425" w:rsidRDefault="001140BC" w:rsidP="00432254">
            <w:pPr>
              <w:pStyle w:val="TAL"/>
              <w:keepNext w:val="0"/>
              <w:keepLines w:val="0"/>
              <w:widowControl w:val="0"/>
              <w:rPr>
                <w:szCs w:val="18"/>
                <w:lang w:eastAsia="ja-JP"/>
              </w:rPr>
            </w:pPr>
          </w:p>
        </w:tc>
        <w:tc>
          <w:tcPr>
            <w:tcW w:w="1512" w:type="dxa"/>
          </w:tcPr>
          <w:p w14:paraId="6059EEB4" w14:textId="77777777" w:rsidR="001140BC" w:rsidRPr="00FD0425" w:rsidRDefault="001140BC" w:rsidP="00432254">
            <w:pPr>
              <w:pStyle w:val="TAL"/>
              <w:keepNext w:val="0"/>
              <w:keepLines w:val="0"/>
              <w:widowControl w:val="0"/>
              <w:rPr>
                <w:lang w:eastAsia="zh-CN"/>
              </w:rPr>
            </w:pPr>
            <w:r>
              <w:rPr>
                <w:rFonts w:hint="eastAsia"/>
                <w:lang w:eastAsia="zh-CN"/>
              </w:rPr>
              <w:t>9</w:t>
            </w:r>
            <w:r>
              <w:rPr>
                <w:lang w:eastAsia="zh-CN"/>
              </w:rPr>
              <w:t>.2.3.206</w:t>
            </w:r>
          </w:p>
        </w:tc>
        <w:tc>
          <w:tcPr>
            <w:tcW w:w="1728" w:type="dxa"/>
          </w:tcPr>
          <w:p w14:paraId="7527525E" w14:textId="77777777" w:rsidR="001140BC" w:rsidRPr="00FD0425" w:rsidRDefault="001140BC" w:rsidP="00432254">
            <w:pPr>
              <w:pStyle w:val="TAL"/>
              <w:keepNext w:val="0"/>
              <w:keepLines w:val="0"/>
              <w:widowControl w:val="0"/>
              <w:rPr>
                <w:lang w:eastAsia="zh-CN"/>
              </w:rPr>
            </w:pPr>
          </w:p>
        </w:tc>
        <w:tc>
          <w:tcPr>
            <w:tcW w:w="1080" w:type="dxa"/>
          </w:tcPr>
          <w:p w14:paraId="008FDE55" w14:textId="77777777" w:rsidR="001140BC" w:rsidRPr="00FD0425" w:rsidRDefault="001140BC" w:rsidP="00432254">
            <w:pPr>
              <w:pStyle w:val="TAC"/>
              <w:keepNext w:val="0"/>
              <w:keepLines w:val="0"/>
              <w:widowControl w:val="0"/>
            </w:pPr>
            <w:r>
              <w:rPr>
                <w:rFonts w:hint="eastAsia"/>
              </w:rPr>
              <w:t>Y</w:t>
            </w:r>
            <w:r>
              <w:t>ES</w:t>
            </w:r>
          </w:p>
        </w:tc>
        <w:tc>
          <w:tcPr>
            <w:tcW w:w="1080" w:type="dxa"/>
          </w:tcPr>
          <w:p w14:paraId="2A5111DC" w14:textId="1ABEB2C5" w:rsidR="001140BC" w:rsidRDefault="001140BC" w:rsidP="00432254">
            <w:pPr>
              <w:pStyle w:val="TAC"/>
              <w:keepNext w:val="0"/>
              <w:keepLines w:val="0"/>
              <w:widowControl w:val="0"/>
              <w:rPr>
                <w:lang w:eastAsia="zh-CN"/>
              </w:rPr>
            </w:pPr>
            <w:r>
              <w:t>Ignore</w:t>
            </w:r>
          </w:p>
        </w:tc>
      </w:tr>
      <w:tr w:rsidR="001140BC" w:rsidRPr="00FD0425" w14:paraId="3F5210DC" w14:textId="77777777" w:rsidTr="00432254">
        <w:trPr>
          <w:ins w:id="556" w:author="Ericsson User" w:date="2024-09-25T21:16:00Z"/>
        </w:trPr>
        <w:tc>
          <w:tcPr>
            <w:tcW w:w="2160" w:type="dxa"/>
          </w:tcPr>
          <w:p w14:paraId="41062B05" w14:textId="4155E975" w:rsidR="001140BC" w:rsidRDefault="001140BC" w:rsidP="001140BC">
            <w:pPr>
              <w:pStyle w:val="TAL"/>
              <w:keepNext w:val="0"/>
              <w:keepLines w:val="0"/>
              <w:widowControl w:val="0"/>
              <w:rPr>
                <w:ins w:id="557" w:author="Ericsson User" w:date="2024-09-25T21:16:00Z"/>
                <w:bCs/>
                <w:lang w:eastAsia="ja-JP"/>
              </w:rPr>
            </w:pPr>
            <w:ins w:id="558" w:author="Ericsson User" w:date="2024-09-25T21:16:00Z">
              <w:r>
                <w:t>LTM Information Response List</w:t>
              </w:r>
            </w:ins>
          </w:p>
        </w:tc>
        <w:tc>
          <w:tcPr>
            <w:tcW w:w="1080" w:type="dxa"/>
          </w:tcPr>
          <w:p w14:paraId="24AD38E2" w14:textId="17EA0459" w:rsidR="001140BC" w:rsidRDefault="001140BC" w:rsidP="001140BC">
            <w:pPr>
              <w:pStyle w:val="TAL"/>
              <w:keepNext w:val="0"/>
              <w:keepLines w:val="0"/>
              <w:widowControl w:val="0"/>
              <w:rPr>
                <w:ins w:id="559" w:author="Ericsson User" w:date="2024-09-25T21:16:00Z"/>
                <w:lang w:eastAsia="zh-CN"/>
              </w:rPr>
            </w:pPr>
            <w:ins w:id="560" w:author="Ericsson User" w:date="2024-09-25T21:16:00Z">
              <w:r>
                <w:rPr>
                  <w:rFonts w:hint="eastAsia"/>
                  <w:lang w:val="en-US" w:eastAsia="zh-CN"/>
                </w:rPr>
                <w:t>O</w:t>
              </w:r>
            </w:ins>
          </w:p>
        </w:tc>
        <w:tc>
          <w:tcPr>
            <w:tcW w:w="1080" w:type="dxa"/>
          </w:tcPr>
          <w:p w14:paraId="246BF651" w14:textId="77777777" w:rsidR="001140BC" w:rsidRPr="00FD0425" w:rsidRDefault="001140BC" w:rsidP="001140BC">
            <w:pPr>
              <w:pStyle w:val="TAL"/>
              <w:keepNext w:val="0"/>
              <w:keepLines w:val="0"/>
              <w:widowControl w:val="0"/>
              <w:rPr>
                <w:ins w:id="561" w:author="Ericsson User" w:date="2024-09-25T21:16:00Z"/>
                <w:szCs w:val="18"/>
                <w:lang w:eastAsia="ja-JP"/>
              </w:rPr>
            </w:pPr>
          </w:p>
        </w:tc>
        <w:tc>
          <w:tcPr>
            <w:tcW w:w="1512" w:type="dxa"/>
          </w:tcPr>
          <w:p w14:paraId="5CD54E73" w14:textId="07B591D1" w:rsidR="001140BC" w:rsidRDefault="001140BC" w:rsidP="001140BC">
            <w:pPr>
              <w:pStyle w:val="TAL"/>
              <w:keepNext w:val="0"/>
              <w:keepLines w:val="0"/>
              <w:widowControl w:val="0"/>
              <w:rPr>
                <w:ins w:id="562" w:author="Ericsson User" w:date="2024-09-25T21:16:00Z"/>
                <w:lang w:eastAsia="zh-CN"/>
              </w:rPr>
            </w:pPr>
            <w:ins w:id="563" w:author="Ericsson User" w:date="2024-09-25T21:16:00Z">
              <w:r>
                <w:rPr>
                  <w:rFonts w:cs="Arial"/>
                  <w:lang w:eastAsia="ja-JP"/>
                </w:rPr>
                <w:t>9.2.1.xx2</w:t>
              </w:r>
            </w:ins>
          </w:p>
        </w:tc>
        <w:tc>
          <w:tcPr>
            <w:tcW w:w="1728" w:type="dxa"/>
          </w:tcPr>
          <w:p w14:paraId="7E2F877C" w14:textId="77777777" w:rsidR="001140BC" w:rsidRPr="00FD0425" w:rsidRDefault="001140BC" w:rsidP="001140BC">
            <w:pPr>
              <w:pStyle w:val="TAL"/>
              <w:keepNext w:val="0"/>
              <w:keepLines w:val="0"/>
              <w:widowControl w:val="0"/>
              <w:rPr>
                <w:ins w:id="564" w:author="Ericsson User" w:date="2024-09-25T21:16:00Z"/>
                <w:lang w:eastAsia="zh-CN"/>
              </w:rPr>
            </w:pPr>
          </w:p>
        </w:tc>
        <w:tc>
          <w:tcPr>
            <w:tcW w:w="1080" w:type="dxa"/>
          </w:tcPr>
          <w:p w14:paraId="006DADF7" w14:textId="5BA7BD57" w:rsidR="001140BC" w:rsidRDefault="001140BC" w:rsidP="001140BC">
            <w:pPr>
              <w:pStyle w:val="TAC"/>
              <w:keepNext w:val="0"/>
              <w:keepLines w:val="0"/>
              <w:widowControl w:val="0"/>
              <w:rPr>
                <w:ins w:id="565" w:author="Ericsson User" w:date="2024-09-25T21:16:00Z"/>
              </w:rPr>
            </w:pPr>
            <w:ins w:id="566" w:author="Ericsson User" w:date="2024-09-25T21:16:00Z">
              <w:r>
                <w:rPr>
                  <w:lang w:eastAsia="zh-CN"/>
                </w:rPr>
                <w:t>YES</w:t>
              </w:r>
            </w:ins>
          </w:p>
        </w:tc>
        <w:tc>
          <w:tcPr>
            <w:tcW w:w="1080" w:type="dxa"/>
          </w:tcPr>
          <w:p w14:paraId="0AB79169" w14:textId="4D179835" w:rsidR="001140BC" w:rsidRDefault="001140BC" w:rsidP="001140BC">
            <w:pPr>
              <w:pStyle w:val="TAC"/>
              <w:keepNext w:val="0"/>
              <w:keepLines w:val="0"/>
              <w:widowControl w:val="0"/>
              <w:rPr>
                <w:ins w:id="567" w:author="Ericsson User" w:date="2024-09-25T21:16:00Z"/>
              </w:rPr>
            </w:pPr>
            <w:ins w:id="568" w:author="Ericsson User" w:date="2024-09-25T21:16:00Z">
              <w:r>
                <w:rPr>
                  <w:rFonts w:hint="eastAsia"/>
                </w:rPr>
                <w:t>i</w:t>
              </w:r>
              <w:r>
                <w:t>gnore</w:t>
              </w:r>
            </w:ins>
          </w:p>
        </w:tc>
      </w:tr>
      <w:tr w:rsidR="001140BC" w:rsidRPr="00FD0425" w14:paraId="0CE101CF" w14:textId="77777777" w:rsidTr="00432254">
        <w:trPr>
          <w:ins w:id="569" w:author="Ericsson User" w:date="2024-09-25T21:16:00Z"/>
        </w:trPr>
        <w:tc>
          <w:tcPr>
            <w:tcW w:w="2160" w:type="dxa"/>
          </w:tcPr>
          <w:p w14:paraId="4E51CA51" w14:textId="1D370EC9" w:rsidR="001140BC" w:rsidRDefault="001140BC" w:rsidP="001140BC">
            <w:pPr>
              <w:pStyle w:val="TAL"/>
              <w:keepNext w:val="0"/>
              <w:keepLines w:val="0"/>
              <w:widowControl w:val="0"/>
              <w:rPr>
                <w:ins w:id="570" w:author="Ericsson User" w:date="2024-09-25T21:16:00Z"/>
                <w:bCs/>
                <w:lang w:eastAsia="ja-JP"/>
              </w:rPr>
            </w:pPr>
            <w:ins w:id="571" w:author="Ericsson User" w:date="2024-09-25T21:16:00Z">
              <w:r>
                <w:t>Early Sync Information Response List</w:t>
              </w:r>
            </w:ins>
          </w:p>
        </w:tc>
        <w:tc>
          <w:tcPr>
            <w:tcW w:w="1080" w:type="dxa"/>
          </w:tcPr>
          <w:p w14:paraId="32CB5586" w14:textId="643EED37" w:rsidR="001140BC" w:rsidRDefault="001140BC" w:rsidP="001140BC">
            <w:pPr>
              <w:pStyle w:val="TAL"/>
              <w:keepNext w:val="0"/>
              <w:keepLines w:val="0"/>
              <w:widowControl w:val="0"/>
              <w:rPr>
                <w:ins w:id="572" w:author="Ericsson User" w:date="2024-09-25T21:16:00Z"/>
                <w:lang w:eastAsia="zh-CN"/>
              </w:rPr>
            </w:pPr>
            <w:ins w:id="573" w:author="Ericsson User" w:date="2024-09-25T21:16:00Z">
              <w:r>
                <w:rPr>
                  <w:rFonts w:hint="eastAsia"/>
                  <w:lang w:val="en-US" w:eastAsia="zh-CN"/>
                </w:rPr>
                <w:t>O</w:t>
              </w:r>
            </w:ins>
          </w:p>
        </w:tc>
        <w:tc>
          <w:tcPr>
            <w:tcW w:w="1080" w:type="dxa"/>
          </w:tcPr>
          <w:p w14:paraId="3D9CD630" w14:textId="77777777" w:rsidR="001140BC" w:rsidRPr="00FD0425" w:rsidRDefault="001140BC" w:rsidP="001140BC">
            <w:pPr>
              <w:pStyle w:val="TAL"/>
              <w:keepNext w:val="0"/>
              <w:keepLines w:val="0"/>
              <w:widowControl w:val="0"/>
              <w:rPr>
                <w:ins w:id="574" w:author="Ericsson User" w:date="2024-09-25T21:16:00Z"/>
                <w:szCs w:val="18"/>
                <w:lang w:eastAsia="ja-JP"/>
              </w:rPr>
            </w:pPr>
          </w:p>
        </w:tc>
        <w:tc>
          <w:tcPr>
            <w:tcW w:w="1512" w:type="dxa"/>
          </w:tcPr>
          <w:p w14:paraId="44D1C77A" w14:textId="5D1F39A9" w:rsidR="001140BC" w:rsidRDefault="001140BC" w:rsidP="001140BC">
            <w:pPr>
              <w:pStyle w:val="TAL"/>
              <w:keepNext w:val="0"/>
              <w:keepLines w:val="0"/>
              <w:widowControl w:val="0"/>
              <w:rPr>
                <w:ins w:id="575" w:author="Ericsson User" w:date="2024-09-25T21:16:00Z"/>
                <w:lang w:eastAsia="zh-CN"/>
              </w:rPr>
            </w:pPr>
            <w:ins w:id="576" w:author="Ericsson User" w:date="2024-09-25T21:16:00Z">
              <w:r>
                <w:rPr>
                  <w:rFonts w:cs="Arial"/>
                  <w:lang w:eastAsia="ja-JP"/>
                </w:rPr>
                <w:t>9.2.1.xx4</w:t>
              </w:r>
            </w:ins>
          </w:p>
        </w:tc>
        <w:tc>
          <w:tcPr>
            <w:tcW w:w="1728" w:type="dxa"/>
          </w:tcPr>
          <w:p w14:paraId="3EDE7D92" w14:textId="77777777" w:rsidR="001140BC" w:rsidRPr="00FD0425" w:rsidRDefault="001140BC" w:rsidP="001140BC">
            <w:pPr>
              <w:pStyle w:val="TAL"/>
              <w:keepNext w:val="0"/>
              <w:keepLines w:val="0"/>
              <w:widowControl w:val="0"/>
              <w:rPr>
                <w:ins w:id="577" w:author="Ericsson User" w:date="2024-09-25T21:16:00Z"/>
                <w:lang w:eastAsia="zh-CN"/>
              </w:rPr>
            </w:pPr>
          </w:p>
        </w:tc>
        <w:tc>
          <w:tcPr>
            <w:tcW w:w="1080" w:type="dxa"/>
          </w:tcPr>
          <w:p w14:paraId="7884133E" w14:textId="11F3EAB4" w:rsidR="001140BC" w:rsidRDefault="001140BC" w:rsidP="001140BC">
            <w:pPr>
              <w:pStyle w:val="TAC"/>
              <w:keepNext w:val="0"/>
              <w:keepLines w:val="0"/>
              <w:widowControl w:val="0"/>
              <w:rPr>
                <w:ins w:id="578" w:author="Ericsson User" w:date="2024-09-25T21:16:00Z"/>
              </w:rPr>
            </w:pPr>
            <w:ins w:id="579" w:author="Ericsson User" w:date="2024-09-25T21:16:00Z">
              <w:r>
                <w:rPr>
                  <w:lang w:eastAsia="zh-CN"/>
                </w:rPr>
                <w:t>YES</w:t>
              </w:r>
            </w:ins>
          </w:p>
        </w:tc>
        <w:tc>
          <w:tcPr>
            <w:tcW w:w="1080" w:type="dxa"/>
          </w:tcPr>
          <w:p w14:paraId="7DE31D1E" w14:textId="557FBADB" w:rsidR="001140BC" w:rsidRDefault="001140BC" w:rsidP="001140BC">
            <w:pPr>
              <w:pStyle w:val="TAC"/>
              <w:keepNext w:val="0"/>
              <w:keepLines w:val="0"/>
              <w:widowControl w:val="0"/>
              <w:rPr>
                <w:ins w:id="580" w:author="Ericsson User" w:date="2024-09-25T21:16:00Z"/>
              </w:rPr>
            </w:pPr>
            <w:ins w:id="581" w:author="Ericsson User" w:date="2024-09-25T21:16:00Z">
              <w:r>
                <w:t>ignore</w:t>
              </w:r>
            </w:ins>
          </w:p>
        </w:tc>
      </w:tr>
      <w:bookmarkEnd w:id="555"/>
    </w:tbl>
    <w:p w14:paraId="6F372831" w14:textId="77777777" w:rsidR="004042D5" w:rsidRDefault="004042D5" w:rsidP="005056A1">
      <w:pPr>
        <w:widowControl w:val="0"/>
      </w:pPr>
    </w:p>
    <w:p w14:paraId="25493E0E" w14:textId="77777777" w:rsidR="004042D5" w:rsidRDefault="004042D5" w:rsidP="005056A1">
      <w:pPr>
        <w:widowControl w:val="0"/>
      </w:pPr>
    </w:p>
    <w:p w14:paraId="405DE181" w14:textId="77777777" w:rsidR="005056A1" w:rsidRPr="006779A5" w:rsidRDefault="005056A1" w:rsidP="005056A1">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75212BAC" w14:textId="77777777" w:rsidR="005056A1" w:rsidRDefault="005056A1" w:rsidP="00AB6BD8"/>
    <w:p w14:paraId="62C459BF" w14:textId="77777777" w:rsidR="00536711" w:rsidRDefault="00536711" w:rsidP="00536711">
      <w:pPr>
        <w:pStyle w:val="Heading4"/>
        <w:keepNext w:val="0"/>
        <w:keepLines w:val="0"/>
        <w:widowControl w:val="0"/>
        <w:rPr>
          <w:ins w:id="582" w:author="Ericsson User" w:date="2024-08-08T10:08:00Z"/>
          <w:lang w:eastAsia="zh-CN"/>
        </w:rPr>
      </w:pPr>
      <w:bookmarkStart w:id="583" w:name="_Toc121161315"/>
      <w:bookmarkStart w:id="584" w:name="_Toc161904943"/>
      <w:ins w:id="585" w:author="Ericsson User" w:date="2024-08-08T10:08:00Z">
        <w:r>
          <w:rPr>
            <w:lang w:eastAsia="zh-CN"/>
          </w:rPr>
          <w:t>9.1.1.x1</w:t>
        </w:r>
        <w:r>
          <w:rPr>
            <w:lang w:eastAsia="zh-CN"/>
          </w:rPr>
          <w:tab/>
        </w:r>
        <w:bookmarkEnd w:id="583"/>
        <w:r>
          <w:rPr>
            <w:lang w:eastAsia="zh-CN"/>
          </w:rPr>
          <w:t>CELL SWITCH NOTIFICATION</w:t>
        </w:r>
        <w:bookmarkEnd w:id="584"/>
      </w:ins>
    </w:p>
    <w:p w14:paraId="21B3D439" w14:textId="77777777" w:rsidR="00536711" w:rsidRDefault="00536711" w:rsidP="00536711">
      <w:pPr>
        <w:widowControl w:val="0"/>
        <w:rPr>
          <w:ins w:id="586" w:author="Ericsson User" w:date="2024-08-08T10:08:00Z"/>
          <w:rFonts w:eastAsiaTheme="minorHAnsi"/>
          <w:lang w:val="en-US"/>
        </w:rPr>
      </w:pPr>
      <w:ins w:id="587" w:author="Ericsson User" w:date="2024-08-08T10:08:00Z">
        <w:r>
          <w:rPr>
            <w:lang w:eastAsia="zh-CN"/>
          </w:rPr>
          <w:t xml:space="preserve">This message is sent by the source NG-RAN node to inform the target NG-RAN node </w:t>
        </w:r>
        <w:r>
          <w:t>about the initiation of the cell switch command to the UE</w:t>
        </w:r>
        <w:r>
          <w:rPr>
            <w:lang w:val="en-US"/>
          </w:rPr>
          <w:t xml:space="preserve">.  </w:t>
        </w:r>
      </w:ins>
    </w:p>
    <w:p w14:paraId="0AE14E66" w14:textId="77777777" w:rsidR="00536711" w:rsidRDefault="00536711" w:rsidP="00536711">
      <w:pPr>
        <w:widowControl w:val="0"/>
        <w:rPr>
          <w:ins w:id="588" w:author="Ericsson User" w:date="2024-08-08T10:08:00Z"/>
        </w:rPr>
      </w:pPr>
      <w:ins w:id="589" w:author="Ericsson User" w:date="2024-08-08T10:08:00Z">
        <w:r w:rsidRPr="00FD0425">
          <w:t xml:space="preserve">Direction: source NG-RAN node </w:t>
        </w:r>
        <w:r w:rsidRPr="00FD0425">
          <w:rPr>
            <w:rFonts w:ascii="Symbol" w:eastAsia="Symbol" w:hAnsi="Symbol" w:cs="Symbol"/>
          </w:rPr>
          <w:t>®</w:t>
        </w:r>
        <w:r w:rsidRPr="00FD0425">
          <w:t xml:space="preserve"> target NG-RAN node.</w:t>
        </w:r>
      </w:ins>
    </w:p>
    <w:p w14:paraId="008961AC" w14:textId="77777777" w:rsidR="00536711" w:rsidRPr="00755CAB" w:rsidRDefault="00536711" w:rsidP="00536711">
      <w:pPr>
        <w:widowControl w:val="0"/>
        <w:rPr>
          <w:ins w:id="590" w:author="Ericsson User" w:date="2024-08-08T10:08:00Z"/>
          <w:i/>
          <w:iCs/>
        </w:rPr>
      </w:pPr>
      <w:ins w:id="591" w:author="Ericsson User" w:date="2024-08-08T10:08: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536711" w14:paraId="6AA07192" w14:textId="77777777" w:rsidTr="00432254">
        <w:trPr>
          <w:ins w:id="592" w:author="Ericsson User" w:date="2024-08-08T10:08:00Z"/>
        </w:trPr>
        <w:tc>
          <w:tcPr>
            <w:tcW w:w="2160" w:type="dxa"/>
            <w:tcBorders>
              <w:top w:val="single" w:sz="4" w:space="0" w:color="auto"/>
              <w:left w:val="single" w:sz="4" w:space="0" w:color="auto"/>
              <w:bottom w:val="single" w:sz="4" w:space="0" w:color="auto"/>
              <w:right w:val="single" w:sz="4" w:space="0" w:color="auto"/>
            </w:tcBorders>
          </w:tcPr>
          <w:p w14:paraId="3174A2F5" w14:textId="77777777" w:rsidR="00536711" w:rsidRDefault="00536711" w:rsidP="00432254">
            <w:pPr>
              <w:pStyle w:val="TAH"/>
              <w:keepNext w:val="0"/>
              <w:keepLines w:val="0"/>
              <w:widowControl w:val="0"/>
              <w:rPr>
                <w:ins w:id="593" w:author="Ericsson User" w:date="2024-08-08T10:08:00Z"/>
                <w:lang w:eastAsia="ja-JP"/>
              </w:rPr>
            </w:pPr>
            <w:ins w:id="594" w:author="Ericsson User" w:date="2024-08-08T10:08: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629C4F92" w14:textId="77777777" w:rsidR="00536711" w:rsidRDefault="00536711" w:rsidP="00432254">
            <w:pPr>
              <w:pStyle w:val="TAH"/>
              <w:keepNext w:val="0"/>
              <w:keepLines w:val="0"/>
              <w:widowControl w:val="0"/>
              <w:rPr>
                <w:ins w:id="595" w:author="Ericsson User" w:date="2024-08-08T10:08:00Z"/>
                <w:lang w:eastAsia="ja-JP"/>
              </w:rPr>
            </w:pPr>
            <w:ins w:id="596" w:author="Ericsson User" w:date="2024-08-08T10:08: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21A56CB8" w14:textId="77777777" w:rsidR="00536711" w:rsidRDefault="00536711" w:rsidP="00432254">
            <w:pPr>
              <w:pStyle w:val="TAH"/>
              <w:keepNext w:val="0"/>
              <w:keepLines w:val="0"/>
              <w:widowControl w:val="0"/>
              <w:rPr>
                <w:ins w:id="597" w:author="Ericsson User" w:date="2024-08-08T10:08:00Z"/>
                <w:lang w:eastAsia="ja-JP"/>
              </w:rPr>
            </w:pPr>
            <w:ins w:id="598" w:author="Ericsson User" w:date="2024-08-08T10:08: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62489460" w14:textId="77777777" w:rsidR="00536711" w:rsidRDefault="00536711" w:rsidP="00432254">
            <w:pPr>
              <w:pStyle w:val="TAH"/>
              <w:keepNext w:val="0"/>
              <w:keepLines w:val="0"/>
              <w:widowControl w:val="0"/>
              <w:rPr>
                <w:ins w:id="599" w:author="Ericsson User" w:date="2024-08-08T10:08:00Z"/>
                <w:lang w:eastAsia="ja-JP"/>
              </w:rPr>
            </w:pPr>
            <w:ins w:id="600" w:author="Ericsson User" w:date="2024-08-08T10:08: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1571164C" w14:textId="77777777" w:rsidR="00536711" w:rsidRDefault="00536711" w:rsidP="00432254">
            <w:pPr>
              <w:pStyle w:val="TAH"/>
              <w:keepNext w:val="0"/>
              <w:keepLines w:val="0"/>
              <w:widowControl w:val="0"/>
              <w:rPr>
                <w:ins w:id="601" w:author="Ericsson User" w:date="2024-08-08T10:08:00Z"/>
                <w:lang w:eastAsia="ja-JP"/>
              </w:rPr>
            </w:pPr>
            <w:ins w:id="602" w:author="Ericsson User" w:date="2024-08-08T10:08: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2E7118E8" w14:textId="77777777" w:rsidR="00536711" w:rsidRDefault="00536711" w:rsidP="00432254">
            <w:pPr>
              <w:pStyle w:val="TAH"/>
              <w:keepNext w:val="0"/>
              <w:keepLines w:val="0"/>
              <w:widowControl w:val="0"/>
              <w:rPr>
                <w:ins w:id="603" w:author="Ericsson User" w:date="2024-08-08T10:08:00Z"/>
                <w:lang w:eastAsia="ja-JP"/>
              </w:rPr>
            </w:pPr>
            <w:ins w:id="604" w:author="Ericsson User" w:date="2024-08-08T10:08: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43D55812" w14:textId="77777777" w:rsidR="00536711" w:rsidRDefault="00536711" w:rsidP="00432254">
            <w:pPr>
              <w:pStyle w:val="TAH"/>
              <w:keepNext w:val="0"/>
              <w:keepLines w:val="0"/>
              <w:widowControl w:val="0"/>
              <w:rPr>
                <w:ins w:id="605" w:author="Ericsson User" w:date="2024-08-08T10:08:00Z"/>
                <w:lang w:eastAsia="ja-JP"/>
              </w:rPr>
            </w:pPr>
            <w:ins w:id="606" w:author="Ericsson User" w:date="2024-08-08T10:08:00Z">
              <w:r>
                <w:rPr>
                  <w:lang w:eastAsia="ja-JP"/>
                </w:rPr>
                <w:t>Assigned Criticality</w:t>
              </w:r>
            </w:ins>
          </w:p>
        </w:tc>
      </w:tr>
      <w:tr w:rsidR="00536711" w14:paraId="4E538E2C" w14:textId="77777777" w:rsidTr="00432254">
        <w:trPr>
          <w:ins w:id="607" w:author="Ericsson User" w:date="2024-08-08T10:08:00Z"/>
        </w:trPr>
        <w:tc>
          <w:tcPr>
            <w:tcW w:w="2160" w:type="dxa"/>
            <w:tcBorders>
              <w:top w:val="single" w:sz="4" w:space="0" w:color="auto"/>
              <w:left w:val="single" w:sz="4" w:space="0" w:color="auto"/>
              <w:bottom w:val="single" w:sz="4" w:space="0" w:color="auto"/>
              <w:right w:val="single" w:sz="4" w:space="0" w:color="auto"/>
            </w:tcBorders>
          </w:tcPr>
          <w:p w14:paraId="2831CF5F" w14:textId="77777777" w:rsidR="00536711" w:rsidRDefault="00536711" w:rsidP="00432254">
            <w:pPr>
              <w:pStyle w:val="TAL"/>
              <w:keepNext w:val="0"/>
              <w:keepLines w:val="0"/>
              <w:widowControl w:val="0"/>
              <w:rPr>
                <w:ins w:id="608" w:author="Ericsson User" w:date="2024-08-08T10:08:00Z"/>
                <w:lang w:eastAsia="ja-JP"/>
              </w:rPr>
            </w:pPr>
            <w:ins w:id="609" w:author="Ericsson User" w:date="2024-08-08T10:08:00Z">
              <w:r w:rsidRPr="00FD0425">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19ED477B" w14:textId="77777777" w:rsidR="00536711" w:rsidRDefault="00536711" w:rsidP="00432254">
            <w:pPr>
              <w:pStyle w:val="TAL"/>
              <w:keepNext w:val="0"/>
              <w:keepLines w:val="0"/>
              <w:widowControl w:val="0"/>
              <w:rPr>
                <w:ins w:id="610" w:author="Ericsson User" w:date="2024-08-08T10:08:00Z"/>
                <w:lang w:eastAsia="ja-JP"/>
              </w:rPr>
            </w:pPr>
            <w:ins w:id="611" w:author="Ericsson User" w:date="2024-08-08T10:08: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EDBF69A" w14:textId="77777777" w:rsidR="00536711" w:rsidRDefault="00536711" w:rsidP="00432254">
            <w:pPr>
              <w:pStyle w:val="TAL"/>
              <w:keepNext w:val="0"/>
              <w:keepLines w:val="0"/>
              <w:widowControl w:val="0"/>
              <w:rPr>
                <w:ins w:id="612" w:author="Ericsson User" w:date="2024-08-08T10:08:00Z"/>
                <w:lang w:eastAsia="ja-JP"/>
              </w:rPr>
            </w:pPr>
          </w:p>
        </w:tc>
        <w:tc>
          <w:tcPr>
            <w:tcW w:w="1512" w:type="dxa"/>
            <w:tcBorders>
              <w:top w:val="single" w:sz="4" w:space="0" w:color="auto"/>
              <w:left w:val="single" w:sz="4" w:space="0" w:color="auto"/>
              <w:bottom w:val="single" w:sz="4" w:space="0" w:color="auto"/>
              <w:right w:val="single" w:sz="4" w:space="0" w:color="auto"/>
            </w:tcBorders>
          </w:tcPr>
          <w:p w14:paraId="17903F46" w14:textId="77777777" w:rsidR="00536711" w:rsidRDefault="00536711" w:rsidP="00432254">
            <w:pPr>
              <w:pStyle w:val="TAL"/>
              <w:keepNext w:val="0"/>
              <w:keepLines w:val="0"/>
              <w:widowControl w:val="0"/>
              <w:rPr>
                <w:ins w:id="613" w:author="Ericsson User" w:date="2024-08-08T10:08:00Z"/>
                <w:lang w:eastAsia="ja-JP"/>
              </w:rPr>
            </w:pPr>
            <w:ins w:id="614" w:author="Ericsson User" w:date="2024-08-08T10:08:00Z">
              <w:r w:rsidRPr="00FD0425">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13D8254B" w14:textId="77777777" w:rsidR="00536711" w:rsidRDefault="00536711" w:rsidP="00432254">
            <w:pPr>
              <w:pStyle w:val="TAL"/>
              <w:keepNext w:val="0"/>
              <w:keepLines w:val="0"/>
              <w:widowControl w:val="0"/>
              <w:rPr>
                <w:ins w:id="615" w:author="Ericsson User" w:date="2024-08-08T10:08:00Z"/>
                <w:lang w:eastAsia="ja-JP"/>
              </w:rPr>
            </w:pPr>
          </w:p>
        </w:tc>
        <w:tc>
          <w:tcPr>
            <w:tcW w:w="1080" w:type="dxa"/>
            <w:tcBorders>
              <w:top w:val="single" w:sz="4" w:space="0" w:color="auto"/>
              <w:left w:val="single" w:sz="4" w:space="0" w:color="auto"/>
              <w:bottom w:val="single" w:sz="4" w:space="0" w:color="auto"/>
              <w:right w:val="single" w:sz="4" w:space="0" w:color="auto"/>
            </w:tcBorders>
          </w:tcPr>
          <w:p w14:paraId="661B5EF3" w14:textId="77777777" w:rsidR="00536711" w:rsidRDefault="00536711" w:rsidP="00432254">
            <w:pPr>
              <w:pStyle w:val="TAC"/>
              <w:keepNext w:val="0"/>
              <w:keepLines w:val="0"/>
              <w:widowControl w:val="0"/>
              <w:rPr>
                <w:ins w:id="616" w:author="Ericsson User" w:date="2024-08-08T10:08:00Z"/>
                <w:lang w:eastAsia="ja-JP"/>
              </w:rPr>
            </w:pPr>
            <w:ins w:id="617" w:author="Ericsson User" w:date="2024-08-08T10:08: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3166CAA" w14:textId="77777777" w:rsidR="00536711" w:rsidRDefault="00536711" w:rsidP="00432254">
            <w:pPr>
              <w:pStyle w:val="TAC"/>
              <w:keepNext w:val="0"/>
              <w:keepLines w:val="0"/>
              <w:widowControl w:val="0"/>
              <w:rPr>
                <w:ins w:id="618" w:author="Ericsson User" w:date="2024-08-08T10:08:00Z"/>
                <w:lang w:eastAsia="ja-JP"/>
              </w:rPr>
            </w:pPr>
            <w:ins w:id="619" w:author="Ericsson User" w:date="2024-08-08T10:08:00Z">
              <w:r w:rsidRPr="00FD0425">
                <w:rPr>
                  <w:lang w:eastAsia="ja-JP"/>
                </w:rPr>
                <w:t>reject</w:t>
              </w:r>
            </w:ins>
          </w:p>
        </w:tc>
      </w:tr>
      <w:tr w:rsidR="00536711" w14:paraId="70C6CADF" w14:textId="77777777" w:rsidTr="00432254">
        <w:trPr>
          <w:ins w:id="620" w:author="Ericsson User" w:date="2024-08-08T10:08:00Z"/>
        </w:trPr>
        <w:tc>
          <w:tcPr>
            <w:tcW w:w="2160" w:type="dxa"/>
            <w:tcBorders>
              <w:top w:val="single" w:sz="4" w:space="0" w:color="auto"/>
              <w:left w:val="single" w:sz="4" w:space="0" w:color="auto"/>
              <w:bottom w:val="single" w:sz="4" w:space="0" w:color="auto"/>
              <w:right w:val="single" w:sz="4" w:space="0" w:color="auto"/>
            </w:tcBorders>
          </w:tcPr>
          <w:p w14:paraId="768214B5" w14:textId="77777777" w:rsidR="00536711" w:rsidRDefault="00536711" w:rsidP="00432254">
            <w:pPr>
              <w:pStyle w:val="TAL"/>
              <w:keepNext w:val="0"/>
              <w:keepLines w:val="0"/>
              <w:widowControl w:val="0"/>
              <w:rPr>
                <w:ins w:id="621" w:author="Ericsson User" w:date="2024-08-08T10:08:00Z"/>
                <w:lang w:eastAsia="ja-JP"/>
              </w:rPr>
            </w:pPr>
            <w:ins w:id="622" w:author="Ericsson User" w:date="2024-08-08T10:08:00Z">
              <w:r w:rsidRPr="00FD0425">
                <w:rPr>
                  <w:lang w:eastAsia="ja-JP"/>
                </w:rPr>
                <w:t>Source NG-RAN node UE XnAP ID reference</w:t>
              </w:r>
            </w:ins>
          </w:p>
        </w:tc>
        <w:tc>
          <w:tcPr>
            <w:tcW w:w="1080" w:type="dxa"/>
            <w:tcBorders>
              <w:top w:val="single" w:sz="4" w:space="0" w:color="auto"/>
              <w:left w:val="single" w:sz="4" w:space="0" w:color="auto"/>
              <w:bottom w:val="single" w:sz="4" w:space="0" w:color="auto"/>
              <w:right w:val="single" w:sz="4" w:space="0" w:color="auto"/>
            </w:tcBorders>
          </w:tcPr>
          <w:p w14:paraId="77616514" w14:textId="77777777" w:rsidR="00536711" w:rsidRDefault="00536711" w:rsidP="00432254">
            <w:pPr>
              <w:pStyle w:val="TAL"/>
              <w:keepNext w:val="0"/>
              <w:keepLines w:val="0"/>
              <w:widowControl w:val="0"/>
              <w:rPr>
                <w:ins w:id="623" w:author="Ericsson User" w:date="2024-08-08T10:08:00Z"/>
                <w:lang w:eastAsia="ja-JP"/>
              </w:rPr>
            </w:pPr>
            <w:ins w:id="624" w:author="Ericsson User" w:date="2024-08-08T10:08: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E6F9DE2" w14:textId="77777777" w:rsidR="00536711" w:rsidRDefault="00536711" w:rsidP="00432254">
            <w:pPr>
              <w:pStyle w:val="TAL"/>
              <w:keepNext w:val="0"/>
              <w:keepLines w:val="0"/>
              <w:widowControl w:val="0"/>
              <w:rPr>
                <w:ins w:id="625" w:author="Ericsson User" w:date="2024-08-08T10:08:00Z"/>
                <w:lang w:eastAsia="ja-JP"/>
              </w:rPr>
            </w:pPr>
          </w:p>
        </w:tc>
        <w:tc>
          <w:tcPr>
            <w:tcW w:w="1512" w:type="dxa"/>
            <w:tcBorders>
              <w:top w:val="single" w:sz="4" w:space="0" w:color="auto"/>
              <w:left w:val="single" w:sz="4" w:space="0" w:color="auto"/>
              <w:bottom w:val="single" w:sz="4" w:space="0" w:color="auto"/>
              <w:right w:val="single" w:sz="4" w:space="0" w:color="auto"/>
            </w:tcBorders>
          </w:tcPr>
          <w:p w14:paraId="4B08DD6A" w14:textId="77777777" w:rsidR="00536711" w:rsidRDefault="00536711" w:rsidP="00432254">
            <w:pPr>
              <w:pStyle w:val="TAL"/>
              <w:keepNext w:val="0"/>
              <w:keepLines w:val="0"/>
              <w:widowControl w:val="0"/>
              <w:rPr>
                <w:ins w:id="626" w:author="Ericsson User" w:date="2024-08-08T10:08:00Z"/>
                <w:lang w:eastAsia="ja-JP"/>
              </w:rPr>
            </w:pPr>
            <w:ins w:id="627" w:author="Ericsson User" w:date="2024-08-08T10:08:00Z">
              <w:r w:rsidRPr="00FD0425">
                <w:rPr>
                  <w:lang w:eastAsia="ja-JP"/>
                </w:rPr>
                <w:t>NG-RAN node UE XnAP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2E22FE28" w14:textId="77777777" w:rsidR="00536711" w:rsidRDefault="00536711" w:rsidP="00432254">
            <w:pPr>
              <w:pStyle w:val="TAL"/>
              <w:keepNext w:val="0"/>
              <w:keepLines w:val="0"/>
              <w:widowControl w:val="0"/>
              <w:rPr>
                <w:ins w:id="628" w:author="Ericsson User" w:date="2024-08-08T10:08:00Z"/>
                <w:lang w:eastAsia="ja-JP"/>
              </w:rPr>
            </w:pPr>
            <w:ins w:id="629" w:author="Ericsson User" w:date="2024-08-08T10:08:00Z">
              <w:r w:rsidRPr="00FD0425">
                <w:rPr>
                  <w:lang w:eastAsia="ja-JP"/>
                </w:rPr>
                <w:t>Allocated at the source NG-RAN node</w:t>
              </w:r>
            </w:ins>
          </w:p>
        </w:tc>
        <w:tc>
          <w:tcPr>
            <w:tcW w:w="1080" w:type="dxa"/>
            <w:tcBorders>
              <w:top w:val="single" w:sz="4" w:space="0" w:color="auto"/>
              <w:left w:val="single" w:sz="4" w:space="0" w:color="auto"/>
              <w:bottom w:val="single" w:sz="4" w:space="0" w:color="auto"/>
              <w:right w:val="single" w:sz="4" w:space="0" w:color="auto"/>
            </w:tcBorders>
          </w:tcPr>
          <w:p w14:paraId="0F7D056C" w14:textId="77777777" w:rsidR="00536711" w:rsidRDefault="00536711" w:rsidP="00432254">
            <w:pPr>
              <w:pStyle w:val="TAC"/>
              <w:keepNext w:val="0"/>
              <w:keepLines w:val="0"/>
              <w:widowControl w:val="0"/>
              <w:rPr>
                <w:ins w:id="630" w:author="Ericsson User" w:date="2024-08-08T10:08:00Z"/>
                <w:lang w:eastAsia="ja-JP"/>
              </w:rPr>
            </w:pPr>
            <w:ins w:id="631" w:author="Ericsson User" w:date="2024-08-08T10:08: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A45BF40" w14:textId="77777777" w:rsidR="00536711" w:rsidRDefault="00536711" w:rsidP="00432254">
            <w:pPr>
              <w:pStyle w:val="TAC"/>
              <w:keepNext w:val="0"/>
              <w:keepLines w:val="0"/>
              <w:widowControl w:val="0"/>
              <w:rPr>
                <w:ins w:id="632" w:author="Ericsson User" w:date="2024-08-08T10:08:00Z"/>
                <w:lang w:eastAsia="ja-JP"/>
              </w:rPr>
            </w:pPr>
            <w:ins w:id="633" w:author="Ericsson User" w:date="2024-08-08T10:08:00Z">
              <w:r w:rsidRPr="00FD0425">
                <w:rPr>
                  <w:lang w:eastAsia="ja-JP"/>
                </w:rPr>
                <w:t>reject</w:t>
              </w:r>
            </w:ins>
          </w:p>
        </w:tc>
      </w:tr>
      <w:tr w:rsidR="00536711" w14:paraId="697AFCE9" w14:textId="77777777" w:rsidTr="00432254">
        <w:trPr>
          <w:ins w:id="634" w:author="Ericsson User" w:date="2024-08-08T10:08:00Z"/>
        </w:trPr>
        <w:tc>
          <w:tcPr>
            <w:tcW w:w="2160" w:type="dxa"/>
            <w:tcBorders>
              <w:top w:val="single" w:sz="4" w:space="0" w:color="auto"/>
              <w:left w:val="single" w:sz="4" w:space="0" w:color="auto"/>
              <w:bottom w:val="single" w:sz="4" w:space="0" w:color="auto"/>
              <w:right w:val="single" w:sz="4" w:space="0" w:color="auto"/>
            </w:tcBorders>
          </w:tcPr>
          <w:p w14:paraId="1561B7F0" w14:textId="77777777" w:rsidR="00536711" w:rsidRPr="00FD0425" w:rsidRDefault="00536711" w:rsidP="00432254">
            <w:pPr>
              <w:pStyle w:val="TAL"/>
              <w:keepNext w:val="0"/>
              <w:keepLines w:val="0"/>
              <w:widowControl w:val="0"/>
              <w:rPr>
                <w:ins w:id="635" w:author="Ericsson User" w:date="2024-08-08T10:08:00Z"/>
                <w:lang w:eastAsia="ja-JP"/>
              </w:rPr>
            </w:pPr>
            <w:ins w:id="636" w:author="Ericsson User" w:date="2024-08-08T10:08:00Z">
              <w:r>
                <w:rPr>
                  <w:lang w:eastAsia="ja-JP"/>
                </w:rPr>
                <w:t>Target NG-RAN node UE XnAP ID reference</w:t>
              </w:r>
            </w:ins>
          </w:p>
        </w:tc>
        <w:tc>
          <w:tcPr>
            <w:tcW w:w="1080" w:type="dxa"/>
            <w:tcBorders>
              <w:top w:val="single" w:sz="4" w:space="0" w:color="auto"/>
              <w:left w:val="single" w:sz="4" w:space="0" w:color="auto"/>
              <w:bottom w:val="single" w:sz="4" w:space="0" w:color="auto"/>
              <w:right w:val="single" w:sz="4" w:space="0" w:color="auto"/>
            </w:tcBorders>
          </w:tcPr>
          <w:p w14:paraId="60DA2D74" w14:textId="77777777" w:rsidR="00536711" w:rsidRPr="00FD0425" w:rsidRDefault="00536711" w:rsidP="00432254">
            <w:pPr>
              <w:pStyle w:val="TAL"/>
              <w:keepNext w:val="0"/>
              <w:keepLines w:val="0"/>
              <w:widowControl w:val="0"/>
              <w:rPr>
                <w:ins w:id="637" w:author="Ericsson User" w:date="2024-08-08T10:08:00Z"/>
                <w:lang w:eastAsia="ja-JP"/>
              </w:rPr>
            </w:pPr>
            <w:ins w:id="638" w:author="Ericsson User" w:date="2024-08-08T10:08: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D0EAEFB" w14:textId="77777777" w:rsidR="00536711" w:rsidRDefault="00536711" w:rsidP="00432254">
            <w:pPr>
              <w:pStyle w:val="TAL"/>
              <w:keepNext w:val="0"/>
              <w:keepLines w:val="0"/>
              <w:widowControl w:val="0"/>
              <w:rPr>
                <w:ins w:id="639" w:author="Ericsson User" w:date="2024-08-08T10:08:00Z"/>
                <w:lang w:eastAsia="ja-JP"/>
              </w:rPr>
            </w:pPr>
          </w:p>
        </w:tc>
        <w:tc>
          <w:tcPr>
            <w:tcW w:w="1512" w:type="dxa"/>
            <w:tcBorders>
              <w:top w:val="single" w:sz="4" w:space="0" w:color="auto"/>
              <w:left w:val="single" w:sz="4" w:space="0" w:color="auto"/>
              <w:bottom w:val="single" w:sz="4" w:space="0" w:color="auto"/>
              <w:right w:val="single" w:sz="4" w:space="0" w:color="auto"/>
            </w:tcBorders>
          </w:tcPr>
          <w:p w14:paraId="275BA5FB" w14:textId="77777777" w:rsidR="00536711" w:rsidRPr="00FD0425" w:rsidRDefault="00536711" w:rsidP="00432254">
            <w:pPr>
              <w:pStyle w:val="TAL"/>
              <w:keepNext w:val="0"/>
              <w:keepLines w:val="0"/>
              <w:widowControl w:val="0"/>
              <w:rPr>
                <w:ins w:id="640" w:author="Ericsson User" w:date="2024-08-08T10:08:00Z"/>
                <w:lang w:eastAsia="ja-JP"/>
              </w:rPr>
            </w:pPr>
            <w:ins w:id="641" w:author="Ericsson User" w:date="2024-08-08T10:08:00Z">
              <w:r w:rsidRPr="00FD0425">
                <w:rPr>
                  <w:lang w:eastAsia="ja-JP"/>
                </w:rPr>
                <w:t>NG-RAN node UE XnAP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01FB5D03" w14:textId="77777777" w:rsidR="00536711" w:rsidRPr="00FD0425" w:rsidRDefault="00536711" w:rsidP="00432254">
            <w:pPr>
              <w:pStyle w:val="TAL"/>
              <w:keepNext w:val="0"/>
              <w:keepLines w:val="0"/>
              <w:widowControl w:val="0"/>
              <w:rPr>
                <w:ins w:id="642" w:author="Ericsson User" w:date="2024-08-08T10:08:00Z"/>
                <w:lang w:eastAsia="ja-JP"/>
              </w:rPr>
            </w:pPr>
            <w:ins w:id="643" w:author="Ericsson User" w:date="2024-08-08T10:08:00Z">
              <w:r w:rsidRPr="00FD0425">
                <w:rPr>
                  <w:lang w:eastAsia="ja-JP"/>
                </w:rPr>
                <w:t xml:space="preserve">Allocated at the </w:t>
              </w:r>
              <w:r>
                <w:rPr>
                  <w:lang w:eastAsia="ja-JP"/>
                </w:rPr>
                <w:t>target</w:t>
              </w:r>
              <w:r w:rsidRPr="00FD0425">
                <w:rPr>
                  <w:lang w:eastAsia="ja-JP"/>
                </w:rPr>
                <w:t xml:space="preserve"> NG-RAN node</w:t>
              </w:r>
            </w:ins>
          </w:p>
        </w:tc>
        <w:tc>
          <w:tcPr>
            <w:tcW w:w="1080" w:type="dxa"/>
            <w:tcBorders>
              <w:top w:val="single" w:sz="4" w:space="0" w:color="auto"/>
              <w:left w:val="single" w:sz="4" w:space="0" w:color="auto"/>
              <w:bottom w:val="single" w:sz="4" w:space="0" w:color="auto"/>
              <w:right w:val="single" w:sz="4" w:space="0" w:color="auto"/>
            </w:tcBorders>
          </w:tcPr>
          <w:p w14:paraId="232BF2DD" w14:textId="77777777" w:rsidR="00536711" w:rsidRPr="00FD0425" w:rsidRDefault="00536711" w:rsidP="00432254">
            <w:pPr>
              <w:pStyle w:val="TAC"/>
              <w:keepNext w:val="0"/>
              <w:keepLines w:val="0"/>
              <w:widowControl w:val="0"/>
              <w:rPr>
                <w:ins w:id="644" w:author="Ericsson User" w:date="2024-08-08T10:08:00Z"/>
                <w:lang w:eastAsia="ja-JP"/>
              </w:rPr>
            </w:pPr>
            <w:ins w:id="645" w:author="Ericsson User" w:date="2024-08-08T10:08: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810D9A8" w14:textId="77777777" w:rsidR="00536711" w:rsidRPr="00FD0425" w:rsidRDefault="00536711" w:rsidP="00432254">
            <w:pPr>
              <w:pStyle w:val="TAC"/>
              <w:keepNext w:val="0"/>
              <w:keepLines w:val="0"/>
              <w:widowControl w:val="0"/>
              <w:rPr>
                <w:ins w:id="646" w:author="Ericsson User" w:date="2024-08-08T10:08:00Z"/>
                <w:lang w:eastAsia="ja-JP"/>
              </w:rPr>
            </w:pPr>
            <w:ins w:id="647" w:author="Ericsson User" w:date="2024-08-08T10:08:00Z">
              <w:r w:rsidRPr="00FD0425">
                <w:rPr>
                  <w:lang w:eastAsia="ja-JP"/>
                </w:rPr>
                <w:t>reject</w:t>
              </w:r>
            </w:ins>
          </w:p>
        </w:tc>
      </w:tr>
      <w:tr w:rsidR="00536711" w14:paraId="697E477D" w14:textId="77777777" w:rsidTr="00432254">
        <w:trPr>
          <w:ins w:id="648" w:author="Ericsson User" w:date="2024-08-08T10:08:00Z"/>
        </w:trPr>
        <w:tc>
          <w:tcPr>
            <w:tcW w:w="2160" w:type="dxa"/>
            <w:tcBorders>
              <w:top w:val="single" w:sz="4" w:space="0" w:color="auto"/>
              <w:left w:val="single" w:sz="4" w:space="0" w:color="auto"/>
              <w:bottom w:val="single" w:sz="4" w:space="0" w:color="auto"/>
              <w:right w:val="single" w:sz="4" w:space="0" w:color="auto"/>
            </w:tcBorders>
          </w:tcPr>
          <w:p w14:paraId="68205637" w14:textId="77777777" w:rsidR="00536711" w:rsidRDefault="00536711" w:rsidP="00432254">
            <w:pPr>
              <w:pStyle w:val="TAL"/>
              <w:keepNext w:val="0"/>
              <w:keepLines w:val="0"/>
              <w:widowControl w:val="0"/>
              <w:rPr>
                <w:ins w:id="649" w:author="Ericsson User" w:date="2024-08-08T10:08:00Z"/>
                <w:lang w:eastAsia="ja-JP"/>
              </w:rPr>
            </w:pPr>
            <w:ins w:id="650" w:author="Ericsson User" w:date="2024-08-08T10:08:00Z">
              <w:r w:rsidRPr="00FD0425">
                <w:rPr>
                  <w:lang w:eastAsia="ja-JP"/>
                </w:rPr>
                <w:t>Target Cell Global ID</w:t>
              </w:r>
            </w:ins>
          </w:p>
        </w:tc>
        <w:tc>
          <w:tcPr>
            <w:tcW w:w="1080" w:type="dxa"/>
            <w:tcBorders>
              <w:top w:val="single" w:sz="4" w:space="0" w:color="auto"/>
              <w:left w:val="single" w:sz="4" w:space="0" w:color="auto"/>
              <w:bottom w:val="single" w:sz="4" w:space="0" w:color="auto"/>
              <w:right w:val="single" w:sz="4" w:space="0" w:color="auto"/>
            </w:tcBorders>
          </w:tcPr>
          <w:p w14:paraId="3B987A03" w14:textId="77777777" w:rsidR="00536711" w:rsidRDefault="00536711" w:rsidP="00432254">
            <w:pPr>
              <w:pStyle w:val="TAL"/>
              <w:keepNext w:val="0"/>
              <w:keepLines w:val="0"/>
              <w:widowControl w:val="0"/>
              <w:rPr>
                <w:ins w:id="651" w:author="Ericsson User" w:date="2024-08-08T10:08:00Z"/>
                <w:lang w:eastAsia="ja-JP"/>
              </w:rPr>
            </w:pPr>
            <w:ins w:id="652" w:author="Ericsson User" w:date="2024-08-08T10:08: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38D8C7F" w14:textId="77777777" w:rsidR="00536711" w:rsidRDefault="00536711" w:rsidP="00432254">
            <w:pPr>
              <w:pStyle w:val="TAL"/>
              <w:keepNext w:val="0"/>
              <w:keepLines w:val="0"/>
              <w:widowControl w:val="0"/>
              <w:rPr>
                <w:ins w:id="653" w:author="Ericsson User" w:date="2024-08-08T10:08:00Z"/>
                <w:lang w:eastAsia="ja-JP"/>
              </w:rPr>
            </w:pPr>
          </w:p>
        </w:tc>
        <w:tc>
          <w:tcPr>
            <w:tcW w:w="1512" w:type="dxa"/>
            <w:tcBorders>
              <w:top w:val="single" w:sz="4" w:space="0" w:color="auto"/>
              <w:left w:val="single" w:sz="4" w:space="0" w:color="auto"/>
              <w:bottom w:val="single" w:sz="4" w:space="0" w:color="auto"/>
              <w:right w:val="single" w:sz="4" w:space="0" w:color="auto"/>
            </w:tcBorders>
          </w:tcPr>
          <w:p w14:paraId="4853C1F2" w14:textId="77777777" w:rsidR="00536711" w:rsidRDefault="00536711" w:rsidP="00432254">
            <w:pPr>
              <w:pStyle w:val="TAL"/>
              <w:keepNext w:val="0"/>
              <w:keepLines w:val="0"/>
              <w:widowControl w:val="0"/>
              <w:rPr>
                <w:ins w:id="654" w:author="Ericsson User" w:date="2024-08-08T10:08:00Z"/>
                <w:lang w:eastAsia="ja-JP"/>
              </w:rPr>
            </w:pPr>
            <w:ins w:id="655" w:author="Ericsson User" w:date="2024-08-08T10:08:00Z">
              <w:r>
                <w:rPr>
                  <w:lang w:eastAsia="ja-JP"/>
                </w:rPr>
                <w:t>NR CGI</w:t>
              </w:r>
            </w:ins>
          </w:p>
          <w:p w14:paraId="50444AA3" w14:textId="77777777" w:rsidR="00536711" w:rsidRDefault="00536711" w:rsidP="00432254">
            <w:pPr>
              <w:pStyle w:val="TAL"/>
              <w:keepNext w:val="0"/>
              <w:keepLines w:val="0"/>
              <w:widowControl w:val="0"/>
              <w:rPr>
                <w:ins w:id="656" w:author="Ericsson User" w:date="2024-08-08T10:08:00Z"/>
                <w:lang w:eastAsia="ja-JP"/>
              </w:rPr>
            </w:pPr>
            <w:ins w:id="657" w:author="Ericsson User" w:date="2024-08-08T10:08: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66F0345E" w14:textId="77777777" w:rsidR="00536711" w:rsidRDefault="00536711" w:rsidP="00432254">
            <w:pPr>
              <w:pStyle w:val="TAL"/>
              <w:keepNext w:val="0"/>
              <w:keepLines w:val="0"/>
              <w:widowControl w:val="0"/>
              <w:rPr>
                <w:ins w:id="658" w:author="Ericsson User" w:date="2024-08-08T10:08:00Z"/>
                <w:lang w:eastAsia="ja-JP"/>
              </w:rPr>
            </w:pPr>
          </w:p>
        </w:tc>
        <w:tc>
          <w:tcPr>
            <w:tcW w:w="1080" w:type="dxa"/>
            <w:tcBorders>
              <w:top w:val="single" w:sz="4" w:space="0" w:color="auto"/>
              <w:left w:val="single" w:sz="4" w:space="0" w:color="auto"/>
              <w:bottom w:val="single" w:sz="4" w:space="0" w:color="auto"/>
              <w:right w:val="single" w:sz="4" w:space="0" w:color="auto"/>
            </w:tcBorders>
          </w:tcPr>
          <w:p w14:paraId="2815DC3B" w14:textId="77777777" w:rsidR="00536711" w:rsidRDefault="00536711" w:rsidP="00432254">
            <w:pPr>
              <w:pStyle w:val="TAC"/>
              <w:keepNext w:val="0"/>
              <w:keepLines w:val="0"/>
              <w:widowControl w:val="0"/>
              <w:rPr>
                <w:ins w:id="659" w:author="Ericsson User" w:date="2024-08-08T10:08:00Z"/>
                <w:lang w:eastAsia="ja-JP"/>
              </w:rPr>
            </w:pPr>
            <w:ins w:id="660" w:author="Ericsson User" w:date="2024-08-08T10:08: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9AE945B" w14:textId="77777777" w:rsidR="00536711" w:rsidRDefault="00536711" w:rsidP="00432254">
            <w:pPr>
              <w:pStyle w:val="TAC"/>
              <w:keepNext w:val="0"/>
              <w:keepLines w:val="0"/>
              <w:widowControl w:val="0"/>
              <w:rPr>
                <w:ins w:id="661" w:author="Ericsson User" w:date="2024-08-08T10:08:00Z"/>
                <w:lang w:eastAsia="ja-JP"/>
              </w:rPr>
            </w:pPr>
            <w:ins w:id="662" w:author="Ericsson User" w:date="2024-08-08T10:08:00Z">
              <w:r w:rsidRPr="00FD0425">
                <w:rPr>
                  <w:lang w:eastAsia="ja-JP"/>
                </w:rPr>
                <w:t>reject</w:t>
              </w:r>
            </w:ins>
          </w:p>
        </w:tc>
      </w:tr>
      <w:tr w:rsidR="00536711" w14:paraId="08AB5D61" w14:textId="77777777" w:rsidTr="00432254">
        <w:trPr>
          <w:ins w:id="663" w:author="Ericsson User" w:date="2024-08-08T10:08:00Z"/>
        </w:trPr>
        <w:tc>
          <w:tcPr>
            <w:tcW w:w="2160" w:type="dxa"/>
            <w:tcBorders>
              <w:top w:val="single" w:sz="4" w:space="0" w:color="auto"/>
              <w:left w:val="single" w:sz="4" w:space="0" w:color="auto"/>
              <w:bottom w:val="single" w:sz="4" w:space="0" w:color="auto"/>
              <w:right w:val="single" w:sz="4" w:space="0" w:color="auto"/>
            </w:tcBorders>
          </w:tcPr>
          <w:p w14:paraId="2C897DD9" w14:textId="77777777" w:rsidR="00536711" w:rsidRPr="00606EE3" w:rsidRDefault="00536711" w:rsidP="00432254">
            <w:pPr>
              <w:pStyle w:val="TAL"/>
              <w:keepNext w:val="0"/>
              <w:keepLines w:val="0"/>
              <w:widowControl w:val="0"/>
              <w:rPr>
                <w:ins w:id="664" w:author="Ericsson User" w:date="2024-08-08T10:08:00Z"/>
                <w:b/>
                <w:bCs/>
              </w:rPr>
            </w:pPr>
            <w:ins w:id="665" w:author="Ericsson User" w:date="2024-08-08T10:08:00Z">
              <w:r w:rsidRPr="3AC0A47A">
                <w:rPr>
                  <w:b/>
                  <w:bCs/>
                </w:rPr>
                <w:t>LTM Cell Switch Information</w:t>
              </w:r>
            </w:ins>
          </w:p>
        </w:tc>
        <w:tc>
          <w:tcPr>
            <w:tcW w:w="1080" w:type="dxa"/>
            <w:tcBorders>
              <w:top w:val="single" w:sz="4" w:space="0" w:color="auto"/>
              <w:left w:val="single" w:sz="4" w:space="0" w:color="auto"/>
              <w:bottom w:val="single" w:sz="4" w:space="0" w:color="auto"/>
              <w:right w:val="single" w:sz="4" w:space="0" w:color="auto"/>
            </w:tcBorders>
          </w:tcPr>
          <w:p w14:paraId="31ADB5D7" w14:textId="77777777" w:rsidR="00536711" w:rsidRDefault="00536711" w:rsidP="00432254">
            <w:pPr>
              <w:pStyle w:val="TAL"/>
              <w:keepNext w:val="0"/>
              <w:keepLines w:val="0"/>
              <w:widowControl w:val="0"/>
              <w:rPr>
                <w:ins w:id="666" w:author="Ericsson User" w:date="2024-08-08T10:08:00Z"/>
              </w:rPr>
            </w:pPr>
          </w:p>
        </w:tc>
        <w:tc>
          <w:tcPr>
            <w:tcW w:w="1080" w:type="dxa"/>
            <w:tcBorders>
              <w:top w:val="single" w:sz="4" w:space="0" w:color="auto"/>
              <w:left w:val="single" w:sz="4" w:space="0" w:color="auto"/>
              <w:bottom w:val="single" w:sz="4" w:space="0" w:color="auto"/>
              <w:right w:val="single" w:sz="4" w:space="0" w:color="auto"/>
            </w:tcBorders>
          </w:tcPr>
          <w:p w14:paraId="7025C1EF" w14:textId="77777777" w:rsidR="00536711" w:rsidRDefault="00536711" w:rsidP="00432254">
            <w:pPr>
              <w:pStyle w:val="TAL"/>
              <w:keepNext w:val="0"/>
              <w:keepLines w:val="0"/>
              <w:widowControl w:val="0"/>
              <w:rPr>
                <w:ins w:id="667" w:author="Ericsson User" w:date="2024-08-08T10:08:00Z"/>
                <w:i/>
                <w:lang w:eastAsia="ja-JP"/>
              </w:rPr>
            </w:pPr>
            <w:ins w:id="668" w:author="Ericsson User" w:date="2024-08-08T10:08:00Z">
              <w:r>
                <w:rPr>
                  <w:i/>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738DDCF1" w14:textId="77777777" w:rsidR="00536711" w:rsidRDefault="00536711" w:rsidP="00432254">
            <w:pPr>
              <w:pStyle w:val="TAL"/>
              <w:keepNext w:val="0"/>
              <w:keepLines w:val="0"/>
              <w:widowControl w:val="0"/>
              <w:rPr>
                <w:ins w:id="669" w:author="Ericsson User" w:date="2024-08-08T10:08:00Z"/>
              </w:rPr>
            </w:pPr>
          </w:p>
        </w:tc>
        <w:tc>
          <w:tcPr>
            <w:tcW w:w="1728" w:type="dxa"/>
            <w:tcBorders>
              <w:top w:val="single" w:sz="4" w:space="0" w:color="auto"/>
              <w:left w:val="single" w:sz="4" w:space="0" w:color="auto"/>
              <w:bottom w:val="single" w:sz="4" w:space="0" w:color="auto"/>
              <w:right w:val="single" w:sz="4" w:space="0" w:color="auto"/>
            </w:tcBorders>
          </w:tcPr>
          <w:p w14:paraId="2461F1C7" w14:textId="77777777" w:rsidR="00536711" w:rsidRDefault="00536711" w:rsidP="00432254">
            <w:pPr>
              <w:pStyle w:val="TAL"/>
              <w:keepNext w:val="0"/>
              <w:keepLines w:val="0"/>
              <w:widowControl w:val="0"/>
              <w:rPr>
                <w:ins w:id="670" w:author="Ericsson User" w:date="2024-08-08T10:08:00Z"/>
                <w:lang w:eastAsia="ja-JP"/>
              </w:rPr>
            </w:pPr>
          </w:p>
        </w:tc>
        <w:tc>
          <w:tcPr>
            <w:tcW w:w="1080" w:type="dxa"/>
            <w:tcBorders>
              <w:top w:val="single" w:sz="4" w:space="0" w:color="auto"/>
              <w:left w:val="single" w:sz="4" w:space="0" w:color="auto"/>
              <w:bottom w:val="single" w:sz="4" w:space="0" w:color="auto"/>
              <w:right w:val="single" w:sz="4" w:space="0" w:color="auto"/>
            </w:tcBorders>
          </w:tcPr>
          <w:p w14:paraId="5C852C3E" w14:textId="77777777" w:rsidR="00536711" w:rsidRDefault="00536711" w:rsidP="00432254">
            <w:pPr>
              <w:pStyle w:val="TAC"/>
              <w:keepNext w:val="0"/>
              <w:keepLines w:val="0"/>
              <w:widowControl w:val="0"/>
              <w:rPr>
                <w:ins w:id="671" w:author="Ericsson User" w:date="2024-08-08T10:08:00Z"/>
              </w:rPr>
            </w:pPr>
            <w:ins w:id="672" w:author="Ericsson User" w:date="2024-08-08T10:08:00Z">
              <w:r>
                <w:t>YES</w:t>
              </w:r>
            </w:ins>
          </w:p>
        </w:tc>
        <w:tc>
          <w:tcPr>
            <w:tcW w:w="1080" w:type="dxa"/>
            <w:tcBorders>
              <w:top w:val="single" w:sz="4" w:space="0" w:color="auto"/>
              <w:left w:val="single" w:sz="4" w:space="0" w:color="auto"/>
              <w:bottom w:val="single" w:sz="4" w:space="0" w:color="auto"/>
              <w:right w:val="single" w:sz="4" w:space="0" w:color="auto"/>
            </w:tcBorders>
          </w:tcPr>
          <w:p w14:paraId="7BFF3544" w14:textId="77777777" w:rsidR="00536711" w:rsidRDefault="00536711" w:rsidP="00432254">
            <w:pPr>
              <w:pStyle w:val="TAC"/>
              <w:keepNext w:val="0"/>
              <w:keepLines w:val="0"/>
              <w:widowControl w:val="0"/>
              <w:rPr>
                <w:ins w:id="673" w:author="Ericsson User" w:date="2024-08-08T10:08:00Z"/>
              </w:rPr>
            </w:pPr>
            <w:ins w:id="674" w:author="Ericsson User" w:date="2024-08-08T10:08:00Z">
              <w:r>
                <w:t>ignore</w:t>
              </w:r>
            </w:ins>
          </w:p>
        </w:tc>
      </w:tr>
      <w:tr w:rsidR="00536711" w14:paraId="7342DFB9" w14:textId="77777777" w:rsidTr="00432254">
        <w:trPr>
          <w:ins w:id="675" w:author="Ericsson User" w:date="2024-08-08T10:08:00Z"/>
        </w:trPr>
        <w:tc>
          <w:tcPr>
            <w:tcW w:w="2160" w:type="dxa"/>
            <w:tcBorders>
              <w:top w:val="single" w:sz="4" w:space="0" w:color="auto"/>
              <w:left w:val="single" w:sz="4" w:space="0" w:color="auto"/>
              <w:bottom w:val="single" w:sz="4" w:space="0" w:color="auto"/>
              <w:right w:val="single" w:sz="4" w:space="0" w:color="auto"/>
            </w:tcBorders>
          </w:tcPr>
          <w:p w14:paraId="312A0677" w14:textId="77777777" w:rsidR="00536711" w:rsidRDefault="00536711" w:rsidP="00432254">
            <w:pPr>
              <w:pStyle w:val="TAL"/>
              <w:ind w:left="113"/>
              <w:rPr>
                <w:ins w:id="676" w:author="Ericsson User" w:date="2024-08-08T10:08:00Z"/>
              </w:rPr>
            </w:pPr>
            <w:ins w:id="677" w:author="Ericsson User" w:date="2024-08-08T10:08:00Z">
              <w:r>
                <w:t>&gt;Joint or DL TCI State ID</w:t>
              </w:r>
            </w:ins>
          </w:p>
        </w:tc>
        <w:tc>
          <w:tcPr>
            <w:tcW w:w="1080" w:type="dxa"/>
            <w:tcBorders>
              <w:top w:val="single" w:sz="4" w:space="0" w:color="auto"/>
              <w:left w:val="single" w:sz="4" w:space="0" w:color="auto"/>
              <w:bottom w:val="single" w:sz="4" w:space="0" w:color="auto"/>
              <w:right w:val="single" w:sz="4" w:space="0" w:color="auto"/>
            </w:tcBorders>
          </w:tcPr>
          <w:p w14:paraId="3446CDDC" w14:textId="77777777" w:rsidR="00536711" w:rsidRDefault="00536711" w:rsidP="00432254">
            <w:pPr>
              <w:pStyle w:val="TAL"/>
              <w:keepNext w:val="0"/>
              <w:keepLines w:val="0"/>
              <w:widowControl w:val="0"/>
              <w:rPr>
                <w:ins w:id="678" w:author="Ericsson User" w:date="2024-08-08T10:08:00Z"/>
              </w:rPr>
            </w:pPr>
            <w:ins w:id="679" w:author="Ericsson User" w:date="2024-08-08T10:08: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1B544777" w14:textId="77777777" w:rsidR="00536711" w:rsidRDefault="00536711" w:rsidP="00432254">
            <w:pPr>
              <w:pStyle w:val="TAL"/>
              <w:keepNext w:val="0"/>
              <w:keepLines w:val="0"/>
              <w:widowControl w:val="0"/>
              <w:rPr>
                <w:ins w:id="680" w:author="Ericsson User" w:date="2024-08-08T10:08: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0B467235" w14:textId="77D8663D" w:rsidR="00536711" w:rsidRDefault="00DE45DE" w:rsidP="00432254">
            <w:pPr>
              <w:pStyle w:val="TAL"/>
              <w:keepNext w:val="0"/>
              <w:keepLines w:val="0"/>
              <w:widowControl w:val="0"/>
              <w:rPr>
                <w:ins w:id="681" w:author="Ericsson User" w:date="2024-08-08T10:08:00Z"/>
              </w:rPr>
            </w:pPr>
            <w:ins w:id="682" w:author="Ericsson User" w:date="2024-08-08T11:37:00Z">
              <w:r>
                <w:rPr>
                  <w:rFonts w:eastAsia="Yu Mincho"/>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289803CB" w14:textId="5FB50BDC" w:rsidR="00536711" w:rsidRDefault="00536711" w:rsidP="00432254">
            <w:pPr>
              <w:pStyle w:val="TAL"/>
              <w:keepNext w:val="0"/>
              <w:keepLines w:val="0"/>
              <w:widowControl w:val="0"/>
              <w:rPr>
                <w:ins w:id="683" w:author="Ericsson User" w:date="2024-08-08T10:08:00Z"/>
                <w:lang w:eastAsia="ja-JP"/>
              </w:rPr>
            </w:pPr>
            <w:ins w:id="684" w:author="Ericsson User" w:date="2024-08-08T10:08:00Z">
              <w:r w:rsidRPr="0002719C">
                <w:rPr>
                  <w:lang w:eastAsia="zh-CN"/>
                </w:rPr>
                <w:t xml:space="preserve">Corresponds to </w:t>
              </w:r>
              <w:r w:rsidRPr="00EA5FA7">
                <w:rPr>
                  <w:lang w:eastAsia="zh-CN"/>
                </w:rPr>
                <w:t xml:space="preserve">the </w:t>
              </w:r>
              <w:r>
                <w:rPr>
                  <w:i/>
                </w:rPr>
                <w:t>TCI-StateId</w:t>
              </w:r>
              <w:r w:rsidRPr="0002719C">
                <w:rPr>
                  <w:lang w:eastAsia="zh-CN"/>
                </w:rPr>
                <w:t xml:space="preserve"> </w:t>
              </w:r>
              <w:r>
                <w:rPr>
                  <w:lang w:eastAsia="zh-CN"/>
                </w:rPr>
                <w:t>I</w:t>
              </w:r>
              <w:r w:rsidRPr="0002719C">
                <w:rPr>
                  <w:lang w:eastAsia="zh-CN"/>
                </w:rPr>
                <w:t xml:space="preserve">E </w:t>
              </w:r>
              <w:r w:rsidRPr="00EA5FA7">
                <w:rPr>
                  <w:lang w:eastAsia="zh-CN"/>
                </w:rPr>
                <w:t>as defined in TS 38.331</w:t>
              </w:r>
              <w:r>
                <w:rPr>
                  <w:lang w:eastAsia="zh-CN"/>
                </w:rPr>
                <w:t xml:space="preserve"> [</w:t>
              </w:r>
            </w:ins>
            <w:ins w:id="685" w:author="Ericsson User" w:date="2024-08-08T11:37:00Z">
              <w:r w:rsidR="00E37D44">
                <w:rPr>
                  <w:lang w:eastAsia="zh-CN"/>
                </w:rPr>
                <w:t>10</w:t>
              </w:r>
            </w:ins>
            <w:ins w:id="686" w:author="Ericsson User" w:date="2024-08-08T10:08:00Z">
              <w:r>
                <w:rPr>
                  <w:lang w:eastAsia="zh-CN"/>
                </w:rPr>
                <w:t>]</w:t>
              </w:r>
              <w:r w:rsidRPr="00EA5FA7">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6AD6407C" w14:textId="77777777" w:rsidR="00536711" w:rsidRDefault="00536711" w:rsidP="00432254">
            <w:pPr>
              <w:pStyle w:val="TAC"/>
              <w:keepNext w:val="0"/>
              <w:keepLines w:val="0"/>
              <w:widowControl w:val="0"/>
              <w:rPr>
                <w:ins w:id="687" w:author="Ericsson User" w:date="2024-08-08T10:08:00Z"/>
              </w:rPr>
            </w:pPr>
            <w:ins w:id="688" w:author="Ericsson User" w:date="2024-08-08T10:08:00Z">
              <w:r>
                <w:t>-</w:t>
              </w:r>
            </w:ins>
          </w:p>
        </w:tc>
        <w:tc>
          <w:tcPr>
            <w:tcW w:w="1080" w:type="dxa"/>
            <w:tcBorders>
              <w:top w:val="single" w:sz="4" w:space="0" w:color="auto"/>
              <w:left w:val="single" w:sz="4" w:space="0" w:color="auto"/>
              <w:bottom w:val="single" w:sz="4" w:space="0" w:color="auto"/>
              <w:right w:val="single" w:sz="4" w:space="0" w:color="auto"/>
            </w:tcBorders>
          </w:tcPr>
          <w:p w14:paraId="3874C8A9" w14:textId="77777777" w:rsidR="00536711" w:rsidRDefault="00536711" w:rsidP="00432254">
            <w:pPr>
              <w:pStyle w:val="TAC"/>
              <w:keepNext w:val="0"/>
              <w:keepLines w:val="0"/>
              <w:widowControl w:val="0"/>
              <w:rPr>
                <w:ins w:id="689" w:author="Ericsson User" w:date="2024-08-08T10:08:00Z"/>
              </w:rPr>
            </w:pPr>
          </w:p>
        </w:tc>
      </w:tr>
      <w:tr w:rsidR="00536711" w14:paraId="7DD38B08" w14:textId="77777777" w:rsidTr="00432254">
        <w:trPr>
          <w:ins w:id="690" w:author="Ericsson User" w:date="2024-08-08T10:08:00Z"/>
        </w:trPr>
        <w:tc>
          <w:tcPr>
            <w:tcW w:w="2160" w:type="dxa"/>
            <w:tcBorders>
              <w:top w:val="single" w:sz="4" w:space="0" w:color="auto"/>
              <w:left w:val="single" w:sz="4" w:space="0" w:color="auto"/>
              <w:bottom w:val="single" w:sz="4" w:space="0" w:color="auto"/>
              <w:right w:val="single" w:sz="4" w:space="0" w:color="auto"/>
            </w:tcBorders>
          </w:tcPr>
          <w:p w14:paraId="678D9E5C" w14:textId="77777777" w:rsidR="00536711" w:rsidRDefault="00536711" w:rsidP="00432254">
            <w:pPr>
              <w:pStyle w:val="TAL"/>
              <w:ind w:left="113"/>
              <w:rPr>
                <w:ins w:id="691" w:author="Ericsson User" w:date="2024-08-08T10:08:00Z"/>
              </w:rPr>
            </w:pPr>
            <w:ins w:id="692" w:author="Ericsson User" w:date="2024-08-08T10:08:00Z">
              <w:r>
                <w:t>&gt;</w:t>
              </w:r>
              <w:r>
                <w:rPr>
                  <w:rFonts w:hint="eastAsia"/>
                  <w:lang w:eastAsia="zh-CN"/>
                </w:rPr>
                <w:t xml:space="preserve">UL </w:t>
              </w:r>
              <w:r>
                <w:t>TCI State ID</w:t>
              </w:r>
            </w:ins>
          </w:p>
        </w:tc>
        <w:tc>
          <w:tcPr>
            <w:tcW w:w="1080" w:type="dxa"/>
            <w:tcBorders>
              <w:top w:val="single" w:sz="4" w:space="0" w:color="auto"/>
              <w:left w:val="single" w:sz="4" w:space="0" w:color="auto"/>
              <w:bottom w:val="single" w:sz="4" w:space="0" w:color="auto"/>
              <w:right w:val="single" w:sz="4" w:space="0" w:color="auto"/>
            </w:tcBorders>
          </w:tcPr>
          <w:p w14:paraId="3F012DD4" w14:textId="77777777" w:rsidR="00536711" w:rsidRDefault="00536711" w:rsidP="00432254">
            <w:pPr>
              <w:pStyle w:val="TAL"/>
              <w:keepNext w:val="0"/>
              <w:keepLines w:val="0"/>
              <w:widowControl w:val="0"/>
              <w:rPr>
                <w:ins w:id="693" w:author="Ericsson User" w:date="2024-08-08T10:08:00Z"/>
                <w:lang w:eastAsia="zh-CN"/>
              </w:rPr>
            </w:pPr>
            <w:ins w:id="694" w:author="Ericsson User" w:date="2024-08-08T10:08: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2B47E1E7" w14:textId="77777777" w:rsidR="00536711" w:rsidRDefault="00536711" w:rsidP="00432254">
            <w:pPr>
              <w:pStyle w:val="TAL"/>
              <w:keepNext w:val="0"/>
              <w:keepLines w:val="0"/>
              <w:widowControl w:val="0"/>
              <w:rPr>
                <w:ins w:id="695" w:author="Ericsson User" w:date="2024-08-08T10:08: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7FB2241F" w14:textId="10B73286" w:rsidR="00536711" w:rsidRPr="00EA5FA7" w:rsidRDefault="00DE45DE" w:rsidP="00432254">
            <w:pPr>
              <w:pStyle w:val="TAL"/>
              <w:keepNext w:val="0"/>
              <w:keepLines w:val="0"/>
              <w:widowControl w:val="0"/>
              <w:rPr>
                <w:ins w:id="696" w:author="Ericsson User" w:date="2024-08-08T10:08:00Z"/>
                <w:rFonts w:eastAsia="Yu Mincho"/>
                <w:lang w:eastAsia="ja-JP"/>
              </w:rPr>
            </w:pPr>
            <w:ins w:id="697" w:author="Ericsson User" w:date="2024-08-08T11:37:00Z">
              <w:r>
                <w:rPr>
                  <w:rFonts w:eastAsia="Yu Mincho"/>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7020A4DB" w14:textId="04958CAA" w:rsidR="00536711" w:rsidRPr="0002719C" w:rsidRDefault="00536711" w:rsidP="00432254">
            <w:pPr>
              <w:pStyle w:val="TAL"/>
              <w:keepNext w:val="0"/>
              <w:keepLines w:val="0"/>
              <w:widowControl w:val="0"/>
              <w:rPr>
                <w:ins w:id="698" w:author="Ericsson User" w:date="2024-08-08T10:08:00Z"/>
                <w:lang w:eastAsia="zh-CN"/>
              </w:rPr>
            </w:pPr>
            <w:ins w:id="699" w:author="Ericsson User" w:date="2024-08-08T10:08:00Z">
              <w:r w:rsidRPr="0002719C">
                <w:rPr>
                  <w:lang w:eastAsia="zh-CN"/>
                </w:rPr>
                <w:t xml:space="preserve">Corresponds to </w:t>
              </w:r>
              <w:r w:rsidRPr="00EA5FA7">
                <w:rPr>
                  <w:lang w:eastAsia="zh-CN"/>
                </w:rPr>
                <w:t xml:space="preserve">the </w:t>
              </w:r>
              <w:r w:rsidRPr="00123C5C">
                <w:rPr>
                  <w:i/>
                </w:rPr>
                <w:t>TCI-UL-StateId</w:t>
              </w:r>
              <w:r w:rsidRPr="0002719C">
                <w:rPr>
                  <w:lang w:eastAsia="zh-CN"/>
                </w:rPr>
                <w:t xml:space="preserve"> </w:t>
              </w:r>
              <w:r>
                <w:rPr>
                  <w:lang w:eastAsia="zh-CN"/>
                </w:rPr>
                <w:t>I</w:t>
              </w:r>
              <w:r w:rsidRPr="0002719C">
                <w:rPr>
                  <w:lang w:eastAsia="zh-CN"/>
                </w:rPr>
                <w:t xml:space="preserve">E </w:t>
              </w:r>
              <w:r w:rsidRPr="00EA5FA7">
                <w:rPr>
                  <w:lang w:eastAsia="zh-CN"/>
                </w:rPr>
                <w:t>as defined in TS 38.331</w:t>
              </w:r>
              <w:r>
                <w:rPr>
                  <w:lang w:eastAsia="zh-CN"/>
                </w:rPr>
                <w:t xml:space="preserve"> [</w:t>
              </w:r>
            </w:ins>
            <w:ins w:id="700" w:author="Ericsson User" w:date="2024-08-08T11:37:00Z">
              <w:r w:rsidR="00E37D44">
                <w:rPr>
                  <w:lang w:eastAsia="zh-CN"/>
                </w:rPr>
                <w:t>10</w:t>
              </w:r>
            </w:ins>
            <w:ins w:id="701" w:author="Ericsson User" w:date="2024-08-08T10:08:00Z">
              <w:r>
                <w:rPr>
                  <w:lang w:eastAsia="zh-CN"/>
                </w:rPr>
                <w:t>]</w:t>
              </w:r>
              <w:r w:rsidRPr="00EA5FA7">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2F615F78" w14:textId="77777777" w:rsidR="00536711" w:rsidRDefault="00536711" w:rsidP="00432254">
            <w:pPr>
              <w:pStyle w:val="TAC"/>
              <w:keepNext w:val="0"/>
              <w:keepLines w:val="0"/>
              <w:widowControl w:val="0"/>
              <w:rPr>
                <w:ins w:id="702" w:author="Ericsson User" w:date="2024-08-08T10:08:00Z"/>
              </w:rPr>
            </w:pPr>
          </w:p>
        </w:tc>
        <w:tc>
          <w:tcPr>
            <w:tcW w:w="1080" w:type="dxa"/>
            <w:tcBorders>
              <w:top w:val="single" w:sz="4" w:space="0" w:color="auto"/>
              <w:left w:val="single" w:sz="4" w:space="0" w:color="auto"/>
              <w:bottom w:val="single" w:sz="4" w:space="0" w:color="auto"/>
              <w:right w:val="single" w:sz="4" w:space="0" w:color="auto"/>
            </w:tcBorders>
          </w:tcPr>
          <w:p w14:paraId="45984673" w14:textId="77777777" w:rsidR="00536711" w:rsidRDefault="00536711" w:rsidP="00432254">
            <w:pPr>
              <w:pStyle w:val="TAC"/>
              <w:keepNext w:val="0"/>
              <w:keepLines w:val="0"/>
              <w:widowControl w:val="0"/>
              <w:rPr>
                <w:ins w:id="703" w:author="Ericsson User" w:date="2024-08-08T10:08:00Z"/>
              </w:rPr>
            </w:pPr>
          </w:p>
        </w:tc>
      </w:tr>
      <w:tr w:rsidR="00536711" w14:paraId="520D78EE" w14:textId="77777777" w:rsidTr="00432254">
        <w:trPr>
          <w:ins w:id="704" w:author="Ericsson User" w:date="2024-08-08T10:08:00Z"/>
        </w:trPr>
        <w:tc>
          <w:tcPr>
            <w:tcW w:w="2160" w:type="dxa"/>
            <w:tcBorders>
              <w:top w:val="single" w:sz="4" w:space="0" w:color="auto"/>
              <w:left w:val="single" w:sz="4" w:space="0" w:color="auto"/>
              <w:bottom w:val="single" w:sz="4" w:space="0" w:color="auto"/>
              <w:right w:val="single" w:sz="4" w:space="0" w:color="auto"/>
            </w:tcBorders>
          </w:tcPr>
          <w:p w14:paraId="3789A945" w14:textId="77777777" w:rsidR="00536711" w:rsidRDefault="00536711" w:rsidP="00432254">
            <w:pPr>
              <w:pStyle w:val="TAL"/>
              <w:rPr>
                <w:ins w:id="705" w:author="Ericsson User" w:date="2024-08-08T10:08:00Z"/>
              </w:rPr>
            </w:pPr>
            <w:ins w:id="706" w:author="Ericsson User" w:date="2024-08-08T10:08:00Z">
              <w:r w:rsidRPr="006B49CB">
                <w:rPr>
                  <w:b/>
                  <w:bCs/>
                  <w:lang w:val="fr-FR"/>
                </w:rPr>
                <w:t>TA Information List</w:t>
              </w:r>
            </w:ins>
          </w:p>
        </w:tc>
        <w:tc>
          <w:tcPr>
            <w:tcW w:w="1080" w:type="dxa"/>
            <w:tcBorders>
              <w:top w:val="single" w:sz="4" w:space="0" w:color="auto"/>
              <w:left w:val="single" w:sz="4" w:space="0" w:color="auto"/>
              <w:bottom w:val="single" w:sz="4" w:space="0" w:color="auto"/>
              <w:right w:val="single" w:sz="4" w:space="0" w:color="auto"/>
            </w:tcBorders>
          </w:tcPr>
          <w:p w14:paraId="372F7D2E" w14:textId="77777777" w:rsidR="00536711" w:rsidRDefault="00536711" w:rsidP="00432254">
            <w:pPr>
              <w:pStyle w:val="TAL"/>
              <w:keepNext w:val="0"/>
              <w:keepLines w:val="0"/>
              <w:widowControl w:val="0"/>
              <w:rPr>
                <w:ins w:id="707" w:author="Ericsson User" w:date="2024-08-08T10:08:00Z"/>
                <w:lang w:eastAsia="zh-CN"/>
              </w:rPr>
            </w:pPr>
          </w:p>
        </w:tc>
        <w:tc>
          <w:tcPr>
            <w:tcW w:w="1080" w:type="dxa"/>
            <w:tcBorders>
              <w:top w:val="single" w:sz="4" w:space="0" w:color="auto"/>
              <w:left w:val="single" w:sz="4" w:space="0" w:color="auto"/>
              <w:bottom w:val="single" w:sz="4" w:space="0" w:color="auto"/>
              <w:right w:val="single" w:sz="4" w:space="0" w:color="auto"/>
            </w:tcBorders>
          </w:tcPr>
          <w:p w14:paraId="33E221A2" w14:textId="77777777" w:rsidR="00536711" w:rsidRDefault="00536711" w:rsidP="00432254">
            <w:pPr>
              <w:pStyle w:val="TAL"/>
              <w:keepNext w:val="0"/>
              <w:keepLines w:val="0"/>
              <w:widowControl w:val="0"/>
              <w:rPr>
                <w:ins w:id="708" w:author="Ericsson User" w:date="2024-08-08T10:08:00Z"/>
                <w:i/>
                <w:lang w:eastAsia="ja-JP"/>
              </w:rPr>
            </w:pPr>
            <w:ins w:id="709" w:author="Ericsson User" w:date="2024-08-08T10:08:00Z">
              <w:r>
                <w:rPr>
                  <w:rFonts w:cs="Arial"/>
                  <w:i/>
                  <w:szCs w:val="18"/>
                </w:rPr>
                <w:t>0..1</w:t>
              </w:r>
            </w:ins>
          </w:p>
        </w:tc>
        <w:tc>
          <w:tcPr>
            <w:tcW w:w="1512" w:type="dxa"/>
            <w:tcBorders>
              <w:top w:val="single" w:sz="4" w:space="0" w:color="auto"/>
              <w:left w:val="single" w:sz="4" w:space="0" w:color="auto"/>
              <w:bottom w:val="single" w:sz="4" w:space="0" w:color="auto"/>
              <w:right w:val="single" w:sz="4" w:space="0" w:color="auto"/>
            </w:tcBorders>
          </w:tcPr>
          <w:p w14:paraId="0531081D" w14:textId="77777777" w:rsidR="00536711" w:rsidRPr="00EA5FA7" w:rsidRDefault="00536711" w:rsidP="00432254">
            <w:pPr>
              <w:pStyle w:val="TAL"/>
              <w:keepNext w:val="0"/>
              <w:keepLines w:val="0"/>
              <w:widowControl w:val="0"/>
              <w:rPr>
                <w:ins w:id="710" w:author="Ericsson User" w:date="2024-08-08T10:08:00Z"/>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45110638" w14:textId="77777777" w:rsidR="00536711" w:rsidRPr="0002719C" w:rsidRDefault="00536711" w:rsidP="00432254">
            <w:pPr>
              <w:pStyle w:val="TAL"/>
              <w:keepNext w:val="0"/>
              <w:keepLines w:val="0"/>
              <w:widowControl w:val="0"/>
              <w:rPr>
                <w:ins w:id="711" w:author="Ericsson User" w:date="2024-08-08T10:08:00Z"/>
                <w:lang w:eastAsia="zh-CN"/>
              </w:rPr>
            </w:pPr>
          </w:p>
        </w:tc>
        <w:tc>
          <w:tcPr>
            <w:tcW w:w="1080" w:type="dxa"/>
            <w:tcBorders>
              <w:top w:val="single" w:sz="4" w:space="0" w:color="auto"/>
              <w:left w:val="single" w:sz="4" w:space="0" w:color="auto"/>
              <w:bottom w:val="single" w:sz="4" w:space="0" w:color="auto"/>
              <w:right w:val="single" w:sz="4" w:space="0" w:color="auto"/>
            </w:tcBorders>
          </w:tcPr>
          <w:p w14:paraId="39286956" w14:textId="77777777" w:rsidR="00536711" w:rsidRDefault="00536711" w:rsidP="00432254">
            <w:pPr>
              <w:pStyle w:val="TAC"/>
              <w:keepNext w:val="0"/>
              <w:keepLines w:val="0"/>
              <w:widowControl w:val="0"/>
              <w:rPr>
                <w:ins w:id="712" w:author="Ericsson User" w:date="2024-08-08T10:08:00Z"/>
              </w:rPr>
            </w:pPr>
            <w:ins w:id="713" w:author="Ericsson User" w:date="2024-08-08T10:08:00Z">
              <w:r>
                <w:rPr>
                  <w:rFonts w:cs="Arial"/>
                  <w:szCs w:val="18"/>
                </w:rPr>
                <w:t>YES</w:t>
              </w:r>
            </w:ins>
          </w:p>
        </w:tc>
        <w:tc>
          <w:tcPr>
            <w:tcW w:w="1080" w:type="dxa"/>
            <w:tcBorders>
              <w:top w:val="single" w:sz="4" w:space="0" w:color="auto"/>
              <w:left w:val="single" w:sz="4" w:space="0" w:color="auto"/>
              <w:bottom w:val="single" w:sz="4" w:space="0" w:color="auto"/>
              <w:right w:val="single" w:sz="4" w:space="0" w:color="auto"/>
            </w:tcBorders>
          </w:tcPr>
          <w:p w14:paraId="5E5DDDA9" w14:textId="77777777" w:rsidR="00536711" w:rsidRDefault="00536711" w:rsidP="00432254">
            <w:pPr>
              <w:pStyle w:val="TAC"/>
              <w:keepNext w:val="0"/>
              <w:keepLines w:val="0"/>
              <w:widowControl w:val="0"/>
              <w:rPr>
                <w:ins w:id="714" w:author="Ericsson User" w:date="2024-08-08T10:08:00Z"/>
              </w:rPr>
            </w:pPr>
            <w:ins w:id="715" w:author="Ericsson User" w:date="2024-08-08T10:08:00Z">
              <w:r>
                <w:rPr>
                  <w:rFonts w:cs="Arial"/>
                  <w:szCs w:val="18"/>
                </w:rPr>
                <w:t>ignore</w:t>
              </w:r>
            </w:ins>
          </w:p>
        </w:tc>
      </w:tr>
      <w:tr w:rsidR="00536711" w14:paraId="0CC0C489" w14:textId="77777777" w:rsidTr="00432254">
        <w:trPr>
          <w:ins w:id="716" w:author="Ericsson User" w:date="2024-08-08T10:08:00Z"/>
        </w:trPr>
        <w:tc>
          <w:tcPr>
            <w:tcW w:w="2160" w:type="dxa"/>
            <w:tcBorders>
              <w:top w:val="single" w:sz="4" w:space="0" w:color="auto"/>
              <w:left w:val="single" w:sz="4" w:space="0" w:color="auto"/>
              <w:bottom w:val="single" w:sz="4" w:space="0" w:color="auto"/>
              <w:right w:val="single" w:sz="4" w:space="0" w:color="auto"/>
            </w:tcBorders>
          </w:tcPr>
          <w:p w14:paraId="69E528D0" w14:textId="77777777" w:rsidR="00536711" w:rsidRPr="006B49CB" w:rsidRDefault="00536711" w:rsidP="00432254">
            <w:pPr>
              <w:pStyle w:val="TAL"/>
              <w:ind w:leftChars="50" w:left="100"/>
              <w:rPr>
                <w:ins w:id="717" w:author="Ericsson User" w:date="2024-08-08T10:08:00Z"/>
                <w:b/>
                <w:bCs/>
                <w:lang w:val="fr-FR"/>
              </w:rPr>
            </w:pPr>
            <w:ins w:id="718" w:author="Ericsson User" w:date="2024-08-08T10:08:00Z">
              <w:r w:rsidRPr="00776785">
                <w:rPr>
                  <w:b/>
                  <w:bCs/>
                  <w:lang w:val="fr-FR"/>
                </w:rPr>
                <w:t>&gt;TA Information Item IEs</w:t>
              </w:r>
            </w:ins>
          </w:p>
        </w:tc>
        <w:tc>
          <w:tcPr>
            <w:tcW w:w="1080" w:type="dxa"/>
            <w:tcBorders>
              <w:top w:val="single" w:sz="4" w:space="0" w:color="auto"/>
              <w:left w:val="single" w:sz="4" w:space="0" w:color="auto"/>
              <w:bottom w:val="single" w:sz="4" w:space="0" w:color="auto"/>
              <w:right w:val="single" w:sz="4" w:space="0" w:color="auto"/>
            </w:tcBorders>
          </w:tcPr>
          <w:p w14:paraId="175B920D" w14:textId="77777777" w:rsidR="00536711" w:rsidRDefault="00536711" w:rsidP="00432254">
            <w:pPr>
              <w:pStyle w:val="TAL"/>
              <w:keepNext w:val="0"/>
              <w:keepLines w:val="0"/>
              <w:widowControl w:val="0"/>
              <w:rPr>
                <w:ins w:id="719" w:author="Ericsson User" w:date="2024-08-08T10:08:00Z"/>
                <w:lang w:eastAsia="zh-CN"/>
              </w:rPr>
            </w:pPr>
          </w:p>
        </w:tc>
        <w:tc>
          <w:tcPr>
            <w:tcW w:w="1080" w:type="dxa"/>
            <w:tcBorders>
              <w:top w:val="single" w:sz="4" w:space="0" w:color="auto"/>
              <w:left w:val="single" w:sz="4" w:space="0" w:color="auto"/>
              <w:bottom w:val="single" w:sz="4" w:space="0" w:color="auto"/>
              <w:right w:val="single" w:sz="4" w:space="0" w:color="auto"/>
            </w:tcBorders>
          </w:tcPr>
          <w:p w14:paraId="2EFEB213" w14:textId="77777777" w:rsidR="00536711" w:rsidRDefault="00536711" w:rsidP="00432254">
            <w:pPr>
              <w:pStyle w:val="TAL"/>
              <w:keepNext w:val="0"/>
              <w:keepLines w:val="0"/>
              <w:widowControl w:val="0"/>
              <w:rPr>
                <w:ins w:id="720" w:author="Ericsson User" w:date="2024-08-08T10:08:00Z"/>
                <w:rFonts w:cs="Arial"/>
                <w:i/>
                <w:szCs w:val="18"/>
              </w:rPr>
            </w:pPr>
            <w:ins w:id="721" w:author="Ericsson User" w:date="2024-08-08T10:08:00Z">
              <w:r>
                <w:rPr>
                  <w:i/>
                </w:rPr>
                <w:t>1 .. &lt;maxnoofTAList&gt;</w:t>
              </w:r>
            </w:ins>
          </w:p>
        </w:tc>
        <w:tc>
          <w:tcPr>
            <w:tcW w:w="1512" w:type="dxa"/>
            <w:tcBorders>
              <w:top w:val="single" w:sz="4" w:space="0" w:color="auto"/>
              <w:left w:val="single" w:sz="4" w:space="0" w:color="auto"/>
              <w:bottom w:val="single" w:sz="4" w:space="0" w:color="auto"/>
              <w:right w:val="single" w:sz="4" w:space="0" w:color="auto"/>
            </w:tcBorders>
          </w:tcPr>
          <w:p w14:paraId="7C0242F6" w14:textId="77777777" w:rsidR="00536711" w:rsidRPr="00EA5FA7" w:rsidRDefault="00536711" w:rsidP="00432254">
            <w:pPr>
              <w:pStyle w:val="TAL"/>
              <w:keepNext w:val="0"/>
              <w:keepLines w:val="0"/>
              <w:widowControl w:val="0"/>
              <w:rPr>
                <w:ins w:id="722" w:author="Ericsson User" w:date="2024-08-08T10:08:00Z"/>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7DCFE32E" w14:textId="77777777" w:rsidR="00536711" w:rsidRPr="0002719C" w:rsidRDefault="00536711" w:rsidP="00432254">
            <w:pPr>
              <w:pStyle w:val="TAL"/>
              <w:keepNext w:val="0"/>
              <w:keepLines w:val="0"/>
              <w:widowControl w:val="0"/>
              <w:rPr>
                <w:ins w:id="723" w:author="Ericsson User" w:date="2024-08-08T10:08:00Z"/>
                <w:lang w:eastAsia="zh-CN"/>
              </w:rPr>
            </w:pPr>
          </w:p>
        </w:tc>
        <w:tc>
          <w:tcPr>
            <w:tcW w:w="1080" w:type="dxa"/>
            <w:tcBorders>
              <w:top w:val="single" w:sz="4" w:space="0" w:color="auto"/>
              <w:left w:val="single" w:sz="4" w:space="0" w:color="auto"/>
              <w:bottom w:val="single" w:sz="4" w:space="0" w:color="auto"/>
              <w:right w:val="single" w:sz="4" w:space="0" w:color="auto"/>
            </w:tcBorders>
          </w:tcPr>
          <w:p w14:paraId="2B4B59D1" w14:textId="77777777" w:rsidR="00536711" w:rsidRDefault="00536711" w:rsidP="00432254">
            <w:pPr>
              <w:pStyle w:val="TAC"/>
              <w:keepNext w:val="0"/>
              <w:keepLines w:val="0"/>
              <w:widowControl w:val="0"/>
              <w:rPr>
                <w:ins w:id="724" w:author="Ericsson User" w:date="2024-08-08T10:08:00Z"/>
                <w:rFonts w:cs="Arial"/>
                <w:szCs w:val="18"/>
              </w:rPr>
            </w:pPr>
            <w:ins w:id="725" w:author="Ericsson User" w:date="2024-08-08T10:08:00Z">
              <w:r>
                <w:rPr>
                  <w:rFonts w:cs="Arial"/>
                  <w:szCs w:val="18"/>
                </w:rPr>
                <w:t>EACH</w:t>
              </w:r>
            </w:ins>
          </w:p>
        </w:tc>
        <w:tc>
          <w:tcPr>
            <w:tcW w:w="1080" w:type="dxa"/>
            <w:tcBorders>
              <w:top w:val="single" w:sz="4" w:space="0" w:color="auto"/>
              <w:left w:val="single" w:sz="4" w:space="0" w:color="auto"/>
              <w:bottom w:val="single" w:sz="4" w:space="0" w:color="auto"/>
              <w:right w:val="single" w:sz="4" w:space="0" w:color="auto"/>
            </w:tcBorders>
          </w:tcPr>
          <w:p w14:paraId="04C17561" w14:textId="77777777" w:rsidR="00536711" w:rsidRDefault="00536711" w:rsidP="00432254">
            <w:pPr>
              <w:pStyle w:val="TAC"/>
              <w:keepNext w:val="0"/>
              <w:keepLines w:val="0"/>
              <w:widowControl w:val="0"/>
              <w:rPr>
                <w:ins w:id="726" w:author="Ericsson User" w:date="2024-08-08T10:08:00Z"/>
                <w:rFonts w:cs="Arial"/>
                <w:szCs w:val="18"/>
              </w:rPr>
            </w:pPr>
            <w:ins w:id="727" w:author="Ericsson User" w:date="2024-08-08T10:08:00Z">
              <w:r>
                <w:rPr>
                  <w:rFonts w:cs="Arial"/>
                  <w:szCs w:val="18"/>
                </w:rPr>
                <w:t>ignore</w:t>
              </w:r>
            </w:ins>
          </w:p>
        </w:tc>
      </w:tr>
      <w:tr w:rsidR="00536711" w14:paraId="0F849134" w14:textId="77777777" w:rsidTr="00432254">
        <w:trPr>
          <w:ins w:id="728" w:author="Ericsson User" w:date="2024-08-08T10:08:00Z"/>
        </w:trPr>
        <w:tc>
          <w:tcPr>
            <w:tcW w:w="2160" w:type="dxa"/>
            <w:tcBorders>
              <w:top w:val="single" w:sz="4" w:space="0" w:color="auto"/>
              <w:left w:val="single" w:sz="4" w:space="0" w:color="auto"/>
              <w:bottom w:val="single" w:sz="4" w:space="0" w:color="auto"/>
              <w:right w:val="single" w:sz="4" w:space="0" w:color="auto"/>
            </w:tcBorders>
          </w:tcPr>
          <w:p w14:paraId="5A407B62" w14:textId="77777777" w:rsidR="00536711" w:rsidRDefault="00536711" w:rsidP="00432254">
            <w:pPr>
              <w:pStyle w:val="TAL"/>
              <w:ind w:leftChars="100" w:left="200"/>
              <w:rPr>
                <w:ins w:id="729" w:author="Ericsson User" w:date="2024-08-08T10:08:00Z"/>
              </w:rPr>
            </w:pPr>
            <w:ins w:id="730" w:author="Ericsson User" w:date="2024-08-08T10:08:00Z">
              <w:r>
                <w:t>&gt;&gt;Candidate Cell ID</w:t>
              </w:r>
            </w:ins>
          </w:p>
        </w:tc>
        <w:tc>
          <w:tcPr>
            <w:tcW w:w="1080" w:type="dxa"/>
            <w:tcBorders>
              <w:top w:val="single" w:sz="4" w:space="0" w:color="auto"/>
              <w:left w:val="single" w:sz="4" w:space="0" w:color="auto"/>
              <w:bottom w:val="single" w:sz="4" w:space="0" w:color="auto"/>
              <w:right w:val="single" w:sz="4" w:space="0" w:color="auto"/>
            </w:tcBorders>
          </w:tcPr>
          <w:p w14:paraId="76CA409B" w14:textId="77777777" w:rsidR="00536711" w:rsidRDefault="00536711" w:rsidP="00432254">
            <w:pPr>
              <w:pStyle w:val="TAL"/>
              <w:keepNext w:val="0"/>
              <w:keepLines w:val="0"/>
              <w:widowControl w:val="0"/>
              <w:rPr>
                <w:ins w:id="731" w:author="Ericsson User" w:date="2024-08-08T10:08:00Z"/>
                <w:lang w:eastAsia="ja-JP"/>
              </w:rPr>
            </w:pPr>
            <w:ins w:id="732" w:author="Ericsson User" w:date="2024-08-08T10:08: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81D6AA0" w14:textId="77777777" w:rsidR="00536711" w:rsidRDefault="00536711" w:rsidP="00432254">
            <w:pPr>
              <w:pStyle w:val="TAL"/>
              <w:keepNext w:val="0"/>
              <w:keepLines w:val="0"/>
              <w:widowControl w:val="0"/>
              <w:rPr>
                <w:ins w:id="733" w:author="Ericsson User" w:date="2024-08-08T10:08:00Z"/>
                <w:i/>
              </w:rPr>
            </w:pPr>
          </w:p>
        </w:tc>
        <w:tc>
          <w:tcPr>
            <w:tcW w:w="1512" w:type="dxa"/>
            <w:tcBorders>
              <w:top w:val="single" w:sz="4" w:space="0" w:color="auto"/>
              <w:left w:val="single" w:sz="4" w:space="0" w:color="auto"/>
              <w:bottom w:val="single" w:sz="4" w:space="0" w:color="auto"/>
              <w:right w:val="single" w:sz="4" w:space="0" w:color="auto"/>
            </w:tcBorders>
          </w:tcPr>
          <w:p w14:paraId="2B9060C1" w14:textId="77777777" w:rsidR="00536711" w:rsidRDefault="00536711" w:rsidP="00432254">
            <w:pPr>
              <w:pStyle w:val="TAL"/>
              <w:keepNext w:val="0"/>
              <w:keepLines w:val="0"/>
              <w:widowControl w:val="0"/>
              <w:rPr>
                <w:ins w:id="734" w:author="Ericsson User" w:date="2024-08-08T10:08:00Z"/>
                <w:lang w:eastAsia="ja-JP"/>
              </w:rPr>
            </w:pPr>
            <w:ins w:id="735" w:author="Ericsson User" w:date="2024-08-08T10:08:00Z">
              <w:r>
                <w:rPr>
                  <w:lang w:eastAsia="ja-JP"/>
                </w:rPr>
                <w:t>NR CGI</w:t>
              </w:r>
            </w:ins>
          </w:p>
          <w:p w14:paraId="5CDCA3C7" w14:textId="77777777" w:rsidR="00536711" w:rsidRDefault="00536711" w:rsidP="00432254">
            <w:pPr>
              <w:pStyle w:val="TAL"/>
              <w:keepNext w:val="0"/>
              <w:keepLines w:val="0"/>
              <w:widowControl w:val="0"/>
              <w:rPr>
                <w:ins w:id="736" w:author="Ericsson User" w:date="2024-08-08T10:08:00Z"/>
                <w:lang w:eastAsia="ja-JP"/>
              </w:rPr>
            </w:pPr>
            <w:ins w:id="737" w:author="Ericsson User" w:date="2024-08-08T10:08:00Z">
              <w:r>
                <w:rPr>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1783F711" w14:textId="77777777" w:rsidR="00536711" w:rsidRPr="0002719C" w:rsidRDefault="00536711" w:rsidP="00432254">
            <w:pPr>
              <w:pStyle w:val="TAL"/>
              <w:keepNext w:val="0"/>
              <w:keepLines w:val="0"/>
              <w:widowControl w:val="0"/>
              <w:rPr>
                <w:ins w:id="738" w:author="Ericsson User" w:date="2024-08-08T10:08:00Z"/>
                <w:lang w:eastAsia="ja-JP"/>
              </w:rPr>
            </w:pPr>
          </w:p>
        </w:tc>
        <w:tc>
          <w:tcPr>
            <w:tcW w:w="1080" w:type="dxa"/>
            <w:tcBorders>
              <w:top w:val="single" w:sz="4" w:space="0" w:color="auto"/>
              <w:left w:val="single" w:sz="4" w:space="0" w:color="auto"/>
              <w:bottom w:val="single" w:sz="4" w:space="0" w:color="auto"/>
              <w:right w:val="single" w:sz="4" w:space="0" w:color="auto"/>
            </w:tcBorders>
          </w:tcPr>
          <w:p w14:paraId="3CA9FEA0" w14:textId="77777777" w:rsidR="00536711" w:rsidRDefault="00536711" w:rsidP="00432254">
            <w:pPr>
              <w:pStyle w:val="TAC"/>
              <w:keepNext w:val="0"/>
              <w:keepLines w:val="0"/>
              <w:widowControl w:val="0"/>
              <w:rPr>
                <w:ins w:id="739" w:author="Ericsson User" w:date="2024-08-08T10:08:00Z"/>
                <w:rFonts w:cs="Arial"/>
              </w:rPr>
            </w:pPr>
            <w:ins w:id="740" w:author="Ericsson User" w:date="2024-08-08T10:08: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609A037C" w14:textId="77777777" w:rsidR="00536711" w:rsidRDefault="00536711" w:rsidP="00432254">
            <w:pPr>
              <w:pStyle w:val="TAC"/>
              <w:keepNext w:val="0"/>
              <w:keepLines w:val="0"/>
              <w:widowControl w:val="0"/>
              <w:rPr>
                <w:ins w:id="741" w:author="Ericsson User" w:date="2024-08-08T10:08:00Z"/>
                <w:rFonts w:cs="Arial"/>
                <w:szCs w:val="18"/>
              </w:rPr>
            </w:pPr>
          </w:p>
        </w:tc>
      </w:tr>
      <w:tr w:rsidR="00536711" w14:paraId="5757758C" w14:textId="77777777" w:rsidTr="00432254">
        <w:trPr>
          <w:ins w:id="742" w:author="Ericsson User" w:date="2024-08-08T10:08:00Z"/>
        </w:trPr>
        <w:tc>
          <w:tcPr>
            <w:tcW w:w="2160" w:type="dxa"/>
            <w:tcBorders>
              <w:top w:val="single" w:sz="4" w:space="0" w:color="auto"/>
              <w:left w:val="single" w:sz="4" w:space="0" w:color="auto"/>
              <w:bottom w:val="single" w:sz="4" w:space="0" w:color="auto"/>
              <w:right w:val="single" w:sz="4" w:space="0" w:color="auto"/>
            </w:tcBorders>
          </w:tcPr>
          <w:p w14:paraId="6BC3339B" w14:textId="77777777" w:rsidR="00536711" w:rsidRDefault="00536711" w:rsidP="00432254">
            <w:pPr>
              <w:pStyle w:val="TAL"/>
              <w:ind w:leftChars="100" w:left="200"/>
              <w:rPr>
                <w:ins w:id="743" w:author="Ericsson User" w:date="2024-08-08T10:08:00Z"/>
              </w:rPr>
            </w:pPr>
            <w:ins w:id="744" w:author="Ericsson User" w:date="2024-08-08T10:08:00Z">
              <w:r>
                <w:t>&gt;&gt;TA Value</w:t>
              </w:r>
            </w:ins>
          </w:p>
        </w:tc>
        <w:tc>
          <w:tcPr>
            <w:tcW w:w="1080" w:type="dxa"/>
            <w:tcBorders>
              <w:top w:val="single" w:sz="4" w:space="0" w:color="auto"/>
              <w:left w:val="single" w:sz="4" w:space="0" w:color="auto"/>
              <w:bottom w:val="single" w:sz="4" w:space="0" w:color="auto"/>
              <w:right w:val="single" w:sz="4" w:space="0" w:color="auto"/>
            </w:tcBorders>
          </w:tcPr>
          <w:p w14:paraId="3A9FB898" w14:textId="77777777" w:rsidR="00536711" w:rsidRDefault="00536711" w:rsidP="00432254">
            <w:pPr>
              <w:pStyle w:val="TAL"/>
              <w:keepNext w:val="0"/>
              <w:keepLines w:val="0"/>
              <w:widowControl w:val="0"/>
              <w:rPr>
                <w:ins w:id="745" w:author="Ericsson User" w:date="2024-08-08T10:08:00Z"/>
                <w:lang w:eastAsia="zh-CN"/>
              </w:rPr>
            </w:pPr>
            <w:ins w:id="746" w:author="Ericsson User" w:date="2024-08-08T10:08: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1C797FA7" w14:textId="77777777" w:rsidR="00536711" w:rsidRDefault="00536711" w:rsidP="00432254">
            <w:pPr>
              <w:pStyle w:val="TAL"/>
              <w:keepNext w:val="0"/>
              <w:keepLines w:val="0"/>
              <w:widowControl w:val="0"/>
              <w:rPr>
                <w:ins w:id="747" w:author="Ericsson User" w:date="2024-08-08T10:08:00Z"/>
                <w:i/>
              </w:rPr>
            </w:pPr>
          </w:p>
        </w:tc>
        <w:tc>
          <w:tcPr>
            <w:tcW w:w="1512" w:type="dxa"/>
            <w:tcBorders>
              <w:top w:val="single" w:sz="4" w:space="0" w:color="auto"/>
              <w:left w:val="single" w:sz="4" w:space="0" w:color="auto"/>
              <w:bottom w:val="single" w:sz="4" w:space="0" w:color="auto"/>
              <w:right w:val="single" w:sz="4" w:space="0" w:color="auto"/>
            </w:tcBorders>
          </w:tcPr>
          <w:p w14:paraId="7C22FABD" w14:textId="77777777" w:rsidR="00536711" w:rsidRDefault="00536711" w:rsidP="00432254">
            <w:pPr>
              <w:pStyle w:val="TAL"/>
              <w:keepNext w:val="0"/>
              <w:keepLines w:val="0"/>
              <w:widowControl w:val="0"/>
              <w:rPr>
                <w:ins w:id="748" w:author="Ericsson User" w:date="2024-08-08T10:08:00Z"/>
                <w:lang w:eastAsia="ja-JP"/>
              </w:rPr>
            </w:pPr>
            <w:ins w:id="749" w:author="Ericsson User" w:date="2024-08-08T10:08:00Z">
              <w:r>
                <w:rPr>
                  <w:lang w:eastAsia="ja-JP"/>
                </w:rPr>
                <w:t>INTEGER (0..4095)</w:t>
              </w:r>
            </w:ins>
          </w:p>
        </w:tc>
        <w:tc>
          <w:tcPr>
            <w:tcW w:w="1728" w:type="dxa"/>
            <w:tcBorders>
              <w:top w:val="single" w:sz="4" w:space="0" w:color="auto"/>
              <w:left w:val="single" w:sz="4" w:space="0" w:color="auto"/>
              <w:bottom w:val="single" w:sz="4" w:space="0" w:color="auto"/>
              <w:right w:val="single" w:sz="4" w:space="0" w:color="auto"/>
            </w:tcBorders>
          </w:tcPr>
          <w:p w14:paraId="64FA1307" w14:textId="77777777" w:rsidR="00536711" w:rsidRDefault="00536711" w:rsidP="00432254">
            <w:pPr>
              <w:pStyle w:val="TAL"/>
              <w:keepNext w:val="0"/>
              <w:keepLines w:val="0"/>
              <w:widowControl w:val="0"/>
              <w:rPr>
                <w:ins w:id="750" w:author="Ericsson User" w:date="2024-08-08T10:08:00Z"/>
                <w:lang w:eastAsia="ja-JP"/>
              </w:rPr>
            </w:pPr>
            <w:ins w:id="751" w:author="Ericsson User" w:date="2024-08-08T10:08:00Z">
              <w:r>
                <w:rPr>
                  <w:lang w:eastAsia="ja-JP"/>
                </w:rPr>
                <w:t>Indicates the TA value as defined in TS 38.213 [31].</w:t>
              </w:r>
            </w:ins>
          </w:p>
        </w:tc>
        <w:tc>
          <w:tcPr>
            <w:tcW w:w="1080" w:type="dxa"/>
            <w:tcBorders>
              <w:top w:val="single" w:sz="4" w:space="0" w:color="auto"/>
              <w:left w:val="single" w:sz="4" w:space="0" w:color="auto"/>
              <w:bottom w:val="single" w:sz="4" w:space="0" w:color="auto"/>
              <w:right w:val="single" w:sz="4" w:space="0" w:color="auto"/>
            </w:tcBorders>
          </w:tcPr>
          <w:p w14:paraId="68B8E2CF" w14:textId="77777777" w:rsidR="00536711" w:rsidRDefault="00536711" w:rsidP="00432254">
            <w:pPr>
              <w:pStyle w:val="TAC"/>
              <w:keepNext w:val="0"/>
              <w:keepLines w:val="0"/>
              <w:widowControl w:val="0"/>
              <w:rPr>
                <w:ins w:id="752" w:author="Ericsson User" w:date="2024-08-08T10:08:00Z"/>
                <w:rFonts w:cs="Arial"/>
              </w:rPr>
            </w:pPr>
            <w:ins w:id="753" w:author="Ericsson User" w:date="2024-08-08T10:08: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17E2154A" w14:textId="77777777" w:rsidR="00536711" w:rsidRDefault="00536711" w:rsidP="00432254">
            <w:pPr>
              <w:pStyle w:val="TAC"/>
              <w:keepNext w:val="0"/>
              <w:keepLines w:val="0"/>
              <w:widowControl w:val="0"/>
              <w:rPr>
                <w:ins w:id="754" w:author="Ericsson User" w:date="2024-08-08T10:08:00Z"/>
                <w:rFonts w:cs="Arial"/>
                <w:szCs w:val="18"/>
              </w:rPr>
            </w:pPr>
          </w:p>
        </w:tc>
      </w:tr>
    </w:tbl>
    <w:p w14:paraId="0D0D754A" w14:textId="77777777" w:rsidR="008176D5" w:rsidRPr="00B22C47" w:rsidRDefault="008176D5" w:rsidP="008176D5">
      <w:pPr>
        <w:widowControl w:val="0"/>
        <w:rPr>
          <w:ins w:id="755" w:author="Ericsson User" w:date="2024-08-08T14:45:00Z"/>
          <w:snapToGrid w:val="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176D5" w:rsidRPr="00FF1BAF" w14:paraId="2E116E94" w14:textId="77777777" w:rsidTr="00432254">
        <w:trPr>
          <w:ins w:id="756" w:author="Ericsson User" w:date="2024-08-08T14:45:00Z"/>
        </w:trPr>
        <w:tc>
          <w:tcPr>
            <w:tcW w:w="3686" w:type="dxa"/>
          </w:tcPr>
          <w:p w14:paraId="58594C68" w14:textId="77777777" w:rsidR="008176D5" w:rsidRPr="00FF1BAF" w:rsidRDefault="008176D5" w:rsidP="00432254">
            <w:pPr>
              <w:pStyle w:val="TAH"/>
              <w:keepNext w:val="0"/>
              <w:keepLines w:val="0"/>
              <w:widowControl w:val="0"/>
              <w:rPr>
                <w:ins w:id="757" w:author="Ericsson User" w:date="2024-08-08T14:45:00Z"/>
                <w:lang w:eastAsia="ja-JP"/>
              </w:rPr>
            </w:pPr>
            <w:ins w:id="758" w:author="Ericsson User" w:date="2024-08-08T14:45:00Z">
              <w:r w:rsidRPr="00FF1BAF">
                <w:rPr>
                  <w:lang w:eastAsia="ja-JP"/>
                </w:rPr>
                <w:t>Range bound</w:t>
              </w:r>
            </w:ins>
          </w:p>
        </w:tc>
        <w:tc>
          <w:tcPr>
            <w:tcW w:w="5670" w:type="dxa"/>
          </w:tcPr>
          <w:p w14:paraId="74D51848" w14:textId="77777777" w:rsidR="008176D5" w:rsidRPr="00FF1BAF" w:rsidRDefault="008176D5" w:rsidP="00432254">
            <w:pPr>
              <w:pStyle w:val="TAH"/>
              <w:keepNext w:val="0"/>
              <w:keepLines w:val="0"/>
              <w:widowControl w:val="0"/>
              <w:rPr>
                <w:ins w:id="759" w:author="Ericsson User" w:date="2024-08-08T14:45:00Z"/>
                <w:lang w:eastAsia="ja-JP"/>
              </w:rPr>
            </w:pPr>
            <w:ins w:id="760" w:author="Ericsson User" w:date="2024-08-08T14:45:00Z">
              <w:r w:rsidRPr="00FF1BAF">
                <w:rPr>
                  <w:lang w:eastAsia="ja-JP"/>
                </w:rPr>
                <w:t>Explanation</w:t>
              </w:r>
            </w:ins>
          </w:p>
        </w:tc>
      </w:tr>
      <w:tr w:rsidR="008176D5" w:rsidRPr="00FF1BAF" w14:paraId="33C45BE9" w14:textId="77777777" w:rsidTr="00432254">
        <w:trPr>
          <w:ins w:id="761" w:author="Ericsson User" w:date="2024-08-08T14:45:00Z"/>
        </w:trPr>
        <w:tc>
          <w:tcPr>
            <w:tcW w:w="3686" w:type="dxa"/>
          </w:tcPr>
          <w:p w14:paraId="6DCBF74F" w14:textId="70DF56CF" w:rsidR="008176D5" w:rsidRPr="00FF1BAF" w:rsidRDefault="008176D5" w:rsidP="00432254">
            <w:pPr>
              <w:pStyle w:val="TAL"/>
              <w:keepNext w:val="0"/>
              <w:keepLines w:val="0"/>
              <w:widowControl w:val="0"/>
              <w:rPr>
                <w:ins w:id="762" w:author="Ericsson User" w:date="2024-08-08T14:45:00Z"/>
                <w:lang w:eastAsia="ja-JP"/>
              </w:rPr>
            </w:pPr>
            <w:ins w:id="763" w:author="Ericsson User" w:date="2024-08-08T14:45:00Z">
              <w:r w:rsidRPr="008176D5">
                <w:rPr>
                  <w:lang w:eastAsia="ja-JP"/>
                </w:rPr>
                <w:lastRenderedPageBreak/>
                <w:t>maxnoofTAList</w:t>
              </w:r>
            </w:ins>
          </w:p>
        </w:tc>
        <w:tc>
          <w:tcPr>
            <w:tcW w:w="5670" w:type="dxa"/>
          </w:tcPr>
          <w:p w14:paraId="44DB7FD8" w14:textId="4033FADA" w:rsidR="008176D5" w:rsidRPr="00FF1BAF" w:rsidRDefault="00412DFE" w:rsidP="00432254">
            <w:pPr>
              <w:pStyle w:val="TAL"/>
              <w:keepNext w:val="0"/>
              <w:keepLines w:val="0"/>
              <w:widowControl w:val="0"/>
              <w:rPr>
                <w:ins w:id="764" w:author="Ericsson User" w:date="2024-08-08T14:45:00Z"/>
                <w:lang w:eastAsia="ja-JP"/>
              </w:rPr>
            </w:pPr>
            <w:ins w:id="765" w:author="Ericsson User" w:date="2024-08-08T17:35:00Z">
              <w:r>
                <w:rPr>
                  <w:lang w:eastAsia="zh-CN"/>
                </w:rPr>
                <w:t>Maximum no. of TA values to be sent</w:t>
              </w:r>
            </w:ins>
            <w:ins w:id="766" w:author="Ericsson User" w:date="2024-08-08T18:10:00Z">
              <w:r w:rsidR="00E172DE">
                <w:rPr>
                  <w:lang w:eastAsia="zh-CN"/>
                </w:rPr>
                <w:t xml:space="preserve">. </w:t>
              </w:r>
            </w:ins>
            <w:ins w:id="767" w:author="Ericsson User" w:date="2024-08-08T18:11:00Z">
              <w:r w:rsidR="00BA080E">
                <w:rPr>
                  <w:lang w:eastAsia="zh-CN"/>
                </w:rPr>
                <w:t>V</w:t>
              </w:r>
            </w:ins>
            <w:ins w:id="768" w:author="Ericsson User" w:date="2024-08-08T17:35:00Z">
              <w:r>
                <w:rPr>
                  <w:lang w:eastAsia="zh-CN"/>
                </w:rPr>
                <w:t>alue is 8.</w:t>
              </w:r>
            </w:ins>
          </w:p>
        </w:tc>
      </w:tr>
    </w:tbl>
    <w:p w14:paraId="0F06B657" w14:textId="77777777" w:rsidR="008176D5" w:rsidRPr="00FD0425" w:rsidRDefault="008176D5" w:rsidP="008176D5">
      <w:pPr>
        <w:widowControl w:val="0"/>
        <w:rPr>
          <w:ins w:id="769" w:author="Ericsson User" w:date="2024-08-08T14:45:00Z"/>
          <w:lang w:eastAsia="zh-CN"/>
        </w:rPr>
      </w:pPr>
    </w:p>
    <w:p w14:paraId="033CAD41" w14:textId="77777777" w:rsidR="008176D5" w:rsidRDefault="008176D5" w:rsidP="005056A1">
      <w:pPr>
        <w:tabs>
          <w:tab w:val="num" w:pos="720"/>
        </w:tabs>
        <w:rPr>
          <w:lang w:eastAsia="zh-CN"/>
        </w:rPr>
      </w:pPr>
    </w:p>
    <w:p w14:paraId="5CF0B869" w14:textId="77777777" w:rsidR="005056A1" w:rsidRDefault="005056A1" w:rsidP="00AB6BD8"/>
    <w:p w14:paraId="269C18C5" w14:textId="77777777" w:rsidR="00E60C35" w:rsidRPr="006779A5" w:rsidRDefault="00E60C35" w:rsidP="00E60C35">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4D6F0652" w14:textId="77777777" w:rsidR="00E60C35" w:rsidRDefault="00E60C35" w:rsidP="00E60C35">
      <w:pPr>
        <w:pStyle w:val="Proposal"/>
        <w:numPr>
          <w:ilvl w:val="0"/>
          <w:numId w:val="0"/>
        </w:numPr>
        <w:tabs>
          <w:tab w:val="clear" w:pos="1560"/>
          <w:tab w:val="left" w:pos="1701"/>
        </w:tabs>
        <w:overflowPunct w:val="0"/>
        <w:autoSpaceDE w:val="0"/>
        <w:autoSpaceDN w:val="0"/>
        <w:adjustRightInd w:val="0"/>
        <w:spacing w:after="120"/>
        <w:jc w:val="both"/>
        <w:textAlignment w:val="baseline"/>
        <w:rPr>
          <w:rFonts w:ascii="Arial" w:hAnsi="Arial" w:cs="Arial"/>
        </w:rPr>
      </w:pPr>
    </w:p>
    <w:p w14:paraId="629CA4E6" w14:textId="7483170B" w:rsidR="00536711" w:rsidRPr="008E1A7E" w:rsidRDefault="00536711" w:rsidP="00536711">
      <w:pPr>
        <w:pStyle w:val="Heading4"/>
        <w:keepNext w:val="0"/>
        <w:keepLines w:val="0"/>
        <w:widowControl w:val="0"/>
        <w:rPr>
          <w:ins w:id="770" w:author="Ericsson User" w:date="2024-08-08T10:09:00Z"/>
          <w:lang w:val="fr-FR" w:eastAsia="zh-CN"/>
        </w:rPr>
      </w:pPr>
      <w:ins w:id="771" w:author="Ericsson User" w:date="2024-08-08T10:09:00Z">
        <w:r w:rsidRPr="008E1A7E">
          <w:rPr>
            <w:lang w:val="fr-FR" w:eastAsia="zh-CN"/>
          </w:rPr>
          <w:t>9.</w:t>
        </w:r>
        <w:r>
          <w:rPr>
            <w:lang w:val="fr-FR" w:eastAsia="zh-CN"/>
          </w:rPr>
          <w:t>1.</w:t>
        </w:r>
      </w:ins>
      <w:ins w:id="772" w:author="Ericsson User" w:date="2024-10-01T09:05:00Z">
        <w:r w:rsidR="00222302">
          <w:rPr>
            <w:lang w:val="fr-FR" w:eastAsia="zh-CN"/>
          </w:rPr>
          <w:t>1</w:t>
        </w:r>
      </w:ins>
      <w:ins w:id="773" w:author="Ericsson User" w:date="2024-08-08T10:09:00Z">
        <w:r>
          <w:rPr>
            <w:lang w:val="fr-FR" w:eastAsia="zh-CN"/>
          </w:rPr>
          <w:t>.x2</w:t>
        </w:r>
        <w:bookmarkStart w:id="774" w:name="_Toc161904925"/>
        <w:r w:rsidRPr="008E1A7E">
          <w:rPr>
            <w:lang w:val="fr-FR" w:eastAsia="zh-CN"/>
          </w:rPr>
          <w:tab/>
          <w:t>TA INFORMATION TRANSFER</w:t>
        </w:r>
        <w:bookmarkEnd w:id="774"/>
      </w:ins>
    </w:p>
    <w:p w14:paraId="2E6F09E3" w14:textId="482D3D02" w:rsidR="00536711" w:rsidRPr="00FD0425" w:rsidRDefault="00536711" w:rsidP="00536711">
      <w:pPr>
        <w:widowControl w:val="0"/>
        <w:rPr>
          <w:ins w:id="775" w:author="Ericsson User" w:date="2024-08-08T10:09:00Z"/>
        </w:rPr>
      </w:pPr>
      <w:ins w:id="776" w:author="Ericsson User" w:date="2024-08-08T10:09:00Z">
        <w:r w:rsidRPr="00FD0425">
          <w:t xml:space="preserve">This message is sent </w:t>
        </w:r>
      </w:ins>
      <w:ins w:id="777" w:author="Ericsson User" w:date="2024-08-08T12:07:00Z">
        <w:r w:rsidR="00791BBD" w:rsidRPr="00AA5DA2">
          <w:t>by</w:t>
        </w:r>
      </w:ins>
      <w:ins w:id="778" w:author="Ericsson User" w:date="2024-08-08T15:45:00Z">
        <w:r w:rsidR="00562DD5">
          <w:t xml:space="preserve"> the</w:t>
        </w:r>
      </w:ins>
      <w:ins w:id="779" w:author="Ericsson User" w:date="2024-08-08T12:07:00Z">
        <w:r w:rsidR="00791BBD" w:rsidRPr="00AA5DA2">
          <w:t xml:space="preserve"> </w:t>
        </w:r>
      </w:ins>
      <w:ins w:id="780" w:author="Ericsson User" w:date="2024-10-02T19:36:00Z" w16du:dateUtc="2024-10-02T17:36:00Z">
        <w:r w:rsidR="00EE05EE" w:rsidRPr="00C53737">
          <w:t>NG-RAN node</w:t>
        </w:r>
        <w:r w:rsidR="00EE05EE">
          <w:rPr>
            <w:vertAlign w:val="subscript"/>
          </w:rPr>
          <w:t>1</w:t>
        </w:r>
        <w:r w:rsidR="00EE05EE" w:rsidRPr="00FD0425">
          <w:t xml:space="preserve"> </w:t>
        </w:r>
      </w:ins>
      <w:ins w:id="781" w:author="Ericsson User" w:date="2024-08-08T12:07:00Z">
        <w:r w:rsidR="00791BBD" w:rsidRPr="00AA5DA2">
          <w:t xml:space="preserve">to </w:t>
        </w:r>
      </w:ins>
      <w:ins w:id="782" w:author="Ericsson User" w:date="2024-08-08T15:46:00Z">
        <w:r w:rsidR="00562DD5">
          <w:t xml:space="preserve">inform the </w:t>
        </w:r>
      </w:ins>
      <w:ins w:id="783" w:author="Ericsson User" w:date="2024-10-02T19:36:00Z" w16du:dateUtc="2024-10-02T17:36:00Z">
        <w:r w:rsidR="00EE05EE" w:rsidRPr="00C53737">
          <w:t>NG-RAN node</w:t>
        </w:r>
        <w:r w:rsidR="00EE05EE">
          <w:rPr>
            <w:vertAlign w:val="subscript"/>
          </w:rPr>
          <w:t>2</w:t>
        </w:r>
        <w:r w:rsidR="00EE05EE" w:rsidRPr="00FD0425">
          <w:t xml:space="preserve"> </w:t>
        </w:r>
      </w:ins>
      <w:ins w:id="784" w:author="Ericsson User" w:date="2024-08-08T15:46:00Z">
        <w:r w:rsidR="00562DD5">
          <w:t>about the</w:t>
        </w:r>
      </w:ins>
      <w:ins w:id="785" w:author="Ericsson User" w:date="2024-08-08T10:09:00Z">
        <w:r w:rsidRPr="00FD0425">
          <w:t xml:space="preserve"> </w:t>
        </w:r>
        <w:r>
          <w:t>Timing Advance value and related information for a UE.</w:t>
        </w:r>
      </w:ins>
    </w:p>
    <w:p w14:paraId="74DB0661" w14:textId="19EFA23B" w:rsidR="00536711" w:rsidRDefault="00536711" w:rsidP="00536711">
      <w:pPr>
        <w:widowControl w:val="0"/>
        <w:rPr>
          <w:ins w:id="786" w:author="Ericsson User" w:date="2024-08-08T10:09:00Z"/>
        </w:rPr>
      </w:pPr>
      <w:ins w:id="787" w:author="Ericsson User" w:date="2024-08-08T10:09:00Z">
        <w:r w:rsidRPr="00FD0425">
          <w:t xml:space="preserve">Direction: </w:t>
        </w:r>
      </w:ins>
      <w:ins w:id="788" w:author="Ericsson User" w:date="2024-10-02T19:36:00Z" w16du:dateUtc="2024-10-02T17:36:00Z">
        <w:r w:rsidR="00EE05EE" w:rsidRPr="00C53737">
          <w:t>NG-RAN node</w:t>
        </w:r>
        <w:r w:rsidR="00EE05EE">
          <w:rPr>
            <w:vertAlign w:val="subscript"/>
          </w:rPr>
          <w:t>1</w:t>
        </w:r>
        <w:r w:rsidR="00EE05EE" w:rsidRPr="00FD0425">
          <w:t xml:space="preserve"> </w:t>
        </w:r>
      </w:ins>
      <w:ins w:id="789" w:author="Ericsson User" w:date="2024-08-08T10:09:00Z">
        <w:r w:rsidRPr="00FD0425">
          <w:rPr>
            <w:rFonts w:ascii="Wingdings" w:eastAsia="Wingdings" w:hAnsi="Wingdings" w:cs="Wingdings"/>
          </w:rPr>
          <w:t>à</w:t>
        </w:r>
        <w:r w:rsidRPr="00FD0425">
          <w:t xml:space="preserve"> </w:t>
        </w:r>
      </w:ins>
      <w:ins w:id="790" w:author="Ericsson User" w:date="2024-10-02T19:36:00Z" w16du:dateUtc="2024-10-02T17:36:00Z">
        <w:r w:rsidR="00EE05EE" w:rsidRPr="00C53737">
          <w:t>NG-RAN node</w:t>
        </w:r>
        <w:r w:rsidR="00EE05EE">
          <w:rPr>
            <w:vertAlign w:val="subscript"/>
          </w:rPr>
          <w:t>2</w:t>
        </w:r>
      </w:ins>
      <w:ins w:id="791" w:author="Ericsson User" w:date="2024-08-08T10:09:00Z">
        <w:r w:rsidRPr="00FD0425">
          <w:t>.</w:t>
        </w:r>
      </w:ins>
    </w:p>
    <w:p w14:paraId="1190AAEE" w14:textId="77777777" w:rsidR="00536711" w:rsidRPr="00B043F0" w:rsidRDefault="00536711" w:rsidP="00536711">
      <w:pPr>
        <w:widowControl w:val="0"/>
        <w:rPr>
          <w:ins w:id="792" w:author="Ericsson User" w:date="2024-08-08T10:09:00Z"/>
          <w:i/>
          <w:iCs/>
        </w:rPr>
      </w:pPr>
      <w:ins w:id="793" w:author="Ericsson User" w:date="2024-08-08T10:09: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536711" w14:paraId="36511811" w14:textId="77777777" w:rsidTr="00432254">
        <w:trPr>
          <w:ins w:id="794" w:author="Ericsson User" w:date="2024-08-08T10:09:00Z"/>
        </w:trPr>
        <w:tc>
          <w:tcPr>
            <w:tcW w:w="2160" w:type="dxa"/>
            <w:tcBorders>
              <w:top w:val="single" w:sz="4" w:space="0" w:color="auto"/>
              <w:left w:val="single" w:sz="4" w:space="0" w:color="auto"/>
              <w:bottom w:val="single" w:sz="4" w:space="0" w:color="auto"/>
              <w:right w:val="single" w:sz="4" w:space="0" w:color="auto"/>
            </w:tcBorders>
          </w:tcPr>
          <w:p w14:paraId="75FA3151" w14:textId="77777777" w:rsidR="00536711" w:rsidRDefault="00536711" w:rsidP="00432254">
            <w:pPr>
              <w:pStyle w:val="TAH"/>
              <w:keepNext w:val="0"/>
              <w:keepLines w:val="0"/>
              <w:widowControl w:val="0"/>
              <w:rPr>
                <w:ins w:id="795" w:author="Ericsson User" w:date="2024-08-08T10:09:00Z"/>
                <w:lang w:eastAsia="ja-JP"/>
              </w:rPr>
            </w:pPr>
            <w:ins w:id="796" w:author="Ericsson User" w:date="2024-08-08T10:09: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1A42EDDC" w14:textId="77777777" w:rsidR="00536711" w:rsidRDefault="00536711" w:rsidP="00432254">
            <w:pPr>
              <w:pStyle w:val="TAH"/>
              <w:keepNext w:val="0"/>
              <w:keepLines w:val="0"/>
              <w:widowControl w:val="0"/>
              <w:rPr>
                <w:ins w:id="797" w:author="Ericsson User" w:date="2024-08-08T10:09:00Z"/>
                <w:lang w:eastAsia="ja-JP"/>
              </w:rPr>
            </w:pPr>
            <w:ins w:id="798" w:author="Ericsson User" w:date="2024-08-08T10:09: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14ABC719" w14:textId="77777777" w:rsidR="00536711" w:rsidRDefault="00536711" w:rsidP="00432254">
            <w:pPr>
              <w:pStyle w:val="TAH"/>
              <w:keepNext w:val="0"/>
              <w:keepLines w:val="0"/>
              <w:widowControl w:val="0"/>
              <w:rPr>
                <w:ins w:id="799" w:author="Ericsson User" w:date="2024-08-08T10:09:00Z"/>
                <w:lang w:eastAsia="ja-JP"/>
              </w:rPr>
            </w:pPr>
            <w:ins w:id="800" w:author="Ericsson User" w:date="2024-08-08T10:09: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1D01CA13" w14:textId="77777777" w:rsidR="00536711" w:rsidRDefault="00536711" w:rsidP="00432254">
            <w:pPr>
              <w:pStyle w:val="TAH"/>
              <w:keepNext w:val="0"/>
              <w:keepLines w:val="0"/>
              <w:widowControl w:val="0"/>
              <w:rPr>
                <w:ins w:id="801" w:author="Ericsson User" w:date="2024-08-08T10:09:00Z"/>
                <w:lang w:eastAsia="ja-JP"/>
              </w:rPr>
            </w:pPr>
            <w:ins w:id="802" w:author="Ericsson User" w:date="2024-08-08T10:09: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68B1F305" w14:textId="77777777" w:rsidR="00536711" w:rsidRDefault="00536711" w:rsidP="00432254">
            <w:pPr>
              <w:pStyle w:val="TAH"/>
              <w:keepNext w:val="0"/>
              <w:keepLines w:val="0"/>
              <w:widowControl w:val="0"/>
              <w:rPr>
                <w:ins w:id="803" w:author="Ericsson User" w:date="2024-08-08T10:09:00Z"/>
                <w:lang w:eastAsia="ja-JP"/>
              </w:rPr>
            </w:pPr>
            <w:ins w:id="804" w:author="Ericsson User" w:date="2024-08-08T10:09: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0DC508E5" w14:textId="77777777" w:rsidR="00536711" w:rsidRDefault="00536711" w:rsidP="00432254">
            <w:pPr>
              <w:pStyle w:val="TAH"/>
              <w:keepNext w:val="0"/>
              <w:keepLines w:val="0"/>
              <w:widowControl w:val="0"/>
              <w:rPr>
                <w:ins w:id="805" w:author="Ericsson User" w:date="2024-08-08T10:09:00Z"/>
                <w:lang w:eastAsia="ja-JP"/>
              </w:rPr>
            </w:pPr>
            <w:ins w:id="806" w:author="Ericsson User" w:date="2024-08-08T10:09: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5AF2F941" w14:textId="77777777" w:rsidR="00536711" w:rsidRDefault="00536711" w:rsidP="00432254">
            <w:pPr>
              <w:pStyle w:val="TAH"/>
              <w:keepNext w:val="0"/>
              <w:keepLines w:val="0"/>
              <w:widowControl w:val="0"/>
              <w:rPr>
                <w:ins w:id="807" w:author="Ericsson User" w:date="2024-08-08T10:09:00Z"/>
                <w:lang w:eastAsia="ja-JP"/>
              </w:rPr>
            </w:pPr>
            <w:ins w:id="808" w:author="Ericsson User" w:date="2024-08-08T10:09:00Z">
              <w:r>
                <w:rPr>
                  <w:lang w:eastAsia="ja-JP"/>
                </w:rPr>
                <w:t>Assigned Criticality</w:t>
              </w:r>
            </w:ins>
          </w:p>
        </w:tc>
      </w:tr>
      <w:tr w:rsidR="00536711" w14:paraId="1A189C0B" w14:textId="77777777" w:rsidTr="00432254">
        <w:trPr>
          <w:ins w:id="809" w:author="Ericsson User" w:date="2024-08-08T10:09:00Z"/>
        </w:trPr>
        <w:tc>
          <w:tcPr>
            <w:tcW w:w="2160" w:type="dxa"/>
            <w:tcBorders>
              <w:top w:val="single" w:sz="4" w:space="0" w:color="auto"/>
              <w:left w:val="single" w:sz="4" w:space="0" w:color="auto"/>
              <w:bottom w:val="single" w:sz="4" w:space="0" w:color="auto"/>
              <w:right w:val="single" w:sz="4" w:space="0" w:color="auto"/>
            </w:tcBorders>
          </w:tcPr>
          <w:p w14:paraId="60151BC4" w14:textId="77777777" w:rsidR="00536711" w:rsidRDefault="00536711" w:rsidP="00432254">
            <w:pPr>
              <w:pStyle w:val="TAL"/>
              <w:keepNext w:val="0"/>
              <w:keepLines w:val="0"/>
              <w:widowControl w:val="0"/>
              <w:rPr>
                <w:ins w:id="810" w:author="Ericsson User" w:date="2024-08-08T10:09:00Z"/>
                <w:lang w:eastAsia="ja-JP"/>
              </w:rPr>
            </w:pPr>
            <w:ins w:id="811" w:author="Ericsson User" w:date="2024-08-08T10:09:00Z">
              <w:r w:rsidRPr="00AA5DA2">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24D71502" w14:textId="77777777" w:rsidR="00536711" w:rsidRDefault="00536711" w:rsidP="00432254">
            <w:pPr>
              <w:pStyle w:val="TAL"/>
              <w:keepNext w:val="0"/>
              <w:keepLines w:val="0"/>
              <w:widowControl w:val="0"/>
              <w:rPr>
                <w:ins w:id="812" w:author="Ericsson User" w:date="2024-08-08T10:09:00Z"/>
                <w:lang w:eastAsia="ja-JP"/>
              </w:rPr>
            </w:pPr>
            <w:ins w:id="813" w:author="Ericsson User" w:date="2024-08-08T10:09:00Z">
              <w:r w:rsidRPr="00AA5DA2">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A4DA94B" w14:textId="77777777" w:rsidR="00536711" w:rsidRDefault="00536711" w:rsidP="00432254">
            <w:pPr>
              <w:pStyle w:val="TAL"/>
              <w:keepNext w:val="0"/>
              <w:keepLines w:val="0"/>
              <w:widowControl w:val="0"/>
              <w:rPr>
                <w:ins w:id="814" w:author="Ericsson User" w:date="2024-08-08T10:09:00Z"/>
                <w:lang w:eastAsia="ja-JP"/>
              </w:rPr>
            </w:pPr>
          </w:p>
        </w:tc>
        <w:tc>
          <w:tcPr>
            <w:tcW w:w="1512" w:type="dxa"/>
            <w:tcBorders>
              <w:top w:val="single" w:sz="4" w:space="0" w:color="auto"/>
              <w:left w:val="single" w:sz="4" w:space="0" w:color="auto"/>
              <w:bottom w:val="single" w:sz="4" w:space="0" w:color="auto"/>
              <w:right w:val="single" w:sz="4" w:space="0" w:color="auto"/>
            </w:tcBorders>
          </w:tcPr>
          <w:p w14:paraId="40648B98" w14:textId="77777777" w:rsidR="00536711" w:rsidRDefault="00536711" w:rsidP="00432254">
            <w:pPr>
              <w:pStyle w:val="TAL"/>
              <w:keepNext w:val="0"/>
              <w:keepLines w:val="0"/>
              <w:widowControl w:val="0"/>
              <w:rPr>
                <w:ins w:id="815" w:author="Ericsson User" w:date="2024-08-08T10:09:00Z"/>
                <w:lang w:eastAsia="ja-JP"/>
              </w:rPr>
            </w:pPr>
            <w:ins w:id="816" w:author="Ericsson User" w:date="2024-08-08T10:09:00Z">
              <w:r w:rsidRPr="0090263D">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6C4C2EE4" w14:textId="77777777" w:rsidR="00536711" w:rsidRDefault="00536711" w:rsidP="00432254">
            <w:pPr>
              <w:pStyle w:val="TAL"/>
              <w:keepNext w:val="0"/>
              <w:keepLines w:val="0"/>
              <w:widowControl w:val="0"/>
              <w:rPr>
                <w:ins w:id="817" w:author="Ericsson User" w:date="2024-08-08T10:09:00Z"/>
                <w:lang w:eastAsia="ja-JP"/>
              </w:rPr>
            </w:pPr>
          </w:p>
        </w:tc>
        <w:tc>
          <w:tcPr>
            <w:tcW w:w="1080" w:type="dxa"/>
            <w:tcBorders>
              <w:top w:val="single" w:sz="4" w:space="0" w:color="auto"/>
              <w:left w:val="single" w:sz="4" w:space="0" w:color="auto"/>
              <w:bottom w:val="single" w:sz="4" w:space="0" w:color="auto"/>
              <w:right w:val="single" w:sz="4" w:space="0" w:color="auto"/>
            </w:tcBorders>
          </w:tcPr>
          <w:p w14:paraId="41AFD784" w14:textId="77777777" w:rsidR="00536711" w:rsidRDefault="00536711" w:rsidP="00432254">
            <w:pPr>
              <w:pStyle w:val="TAC"/>
              <w:keepNext w:val="0"/>
              <w:keepLines w:val="0"/>
              <w:widowControl w:val="0"/>
              <w:rPr>
                <w:ins w:id="818" w:author="Ericsson User" w:date="2024-08-08T10:09:00Z"/>
                <w:lang w:eastAsia="ja-JP"/>
              </w:rPr>
            </w:pPr>
            <w:ins w:id="819" w:author="Ericsson User" w:date="2024-08-08T10:09: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1EBB201" w14:textId="77777777" w:rsidR="00536711" w:rsidRDefault="00536711" w:rsidP="00432254">
            <w:pPr>
              <w:pStyle w:val="TAC"/>
              <w:keepNext w:val="0"/>
              <w:keepLines w:val="0"/>
              <w:widowControl w:val="0"/>
              <w:rPr>
                <w:ins w:id="820" w:author="Ericsson User" w:date="2024-08-08T10:09:00Z"/>
                <w:lang w:eastAsia="ja-JP"/>
              </w:rPr>
            </w:pPr>
            <w:ins w:id="821" w:author="Ericsson User" w:date="2024-08-08T10:09:00Z">
              <w:r w:rsidRPr="00EA5FA7">
                <w:rPr>
                  <w:lang w:eastAsia="zh-CN"/>
                </w:rPr>
                <w:t>ignore</w:t>
              </w:r>
            </w:ins>
          </w:p>
        </w:tc>
      </w:tr>
      <w:tr w:rsidR="00536711" w14:paraId="22A80757" w14:textId="77777777" w:rsidTr="00432254">
        <w:trPr>
          <w:ins w:id="822" w:author="Ericsson User" w:date="2024-08-08T10:09:00Z"/>
        </w:trPr>
        <w:tc>
          <w:tcPr>
            <w:tcW w:w="2160" w:type="dxa"/>
            <w:tcBorders>
              <w:top w:val="single" w:sz="4" w:space="0" w:color="auto"/>
              <w:left w:val="single" w:sz="4" w:space="0" w:color="auto"/>
              <w:bottom w:val="single" w:sz="4" w:space="0" w:color="auto"/>
              <w:right w:val="single" w:sz="4" w:space="0" w:color="auto"/>
            </w:tcBorders>
          </w:tcPr>
          <w:p w14:paraId="3D271701" w14:textId="2F2972CD" w:rsidR="00536711" w:rsidRPr="00AA5DA2" w:rsidRDefault="00AC624A" w:rsidP="00432254">
            <w:pPr>
              <w:pStyle w:val="TAL"/>
              <w:keepNext w:val="0"/>
              <w:keepLines w:val="0"/>
              <w:widowControl w:val="0"/>
              <w:rPr>
                <w:ins w:id="823" w:author="Ericsson User" w:date="2024-08-08T10:09:00Z"/>
                <w:lang w:eastAsia="ja-JP"/>
              </w:rPr>
            </w:pPr>
            <w:ins w:id="824" w:author="Ericsson User" w:date="2024-08-08T17:45:00Z">
              <w:r w:rsidRPr="00FD0425">
                <w:rPr>
                  <w:lang w:eastAsia="ja-JP"/>
                </w:rPr>
                <w:t>Source NG-RAN node UE X</w:t>
              </w:r>
              <w:r w:rsidRPr="00FD0425">
                <w:rPr>
                  <w:rFonts w:hint="eastAsia"/>
                  <w:lang w:eastAsia="zh-CN"/>
                </w:rPr>
                <w:t>n</w:t>
              </w:r>
              <w:r w:rsidRPr="00FD0425">
                <w:rPr>
                  <w:lang w:eastAsia="ja-JP"/>
                </w:rPr>
                <w:t>AP ID</w:t>
              </w:r>
            </w:ins>
          </w:p>
        </w:tc>
        <w:tc>
          <w:tcPr>
            <w:tcW w:w="1080" w:type="dxa"/>
            <w:tcBorders>
              <w:top w:val="single" w:sz="4" w:space="0" w:color="auto"/>
              <w:left w:val="single" w:sz="4" w:space="0" w:color="auto"/>
              <w:bottom w:val="single" w:sz="4" w:space="0" w:color="auto"/>
              <w:right w:val="single" w:sz="4" w:space="0" w:color="auto"/>
            </w:tcBorders>
          </w:tcPr>
          <w:p w14:paraId="1FAA665E" w14:textId="77777777" w:rsidR="00536711" w:rsidRPr="00AA5DA2" w:rsidRDefault="00536711" w:rsidP="00432254">
            <w:pPr>
              <w:pStyle w:val="TAL"/>
              <w:keepNext w:val="0"/>
              <w:keepLines w:val="0"/>
              <w:widowControl w:val="0"/>
              <w:rPr>
                <w:ins w:id="825" w:author="Ericsson User" w:date="2024-08-08T10:09:00Z"/>
                <w:lang w:eastAsia="ja-JP"/>
              </w:rPr>
            </w:pPr>
            <w:ins w:id="826" w:author="Ericsson User" w:date="2024-08-08T10:09: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725F84A" w14:textId="77777777" w:rsidR="00536711" w:rsidRDefault="00536711" w:rsidP="00432254">
            <w:pPr>
              <w:pStyle w:val="TAL"/>
              <w:keepNext w:val="0"/>
              <w:keepLines w:val="0"/>
              <w:widowControl w:val="0"/>
              <w:rPr>
                <w:ins w:id="827" w:author="Ericsson User" w:date="2024-08-08T10:09:00Z"/>
                <w:lang w:eastAsia="ja-JP"/>
              </w:rPr>
            </w:pPr>
          </w:p>
        </w:tc>
        <w:tc>
          <w:tcPr>
            <w:tcW w:w="1512" w:type="dxa"/>
            <w:tcBorders>
              <w:top w:val="single" w:sz="4" w:space="0" w:color="auto"/>
              <w:left w:val="single" w:sz="4" w:space="0" w:color="auto"/>
              <w:bottom w:val="single" w:sz="4" w:space="0" w:color="auto"/>
              <w:right w:val="single" w:sz="4" w:space="0" w:color="auto"/>
            </w:tcBorders>
          </w:tcPr>
          <w:p w14:paraId="36B32E69" w14:textId="77777777" w:rsidR="00536711" w:rsidRPr="0090263D" w:rsidRDefault="00536711" w:rsidP="00432254">
            <w:pPr>
              <w:pStyle w:val="TAL"/>
              <w:keepNext w:val="0"/>
              <w:keepLines w:val="0"/>
              <w:widowControl w:val="0"/>
              <w:rPr>
                <w:ins w:id="828" w:author="Ericsson User" w:date="2024-08-08T10:09:00Z"/>
                <w:lang w:eastAsia="ja-JP"/>
              </w:rPr>
            </w:pPr>
            <w:ins w:id="829" w:author="Ericsson User" w:date="2024-08-08T10:09:00Z">
              <w:r w:rsidRPr="00FD0425">
                <w:rPr>
                  <w:lang w:eastAsia="ja-JP"/>
                </w:rPr>
                <w:t>NG-RAN node UE XnAP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130851D5" w14:textId="1FAC0141" w:rsidR="00536711" w:rsidRDefault="00536711" w:rsidP="00432254">
            <w:pPr>
              <w:pStyle w:val="TAL"/>
              <w:keepNext w:val="0"/>
              <w:keepLines w:val="0"/>
              <w:widowControl w:val="0"/>
              <w:rPr>
                <w:ins w:id="830" w:author="Ericsson User" w:date="2024-08-08T10:09:00Z"/>
                <w:lang w:eastAsia="ja-JP"/>
              </w:rPr>
            </w:pPr>
            <w:ins w:id="831" w:author="Ericsson User" w:date="2024-08-08T10:09:00Z">
              <w:r w:rsidRPr="00FD0425">
                <w:rPr>
                  <w:szCs w:val="18"/>
                  <w:lang w:eastAsia="ja-JP"/>
                </w:rPr>
                <w:t xml:space="preserve">Allocated </w:t>
              </w:r>
            </w:ins>
            <w:ins w:id="832" w:author="Ericsson User" w:date="2024-08-08T12:08:00Z">
              <w:r w:rsidR="00F10501">
                <w:rPr>
                  <w:szCs w:val="18"/>
                  <w:lang w:eastAsia="ja-JP"/>
                </w:rPr>
                <w:t>at</w:t>
              </w:r>
            </w:ins>
            <w:ins w:id="833" w:author="Ericsson User" w:date="2024-08-08T10:09:00Z">
              <w:r w:rsidRPr="00FD0425">
                <w:rPr>
                  <w:szCs w:val="18"/>
                  <w:lang w:eastAsia="ja-JP"/>
                </w:rPr>
                <w:t xml:space="preserve"> the source NG-RAN node</w:t>
              </w:r>
            </w:ins>
          </w:p>
        </w:tc>
        <w:tc>
          <w:tcPr>
            <w:tcW w:w="1080" w:type="dxa"/>
            <w:tcBorders>
              <w:top w:val="single" w:sz="4" w:space="0" w:color="auto"/>
              <w:left w:val="single" w:sz="4" w:space="0" w:color="auto"/>
              <w:bottom w:val="single" w:sz="4" w:space="0" w:color="auto"/>
              <w:right w:val="single" w:sz="4" w:space="0" w:color="auto"/>
            </w:tcBorders>
          </w:tcPr>
          <w:p w14:paraId="41380A22" w14:textId="77777777" w:rsidR="00536711" w:rsidRPr="00AA5DA2" w:rsidRDefault="00536711" w:rsidP="00432254">
            <w:pPr>
              <w:pStyle w:val="TAC"/>
              <w:keepNext w:val="0"/>
              <w:keepLines w:val="0"/>
              <w:widowControl w:val="0"/>
              <w:rPr>
                <w:ins w:id="834" w:author="Ericsson User" w:date="2024-08-08T10:09:00Z"/>
                <w:lang w:eastAsia="ja-JP"/>
              </w:rPr>
            </w:pPr>
            <w:ins w:id="835" w:author="Ericsson User" w:date="2024-08-08T10:09: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DE98535" w14:textId="0618D5D4" w:rsidR="00536711" w:rsidRPr="00EA5FA7" w:rsidRDefault="003146CD" w:rsidP="00432254">
            <w:pPr>
              <w:pStyle w:val="TAC"/>
              <w:keepNext w:val="0"/>
              <w:keepLines w:val="0"/>
              <w:widowControl w:val="0"/>
              <w:rPr>
                <w:ins w:id="836" w:author="Ericsson User" w:date="2024-08-08T10:09:00Z"/>
                <w:lang w:eastAsia="zh-CN"/>
              </w:rPr>
            </w:pPr>
            <w:ins w:id="837" w:author="Ericsson User" w:date="2024-08-08T18:11:00Z">
              <w:r>
                <w:rPr>
                  <w:lang w:eastAsia="ja-JP"/>
                </w:rPr>
                <w:t>reject</w:t>
              </w:r>
            </w:ins>
          </w:p>
        </w:tc>
      </w:tr>
      <w:tr w:rsidR="00536711" w14:paraId="614C0985" w14:textId="77777777" w:rsidTr="00432254">
        <w:trPr>
          <w:ins w:id="838" w:author="Ericsson User" w:date="2024-08-08T10:09:00Z"/>
        </w:trPr>
        <w:tc>
          <w:tcPr>
            <w:tcW w:w="2160" w:type="dxa"/>
            <w:tcBorders>
              <w:top w:val="single" w:sz="4" w:space="0" w:color="auto"/>
              <w:left w:val="single" w:sz="4" w:space="0" w:color="auto"/>
              <w:bottom w:val="single" w:sz="4" w:space="0" w:color="auto"/>
              <w:right w:val="single" w:sz="4" w:space="0" w:color="auto"/>
            </w:tcBorders>
          </w:tcPr>
          <w:p w14:paraId="232E5A37" w14:textId="1F9C41EF" w:rsidR="00536711" w:rsidRPr="00AA5DA2" w:rsidRDefault="00AC624A" w:rsidP="00432254">
            <w:pPr>
              <w:pStyle w:val="TAL"/>
              <w:keepNext w:val="0"/>
              <w:keepLines w:val="0"/>
              <w:widowControl w:val="0"/>
              <w:rPr>
                <w:ins w:id="839" w:author="Ericsson User" w:date="2024-08-08T10:09:00Z"/>
                <w:lang w:eastAsia="ja-JP"/>
              </w:rPr>
            </w:pPr>
            <w:ins w:id="840" w:author="Ericsson User" w:date="2024-08-08T17:45:00Z">
              <w:r w:rsidRPr="00FD0425">
                <w:rPr>
                  <w:lang w:eastAsia="ja-JP"/>
                </w:rPr>
                <w:t>Target NG-RAN node UE X</w:t>
              </w:r>
              <w:r w:rsidRPr="00FD0425">
                <w:rPr>
                  <w:rFonts w:hint="eastAsia"/>
                  <w:lang w:eastAsia="zh-CN"/>
                </w:rPr>
                <w:t>n</w:t>
              </w:r>
              <w:r w:rsidRPr="00FD0425">
                <w:rPr>
                  <w:lang w:eastAsia="ja-JP"/>
                </w:rPr>
                <w:t>AP ID</w:t>
              </w:r>
            </w:ins>
          </w:p>
        </w:tc>
        <w:tc>
          <w:tcPr>
            <w:tcW w:w="1080" w:type="dxa"/>
            <w:tcBorders>
              <w:top w:val="single" w:sz="4" w:space="0" w:color="auto"/>
              <w:left w:val="single" w:sz="4" w:space="0" w:color="auto"/>
              <w:bottom w:val="single" w:sz="4" w:space="0" w:color="auto"/>
              <w:right w:val="single" w:sz="4" w:space="0" w:color="auto"/>
            </w:tcBorders>
          </w:tcPr>
          <w:p w14:paraId="4447C001" w14:textId="77777777" w:rsidR="00536711" w:rsidRPr="00AA5DA2" w:rsidRDefault="00536711" w:rsidP="00432254">
            <w:pPr>
              <w:pStyle w:val="TAL"/>
              <w:keepNext w:val="0"/>
              <w:keepLines w:val="0"/>
              <w:widowControl w:val="0"/>
              <w:rPr>
                <w:ins w:id="841" w:author="Ericsson User" w:date="2024-08-08T10:09:00Z"/>
                <w:lang w:eastAsia="ja-JP"/>
              </w:rPr>
            </w:pPr>
            <w:ins w:id="842" w:author="Ericsson User" w:date="2024-08-08T10:09: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F9DBFE8" w14:textId="77777777" w:rsidR="00536711" w:rsidRDefault="00536711" w:rsidP="00432254">
            <w:pPr>
              <w:pStyle w:val="TAL"/>
              <w:keepNext w:val="0"/>
              <w:keepLines w:val="0"/>
              <w:widowControl w:val="0"/>
              <w:rPr>
                <w:ins w:id="843" w:author="Ericsson User" w:date="2024-08-08T10:09:00Z"/>
                <w:lang w:eastAsia="ja-JP"/>
              </w:rPr>
            </w:pPr>
          </w:p>
        </w:tc>
        <w:tc>
          <w:tcPr>
            <w:tcW w:w="1512" w:type="dxa"/>
            <w:tcBorders>
              <w:top w:val="single" w:sz="4" w:space="0" w:color="auto"/>
              <w:left w:val="single" w:sz="4" w:space="0" w:color="auto"/>
              <w:bottom w:val="single" w:sz="4" w:space="0" w:color="auto"/>
              <w:right w:val="single" w:sz="4" w:space="0" w:color="auto"/>
            </w:tcBorders>
          </w:tcPr>
          <w:p w14:paraId="31D7DD15" w14:textId="77777777" w:rsidR="00536711" w:rsidRPr="0090263D" w:rsidRDefault="00536711" w:rsidP="00432254">
            <w:pPr>
              <w:pStyle w:val="TAL"/>
              <w:keepNext w:val="0"/>
              <w:keepLines w:val="0"/>
              <w:widowControl w:val="0"/>
              <w:rPr>
                <w:ins w:id="844" w:author="Ericsson User" w:date="2024-08-08T10:09:00Z"/>
                <w:lang w:eastAsia="ja-JP"/>
              </w:rPr>
            </w:pPr>
            <w:ins w:id="845" w:author="Ericsson User" w:date="2024-08-08T10:09:00Z">
              <w:r w:rsidRPr="00FD0425">
                <w:rPr>
                  <w:lang w:eastAsia="ja-JP"/>
                </w:rPr>
                <w:t>NG-RAN node UE XnAP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41493224" w14:textId="74555110" w:rsidR="00536711" w:rsidRDefault="00536711" w:rsidP="00432254">
            <w:pPr>
              <w:pStyle w:val="TAL"/>
              <w:keepNext w:val="0"/>
              <w:keepLines w:val="0"/>
              <w:widowControl w:val="0"/>
              <w:rPr>
                <w:ins w:id="846" w:author="Ericsson User" w:date="2024-08-08T10:09:00Z"/>
                <w:lang w:eastAsia="ja-JP"/>
              </w:rPr>
            </w:pPr>
            <w:ins w:id="847" w:author="Ericsson User" w:date="2024-08-08T10:09:00Z">
              <w:r w:rsidRPr="00FD0425">
                <w:rPr>
                  <w:szCs w:val="18"/>
                  <w:lang w:eastAsia="ja-JP"/>
                </w:rPr>
                <w:t xml:space="preserve">Allocated </w:t>
              </w:r>
            </w:ins>
            <w:ins w:id="848" w:author="Ericsson User" w:date="2024-08-08T12:08:00Z">
              <w:r w:rsidR="00F10501">
                <w:rPr>
                  <w:szCs w:val="18"/>
                  <w:lang w:eastAsia="ja-JP"/>
                </w:rPr>
                <w:t>at</w:t>
              </w:r>
            </w:ins>
            <w:ins w:id="849" w:author="Ericsson User" w:date="2024-08-08T10:09:00Z">
              <w:r w:rsidRPr="00FD0425">
                <w:rPr>
                  <w:szCs w:val="18"/>
                  <w:lang w:eastAsia="ja-JP"/>
                </w:rPr>
                <w:t xml:space="preserve"> the target NG-RAN node</w:t>
              </w:r>
            </w:ins>
          </w:p>
        </w:tc>
        <w:tc>
          <w:tcPr>
            <w:tcW w:w="1080" w:type="dxa"/>
            <w:tcBorders>
              <w:top w:val="single" w:sz="4" w:space="0" w:color="auto"/>
              <w:left w:val="single" w:sz="4" w:space="0" w:color="auto"/>
              <w:bottom w:val="single" w:sz="4" w:space="0" w:color="auto"/>
              <w:right w:val="single" w:sz="4" w:space="0" w:color="auto"/>
            </w:tcBorders>
          </w:tcPr>
          <w:p w14:paraId="30155BCE" w14:textId="77777777" w:rsidR="00536711" w:rsidRPr="00AA5DA2" w:rsidRDefault="00536711" w:rsidP="00432254">
            <w:pPr>
              <w:pStyle w:val="TAC"/>
              <w:keepNext w:val="0"/>
              <w:keepLines w:val="0"/>
              <w:widowControl w:val="0"/>
              <w:rPr>
                <w:ins w:id="850" w:author="Ericsson User" w:date="2024-08-08T10:09:00Z"/>
                <w:lang w:eastAsia="ja-JP"/>
              </w:rPr>
            </w:pPr>
            <w:ins w:id="851" w:author="Ericsson User" w:date="2024-08-08T10:09: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E6FC7AD" w14:textId="17B824CB" w:rsidR="00536711" w:rsidRPr="00EA5FA7" w:rsidRDefault="003146CD" w:rsidP="00432254">
            <w:pPr>
              <w:pStyle w:val="TAC"/>
              <w:keepNext w:val="0"/>
              <w:keepLines w:val="0"/>
              <w:widowControl w:val="0"/>
              <w:rPr>
                <w:ins w:id="852" w:author="Ericsson User" w:date="2024-08-08T10:09:00Z"/>
                <w:lang w:eastAsia="zh-CN"/>
              </w:rPr>
            </w:pPr>
            <w:ins w:id="853" w:author="Ericsson User" w:date="2024-08-08T18:11:00Z">
              <w:r>
                <w:rPr>
                  <w:lang w:eastAsia="ja-JP"/>
                </w:rPr>
                <w:t>reject</w:t>
              </w:r>
            </w:ins>
          </w:p>
        </w:tc>
      </w:tr>
      <w:tr w:rsidR="00536711" w14:paraId="64708C26" w14:textId="77777777" w:rsidTr="00432254">
        <w:trPr>
          <w:trHeight w:val="60"/>
          <w:ins w:id="854" w:author="Ericsson User" w:date="2024-08-08T10:09:00Z"/>
        </w:trPr>
        <w:tc>
          <w:tcPr>
            <w:tcW w:w="2160" w:type="dxa"/>
            <w:tcBorders>
              <w:top w:val="single" w:sz="4" w:space="0" w:color="auto"/>
              <w:left w:val="single" w:sz="4" w:space="0" w:color="auto"/>
              <w:bottom w:val="single" w:sz="4" w:space="0" w:color="auto"/>
              <w:right w:val="single" w:sz="4" w:space="0" w:color="auto"/>
            </w:tcBorders>
          </w:tcPr>
          <w:p w14:paraId="3D160CB5" w14:textId="40B13222" w:rsidR="00536711" w:rsidRPr="00061DD1" w:rsidRDefault="00D17DA0" w:rsidP="00432254">
            <w:pPr>
              <w:pStyle w:val="TAL"/>
              <w:keepNext w:val="0"/>
              <w:keepLines w:val="0"/>
              <w:widowControl w:val="0"/>
              <w:rPr>
                <w:ins w:id="855" w:author="Ericsson User" w:date="2024-08-08T10:09:00Z"/>
                <w:b/>
                <w:bCs/>
                <w:lang w:val="fr-FR"/>
              </w:rPr>
            </w:pPr>
            <w:ins w:id="856" w:author="Ericsson User" w:date="2024-08-08T17:43:00Z">
              <w:r>
                <w:rPr>
                  <w:b/>
                  <w:bCs/>
                  <w:lang w:eastAsia="ja-JP"/>
                </w:rPr>
                <w:t>Target</w:t>
              </w:r>
            </w:ins>
            <w:ins w:id="857" w:author="Ericsson User" w:date="2024-08-08T15:50:00Z">
              <w:r w:rsidR="00937FED">
                <w:rPr>
                  <w:b/>
                  <w:bCs/>
                  <w:lang w:eastAsia="ja-JP"/>
                </w:rPr>
                <w:t xml:space="preserve"> </w:t>
              </w:r>
            </w:ins>
            <w:ins w:id="858" w:author="Ericsson User" w:date="2024-08-08T12:09:00Z">
              <w:r w:rsidR="00C37901" w:rsidRPr="00061DD1">
                <w:rPr>
                  <w:b/>
                  <w:bCs/>
                  <w:lang w:eastAsia="ja-JP"/>
                </w:rPr>
                <w:t xml:space="preserve">NG-RAN node to </w:t>
              </w:r>
            </w:ins>
            <w:ins w:id="859" w:author="Ericsson User" w:date="2024-08-08T17:43:00Z">
              <w:r>
                <w:rPr>
                  <w:b/>
                  <w:bCs/>
                  <w:lang w:eastAsia="ja-JP"/>
                </w:rPr>
                <w:t xml:space="preserve">Source </w:t>
              </w:r>
            </w:ins>
            <w:ins w:id="860" w:author="Ericsson User" w:date="2024-08-08T12:09:00Z">
              <w:r w:rsidR="00C37901" w:rsidRPr="00061DD1">
                <w:rPr>
                  <w:b/>
                  <w:bCs/>
                  <w:lang w:eastAsia="ja-JP"/>
                </w:rPr>
                <w:t xml:space="preserve">NG-RAN node </w:t>
              </w:r>
            </w:ins>
            <w:ins w:id="861" w:author="Ericsson User" w:date="2024-08-08T10:09:00Z">
              <w:r w:rsidR="00536711" w:rsidRPr="00061DD1">
                <w:rPr>
                  <w:b/>
                  <w:bCs/>
                  <w:lang w:val="fr-FR"/>
                </w:rPr>
                <w:t>TA Information</w:t>
              </w:r>
            </w:ins>
          </w:p>
        </w:tc>
        <w:tc>
          <w:tcPr>
            <w:tcW w:w="1080" w:type="dxa"/>
            <w:tcBorders>
              <w:top w:val="single" w:sz="4" w:space="0" w:color="auto"/>
              <w:left w:val="single" w:sz="4" w:space="0" w:color="auto"/>
              <w:bottom w:val="single" w:sz="4" w:space="0" w:color="auto"/>
              <w:right w:val="single" w:sz="4" w:space="0" w:color="auto"/>
            </w:tcBorders>
          </w:tcPr>
          <w:p w14:paraId="11F249FB" w14:textId="77777777" w:rsidR="00536711" w:rsidRPr="006464AD" w:rsidRDefault="00536711" w:rsidP="00432254">
            <w:pPr>
              <w:pStyle w:val="TAL"/>
              <w:keepNext w:val="0"/>
              <w:keepLines w:val="0"/>
              <w:widowControl w:val="0"/>
              <w:rPr>
                <w:ins w:id="862" w:author="Ericsson User" w:date="2024-08-08T10:09:00Z"/>
                <w:lang w:val="fr-FR" w:eastAsia="zh-CN"/>
              </w:rPr>
            </w:pPr>
          </w:p>
        </w:tc>
        <w:tc>
          <w:tcPr>
            <w:tcW w:w="1080" w:type="dxa"/>
            <w:tcBorders>
              <w:top w:val="single" w:sz="4" w:space="0" w:color="auto"/>
              <w:left w:val="single" w:sz="4" w:space="0" w:color="auto"/>
              <w:bottom w:val="single" w:sz="4" w:space="0" w:color="auto"/>
              <w:right w:val="single" w:sz="4" w:space="0" w:color="auto"/>
            </w:tcBorders>
          </w:tcPr>
          <w:p w14:paraId="170CEDF0" w14:textId="77777777" w:rsidR="00536711" w:rsidRDefault="00536711" w:rsidP="00432254">
            <w:pPr>
              <w:pStyle w:val="TAL"/>
              <w:keepNext w:val="0"/>
              <w:keepLines w:val="0"/>
              <w:widowControl w:val="0"/>
              <w:rPr>
                <w:ins w:id="863" w:author="Ericsson User" w:date="2024-08-08T10:09:00Z"/>
                <w:i/>
                <w:lang w:eastAsia="ja-JP"/>
              </w:rPr>
            </w:pPr>
            <w:ins w:id="864" w:author="Ericsson User" w:date="2024-08-08T10:09:00Z">
              <w:r>
                <w:rPr>
                  <w:rFonts w:cs="Arial"/>
                  <w:i/>
                  <w:szCs w:val="18"/>
                </w:rPr>
                <w:t>1</w:t>
              </w:r>
            </w:ins>
          </w:p>
        </w:tc>
        <w:tc>
          <w:tcPr>
            <w:tcW w:w="1512" w:type="dxa"/>
            <w:tcBorders>
              <w:top w:val="single" w:sz="4" w:space="0" w:color="auto"/>
              <w:left w:val="single" w:sz="4" w:space="0" w:color="auto"/>
              <w:bottom w:val="single" w:sz="4" w:space="0" w:color="auto"/>
              <w:right w:val="single" w:sz="4" w:space="0" w:color="auto"/>
            </w:tcBorders>
          </w:tcPr>
          <w:p w14:paraId="6610DC2A" w14:textId="77777777" w:rsidR="00536711" w:rsidRDefault="00536711" w:rsidP="00432254">
            <w:pPr>
              <w:pStyle w:val="TAL"/>
              <w:keepNext w:val="0"/>
              <w:keepLines w:val="0"/>
              <w:widowControl w:val="0"/>
              <w:rPr>
                <w:ins w:id="865" w:author="Ericsson User" w:date="2024-08-08T10:09:00Z"/>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2FDB1824" w14:textId="77777777" w:rsidR="00536711" w:rsidRPr="0002719C" w:rsidRDefault="00536711" w:rsidP="00432254">
            <w:pPr>
              <w:pStyle w:val="TAL"/>
              <w:keepNext w:val="0"/>
              <w:keepLines w:val="0"/>
              <w:widowControl w:val="0"/>
              <w:rPr>
                <w:ins w:id="866" w:author="Ericsson User" w:date="2024-08-08T10:09:00Z"/>
                <w:lang w:eastAsia="zh-CN"/>
              </w:rPr>
            </w:pPr>
          </w:p>
        </w:tc>
        <w:tc>
          <w:tcPr>
            <w:tcW w:w="1080" w:type="dxa"/>
            <w:tcBorders>
              <w:top w:val="single" w:sz="4" w:space="0" w:color="auto"/>
              <w:left w:val="single" w:sz="4" w:space="0" w:color="auto"/>
              <w:bottom w:val="single" w:sz="4" w:space="0" w:color="auto"/>
              <w:right w:val="single" w:sz="4" w:space="0" w:color="auto"/>
            </w:tcBorders>
          </w:tcPr>
          <w:p w14:paraId="0339F19A" w14:textId="77777777" w:rsidR="00536711" w:rsidRDefault="00536711" w:rsidP="00432254">
            <w:pPr>
              <w:pStyle w:val="TAC"/>
              <w:keepNext w:val="0"/>
              <w:keepLines w:val="0"/>
              <w:widowControl w:val="0"/>
              <w:rPr>
                <w:ins w:id="867" w:author="Ericsson User" w:date="2024-08-08T10:09:00Z"/>
              </w:rPr>
            </w:pPr>
            <w:ins w:id="868" w:author="Ericsson User" w:date="2024-08-08T10:09:00Z">
              <w:r>
                <w:rPr>
                  <w:rFonts w:cs="Arial"/>
                  <w:szCs w:val="18"/>
                </w:rPr>
                <w:t>YES</w:t>
              </w:r>
            </w:ins>
          </w:p>
        </w:tc>
        <w:tc>
          <w:tcPr>
            <w:tcW w:w="1080" w:type="dxa"/>
            <w:tcBorders>
              <w:top w:val="single" w:sz="4" w:space="0" w:color="auto"/>
              <w:left w:val="single" w:sz="4" w:space="0" w:color="auto"/>
              <w:bottom w:val="single" w:sz="4" w:space="0" w:color="auto"/>
              <w:right w:val="single" w:sz="4" w:space="0" w:color="auto"/>
            </w:tcBorders>
          </w:tcPr>
          <w:p w14:paraId="60F65039" w14:textId="77777777" w:rsidR="00536711" w:rsidRDefault="00536711" w:rsidP="00432254">
            <w:pPr>
              <w:pStyle w:val="TAC"/>
              <w:keepNext w:val="0"/>
              <w:keepLines w:val="0"/>
              <w:widowControl w:val="0"/>
              <w:rPr>
                <w:ins w:id="869" w:author="Ericsson User" w:date="2024-08-08T10:09:00Z"/>
              </w:rPr>
            </w:pPr>
            <w:ins w:id="870" w:author="Ericsson User" w:date="2024-08-08T10:09:00Z">
              <w:r>
                <w:rPr>
                  <w:rFonts w:cs="Arial"/>
                  <w:szCs w:val="18"/>
                </w:rPr>
                <w:t>ignore</w:t>
              </w:r>
            </w:ins>
          </w:p>
        </w:tc>
      </w:tr>
      <w:tr w:rsidR="00536711" w14:paraId="6C1A8ACC" w14:textId="77777777" w:rsidTr="00432254">
        <w:trPr>
          <w:trHeight w:val="60"/>
          <w:ins w:id="871" w:author="Ericsson User" w:date="2024-08-08T10:09:00Z"/>
        </w:trPr>
        <w:tc>
          <w:tcPr>
            <w:tcW w:w="2160" w:type="dxa"/>
            <w:tcBorders>
              <w:top w:val="single" w:sz="4" w:space="0" w:color="auto"/>
              <w:left w:val="single" w:sz="4" w:space="0" w:color="auto"/>
              <w:bottom w:val="single" w:sz="4" w:space="0" w:color="auto"/>
              <w:right w:val="single" w:sz="4" w:space="0" w:color="auto"/>
            </w:tcBorders>
          </w:tcPr>
          <w:p w14:paraId="4CBD7ECC" w14:textId="2C45ED71" w:rsidR="00536711" w:rsidRPr="001E5326" w:rsidRDefault="00536711" w:rsidP="00432254">
            <w:pPr>
              <w:pStyle w:val="TAL"/>
              <w:keepNext w:val="0"/>
              <w:keepLines w:val="0"/>
              <w:widowControl w:val="0"/>
              <w:ind w:left="113"/>
              <w:rPr>
                <w:ins w:id="872" w:author="Ericsson User" w:date="2024-08-08T10:09:00Z"/>
                <w:lang w:val="fr-FR"/>
              </w:rPr>
            </w:pPr>
            <w:ins w:id="873" w:author="Ericsson User" w:date="2024-08-08T10:09:00Z">
              <w:r w:rsidRPr="001E5326">
                <w:rPr>
                  <w:lang w:val="fr-FR"/>
                </w:rPr>
                <w:t>&gt;</w:t>
              </w:r>
            </w:ins>
            <w:ins w:id="874" w:author="Ericsson User" w:date="2024-08-08T12:15:00Z">
              <w:r w:rsidR="0085779C">
                <w:rPr>
                  <w:lang w:val="fr-FR"/>
                </w:rPr>
                <w:t xml:space="preserve">LTM </w:t>
              </w:r>
            </w:ins>
            <w:ins w:id="875" w:author="Ericsson User" w:date="2024-08-08T10:09:00Z">
              <w:r w:rsidRPr="001E5326">
                <w:rPr>
                  <w:lang w:val="fr-FR"/>
                </w:rPr>
                <w:t>Candidate Cell ID</w:t>
              </w:r>
            </w:ins>
          </w:p>
        </w:tc>
        <w:tc>
          <w:tcPr>
            <w:tcW w:w="1080" w:type="dxa"/>
            <w:tcBorders>
              <w:top w:val="single" w:sz="4" w:space="0" w:color="auto"/>
              <w:left w:val="single" w:sz="4" w:space="0" w:color="auto"/>
              <w:bottom w:val="single" w:sz="4" w:space="0" w:color="auto"/>
              <w:right w:val="single" w:sz="4" w:space="0" w:color="auto"/>
            </w:tcBorders>
          </w:tcPr>
          <w:p w14:paraId="1CB62EA7" w14:textId="77777777" w:rsidR="00536711" w:rsidRDefault="00536711" w:rsidP="00432254">
            <w:pPr>
              <w:pStyle w:val="TAL"/>
              <w:keepNext w:val="0"/>
              <w:keepLines w:val="0"/>
              <w:widowControl w:val="0"/>
              <w:rPr>
                <w:ins w:id="876" w:author="Ericsson User" w:date="2024-08-08T10:09:00Z"/>
                <w:lang w:eastAsia="zh-CN"/>
              </w:rPr>
            </w:pPr>
            <w:ins w:id="877" w:author="Ericsson User" w:date="2024-08-08T10:09: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4288EA4" w14:textId="77777777" w:rsidR="00536711" w:rsidRDefault="00536711" w:rsidP="00432254">
            <w:pPr>
              <w:pStyle w:val="TAL"/>
              <w:keepNext w:val="0"/>
              <w:keepLines w:val="0"/>
              <w:widowControl w:val="0"/>
              <w:rPr>
                <w:ins w:id="878" w:author="Ericsson User" w:date="2024-08-08T10:09:00Z"/>
                <w:i/>
              </w:rPr>
            </w:pPr>
          </w:p>
        </w:tc>
        <w:tc>
          <w:tcPr>
            <w:tcW w:w="1512" w:type="dxa"/>
            <w:tcBorders>
              <w:top w:val="single" w:sz="4" w:space="0" w:color="auto"/>
              <w:left w:val="single" w:sz="4" w:space="0" w:color="auto"/>
              <w:bottom w:val="single" w:sz="4" w:space="0" w:color="auto"/>
              <w:right w:val="single" w:sz="4" w:space="0" w:color="auto"/>
            </w:tcBorders>
          </w:tcPr>
          <w:p w14:paraId="72F4F87A" w14:textId="77777777" w:rsidR="00536711" w:rsidRDefault="00536711" w:rsidP="00432254">
            <w:pPr>
              <w:pStyle w:val="TAL"/>
              <w:keepNext w:val="0"/>
              <w:keepLines w:val="0"/>
              <w:widowControl w:val="0"/>
              <w:rPr>
                <w:ins w:id="879" w:author="Ericsson User" w:date="2024-08-08T10:09:00Z"/>
                <w:lang w:eastAsia="ja-JP"/>
              </w:rPr>
            </w:pPr>
            <w:ins w:id="880" w:author="Ericsson User" w:date="2024-08-08T10:09:00Z">
              <w:r>
                <w:rPr>
                  <w:lang w:eastAsia="ja-JP"/>
                </w:rPr>
                <w:t>NR CGI</w:t>
              </w:r>
            </w:ins>
          </w:p>
          <w:p w14:paraId="3AED446D" w14:textId="77777777" w:rsidR="00536711" w:rsidRDefault="00536711" w:rsidP="00432254">
            <w:pPr>
              <w:pStyle w:val="TAL"/>
              <w:keepNext w:val="0"/>
              <w:keepLines w:val="0"/>
              <w:widowControl w:val="0"/>
              <w:rPr>
                <w:ins w:id="881" w:author="Ericsson User" w:date="2024-08-08T10:09:00Z"/>
                <w:rFonts w:eastAsia="Yu Mincho"/>
                <w:lang w:eastAsia="ja-JP"/>
              </w:rPr>
            </w:pPr>
            <w:ins w:id="882" w:author="Ericsson User" w:date="2024-08-08T10:09: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3B66D6D9" w14:textId="77777777" w:rsidR="00536711" w:rsidRPr="0002719C" w:rsidRDefault="00536711" w:rsidP="00432254">
            <w:pPr>
              <w:pStyle w:val="TAL"/>
              <w:keepNext w:val="0"/>
              <w:keepLines w:val="0"/>
              <w:widowControl w:val="0"/>
              <w:rPr>
                <w:ins w:id="883" w:author="Ericsson User" w:date="2024-08-08T10:09:00Z"/>
                <w:lang w:eastAsia="zh-CN"/>
              </w:rPr>
            </w:pPr>
          </w:p>
        </w:tc>
        <w:tc>
          <w:tcPr>
            <w:tcW w:w="1080" w:type="dxa"/>
            <w:tcBorders>
              <w:top w:val="single" w:sz="4" w:space="0" w:color="auto"/>
              <w:left w:val="single" w:sz="4" w:space="0" w:color="auto"/>
              <w:bottom w:val="single" w:sz="4" w:space="0" w:color="auto"/>
              <w:right w:val="single" w:sz="4" w:space="0" w:color="auto"/>
            </w:tcBorders>
          </w:tcPr>
          <w:p w14:paraId="734D2715" w14:textId="77777777" w:rsidR="00536711" w:rsidRDefault="00536711" w:rsidP="00432254">
            <w:pPr>
              <w:pStyle w:val="TAC"/>
              <w:keepNext w:val="0"/>
              <w:keepLines w:val="0"/>
              <w:widowControl w:val="0"/>
              <w:rPr>
                <w:ins w:id="884" w:author="Ericsson User" w:date="2024-08-08T10:09:00Z"/>
                <w:rFonts w:cs="Arial"/>
                <w:szCs w:val="18"/>
              </w:rPr>
            </w:pPr>
            <w:ins w:id="885" w:author="Ericsson User" w:date="2024-08-08T10:09: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71E1522D" w14:textId="77777777" w:rsidR="00536711" w:rsidRDefault="00536711" w:rsidP="00432254">
            <w:pPr>
              <w:pStyle w:val="TAC"/>
              <w:keepNext w:val="0"/>
              <w:keepLines w:val="0"/>
              <w:widowControl w:val="0"/>
              <w:rPr>
                <w:ins w:id="886" w:author="Ericsson User" w:date="2024-08-08T10:09:00Z"/>
                <w:rFonts w:cs="Arial"/>
                <w:szCs w:val="18"/>
              </w:rPr>
            </w:pPr>
          </w:p>
        </w:tc>
      </w:tr>
      <w:tr w:rsidR="00536711" w14:paraId="7AFDF81C" w14:textId="77777777" w:rsidTr="00432254">
        <w:trPr>
          <w:trHeight w:val="60"/>
          <w:ins w:id="887" w:author="Ericsson User" w:date="2024-08-08T10:09:00Z"/>
        </w:trPr>
        <w:tc>
          <w:tcPr>
            <w:tcW w:w="2160" w:type="dxa"/>
            <w:tcBorders>
              <w:top w:val="single" w:sz="4" w:space="0" w:color="auto"/>
              <w:left w:val="single" w:sz="4" w:space="0" w:color="auto"/>
              <w:bottom w:val="single" w:sz="4" w:space="0" w:color="auto"/>
              <w:right w:val="single" w:sz="4" w:space="0" w:color="auto"/>
            </w:tcBorders>
          </w:tcPr>
          <w:p w14:paraId="514B9717" w14:textId="77777777" w:rsidR="00536711" w:rsidRPr="001E5326" w:rsidRDefault="00536711" w:rsidP="00432254">
            <w:pPr>
              <w:pStyle w:val="TAL"/>
              <w:keepNext w:val="0"/>
              <w:keepLines w:val="0"/>
              <w:widowControl w:val="0"/>
              <w:ind w:left="113"/>
              <w:rPr>
                <w:ins w:id="888" w:author="Ericsson User" w:date="2024-08-08T10:09:00Z"/>
                <w:lang w:val="fr-FR"/>
              </w:rPr>
            </w:pPr>
            <w:ins w:id="889" w:author="Ericsson User" w:date="2024-08-08T10:09:00Z">
              <w:r w:rsidRPr="001E5326">
                <w:rPr>
                  <w:lang w:val="fr-FR"/>
                </w:rPr>
                <w:t>&gt;TA Value</w:t>
              </w:r>
            </w:ins>
          </w:p>
        </w:tc>
        <w:tc>
          <w:tcPr>
            <w:tcW w:w="1080" w:type="dxa"/>
            <w:tcBorders>
              <w:top w:val="single" w:sz="4" w:space="0" w:color="auto"/>
              <w:left w:val="single" w:sz="4" w:space="0" w:color="auto"/>
              <w:bottom w:val="single" w:sz="4" w:space="0" w:color="auto"/>
              <w:right w:val="single" w:sz="4" w:space="0" w:color="auto"/>
            </w:tcBorders>
          </w:tcPr>
          <w:p w14:paraId="5BF0253F" w14:textId="77777777" w:rsidR="00536711" w:rsidRDefault="00536711" w:rsidP="00432254">
            <w:pPr>
              <w:pStyle w:val="TAL"/>
              <w:keepNext w:val="0"/>
              <w:keepLines w:val="0"/>
              <w:widowControl w:val="0"/>
              <w:rPr>
                <w:ins w:id="890" w:author="Ericsson User" w:date="2024-08-08T10:09:00Z"/>
                <w:lang w:eastAsia="zh-CN"/>
              </w:rPr>
            </w:pPr>
            <w:ins w:id="891" w:author="Ericsson User" w:date="2024-08-08T10:09: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26D1BE33" w14:textId="77777777" w:rsidR="00536711" w:rsidRDefault="00536711" w:rsidP="00432254">
            <w:pPr>
              <w:pStyle w:val="TAL"/>
              <w:keepNext w:val="0"/>
              <w:keepLines w:val="0"/>
              <w:widowControl w:val="0"/>
              <w:rPr>
                <w:ins w:id="892" w:author="Ericsson User" w:date="2024-08-08T10:09:00Z"/>
                <w:i/>
              </w:rPr>
            </w:pPr>
          </w:p>
        </w:tc>
        <w:tc>
          <w:tcPr>
            <w:tcW w:w="1512" w:type="dxa"/>
            <w:tcBorders>
              <w:top w:val="single" w:sz="4" w:space="0" w:color="auto"/>
              <w:left w:val="single" w:sz="4" w:space="0" w:color="auto"/>
              <w:bottom w:val="single" w:sz="4" w:space="0" w:color="auto"/>
              <w:right w:val="single" w:sz="4" w:space="0" w:color="auto"/>
            </w:tcBorders>
          </w:tcPr>
          <w:p w14:paraId="577A7BF9" w14:textId="77777777" w:rsidR="00536711" w:rsidRDefault="00536711" w:rsidP="00432254">
            <w:pPr>
              <w:pStyle w:val="TAL"/>
              <w:keepNext w:val="0"/>
              <w:keepLines w:val="0"/>
              <w:widowControl w:val="0"/>
              <w:rPr>
                <w:ins w:id="893" w:author="Ericsson User" w:date="2024-08-08T10:09:00Z"/>
                <w:rFonts w:eastAsia="Yu Mincho"/>
                <w:lang w:eastAsia="ja-JP"/>
              </w:rPr>
            </w:pPr>
            <w:ins w:id="894" w:author="Ericsson User" w:date="2024-08-08T10:09:00Z">
              <w:r w:rsidRPr="00B74BD8">
                <w:rPr>
                  <w:lang w:eastAsia="ja-JP"/>
                </w:rPr>
                <w:t>INTEGER (0..4095)</w:t>
              </w:r>
            </w:ins>
          </w:p>
        </w:tc>
        <w:tc>
          <w:tcPr>
            <w:tcW w:w="1728" w:type="dxa"/>
            <w:tcBorders>
              <w:top w:val="single" w:sz="4" w:space="0" w:color="auto"/>
              <w:left w:val="single" w:sz="4" w:space="0" w:color="auto"/>
              <w:bottom w:val="single" w:sz="4" w:space="0" w:color="auto"/>
              <w:right w:val="single" w:sz="4" w:space="0" w:color="auto"/>
            </w:tcBorders>
          </w:tcPr>
          <w:p w14:paraId="10F2EA4F" w14:textId="7C8CB228" w:rsidR="00536711" w:rsidRPr="0002719C" w:rsidRDefault="00536711" w:rsidP="00432254">
            <w:pPr>
              <w:pStyle w:val="TAL"/>
              <w:keepNext w:val="0"/>
              <w:keepLines w:val="0"/>
              <w:widowControl w:val="0"/>
              <w:rPr>
                <w:ins w:id="895" w:author="Ericsson User" w:date="2024-08-08T10:09:00Z"/>
                <w:lang w:eastAsia="zh-CN"/>
              </w:rPr>
            </w:pPr>
            <w:ins w:id="896" w:author="Ericsson User" w:date="2024-08-08T10:09:00Z">
              <w:r>
                <w:rPr>
                  <w:lang w:eastAsia="ja-JP"/>
                </w:rPr>
                <w:t xml:space="preserve">Indicates the TA value as defined </w:t>
              </w:r>
              <w:r w:rsidRPr="00970C44">
                <w:rPr>
                  <w:lang w:eastAsia="ja-JP"/>
                </w:rPr>
                <w:t>in TS 38.213 [</w:t>
              </w:r>
            </w:ins>
            <w:ins w:id="897" w:author="Ericsson User" w:date="2024-09-30T15:57:00Z">
              <w:r w:rsidR="004042E6">
                <w:rPr>
                  <w:lang w:eastAsia="ja-JP"/>
                </w:rPr>
                <w:t>40</w:t>
              </w:r>
            </w:ins>
            <w:ins w:id="898" w:author="Ericsson User" w:date="2024-08-08T10:09:00Z">
              <w:r w:rsidRPr="00970C44">
                <w:rPr>
                  <w:lang w:eastAsia="ja-JP"/>
                </w:rPr>
                <w:t>]</w:t>
              </w:r>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2138CEC" w14:textId="77777777" w:rsidR="00536711" w:rsidRDefault="00536711" w:rsidP="00432254">
            <w:pPr>
              <w:pStyle w:val="TAC"/>
              <w:keepNext w:val="0"/>
              <w:keepLines w:val="0"/>
              <w:widowControl w:val="0"/>
              <w:rPr>
                <w:ins w:id="899" w:author="Ericsson User" w:date="2024-08-08T10:09:00Z"/>
                <w:rFonts w:cs="Arial"/>
                <w:szCs w:val="18"/>
              </w:rPr>
            </w:pPr>
            <w:ins w:id="900" w:author="Ericsson User" w:date="2024-08-08T10:09: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53122ABA" w14:textId="77777777" w:rsidR="00536711" w:rsidRDefault="00536711" w:rsidP="00432254">
            <w:pPr>
              <w:pStyle w:val="TAC"/>
              <w:keepNext w:val="0"/>
              <w:keepLines w:val="0"/>
              <w:widowControl w:val="0"/>
              <w:rPr>
                <w:ins w:id="901" w:author="Ericsson User" w:date="2024-08-08T10:09:00Z"/>
                <w:rFonts w:cs="Arial"/>
                <w:szCs w:val="18"/>
              </w:rPr>
            </w:pPr>
          </w:p>
        </w:tc>
      </w:tr>
      <w:tr w:rsidR="00536711" w:rsidDel="009B1115" w14:paraId="2F462776" w14:textId="77777777" w:rsidTr="00432254">
        <w:trPr>
          <w:trHeight w:val="60"/>
          <w:ins w:id="902" w:author="Ericsson User" w:date="2024-08-08T10:09:00Z"/>
        </w:trPr>
        <w:tc>
          <w:tcPr>
            <w:tcW w:w="2160" w:type="dxa"/>
            <w:tcBorders>
              <w:top w:val="single" w:sz="4" w:space="0" w:color="auto"/>
              <w:left w:val="single" w:sz="4" w:space="0" w:color="auto"/>
              <w:bottom w:val="single" w:sz="4" w:space="0" w:color="auto"/>
              <w:right w:val="single" w:sz="4" w:space="0" w:color="auto"/>
            </w:tcBorders>
          </w:tcPr>
          <w:p w14:paraId="7C244281" w14:textId="77777777" w:rsidR="00536711" w:rsidRPr="001E5326" w:rsidDel="009B1115" w:rsidRDefault="00536711" w:rsidP="00432254">
            <w:pPr>
              <w:pStyle w:val="TAL"/>
              <w:keepNext w:val="0"/>
              <w:keepLines w:val="0"/>
              <w:widowControl w:val="0"/>
              <w:ind w:left="113"/>
              <w:rPr>
                <w:ins w:id="903" w:author="Ericsson User" w:date="2024-08-08T10:09:00Z"/>
                <w:lang w:val="fr-FR"/>
              </w:rPr>
            </w:pPr>
            <w:ins w:id="904" w:author="Ericsson User" w:date="2024-08-08T10:09:00Z">
              <w:r w:rsidRPr="001E5326">
                <w:rPr>
                  <w:lang w:val="fr-FR"/>
                </w:rPr>
                <w:t>&gt;Preamble Index</w:t>
              </w:r>
            </w:ins>
          </w:p>
        </w:tc>
        <w:tc>
          <w:tcPr>
            <w:tcW w:w="1080" w:type="dxa"/>
            <w:tcBorders>
              <w:top w:val="single" w:sz="4" w:space="0" w:color="auto"/>
              <w:left w:val="single" w:sz="4" w:space="0" w:color="auto"/>
              <w:bottom w:val="single" w:sz="4" w:space="0" w:color="auto"/>
              <w:right w:val="single" w:sz="4" w:space="0" w:color="auto"/>
            </w:tcBorders>
          </w:tcPr>
          <w:p w14:paraId="16184447" w14:textId="77777777" w:rsidR="00536711" w:rsidDel="009B1115" w:rsidRDefault="00536711" w:rsidP="00432254">
            <w:pPr>
              <w:pStyle w:val="TAL"/>
              <w:keepNext w:val="0"/>
              <w:keepLines w:val="0"/>
              <w:widowControl w:val="0"/>
              <w:rPr>
                <w:ins w:id="905" w:author="Ericsson User" w:date="2024-08-08T10:09:00Z"/>
                <w:lang w:eastAsia="zh-CN"/>
              </w:rPr>
            </w:pPr>
            <w:ins w:id="906" w:author="Ericsson User" w:date="2024-08-08T10:09: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3C00238C" w14:textId="77777777" w:rsidR="00536711" w:rsidDel="009B1115" w:rsidRDefault="00536711" w:rsidP="00432254">
            <w:pPr>
              <w:pStyle w:val="TAL"/>
              <w:keepNext w:val="0"/>
              <w:keepLines w:val="0"/>
              <w:widowControl w:val="0"/>
              <w:rPr>
                <w:ins w:id="907" w:author="Ericsson User" w:date="2024-08-08T10:09:00Z"/>
                <w:i/>
              </w:rPr>
            </w:pPr>
          </w:p>
        </w:tc>
        <w:tc>
          <w:tcPr>
            <w:tcW w:w="1512" w:type="dxa"/>
            <w:tcBorders>
              <w:top w:val="single" w:sz="4" w:space="0" w:color="auto"/>
              <w:left w:val="single" w:sz="4" w:space="0" w:color="auto"/>
              <w:bottom w:val="single" w:sz="4" w:space="0" w:color="auto"/>
              <w:right w:val="single" w:sz="4" w:space="0" w:color="auto"/>
            </w:tcBorders>
          </w:tcPr>
          <w:p w14:paraId="6C607DD6" w14:textId="77777777" w:rsidR="00536711" w:rsidDel="009B1115" w:rsidRDefault="00536711" w:rsidP="00432254">
            <w:pPr>
              <w:pStyle w:val="TAL"/>
              <w:keepNext w:val="0"/>
              <w:keepLines w:val="0"/>
              <w:widowControl w:val="0"/>
              <w:rPr>
                <w:ins w:id="908" w:author="Ericsson User" w:date="2024-08-08T10:09:00Z"/>
                <w:lang w:eastAsia="ja-JP"/>
              </w:rPr>
            </w:pPr>
            <w:ins w:id="909" w:author="Ericsson User" w:date="2024-08-08T10:09:00Z">
              <w:r>
                <w:rPr>
                  <w:lang w:eastAsia="ja-JP"/>
                </w:rPr>
                <w:t>INTEGER (0..63)</w:t>
              </w:r>
            </w:ins>
          </w:p>
        </w:tc>
        <w:tc>
          <w:tcPr>
            <w:tcW w:w="1728" w:type="dxa"/>
            <w:tcBorders>
              <w:top w:val="single" w:sz="4" w:space="0" w:color="auto"/>
              <w:left w:val="single" w:sz="4" w:space="0" w:color="auto"/>
              <w:bottom w:val="single" w:sz="4" w:space="0" w:color="auto"/>
              <w:right w:val="single" w:sz="4" w:space="0" w:color="auto"/>
            </w:tcBorders>
          </w:tcPr>
          <w:p w14:paraId="4CC85BA0" w14:textId="77777777" w:rsidR="00536711" w:rsidRPr="0002719C" w:rsidDel="009B1115" w:rsidRDefault="00536711" w:rsidP="00432254">
            <w:pPr>
              <w:pStyle w:val="TAL"/>
              <w:keepNext w:val="0"/>
              <w:keepLines w:val="0"/>
              <w:widowControl w:val="0"/>
              <w:rPr>
                <w:ins w:id="910" w:author="Ericsson User" w:date="2024-08-08T10:09:00Z"/>
                <w:lang w:eastAsia="zh-CN"/>
              </w:rPr>
            </w:pPr>
          </w:p>
        </w:tc>
        <w:tc>
          <w:tcPr>
            <w:tcW w:w="1080" w:type="dxa"/>
            <w:tcBorders>
              <w:top w:val="single" w:sz="4" w:space="0" w:color="auto"/>
              <w:left w:val="single" w:sz="4" w:space="0" w:color="auto"/>
              <w:bottom w:val="single" w:sz="4" w:space="0" w:color="auto"/>
              <w:right w:val="single" w:sz="4" w:space="0" w:color="auto"/>
            </w:tcBorders>
          </w:tcPr>
          <w:p w14:paraId="3D6FDDB8" w14:textId="77777777" w:rsidR="00536711" w:rsidDel="009B1115" w:rsidRDefault="00536711" w:rsidP="00432254">
            <w:pPr>
              <w:pStyle w:val="TAC"/>
              <w:keepNext w:val="0"/>
              <w:keepLines w:val="0"/>
              <w:widowControl w:val="0"/>
              <w:rPr>
                <w:ins w:id="911" w:author="Ericsson User" w:date="2024-08-08T10:09:00Z"/>
                <w:rFonts w:cs="Arial"/>
              </w:rPr>
            </w:pPr>
            <w:ins w:id="912" w:author="Ericsson User" w:date="2024-08-08T10:09: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0799B875" w14:textId="77777777" w:rsidR="00536711" w:rsidDel="009B1115" w:rsidRDefault="00536711" w:rsidP="00432254">
            <w:pPr>
              <w:pStyle w:val="TAC"/>
              <w:keepNext w:val="0"/>
              <w:keepLines w:val="0"/>
              <w:widowControl w:val="0"/>
              <w:rPr>
                <w:ins w:id="913" w:author="Ericsson User" w:date="2024-08-08T10:09:00Z"/>
                <w:rFonts w:cs="Arial"/>
                <w:szCs w:val="18"/>
              </w:rPr>
            </w:pPr>
          </w:p>
        </w:tc>
      </w:tr>
    </w:tbl>
    <w:p w14:paraId="73BE33BB" w14:textId="77777777" w:rsidR="00536711" w:rsidRDefault="00536711" w:rsidP="00536711">
      <w:pPr>
        <w:widowControl w:val="0"/>
        <w:rPr>
          <w:ins w:id="914" w:author="Ericsson User" w:date="2024-08-08T10:09:00Z"/>
          <w:lang w:eastAsia="zh-CN"/>
        </w:rPr>
      </w:pPr>
    </w:p>
    <w:p w14:paraId="7B982AE3" w14:textId="77777777" w:rsidR="007B42F2" w:rsidRDefault="007B42F2" w:rsidP="00AB6BD8"/>
    <w:p w14:paraId="32EBBFE7" w14:textId="41E18212" w:rsidR="007B42F2" w:rsidRDefault="007B42F2" w:rsidP="007B42F2">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3FBAA9D8" w14:textId="77777777" w:rsidR="007B42F2" w:rsidRPr="006779A5" w:rsidRDefault="007B42F2" w:rsidP="007B42F2">
      <w:pPr>
        <w:jc w:val="center"/>
        <w:rPr>
          <w:ins w:id="915" w:author="Ericsson User" w:date="2024-08-08T12:48:00Z"/>
          <w:color w:val="FF0000"/>
        </w:rPr>
      </w:pPr>
    </w:p>
    <w:p w14:paraId="3A67A893" w14:textId="16CAECF7" w:rsidR="007B42F2" w:rsidDel="00940748" w:rsidRDefault="007B42F2" w:rsidP="007B42F2">
      <w:pPr>
        <w:rPr>
          <w:del w:id="916" w:author="Ericsson User" w:date="2024-09-26T19:17:00Z"/>
          <w:lang w:eastAsia="zh-CN"/>
        </w:rPr>
      </w:pPr>
    </w:p>
    <w:p w14:paraId="5AD139A0" w14:textId="4487FAC7" w:rsidR="00513C60" w:rsidRDefault="00513C60" w:rsidP="00513C60">
      <w:pPr>
        <w:pStyle w:val="Heading4"/>
        <w:keepNext w:val="0"/>
        <w:keepLines w:val="0"/>
        <w:widowControl w:val="0"/>
        <w:rPr>
          <w:ins w:id="917" w:author="Ericsson User" w:date="2024-09-25T21:32:00Z"/>
          <w:lang w:eastAsia="zh-CN"/>
        </w:rPr>
      </w:pPr>
      <w:ins w:id="918" w:author="Ericsson User" w:date="2024-09-25T21:32:00Z">
        <w:r>
          <w:rPr>
            <w:lang w:eastAsia="zh-CN"/>
          </w:rPr>
          <w:t>9.1.</w:t>
        </w:r>
      </w:ins>
      <w:ins w:id="919" w:author="Ericsson User" w:date="2024-10-01T09:05:00Z">
        <w:r w:rsidR="00222302">
          <w:rPr>
            <w:lang w:eastAsia="zh-CN"/>
          </w:rPr>
          <w:t>1</w:t>
        </w:r>
      </w:ins>
      <w:ins w:id="920" w:author="Ericsson User" w:date="2024-10-01T09:04:00Z">
        <w:r w:rsidR="00313A32">
          <w:rPr>
            <w:lang w:eastAsia="zh-CN"/>
          </w:rPr>
          <w:t>.</w:t>
        </w:r>
      </w:ins>
      <w:ins w:id="921" w:author="Ericsson User" w:date="2024-09-25T21:32:00Z">
        <w:r>
          <w:rPr>
            <w:lang w:eastAsia="zh-CN"/>
          </w:rPr>
          <w:t>x</w:t>
        </w:r>
      </w:ins>
      <w:ins w:id="922" w:author="Ericsson User" w:date="2024-09-26T19:18:00Z">
        <w:r w:rsidR="00C61368">
          <w:rPr>
            <w:lang w:eastAsia="zh-CN"/>
          </w:rPr>
          <w:t>3</w:t>
        </w:r>
      </w:ins>
      <w:ins w:id="923" w:author="Ericsson User" w:date="2024-09-25T21:32:00Z">
        <w:r>
          <w:rPr>
            <w:lang w:eastAsia="zh-CN"/>
          </w:rPr>
          <w:tab/>
          <w:t xml:space="preserve">LTM CONFIGURATION UPDATE </w:t>
        </w:r>
      </w:ins>
    </w:p>
    <w:p w14:paraId="7077432B" w14:textId="4B8F0296" w:rsidR="00105EBE" w:rsidRPr="00EA5FA7" w:rsidRDefault="00513C60" w:rsidP="00105EBE">
      <w:pPr>
        <w:widowControl w:val="0"/>
        <w:rPr>
          <w:ins w:id="924" w:author="Ericsson User" w:date="2024-09-25T22:59:00Z"/>
        </w:rPr>
      </w:pPr>
      <w:ins w:id="925" w:author="Ericsson User" w:date="2024-09-25T21:32:00Z">
        <w:r>
          <w:rPr>
            <w:lang w:eastAsia="zh-CN"/>
          </w:rPr>
          <w:t xml:space="preserve">This message is sent by the </w:t>
        </w:r>
      </w:ins>
      <w:ins w:id="926" w:author="Ericsson User" w:date="2024-09-26T08:44:00Z">
        <w:r w:rsidR="000E389F" w:rsidRPr="00C53737">
          <w:t>NG-RAN node</w:t>
        </w:r>
        <w:r w:rsidR="000E389F">
          <w:rPr>
            <w:vertAlign w:val="subscript"/>
          </w:rPr>
          <w:t>1</w:t>
        </w:r>
      </w:ins>
      <w:ins w:id="927" w:author="Ericsson User" w:date="2024-09-25T21:32:00Z">
        <w:r>
          <w:rPr>
            <w:lang w:eastAsia="zh-CN"/>
          </w:rPr>
          <w:t xml:space="preserve"> </w:t>
        </w:r>
      </w:ins>
      <w:ins w:id="928" w:author="Ericsson User" w:date="2024-09-26T08:44:00Z">
        <w:r w:rsidR="000E389F">
          <w:rPr>
            <w:lang w:eastAsia="zh-CN"/>
          </w:rPr>
          <w:t>to update</w:t>
        </w:r>
      </w:ins>
      <w:ins w:id="929" w:author="Ericsson User" w:date="2024-09-25T21:32:00Z">
        <w:r>
          <w:rPr>
            <w:lang w:eastAsia="zh-CN"/>
          </w:rPr>
          <w:t xml:space="preserve"> </w:t>
        </w:r>
      </w:ins>
      <w:ins w:id="930" w:author="Ericsson User" w:date="2024-09-26T08:44:00Z">
        <w:r w:rsidR="000E389F">
          <w:t>LTM</w:t>
        </w:r>
        <w:r w:rsidR="000E389F" w:rsidRPr="00EA5FA7">
          <w:t xml:space="preserve"> configuration data</w:t>
        </w:r>
      </w:ins>
      <w:ins w:id="931" w:author="Ericsson User" w:date="2024-09-25T22:59:00Z">
        <w:r w:rsidR="00105EBE" w:rsidRPr="00EA5FA7">
          <w:t>.</w:t>
        </w:r>
      </w:ins>
    </w:p>
    <w:p w14:paraId="3F303002" w14:textId="2F658666" w:rsidR="00513C60" w:rsidRDefault="00513C60" w:rsidP="00513C60">
      <w:pPr>
        <w:widowControl w:val="0"/>
        <w:rPr>
          <w:ins w:id="932" w:author="Ericsson User" w:date="2024-09-25T21:32:00Z"/>
        </w:rPr>
      </w:pPr>
      <w:ins w:id="933" w:author="Ericsson User" w:date="2024-09-25T21:32:00Z">
        <w:r w:rsidRPr="00FD0425">
          <w:t xml:space="preserve">Direction: </w:t>
        </w:r>
      </w:ins>
      <w:ins w:id="934" w:author="Ericsson User" w:date="2024-09-26T08:43:00Z">
        <w:r w:rsidR="000E389F" w:rsidRPr="00C53737">
          <w:t>NG-RAN node</w:t>
        </w:r>
        <w:r w:rsidR="000E389F">
          <w:rPr>
            <w:vertAlign w:val="subscript"/>
          </w:rPr>
          <w:t>1</w:t>
        </w:r>
      </w:ins>
      <w:ins w:id="935" w:author="Ericsson User" w:date="2024-09-25T21:32:00Z">
        <w:r w:rsidRPr="00FD0425">
          <w:t xml:space="preserve"> </w:t>
        </w:r>
        <w:r w:rsidRPr="00FD0425">
          <w:rPr>
            <w:rFonts w:ascii="Symbol" w:eastAsia="Symbol" w:hAnsi="Symbol" w:cs="Symbol"/>
          </w:rPr>
          <w:t>®</w:t>
        </w:r>
        <w:r w:rsidRPr="00FD0425">
          <w:t xml:space="preserve"> </w:t>
        </w:r>
      </w:ins>
      <w:ins w:id="936" w:author="Ericsson User" w:date="2024-09-26T08:43:00Z">
        <w:r w:rsidR="000E389F" w:rsidRPr="00C53737">
          <w:t>NG-RAN node</w:t>
        </w:r>
        <w:r w:rsidR="000E389F">
          <w:rPr>
            <w:vertAlign w:val="subscript"/>
          </w:rPr>
          <w:t>2</w:t>
        </w:r>
      </w:ins>
      <w:ins w:id="937" w:author="Ericsson User" w:date="2024-09-25T21:32:00Z">
        <w:r w:rsidRPr="00FD0425">
          <w:t>.</w:t>
        </w:r>
      </w:ins>
    </w:p>
    <w:p w14:paraId="36AEA16E" w14:textId="77777777" w:rsidR="00513C60" w:rsidRPr="00B043F0" w:rsidRDefault="00513C60" w:rsidP="00513C60">
      <w:pPr>
        <w:widowControl w:val="0"/>
        <w:rPr>
          <w:ins w:id="938" w:author="Ericsson User" w:date="2024-09-25T21:32:00Z"/>
          <w:i/>
          <w:iCs/>
        </w:rPr>
      </w:pPr>
      <w:ins w:id="939" w:author="Ericsson User" w:date="2024-09-25T21:32: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513C60" w14:paraId="432F6031" w14:textId="77777777" w:rsidTr="00432254">
        <w:trPr>
          <w:ins w:id="940" w:author="Ericsson User" w:date="2024-09-25T21:32:00Z"/>
        </w:trPr>
        <w:tc>
          <w:tcPr>
            <w:tcW w:w="2160" w:type="dxa"/>
            <w:tcBorders>
              <w:top w:val="single" w:sz="4" w:space="0" w:color="auto"/>
              <w:left w:val="single" w:sz="4" w:space="0" w:color="auto"/>
              <w:bottom w:val="single" w:sz="4" w:space="0" w:color="auto"/>
              <w:right w:val="single" w:sz="4" w:space="0" w:color="auto"/>
            </w:tcBorders>
          </w:tcPr>
          <w:p w14:paraId="6473D798" w14:textId="77777777" w:rsidR="00513C60" w:rsidRDefault="00513C60" w:rsidP="00432254">
            <w:pPr>
              <w:pStyle w:val="TAH"/>
              <w:keepNext w:val="0"/>
              <w:keepLines w:val="0"/>
              <w:widowControl w:val="0"/>
              <w:rPr>
                <w:ins w:id="941" w:author="Ericsson User" w:date="2024-09-25T21:32:00Z"/>
                <w:lang w:eastAsia="ja-JP"/>
              </w:rPr>
            </w:pPr>
            <w:ins w:id="942" w:author="Ericsson User" w:date="2024-09-25T21:32: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4B22CBDE" w14:textId="77777777" w:rsidR="00513C60" w:rsidRDefault="00513C60" w:rsidP="00432254">
            <w:pPr>
              <w:pStyle w:val="TAH"/>
              <w:keepNext w:val="0"/>
              <w:keepLines w:val="0"/>
              <w:widowControl w:val="0"/>
              <w:rPr>
                <w:ins w:id="943" w:author="Ericsson User" w:date="2024-09-25T21:32:00Z"/>
                <w:lang w:eastAsia="ja-JP"/>
              </w:rPr>
            </w:pPr>
            <w:ins w:id="944" w:author="Ericsson User" w:date="2024-09-25T21:32: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10F3E1D6" w14:textId="77777777" w:rsidR="00513C60" w:rsidRDefault="00513C60" w:rsidP="00432254">
            <w:pPr>
              <w:pStyle w:val="TAH"/>
              <w:keepNext w:val="0"/>
              <w:keepLines w:val="0"/>
              <w:widowControl w:val="0"/>
              <w:rPr>
                <w:ins w:id="945" w:author="Ericsson User" w:date="2024-09-25T21:32:00Z"/>
                <w:lang w:eastAsia="ja-JP"/>
              </w:rPr>
            </w:pPr>
            <w:ins w:id="946" w:author="Ericsson User" w:date="2024-09-25T21:32: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772B8E94" w14:textId="77777777" w:rsidR="00513C60" w:rsidRDefault="00513C60" w:rsidP="00432254">
            <w:pPr>
              <w:pStyle w:val="TAH"/>
              <w:keepNext w:val="0"/>
              <w:keepLines w:val="0"/>
              <w:widowControl w:val="0"/>
              <w:rPr>
                <w:ins w:id="947" w:author="Ericsson User" w:date="2024-09-25T21:32:00Z"/>
                <w:lang w:eastAsia="ja-JP"/>
              </w:rPr>
            </w:pPr>
            <w:ins w:id="948" w:author="Ericsson User" w:date="2024-09-25T21:32: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5D09BAAD" w14:textId="77777777" w:rsidR="00513C60" w:rsidRDefault="00513C60" w:rsidP="00432254">
            <w:pPr>
              <w:pStyle w:val="TAH"/>
              <w:keepNext w:val="0"/>
              <w:keepLines w:val="0"/>
              <w:widowControl w:val="0"/>
              <w:rPr>
                <w:ins w:id="949" w:author="Ericsson User" w:date="2024-09-25T21:32:00Z"/>
                <w:lang w:eastAsia="ja-JP"/>
              </w:rPr>
            </w:pPr>
            <w:ins w:id="950" w:author="Ericsson User" w:date="2024-09-25T21:32: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594B62E0" w14:textId="77777777" w:rsidR="00513C60" w:rsidRDefault="00513C60" w:rsidP="00432254">
            <w:pPr>
              <w:pStyle w:val="TAH"/>
              <w:keepNext w:val="0"/>
              <w:keepLines w:val="0"/>
              <w:widowControl w:val="0"/>
              <w:rPr>
                <w:ins w:id="951" w:author="Ericsson User" w:date="2024-09-25T21:32:00Z"/>
                <w:lang w:eastAsia="ja-JP"/>
              </w:rPr>
            </w:pPr>
            <w:ins w:id="952" w:author="Ericsson User" w:date="2024-09-25T21:32: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3C1D1806" w14:textId="77777777" w:rsidR="00513C60" w:rsidRDefault="00513C60" w:rsidP="00432254">
            <w:pPr>
              <w:pStyle w:val="TAH"/>
              <w:keepNext w:val="0"/>
              <w:keepLines w:val="0"/>
              <w:widowControl w:val="0"/>
              <w:rPr>
                <w:ins w:id="953" w:author="Ericsson User" w:date="2024-09-25T21:32:00Z"/>
                <w:lang w:eastAsia="ja-JP"/>
              </w:rPr>
            </w:pPr>
            <w:ins w:id="954" w:author="Ericsson User" w:date="2024-09-25T21:32:00Z">
              <w:r>
                <w:rPr>
                  <w:lang w:eastAsia="ja-JP"/>
                </w:rPr>
                <w:t>Assigned Criticality</w:t>
              </w:r>
            </w:ins>
          </w:p>
        </w:tc>
      </w:tr>
      <w:tr w:rsidR="00513C60" w14:paraId="4D8103DC" w14:textId="77777777" w:rsidTr="00432254">
        <w:trPr>
          <w:ins w:id="955" w:author="Ericsson User" w:date="2024-09-25T21:32:00Z"/>
        </w:trPr>
        <w:tc>
          <w:tcPr>
            <w:tcW w:w="2160" w:type="dxa"/>
            <w:tcBorders>
              <w:top w:val="single" w:sz="4" w:space="0" w:color="auto"/>
              <w:left w:val="single" w:sz="4" w:space="0" w:color="auto"/>
              <w:bottom w:val="single" w:sz="4" w:space="0" w:color="auto"/>
              <w:right w:val="single" w:sz="4" w:space="0" w:color="auto"/>
            </w:tcBorders>
          </w:tcPr>
          <w:p w14:paraId="0B8A129E" w14:textId="77777777" w:rsidR="00513C60" w:rsidRDefault="00513C60" w:rsidP="00432254">
            <w:pPr>
              <w:pStyle w:val="TAL"/>
              <w:keepNext w:val="0"/>
              <w:keepLines w:val="0"/>
              <w:widowControl w:val="0"/>
              <w:rPr>
                <w:ins w:id="956" w:author="Ericsson User" w:date="2024-09-25T21:32:00Z"/>
                <w:lang w:eastAsia="ja-JP"/>
              </w:rPr>
            </w:pPr>
            <w:ins w:id="957" w:author="Ericsson User" w:date="2024-09-25T21:32:00Z">
              <w:r w:rsidRPr="00FD0425">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4AF8F092" w14:textId="77777777" w:rsidR="00513C60" w:rsidRDefault="00513C60" w:rsidP="00432254">
            <w:pPr>
              <w:pStyle w:val="TAL"/>
              <w:keepNext w:val="0"/>
              <w:keepLines w:val="0"/>
              <w:widowControl w:val="0"/>
              <w:rPr>
                <w:ins w:id="958" w:author="Ericsson User" w:date="2024-09-25T21:32:00Z"/>
                <w:lang w:eastAsia="ja-JP"/>
              </w:rPr>
            </w:pPr>
            <w:ins w:id="959" w:author="Ericsson User" w:date="2024-09-25T21:32: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B31DB38" w14:textId="77777777" w:rsidR="00513C60" w:rsidRDefault="00513C60" w:rsidP="00432254">
            <w:pPr>
              <w:pStyle w:val="TAL"/>
              <w:keepNext w:val="0"/>
              <w:keepLines w:val="0"/>
              <w:widowControl w:val="0"/>
              <w:rPr>
                <w:ins w:id="960" w:author="Ericsson User" w:date="2024-09-25T21:32:00Z"/>
                <w:lang w:eastAsia="ja-JP"/>
              </w:rPr>
            </w:pPr>
          </w:p>
        </w:tc>
        <w:tc>
          <w:tcPr>
            <w:tcW w:w="1512" w:type="dxa"/>
            <w:tcBorders>
              <w:top w:val="single" w:sz="4" w:space="0" w:color="auto"/>
              <w:left w:val="single" w:sz="4" w:space="0" w:color="auto"/>
              <w:bottom w:val="single" w:sz="4" w:space="0" w:color="auto"/>
              <w:right w:val="single" w:sz="4" w:space="0" w:color="auto"/>
            </w:tcBorders>
          </w:tcPr>
          <w:p w14:paraId="52B3C670" w14:textId="77777777" w:rsidR="00513C60" w:rsidRDefault="00513C60" w:rsidP="00432254">
            <w:pPr>
              <w:pStyle w:val="TAL"/>
              <w:keepNext w:val="0"/>
              <w:keepLines w:val="0"/>
              <w:widowControl w:val="0"/>
              <w:rPr>
                <w:ins w:id="961" w:author="Ericsson User" w:date="2024-09-25T21:32:00Z"/>
                <w:lang w:eastAsia="ja-JP"/>
              </w:rPr>
            </w:pPr>
            <w:ins w:id="962" w:author="Ericsson User" w:date="2024-09-25T21:32:00Z">
              <w:r w:rsidRPr="00FD0425">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55D0A162" w14:textId="77777777" w:rsidR="00513C60" w:rsidRDefault="00513C60" w:rsidP="00432254">
            <w:pPr>
              <w:pStyle w:val="TAL"/>
              <w:keepNext w:val="0"/>
              <w:keepLines w:val="0"/>
              <w:widowControl w:val="0"/>
              <w:rPr>
                <w:ins w:id="963" w:author="Ericsson User" w:date="2024-09-25T21:32:00Z"/>
                <w:lang w:eastAsia="ja-JP"/>
              </w:rPr>
            </w:pPr>
          </w:p>
        </w:tc>
        <w:tc>
          <w:tcPr>
            <w:tcW w:w="1080" w:type="dxa"/>
            <w:tcBorders>
              <w:top w:val="single" w:sz="4" w:space="0" w:color="auto"/>
              <w:left w:val="single" w:sz="4" w:space="0" w:color="auto"/>
              <w:bottom w:val="single" w:sz="4" w:space="0" w:color="auto"/>
              <w:right w:val="single" w:sz="4" w:space="0" w:color="auto"/>
            </w:tcBorders>
          </w:tcPr>
          <w:p w14:paraId="3FCC1F9E" w14:textId="77777777" w:rsidR="00513C60" w:rsidRDefault="00513C60" w:rsidP="00432254">
            <w:pPr>
              <w:pStyle w:val="TAC"/>
              <w:keepNext w:val="0"/>
              <w:keepLines w:val="0"/>
              <w:widowControl w:val="0"/>
              <w:rPr>
                <w:ins w:id="964" w:author="Ericsson User" w:date="2024-09-25T21:32:00Z"/>
                <w:lang w:eastAsia="ja-JP"/>
              </w:rPr>
            </w:pPr>
            <w:ins w:id="965" w:author="Ericsson User" w:date="2024-09-25T21:32: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4E5C346" w14:textId="77777777" w:rsidR="00513C60" w:rsidRDefault="00513C60" w:rsidP="00432254">
            <w:pPr>
              <w:pStyle w:val="TAC"/>
              <w:keepNext w:val="0"/>
              <w:keepLines w:val="0"/>
              <w:widowControl w:val="0"/>
              <w:rPr>
                <w:ins w:id="966" w:author="Ericsson User" w:date="2024-09-25T21:32:00Z"/>
                <w:lang w:eastAsia="ja-JP"/>
              </w:rPr>
            </w:pPr>
            <w:ins w:id="967" w:author="Ericsson User" w:date="2024-09-25T21:32:00Z">
              <w:r w:rsidRPr="00FD0425">
                <w:rPr>
                  <w:lang w:eastAsia="ja-JP"/>
                </w:rPr>
                <w:t>reject</w:t>
              </w:r>
            </w:ins>
          </w:p>
        </w:tc>
      </w:tr>
      <w:tr w:rsidR="00513C60" w14:paraId="3EEC0440" w14:textId="77777777" w:rsidTr="00432254">
        <w:trPr>
          <w:ins w:id="968" w:author="Ericsson User" w:date="2024-09-25T21:32:00Z"/>
        </w:trPr>
        <w:tc>
          <w:tcPr>
            <w:tcW w:w="2160" w:type="dxa"/>
            <w:tcBorders>
              <w:top w:val="single" w:sz="4" w:space="0" w:color="auto"/>
              <w:left w:val="single" w:sz="4" w:space="0" w:color="auto"/>
              <w:bottom w:val="single" w:sz="4" w:space="0" w:color="auto"/>
              <w:right w:val="single" w:sz="4" w:space="0" w:color="auto"/>
            </w:tcBorders>
          </w:tcPr>
          <w:p w14:paraId="697DE7EF" w14:textId="3D7CF6FA" w:rsidR="00513C60" w:rsidRDefault="00513C60" w:rsidP="00432254">
            <w:pPr>
              <w:pStyle w:val="TAL"/>
              <w:keepNext w:val="0"/>
              <w:keepLines w:val="0"/>
              <w:widowControl w:val="0"/>
              <w:rPr>
                <w:ins w:id="969" w:author="Ericsson User" w:date="2024-09-25T21:32:00Z"/>
                <w:lang w:eastAsia="ja-JP"/>
              </w:rPr>
            </w:pPr>
            <w:ins w:id="970" w:author="Ericsson User" w:date="2024-09-25T21:32:00Z">
              <w:r w:rsidRPr="00FD0425">
                <w:rPr>
                  <w:lang w:eastAsia="ja-JP"/>
                </w:rPr>
                <w:t>NG-RAN node</w:t>
              </w:r>
            </w:ins>
            <w:ins w:id="971" w:author="Ericsson User" w:date="2024-09-26T08:45:00Z">
              <w:r w:rsidR="004967EA">
                <w:rPr>
                  <w:lang w:eastAsia="ja-JP"/>
                </w:rPr>
                <w:t xml:space="preserve"> 1</w:t>
              </w:r>
            </w:ins>
            <w:ins w:id="972" w:author="Ericsson User" w:date="2024-09-25T21:32:00Z">
              <w:r w:rsidRPr="00FD0425">
                <w:rPr>
                  <w:lang w:eastAsia="ja-JP"/>
                </w:rPr>
                <w:t xml:space="preserve"> UE XnAP ID</w:t>
              </w:r>
            </w:ins>
          </w:p>
        </w:tc>
        <w:tc>
          <w:tcPr>
            <w:tcW w:w="1080" w:type="dxa"/>
            <w:tcBorders>
              <w:top w:val="single" w:sz="4" w:space="0" w:color="auto"/>
              <w:left w:val="single" w:sz="4" w:space="0" w:color="auto"/>
              <w:bottom w:val="single" w:sz="4" w:space="0" w:color="auto"/>
              <w:right w:val="single" w:sz="4" w:space="0" w:color="auto"/>
            </w:tcBorders>
          </w:tcPr>
          <w:p w14:paraId="1E37B3F0" w14:textId="77777777" w:rsidR="00513C60" w:rsidRDefault="00513C60" w:rsidP="00432254">
            <w:pPr>
              <w:pStyle w:val="TAL"/>
              <w:keepNext w:val="0"/>
              <w:keepLines w:val="0"/>
              <w:widowControl w:val="0"/>
              <w:rPr>
                <w:ins w:id="973" w:author="Ericsson User" w:date="2024-09-25T21:32:00Z"/>
                <w:lang w:eastAsia="ja-JP"/>
              </w:rPr>
            </w:pPr>
            <w:ins w:id="974" w:author="Ericsson User" w:date="2024-09-25T21:32: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9FEB82E" w14:textId="77777777" w:rsidR="00513C60" w:rsidRDefault="00513C60" w:rsidP="00432254">
            <w:pPr>
              <w:pStyle w:val="TAL"/>
              <w:keepNext w:val="0"/>
              <w:keepLines w:val="0"/>
              <w:widowControl w:val="0"/>
              <w:rPr>
                <w:ins w:id="975" w:author="Ericsson User" w:date="2024-09-25T21:32:00Z"/>
                <w:lang w:eastAsia="ja-JP"/>
              </w:rPr>
            </w:pPr>
          </w:p>
        </w:tc>
        <w:tc>
          <w:tcPr>
            <w:tcW w:w="1512" w:type="dxa"/>
            <w:tcBorders>
              <w:top w:val="single" w:sz="4" w:space="0" w:color="auto"/>
              <w:left w:val="single" w:sz="4" w:space="0" w:color="auto"/>
              <w:bottom w:val="single" w:sz="4" w:space="0" w:color="auto"/>
              <w:right w:val="single" w:sz="4" w:space="0" w:color="auto"/>
            </w:tcBorders>
          </w:tcPr>
          <w:p w14:paraId="1BECAD2E" w14:textId="77777777" w:rsidR="00513C60" w:rsidRDefault="00513C60" w:rsidP="00432254">
            <w:pPr>
              <w:pStyle w:val="TAL"/>
              <w:keepNext w:val="0"/>
              <w:keepLines w:val="0"/>
              <w:widowControl w:val="0"/>
              <w:rPr>
                <w:ins w:id="976" w:author="Ericsson User" w:date="2024-09-25T21:32:00Z"/>
                <w:lang w:eastAsia="ja-JP"/>
              </w:rPr>
            </w:pPr>
            <w:ins w:id="977" w:author="Ericsson User" w:date="2024-09-25T21:32:00Z">
              <w:r w:rsidRPr="00FD0425">
                <w:rPr>
                  <w:lang w:eastAsia="ja-JP"/>
                </w:rPr>
                <w:t>NG-RAN node UE XnAP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61BC89D6" w14:textId="7222E705" w:rsidR="00513C60" w:rsidRDefault="00513C60" w:rsidP="00432254">
            <w:pPr>
              <w:pStyle w:val="TAL"/>
              <w:keepNext w:val="0"/>
              <w:keepLines w:val="0"/>
              <w:widowControl w:val="0"/>
              <w:rPr>
                <w:ins w:id="978" w:author="Ericsson User" w:date="2024-09-25T21:32:00Z"/>
                <w:lang w:eastAsia="ja-JP"/>
              </w:rPr>
            </w:pPr>
            <w:ins w:id="979" w:author="Ericsson User" w:date="2024-09-25T21:32:00Z">
              <w:r w:rsidRPr="00FD0425">
                <w:rPr>
                  <w:lang w:eastAsia="ja-JP"/>
                </w:rPr>
                <w:t>Allocated at the NG-RAN node</w:t>
              </w:r>
            </w:ins>
            <w:ins w:id="980" w:author="Ericsson User" w:date="2024-09-26T08:45:00Z">
              <w:r w:rsidR="004967EA">
                <w:rPr>
                  <w:lang w:eastAsia="ja-JP"/>
                </w:rPr>
                <w:t xml:space="preserve"> 1</w:t>
              </w:r>
            </w:ins>
          </w:p>
        </w:tc>
        <w:tc>
          <w:tcPr>
            <w:tcW w:w="1080" w:type="dxa"/>
            <w:tcBorders>
              <w:top w:val="single" w:sz="4" w:space="0" w:color="auto"/>
              <w:left w:val="single" w:sz="4" w:space="0" w:color="auto"/>
              <w:bottom w:val="single" w:sz="4" w:space="0" w:color="auto"/>
              <w:right w:val="single" w:sz="4" w:space="0" w:color="auto"/>
            </w:tcBorders>
          </w:tcPr>
          <w:p w14:paraId="1900C590" w14:textId="77777777" w:rsidR="00513C60" w:rsidRDefault="00513C60" w:rsidP="00432254">
            <w:pPr>
              <w:pStyle w:val="TAC"/>
              <w:keepNext w:val="0"/>
              <w:keepLines w:val="0"/>
              <w:widowControl w:val="0"/>
              <w:rPr>
                <w:ins w:id="981" w:author="Ericsson User" w:date="2024-09-25T21:32:00Z"/>
                <w:lang w:eastAsia="ja-JP"/>
              </w:rPr>
            </w:pPr>
            <w:ins w:id="982" w:author="Ericsson User" w:date="2024-09-25T21:32: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DA7F197" w14:textId="77777777" w:rsidR="00513C60" w:rsidRDefault="00513C60" w:rsidP="00432254">
            <w:pPr>
              <w:pStyle w:val="TAC"/>
              <w:keepNext w:val="0"/>
              <w:keepLines w:val="0"/>
              <w:widowControl w:val="0"/>
              <w:rPr>
                <w:ins w:id="983" w:author="Ericsson User" w:date="2024-09-25T21:32:00Z"/>
                <w:lang w:eastAsia="ja-JP"/>
              </w:rPr>
            </w:pPr>
            <w:ins w:id="984" w:author="Ericsson User" w:date="2024-09-25T21:32:00Z">
              <w:r w:rsidRPr="00FD0425">
                <w:rPr>
                  <w:lang w:eastAsia="ja-JP"/>
                </w:rPr>
                <w:t>reject</w:t>
              </w:r>
            </w:ins>
          </w:p>
        </w:tc>
      </w:tr>
      <w:tr w:rsidR="00513C60" w14:paraId="4990C393" w14:textId="77777777" w:rsidTr="00432254">
        <w:trPr>
          <w:ins w:id="985" w:author="Ericsson User" w:date="2024-09-25T21:32:00Z"/>
        </w:trPr>
        <w:tc>
          <w:tcPr>
            <w:tcW w:w="2160" w:type="dxa"/>
            <w:tcBorders>
              <w:top w:val="single" w:sz="4" w:space="0" w:color="auto"/>
              <w:left w:val="single" w:sz="4" w:space="0" w:color="auto"/>
              <w:bottom w:val="single" w:sz="4" w:space="0" w:color="auto"/>
              <w:right w:val="single" w:sz="4" w:space="0" w:color="auto"/>
            </w:tcBorders>
          </w:tcPr>
          <w:p w14:paraId="7F6BCF48" w14:textId="0DC35336" w:rsidR="00513C60" w:rsidRPr="00FD0425" w:rsidRDefault="004967EA" w:rsidP="00432254">
            <w:pPr>
              <w:pStyle w:val="TAL"/>
              <w:keepNext w:val="0"/>
              <w:keepLines w:val="0"/>
              <w:widowControl w:val="0"/>
              <w:rPr>
                <w:ins w:id="986" w:author="Ericsson User" w:date="2024-09-25T21:32:00Z"/>
                <w:lang w:eastAsia="ja-JP"/>
              </w:rPr>
            </w:pPr>
            <w:ins w:id="987" w:author="Ericsson User" w:date="2024-09-26T08:45:00Z">
              <w:r w:rsidRPr="00FD0425">
                <w:rPr>
                  <w:lang w:eastAsia="ja-JP"/>
                </w:rPr>
                <w:t>NG-RAN node</w:t>
              </w:r>
              <w:r>
                <w:rPr>
                  <w:lang w:eastAsia="ja-JP"/>
                </w:rPr>
                <w:t xml:space="preserve"> 2</w:t>
              </w:r>
              <w:r w:rsidRPr="00FD0425">
                <w:rPr>
                  <w:lang w:eastAsia="ja-JP"/>
                </w:rPr>
                <w:t xml:space="preserve"> UE XnAP ID</w:t>
              </w:r>
            </w:ins>
          </w:p>
        </w:tc>
        <w:tc>
          <w:tcPr>
            <w:tcW w:w="1080" w:type="dxa"/>
            <w:tcBorders>
              <w:top w:val="single" w:sz="4" w:space="0" w:color="auto"/>
              <w:left w:val="single" w:sz="4" w:space="0" w:color="auto"/>
              <w:bottom w:val="single" w:sz="4" w:space="0" w:color="auto"/>
              <w:right w:val="single" w:sz="4" w:space="0" w:color="auto"/>
            </w:tcBorders>
          </w:tcPr>
          <w:p w14:paraId="65FBFAA9" w14:textId="77777777" w:rsidR="00513C60" w:rsidRPr="00FD0425" w:rsidRDefault="00513C60" w:rsidP="00432254">
            <w:pPr>
              <w:pStyle w:val="TAL"/>
              <w:keepNext w:val="0"/>
              <w:keepLines w:val="0"/>
              <w:widowControl w:val="0"/>
              <w:rPr>
                <w:ins w:id="988" w:author="Ericsson User" w:date="2024-09-25T21:32:00Z"/>
                <w:lang w:eastAsia="ja-JP"/>
              </w:rPr>
            </w:pPr>
            <w:ins w:id="989" w:author="Ericsson User" w:date="2024-09-25T21:32: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ECC08D4" w14:textId="77777777" w:rsidR="00513C60" w:rsidRDefault="00513C60" w:rsidP="00432254">
            <w:pPr>
              <w:pStyle w:val="TAL"/>
              <w:keepNext w:val="0"/>
              <w:keepLines w:val="0"/>
              <w:widowControl w:val="0"/>
              <w:rPr>
                <w:ins w:id="990" w:author="Ericsson User" w:date="2024-09-25T21:32:00Z"/>
                <w:lang w:eastAsia="ja-JP"/>
              </w:rPr>
            </w:pPr>
          </w:p>
        </w:tc>
        <w:tc>
          <w:tcPr>
            <w:tcW w:w="1512" w:type="dxa"/>
            <w:tcBorders>
              <w:top w:val="single" w:sz="4" w:space="0" w:color="auto"/>
              <w:left w:val="single" w:sz="4" w:space="0" w:color="auto"/>
              <w:bottom w:val="single" w:sz="4" w:space="0" w:color="auto"/>
              <w:right w:val="single" w:sz="4" w:space="0" w:color="auto"/>
            </w:tcBorders>
          </w:tcPr>
          <w:p w14:paraId="447B61EA" w14:textId="77777777" w:rsidR="00513C60" w:rsidRPr="00FD0425" w:rsidRDefault="00513C60" w:rsidP="00432254">
            <w:pPr>
              <w:pStyle w:val="TAL"/>
              <w:keepNext w:val="0"/>
              <w:keepLines w:val="0"/>
              <w:widowControl w:val="0"/>
              <w:rPr>
                <w:ins w:id="991" w:author="Ericsson User" w:date="2024-09-25T21:32:00Z"/>
                <w:lang w:eastAsia="ja-JP"/>
              </w:rPr>
            </w:pPr>
            <w:ins w:id="992" w:author="Ericsson User" w:date="2024-09-25T21:32:00Z">
              <w:r w:rsidRPr="00FD0425">
                <w:rPr>
                  <w:lang w:eastAsia="ja-JP"/>
                </w:rPr>
                <w:t>NG-RAN node UE XnAP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4C6830FD" w14:textId="16BFE7EE" w:rsidR="00513C60" w:rsidRPr="00FD0425" w:rsidRDefault="00513C60" w:rsidP="00432254">
            <w:pPr>
              <w:pStyle w:val="TAL"/>
              <w:keepNext w:val="0"/>
              <w:keepLines w:val="0"/>
              <w:widowControl w:val="0"/>
              <w:rPr>
                <w:ins w:id="993" w:author="Ericsson User" w:date="2024-09-25T21:32:00Z"/>
                <w:lang w:eastAsia="ja-JP"/>
              </w:rPr>
            </w:pPr>
            <w:ins w:id="994" w:author="Ericsson User" w:date="2024-09-25T21:32:00Z">
              <w:r w:rsidRPr="00FD0425">
                <w:rPr>
                  <w:lang w:eastAsia="ja-JP"/>
                </w:rPr>
                <w:t xml:space="preserve">Allocated at the </w:t>
              </w:r>
            </w:ins>
            <w:ins w:id="995" w:author="Ericsson User" w:date="2024-09-26T08:45:00Z">
              <w:r w:rsidR="004967EA" w:rsidRPr="00FD0425">
                <w:rPr>
                  <w:lang w:eastAsia="ja-JP"/>
                </w:rPr>
                <w:t>NG-RAN node</w:t>
              </w:r>
              <w:r w:rsidR="004967EA">
                <w:rPr>
                  <w:lang w:eastAsia="ja-JP"/>
                </w:rPr>
                <w:t xml:space="preserve"> 2</w:t>
              </w:r>
            </w:ins>
          </w:p>
        </w:tc>
        <w:tc>
          <w:tcPr>
            <w:tcW w:w="1080" w:type="dxa"/>
            <w:tcBorders>
              <w:top w:val="single" w:sz="4" w:space="0" w:color="auto"/>
              <w:left w:val="single" w:sz="4" w:space="0" w:color="auto"/>
              <w:bottom w:val="single" w:sz="4" w:space="0" w:color="auto"/>
              <w:right w:val="single" w:sz="4" w:space="0" w:color="auto"/>
            </w:tcBorders>
          </w:tcPr>
          <w:p w14:paraId="542C31BA" w14:textId="77777777" w:rsidR="00513C60" w:rsidRPr="00FD0425" w:rsidRDefault="00513C60" w:rsidP="00432254">
            <w:pPr>
              <w:pStyle w:val="TAC"/>
              <w:keepNext w:val="0"/>
              <w:keepLines w:val="0"/>
              <w:widowControl w:val="0"/>
              <w:rPr>
                <w:ins w:id="996" w:author="Ericsson User" w:date="2024-09-25T21:32:00Z"/>
                <w:lang w:eastAsia="ja-JP"/>
              </w:rPr>
            </w:pPr>
            <w:ins w:id="997" w:author="Ericsson User" w:date="2024-09-25T21:32: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E7C81EA" w14:textId="77777777" w:rsidR="00513C60" w:rsidRPr="00FD0425" w:rsidRDefault="00513C60" w:rsidP="00432254">
            <w:pPr>
              <w:pStyle w:val="TAC"/>
              <w:keepNext w:val="0"/>
              <w:keepLines w:val="0"/>
              <w:widowControl w:val="0"/>
              <w:rPr>
                <w:ins w:id="998" w:author="Ericsson User" w:date="2024-09-25T21:32:00Z"/>
                <w:lang w:eastAsia="ja-JP"/>
              </w:rPr>
            </w:pPr>
            <w:ins w:id="999" w:author="Ericsson User" w:date="2024-09-25T21:32:00Z">
              <w:r w:rsidRPr="00FD0425">
                <w:rPr>
                  <w:lang w:eastAsia="ja-JP"/>
                </w:rPr>
                <w:t>reject</w:t>
              </w:r>
            </w:ins>
          </w:p>
        </w:tc>
      </w:tr>
      <w:tr w:rsidR="00513C60" w14:paraId="5E9B3A88" w14:textId="77777777" w:rsidTr="00432254">
        <w:trPr>
          <w:ins w:id="1000" w:author="Ericsson User" w:date="2024-09-25T21:32:00Z"/>
        </w:trPr>
        <w:tc>
          <w:tcPr>
            <w:tcW w:w="2160" w:type="dxa"/>
            <w:tcBorders>
              <w:top w:val="single" w:sz="4" w:space="0" w:color="auto"/>
              <w:left w:val="single" w:sz="4" w:space="0" w:color="auto"/>
              <w:bottom w:val="single" w:sz="4" w:space="0" w:color="auto"/>
              <w:right w:val="single" w:sz="4" w:space="0" w:color="auto"/>
            </w:tcBorders>
          </w:tcPr>
          <w:p w14:paraId="51ABC8E0" w14:textId="77777777" w:rsidR="00513C60" w:rsidRDefault="00513C60" w:rsidP="00432254">
            <w:pPr>
              <w:pStyle w:val="TAL"/>
              <w:keepNext w:val="0"/>
              <w:keepLines w:val="0"/>
              <w:widowControl w:val="0"/>
              <w:rPr>
                <w:ins w:id="1001" w:author="Ericsson User" w:date="2024-09-25T21:32:00Z"/>
                <w:lang w:eastAsia="ja-JP"/>
              </w:rPr>
            </w:pPr>
            <w:ins w:id="1002" w:author="Ericsson User" w:date="2024-09-25T21:32:00Z">
              <w:r w:rsidRPr="00FD0425">
                <w:rPr>
                  <w:lang w:eastAsia="ja-JP"/>
                </w:rPr>
                <w:t>Target Cell Global ID</w:t>
              </w:r>
            </w:ins>
          </w:p>
        </w:tc>
        <w:tc>
          <w:tcPr>
            <w:tcW w:w="1080" w:type="dxa"/>
            <w:tcBorders>
              <w:top w:val="single" w:sz="4" w:space="0" w:color="auto"/>
              <w:left w:val="single" w:sz="4" w:space="0" w:color="auto"/>
              <w:bottom w:val="single" w:sz="4" w:space="0" w:color="auto"/>
              <w:right w:val="single" w:sz="4" w:space="0" w:color="auto"/>
            </w:tcBorders>
          </w:tcPr>
          <w:p w14:paraId="4646177C" w14:textId="77777777" w:rsidR="00513C60" w:rsidRDefault="00513C60" w:rsidP="00432254">
            <w:pPr>
              <w:pStyle w:val="TAL"/>
              <w:keepNext w:val="0"/>
              <w:keepLines w:val="0"/>
              <w:widowControl w:val="0"/>
              <w:rPr>
                <w:ins w:id="1003" w:author="Ericsson User" w:date="2024-09-25T21:32:00Z"/>
                <w:lang w:eastAsia="ja-JP"/>
              </w:rPr>
            </w:pPr>
            <w:ins w:id="1004" w:author="Ericsson User" w:date="2024-09-25T21:32: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9FFCF49" w14:textId="77777777" w:rsidR="00513C60" w:rsidRDefault="00513C60" w:rsidP="00432254">
            <w:pPr>
              <w:pStyle w:val="TAL"/>
              <w:keepNext w:val="0"/>
              <w:keepLines w:val="0"/>
              <w:widowControl w:val="0"/>
              <w:rPr>
                <w:ins w:id="1005" w:author="Ericsson User" w:date="2024-09-25T21:32:00Z"/>
                <w:lang w:eastAsia="ja-JP"/>
              </w:rPr>
            </w:pPr>
          </w:p>
        </w:tc>
        <w:tc>
          <w:tcPr>
            <w:tcW w:w="1512" w:type="dxa"/>
            <w:tcBorders>
              <w:top w:val="single" w:sz="4" w:space="0" w:color="auto"/>
              <w:left w:val="single" w:sz="4" w:space="0" w:color="auto"/>
              <w:bottom w:val="single" w:sz="4" w:space="0" w:color="auto"/>
              <w:right w:val="single" w:sz="4" w:space="0" w:color="auto"/>
            </w:tcBorders>
          </w:tcPr>
          <w:p w14:paraId="35BFD1D4" w14:textId="77777777" w:rsidR="00513C60" w:rsidRDefault="00513C60" w:rsidP="00432254">
            <w:pPr>
              <w:pStyle w:val="TAL"/>
              <w:keepNext w:val="0"/>
              <w:keepLines w:val="0"/>
              <w:widowControl w:val="0"/>
              <w:rPr>
                <w:ins w:id="1006" w:author="Ericsson User" w:date="2024-09-25T21:32:00Z"/>
                <w:lang w:eastAsia="ja-JP"/>
              </w:rPr>
            </w:pPr>
            <w:ins w:id="1007" w:author="Ericsson User" w:date="2024-09-25T21:32:00Z">
              <w:r>
                <w:rPr>
                  <w:lang w:eastAsia="ja-JP"/>
                </w:rPr>
                <w:t>NR CGI</w:t>
              </w:r>
            </w:ins>
          </w:p>
          <w:p w14:paraId="1AE16F3C" w14:textId="77777777" w:rsidR="00513C60" w:rsidRDefault="00513C60" w:rsidP="00432254">
            <w:pPr>
              <w:pStyle w:val="TAL"/>
              <w:keepNext w:val="0"/>
              <w:keepLines w:val="0"/>
              <w:widowControl w:val="0"/>
              <w:rPr>
                <w:ins w:id="1008" w:author="Ericsson User" w:date="2024-09-25T21:32:00Z"/>
                <w:lang w:eastAsia="ja-JP"/>
              </w:rPr>
            </w:pPr>
            <w:ins w:id="1009" w:author="Ericsson User" w:date="2024-09-25T21:32: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557513A2" w14:textId="77777777" w:rsidR="00513C60" w:rsidRDefault="00513C60" w:rsidP="00432254">
            <w:pPr>
              <w:pStyle w:val="TAL"/>
              <w:keepNext w:val="0"/>
              <w:keepLines w:val="0"/>
              <w:widowControl w:val="0"/>
              <w:rPr>
                <w:ins w:id="1010" w:author="Ericsson User" w:date="2024-09-25T21:32:00Z"/>
                <w:lang w:eastAsia="ja-JP"/>
              </w:rPr>
            </w:pPr>
          </w:p>
        </w:tc>
        <w:tc>
          <w:tcPr>
            <w:tcW w:w="1080" w:type="dxa"/>
            <w:tcBorders>
              <w:top w:val="single" w:sz="4" w:space="0" w:color="auto"/>
              <w:left w:val="single" w:sz="4" w:space="0" w:color="auto"/>
              <w:bottom w:val="single" w:sz="4" w:space="0" w:color="auto"/>
              <w:right w:val="single" w:sz="4" w:space="0" w:color="auto"/>
            </w:tcBorders>
          </w:tcPr>
          <w:p w14:paraId="077F0898" w14:textId="77777777" w:rsidR="00513C60" w:rsidRDefault="00513C60" w:rsidP="00432254">
            <w:pPr>
              <w:pStyle w:val="TAC"/>
              <w:keepNext w:val="0"/>
              <w:keepLines w:val="0"/>
              <w:widowControl w:val="0"/>
              <w:rPr>
                <w:ins w:id="1011" w:author="Ericsson User" w:date="2024-09-25T21:32:00Z"/>
                <w:lang w:eastAsia="ja-JP"/>
              </w:rPr>
            </w:pPr>
            <w:ins w:id="1012" w:author="Ericsson User" w:date="2024-09-25T21:32: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F79616C" w14:textId="77777777" w:rsidR="00513C60" w:rsidRDefault="00513C60" w:rsidP="00432254">
            <w:pPr>
              <w:pStyle w:val="TAC"/>
              <w:keepNext w:val="0"/>
              <w:keepLines w:val="0"/>
              <w:widowControl w:val="0"/>
              <w:rPr>
                <w:ins w:id="1013" w:author="Ericsson User" w:date="2024-09-25T21:32:00Z"/>
                <w:lang w:eastAsia="ja-JP"/>
              </w:rPr>
            </w:pPr>
            <w:ins w:id="1014" w:author="Ericsson User" w:date="2024-09-25T21:32:00Z">
              <w:r w:rsidRPr="00FD0425">
                <w:rPr>
                  <w:lang w:eastAsia="ja-JP"/>
                </w:rPr>
                <w:t>reject</w:t>
              </w:r>
            </w:ins>
          </w:p>
        </w:tc>
      </w:tr>
      <w:tr w:rsidR="00566ED4" w14:paraId="728AA181" w14:textId="77777777" w:rsidTr="00432254">
        <w:trPr>
          <w:ins w:id="1015" w:author="Ericsson User" w:date="2024-09-25T21:32:00Z"/>
        </w:trPr>
        <w:tc>
          <w:tcPr>
            <w:tcW w:w="2160" w:type="dxa"/>
            <w:tcBorders>
              <w:top w:val="single" w:sz="4" w:space="0" w:color="auto"/>
              <w:left w:val="single" w:sz="4" w:space="0" w:color="auto"/>
              <w:bottom w:val="single" w:sz="4" w:space="0" w:color="auto"/>
              <w:right w:val="single" w:sz="4" w:space="0" w:color="auto"/>
            </w:tcBorders>
          </w:tcPr>
          <w:p w14:paraId="04216C7F" w14:textId="0D4EE77D" w:rsidR="00566ED4" w:rsidRPr="009114EB" w:rsidRDefault="00566ED4" w:rsidP="00566ED4">
            <w:pPr>
              <w:pStyle w:val="TAL"/>
              <w:keepNext w:val="0"/>
              <w:keepLines w:val="0"/>
              <w:widowControl w:val="0"/>
              <w:rPr>
                <w:ins w:id="1016" w:author="Ericsson User" w:date="2024-09-25T21:32:00Z"/>
              </w:rPr>
            </w:pPr>
            <w:ins w:id="1017" w:author="Ericsson User" w:date="2024-09-26T08:57:00Z">
              <w:r w:rsidRPr="009114EB">
                <w:lastRenderedPageBreak/>
                <w:t>Early Sync Information</w:t>
              </w:r>
            </w:ins>
          </w:p>
        </w:tc>
        <w:tc>
          <w:tcPr>
            <w:tcW w:w="1080" w:type="dxa"/>
            <w:tcBorders>
              <w:top w:val="single" w:sz="4" w:space="0" w:color="auto"/>
              <w:left w:val="single" w:sz="4" w:space="0" w:color="auto"/>
              <w:bottom w:val="single" w:sz="4" w:space="0" w:color="auto"/>
              <w:right w:val="single" w:sz="4" w:space="0" w:color="auto"/>
            </w:tcBorders>
          </w:tcPr>
          <w:p w14:paraId="114BE5A2" w14:textId="0E643AAB" w:rsidR="00566ED4" w:rsidRDefault="009114EB" w:rsidP="00566ED4">
            <w:pPr>
              <w:pStyle w:val="TAL"/>
              <w:keepNext w:val="0"/>
              <w:keepLines w:val="0"/>
              <w:widowControl w:val="0"/>
              <w:rPr>
                <w:ins w:id="1018" w:author="Ericsson User" w:date="2024-09-25T21:32:00Z"/>
              </w:rPr>
            </w:pPr>
            <w:ins w:id="1019" w:author="Ericsson User" w:date="2024-09-26T09:00:00Z">
              <w:r>
                <w:t>O</w:t>
              </w:r>
            </w:ins>
          </w:p>
        </w:tc>
        <w:tc>
          <w:tcPr>
            <w:tcW w:w="1080" w:type="dxa"/>
            <w:tcBorders>
              <w:top w:val="single" w:sz="4" w:space="0" w:color="auto"/>
              <w:left w:val="single" w:sz="4" w:space="0" w:color="auto"/>
              <w:bottom w:val="single" w:sz="4" w:space="0" w:color="auto"/>
              <w:right w:val="single" w:sz="4" w:space="0" w:color="auto"/>
            </w:tcBorders>
          </w:tcPr>
          <w:p w14:paraId="27B532BF" w14:textId="182DB62E" w:rsidR="00566ED4" w:rsidRDefault="00566ED4" w:rsidP="00566ED4">
            <w:pPr>
              <w:pStyle w:val="TAL"/>
              <w:keepNext w:val="0"/>
              <w:keepLines w:val="0"/>
              <w:widowControl w:val="0"/>
              <w:rPr>
                <w:ins w:id="1020" w:author="Ericsson User" w:date="2024-09-25T21:32: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6D689A62" w14:textId="330748FE" w:rsidR="00566ED4" w:rsidRDefault="009114EB" w:rsidP="00566ED4">
            <w:pPr>
              <w:pStyle w:val="TAL"/>
              <w:keepNext w:val="0"/>
              <w:keepLines w:val="0"/>
              <w:widowControl w:val="0"/>
              <w:rPr>
                <w:ins w:id="1021" w:author="Ericsson User" w:date="2024-09-25T21:32:00Z"/>
              </w:rPr>
            </w:pPr>
            <w:ins w:id="1022" w:author="Ericsson User" w:date="2024-09-26T09:00:00Z">
              <w:r>
                <w:t>9.2.1.xx6</w:t>
              </w:r>
            </w:ins>
          </w:p>
        </w:tc>
        <w:tc>
          <w:tcPr>
            <w:tcW w:w="1728" w:type="dxa"/>
            <w:tcBorders>
              <w:top w:val="single" w:sz="4" w:space="0" w:color="auto"/>
              <w:left w:val="single" w:sz="4" w:space="0" w:color="auto"/>
              <w:bottom w:val="single" w:sz="4" w:space="0" w:color="auto"/>
              <w:right w:val="single" w:sz="4" w:space="0" w:color="auto"/>
            </w:tcBorders>
          </w:tcPr>
          <w:p w14:paraId="60F78900" w14:textId="77777777" w:rsidR="00566ED4" w:rsidRDefault="00566ED4" w:rsidP="00566ED4">
            <w:pPr>
              <w:pStyle w:val="TAL"/>
              <w:keepNext w:val="0"/>
              <w:keepLines w:val="0"/>
              <w:widowControl w:val="0"/>
              <w:rPr>
                <w:ins w:id="1023" w:author="Ericsson User" w:date="2024-09-25T21:32:00Z"/>
                <w:lang w:eastAsia="ja-JP"/>
              </w:rPr>
            </w:pPr>
          </w:p>
        </w:tc>
        <w:tc>
          <w:tcPr>
            <w:tcW w:w="1080" w:type="dxa"/>
            <w:tcBorders>
              <w:top w:val="single" w:sz="4" w:space="0" w:color="auto"/>
              <w:left w:val="single" w:sz="4" w:space="0" w:color="auto"/>
              <w:bottom w:val="single" w:sz="4" w:space="0" w:color="auto"/>
              <w:right w:val="single" w:sz="4" w:space="0" w:color="auto"/>
            </w:tcBorders>
          </w:tcPr>
          <w:p w14:paraId="134FB851" w14:textId="2D1E631F" w:rsidR="00566ED4" w:rsidRDefault="00566ED4" w:rsidP="00566ED4">
            <w:pPr>
              <w:pStyle w:val="TAC"/>
              <w:keepNext w:val="0"/>
              <w:keepLines w:val="0"/>
              <w:widowControl w:val="0"/>
              <w:rPr>
                <w:ins w:id="1024" w:author="Ericsson User" w:date="2024-09-25T21:32:00Z"/>
              </w:rPr>
            </w:pPr>
            <w:ins w:id="1025" w:author="Ericsson User" w:date="2024-09-26T08:57:00Z">
              <w:r>
                <w:rPr>
                  <w:rFonts w:cs="Arial"/>
                </w:rPr>
                <w:t>YES</w:t>
              </w:r>
            </w:ins>
          </w:p>
        </w:tc>
        <w:tc>
          <w:tcPr>
            <w:tcW w:w="1080" w:type="dxa"/>
            <w:tcBorders>
              <w:top w:val="single" w:sz="4" w:space="0" w:color="auto"/>
              <w:left w:val="single" w:sz="4" w:space="0" w:color="auto"/>
              <w:bottom w:val="single" w:sz="4" w:space="0" w:color="auto"/>
              <w:right w:val="single" w:sz="4" w:space="0" w:color="auto"/>
            </w:tcBorders>
          </w:tcPr>
          <w:p w14:paraId="745EC3CE" w14:textId="01CD5C54" w:rsidR="00566ED4" w:rsidRDefault="00566ED4" w:rsidP="00566ED4">
            <w:pPr>
              <w:pStyle w:val="TAC"/>
              <w:keepNext w:val="0"/>
              <w:keepLines w:val="0"/>
              <w:widowControl w:val="0"/>
              <w:rPr>
                <w:ins w:id="1026" w:author="Ericsson User" w:date="2024-09-25T21:32:00Z"/>
              </w:rPr>
            </w:pPr>
            <w:ins w:id="1027" w:author="Ericsson User" w:date="2024-09-26T08:57:00Z">
              <w:r>
                <w:rPr>
                  <w:rFonts w:cs="Arial"/>
                </w:rPr>
                <w:t>ignore</w:t>
              </w:r>
            </w:ins>
          </w:p>
        </w:tc>
      </w:tr>
      <w:tr w:rsidR="009114EB" w14:paraId="4E537BD5" w14:textId="77777777" w:rsidTr="00432254">
        <w:trPr>
          <w:ins w:id="1028" w:author="Ericsson User" w:date="2024-09-26T08:57:00Z"/>
        </w:trPr>
        <w:tc>
          <w:tcPr>
            <w:tcW w:w="2160" w:type="dxa"/>
            <w:tcBorders>
              <w:top w:val="single" w:sz="4" w:space="0" w:color="auto"/>
              <w:left w:val="single" w:sz="4" w:space="0" w:color="auto"/>
              <w:bottom w:val="single" w:sz="4" w:space="0" w:color="auto"/>
              <w:right w:val="single" w:sz="4" w:space="0" w:color="auto"/>
            </w:tcBorders>
          </w:tcPr>
          <w:p w14:paraId="36BF6CAD" w14:textId="7D6C55AB" w:rsidR="009114EB" w:rsidRPr="00B3422F" w:rsidRDefault="009114EB" w:rsidP="009114EB">
            <w:pPr>
              <w:pStyle w:val="TAL"/>
              <w:keepNext w:val="0"/>
              <w:keepLines w:val="0"/>
              <w:widowControl w:val="0"/>
              <w:rPr>
                <w:ins w:id="1029" w:author="Ericsson User" w:date="2024-09-26T08:57:00Z"/>
                <w:b/>
                <w:bCs/>
              </w:rPr>
            </w:pPr>
            <w:ins w:id="1030" w:author="Ericsson User" w:date="2024-09-26T09:00:00Z">
              <w:r w:rsidRPr="009114EB">
                <w:t>Early Sync Information</w:t>
              </w:r>
              <w:r>
                <w:t xml:space="preserve"> for SUL</w:t>
              </w:r>
            </w:ins>
          </w:p>
        </w:tc>
        <w:tc>
          <w:tcPr>
            <w:tcW w:w="1080" w:type="dxa"/>
            <w:tcBorders>
              <w:top w:val="single" w:sz="4" w:space="0" w:color="auto"/>
              <w:left w:val="single" w:sz="4" w:space="0" w:color="auto"/>
              <w:bottom w:val="single" w:sz="4" w:space="0" w:color="auto"/>
              <w:right w:val="single" w:sz="4" w:space="0" w:color="auto"/>
            </w:tcBorders>
          </w:tcPr>
          <w:p w14:paraId="68B8FB1E" w14:textId="1223A2B7" w:rsidR="009114EB" w:rsidRDefault="009114EB" w:rsidP="009114EB">
            <w:pPr>
              <w:pStyle w:val="TAL"/>
              <w:keepNext w:val="0"/>
              <w:keepLines w:val="0"/>
              <w:widowControl w:val="0"/>
              <w:rPr>
                <w:ins w:id="1031" w:author="Ericsson User" w:date="2024-09-26T08:57:00Z"/>
              </w:rPr>
            </w:pPr>
            <w:ins w:id="1032" w:author="Ericsson User" w:date="2024-09-26T09:00:00Z">
              <w:r>
                <w:t>O</w:t>
              </w:r>
            </w:ins>
          </w:p>
        </w:tc>
        <w:tc>
          <w:tcPr>
            <w:tcW w:w="1080" w:type="dxa"/>
            <w:tcBorders>
              <w:top w:val="single" w:sz="4" w:space="0" w:color="auto"/>
              <w:left w:val="single" w:sz="4" w:space="0" w:color="auto"/>
              <w:bottom w:val="single" w:sz="4" w:space="0" w:color="auto"/>
              <w:right w:val="single" w:sz="4" w:space="0" w:color="auto"/>
            </w:tcBorders>
          </w:tcPr>
          <w:p w14:paraId="1B8698AC" w14:textId="77777777" w:rsidR="009114EB" w:rsidRDefault="009114EB" w:rsidP="009114EB">
            <w:pPr>
              <w:pStyle w:val="TAL"/>
              <w:keepNext w:val="0"/>
              <w:keepLines w:val="0"/>
              <w:widowControl w:val="0"/>
              <w:rPr>
                <w:ins w:id="1033" w:author="Ericsson User" w:date="2024-09-26T08:57:00Z"/>
                <w:i/>
              </w:rPr>
            </w:pPr>
          </w:p>
        </w:tc>
        <w:tc>
          <w:tcPr>
            <w:tcW w:w="1512" w:type="dxa"/>
            <w:tcBorders>
              <w:top w:val="single" w:sz="4" w:space="0" w:color="auto"/>
              <w:left w:val="single" w:sz="4" w:space="0" w:color="auto"/>
              <w:bottom w:val="single" w:sz="4" w:space="0" w:color="auto"/>
              <w:right w:val="single" w:sz="4" w:space="0" w:color="auto"/>
            </w:tcBorders>
          </w:tcPr>
          <w:p w14:paraId="159BD21B" w14:textId="57E1BE73" w:rsidR="009114EB" w:rsidRDefault="009114EB" w:rsidP="009114EB">
            <w:pPr>
              <w:pStyle w:val="TAL"/>
              <w:keepNext w:val="0"/>
              <w:keepLines w:val="0"/>
              <w:widowControl w:val="0"/>
              <w:rPr>
                <w:ins w:id="1034" w:author="Ericsson User" w:date="2024-09-26T08:57:00Z"/>
              </w:rPr>
            </w:pPr>
            <w:ins w:id="1035" w:author="Ericsson User" w:date="2024-09-26T09:00:00Z">
              <w:r>
                <w:t>9.2.1.xx6</w:t>
              </w:r>
            </w:ins>
          </w:p>
        </w:tc>
        <w:tc>
          <w:tcPr>
            <w:tcW w:w="1728" w:type="dxa"/>
            <w:tcBorders>
              <w:top w:val="single" w:sz="4" w:space="0" w:color="auto"/>
              <w:left w:val="single" w:sz="4" w:space="0" w:color="auto"/>
              <w:bottom w:val="single" w:sz="4" w:space="0" w:color="auto"/>
              <w:right w:val="single" w:sz="4" w:space="0" w:color="auto"/>
            </w:tcBorders>
          </w:tcPr>
          <w:p w14:paraId="15D82490" w14:textId="5C6C003E" w:rsidR="009114EB" w:rsidRDefault="009114EB" w:rsidP="009114EB">
            <w:pPr>
              <w:pStyle w:val="TAL"/>
              <w:keepNext w:val="0"/>
              <w:keepLines w:val="0"/>
              <w:widowControl w:val="0"/>
              <w:rPr>
                <w:ins w:id="1036" w:author="Ericsson User" w:date="2024-09-26T08:57:00Z"/>
                <w:lang w:eastAsia="ja-JP"/>
              </w:rPr>
            </w:pPr>
          </w:p>
        </w:tc>
        <w:tc>
          <w:tcPr>
            <w:tcW w:w="1080" w:type="dxa"/>
            <w:tcBorders>
              <w:top w:val="single" w:sz="4" w:space="0" w:color="auto"/>
              <w:left w:val="single" w:sz="4" w:space="0" w:color="auto"/>
              <w:bottom w:val="single" w:sz="4" w:space="0" w:color="auto"/>
              <w:right w:val="single" w:sz="4" w:space="0" w:color="auto"/>
            </w:tcBorders>
          </w:tcPr>
          <w:p w14:paraId="1FFF581E" w14:textId="0BD34CB9" w:rsidR="009114EB" w:rsidRDefault="009114EB" w:rsidP="009114EB">
            <w:pPr>
              <w:pStyle w:val="TAC"/>
              <w:keepNext w:val="0"/>
              <w:keepLines w:val="0"/>
              <w:widowControl w:val="0"/>
              <w:rPr>
                <w:ins w:id="1037" w:author="Ericsson User" w:date="2024-09-26T08:57:00Z"/>
                <w:rFonts w:cs="Arial"/>
              </w:rPr>
            </w:pPr>
            <w:ins w:id="1038" w:author="Ericsson User" w:date="2024-09-26T09:00:00Z">
              <w:r>
                <w:rPr>
                  <w:rFonts w:cs="Arial"/>
                </w:rPr>
                <w:t>YES</w:t>
              </w:r>
            </w:ins>
          </w:p>
        </w:tc>
        <w:tc>
          <w:tcPr>
            <w:tcW w:w="1080" w:type="dxa"/>
            <w:tcBorders>
              <w:top w:val="single" w:sz="4" w:space="0" w:color="auto"/>
              <w:left w:val="single" w:sz="4" w:space="0" w:color="auto"/>
              <w:bottom w:val="single" w:sz="4" w:space="0" w:color="auto"/>
              <w:right w:val="single" w:sz="4" w:space="0" w:color="auto"/>
            </w:tcBorders>
          </w:tcPr>
          <w:p w14:paraId="21E44C65" w14:textId="44330E74" w:rsidR="009114EB" w:rsidRDefault="009114EB" w:rsidP="009114EB">
            <w:pPr>
              <w:pStyle w:val="TAC"/>
              <w:keepNext w:val="0"/>
              <w:keepLines w:val="0"/>
              <w:widowControl w:val="0"/>
              <w:rPr>
                <w:ins w:id="1039" w:author="Ericsson User" w:date="2024-09-26T08:57:00Z"/>
                <w:rFonts w:cs="Arial"/>
              </w:rPr>
            </w:pPr>
            <w:ins w:id="1040" w:author="Ericsson User" w:date="2024-09-26T09:00:00Z">
              <w:r>
                <w:rPr>
                  <w:rFonts w:cs="Arial"/>
                </w:rPr>
                <w:t>ignore</w:t>
              </w:r>
            </w:ins>
          </w:p>
        </w:tc>
      </w:tr>
      <w:tr w:rsidR="00940748" w14:paraId="449A78DE" w14:textId="77777777" w:rsidTr="00432254">
        <w:trPr>
          <w:ins w:id="1041" w:author="Ericsson User" w:date="2024-09-26T08:57:00Z"/>
        </w:trPr>
        <w:tc>
          <w:tcPr>
            <w:tcW w:w="2160" w:type="dxa"/>
            <w:tcBorders>
              <w:top w:val="single" w:sz="4" w:space="0" w:color="auto"/>
              <w:left w:val="single" w:sz="4" w:space="0" w:color="auto"/>
              <w:bottom w:val="single" w:sz="4" w:space="0" w:color="auto"/>
              <w:right w:val="single" w:sz="4" w:space="0" w:color="auto"/>
            </w:tcBorders>
          </w:tcPr>
          <w:p w14:paraId="7292E11C" w14:textId="36B2145D" w:rsidR="00940748" w:rsidRPr="007F4B74" w:rsidRDefault="00940748" w:rsidP="00940748">
            <w:pPr>
              <w:pStyle w:val="TAL"/>
              <w:keepNext w:val="0"/>
              <w:keepLines w:val="0"/>
              <w:widowControl w:val="0"/>
              <w:rPr>
                <w:ins w:id="1042" w:author="Ericsson User" w:date="2024-09-26T08:57:00Z"/>
              </w:rPr>
            </w:pPr>
            <w:ins w:id="1043" w:author="Ericsson User" w:date="2024-09-26T19:16:00Z">
              <w:r>
                <w:rPr>
                  <w:bCs/>
                </w:rPr>
                <w:t xml:space="preserve">Preamble Index </w:t>
              </w:r>
            </w:ins>
            <w:ins w:id="1044" w:author="Ericsson User" w:date="2024-09-26T19:15:00Z">
              <w:r w:rsidRPr="00462A06">
                <w:rPr>
                  <w:bCs/>
                </w:rPr>
                <w:t>Allocation Request</w:t>
              </w:r>
            </w:ins>
          </w:p>
        </w:tc>
        <w:tc>
          <w:tcPr>
            <w:tcW w:w="1080" w:type="dxa"/>
            <w:tcBorders>
              <w:top w:val="single" w:sz="4" w:space="0" w:color="auto"/>
              <w:left w:val="single" w:sz="4" w:space="0" w:color="auto"/>
              <w:bottom w:val="single" w:sz="4" w:space="0" w:color="auto"/>
              <w:right w:val="single" w:sz="4" w:space="0" w:color="auto"/>
            </w:tcBorders>
          </w:tcPr>
          <w:p w14:paraId="07D2D6CD" w14:textId="4B2C3E74" w:rsidR="00940748" w:rsidRDefault="00A65B80" w:rsidP="00940748">
            <w:pPr>
              <w:pStyle w:val="TAL"/>
              <w:keepNext w:val="0"/>
              <w:keepLines w:val="0"/>
              <w:widowControl w:val="0"/>
              <w:rPr>
                <w:ins w:id="1045" w:author="Ericsson User" w:date="2024-09-26T08:57:00Z"/>
                <w:rFonts w:eastAsia="Batang"/>
                <w:bCs/>
              </w:rPr>
            </w:pPr>
            <w:ins w:id="1046" w:author="Ericsson User" w:date="2024-09-30T15:58: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3E87320B" w14:textId="2C1EE696" w:rsidR="00940748" w:rsidRDefault="00940748" w:rsidP="00940748">
            <w:pPr>
              <w:pStyle w:val="TAL"/>
              <w:keepNext w:val="0"/>
              <w:keepLines w:val="0"/>
              <w:widowControl w:val="0"/>
              <w:rPr>
                <w:ins w:id="1047" w:author="Ericsson User" w:date="2024-09-26T08:57:00Z"/>
                <w:i/>
              </w:rPr>
            </w:pPr>
          </w:p>
        </w:tc>
        <w:tc>
          <w:tcPr>
            <w:tcW w:w="1512" w:type="dxa"/>
            <w:tcBorders>
              <w:top w:val="single" w:sz="4" w:space="0" w:color="auto"/>
              <w:left w:val="single" w:sz="4" w:space="0" w:color="auto"/>
              <w:bottom w:val="single" w:sz="4" w:space="0" w:color="auto"/>
              <w:right w:val="single" w:sz="4" w:space="0" w:color="auto"/>
            </w:tcBorders>
          </w:tcPr>
          <w:p w14:paraId="639792FB" w14:textId="562732CC" w:rsidR="00940748" w:rsidRPr="007E73D3" w:rsidRDefault="00940748" w:rsidP="00940748">
            <w:pPr>
              <w:pStyle w:val="TAL"/>
              <w:keepNext w:val="0"/>
              <w:keepLines w:val="0"/>
              <w:widowControl w:val="0"/>
              <w:rPr>
                <w:ins w:id="1048" w:author="Ericsson User" w:date="2024-09-26T08:57:00Z"/>
                <w:rFonts w:eastAsia="Batang"/>
                <w:bCs/>
                <w:lang w:val="en-US"/>
              </w:rPr>
            </w:pPr>
            <w:ins w:id="1049" w:author="Ericsson User" w:date="2024-09-26T19:15:00Z">
              <w:r>
                <w:t>ENUMERATED (</w:t>
              </w:r>
            </w:ins>
            <w:ins w:id="1050" w:author="Ericsson User" w:date="2024-09-26T19:16:00Z">
              <w:r>
                <w:t>inquiry</w:t>
              </w:r>
            </w:ins>
            <w:ins w:id="1051" w:author="Ericsson User" w:date="2024-09-26T19:15:00Z">
              <w:r>
                <w:t>,</w:t>
              </w:r>
              <w:r w:rsidRPr="00254BFC">
                <w:t xml:space="preserve"> …)</w:t>
              </w:r>
            </w:ins>
          </w:p>
        </w:tc>
        <w:tc>
          <w:tcPr>
            <w:tcW w:w="1728" w:type="dxa"/>
            <w:tcBorders>
              <w:top w:val="single" w:sz="4" w:space="0" w:color="auto"/>
              <w:left w:val="single" w:sz="4" w:space="0" w:color="auto"/>
              <w:bottom w:val="single" w:sz="4" w:space="0" w:color="auto"/>
              <w:right w:val="single" w:sz="4" w:space="0" w:color="auto"/>
            </w:tcBorders>
          </w:tcPr>
          <w:p w14:paraId="48EE8FDC" w14:textId="77777777" w:rsidR="00940748" w:rsidRPr="0064479D" w:rsidRDefault="00940748" w:rsidP="00940748">
            <w:pPr>
              <w:pStyle w:val="TAR"/>
              <w:rPr>
                <w:ins w:id="1052" w:author="Ericsson User" w:date="2024-09-26T08:57:00Z"/>
              </w:rPr>
            </w:pPr>
          </w:p>
        </w:tc>
        <w:tc>
          <w:tcPr>
            <w:tcW w:w="1080" w:type="dxa"/>
            <w:tcBorders>
              <w:top w:val="single" w:sz="4" w:space="0" w:color="auto"/>
              <w:left w:val="single" w:sz="4" w:space="0" w:color="auto"/>
              <w:bottom w:val="single" w:sz="4" w:space="0" w:color="auto"/>
              <w:right w:val="single" w:sz="4" w:space="0" w:color="auto"/>
            </w:tcBorders>
          </w:tcPr>
          <w:p w14:paraId="0311BB40" w14:textId="6C50B250" w:rsidR="00940748" w:rsidRPr="00174680" w:rsidRDefault="00940748" w:rsidP="00940748">
            <w:pPr>
              <w:pStyle w:val="TAC"/>
              <w:keepNext w:val="0"/>
              <w:keepLines w:val="0"/>
              <w:widowControl w:val="0"/>
              <w:rPr>
                <w:ins w:id="1053" w:author="Ericsson User" w:date="2024-09-26T08:57:00Z"/>
                <w:rFonts w:cs="Arial"/>
              </w:rPr>
            </w:pPr>
            <w:ins w:id="1054" w:author="Ericsson User" w:date="2024-09-26T19:15:00Z">
              <w:r>
                <w:t>YES</w:t>
              </w:r>
            </w:ins>
          </w:p>
        </w:tc>
        <w:tc>
          <w:tcPr>
            <w:tcW w:w="1080" w:type="dxa"/>
            <w:tcBorders>
              <w:top w:val="single" w:sz="4" w:space="0" w:color="auto"/>
              <w:left w:val="single" w:sz="4" w:space="0" w:color="auto"/>
              <w:bottom w:val="single" w:sz="4" w:space="0" w:color="auto"/>
              <w:right w:val="single" w:sz="4" w:space="0" w:color="auto"/>
            </w:tcBorders>
          </w:tcPr>
          <w:p w14:paraId="5A492EEF" w14:textId="4EC6E944" w:rsidR="00940748" w:rsidRDefault="00940748" w:rsidP="00940748">
            <w:pPr>
              <w:pStyle w:val="TAC"/>
              <w:keepNext w:val="0"/>
              <w:keepLines w:val="0"/>
              <w:widowControl w:val="0"/>
              <w:rPr>
                <w:ins w:id="1055" w:author="Ericsson User" w:date="2024-09-26T08:57:00Z"/>
                <w:rFonts w:cs="Arial"/>
              </w:rPr>
            </w:pPr>
            <w:ins w:id="1056" w:author="Ericsson User" w:date="2024-09-26T19:17:00Z">
              <w:r>
                <w:rPr>
                  <w:rFonts w:cs="Arial"/>
                </w:rPr>
                <w:t>ignore</w:t>
              </w:r>
            </w:ins>
          </w:p>
        </w:tc>
      </w:tr>
      <w:tr w:rsidR="00940748" w14:paraId="47A6309E" w14:textId="77777777" w:rsidTr="00432254">
        <w:trPr>
          <w:ins w:id="1057" w:author="Ericsson User" w:date="2024-09-26T08:57:00Z"/>
        </w:trPr>
        <w:tc>
          <w:tcPr>
            <w:tcW w:w="2160" w:type="dxa"/>
            <w:tcBorders>
              <w:top w:val="single" w:sz="4" w:space="0" w:color="auto"/>
              <w:left w:val="single" w:sz="4" w:space="0" w:color="auto"/>
              <w:bottom w:val="single" w:sz="4" w:space="0" w:color="auto"/>
              <w:right w:val="single" w:sz="4" w:space="0" w:color="auto"/>
            </w:tcBorders>
          </w:tcPr>
          <w:p w14:paraId="414B1392" w14:textId="4B993664" w:rsidR="00940748" w:rsidRDefault="00940748" w:rsidP="00940748">
            <w:pPr>
              <w:pStyle w:val="TAL"/>
              <w:keepNext w:val="0"/>
              <w:keepLines w:val="0"/>
              <w:widowControl w:val="0"/>
              <w:rPr>
                <w:ins w:id="1058" w:author="Ericsson User" w:date="2024-09-26T08:57:00Z"/>
              </w:rPr>
            </w:pPr>
            <w:ins w:id="1059" w:author="Ericsson User" w:date="2024-09-26T09:01:00Z">
              <w:r w:rsidRPr="003D274C">
                <w:t>LTM Configuration ID Mapping List</w:t>
              </w:r>
            </w:ins>
          </w:p>
        </w:tc>
        <w:tc>
          <w:tcPr>
            <w:tcW w:w="1080" w:type="dxa"/>
            <w:tcBorders>
              <w:top w:val="single" w:sz="4" w:space="0" w:color="auto"/>
              <w:left w:val="single" w:sz="4" w:space="0" w:color="auto"/>
              <w:bottom w:val="single" w:sz="4" w:space="0" w:color="auto"/>
              <w:right w:val="single" w:sz="4" w:space="0" w:color="auto"/>
            </w:tcBorders>
          </w:tcPr>
          <w:p w14:paraId="783AB249" w14:textId="575AF086" w:rsidR="00940748" w:rsidRDefault="00940748" w:rsidP="00940748">
            <w:pPr>
              <w:pStyle w:val="TAL"/>
              <w:keepNext w:val="0"/>
              <w:keepLines w:val="0"/>
              <w:widowControl w:val="0"/>
              <w:rPr>
                <w:ins w:id="1060" w:author="Ericsson User" w:date="2024-09-26T08:57:00Z"/>
                <w:lang w:eastAsia="zh-CN"/>
              </w:rPr>
            </w:pPr>
            <w:ins w:id="1061" w:author="Ericsson User" w:date="2024-09-26T09:02: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ED68A16" w14:textId="77777777" w:rsidR="00940748" w:rsidRDefault="00940748" w:rsidP="00940748">
            <w:pPr>
              <w:pStyle w:val="TAL"/>
              <w:keepNext w:val="0"/>
              <w:keepLines w:val="0"/>
              <w:widowControl w:val="0"/>
              <w:rPr>
                <w:ins w:id="1062" w:author="Ericsson User" w:date="2024-09-26T08:57:00Z"/>
                <w:i/>
              </w:rPr>
            </w:pPr>
          </w:p>
        </w:tc>
        <w:tc>
          <w:tcPr>
            <w:tcW w:w="1512" w:type="dxa"/>
            <w:tcBorders>
              <w:top w:val="single" w:sz="4" w:space="0" w:color="auto"/>
              <w:left w:val="single" w:sz="4" w:space="0" w:color="auto"/>
              <w:bottom w:val="single" w:sz="4" w:space="0" w:color="auto"/>
              <w:right w:val="single" w:sz="4" w:space="0" w:color="auto"/>
            </w:tcBorders>
          </w:tcPr>
          <w:p w14:paraId="077C59AB" w14:textId="1B41979F" w:rsidR="00940748" w:rsidRDefault="00940748" w:rsidP="00940748">
            <w:pPr>
              <w:pStyle w:val="TAL"/>
              <w:keepNext w:val="0"/>
              <w:keepLines w:val="0"/>
              <w:widowControl w:val="0"/>
              <w:rPr>
                <w:ins w:id="1063" w:author="Ericsson User" w:date="2024-09-26T08:57:00Z"/>
                <w:rFonts w:eastAsia="Batang"/>
                <w:bCs/>
              </w:rPr>
            </w:pPr>
            <w:ins w:id="1064" w:author="Ericsson User" w:date="2024-09-26T09:06:00Z">
              <w:r>
                <w:rPr>
                  <w:rFonts w:eastAsia="Batang"/>
                  <w:bCs/>
                </w:rPr>
                <w:t>9.2.1.xx7</w:t>
              </w:r>
            </w:ins>
          </w:p>
        </w:tc>
        <w:tc>
          <w:tcPr>
            <w:tcW w:w="1728" w:type="dxa"/>
            <w:tcBorders>
              <w:top w:val="single" w:sz="4" w:space="0" w:color="auto"/>
              <w:left w:val="single" w:sz="4" w:space="0" w:color="auto"/>
              <w:bottom w:val="single" w:sz="4" w:space="0" w:color="auto"/>
              <w:right w:val="single" w:sz="4" w:space="0" w:color="auto"/>
            </w:tcBorders>
          </w:tcPr>
          <w:p w14:paraId="4888A959" w14:textId="3166F287" w:rsidR="00940748" w:rsidRPr="0064479D" w:rsidRDefault="00940748" w:rsidP="00940748">
            <w:pPr>
              <w:pStyle w:val="TAR"/>
              <w:jc w:val="left"/>
              <w:rPr>
                <w:ins w:id="1065" w:author="Ericsson User" w:date="2024-09-26T08:57:00Z"/>
              </w:rPr>
            </w:pPr>
          </w:p>
        </w:tc>
        <w:tc>
          <w:tcPr>
            <w:tcW w:w="1080" w:type="dxa"/>
            <w:tcBorders>
              <w:top w:val="single" w:sz="4" w:space="0" w:color="auto"/>
              <w:left w:val="single" w:sz="4" w:space="0" w:color="auto"/>
              <w:bottom w:val="single" w:sz="4" w:space="0" w:color="auto"/>
              <w:right w:val="single" w:sz="4" w:space="0" w:color="auto"/>
            </w:tcBorders>
          </w:tcPr>
          <w:p w14:paraId="3DD585F6" w14:textId="0170B8F3" w:rsidR="00940748" w:rsidRDefault="00940748" w:rsidP="00940748">
            <w:pPr>
              <w:pStyle w:val="TAC"/>
              <w:keepNext w:val="0"/>
              <w:keepLines w:val="0"/>
              <w:widowControl w:val="0"/>
              <w:rPr>
                <w:ins w:id="1066" w:author="Ericsson User" w:date="2024-09-26T08:57:00Z"/>
                <w:rFonts w:eastAsia="SimSun"/>
                <w:lang w:eastAsia="zh-CN"/>
              </w:rPr>
            </w:pPr>
            <w:ins w:id="1067" w:author="Ericsson User" w:date="2024-09-26T19:17:00Z">
              <w:r>
                <w:t>YES</w:t>
              </w:r>
            </w:ins>
          </w:p>
        </w:tc>
        <w:tc>
          <w:tcPr>
            <w:tcW w:w="1080" w:type="dxa"/>
            <w:tcBorders>
              <w:top w:val="single" w:sz="4" w:space="0" w:color="auto"/>
              <w:left w:val="single" w:sz="4" w:space="0" w:color="auto"/>
              <w:bottom w:val="single" w:sz="4" w:space="0" w:color="auto"/>
              <w:right w:val="single" w:sz="4" w:space="0" w:color="auto"/>
            </w:tcBorders>
          </w:tcPr>
          <w:p w14:paraId="438104E9" w14:textId="5C73F959" w:rsidR="00940748" w:rsidRDefault="00940748" w:rsidP="00940748">
            <w:pPr>
              <w:pStyle w:val="TAC"/>
              <w:keepNext w:val="0"/>
              <w:keepLines w:val="0"/>
              <w:widowControl w:val="0"/>
              <w:rPr>
                <w:ins w:id="1068" w:author="Ericsson User" w:date="2024-09-26T08:57:00Z"/>
                <w:rFonts w:cs="Arial"/>
              </w:rPr>
            </w:pPr>
            <w:ins w:id="1069" w:author="Ericsson User" w:date="2024-09-26T19:17:00Z">
              <w:r>
                <w:rPr>
                  <w:rFonts w:cs="Arial"/>
                </w:rPr>
                <w:t>ignore</w:t>
              </w:r>
            </w:ins>
          </w:p>
        </w:tc>
      </w:tr>
    </w:tbl>
    <w:p w14:paraId="4B62D2D1" w14:textId="77777777" w:rsidR="00513C60" w:rsidRDefault="00513C60" w:rsidP="00513C60">
      <w:pPr>
        <w:rPr>
          <w:ins w:id="1070" w:author="Ericsson User" w:date="2024-09-25T21:32:00Z"/>
          <w:lang w:eastAsia="zh-CN"/>
        </w:rPr>
      </w:pPr>
    </w:p>
    <w:p w14:paraId="293E66A2" w14:textId="77777777" w:rsidR="00513C60" w:rsidRDefault="00513C60" w:rsidP="00513C60">
      <w:pPr>
        <w:rPr>
          <w:ins w:id="1071" w:author="Ericsson User" w:date="2024-09-25T21:32:00Z"/>
          <w:lang w:eastAsia="zh-CN"/>
        </w:rPr>
      </w:pPr>
    </w:p>
    <w:p w14:paraId="027D29DB" w14:textId="3E82D1FB" w:rsidR="00513C60" w:rsidRDefault="00513C60" w:rsidP="00513C60">
      <w:pPr>
        <w:pStyle w:val="Heading4"/>
        <w:keepNext w:val="0"/>
        <w:keepLines w:val="0"/>
        <w:widowControl w:val="0"/>
        <w:rPr>
          <w:ins w:id="1072" w:author="Ericsson User" w:date="2024-09-25T21:32:00Z"/>
          <w:lang w:eastAsia="zh-CN"/>
        </w:rPr>
      </w:pPr>
      <w:ins w:id="1073" w:author="Ericsson User" w:date="2024-09-25T21:32:00Z">
        <w:r>
          <w:rPr>
            <w:lang w:eastAsia="zh-CN"/>
          </w:rPr>
          <w:t>9.1.</w:t>
        </w:r>
      </w:ins>
      <w:ins w:id="1074" w:author="Ericsson User" w:date="2024-10-01T09:05:00Z">
        <w:r w:rsidR="00222302">
          <w:rPr>
            <w:lang w:eastAsia="zh-CN"/>
          </w:rPr>
          <w:t>1</w:t>
        </w:r>
      </w:ins>
      <w:ins w:id="1075" w:author="Ericsson User" w:date="2024-09-25T21:32:00Z">
        <w:r>
          <w:rPr>
            <w:lang w:eastAsia="zh-CN"/>
          </w:rPr>
          <w:t>.x</w:t>
        </w:r>
      </w:ins>
      <w:ins w:id="1076" w:author="Ericsson User" w:date="2024-09-26T19:18:00Z">
        <w:r w:rsidR="00C61368">
          <w:rPr>
            <w:lang w:eastAsia="zh-CN"/>
          </w:rPr>
          <w:t>4</w:t>
        </w:r>
      </w:ins>
      <w:ins w:id="1077" w:author="Ericsson User" w:date="2024-09-25T21:32:00Z">
        <w:r>
          <w:rPr>
            <w:lang w:eastAsia="zh-CN"/>
          </w:rPr>
          <w:tab/>
        </w:r>
      </w:ins>
      <w:ins w:id="1078" w:author="Ericsson User" w:date="2024-09-25T21:33:00Z">
        <w:r w:rsidR="0013737E">
          <w:rPr>
            <w:lang w:eastAsia="zh-CN"/>
          </w:rPr>
          <w:t xml:space="preserve">LTM CONFIGURATION UPDATE </w:t>
        </w:r>
      </w:ins>
      <w:ins w:id="1079" w:author="Ericsson User" w:date="2024-09-25T21:58:00Z">
        <w:r w:rsidR="00031BDC">
          <w:rPr>
            <w:lang w:eastAsia="zh-CN"/>
          </w:rPr>
          <w:t>ACKNOWLEDGE</w:t>
        </w:r>
      </w:ins>
    </w:p>
    <w:p w14:paraId="490F3651" w14:textId="59107394" w:rsidR="00105EBE" w:rsidRPr="00EA5FA7" w:rsidRDefault="00513C60" w:rsidP="00105EBE">
      <w:pPr>
        <w:widowControl w:val="0"/>
        <w:rPr>
          <w:ins w:id="1080" w:author="Ericsson User" w:date="2024-09-25T23:00:00Z"/>
        </w:rPr>
      </w:pPr>
      <w:ins w:id="1081" w:author="Ericsson User" w:date="2024-09-25T21:32:00Z">
        <w:r>
          <w:rPr>
            <w:lang w:eastAsia="zh-CN"/>
          </w:rPr>
          <w:t xml:space="preserve">This message is sent by the </w:t>
        </w:r>
      </w:ins>
      <w:ins w:id="1082" w:author="Ericsson User" w:date="2024-10-02T19:37:00Z" w16du:dateUtc="2024-10-02T17:37:00Z">
        <w:r w:rsidR="00186C79">
          <w:rPr>
            <w:lang w:eastAsia="zh-CN"/>
          </w:rPr>
          <w:t xml:space="preserve">NG-RAN </w:t>
        </w:r>
        <w:r w:rsidR="00186C79" w:rsidRPr="00C53737">
          <w:t>node</w:t>
        </w:r>
        <w:r w:rsidR="00186C79">
          <w:rPr>
            <w:vertAlign w:val="subscript"/>
          </w:rPr>
          <w:t>2</w:t>
        </w:r>
        <w:r w:rsidR="00186C79">
          <w:rPr>
            <w:lang w:eastAsia="zh-CN"/>
          </w:rPr>
          <w:t xml:space="preserve"> </w:t>
        </w:r>
      </w:ins>
      <w:ins w:id="1083" w:author="Ericsson User" w:date="2024-09-25T21:32:00Z">
        <w:r>
          <w:rPr>
            <w:lang w:eastAsia="zh-CN"/>
          </w:rPr>
          <w:t xml:space="preserve">to inform the </w:t>
        </w:r>
      </w:ins>
      <w:ins w:id="1084" w:author="Ericsson User" w:date="2024-10-02T19:37:00Z" w16du:dateUtc="2024-10-02T17:37:00Z">
        <w:r w:rsidR="00186C79">
          <w:rPr>
            <w:lang w:eastAsia="zh-CN"/>
          </w:rPr>
          <w:t xml:space="preserve">NG-RAN </w:t>
        </w:r>
        <w:r w:rsidR="00186C79" w:rsidRPr="00C53737">
          <w:t>node</w:t>
        </w:r>
        <w:r w:rsidR="00186C79">
          <w:rPr>
            <w:vertAlign w:val="subscript"/>
          </w:rPr>
          <w:t>1</w:t>
        </w:r>
        <w:r w:rsidR="00186C79">
          <w:rPr>
            <w:lang w:eastAsia="zh-CN"/>
          </w:rPr>
          <w:t xml:space="preserve"> </w:t>
        </w:r>
      </w:ins>
      <w:ins w:id="1085" w:author="Ericsson User" w:date="2024-09-25T23:00:00Z">
        <w:r w:rsidR="00105EBE" w:rsidRPr="00EA5FA7">
          <w:t xml:space="preserve">to acknowledge update of information associated to an </w:t>
        </w:r>
        <w:r w:rsidR="00105EBE">
          <w:t>LTM configuration</w:t>
        </w:r>
        <w:r w:rsidR="00105EBE" w:rsidRPr="00EA5FA7">
          <w:t>.</w:t>
        </w:r>
      </w:ins>
    </w:p>
    <w:p w14:paraId="2D4A5F2E" w14:textId="321EAEC1" w:rsidR="00513C60" w:rsidRDefault="00513C60" w:rsidP="00513C60">
      <w:pPr>
        <w:widowControl w:val="0"/>
        <w:rPr>
          <w:ins w:id="1086" w:author="Ericsson User" w:date="2024-09-25T21:32:00Z"/>
        </w:rPr>
      </w:pPr>
      <w:ins w:id="1087" w:author="Ericsson User" w:date="2024-09-25T21:32:00Z">
        <w:r w:rsidRPr="00FD0425">
          <w:t xml:space="preserve">Direction: </w:t>
        </w:r>
      </w:ins>
      <w:ins w:id="1088" w:author="Ericsson User" w:date="2024-10-02T19:37:00Z" w16du:dateUtc="2024-10-02T17:37:00Z">
        <w:r w:rsidR="00186C79" w:rsidRPr="00C53737">
          <w:t>NG-RAN node</w:t>
        </w:r>
        <w:r w:rsidR="00186C79">
          <w:rPr>
            <w:vertAlign w:val="subscript"/>
          </w:rPr>
          <w:t>2</w:t>
        </w:r>
        <w:r w:rsidR="00186C79" w:rsidRPr="00FD0425">
          <w:t xml:space="preserve"> </w:t>
        </w:r>
      </w:ins>
      <w:ins w:id="1089" w:author="Ericsson User" w:date="2024-09-25T21:32:00Z">
        <w:r w:rsidRPr="00FD0425">
          <w:rPr>
            <w:rFonts w:ascii="Symbol" w:eastAsia="Symbol" w:hAnsi="Symbol" w:cs="Symbol"/>
          </w:rPr>
          <w:t>®</w:t>
        </w:r>
        <w:r w:rsidRPr="00FD0425">
          <w:t xml:space="preserve"> </w:t>
        </w:r>
      </w:ins>
      <w:ins w:id="1090" w:author="Ericsson User" w:date="2024-10-02T19:37:00Z" w16du:dateUtc="2024-10-02T17:37:00Z">
        <w:r w:rsidR="00186C79" w:rsidRPr="00C53737">
          <w:t>NG-RAN node</w:t>
        </w:r>
        <w:r w:rsidR="00186C79">
          <w:rPr>
            <w:vertAlign w:val="subscript"/>
          </w:rPr>
          <w:t>1</w:t>
        </w:r>
      </w:ins>
      <w:ins w:id="1091" w:author="Ericsson User" w:date="2024-09-25T21:32:00Z">
        <w:r w:rsidRPr="00FD0425">
          <w:t>.</w:t>
        </w:r>
      </w:ins>
    </w:p>
    <w:p w14:paraId="1932375D" w14:textId="77777777" w:rsidR="00513C60" w:rsidRPr="00B043F0" w:rsidRDefault="00513C60" w:rsidP="00513C60">
      <w:pPr>
        <w:widowControl w:val="0"/>
        <w:rPr>
          <w:ins w:id="1092" w:author="Ericsson User" w:date="2024-09-25T21:32:00Z"/>
          <w:i/>
          <w:iCs/>
        </w:rPr>
      </w:pPr>
      <w:ins w:id="1093" w:author="Ericsson User" w:date="2024-09-25T21:32: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513C60" w14:paraId="1CF1F19E" w14:textId="77777777" w:rsidTr="00432254">
        <w:trPr>
          <w:ins w:id="1094" w:author="Ericsson User" w:date="2024-09-25T21:32:00Z"/>
        </w:trPr>
        <w:tc>
          <w:tcPr>
            <w:tcW w:w="2160" w:type="dxa"/>
            <w:tcBorders>
              <w:top w:val="single" w:sz="4" w:space="0" w:color="auto"/>
              <w:left w:val="single" w:sz="4" w:space="0" w:color="auto"/>
              <w:bottom w:val="single" w:sz="4" w:space="0" w:color="auto"/>
              <w:right w:val="single" w:sz="4" w:space="0" w:color="auto"/>
            </w:tcBorders>
          </w:tcPr>
          <w:p w14:paraId="3682A17C" w14:textId="77777777" w:rsidR="00513C60" w:rsidRDefault="00513C60" w:rsidP="00432254">
            <w:pPr>
              <w:pStyle w:val="TAH"/>
              <w:keepNext w:val="0"/>
              <w:keepLines w:val="0"/>
              <w:widowControl w:val="0"/>
              <w:rPr>
                <w:ins w:id="1095" w:author="Ericsson User" w:date="2024-09-25T21:32:00Z"/>
                <w:lang w:eastAsia="ja-JP"/>
              </w:rPr>
            </w:pPr>
            <w:ins w:id="1096" w:author="Ericsson User" w:date="2024-09-25T21:32: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4C79DC73" w14:textId="77777777" w:rsidR="00513C60" w:rsidRDefault="00513C60" w:rsidP="00432254">
            <w:pPr>
              <w:pStyle w:val="TAH"/>
              <w:keepNext w:val="0"/>
              <w:keepLines w:val="0"/>
              <w:widowControl w:val="0"/>
              <w:rPr>
                <w:ins w:id="1097" w:author="Ericsson User" w:date="2024-09-25T21:32:00Z"/>
                <w:lang w:eastAsia="ja-JP"/>
              </w:rPr>
            </w:pPr>
            <w:ins w:id="1098" w:author="Ericsson User" w:date="2024-09-25T21:32: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7A0B0FC6" w14:textId="77777777" w:rsidR="00513C60" w:rsidRDefault="00513C60" w:rsidP="00432254">
            <w:pPr>
              <w:pStyle w:val="TAH"/>
              <w:keepNext w:val="0"/>
              <w:keepLines w:val="0"/>
              <w:widowControl w:val="0"/>
              <w:rPr>
                <w:ins w:id="1099" w:author="Ericsson User" w:date="2024-09-25T21:32:00Z"/>
                <w:lang w:eastAsia="ja-JP"/>
              </w:rPr>
            </w:pPr>
            <w:ins w:id="1100" w:author="Ericsson User" w:date="2024-09-25T21:32: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156923A1" w14:textId="77777777" w:rsidR="00513C60" w:rsidRDefault="00513C60" w:rsidP="00432254">
            <w:pPr>
              <w:pStyle w:val="TAH"/>
              <w:keepNext w:val="0"/>
              <w:keepLines w:val="0"/>
              <w:widowControl w:val="0"/>
              <w:rPr>
                <w:ins w:id="1101" w:author="Ericsson User" w:date="2024-09-25T21:32:00Z"/>
                <w:lang w:eastAsia="ja-JP"/>
              </w:rPr>
            </w:pPr>
            <w:ins w:id="1102" w:author="Ericsson User" w:date="2024-09-25T21:32: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7D88A556" w14:textId="77777777" w:rsidR="00513C60" w:rsidRDefault="00513C60" w:rsidP="00432254">
            <w:pPr>
              <w:pStyle w:val="TAH"/>
              <w:keepNext w:val="0"/>
              <w:keepLines w:val="0"/>
              <w:widowControl w:val="0"/>
              <w:rPr>
                <w:ins w:id="1103" w:author="Ericsson User" w:date="2024-09-25T21:32:00Z"/>
                <w:lang w:eastAsia="ja-JP"/>
              </w:rPr>
            </w:pPr>
            <w:ins w:id="1104" w:author="Ericsson User" w:date="2024-09-25T21:32: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7E3BC9E0" w14:textId="77777777" w:rsidR="00513C60" w:rsidRDefault="00513C60" w:rsidP="00432254">
            <w:pPr>
              <w:pStyle w:val="TAH"/>
              <w:keepNext w:val="0"/>
              <w:keepLines w:val="0"/>
              <w:widowControl w:val="0"/>
              <w:rPr>
                <w:ins w:id="1105" w:author="Ericsson User" w:date="2024-09-25T21:32:00Z"/>
                <w:lang w:eastAsia="ja-JP"/>
              </w:rPr>
            </w:pPr>
            <w:ins w:id="1106" w:author="Ericsson User" w:date="2024-09-25T21:32: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56BC9D78" w14:textId="77777777" w:rsidR="00513C60" w:rsidRDefault="00513C60" w:rsidP="00432254">
            <w:pPr>
              <w:pStyle w:val="TAH"/>
              <w:keepNext w:val="0"/>
              <w:keepLines w:val="0"/>
              <w:widowControl w:val="0"/>
              <w:rPr>
                <w:ins w:id="1107" w:author="Ericsson User" w:date="2024-09-25T21:32:00Z"/>
                <w:lang w:eastAsia="ja-JP"/>
              </w:rPr>
            </w:pPr>
            <w:ins w:id="1108" w:author="Ericsson User" w:date="2024-09-25T21:32:00Z">
              <w:r>
                <w:rPr>
                  <w:lang w:eastAsia="ja-JP"/>
                </w:rPr>
                <w:t>Assigned Criticality</w:t>
              </w:r>
            </w:ins>
          </w:p>
        </w:tc>
      </w:tr>
      <w:tr w:rsidR="00513C60" w14:paraId="58521C7A" w14:textId="77777777" w:rsidTr="00432254">
        <w:trPr>
          <w:ins w:id="1109" w:author="Ericsson User" w:date="2024-09-25T21:32:00Z"/>
        </w:trPr>
        <w:tc>
          <w:tcPr>
            <w:tcW w:w="2160" w:type="dxa"/>
            <w:tcBorders>
              <w:top w:val="single" w:sz="4" w:space="0" w:color="auto"/>
              <w:left w:val="single" w:sz="4" w:space="0" w:color="auto"/>
              <w:bottom w:val="single" w:sz="4" w:space="0" w:color="auto"/>
              <w:right w:val="single" w:sz="4" w:space="0" w:color="auto"/>
            </w:tcBorders>
          </w:tcPr>
          <w:p w14:paraId="08CEF8E4" w14:textId="77777777" w:rsidR="00513C60" w:rsidRDefault="00513C60" w:rsidP="00432254">
            <w:pPr>
              <w:pStyle w:val="TAL"/>
              <w:keepNext w:val="0"/>
              <w:keepLines w:val="0"/>
              <w:widowControl w:val="0"/>
              <w:rPr>
                <w:ins w:id="1110" w:author="Ericsson User" w:date="2024-09-25T21:32:00Z"/>
                <w:lang w:eastAsia="ja-JP"/>
              </w:rPr>
            </w:pPr>
            <w:ins w:id="1111" w:author="Ericsson User" w:date="2024-09-25T21:32:00Z">
              <w:r w:rsidRPr="00FD0425">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072F090A" w14:textId="77777777" w:rsidR="00513C60" w:rsidRDefault="00513C60" w:rsidP="00432254">
            <w:pPr>
              <w:pStyle w:val="TAL"/>
              <w:keepNext w:val="0"/>
              <w:keepLines w:val="0"/>
              <w:widowControl w:val="0"/>
              <w:rPr>
                <w:ins w:id="1112" w:author="Ericsson User" w:date="2024-09-25T21:32:00Z"/>
                <w:lang w:eastAsia="ja-JP"/>
              </w:rPr>
            </w:pPr>
            <w:ins w:id="1113" w:author="Ericsson User" w:date="2024-09-25T21:32: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27A7FAD" w14:textId="77777777" w:rsidR="00513C60" w:rsidRDefault="00513C60" w:rsidP="00432254">
            <w:pPr>
              <w:pStyle w:val="TAL"/>
              <w:keepNext w:val="0"/>
              <w:keepLines w:val="0"/>
              <w:widowControl w:val="0"/>
              <w:rPr>
                <w:ins w:id="1114" w:author="Ericsson User" w:date="2024-09-25T21:32:00Z"/>
                <w:lang w:eastAsia="ja-JP"/>
              </w:rPr>
            </w:pPr>
          </w:p>
        </w:tc>
        <w:tc>
          <w:tcPr>
            <w:tcW w:w="1512" w:type="dxa"/>
            <w:tcBorders>
              <w:top w:val="single" w:sz="4" w:space="0" w:color="auto"/>
              <w:left w:val="single" w:sz="4" w:space="0" w:color="auto"/>
              <w:bottom w:val="single" w:sz="4" w:space="0" w:color="auto"/>
              <w:right w:val="single" w:sz="4" w:space="0" w:color="auto"/>
            </w:tcBorders>
          </w:tcPr>
          <w:p w14:paraId="2080EEC9" w14:textId="77777777" w:rsidR="00513C60" w:rsidRDefault="00513C60" w:rsidP="00432254">
            <w:pPr>
              <w:pStyle w:val="TAL"/>
              <w:keepNext w:val="0"/>
              <w:keepLines w:val="0"/>
              <w:widowControl w:val="0"/>
              <w:rPr>
                <w:ins w:id="1115" w:author="Ericsson User" w:date="2024-09-25T21:32:00Z"/>
                <w:lang w:eastAsia="ja-JP"/>
              </w:rPr>
            </w:pPr>
            <w:ins w:id="1116" w:author="Ericsson User" w:date="2024-09-25T21:32:00Z">
              <w:r w:rsidRPr="00FD0425">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0D554DD2" w14:textId="77777777" w:rsidR="00513C60" w:rsidRDefault="00513C60" w:rsidP="00432254">
            <w:pPr>
              <w:pStyle w:val="TAL"/>
              <w:keepNext w:val="0"/>
              <w:keepLines w:val="0"/>
              <w:widowControl w:val="0"/>
              <w:rPr>
                <w:ins w:id="1117" w:author="Ericsson User" w:date="2024-09-25T21:32:00Z"/>
                <w:lang w:eastAsia="ja-JP"/>
              </w:rPr>
            </w:pPr>
          </w:p>
        </w:tc>
        <w:tc>
          <w:tcPr>
            <w:tcW w:w="1080" w:type="dxa"/>
            <w:tcBorders>
              <w:top w:val="single" w:sz="4" w:space="0" w:color="auto"/>
              <w:left w:val="single" w:sz="4" w:space="0" w:color="auto"/>
              <w:bottom w:val="single" w:sz="4" w:space="0" w:color="auto"/>
              <w:right w:val="single" w:sz="4" w:space="0" w:color="auto"/>
            </w:tcBorders>
          </w:tcPr>
          <w:p w14:paraId="1C9718A1" w14:textId="77777777" w:rsidR="00513C60" w:rsidRDefault="00513C60" w:rsidP="00432254">
            <w:pPr>
              <w:pStyle w:val="TAC"/>
              <w:keepNext w:val="0"/>
              <w:keepLines w:val="0"/>
              <w:widowControl w:val="0"/>
              <w:rPr>
                <w:ins w:id="1118" w:author="Ericsson User" w:date="2024-09-25T21:32:00Z"/>
                <w:lang w:eastAsia="ja-JP"/>
              </w:rPr>
            </w:pPr>
            <w:ins w:id="1119" w:author="Ericsson User" w:date="2024-09-25T21:32: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B9899D3" w14:textId="77777777" w:rsidR="00513C60" w:rsidRDefault="00513C60" w:rsidP="00432254">
            <w:pPr>
              <w:pStyle w:val="TAC"/>
              <w:keepNext w:val="0"/>
              <w:keepLines w:val="0"/>
              <w:widowControl w:val="0"/>
              <w:rPr>
                <w:ins w:id="1120" w:author="Ericsson User" w:date="2024-09-25T21:32:00Z"/>
                <w:lang w:eastAsia="ja-JP"/>
              </w:rPr>
            </w:pPr>
            <w:ins w:id="1121" w:author="Ericsson User" w:date="2024-09-25T21:32:00Z">
              <w:r w:rsidRPr="00FD0425">
                <w:rPr>
                  <w:lang w:eastAsia="ja-JP"/>
                </w:rPr>
                <w:t>reject</w:t>
              </w:r>
            </w:ins>
          </w:p>
        </w:tc>
      </w:tr>
      <w:tr w:rsidR="00513C60" w14:paraId="02199C87" w14:textId="77777777" w:rsidTr="00432254">
        <w:trPr>
          <w:ins w:id="1122" w:author="Ericsson User" w:date="2024-09-25T21:32:00Z"/>
        </w:trPr>
        <w:tc>
          <w:tcPr>
            <w:tcW w:w="2160" w:type="dxa"/>
            <w:tcBorders>
              <w:top w:val="single" w:sz="4" w:space="0" w:color="auto"/>
              <w:left w:val="single" w:sz="4" w:space="0" w:color="auto"/>
              <w:bottom w:val="single" w:sz="4" w:space="0" w:color="auto"/>
              <w:right w:val="single" w:sz="4" w:space="0" w:color="auto"/>
            </w:tcBorders>
          </w:tcPr>
          <w:p w14:paraId="611B52A7" w14:textId="77777777" w:rsidR="00513C60" w:rsidRDefault="00513C60" w:rsidP="00432254">
            <w:pPr>
              <w:pStyle w:val="TAL"/>
              <w:keepNext w:val="0"/>
              <w:keepLines w:val="0"/>
              <w:widowControl w:val="0"/>
              <w:rPr>
                <w:ins w:id="1123" w:author="Ericsson User" w:date="2024-09-25T21:32:00Z"/>
                <w:lang w:eastAsia="ja-JP"/>
              </w:rPr>
            </w:pPr>
            <w:ins w:id="1124" w:author="Ericsson User" w:date="2024-09-25T21:32:00Z">
              <w:r w:rsidRPr="00FD0425">
                <w:rPr>
                  <w:lang w:eastAsia="ja-JP"/>
                </w:rPr>
                <w:t>Source NG-RAN node UE XnAP ID</w:t>
              </w:r>
            </w:ins>
          </w:p>
        </w:tc>
        <w:tc>
          <w:tcPr>
            <w:tcW w:w="1080" w:type="dxa"/>
            <w:tcBorders>
              <w:top w:val="single" w:sz="4" w:space="0" w:color="auto"/>
              <w:left w:val="single" w:sz="4" w:space="0" w:color="auto"/>
              <w:bottom w:val="single" w:sz="4" w:space="0" w:color="auto"/>
              <w:right w:val="single" w:sz="4" w:space="0" w:color="auto"/>
            </w:tcBorders>
          </w:tcPr>
          <w:p w14:paraId="703EC4CE" w14:textId="77777777" w:rsidR="00513C60" w:rsidRDefault="00513C60" w:rsidP="00432254">
            <w:pPr>
              <w:pStyle w:val="TAL"/>
              <w:keepNext w:val="0"/>
              <w:keepLines w:val="0"/>
              <w:widowControl w:val="0"/>
              <w:rPr>
                <w:ins w:id="1125" w:author="Ericsson User" w:date="2024-09-25T21:32:00Z"/>
                <w:lang w:eastAsia="ja-JP"/>
              </w:rPr>
            </w:pPr>
            <w:ins w:id="1126" w:author="Ericsson User" w:date="2024-09-25T21:32: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3110182" w14:textId="77777777" w:rsidR="00513C60" w:rsidRDefault="00513C60" w:rsidP="00432254">
            <w:pPr>
              <w:pStyle w:val="TAL"/>
              <w:keepNext w:val="0"/>
              <w:keepLines w:val="0"/>
              <w:widowControl w:val="0"/>
              <w:rPr>
                <w:ins w:id="1127" w:author="Ericsson User" w:date="2024-09-25T21:32:00Z"/>
                <w:lang w:eastAsia="ja-JP"/>
              </w:rPr>
            </w:pPr>
          </w:p>
        </w:tc>
        <w:tc>
          <w:tcPr>
            <w:tcW w:w="1512" w:type="dxa"/>
            <w:tcBorders>
              <w:top w:val="single" w:sz="4" w:space="0" w:color="auto"/>
              <w:left w:val="single" w:sz="4" w:space="0" w:color="auto"/>
              <w:bottom w:val="single" w:sz="4" w:space="0" w:color="auto"/>
              <w:right w:val="single" w:sz="4" w:space="0" w:color="auto"/>
            </w:tcBorders>
          </w:tcPr>
          <w:p w14:paraId="2E7396A5" w14:textId="77777777" w:rsidR="00513C60" w:rsidRDefault="00513C60" w:rsidP="00432254">
            <w:pPr>
              <w:pStyle w:val="TAL"/>
              <w:keepNext w:val="0"/>
              <w:keepLines w:val="0"/>
              <w:widowControl w:val="0"/>
              <w:rPr>
                <w:ins w:id="1128" w:author="Ericsson User" w:date="2024-09-25T21:32:00Z"/>
                <w:lang w:eastAsia="ja-JP"/>
              </w:rPr>
            </w:pPr>
            <w:ins w:id="1129" w:author="Ericsson User" w:date="2024-09-25T21:32:00Z">
              <w:r w:rsidRPr="00FD0425">
                <w:rPr>
                  <w:lang w:eastAsia="ja-JP"/>
                </w:rPr>
                <w:t>NG-RAN node UE XnAP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2366F72F" w14:textId="77777777" w:rsidR="00513C60" w:rsidRDefault="00513C60" w:rsidP="00432254">
            <w:pPr>
              <w:pStyle w:val="TAL"/>
              <w:keepNext w:val="0"/>
              <w:keepLines w:val="0"/>
              <w:widowControl w:val="0"/>
              <w:rPr>
                <w:ins w:id="1130" w:author="Ericsson User" w:date="2024-09-25T21:32:00Z"/>
                <w:lang w:eastAsia="ja-JP"/>
              </w:rPr>
            </w:pPr>
            <w:ins w:id="1131" w:author="Ericsson User" w:date="2024-09-25T21:32:00Z">
              <w:r w:rsidRPr="00FD0425">
                <w:rPr>
                  <w:lang w:eastAsia="ja-JP"/>
                </w:rPr>
                <w:t>Allocated at the source NG-RAN node</w:t>
              </w:r>
            </w:ins>
          </w:p>
        </w:tc>
        <w:tc>
          <w:tcPr>
            <w:tcW w:w="1080" w:type="dxa"/>
            <w:tcBorders>
              <w:top w:val="single" w:sz="4" w:space="0" w:color="auto"/>
              <w:left w:val="single" w:sz="4" w:space="0" w:color="auto"/>
              <w:bottom w:val="single" w:sz="4" w:space="0" w:color="auto"/>
              <w:right w:val="single" w:sz="4" w:space="0" w:color="auto"/>
            </w:tcBorders>
          </w:tcPr>
          <w:p w14:paraId="4025853D" w14:textId="77777777" w:rsidR="00513C60" w:rsidRDefault="00513C60" w:rsidP="00432254">
            <w:pPr>
              <w:pStyle w:val="TAC"/>
              <w:keepNext w:val="0"/>
              <w:keepLines w:val="0"/>
              <w:widowControl w:val="0"/>
              <w:rPr>
                <w:ins w:id="1132" w:author="Ericsson User" w:date="2024-09-25T21:32:00Z"/>
                <w:lang w:eastAsia="ja-JP"/>
              </w:rPr>
            </w:pPr>
            <w:ins w:id="1133" w:author="Ericsson User" w:date="2024-09-25T21:32: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A7553B7" w14:textId="77777777" w:rsidR="00513C60" w:rsidRDefault="00513C60" w:rsidP="00432254">
            <w:pPr>
              <w:pStyle w:val="TAC"/>
              <w:keepNext w:val="0"/>
              <w:keepLines w:val="0"/>
              <w:widowControl w:val="0"/>
              <w:rPr>
                <w:ins w:id="1134" w:author="Ericsson User" w:date="2024-09-25T21:32:00Z"/>
                <w:lang w:eastAsia="ja-JP"/>
              </w:rPr>
            </w:pPr>
            <w:ins w:id="1135" w:author="Ericsson User" w:date="2024-09-25T21:32:00Z">
              <w:r w:rsidRPr="00FD0425">
                <w:rPr>
                  <w:lang w:eastAsia="ja-JP"/>
                </w:rPr>
                <w:t>reject</w:t>
              </w:r>
            </w:ins>
          </w:p>
        </w:tc>
      </w:tr>
      <w:tr w:rsidR="00513C60" w14:paraId="361722D4" w14:textId="77777777" w:rsidTr="00432254">
        <w:trPr>
          <w:ins w:id="1136" w:author="Ericsson User" w:date="2024-09-25T21:32:00Z"/>
        </w:trPr>
        <w:tc>
          <w:tcPr>
            <w:tcW w:w="2160" w:type="dxa"/>
            <w:tcBorders>
              <w:top w:val="single" w:sz="4" w:space="0" w:color="auto"/>
              <w:left w:val="single" w:sz="4" w:space="0" w:color="auto"/>
              <w:bottom w:val="single" w:sz="4" w:space="0" w:color="auto"/>
              <w:right w:val="single" w:sz="4" w:space="0" w:color="auto"/>
            </w:tcBorders>
          </w:tcPr>
          <w:p w14:paraId="2B96A310" w14:textId="77777777" w:rsidR="00513C60" w:rsidRPr="00FD0425" w:rsidRDefault="00513C60" w:rsidP="00432254">
            <w:pPr>
              <w:pStyle w:val="TAL"/>
              <w:keepNext w:val="0"/>
              <w:keepLines w:val="0"/>
              <w:widowControl w:val="0"/>
              <w:rPr>
                <w:ins w:id="1137" w:author="Ericsson User" w:date="2024-09-25T21:32:00Z"/>
                <w:lang w:eastAsia="ja-JP"/>
              </w:rPr>
            </w:pPr>
            <w:ins w:id="1138" w:author="Ericsson User" w:date="2024-09-25T21:32:00Z">
              <w:r w:rsidRPr="003439B6">
                <w:rPr>
                  <w:lang w:eastAsia="ja-JP"/>
                </w:rPr>
                <w:t>Target NG-RAN node UE XnAP ID</w:t>
              </w:r>
            </w:ins>
          </w:p>
        </w:tc>
        <w:tc>
          <w:tcPr>
            <w:tcW w:w="1080" w:type="dxa"/>
            <w:tcBorders>
              <w:top w:val="single" w:sz="4" w:space="0" w:color="auto"/>
              <w:left w:val="single" w:sz="4" w:space="0" w:color="auto"/>
              <w:bottom w:val="single" w:sz="4" w:space="0" w:color="auto"/>
              <w:right w:val="single" w:sz="4" w:space="0" w:color="auto"/>
            </w:tcBorders>
          </w:tcPr>
          <w:p w14:paraId="4CFA633F" w14:textId="77777777" w:rsidR="00513C60" w:rsidRPr="00FD0425" w:rsidRDefault="00513C60" w:rsidP="00432254">
            <w:pPr>
              <w:pStyle w:val="TAL"/>
              <w:keepNext w:val="0"/>
              <w:keepLines w:val="0"/>
              <w:widowControl w:val="0"/>
              <w:rPr>
                <w:ins w:id="1139" w:author="Ericsson User" w:date="2024-09-25T21:32:00Z"/>
                <w:lang w:eastAsia="ja-JP"/>
              </w:rPr>
            </w:pPr>
            <w:ins w:id="1140" w:author="Ericsson User" w:date="2024-09-25T21:32: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CBE4ED7" w14:textId="77777777" w:rsidR="00513C60" w:rsidRDefault="00513C60" w:rsidP="00432254">
            <w:pPr>
              <w:pStyle w:val="TAL"/>
              <w:keepNext w:val="0"/>
              <w:keepLines w:val="0"/>
              <w:widowControl w:val="0"/>
              <w:rPr>
                <w:ins w:id="1141" w:author="Ericsson User" w:date="2024-09-25T21:32:00Z"/>
                <w:lang w:eastAsia="ja-JP"/>
              </w:rPr>
            </w:pPr>
          </w:p>
        </w:tc>
        <w:tc>
          <w:tcPr>
            <w:tcW w:w="1512" w:type="dxa"/>
            <w:tcBorders>
              <w:top w:val="single" w:sz="4" w:space="0" w:color="auto"/>
              <w:left w:val="single" w:sz="4" w:space="0" w:color="auto"/>
              <w:bottom w:val="single" w:sz="4" w:space="0" w:color="auto"/>
              <w:right w:val="single" w:sz="4" w:space="0" w:color="auto"/>
            </w:tcBorders>
          </w:tcPr>
          <w:p w14:paraId="6BE3579C" w14:textId="77777777" w:rsidR="00513C60" w:rsidRPr="00FD0425" w:rsidRDefault="00513C60" w:rsidP="00432254">
            <w:pPr>
              <w:pStyle w:val="TAL"/>
              <w:keepNext w:val="0"/>
              <w:keepLines w:val="0"/>
              <w:widowControl w:val="0"/>
              <w:rPr>
                <w:ins w:id="1142" w:author="Ericsson User" w:date="2024-09-25T21:32:00Z"/>
                <w:lang w:eastAsia="ja-JP"/>
              </w:rPr>
            </w:pPr>
            <w:ins w:id="1143" w:author="Ericsson User" w:date="2024-09-25T21:32:00Z">
              <w:r w:rsidRPr="00FD0425">
                <w:rPr>
                  <w:lang w:eastAsia="ja-JP"/>
                </w:rPr>
                <w:t>NG-RAN node UE XnAP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0BA4DCC8" w14:textId="77777777" w:rsidR="00513C60" w:rsidRPr="00FD0425" w:rsidRDefault="00513C60" w:rsidP="00432254">
            <w:pPr>
              <w:pStyle w:val="TAL"/>
              <w:keepNext w:val="0"/>
              <w:keepLines w:val="0"/>
              <w:widowControl w:val="0"/>
              <w:rPr>
                <w:ins w:id="1144" w:author="Ericsson User" w:date="2024-09-25T21:32:00Z"/>
                <w:lang w:eastAsia="ja-JP"/>
              </w:rPr>
            </w:pPr>
            <w:ins w:id="1145" w:author="Ericsson User" w:date="2024-09-25T21:32:00Z">
              <w:r w:rsidRPr="00FD0425">
                <w:rPr>
                  <w:lang w:eastAsia="ja-JP"/>
                </w:rPr>
                <w:t xml:space="preserve">Allocated at the </w:t>
              </w:r>
              <w:r>
                <w:rPr>
                  <w:lang w:eastAsia="ja-JP"/>
                </w:rPr>
                <w:t>target</w:t>
              </w:r>
              <w:r w:rsidRPr="00FD0425">
                <w:rPr>
                  <w:lang w:eastAsia="ja-JP"/>
                </w:rPr>
                <w:t xml:space="preserve"> NG-RAN node</w:t>
              </w:r>
            </w:ins>
          </w:p>
        </w:tc>
        <w:tc>
          <w:tcPr>
            <w:tcW w:w="1080" w:type="dxa"/>
            <w:tcBorders>
              <w:top w:val="single" w:sz="4" w:space="0" w:color="auto"/>
              <w:left w:val="single" w:sz="4" w:space="0" w:color="auto"/>
              <w:bottom w:val="single" w:sz="4" w:space="0" w:color="auto"/>
              <w:right w:val="single" w:sz="4" w:space="0" w:color="auto"/>
            </w:tcBorders>
          </w:tcPr>
          <w:p w14:paraId="4EB6A7B7" w14:textId="77777777" w:rsidR="00513C60" w:rsidRPr="00FD0425" w:rsidRDefault="00513C60" w:rsidP="00432254">
            <w:pPr>
              <w:pStyle w:val="TAC"/>
              <w:keepNext w:val="0"/>
              <w:keepLines w:val="0"/>
              <w:widowControl w:val="0"/>
              <w:rPr>
                <w:ins w:id="1146" w:author="Ericsson User" w:date="2024-09-25T21:32:00Z"/>
                <w:lang w:eastAsia="ja-JP"/>
              </w:rPr>
            </w:pPr>
            <w:ins w:id="1147" w:author="Ericsson User" w:date="2024-09-25T21:32: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04D071F" w14:textId="77777777" w:rsidR="00513C60" w:rsidRPr="00FD0425" w:rsidRDefault="00513C60" w:rsidP="00432254">
            <w:pPr>
              <w:pStyle w:val="TAC"/>
              <w:keepNext w:val="0"/>
              <w:keepLines w:val="0"/>
              <w:widowControl w:val="0"/>
              <w:rPr>
                <w:ins w:id="1148" w:author="Ericsson User" w:date="2024-09-25T21:32:00Z"/>
                <w:lang w:eastAsia="ja-JP"/>
              </w:rPr>
            </w:pPr>
            <w:ins w:id="1149" w:author="Ericsson User" w:date="2024-09-25T21:32:00Z">
              <w:r w:rsidRPr="00FD0425">
                <w:rPr>
                  <w:lang w:eastAsia="ja-JP"/>
                </w:rPr>
                <w:t>reject</w:t>
              </w:r>
            </w:ins>
          </w:p>
        </w:tc>
      </w:tr>
      <w:tr w:rsidR="00940748" w14:paraId="07C527B3" w14:textId="77777777" w:rsidTr="00432254">
        <w:trPr>
          <w:ins w:id="1150" w:author="Ericsson User" w:date="2024-09-26T19:16:00Z"/>
        </w:trPr>
        <w:tc>
          <w:tcPr>
            <w:tcW w:w="2160" w:type="dxa"/>
            <w:tcBorders>
              <w:top w:val="single" w:sz="4" w:space="0" w:color="auto"/>
              <w:left w:val="single" w:sz="4" w:space="0" w:color="auto"/>
              <w:bottom w:val="single" w:sz="4" w:space="0" w:color="auto"/>
              <w:right w:val="single" w:sz="4" w:space="0" w:color="auto"/>
            </w:tcBorders>
          </w:tcPr>
          <w:p w14:paraId="1777E02C" w14:textId="3C4D5275" w:rsidR="00940748" w:rsidRPr="00AC628F" w:rsidRDefault="00940748" w:rsidP="00940748">
            <w:pPr>
              <w:pStyle w:val="TAL"/>
              <w:keepNext w:val="0"/>
              <w:keepLines w:val="0"/>
              <w:widowControl w:val="0"/>
              <w:rPr>
                <w:ins w:id="1151" w:author="Ericsson User" w:date="2024-09-26T19:16:00Z"/>
                <w:lang w:eastAsia="ja-JP"/>
              </w:rPr>
            </w:pPr>
            <w:ins w:id="1152" w:author="Ericsson User" w:date="2024-09-26T19:16:00Z">
              <w:r w:rsidRPr="001C0F74">
                <w:rPr>
                  <w:rFonts w:eastAsia="Times New Roman"/>
                  <w:lang w:eastAsia="zh-CN"/>
                </w:rPr>
                <w:t>Preamble Index</w:t>
              </w:r>
            </w:ins>
          </w:p>
        </w:tc>
        <w:tc>
          <w:tcPr>
            <w:tcW w:w="1080" w:type="dxa"/>
            <w:tcBorders>
              <w:top w:val="single" w:sz="4" w:space="0" w:color="auto"/>
              <w:left w:val="single" w:sz="4" w:space="0" w:color="auto"/>
              <w:bottom w:val="single" w:sz="4" w:space="0" w:color="auto"/>
              <w:right w:val="single" w:sz="4" w:space="0" w:color="auto"/>
            </w:tcBorders>
          </w:tcPr>
          <w:p w14:paraId="6CDFABE8" w14:textId="4261A04A" w:rsidR="00940748" w:rsidRPr="00AC628F" w:rsidRDefault="00940748" w:rsidP="00940748">
            <w:pPr>
              <w:pStyle w:val="TAL"/>
              <w:keepNext w:val="0"/>
              <w:keepLines w:val="0"/>
              <w:widowControl w:val="0"/>
              <w:rPr>
                <w:ins w:id="1153" w:author="Ericsson User" w:date="2024-09-26T19:16:00Z"/>
                <w:lang w:eastAsia="ja-JP"/>
              </w:rPr>
            </w:pPr>
            <w:ins w:id="1154" w:author="Ericsson User" w:date="2024-09-26T19:16: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5BD2DEC3" w14:textId="77777777" w:rsidR="00940748" w:rsidRDefault="00940748" w:rsidP="00940748">
            <w:pPr>
              <w:pStyle w:val="TAL"/>
              <w:keepNext w:val="0"/>
              <w:keepLines w:val="0"/>
              <w:widowControl w:val="0"/>
              <w:rPr>
                <w:ins w:id="1155" w:author="Ericsson User" w:date="2024-09-26T19:16:00Z"/>
                <w:lang w:eastAsia="ja-JP"/>
              </w:rPr>
            </w:pPr>
          </w:p>
        </w:tc>
        <w:tc>
          <w:tcPr>
            <w:tcW w:w="1512" w:type="dxa"/>
            <w:tcBorders>
              <w:top w:val="single" w:sz="4" w:space="0" w:color="auto"/>
              <w:left w:val="single" w:sz="4" w:space="0" w:color="auto"/>
              <w:bottom w:val="single" w:sz="4" w:space="0" w:color="auto"/>
              <w:right w:val="single" w:sz="4" w:space="0" w:color="auto"/>
            </w:tcBorders>
          </w:tcPr>
          <w:p w14:paraId="43B8C5DE" w14:textId="364F1F69" w:rsidR="00940748" w:rsidRPr="00AC628F" w:rsidRDefault="00940748" w:rsidP="00940748">
            <w:pPr>
              <w:pStyle w:val="TAL"/>
              <w:keepNext w:val="0"/>
              <w:keepLines w:val="0"/>
              <w:widowControl w:val="0"/>
              <w:rPr>
                <w:ins w:id="1156" w:author="Ericsson User" w:date="2024-09-26T19:16:00Z"/>
                <w:lang w:eastAsia="ja-JP"/>
              </w:rPr>
            </w:pPr>
            <w:ins w:id="1157" w:author="Ericsson User" w:date="2024-09-26T19:16:00Z">
              <w:r>
                <w:rPr>
                  <w:lang w:eastAsia="ja-JP"/>
                </w:rPr>
                <w:t>INTEGER (0..63)</w:t>
              </w:r>
            </w:ins>
          </w:p>
        </w:tc>
        <w:tc>
          <w:tcPr>
            <w:tcW w:w="1728" w:type="dxa"/>
            <w:tcBorders>
              <w:top w:val="single" w:sz="4" w:space="0" w:color="auto"/>
              <w:left w:val="single" w:sz="4" w:space="0" w:color="auto"/>
              <w:bottom w:val="single" w:sz="4" w:space="0" w:color="auto"/>
              <w:right w:val="single" w:sz="4" w:space="0" w:color="auto"/>
            </w:tcBorders>
          </w:tcPr>
          <w:p w14:paraId="228BA620" w14:textId="77777777" w:rsidR="00940748" w:rsidRDefault="00940748" w:rsidP="00940748">
            <w:pPr>
              <w:pStyle w:val="TAL"/>
              <w:keepNext w:val="0"/>
              <w:keepLines w:val="0"/>
              <w:widowControl w:val="0"/>
              <w:rPr>
                <w:ins w:id="1158" w:author="Ericsson User" w:date="2024-09-26T19:16:00Z"/>
                <w:lang w:eastAsia="ja-JP"/>
              </w:rPr>
            </w:pPr>
          </w:p>
        </w:tc>
        <w:tc>
          <w:tcPr>
            <w:tcW w:w="1080" w:type="dxa"/>
            <w:tcBorders>
              <w:top w:val="single" w:sz="4" w:space="0" w:color="auto"/>
              <w:left w:val="single" w:sz="4" w:space="0" w:color="auto"/>
              <w:bottom w:val="single" w:sz="4" w:space="0" w:color="auto"/>
              <w:right w:val="single" w:sz="4" w:space="0" w:color="auto"/>
            </w:tcBorders>
          </w:tcPr>
          <w:p w14:paraId="6270D03F" w14:textId="3CFDC594" w:rsidR="00940748" w:rsidRPr="00FD0425" w:rsidRDefault="00940748" w:rsidP="00940748">
            <w:pPr>
              <w:pStyle w:val="TAC"/>
              <w:keepNext w:val="0"/>
              <w:keepLines w:val="0"/>
              <w:widowControl w:val="0"/>
              <w:rPr>
                <w:ins w:id="1159" w:author="Ericsson User" w:date="2024-09-26T19:16:00Z"/>
                <w:lang w:eastAsia="ja-JP"/>
              </w:rPr>
            </w:pPr>
            <w:ins w:id="1160" w:author="Ericsson User" w:date="2024-09-26T19:17:00Z">
              <w:r>
                <w:rPr>
                  <w:rFonts w:cs="Arial"/>
                </w:rPr>
                <w:t>YES</w:t>
              </w:r>
            </w:ins>
          </w:p>
        </w:tc>
        <w:tc>
          <w:tcPr>
            <w:tcW w:w="1080" w:type="dxa"/>
            <w:tcBorders>
              <w:top w:val="single" w:sz="4" w:space="0" w:color="auto"/>
              <w:left w:val="single" w:sz="4" w:space="0" w:color="auto"/>
              <w:bottom w:val="single" w:sz="4" w:space="0" w:color="auto"/>
              <w:right w:val="single" w:sz="4" w:space="0" w:color="auto"/>
            </w:tcBorders>
          </w:tcPr>
          <w:p w14:paraId="1CF1EAB0" w14:textId="6E919E26" w:rsidR="00940748" w:rsidRPr="00FD0425" w:rsidRDefault="00940748" w:rsidP="00940748">
            <w:pPr>
              <w:pStyle w:val="TAC"/>
              <w:keepNext w:val="0"/>
              <w:keepLines w:val="0"/>
              <w:widowControl w:val="0"/>
              <w:rPr>
                <w:ins w:id="1161" w:author="Ericsson User" w:date="2024-09-26T19:16:00Z"/>
                <w:lang w:eastAsia="ja-JP"/>
              </w:rPr>
            </w:pPr>
            <w:ins w:id="1162" w:author="Ericsson User" w:date="2024-09-26T19:17:00Z">
              <w:r>
                <w:rPr>
                  <w:rFonts w:cs="Arial"/>
                </w:rPr>
                <w:t>ignore</w:t>
              </w:r>
            </w:ins>
          </w:p>
        </w:tc>
      </w:tr>
      <w:tr w:rsidR="00940748" w14:paraId="50B5D936" w14:textId="77777777" w:rsidTr="00432254">
        <w:trPr>
          <w:ins w:id="1163" w:author="Ericsson User" w:date="2024-09-25T21:32:00Z"/>
        </w:trPr>
        <w:tc>
          <w:tcPr>
            <w:tcW w:w="2160" w:type="dxa"/>
            <w:tcBorders>
              <w:top w:val="single" w:sz="4" w:space="0" w:color="auto"/>
              <w:left w:val="single" w:sz="4" w:space="0" w:color="auto"/>
              <w:bottom w:val="single" w:sz="4" w:space="0" w:color="auto"/>
              <w:right w:val="single" w:sz="4" w:space="0" w:color="auto"/>
            </w:tcBorders>
          </w:tcPr>
          <w:p w14:paraId="5AF015CE" w14:textId="7BA27400" w:rsidR="00940748" w:rsidRPr="00FD0425" w:rsidRDefault="00940748" w:rsidP="00940748">
            <w:pPr>
              <w:pStyle w:val="TAL"/>
              <w:keepNext w:val="0"/>
              <w:keepLines w:val="0"/>
              <w:widowControl w:val="0"/>
              <w:rPr>
                <w:ins w:id="1164" w:author="Ericsson User" w:date="2024-09-25T21:32:00Z"/>
                <w:lang w:eastAsia="ja-JP"/>
              </w:rPr>
            </w:pPr>
            <w:ins w:id="1165" w:author="Ericsson User" w:date="2024-09-26T09:16:00Z">
              <w:r w:rsidRPr="00AC628F">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4781593A" w14:textId="22490BED" w:rsidR="00940748" w:rsidRPr="00FD0425" w:rsidRDefault="00940748" w:rsidP="00940748">
            <w:pPr>
              <w:pStyle w:val="TAL"/>
              <w:keepNext w:val="0"/>
              <w:keepLines w:val="0"/>
              <w:widowControl w:val="0"/>
              <w:rPr>
                <w:ins w:id="1166" w:author="Ericsson User" w:date="2024-09-25T21:32:00Z"/>
                <w:lang w:eastAsia="ja-JP"/>
              </w:rPr>
            </w:pPr>
            <w:ins w:id="1167" w:author="Ericsson User" w:date="2024-09-26T09:16:00Z">
              <w:r w:rsidRPr="00AC628F">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4848D44C" w14:textId="4E9E01B9" w:rsidR="00940748" w:rsidRDefault="00940748" w:rsidP="00940748">
            <w:pPr>
              <w:pStyle w:val="TAL"/>
              <w:keepNext w:val="0"/>
              <w:keepLines w:val="0"/>
              <w:widowControl w:val="0"/>
              <w:rPr>
                <w:ins w:id="1168" w:author="Ericsson User" w:date="2024-09-25T21:32:00Z"/>
                <w:lang w:eastAsia="ja-JP"/>
              </w:rPr>
            </w:pPr>
          </w:p>
        </w:tc>
        <w:tc>
          <w:tcPr>
            <w:tcW w:w="1512" w:type="dxa"/>
            <w:tcBorders>
              <w:top w:val="single" w:sz="4" w:space="0" w:color="auto"/>
              <w:left w:val="single" w:sz="4" w:space="0" w:color="auto"/>
              <w:bottom w:val="single" w:sz="4" w:space="0" w:color="auto"/>
              <w:right w:val="single" w:sz="4" w:space="0" w:color="auto"/>
            </w:tcBorders>
          </w:tcPr>
          <w:p w14:paraId="2D05335D" w14:textId="675B5A89" w:rsidR="00940748" w:rsidRDefault="00940748" w:rsidP="00940748">
            <w:pPr>
              <w:pStyle w:val="TAL"/>
              <w:keepNext w:val="0"/>
              <w:keepLines w:val="0"/>
              <w:widowControl w:val="0"/>
              <w:rPr>
                <w:ins w:id="1169" w:author="Ericsson User" w:date="2024-09-25T21:32:00Z"/>
                <w:lang w:eastAsia="ja-JP"/>
              </w:rPr>
            </w:pPr>
            <w:ins w:id="1170" w:author="Ericsson User" w:date="2024-09-26T09:16:00Z">
              <w:r w:rsidRPr="00AC628F">
                <w:rPr>
                  <w:lang w:eastAsia="ja-JP"/>
                </w:rPr>
                <w:t>9.2.3.</w:t>
              </w:r>
              <w:r>
                <w:rPr>
                  <w:lang w:eastAsia="ja-JP"/>
                </w:rPr>
                <w:t>3</w:t>
              </w:r>
            </w:ins>
          </w:p>
        </w:tc>
        <w:tc>
          <w:tcPr>
            <w:tcW w:w="1728" w:type="dxa"/>
            <w:tcBorders>
              <w:top w:val="single" w:sz="4" w:space="0" w:color="auto"/>
              <w:left w:val="single" w:sz="4" w:space="0" w:color="auto"/>
              <w:bottom w:val="single" w:sz="4" w:space="0" w:color="auto"/>
              <w:right w:val="single" w:sz="4" w:space="0" w:color="auto"/>
            </w:tcBorders>
          </w:tcPr>
          <w:p w14:paraId="3B9042C3" w14:textId="77777777" w:rsidR="00940748" w:rsidRDefault="00940748" w:rsidP="00940748">
            <w:pPr>
              <w:pStyle w:val="TAL"/>
              <w:keepNext w:val="0"/>
              <w:keepLines w:val="0"/>
              <w:widowControl w:val="0"/>
              <w:rPr>
                <w:ins w:id="1171" w:author="Ericsson User" w:date="2024-09-25T21:32:00Z"/>
                <w:lang w:eastAsia="ja-JP"/>
              </w:rPr>
            </w:pPr>
          </w:p>
        </w:tc>
        <w:tc>
          <w:tcPr>
            <w:tcW w:w="1080" w:type="dxa"/>
            <w:tcBorders>
              <w:top w:val="single" w:sz="4" w:space="0" w:color="auto"/>
              <w:left w:val="single" w:sz="4" w:space="0" w:color="auto"/>
              <w:bottom w:val="single" w:sz="4" w:space="0" w:color="auto"/>
              <w:right w:val="single" w:sz="4" w:space="0" w:color="auto"/>
            </w:tcBorders>
          </w:tcPr>
          <w:p w14:paraId="285E13B9" w14:textId="2ED5206A" w:rsidR="00940748" w:rsidRPr="00FD0425" w:rsidRDefault="00C82CB8" w:rsidP="00940748">
            <w:pPr>
              <w:pStyle w:val="TAC"/>
              <w:keepNext w:val="0"/>
              <w:keepLines w:val="0"/>
              <w:widowControl w:val="0"/>
              <w:rPr>
                <w:ins w:id="1172" w:author="Ericsson User" w:date="2024-09-25T21:32:00Z"/>
                <w:lang w:eastAsia="ja-JP"/>
              </w:rPr>
            </w:pPr>
            <w:ins w:id="1173" w:author="Ericsson User" w:date="2024-09-30T16:03: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C2774BA" w14:textId="5B7897F6" w:rsidR="00940748" w:rsidRPr="00FD0425" w:rsidRDefault="00C82CB8" w:rsidP="00940748">
            <w:pPr>
              <w:pStyle w:val="TAC"/>
              <w:keepNext w:val="0"/>
              <w:keepLines w:val="0"/>
              <w:widowControl w:val="0"/>
              <w:rPr>
                <w:ins w:id="1174" w:author="Ericsson User" w:date="2024-09-25T21:32:00Z"/>
                <w:lang w:eastAsia="ja-JP"/>
              </w:rPr>
            </w:pPr>
            <w:ins w:id="1175" w:author="Ericsson User" w:date="2024-09-30T16:03:00Z">
              <w:r>
                <w:rPr>
                  <w:lang w:eastAsia="ja-JP"/>
                </w:rPr>
                <w:t>ignore</w:t>
              </w:r>
            </w:ins>
          </w:p>
        </w:tc>
      </w:tr>
    </w:tbl>
    <w:p w14:paraId="2BF11EAE" w14:textId="77777777" w:rsidR="00513C60" w:rsidRDefault="00513C60" w:rsidP="00513C60">
      <w:pPr>
        <w:rPr>
          <w:ins w:id="1176" w:author="Ericsson User" w:date="2024-09-26T09:17:00Z"/>
        </w:rPr>
      </w:pPr>
    </w:p>
    <w:p w14:paraId="5AA44B66" w14:textId="77777777" w:rsidR="00FA41CC" w:rsidRDefault="00FA41CC" w:rsidP="00513C60">
      <w:pPr>
        <w:rPr>
          <w:ins w:id="1177" w:author="Ericsson User" w:date="2024-09-26T09:17:00Z"/>
        </w:rPr>
      </w:pPr>
    </w:p>
    <w:p w14:paraId="739A59A0" w14:textId="77777777" w:rsidR="00716A44" w:rsidRDefault="00716A44" w:rsidP="00513C60">
      <w:pPr>
        <w:rPr>
          <w:ins w:id="1178" w:author="Ericsson User" w:date="2024-09-25T21:32:00Z"/>
        </w:rPr>
      </w:pPr>
    </w:p>
    <w:p w14:paraId="0BAE2170" w14:textId="76A27884" w:rsidR="00975F17" w:rsidRDefault="00975F17" w:rsidP="00975F17">
      <w:pPr>
        <w:pStyle w:val="Heading4"/>
        <w:keepNext w:val="0"/>
        <w:keepLines w:val="0"/>
        <w:widowControl w:val="0"/>
        <w:rPr>
          <w:ins w:id="1179" w:author="Ericsson User" w:date="2024-09-25T23:01:00Z"/>
          <w:lang w:eastAsia="zh-CN"/>
        </w:rPr>
      </w:pPr>
      <w:ins w:id="1180" w:author="Ericsson User" w:date="2024-09-25T23:01:00Z">
        <w:r>
          <w:rPr>
            <w:lang w:eastAsia="zh-CN"/>
          </w:rPr>
          <w:t>9.1.1.x</w:t>
        </w:r>
      </w:ins>
      <w:ins w:id="1181" w:author="Ericsson User" w:date="2024-09-26T19:18:00Z">
        <w:r w:rsidR="00C61368">
          <w:rPr>
            <w:lang w:eastAsia="zh-CN"/>
          </w:rPr>
          <w:t>5</w:t>
        </w:r>
      </w:ins>
      <w:ins w:id="1182" w:author="Ericsson User" w:date="2024-09-25T23:01:00Z">
        <w:r>
          <w:rPr>
            <w:lang w:eastAsia="zh-CN"/>
          </w:rPr>
          <w:tab/>
          <w:t>LTM CONFIGURATION UPDATE FAILURE</w:t>
        </w:r>
      </w:ins>
    </w:p>
    <w:p w14:paraId="32457172" w14:textId="07984D45" w:rsidR="00975F17" w:rsidRPr="00EA5FA7" w:rsidRDefault="00975F17" w:rsidP="00975F17">
      <w:pPr>
        <w:widowControl w:val="0"/>
        <w:rPr>
          <w:ins w:id="1183" w:author="Ericsson User" w:date="2024-09-25T23:01:00Z"/>
        </w:rPr>
      </w:pPr>
      <w:ins w:id="1184" w:author="Ericsson User" w:date="2024-09-25T23:01:00Z">
        <w:r>
          <w:rPr>
            <w:lang w:eastAsia="zh-CN"/>
          </w:rPr>
          <w:t xml:space="preserve">This message is sent by the </w:t>
        </w:r>
      </w:ins>
      <w:ins w:id="1185" w:author="Ericsson User" w:date="2024-10-02T19:37:00Z" w16du:dateUtc="2024-10-02T17:37:00Z">
        <w:r w:rsidR="00BE6B0E">
          <w:rPr>
            <w:lang w:eastAsia="zh-CN"/>
          </w:rPr>
          <w:t xml:space="preserve">NG-RAN </w:t>
        </w:r>
        <w:r w:rsidR="00BE6B0E" w:rsidRPr="00C53737">
          <w:t>node</w:t>
        </w:r>
        <w:r w:rsidR="00BE6B0E">
          <w:rPr>
            <w:vertAlign w:val="subscript"/>
          </w:rPr>
          <w:t>2</w:t>
        </w:r>
        <w:r w:rsidR="00BE6B0E">
          <w:rPr>
            <w:lang w:eastAsia="zh-CN"/>
          </w:rPr>
          <w:t xml:space="preserve"> </w:t>
        </w:r>
      </w:ins>
      <w:ins w:id="1186" w:author="Ericsson User" w:date="2024-09-25T23:01:00Z">
        <w:r>
          <w:rPr>
            <w:lang w:eastAsia="zh-CN"/>
          </w:rPr>
          <w:t xml:space="preserve">to </w:t>
        </w:r>
        <w:r w:rsidR="006D6389" w:rsidRPr="00EA5FA7">
          <w:t xml:space="preserve">indicate </w:t>
        </w:r>
      </w:ins>
      <w:ins w:id="1187" w:author="Ericsson User" w:date="2024-09-25T23:03:00Z">
        <w:r w:rsidR="00B54D05">
          <w:t xml:space="preserve">to </w:t>
        </w:r>
      </w:ins>
      <w:ins w:id="1188" w:author="Ericsson User" w:date="2024-10-02T19:37:00Z" w16du:dateUtc="2024-10-02T17:37:00Z">
        <w:r w:rsidR="00BE6B0E" w:rsidRPr="00C53737">
          <w:t>NG-RAN node</w:t>
        </w:r>
        <w:r w:rsidR="00BE6B0E">
          <w:rPr>
            <w:vertAlign w:val="subscript"/>
          </w:rPr>
          <w:t>1</w:t>
        </w:r>
        <w:r w:rsidR="00BE6B0E" w:rsidRPr="00FD0425">
          <w:t xml:space="preserve"> </w:t>
        </w:r>
      </w:ins>
      <w:ins w:id="1189" w:author="Ericsson User" w:date="2024-10-02T19:38:00Z" w16du:dateUtc="2024-10-02T17:38:00Z">
        <w:r w:rsidR="00BE6B0E">
          <w:t xml:space="preserve">about </w:t>
        </w:r>
      </w:ins>
      <w:ins w:id="1190" w:author="Ericsson User" w:date="2024-09-25T23:02:00Z">
        <w:r w:rsidR="006D6389">
          <w:t>LTM</w:t>
        </w:r>
      </w:ins>
      <w:ins w:id="1191" w:author="Ericsson User" w:date="2024-09-25T23:01:00Z">
        <w:r w:rsidR="006D6389" w:rsidRPr="00EA5FA7">
          <w:t xml:space="preserve"> Configuration Update failure</w:t>
        </w:r>
        <w:r w:rsidRPr="00EA5FA7">
          <w:t>.</w:t>
        </w:r>
      </w:ins>
    </w:p>
    <w:p w14:paraId="2D1DFF40" w14:textId="4A12AD96" w:rsidR="00975F17" w:rsidRDefault="00975F17" w:rsidP="00975F17">
      <w:pPr>
        <w:widowControl w:val="0"/>
        <w:rPr>
          <w:ins w:id="1192" w:author="Ericsson User" w:date="2024-09-25T23:01:00Z"/>
        </w:rPr>
      </w:pPr>
      <w:ins w:id="1193" w:author="Ericsson User" w:date="2024-09-25T23:01:00Z">
        <w:r w:rsidRPr="00FD0425">
          <w:t xml:space="preserve">Direction: </w:t>
        </w:r>
      </w:ins>
      <w:ins w:id="1194" w:author="Ericsson User" w:date="2024-10-02T19:37:00Z" w16du:dateUtc="2024-10-02T17:37:00Z">
        <w:r w:rsidR="005A6080" w:rsidRPr="00C53737">
          <w:t>NG-RAN node</w:t>
        </w:r>
        <w:r w:rsidR="005A6080">
          <w:rPr>
            <w:vertAlign w:val="subscript"/>
          </w:rPr>
          <w:t>2</w:t>
        </w:r>
        <w:r w:rsidR="005A6080" w:rsidRPr="00FD0425">
          <w:t xml:space="preserve"> </w:t>
        </w:r>
      </w:ins>
      <w:ins w:id="1195" w:author="Ericsson User" w:date="2024-09-25T23:01:00Z">
        <w:r w:rsidRPr="00FD0425">
          <w:rPr>
            <w:rFonts w:ascii="Symbol" w:eastAsia="Symbol" w:hAnsi="Symbol" w:cs="Symbol"/>
          </w:rPr>
          <w:t>®</w:t>
        </w:r>
        <w:r w:rsidRPr="00FD0425">
          <w:t xml:space="preserve"> </w:t>
        </w:r>
      </w:ins>
      <w:ins w:id="1196" w:author="Ericsson User" w:date="2024-10-02T19:37:00Z" w16du:dateUtc="2024-10-02T17:37:00Z">
        <w:r w:rsidR="005A6080" w:rsidRPr="00C53737">
          <w:t>NG-RAN node</w:t>
        </w:r>
        <w:r w:rsidR="005A6080">
          <w:rPr>
            <w:vertAlign w:val="subscript"/>
          </w:rPr>
          <w:t>1</w:t>
        </w:r>
      </w:ins>
      <w:ins w:id="1197" w:author="Ericsson User" w:date="2024-09-25T23:01:00Z">
        <w:r w:rsidRPr="00FD0425">
          <w:t>.</w:t>
        </w:r>
      </w:ins>
    </w:p>
    <w:p w14:paraId="72D6161C" w14:textId="77777777" w:rsidR="00975F17" w:rsidRPr="00B043F0" w:rsidRDefault="00975F17" w:rsidP="00975F17">
      <w:pPr>
        <w:widowControl w:val="0"/>
        <w:rPr>
          <w:ins w:id="1198" w:author="Ericsson User" w:date="2024-09-25T23:01:00Z"/>
          <w:i/>
          <w:iCs/>
        </w:rPr>
      </w:pPr>
      <w:ins w:id="1199" w:author="Ericsson User" w:date="2024-09-25T23:01: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975F17" w14:paraId="1980CB96" w14:textId="77777777" w:rsidTr="00432254">
        <w:trPr>
          <w:ins w:id="1200" w:author="Ericsson User" w:date="2024-09-25T23:01:00Z"/>
        </w:trPr>
        <w:tc>
          <w:tcPr>
            <w:tcW w:w="2160" w:type="dxa"/>
            <w:tcBorders>
              <w:top w:val="single" w:sz="4" w:space="0" w:color="auto"/>
              <w:left w:val="single" w:sz="4" w:space="0" w:color="auto"/>
              <w:bottom w:val="single" w:sz="4" w:space="0" w:color="auto"/>
              <w:right w:val="single" w:sz="4" w:space="0" w:color="auto"/>
            </w:tcBorders>
          </w:tcPr>
          <w:p w14:paraId="1A1B248A" w14:textId="77777777" w:rsidR="00975F17" w:rsidRDefault="00975F17" w:rsidP="00432254">
            <w:pPr>
              <w:pStyle w:val="TAH"/>
              <w:keepNext w:val="0"/>
              <w:keepLines w:val="0"/>
              <w:widowControl w:val="0"/>
              <w:rPr>
                <w:ins w:id="1201" w:author="Ericsson User" w:date="2024-09-25T23:01:00Z"/>
                <w:lang w:eastAsia="ja-JP"/>
              </w:rPr>
            </w:pPr>
            <w:ins w:id="1202" w:author="Ericsson User" w:date="2024-09-25T23:01: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1E55790F" w14:textId="77777777" w:rsidR="00975F17" w:rsidRDefault="00975F17" w:rsidP="00432254">
            <w:pPr>
              <w:pStyle w:val="TAH"/>
              <w:keepNext w:val="0"/>
              <w:keepLines w:val="0"/>
              <w:widowControl w:val="0"/>
              <w:rPr>
                <w:ins w:id="1203" w:author="Ericsson User" w:date="2024-09-25T23:01:00Z"/>
                <w:lang w:eastAsia="ja-JP"/>
              </w:rPr>
            </w:pPr>
            <w:ins w:id="1204" w:author="Ericsson User" w:date="2024-09-25T23:01: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5011ED65" w14:textId="77777777" w:rsidR="00975F17" w:rsidRDefault="00975F17" w:rsidP="00432254">
            <w:pPr>
              <w:pStyle w:val="TAH"/>
              <w:keepNext w:val="0"/>
              <w:keepLines w:val="0"/>
              <w:widowControl w:val="0"/>
              <w:rPr>
                <w:ins w:id="1205" w:author="Ericsson User" w:date="2024-09-25T23:01:00Z"/>
                <w:lang w:eastAsia="ja-JP"/>
              </w:rPr>
            </w:pPr>
            <w:ins w:id="1206" w:author="Ericsson User" w:date="2024-09-25T23:01: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5ACD1754" w14:textId="77777777" w:rsidR="00975F17" w:rsidRDefault="00975F17" w:rsidP="00432254">
            <w:pPr>
              <w:pStyle w:val="TAH"/>
              <w:keepNext w:val="0"/>
              <w:keepLines w:val="0"/>
              <w:widowControl w:val="0"/>
              <w:rPr>
                <w:ins w:id="1207" w:author="Ericsson User" w:date="2024-09-25T23:01:00Z"/>
                <w:lang w:eastAsia="ja-JP"/>
              </w:rPr>
            </w:pPr>
            <w:ins w:id="1208" w:author="Ericsson User" w:date="2024-09-25T23:01: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0904D0FA" w14:textId="77777777" w:rsidR="00975F17" w:rsidRDefault="00975F17" w:rsidP="00432254">
            <w:pPr>
              <w:pStyle w:val="TAH"/>
              <w:keepNext w:val="0"/>
              <w:keepLines w:val="0"/>
              <w:widowControl w:val="0"/>
              <w:rPr>
                <w:ins w:id="1209" w:author="Ericsson User" w:date="2024-09-25T23:01:00Z"/>
                <w:lang w:eastAsia="ja-JP"/>
              </w:rPr>
            </w:pPr>
            <w:ins w:id="1210" w:author="Ericsson User" w:date="2024-09-25T23:01: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18D1CA09" w14:textId="77777777" w:rsidR="00975F17" w:rsidRDefault="00975F17" w:rsidP="00432254">
            <w:pPr>
              <w:pStyle w:val="TAH"/>
              <w:keepNext w:val="0"/>
              <w:keepLines w:val="0"/>
              <w:widowControl w:val="0"/>
              <w:rPr>
                <w:ins w:id="1211" w:author="Ericsson User" w:date="2024-09-25T23:01:00Z"/>
                <w:lang w:eastAsia="ja-JP"/>
              </w:rPr>
            </w:pPr>
            <w:ins w:id="1212" w:author="Ericsson User" w:date="2024-09-25T23:01: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43406C1F" w14:textId="77777777" w:rsidR="00975F17" w:rsidRDefault="00975F17" w:rsidP="00432254">
            <w:pPr>
              <w:pStyle w:val="TAH"/>
              <w:keepNext w:val="0"/>
              <w:keepLines w:val="0"/>
              <w:widowControl w:val="0"/>
              <w:rPr>
                <w:ins w:id="1213" w:author="Ericsson User" w:date="2024-09-25T23:01:00Z"/>
                <w:lang w:eastAsia="ja-JP"/>
              </w:rPr>
            </w:pPr>
            <w:ins w:id="1214" w:author="Ericsson User" w:date="2024-09-25T23:01:00Z">
              <w:r>
                <w:rPr>
                  <w:lang w:eastAsia="ja-JP"/>
                </w:rPr>
                <w:t>Assigned Criticality</w:t>
              </w:r>
            </w:ins>
          </w:p>
        </w:tc>
      </w:tr>
      <w:tr w:rsidR="00975F17" w14:paraId="0029DE06" w14:textId="77777777" w:rsidTr="00432254">
        <w:trPr>
          <w:ins w:id="1215" w:author="Ericsson User" w:date="2024-09-25T23:01:00Z"/>
        </w:trPr>
        <w:tc>
          <w:tcPr>
            <w:tcW w:w="2160" w:type="dxa"/>
            <w:tcBorders>
              <w:top w:val="single" w:sz="4" w:space="0" w:color="auto"/>
              <w:left w:val="single" w:sz="4" w:space="0" w:color="auto"/>
              <w:bottom w:val="single" w:sz="4" w:space="0" w:color="auto"/>
              <w:right w:val="single" w:sz="4" w:space="0" w:color="auto"/>
            </w:tcBorders>
          </w:tcPr>
          <w:p w14:paraId="7D0F09A9" w14:textId="77777777" w:rsidR="00975F17" w:rsidRDefault="00975F17" w:rsidP="00432254">
            <w:pPr>
              <w:pStyle w:val="TAL"/>
              <w:keepNext w:val="0"/>
              <w:keepLines w:val="0"/>
              <w:widowControl w:val="0"/>
              <w:rPr>
                <w:ins w:id="1216" w:author="Ericsson User" w:date="2024-09-25T23:01:00Z"/>
                <w:lang w:eastAsia="ja-JP"/>
              </w:rPr>
            </w:pPr>
            <w:ins w:id="1217" w:author="Ericsson User" w:date="2024-09-25T23:01:00Z">
              <w:r w:rsidRPr="00FD0425">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44F2A63C" w14:textId="77777777" w:rsidR="00975F17" w:rsidRDefault="00975F17" w:rsidP="00432254">
            <w:pPr>
              <w:pStyle w:val="TAL"/>
              <w:keepNext w:val="0"/>
              <w:keepLines w:val="0"/>
              <w:widowControl w:val="0"/>
              <w:rPr>
                <w:ins w:id="1218" w:author="Ericsson User" w:date="2024-09-25T23:01:00Z"/>
                <w:lang w:eastAsia="ja-JP"/>
              </w:rPr>
            </w:pPr>
            <w:ins w:id="1219" w:author="Ericsson User" w:date="2024-09-25T23:01: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BE01FCB" w14:textId="77777777" w:rsidR="00975F17" w:rsidRDefault="00975F17" w:rsidP="00432254">
            <w:pPr>
              <w:pStyle w:val="TAL"/>
              <w:keepNext w:val="0"/>
              <w:keepLines w:val="0"/>
              <w:widowControl w:val="0"/>
              <w:rPr>
                <w:ins w:id="1220" w:author="Ericsson User" w:date="2024-09-25T23:01:00Z"/>
                <w:lang w:eastAsia="ja-JP"/>
              </w:rPr>
            </w:pPr>
          </w:p>
        </w:tc>
        <w:tc>
          <w:tcPr>
            <w:tcW w:w="1512" w:type="dxa"/>
            <w:tcBorders>
              <w:top w:val="single" w:sz="4" w:space="0" w:color="auto"/>
              <w:left w:val="single" w:sz="4" w:space="0" w:color="auto"/>
              <w:bottom w:val="single" w:sz="4" w:space="0" w:color="auto"/>
              <w:right w:val="single" w:sz="4" w:space="0" w:color="auto"/>
            </w:tcBorders>
          </w:tcPr>
          <w:p w14:paraId="503079F9" w14:textId="77777777" w:rsidR="00975F17" w:rsidRDefault="00975F17" w:rsidP="00432254">
            <w:pPr>
              <w:pStyle w:val="TAL"/>
              <w:keepNext w:val="0"/>
              <w:keepLines w:val="0"/>
              <w:widowControl w:val="0"/>
              <w:rPr>
                <w:ins w:id="1221" w:author="Ericsson User" w:date="2024-09-25T23:01:00Z"/>
                <w:lang w:eastAsia="ja-JP"/>
              </w:rPr>
            </w:pPr>
            <w:ins w:id="1222" w:author="Ericsson User" w:date="2024-09-25T23:01:00Z">
              <w:r w:rsidRPr="00FD0425">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6EC42D61" w14:textId="77777777" w:rsidR="00975F17" w:rsidRDefault="00975F17" w:rsidP="00432254">
            <w:pPr>
              <w:pStyle w:val="TAL"/>
              <w:keepNext w:val="0"/>
              <w:keepLines w:val="0"/>
              <w:widowControl w:val="0"/>
              <w:rPr>
                <w:ins w:id="1223" w:author="Ericsson User" w:date="2024-09-25T23:01:00Z"/>
                <w:lang w:eastAsia="ja-JP"/>
              </w:rPr>
            </w:pPr>
          </w:p>
        </w:tc>
        <w:tc>
          <w:tcPr>
            <w:tcW w:w="1080" w:type="dxa"/>
            <w:tcBorders>
              <w:top w:val="single" w:sz="4" w:space="0" w:color="auto"/>
              <w:left w:val="single" w:sz="4" w:space="0" w:color="auto"/>
              <w:bottom w:val="single" w:sz="4" w:space="0" w:color="auto"/>
              <w:right w:val="single" w:sz="4" w:space="0" w:color="auto"/>
            </w:tcBorders>
          </w:tcPr>
          <w:p w14:paraId="770DDFF7" w14:textId="77777777" w:rsidR="00975F17" w:rsidRDefault="00975F17" w:rsidP="00432254">
            <w:pPr>
              <w:pStyle w:val="TAC"/>
              <w:keepNext w:val="0"/>
              <w:keepLines w:val="0"/>
              <w:widowControl w:val="0"/>
              <w:rPr>
                <w:ins w:id="1224" w:author="Ericsson User" w:date="2024-09-25T23:01:00Z"/>
                <w:lang w:eastAsia="ja-JP"/>
              </w:rPr>
            </w:pPr>
            <w:ins w:id="1225" w:author="Ericsson User" w:date="2024-09-25T23:01: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A55FF23" w14:textId="77777777" w:rsidR="00975F17" w:rsidRDefault="00975F17" w:rsidP="00432254">
            <w:pPr>
              <w:pStyle w:val="TAC"/>
              <w:keepNext w:val="0"/>
              <w:keepLines w:val="0"/>
              <w:widowControl w:val="0"/>
              <w:rPr>
                <w:ins w:id="1226" w:author="Ericsson User" w:date="2024-09-25T23:01:00Z"/>
                <w:lang w:eastAsia="ja-JP"/>
              </w:rPr>
            </w:pPr>
            <w:ins w:id="1227" w:author="Ericsson User" w:date="2024-09-25T23:01:00Z">
              <w:r w:rsidRPr="00FD0425">
                <w:rPr>
                  <w:lang w:eastAsia="ja-JP"/>
                </w:rPr>
                <w:t>reject</w:t>
              </w:r>
            </w:ins>
          </w:p>
        </w:tc>
      </w:tr>
      <w:tr w:rsidR="00975F17" w14:paraId="3A442DB9" w14:textId="77777777" w:rsidTr="00432254">
        <w:trPr>
          <w:ins w:id="1228" w:author="Ericsson User" w:date="2024-09-25T23:01:00Z"/>
        </w:trPr>
        <w:tc>
          <w:tcPr>
            <w:tcW w:w="2160" w:type="dxa"/>
            <w:tcBorders>
              <w:top w:val="single" w:sz="4" w:space="0" w:color="auto"/>
              <w:left w:val="single" w:sz="4" w:space="0" w:color="auto"/>
              <w:bottom w:val="single" w:sz="4" w:space="0" w:color="auto"/>
              <w:right w:val="single" w:sz="4" w:space="0" w:color="auto"/>
            </w:tcBorders>
          </w:tcPr>
          <w:p w14:paraId="61374CC4" w14:textId="77777777" w:rsidR="00975F17" w:rsidRDefault="00975F17" w:rsidP="00432254">
            <w:pPr>
              <w:pStyle w:val="TAL"/>
              <w:keepNext w:val="0"/>
              <w:keepLines w:val="0"/>
              <w:widowControl w:val="0"/>
              <w:rPr>
                <w:ins w:id="1229" w:author="Ericsson User" w:date="2024-09-25T23:01:00Z"/>
                <w:lang w:eastAsia="ja-JP"/>
              </w:rPr>
            </w:pPr>
            <w:ins w:id="1230" w:author="Ericsson User" w:date="2024-09-25T23:01:00Z">
              <w:r w:rsidRPr="00FD0425">
                <w:rPr>
                  <w:lang w:eastAsia="ja-JP"/>
                </w:rPr>
                <w:t>Source NG-RAN node UE XnAP ID</w:t>
              </w:r>
            </w:ins>
          </w:p>
        </w:tc>
        <w:tc>
          <w:tcPr>
            <w:tcW w:w="1080" w:type="dxa"/>
            <w:tcBorders>
              <w:top w:val="single" w:sz="4" w:space="0" w:color="auto"/>
              <w:left w:val="single" w:sz="4" w:space="0" w:color="auto"/>
              <w:bottom w:val="single" w:sz="4" w:space="0" w:color="auto"/>
              <w:right w:val="single" w:sz="4" w:space="0" w:color="auto"/>
            </w:tcBorders>
          </w:tcPr>
          <w:p w14:paraId="2188EB13" w14:textId="77777777" w:rsidR="00975F17" w:rsidRDefault="00975F17" w:rsidP="00432254">
            <w:pPr>
              <w:pStyle w:val="TAL"/>
              <w:keepNext w:val="0"/>
              <w:keepLines w:val="0"/>
              <w:widowControl w:val="0"/>
              <w:rPr>
                <w:ins w:id="1231" w:author="Ericsson User" w:date="2024-09-25T23:01:00Z"/>
                <w:lang w:eastAsia="ja-JP"/>
              </w:rPr>
            </w:pPr>
            <w:ins w:id="1232" w:author="Ericsson User" w:date="2024-09-25T23:01: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CAF0109" w14:textId="77777777" w:rsidR="00975F17" w:rsidRDefault="00975F17" w:rsidP="00432254">
            <w:pPr>
              <w:pStyle w:val="TAL"/>
              <w:keepNext w:val="0"/>
              <w:keepLines w:val="0"/>
              <w:widowControl w:val="0"/>
              <w:rPr>
                <w:ins w:id="1233" w:author="Ericsson User" w:date="2024-09-25T23:01:00Z"/>
                <w:lang w:eastAsia="ja-JP"/>
              </w:rPr>
            </w:pPr>
          </w:p>
        </w:tc>
        <w:tc>
          <w:tcPr>
            <w:tcW w:w="1512" w:type="dxa"/>
            <w:tcBorders>
              <w:top w:val="single" w:sz="4" w:space="0" w:color="auto"/>
              <w:left w:val="single" w:sz="4" w:space="0" w:color="auto"/>
              <w:bottom w:val="single" w:sz="4" w:space="0" w:color="auto"/>
              <w:right w:val="single" w:sz="4" w:space="0" w:color="auto"/>
            </w:tcBorders>
          </w:tcPr>
          <w:p w14:paraId="00C7748A" w14:textId="77777777" w:rsidR="00975F17" w:rsidRDefault="00975F17" w:rsidP="00432254">
            <w:pPr>
              <w:pStyle w:val="TAL"/>
              <w:keepNext w:val="0"/>
              <w:keepLines w:val="0"/>
              <w:widowControl w:val="0"/>
              <w:rPr>
                <w:ins w:id="1234" w:author="Ericsson User" w:date="2024-09-25T23:01:00Z"/>
                <w:lang w:eastAsia="ja-JP"/>
              </w:rPr>
            </w:pPr>
            <w:ins w:id="1235" w:author="Ericsson User" w:date="2024-09-25T23:01:00Z">
              <w:r w:rsidRPr="00FD0425">
                <w:rPr>
                  <w:lang w:eastAsia="ja-JP"/>
                </w:rPr>
                <w:t>NG-RAN node UE XnAP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7ECE836F" w14:textId="77777777" w:rsidR="00975F17" w:rsidRDefault="00975F17" w:rsidP="00432254">
            <w:pPr>
              <w:pStyle w:val="TAL"/>
              <w:keepNext w:val="0"/>
              <w:keepLines w:val="0"/>
              <w:widowControl w:val="0"/>
              <w:rPr>
                <w:ins w:id="1236" w:author="Ericsson User" w:date="2024-09-25T23:01:00Z"/>
                <w:lang w:eastAsia="ja-JP"/>
              </w:rPr>
            </w:pPr>
            <w:ins w:id="1237" w:author="Ericsson User" w:date="2024-09-25T23:01:00Z">
              <w:r w:rsidRPr="00FD0425">
                <w:rPr>
                  <w:lang w:eastAsia="ja-JP"/>
                </w:rPr>
                <w:t>Allocated at the source NG-RAN node</w:t>
              </w:r>
            </w:ins>
          </w:p>
        </w:tc>
        <w:tc>
          <w:tcPr>
            <w:tcW w:w="1080" w:type="dxa"/>
            <w:tcBorders>
              <w:top w:val="single" w:sz="4" w:space="0" w:color="auto"/>
              <w:left w:val="single" w:sz="4" w:space="0" w:color="auto"/>
              <w:bottom w:val="single" w:sz="4" w:space="0" w:color="auto"/>
              <w:right w:val="single" w:sz="4" w:space="0" w:color="auto"/>
            </w:tcBorders>
          </w:tcPr>
          <w:p w14:paraId="53952718" w14:textId="77777777" w:rsidR="00975F17" w:rsidRDefault="00975F17" w:rsidP="00432254">
            <w:pPr>
              <w:pStyle w:val="TAC"/>
              <w:keepNext w:val="0"/>
              <w:keepLines w:val="0"/>
              <w:widowControl w:val="0"/>
              <w:rPr>
                <w:ins w:id="1238" w:author="Ericsson User" w:date="2024-09-25T23:01:00Z"/>
                <w:lang w:eastAsia="ja-JP"/>
              </w:rPr>
            </w:pPr>
            <w:ins w:id="1239" w:author="Ericsson User" w:date="2024-09-25T23:01: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C09AD25" w14:textId="77777777" w:rsidR="00975F17" w:rsidRDefault="00975F17" w:rsidP="00432254">
            <w:pPr>
              <w:pStyle w:val="TAC"/>
              <w:keepNext w:val="0"/>
              <w:keepLines w:val="0"/>
              <w:widowControl w:val="0"/>
              <w:rPr>
                <w:ins w:id="1240" w:author="Ericsson User" w:date="2024-09-25T23:01:00Z"/>
                <w:lang w:eastAsia="ja-JP"/>
              </w:rPr>
            </w:pPr>
            <w:ins w:id="1241" w:author="Ericsson User" w:date="2024-09-25T23:01:00Z">
              <w:r w:rsidRPr="00FD0425">
                <w:rPr>
                  <w:lang w:eastAsia="ja-JP"/>
                </w:rPr>
                <w:t>reject</w:t>
              </w:r>
            </w:ins>
          </w:p>
        </w:tc>
      </w:tr>
      <w:tr w:rsidR="00975F17" w14:paraId="7E584E62" w14:textId="77777777" w:rsidTr="00432254">
        <w:trPr>
          <w:ins w:id="1242" w:author="Ericsson User" w:date="2024-09-25T23:01:00Z"/>
        </w:trPr>
        <w:tc>
          <w:tcPr>
            <w:tcW w:w="2160" w:type="dxa"/>
            <w:tcBorders>
              <w:top w:val="single" w:sz="4" w:space="0" w:color="auto"/>
              <w:left w:val="single" w:sz="4" w:space="0" w:color="auto"/>
              <w:bottom w:val="single" w:sz="4" w:space="0" w:color="auto"/>
              <w:right w:val="single" w:sz="4" w:space="0" w:color="auto"/>
            </w:tcBorders>
          </w:tcPr>
          <w:p w14:paraId="649ADE68" w14:textId="77777777" w:rsidR="00975F17" w:rsidRPr="00FD0425" w:rsidRDefault="00975F17" w:rsidP="00432254">
            <w:pPr>
              <w:pStyle w:val="TAL"/>
              <w:keepNext w:val="0"/>
              <w:keepLines w:val="0"/>
              <w:widowControl w:val="0"/>
              <w:rPr>
                <w:ins w:id="1243" w:author="Ericsson User" w:date="2024-09-25T23:01:00Z"/>
                <w:lang w:eastAsia="ja-JP"/>
              </w:rPr>
            </w:pPr>
            <w:ins w:id="1244" w:author="Ericsson User" w:date="2024-09-25T23:01:00Z">
              <w:r w:rsidRPr="003439B6">
                <w:rPr>
                  <w:lang w:eastAsia="ja-JP"/>
                </w:rPr>
                <w:t>Target NG-RAN node UE XnAP ID</w:t>
              </w:r>
            </w:ins>
          </w:p>
        </w:tc>
        <w:tc>
          <w:tcPr>
            <w:tcW w:w="1080" w:type="dxa"/>
            <w:tcBorders>
              <w:top w:val="single" w:sz="4" w:space="0" w:color="auto"/>
              <w:left w:val="single" w:sz="4" w:space="0" w:color="auto"/>
              <w:bottom w:val="single" w:sz="4" w:space="0" w:color="auto"/>
              <w:right w:val="single" w:sz="4" w:space="0" w:color="auto"/>
            </w:tcBorders>
          </w:tcPr>
          <w:p w14:paraId="24533192" w14:textId="77777777" w:rsidR="00975F17" w:rsidRPr="00FD0425" w:rsidRDefault="00975F17" w:rsidP="00432254">
            <w:pPr>
              <w:pStyle w:val="TAL"/>
              <w:keepNext w:val="0"/>
              <w:keepLines w:val="0"/>
              <w:widowControl w:val="0"/>
              <w:rPr>
                <w:ins w:id="1245" w:author="Ericsson User" w:date="2024-09-25T23:01:00Z"/>
                <w:lang w:eastAsia="ja-JP"/>
              </w:rPr>
            </w:pPr>
            <w:ins w:id="1246" w:author="Ericsson User" w:date="2024-09-25T23:01: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6A17632" w14:textId="77777777" w:rsidR="00975F17" w:rsidRDefault="00975F17" w:rsidP="00432254">
            <w:pPr>
              <w:pStyle w:val="TAL"/>
              <w:keepNext w:val="0"/>
              <w:keepLines w:val="0"/>
              <w:widowControl w:val="0"/>
              <w:rPr>
                <w:ins w:id="1247" w:author="Ericsson User" w:date="2024-09-25T23:01:00Z"/>
                <w:lang w:eastAsia="ja-JP"/>
              </w:rPr>
            </w:pPr>
          </w:p>
        </w:tc>
        <w:tc>
          <w:tcPr>
            <w:tcW w:w="1512" w:type="dxa"/>
            <w:tcBorders>
              <w:top w:val="single" w:sz="4" w:space="0" w:color="auto"/>
              <w:left w:val="single" w:sz="4" w:space="0" w:color="auto"/>
              <w:bottom w:val="single" w:sz="4" w:space="0" w:color="auto"/>
              <w:right w:val="single" w:sz="4" w:space="0" w:color="auto"/>
            </w:tcBorders>
          </w:tcPr>
          <w:p w14:paraId="1B4032EF" w14:textId="77777777" w:rsidR="00975F17" w:rsidRPr="00FD0425" w:rsidRDefault="00975F17" w:rsidP="00432254">
            <w:pPr>
              <w:pStyle w:val="TAL"/>
              <w:keepNext w:val="0"/>
              <w:keepLines w:val="0"/>
              <w:widowControl w:val="0"/>
              <w:rPr>
                <w:ins w:id="1248" w:author="Ericsson User" w:date="2024-09-25T23:01:00Z"/>
                <w:lang w:eastAsia="ja-JP"/>
              </w:rPr>
            </w:pPr>
            <w:ins w:id="1249" w:author="Ericsson User" w:date="2024-09-25T23:01:00Z">
              <w:r w:rsidRPr="00FD0425">
                <w:rPr>
                  <w:lang w:eastAsia="ja-JP"/>
                </w:rPr>
                <w:t>NG-RAN node UE XnAP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08EEBB57" w14:textId="77777777" w:rsidR="00975F17" w:rsidRPr="00FD0425" w:rsidRDefault="00975F17" w:rsidP="00432254">
            <w:pPr>
              <w:pStyle w:val="TAL"/>
              <w:keepNext w:val="0"/>
              <w:keepLines w:val="0"/>
              <w:widowControl w:val="0"/>
              <w:rPr>
                <w:ins w:id="1250" w:author="Ericsson User" w:date="2024-09-25T23:01:00Z"/>
                <w:lang w:eastAsia="ja-JP"/>
              </w:rPr>
            </w:pPr>
            <w:ins w:id="1251" w:author="Ericsson User" w:date="2024-09-25T23:01:00Z">
              <w:r w:rsidRPr="00FD0425">
                <w:rPr>
                  <w:lang w:eastAsia="ja-JP"/>
                </w:rPr>
                <w:t xml:space="preserve">Allocated at the </w:t>
              </w:r>
              <w:r>
                <w:rPr>
                  <w:lang w:eastAsia="ja-JP"/>
                </w:rPr>
                <w:t>target</w:t>
              </w:r>
              <w:r w:rsidRPr="00FD0425">
                <w:rPr>
                  <w:lang w:eastAsia="ja-JP"/>
                </w:rPr>
                <w:t xml:space="preserve"> NG-RAN node</w:t>
              </w:r>
            </w:ins>
          </w:p>
        </w:tc>
        <w:tc>
          <w:tcPr>
            <w:tcW w:w="1080" w:type="dxa"/>
            <w:tcBorders>
              <w:top w:val="single" w:sz="4" w:space="0" w:color="auto"/>
              <w:left w:val="single" w:sz="4" w:space="0" w:color="auto"/>
              <w:bottom w:val="single" w:sz="4" w:space="0" w:color="auto"/>
              <w:right w:val="single" w:sz="4" w:space="0" w:color="auto"/>
            </w:tcBorders>
          </w:tcPr>
          <w:p w14:paraId="4995BB24" w14:textId="77777777" w:rsidR="00975F17" w:rsidRPr="00FD0425" w:rsidRDefault="00975F17" w:rsidP="00432254">
            <w:pPr>
              <w:pStyle w:val="TAC"/>
              <w:keepNext w:val="0"/>
              <w:keepLines w:val="0"/>
              <w:widowControl w:val="0"/>
              <w:rPr>
                <w:ins w:id="1252" w:author="Ericsson User" w:date="2024-09-25T23:01:00Z"/>
                <w:lang w:eastAsia="ja-JP"/>
              </w:rPr>
            </w:pPr>
            <w:ins w:id="1253" w:author="Ericsson User" w:date="2024-09-25T23:01: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039394F" w14:textId="77777777" w:rsidR="00975F17" w:rsidRPr="00FD0425" w:rsidRDefault="00975F17" w:rsidP="00432254">
            <w:pPr>
              <w:pStyle w:val="TAC"/>
              <w:keepNext w:val="0"/>
              <w:keepLines w:val="0"/>
              <w:widowControl w:val="0"/>
              <w:rPr>
                <w:ins w:id="1254" w:author="Ericsson User" w:date="2024-09-25T23:01:00Z"/>
                <w:lang w:eastAsia="ja-JP"/>
              </w:rPr>
            </w:pPr>
            <w:ins w:id="1255" w:author="Ericsson User" w:date="2024-09-25T23:01:00Z">
              <w:r w:rsidRPr="00FD0425">
                <w:rPr>
                  <w:lang w:eastAsia="ja-JP"/>
                </w:rPr>
                <w:t>reject</w:t>
              </w:r>
            </w:ins>
          </w:p>
        </w:tc>
      </w:tr>
      <w:tr w:rsidR="00B54D05" w14:paraId="0B0820F9" w14:textId="77777777" w:rsidTr="00432254">
        <w:trPr>
          <w:ins w:id="1256" w:author="Ericsson User" w:date="2024-09-25T23:01:00Z"/>
        </w:trPr>
        <w:tc>
          <w:tcPr>
            <w:tcW w:w="2160" w:type="dxa"/>
            <w:tcBorders>
              <w:top w:val="single" w:sz="4" w:space="0" w:color="auto"/>
              <w:left w:val="single" w:sz="4" w:space="0" w:color="auto"/>
              <w:bottom w:val="single" w:sz="4" w:space="0" w:color="auto"/>
              <w:right w:val="single" w:sz="4" w:space="0" w:color="auto"/>
            </w:tcBorders>
          </w:tcPr>
          <w:p w14:paraId="1CC3F8C5" w14:textId="10D11EEA" w:rsidR="00B54D05" w:rsidRDefault="00B54D05" w:rsidP="00B54D05">
            <w:pPr>
              <w:pStyle w:val="TAL"/>
              <w:keepNext w:val="0"/>
              <w:keepLines w:val="0"/>
              <w:widowControl w:val="0"/>
              <w:rPr>
                <w:ins w:id="1257" w:author="Ericsson User" w:date="2024-09-25T23:01:00Z"/>
                <w:lang w:eastAsia="ja-JP"/>
              </w:rPr>
            </w:pPr>
            <w:ins w:id="1258" w:author="Ericsson User" w:date="2024-09-25T23:03:00Z">
              <w:r w:rsidRPr="00FD0425">
                <w:rPr>
                  <w:lang w:eastAsia="ja-JP"/>
                </w:rPr>
                <w:t>Cause</w:t>
              </w:r>
            </w:ins>
          </w:p>
        </w:tc>
        <w:tc>
          <w:tcPr>
            <w:tcW w:w="1080" w:type="dxa"/>
            <w:tcBorders>
              <w:top w:val="single" w:sz="4" w:space="0" w:color="auto"/>
              <w:left w:val="single" w:sz="4" w:space="0" w:color="auto"/>
              <w:bottom w:val="single" w:sz="4" w:space="0" w:color="auto"/>
              <w:right w:val="single" w:sz="4" w:space="0" w:color="auto"/>
            </w:tcBorders>
          </w:tcPr>
          <w:p w14:paraId="252B5816" w14:textId="0CEADD15" w:rsidR="00B54D05" w:rsidRDefault="00B54D05" w:rsidP="00B54D05">
            <w:pPr>
              <w:pStyle w:val="TAL"/>
              <w:keepNext w:val="0"/>
              <w:keepLines w:val="0"/>
              <w:widowControl w:val="0"/>
              <w:rPr>
                <w:ins w:id="1259" w:author="Ericsson User" w:date="2024-09-25T23:01:00Z"/>
                <w:lang w:eastAsia="ja-JP"/>
              </w:rPr>
            </w:pPr>
            <w:ins w:id="1260" w:author="Ericsson User" w:date="2024-09-25T23:03: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ADF1884" w14:textId="77777777" w:rsidR="00B54D05" w:rsidRDefault="00B54D05" w:rsidP="00B54D05">
            <w:pPr>
              <w:pStyle w:val="TAL"/>
              <w:keepNext w:val="0"/>
              <w:keepLines w:val="0"/>
              <w:widowControl w:val="0"/>
              <w:rPr>
                <w:ins w:id="1261" w:author="Ericsson User" w:date="2024-09-25T23:01:00Z"/>
                <w:lang w:eastAsia="ja-JP"/>
              </w:rPr>
            </w:pPr>
          </w:p>
        </w:tc>
        <w:tc>
          <w:tcPr>
            <w:tcW w:w="1512" w:type="dxa"/>
            <w:tcBorders>
              <w:top w:val="single" w:sz="4" w:space="0" w:color="auto"/>
              <w:left w:val="single" w:sz="4" w:space="0" w:color="auto"/>
              <w:bottom w:val="single" w:sz="4" w:space="0" w:color="auto"/>
              <w:right w:val="single" w:sz="4" w:space="0" w:color="auto"/>
            </w:tcBorders>
          </w:tcPr>
          <w:p w14:paraId="6D6CDBDF" w14:textId="540E1924" w:rsidR="00B54D05" w:rsidRDefault="00B54D05" w:rsidP="00B54D05">
            <w:pPr>
              <w:pStyle w:val="TAL"/>
              <w:keepNext w:val="0"/>
              <w:keepLines w:val="0"/>
              <w:widowControl w:val="0"/>
              <w:rPr>
                <w:ins w:id="1262" w:author="Ericsson User" w:date="2024-09-25T23:01:00Z"/>
                <w:lang w:eastAsia="ja-JP"/>
              </w:rPr>
            </w:pPr>
            <w:ins w:id="1263" w:author="Ericsson User" w:date="2024-09-25T23:03:00Z">
              <w:r w:rsidRPr="00FD0425">
                <w:rPr>
                  <w:lang w:eastAsia="ja-JP"/>
                </w:rPr>
                <w:t>9.2.3.2</w:t>
              </w:r>
            </w:ins>
          </w:p>
        </w:tc>
        <w:tc>
          <w:tcPr>
            <w:tcW w:w="1728" w:type="dxa"/>
            <w:tcBorders>
              <w:top w:val="single" w:sz="4" w:space="0" w:color="auto"/>
              <w:left w:val="single" w:sz="4" w:space="0" w:color="auto"/>
              <w:bottom w:val="single" w:sz="4" w:space="0" w:color="auto"/>
              <w:right w:val="single" w:sz="4" w:space="0" w:color="auto"/>
            </w:tcBorders>
          </w:tcPr>
          <w:p w14:paraId="043BFA5E" w14:textId="77777777" w:rsidR="00B54D05" w:rsidRDefault="00B54D05" w:rsidP="00B54D05">
            <w:pPr>
              <w:pStyle w:val="TAL"/>
              <w:keepNext w:val="0"/>
              <w:keepLines w:val="0"/>
              <w:widowControl w:val="0"/>
              <w:rPr>
                <w:ins w:id="1264" w:author="Ericsson User" w:date="2024-09-25T23:01:00Z"/>
                <w:lang w:eastAsia="ja-JP"/>
              </w:rPr>
            </w:pPr>
          </w:p>
        </w:tc>
        <w:tc>
          <w:tcPr>
            <w:tcW w:w="1080" w:type="dxa"/>
            <w:tcBorders>
              <w:top w:val="single" w:sz="4" w:space="0" w:color="auto"/>
              <w:left w:val="single" w:sz="4" w:space="0" w:color="auto"/>
              <w:bottom w:val="single" w:sz="4" w:space="0" w:color="auto"/>
              <w:right w:val="single" w:sz="4" w:space="0" w:color="auto"/>
            </w:tcBorders>
          </w:tcPr>
          <w:p w14:paraId="0C00A179" w14:textId="3642FC42" w:rsidR="00B54D05" w:rsidRDefault="00B54D05" w:rsidP="00B54D05">
            <w:pPr>
              <w:pStyle w:val="TAC"/>
              <w:keepNext w:val="0"/>
              <w:keepLines w:val="0"/>
              <w:widowControl w:val="0"/>
              <w:rPr>
                <w:ins w:id="1265" w:author="Ericsson User" w:date="2024-09-25T23:01:00Z"/>
                <w:lang w:eastAsia="ja-JP"/>
              </w:rPr>
            </w:pPr>
            <w:ins w:id="1266" w:author="Ericsson User" w:date="2024-09-25T23:03: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F3F50B6" w14:textId="08817C26" w:rsidR="00B54D05" w:rsidRDefault="00B03151" w:rsidP="00B54D05">
            <w:pPr>
              <w:pStyle w:val="TAC"/>
              <w:keepNext w:val="0"/>
              <w:keepLines w:val="0"/>
              <w:widowControl w:val="0"/>
              <w:rPr>
                <w:ins w:id="1267" w:author="Ericsson User" w:date="2024-09-25T23:01:00Z"/>
                <w:lang w:eastAsia="ja-JP"/>
              </w:rPr>
            </w:pPr>
            <w:ins w:id="1268" w:author="Ericsson User" w:date="2024-09-30T16:30:00Z">
              <w:r>
                <w:rPr>
                  <w:lang w:eastAsia="ja-JP"/>
                </w:rPr>
                <w:t>i</w:t>
              </w:r>
            </w:ins>
            <w:ins w:id="1269" w:author="Ericsson User" w:date="2024-09-30T16:29:00Z">
              <w:r w:rsidR="00C216D0">
                <w:rPr>
                  <w:lang w:eastAsia="ja-JP"/>
                </w:rPr>
                <w:t>gnore</w:t>
              </w:r>
            </w:ins>
          </w:p>
        </w:tc>
      </w:tr>
      <w:tr w:rsidR="00F56823" w14:paraId="2309714F" w14:textId="77777777" w:rsidTr="00432254">
        <w:trPr>
          <w:ins w:id="1270" w:author="Ericsson User" w:date="2024-09-30T16:29:00Z"/>
        </w:trPr>
        <w:tc>
          <w:tcPr>
            <w:tcW w:w="2160" w:type="dxa"/>
            <w:tcBorders>
              <w:top w:val="single" w:sz="4" w:space="0" w:color="auto"/>
              <w:left w:val="single" w:sz="4" w:space="0" w:color="auto"/>
              <w:bottom w:val="single" w:sz="4" w:space="0" w:color="auto"/>
              <w:right w:val="single" w:sz="4" w:space="0" w:color="auto"/>
            </w:tcBorders>
          </w:tcPr>
          <w:p w14:paraId="0270DE10" w14:textId="202182F2" w:rsidR="00F56823" w:rsidRPr="00FD0425" w:rsidRDefault="00F56823" w:rsidP="00B54D05">
            <w:pPr>
              <w:pStyle w:val="TAL"/>
              <w:keepNext w:val="0"/>
              <w:keepLines w:val="0"/>
              <w:widowControl w:val="0"/>
              <w:rPr>
                <w:ins w:id="1271" w:author="Ericsson User" w:date="2024-09-30T16:29:00Z"/>
                <w:lang w:eastAsia="ja-JP"/>
              </w:rPr>
            </w:pPr>
            <w:ins w:id="1272" w:author="Ericsson User" w:date="2024-09-30T16:29:00Z">
              <w:r>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3F03C356" w14:textId="4C7D7F35" w:rsidR="00F56823" w:rsidRPr="00FD0425" w:rsidRDefault="00F56823" w:rsidP="00B54D05">
            <w:pPr>
              <w:pStyle w:val="TAL"/>
              <w:keepNext w:val="0"/>
              <w:keepLines w:val="0"/>
              <w:widowControl w:val="0"/>
              <w:rPr>
                <w:ins w:id="1273" w:author="Ericsson User" w:date="2024-09-30T16:29:00Z"/>
                <w:lang w:eastAsia="ja-JP"/>
              </w:rPr>
            </w:pPr>
            <w:ins w:id="1274" w:author="Ericsson User" w:date="2024-09-30T16:29: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E698494" w14:textId="77777777" w:rsidR="00F56823" w:rsidRDefault="00F56823" w:rsidP="00B54D05">
            <w:pPr>
              <w:pStyle w:val="TAL"/>
              <w:keepNext w:val="0"/>
              <w:keepLines w:val="0"/>
              <w:widowControl w:val="0"/>
              <w:rPr>
                <w:ins w:id="1275" w:author="Ericsson User" w:date="2024-09-30T16:29:00Z"/>
                <w:lang w:eastAsia="ja-JP"/>
              </w:rPr>
            </w:pPr>
          </w:p>
        </w:tc>
        <w:tc>
          <w:tcPr>
            <w:tcW w:w="1512" w:type="dxa"/>
            <w:tcBorders>
              <w:top w:val="single" w:sz="4" w:space="0" w:color="auto"/>
              <w:left w:val="single" w:sz="4" w:space="0" w:color="auto"/>
              <w:bottom w:val="single" w:sz="4" w:space="0" w:color="auto"/>
              <w:right w:val="single" w:sz="4" w:space="0" w:color="auto"/>
            </w:tcBorders>
          </w:tcPr>
          <w:p w14:paraId="010FCD14" w14:textId="3267FA39" w:rsidR="00F56823" w:rsidRPr="00FD0425" w:rsidRDefault="00B03151" w:rsidP="00B54D05">
            <w:pPr>
              <w:pStyle w:val="TAL"/>
              <w:keepNext w:val="0"/>
              <w:keepLines w:val="0"/>
              <w:widowControl w:val="0"/>
              <w:rPr>
                <w:ins w:id="1276" w:author="Ericsson User" w:date="2024-09-30T16:29:00Z"/>
                <w:lang w:eastAsia="ja-JP"/>
              </w:rPr>
            </w:pPr>
            <w:ins w:id="1277" w:author="Ericsson User" w:date="2024-09-30T16:30:00Z">
              <w:r>
                <w:rPr>
                  <w:lang w:eastAsia="ja-JP"/>
                </w:rPr>
                <w:t>9.2.3.3</w:t>
              </w:r>
            </w:ins>
          </w:p>
        </w:tc>
        <w:tc>
          <w:tcPr>
            <w:tcW w:w="1728" w:type="dxa"/>
            <w:tcBorders>
              <w:top w:val="single" w:sz="4" w:space="0" w:color="auto"/>
              <w:left w:val="single" w:sz="4" w:space="0" w:color="auto"/>
              <w:bottom w:val="single" w:sz="4" w:space="0" w:color="auto"/>
              <w:right w:val="single" w:sz="4" w:space="0" w:color="auto"/>
            </w:tcBorders>
          </w:tcPr>
          <w:p w14:paraId="563B2B4A" w14:textId="77777777" w:rsidR="00F56823" w:rsidRDefault="00F56823" w:rsidP="00B54D05">
            <w:pPr>
              <w:pStyle w:val="TAL"/>
              <w:keepNext w:val="0"/>
              <w:keepLines w:val="0"/>
              <w:widowControl w:val="0"/>
              <w:rPr>
                <w:ins w:id="1278" w:author="Ericsson User" w:date="2024-09-30T16:29:00Z"/>
                <w:lang w:eastAsia="ja-JP"/>
              </w:rPr>
            </w:pPr>
          </w:p>
        </w:tc>
        <w:tc>
          <w:tcPr>
            <w:tcW w:w="1080" w:type="dxa"/>
            <w:tcBorders>
              <w:top w:val="single" w:sz="4" w:space="0" w:color="auto"/>
              <w:left w:val="single" w:sz="4" w:space="0" w:color="auto"/>
              <w:bottom w:val="single" w:sz="4" w:space="0" w:color="auto"/>
              <w:right w:val="single" w:sz="4" w:space="0" w:color="auto"/>
            </w:tcBorders>
          </w:tcPr>
          <w:p w14:paraId="36F8AA79" w14:textId="1E86CCC1" w:rsidR="00F56823" w:rsidRPr="00FD0425" w:rsidRDefault="00B03151" w:rsidP="00B54D05">
            <w:pPr>
              <w:pStyle w:val="TAC"/>
              <w:keepNext w:val="0"/>
              <w:keepLines w:val="0"/>
              <w:widowControl w:val="0"/>
              <w:rPr>
                <w:ins w:id="1279" w:author="Ericsson User" w:date="2024-09-30T16:29:00Z"/>
                <w:lang w:eastAsia="ja-JP"/>
              </w:rPr>
            </w:pPr>
            <w:ins w:id="1280" w:author="Ericsson User" w:date="2024-09-30T16:3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CB0BB2C" w14:textId="1E737767" w:rsidR="00F56823" w:rsidRDefault="00B03151" w:rsidP="00B54D05">
            <w:pPr>
              <w:pStyle w:val="TAC"/>
              <w:keepNext w:val="0"/>
              <w:keepLines w:val="0"/>
              <w:widowControl w:val="0"/>
              <w:rPr>
                <w:ins w:id="1281" w:author="Ericsson User" w:date="2024-09-30T16:29:00Z"/>
                <w:lang w:eastAsia="ja-JP"/>
              </w:rPr>
            </w:pPr>
            <w:ins w:id="1282" w:author="Ericsson User" w:date="2024-09-30T16:30:00Z">
              <w:r>
                <w:rPr>
                  <w:lang w:eastAsia="ja-JP"/>
                </w:rPr>
                <w:t>ignore</w:t>
              </w:r>
            </w:ins>
          </w:p>
        </w:tc>
      </w:tr>
    </w:tbl>
    <w:p w14:paraId="0AC557E5" w14:textId="77777777" w:rsidR="00513C60" w:rsidRDefault="00513C60" w:rsidP="007B42F2">
      <w:pPr>
        <w:rPr>
          <w:ins w:id="1283" w:author="Ericsson User" w:date="2024-09-25T21:07:00Z"/>
        </w:rPr>
      </w:pPr>
    </w:p>
    <w:p w14:paraId="71FF87D9" w14:textId="77777777" w:rsidR="003878B0" w:rsidRDefault="003878B0" w:rsidP="007B42F2">
      <w:pPr>
        <w:rPr>
          <w:ins w:id="1284" w:author="Ericsson User" w:date="2024-08-08T12:50:00Z"/>
        </w:rPr>
      </w:pPr>
    </w:p>
    <w:p w14:paraId="49CB4A0C" w14:textId="216110B8" w:rsidR="003878B0" w:rsidRDefault="003878B0" w:rsidP="003878B0">
      <w:pPr>
        <w:pStyle w:val="Heading4"/>
        <w:keepNext w:val="0"/>
        <w:keepLines w:val="0"/>
        <w:widowControl w:val="0"/>
        <w:rPr>
          <w:ins w:id="1285" w:author="Ericsson User" w:date="2024-09-25T21:07:00Z"/>
          <w:lang w:eastAsia="zh-CN"/>
        </w:rPr>
      </w:pPr>
      <w:ins w:id="1286" w:author="Ericsson User" w:date="2024-09-25T21:07:00Z">
        <w:r>
          <w:rPr>
            <w:lang w:eastAsia="zh-CN"/>
          </w:rPr>
          <w:t>9.1.1.x</w:t>
        </w:r>
      </w:ins>
      <w:ins w:id="1287" w:author="Ericsson User" w:date="2024-09-26T19:18:00Z">
        <w:r w:rsidR="00C61368">
          <w:rPr>
            <w:lang w:eastAsia="zh-CN"/>
          </w:rPr>
          <w:t>6</w:t>
        </w:r>
      </w:ins>
      <w:ins w:id="1288" w:author="Ericsson User" w:date="2024-09-25T21:07:00Z">
        <w:r>
          <w:rPr>
            <w:lang w:eastAsia="zh-CN"/>
          </w:rPr>
          <w:tab/>
        </w:r>
      </w:ins>
      <w:ins w:id="1289" w:author="Ericsson User" w:date="2024-09-25T21:08:00Z">
        <w:r w:rsidR="00AB691E">
          <w:rPr>
            <w:lang w:eastAsia="zh-CN"/>
          </w:rPr>
          <w:t xml:space="preserve">LTM </w:t>
        </w:r>
        <w:r w:rsidR="00414F7D">
          <w:rPr>
            <w:lang w:eastAsia="zh-CN"/>
          </w:rPr>
          <w:t xml:space="preserve">HANDOVER </w:t>
        </w:r>
      </w:ins>
      <w:ins w:id="1290" w:author="Ericsson User" w:date="2024-09-25T21:09:00Z">
        <w:r w:rsidR="00414F7D">
          <w:rPr>
            <w:lang w:eastAsia="zh-CN"/>
          </w:rPr>
          <w:t>CANCEL</w:t>
        </w:r>
      </w:ins>
    </w:p>
    <w:p w14:paraId="1FB6E7A6" w14:textId="381907D5" w:rsidR="00380291" w:rsidRPr="0090263D" w:rsidRDefault="00380291" w:rsidP="00380291">
      <w:pPr>
        <w:widowControl w:val="0"/>
        <w:rPr>
          <w:ins w:id="1291" w:author="Ericsson User" w:date="2024-09-25T21:09:00Z"/>
        </w:rPr>
      </w:pPr>
      <w:ins w:id="1292" w:author="Ericsson User" w:date="2024-09-25T21:09:00Z">
        <w:r w:rsidRPr="0090263D">
          <w:t xml:space="preserve">This message is sent by the </w:t>
        </w:r>
        <w:r>
          <w:t>target</w:t>
        </w:r>
        <w:r w:rsidRPr="0090263D">
          <w:t xml:space="preserve"> NG-RAN node to the </w:t>
        </w:r>
        <w:r>
          <w:t>source</w:t>
        </w:r>
        <w:r w:rsidRPr="0090263D">
          <w:t xml:space="preserve"> NG-RAN node to cancel an </w:t>
        </w:r>
        <w:r>
          <w:t>already prepared</w:t>
        </w:r>
        <w:r w:rsidRPr="00E527EF">
          <w:t xml:space="preserve"> </w:t>
        </w:r>
        <w:r>
          <w:t>LTM</w:t>
        </w:r>
        <w:r w:rsidRPr="0090263D">
          <w:t xml:space="preserve"> handover.</w:t>
        </w:r>
      </w:ins>
    </w:p>
    <w:p w14:paraId="46E18958" w14:textId="77777777" w:rsidR="00380291" w:rsidRPr="0090263D" w:rsidRDefault="00380291" w:rsidP="00380291">
      <w:pPr>
        <w:widowControl w:val="0"/>
        <w:rPr>
          <w:ins w:id="1293" w:author="Ericsson User" w:date="2024-09-25T21:09:00Z"/>
        </w:rPr>
      </w:pPr>
      <w:ins w:id="1294" w:author="Ericsson User" w:date="2024-09-25T21:09:00Z">
        <w:r w:rsidRPr="0090263D">
          <w:t xml:space="preserve">Direction: </w:t>
        </w:r>
        <w:r>
          <w:t>target</w:t>
        </w:r>
        <w:r w:rsidRPr="0090263D">
          <w:t xml:space="preserve"> NG-RAN node </w:t>
        </w:r>
        <w:r w:rsidRPr="0090263D">
          <w:sym w:font="Symbol" w:char="F0AE"/>
        </w:r>
        <w:r w:rsidRPr="0090263D">
          <w:t xml:space="preserve"> </w:t>
        </w:r>
        <w:r>
          <w:t>source</w:t>
        </w:r>
        <w:r w:rsidRPr="0090263D">
          <w:t xml:space="preserve"> NG-RAN node.</w:t>
        </w:r>
      </w:ins>
    </w:p>
    <w:p w14:paraId="5824022E" w14:textId="77777777" w:rsidR="003878B0" w:rsidRPr="00B043F0" w:rsidRDefault="003878B0" w:rsidP="003878B0">
      <w:pPr>
        <w:widowControl w:val="0"/>
        <w:rPr>
          <w:ins w:id="1295" w:author="Ericsson User" w:date="2024-09-25T21:07:00Z"/>
          <w:i/>
          <w:iCs/>
        </w:rPr>
      </w:pPr>
      <w:ins w:id="1296" w:author="Ericsson User" w:date="2024-09-25T21:07:00Z">
        <w:r w:rsidRPr="007C01C7">
          <w:rPr>
            <w:i/>
            <w:iCs/>
            <w:highlight w:val="yellow"/>
          </w:rPr>
          <w:lastRenderedPageBreak/>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3878B0" w14:paraId="081D0198" w14:textId="77777777" w:rsidTr="00432254">
        <w:trPr>
          <w:ins w:id="1297" w:author="Ericsson User" w:date="2024-09-25T21:07:00Z"/>
        </w:trPr>
        <w:tc>
          <w:tcPr>
            <w:tcW w:w="2160" w:type="dxa"/>
            <w:tcBorders>
              <w:top w:val="single" w:sz="4" w:space="0" w:color="auto"/>
              <w:left w:val="single" w:sz="4" w:space="0" w:color="auto"/>
              <w:bottom w:val="single" w:sz="4" w:space="0" w:color="auto"/>
              <w:right w:val="single" w:sz="4" w:space="0" w:color="auto"/>
            </w:tcBorders>
          </w:tcPr>
          <w:p w14:paraId="787484AF" w14:textId="77777777" w:rsidR="003878B0" w:rsidRDefault="003878B0" w:rsidP="00432254">
            <w:pPr>
              <w:pStyle w:val="TAH"/>
              <w:keepNext w:val="0"/>
              <w:keepLines w:val="0"/>
              <w:widowControl w:val="0"/>
              <w:rPr>
                <w:ins w:id="1298" w:author="Ericsson User" w:date="2024-09-25T21:07:00Z"/>
                <w:lang w:eastAsia="ja-JP"/>
              </w:rPr>
            </w:pPr>
            <w:ins w:id="1299" w:author="Ericsson User" w:date="2024-09-25T21:07: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291335F2" w14:textId="77777777" w:rsidR="003878B0" w:rsidRDefault="003878B0" w:rsidP="00432254">
            <w:pPr>
              <w:pStyle w:val="TAH"/>
              <w:keepNext w:val="0"/>
              <w:keepLines w:val="0"/>
              <w:widowControl w:val="0"/>
              <w:rPr>
                <w:ins w:id="1300" w:author="Ericsson User" w:date="2024-09-25T21:07:00Z"/>
                <w:lang w:eastAsia="ja-JP"/>
              </w:rPr>
            </w:pPr>
            <w:ins w:id="1301" w:author="Ericsson User" w:date="2024-09-25T21:07: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61094EDE" w14:textId="77777777" w:rsidR="003878B0" w:rsidRDefault="003878B0" w:rsidP="00432254">
            <w:pPr>
              <w:pStyle w:val="TAH"/>
              <w:keepNext w:val="0"/>
              <w:keepLines w:val="0"/>
              <w:widowControl w:val="0"/>
              <w:rPr>
                <w:ins w:id="1302" w:author="Ericsson User" w:date="2024-09-25T21:07:00Z"/>
                <w:lang w:eastAsia="ja-JP"/>
              </w:rPr>
            </w:pPr>
            <w:ins w:id="1303" w:author="Ericsson User" w:date="2024-09-25T21:07: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3D237F34" w14:textId="77777777" w:rsidR="003878B0" w:rsidRDefault="003878B0" w:rsidP="00432254">
            <w:pPr>
              <w:pStyle w:val="TAH"/>
              <w:keepNext w:val="0"/>
              <w:keepLines w:val="0"/>
              <w:widowControl w:val="0"/>
              <w:rPr>
                <w:ins w:id="1304" w:author="Ericsson User" w:date="2024-09-25T21:07:00Z"/>
                <w:lang w:eastAsia="ja-JP"/>
              </w:rPr>
            </w:pPr>
            <w:ins w:id="1305" w:author="Ericsson User" w:date="2024-09-25T21:07: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15D3BE97" w14:textId="77777777" w:rsidR="003878B0" w:rsidRDefault="003878B0" w:rsidP="00432254">
            <w:pPr>
              <w:pStyle w:val="TAH"/>
              <w:keepNext w:val="0"/>
              <w:keepLines w:val="0"/>
              <w:widowControl w:val="0"/>
              <w:rPr>
                <w:ins w:id="1306" w:author="Ericsson User" w:date="2024-09-25T21:07:00Z"/>
                <w:lang w:eastAsia="ja-JP"/>
              </w:rPr>
            </w:pPr>
            <w:ins w:id="1307" w:author="Ericsson User" w:date="2024-09-25T21:07: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77437261" w14:textId="77777777" w:rsidR="003878B0" w:rsidRDefault="003878B0" w:rsidP="00432254">
            <w:pPr>
              <w:pStyle w:val="TAH"/>
              <w:keepNext w:val="0"/>
              <w:keepLines w:val="0"/>
              <w:widowControl w:val="0"/>
              <w:rPr>
                <w:ins w:id="1308" w:author="Ericsson User" w:date="2024-09-25T21:07:00Z"/>
                <w:lang w:eastAsia="ja-JP"/>
              </w:rPr>
            </w:pPr>
            <w:ins w:id="1309" w:author="Ericsson User" w:date="2024-09-25T21:07: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7187F709" w14:textId="77777777" w:rsidR="003878B0" w:rsidRDefault="003878B0" w:rsidP="00432254">
            <w:pPr>
              <w:pStyle w:val="TAH"/>
              <w:keepNext w:val="0"/>
              <w:keepLines w:val="0"/>
              <w:widowControl w:val="0"/>
              <w:rPr>
                <w:ins w:id="1310" w:author="Ericsson User" w:date="2024-09-25T21:07:00Z"/>
                <w:lang w:eastAsia="ja-JP"/>
              </w:rPr>
            </w:pPr>
            <w:ins w:id="1311" w:author="Ericsson User" w:date="2024-09-25T21:07:00Z">
              <w:r>
                <w:rPr>
                  <w:lang w:eastAsia="ja-JP"/>
                </w:rPr>
                <w:t>Assigned Criticality</w:t>
              </w:r>
            </w:ins>
          </w:p>
        </w:tc>
      </w:tr>
      <w:tr w:rsidR="003878B0" w14:paraId="26493465" w14:textId="77777777" w:rsidTr="00432254">
        <w:trPr>
          <w:ins w:id="1312" w:author="Ericsson User" w:date="2024-09-25T21:07:00Z"/>
        </w:trPr>
        <w:tc>
          <w:tcPr>
            <w:tcW w:w="2160" w:type="dxa"/>
            <w:tcBorders>
              <w:top w:val="single" w:sz="4" w:space="0" w:color="auto"/>
              <w:left w:val="single" w:sz="4" w:space="0" w:color="auto"/>
              <w:bottom w:val="single" w:sz="4" w:space="0" w:color="auto"/>
              <w:right w:val="single" w:sz="4" w:space="0" w:color="auto"/>
            </w:tcBorders>
          </w:tcPr>
          <w:p w14:paraId="5BD2D84B" w14:textId="77777777" w:rsidR="003878B0" w:rsidRDefault="003878B0" w:rsidP="00432254">
            <w:pPr>
              <w:pStyle w:val="TAL"/>
              <w:keepNext w:val="0"/>
              <w:keepLines w:val="0"/>
              <w:widowControl w:val="0"/>
              <w:rPr>
                <w:ins w:id="1313" w:author="Ericsson User" w:date="2024-09-25T21:07:00Z"/>
                <w:lang w:eastAsia="ja-JP"/>
              </w:rPr>
            </w:pPr>
            <w:ins w:id="1314" w:author="Ericsson User" w:date="2024-09-25T21:07:00Z">
              <w:r w:rsidRPr="00FD0425">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42C0984D" w14:textId="77777777" w:rsidR="003878B0" w:rsidRDefault="003878B0" w:rsidP="00432254">
            <w:pPr>
              <w:pStyle w:val="TAL"/>
              <w:keepNext w:val="0"/>
              <w:keepLines w:val="0"/>
              <w:widowControl w:val="0"/>
              <w:rPr>
                <w:ins w:id="1315" w:author="Ericsson User" w:date="2024-09-25T21:07:00Z"/>
                <w:lang w:eastAsia="ja-JP"/>
              </w:rPr>
            </w:pPr>
            <w:ins w:id="1316" w:author="Ericsson User" w:date="2024-09-25T21:07: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19FA0C1" w14:textId="77777777" w:rsidR="003878B0" w:rsidRDefault="003878B0" w:rsidP="00432254">
            <w:pPr>
              <w:pStyle w:val="TAL"/>
              <w:keepNext w:val="0"/>
              <w:keepLines w:val="0"/>
              <w:widowControl w:val="0"/>
              <w:rPr>
                <w:ins w:id="1317" w:author="Ericsson User" w:date="2024-09-25T21:07:00Z"/>
                <w:lang w:eastAsia="ja-JP"/>
              </w:rPr>
            </w:pPr>
          </w:p>
        </w:tc>
        <w:tc>
          <w:tcPr>
            <w:tcW w:w="1512" w:type="dxa"/>
            <w:tcBorders>
              <w:top w:val="single" w:sz="4" w:space="0" w:color="auto"/>
              <w:left w:val="single" w:sz="4" w:space="0" w:color="auto"/>
              <w:bottom w:val="single" w:sz="4" w:space="0" w:color="auto"/>
              <w:right w:val="single" w:sz="4" w:space="0" w:color="auto"/>
            </w:tcBorders>
          </w:tcPr>
          <w:p w14:paraId="13E703B4" w14:textId="77777777" w:rsidR="003878B0" w:rsidRDefault="003878B0" w:rsidP="00432254">
            <w:pPr>
              <w:pStyle w:val="TAL"/>
              <w:keepNext w:val="0"/>
              <w:keepLines w:val="0"/>
              <w:widowControl w:val="0"/>
              <w:rPr>
                <w:ins w:id="1318" w:author="Ericsson User" w:date="2024-09-25T21:07:00Z"/>
                <w:lang w:eastAsia="ja-JP"/>
              </w:rPr>
            </w:pPr>
            <w:ins w:id="1319" w:author="Ericsson User" w:date="2024-09-25T21:07:00Z">
              <w:r w:rsidRPr="00FD0425">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2085BFF9" w14:textId="77777777" w:rsidR="003878B0" w:rsidRDefault="003878B0" w:rsidP="00432254">
            <w:pPr>
              <w:pStyle w:val="TAL"/>
              <w:keepNext w:val="0"/>
              <w:keepLines w:val="0"/>
              <w:widowControl w:val="0"/>
              <w:rPr>
                <w:ins w:id="1320" w:author="Ericsson User" w:date="2024-09-25T21:07:00Z"/>
                <w:lang w:eastAsia="ja-JP"/>
              </w:rPr>
            </w:pPr>
          </w:p>
        </w:tc>
        <w:tc>
          <w:tcPr>
            <w:tcW w:w="1080" w:type="dxa"/>
            <w:tcBorders>
              <w:top w:val="single" w:sz="4" w:space="0" w:color="auto"/>
              <w:left w:val="single" w:sz="4" w:space="0" w:color="auto"/>
              <w:bottom w:val="single" w:sz="4" w:space="0" w:color="auto"/>
              <w:right w:val="single" w:sz="4" w:space="0" w:color="auto"/>
            </w:tcBorders>
          </w:tcPr>
          <w:p w14:paraId="4622740C" w14:textId="77777777" w:rsidR="003878B0" w:rsidRDefault="003878B0" w:rsidP="00432254">
            <w:pPr>
              <w:pStyle w:val="TAC"/>
              <w:keepNext w:val="0"/>
              <w:keepLines w:val="0"/>
              <w:widowControl w:val="0"/>
              <w:rPr>
                <w:ins w:id="1321" w:author="Ericsson User" w:date="2024-09-25T21:07:00Z"/>
                <w:lang w:eastAsia="ja-JP"/>
              </w:rPr>
            </w:pPr>
            <w:ins w:id="1322" w:author="Ericsson User" w:date="2024-09-25T21:07: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2CAB9DD" w14:textId="77777777" w:rsidR="003878B0" w:rsidRDefault="003878B0" w:rsidP="00432254">
            <w:pPr>
              <w:pStyle w:val="TAC"/>
              <w:keepNext w:val="0"/>
              <w:keepLines w:val="0"/>
              <w:widowControl w:val="0"/>
              <w:rPr>
                <w:ins w:id="1323" w:author="Ericsson User" w:date="2024-09-25T21:07:00Z"/>
                <w:lang w:eastAsia="ja-JP"/>
              </w:rPr>
            </w:pPr>
            <w:ins w:id="1324" w:author="Ericsson User" w:date="2024-09-25T21:07:00Z">
              <w:r w:rsidRPr="00FD0425">
                <w:rPr>
                  <w:lang w:eastAsia="ja-JP"/>
                </w:rPr>
                <w:t>reject</w:t>
              </w:r>
            </w:ins>
          </w:p>
        </w:tc>
      </w:tr>
      <w:tr w:rsidR="003878B0" w14:paraId="12170F50" w14:textId="77777777" w:rsidTr="00432254">
        <w:trPr>
          <w:ins w:id="1325" w:author="Ericsson User" w:date="2024-09-25T21:07:00Z"/>
        </w:trPr>
        <w:tc>
          <w:tcPr>
            <w:tcW w:w="2160" w:type="dxa"/>
            <w:tcBorders>
              <w:top w:val="single" w:sz="4" w:space="0" w:color="auto"/>
              <w:left w:val="single" w:sz="4" w:space="0" w:color="auto"/>
              <w:bottom w:val="single" w:sz="4" w:space="0" w:color="auto"/>
              <w:right w:val="single" w:sz="4" w:space="0" w:color="auto"/>
            </w:tcBorders>
          </w:tcPr>
          <w:p w14:paraId="616BC9C0" w14:textId="77777777" w:rsidR="003878B0" w:rsidRDefault="003878B0" w:rsidP="00432254">
            <w:pPr>
              <w:pStyle w:val="TAL"/>
              <w:keepNext w:val="0"/>
              <w:keepLines w:val="0"/>
              <w:widowControl w:val="0"/>
              <w:rPr>
                <w:ins w:id="1326" w:author="Ericsson User" w:date="2024-09-25T21:07:00Z"/>
                <w:lang w:eastAsia="ja-JP"/>
              </w:rPr>
            </w:pPr>
            <w:ins w:id="1327" w:author="Ericsson User" w:date="2024-09-25T21:07:00Z">
              <w:r w:rsidRPr="00FD0425">
                <w:rPr>
                  <w:lang w:eastAsia="ja-JP"/>
                </w:rPr>
                <w:t>Source NG-RAN node UE XnAP ID</w:t>
              </w:r>
            </w:ins>
          </w:p>
        </w:tc>
        <w:tc>
          <w:tcPr>
            <w:tcW w:w="1080" w:type="dxa"/>
            <w:tcBorders>
              <w:top w:val="single" w:sz="4" w:space="0" w:color="auto"/>
              <w:left w:val="single" w:sz="4" w:space="0" w:color="auto"/>
              <w:bottom w:val="single" w:sz="4" w:space="0" w:color="auto"/>
              <w:right w:val="single" w:sz="4" w:space="0" w:color="auto"/>
            </w:tcBorders>
          </w:tcPr>
          <w:p w14:paraId="7F27BA64" w14:textId="77777777" w:rsidR="003878B0" w:rsidRDefault="003878B0" w:rsidP="00432254">
            <w:pPr>
              <w:pStyle w:val="TAL"/>
              <w:keepNext w:val="0"/>
              <w:keepLines w:val="0"/>
              <w:widowControl w:val="0"/>
              <w:rPr>
                <w:ins w:id="1328" w:author="Ericsson User" w:date="2024-09-25T21:07:00Z"/>
                <w:lang w:eastAsia="ja-JP"/>
              </w:rPr>
            </w:pPr>
            <w:ins w:id="1329" w:author="Ericsson User" w:date="2024-09-25T21:07: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22680E5" w14:textId="77777777" w:rsidR="003878B0" w:rsidRDefault="003878B0" w:rsidP="00432254">
            <w:pPr>
              <w:pStyle w:val="TAL"/>
              <w:keepNext w:val="0"/>
              <w:keepLines w:val="0"/>
              <w:widowControl w:val="0"/>
              <w:rPr>
                <w:ins w:id="1330" w:author="Ericsson User" w:date="2024-09-25T21:07:00Z"/>
                <w:lang w:eastAsia="ja-JP"/>
              </w:rPr>
            </w:pPr>
          </w:p>
        </w:tc>
        <w:tc>
          <w:tcPr>
            <w:tcW w:w="1512" w:type="dxa"/>
            <w:tcBorders>
              <w:top w:val="single" w:sz="4" w:space="0" w:color="auto"/>
              <w:left w:val="single" w:sz="4" w:space="0" w:color="auto"/>
              <w:bottom w:val="single" w:sz="4" w:space="0" w:color="auto"/>
              <w:right w:val="single" w:sz="4" w:space="0" w:color="auto"/>
            </w:tcBorders>
          </w:tcPr>
          <w:p w14:paraId="0A2BA0B2" w14:textId="77777777" w:rsidR="003878B0" w:rsidRDefault="003878B0" w:rsidP="00432254">
            <w:pPr>
              <w:pStyle w:val="TAL"/>
              <w:keepNext w:val="0"/>
              <w:keepLines w:val="0"/>
              <w:widowControl w:val="0"/>
              <w:rPr>
                <w:ins w:id="1331" w:author="Ericsson User" w:date="2024-09-25T21:07:00Z"/>
                <w:lang w:eastAsia="ja-JP"/>
              </w:rPr>
            </w:pPr>
            <w:ins w:id="1332" w:author="Ericsson User" w:date="2024-09-25T21:07:00Z">
              <w:r w:rsidRPr="00FD0425">
                <w:rPr>
                  <w:lang w:eastAsia="ja-JP"/>
                </w:rPr>
                <w:t>NG-RAN node UE XnAP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46C0756D" w14:textId="77777777" w:rsidR="003878B0" w:rsidRDefault="003878B0" w:rsidP="00432254">
            <w:pPr>
              <w:pStyle w:val="TAL"/>
              <w:keepNext w:val="0"/>
              <w:keepLines w:val="0"/>
              <w:widowControl w:val="0"/>
              <w:rPr>
                <w:ins w:id="1333" w:author="Ericsson User" w:date="2024-09-25T21:07:00Z"/>
                <w:lang w:eastAsia="ja-JP"/>
              </w:rPr>
            </w:pPr>
            <w:ins w:id="1334" w:author="Ericsson User" w:date="2024-09-25T21:07:00Z">
              <w:r w:rsidRPr="00FD0425">
                <w:rPr>
                  <w:lang w:eastAsia="ja-JP"/>
                </w:rPr>
                <w:t>Allocated at the source NG-RAN node</w:t>
              </w:r>
            </w:ins>
          </w:p>
        </w:tc>
        <w:tc>
          <w:tcPr>
            <w:tcW w:w="1080" w:type="dxa"/>
            <w:tcBorders>
              <w:top w:val="single" w:sz="4" w:space="0" w:color="auto"/>
              <w:left w:val="single" w:sz="4" w:space="0" w:color="auto"/>
              <w:bottom w:val="single" w:sz="4" w:space="0" w:color="auto"/>
              <w:right w:val="single" w:sz="4" w:space="0" w:color="auto"/>
            </w:tcBorders>
          </w:tcPr>
          <w:p w14:paraId="6065A93E" w14:textId="77777777" w:rsidR="003878B0" w:rsidRDefault="003878B0" w:rsidP="00432254">
            <w:pPr>
              <w:pStyle w:val="TAC"/>
              <w:keepNext w:val="0"/>
              <w:keepLines w:val="0"/>
              <w:widowControl w:val="0"/>
              <w:rPr>
                <w:ins w:id="1335" w:author="Ericsson User" w:date="2024-09-25T21:07:00Z"/>
                <w:lang w:eastAsia="ja-JP"/>
              </w:rPr>
            </w:pPr>
            <w:ins w:id="1336" w:author="Ericsson User" w:date="2024-09-25T21:07: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71A96C7" w14:textId="77777777" w:rsidR="003878B0" w:rsidRDefault="003878B0" w:rsidP="00432254">
            <w:pPr>
              <w:pStyle w:val="TAC"/>
              <w:keepNext w:val="0"/>
              <w:keepLines w:val="0"/>
              <w:widowControl w:val="0"/>
              <w:rPr>
                <w:ins w:id="1337" w:author="Ericsson User" w:date="2024-09-25T21:07:00Z"/>
                <w:lang w:eastAsia="ja-JP"/>
              </w:rPr>
            </w:pPr>
            <w:ins w:id="1338" w:author="Ericsson User" w:date="2024-09-25T21:07:00Z">
              <w:r w:rsidRPr="00FD0425">
                <w:rPr>
                  <w:lang w:eastAsia="ja-JP"/>
                </w:rPr>
                <w:t>reject</w:t>
              </w:r>
            </w:ins>
          </w:p>
        </w:tc>
      </w:tr>
      <w:tr w:rsidR="003878B0" w14:paraId="7DA45246" w14:textId="77777777" w:rsidTr="00432254">
        <w:trPr>
          <w:ins w:id="1339" w:author="Ericsson User" w:date="2024-09-25T21:07:00Z"/>
        </w:trPr>
        <w:tc>
          <w:tcPr>
            <w:tcW w:w="2160" w:type="dxa"/>
            <w:tcBorders>
              <w:top w:val="single" w:sz="4" w:space="0" w:color="auto"/>
              <w:left w:val="single" w:sz="4" w:space="0" w:color="auto"/>
              <w:bottom w:val="single" w:sz="4" w:space="0" w:color="auto"/>
              <w:right w:val="single" w:sz="4" w:space="0" w:color="auto"/>
            </w:tcBorders>
          </w:tcPr>
          <w:p w14:paraId="19B31A53" w14:textId="77777777" w:rsidR="003878B0" w:rsidRPr="00FD0425" w:rsidRDefault="003878B0" w:rsidP="00432254">
            <w:pPr>
              <w:pStyle w:val="TAL"/>
              <w:keepNext w:val="0"/>
              <w:keepLines w:val="0"/>
              <w:widowControl w:val="0"/>
              <w:rPr>
                <w:ins w:id="1340" w:author="Ericsson User" w:date="2024-09-25T21:07:00Z"/>
                <w:lang w:eastAsia="ja-JP"/>
              </w:rPr>
            </w:pPr>
            <w:ins w:id="1341" w:author="Ericsson User" w:date="2024-09-25T21:07:00Z">
              <w:r w:rsidRPr="003439B6">
                <w:rPr>
                  <w:lang w:eastAsia="ja-JP"/>
                </w:rPr>
                <w:t>Target NG-RAN node UE XnAP ID</w:t>
              </w:r>
            </w:ins>
          </w:p>
        </w:tc>
        <w:tc>
          <w:tcPr>
            <w:tcW w:w="1080" w:type="dxa"/>
            <w:tcBorders>
              <w:top w:val="single" w:sz="4" w:space="0" w:color="auto"/>
              <w:left w:val="single" w:sz="4" w:space="0" w:color="auto"/>
              <w:bottom w:val="single" w:sz="4" w:space="0" w:color="auto"/>
              <w:right w:val="single" w:sz="4" w:space="0" w:color="auto"/>
            </w:tcBorders>
          </w:tcPr>
          <w:p w14:paraId="0705A6B7" w14:textId="77777777" w:rsidR="003878B0" w:rsidRPr="00FD0425" w:rsidRDefault="003878B0" w:rsidP="00432254">
            <w:pPr>
              <w:pStyle w:val="TAL"/>
              <w:keepNext w:val="0"/>
              <w:keepLines w:val="0"/>
              <w:widowControl w:val="0"/>
              <w:rPr>
                <w:ins w:id="1342" w:author="Ericsson User" w:date="2024-09-25T21:07:00Z"/>
                <w:lang w:eastAsia="ja-JP"/>
              </w:rPr>
            </w:pPr>
            <w:ins w:id="1343" w:author="Ericsson User" w:date="2024-09-25T21:07: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ED975AC" w14:textId="77777777" w:rsidR="003878B0" w:rsidRDefault="003878B0" w:rsidP="00432254">
            <w:pPr>
              <w:pStyle w:val="TAL"/>
              <w:keepNext w:val="0"/>
              <w:keepLines w:val="0"/>
              <w:widowControl w:val="0"/>
              <w:rPr>
                <w:ins w:id="1344" w:author="Ericsson User" w:date="2024-09-25T21:07:00Z"/>
                <w:lang w:eastAsia="ja-JP"/>
              </w:rPr>
            </w:pPr>
          </w:p>
        </w:tc>
        <w:tc>
          <w:tcPr>
            <w:tcW w:w="1512" w:type="dxa"/>
            <w:tcBorders>
              <w:top w:val="single" w:sz="4" w:space="0" w:color="auto"/>
              <w:left w:val="single" w:sz="4" w:space="0" w:color="auto"/>
              <w:bottom w:val="single" w:sz="4" w:space="0" w:color="auto"/>
              <w:right w:val="single" w:sz="4" w:space="0" w:color="auto"/>
            </w:tcBorders>
          </w:tcPr>
          <w:p w14:paraId="7784345A" w14:textId="77777777" w:rsidR="003878B0" w:rsidRPr="00FD0425" w:rsidRDefault="003878B0" w:rsidP="00432254">
            <w:pPr>
              <w:pStyle w:val="TAL"/>
              <w:keepNext w:val="0"/>
              <w:keepLines w:val="0"/>
              <w:widowControl w:val="0"/>
              <w:rPr>
                <w:ins w:id="1345" w:author="Ericsson User" w:date="2024-09-25T21:07:00Z"/>
                <w:lang w:eastAsia="ja-JP"/>
              </w:rPr>
            </w:pPr>
            <w:ins w:id="1346" w:author="Ericsson User" w:date="2024-09-25T21:07:00Z">
              <w:r w:rsidRPr="00FD0425">
                <w:rPr>
                  <w:lang w:eastAsia="ja-JP"/>
                </w:rPr>
                <w:t>NG-RAN node UE XnAP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25D95E0D" w14:textId="77777777" w:rsidR="003878B0" w:rsidRPr="00FD0425" w:rsidRDefault="003878B0" w:rsidP="00432254">
            <w:pPr>
              <w:pStyle w:val="TAL"/>
              <w:keepNext w:val="0"/>
              <w:keepLines w:val="0"/>
              <w:widowControl w:val="0"/>
              <w:rPr>
                <w:ins w:id="1347" w:author="Ericsson User" w:date="2024-09-25T21:07:00Z"/>
                <w:lang w:eastAsia="ja-JP"/>
              </w:rPr>
            </w:pPr>
            <w:ins w:id="1348" w:author="Ericsson User" w:date="2024-09-25T21:07:00Z">
              <w:r w:rsidRPr="00FD0425">
                <w:rPr>
                  <w:lang w:eastAsia="ja-JP"/>
                </w:rPr>
                <w:t xml:space="preserve">Allocated at the </w:t>
              </w:r>
              <w:r>
                <w:rPr>
                  <w:lang w:eastAsia="ja-JP"/>
                </w:rPr>
                <w:t>target</w:t>
              </w:r>
              <w:r w:rsidRPr="00FD0425">
                <w:rPr>
                  <w:lang w:eastAsia="ja-JP"/>
                </w:rPr>
                <w:t xml:space="preserve"> NG-RAN node</w:t>
              </w:r>
            </w:ins>
          </w:p>
        </w:tc>
        <w:tc>
          <w:tcPr>
            <w:tcW w:w="1080" w:type="dxa"/>
            <w:tcBorders>
              <w:top w:val="single" w:sz="4" w:space="0" w:color="auto"/>
              <w:left w:val="single" w:sz="4" w:space="0" w:color="auto"/>
              <w:bottom w:val="single" w:sz="4" w:space="0" w:color="auto"/>
              <w:right w:val="single" w:sz="4" w:space="0" w:color="auto"/>
            </w:tcBorders>
          </w:tcPr>
          <w:p w14:paraId="1EF9EE38" w14:textId="77777777" w:rsidR="003878B0" w:rsidRPr="00FD0425" w:rsidRDefault="003878B0" w:rsidP="00432254">
            <w:pPr>
              <w:pStyle w:val="TAC"/>
              <w:keepNext w:val="0"/>
              <w:keepLines w:val="0"/>
              <w:widowControl w:val="0"/>
              <w:rPr>
                <w:ins w:id="1349" w:author="Ericsson User" w:date="2024-09-25T21:07:00Z"/>
                <w:lang w:eastAsia="ja-JP"/>
              </w:rPr>
            </w:pPr>
            <w:ins w:id="1350" w:author="Ericsson User" w:date="2024-09-25T21:07: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534977B" w14:textId="77777777" w:rsidR="003878B0" w:rsidRPr="00FD0425" w:rsidRDefault="003878B0" w:rsidP="00432254">
            <w:pPr>
              <w:pStyle w:val="TAC"/>
              <w:keepNext w:val="0"/>
              <w:keepLines w:val="0"/>
              <w:widowControl w:val="0"/>
              <w:rPr>
                <w:ins w:id="1351" w:author="Ericsson User" w:date="2024-09-25T21:07:00Z"/>
                <w:lang w:eastAsia="ja-JP"/>
              </w:rPr>
            </w:pPr>
            <w:ins w:id="1352" w:author="Ericsson User" w:date="2024-09-25T21:07:00Z">
              <w:r w:rsidRPr="00FD0425">
                <w:rPr>
                  <w:lang w:eastAsia="ja-JP"/>
                </w:rPr>
                <w:t>reject</w:t>
              </w:r>
            </w:ins>
          </w:p>
        </w:tc>
      </w:tr>
      <w:tr w:rsidR="007029A6" w14:paraId="48CC387B" w14:textId="77777777" w:rsidTr="00432254">
        <w:trPr>
          <w:ins w:id="1353" w:author="Ericsson User" w:date="2024-09-25T21:07:00Z"/>
        </w:trPr>
        <w:tc>
          <w:tcPr>
            <w:tcW w:w="2160" w:type="dxa"/>
            <w:tcBorders>
              <w:top w:val="single" w:sz="4" w:space="0" w:color="auto"/>
              <w:left w:val="single" w:sz="4" w:space="0" w:color="auto"/>
              <w:bottom w:val="single" w:sz="4" w:space="0" w:color="auto"/>
              <w:right w:val="single" w:sz="4" w:space="0" w:color="auto"/>
            </w:tcBorders>
          </w:tcPr>
          <w:p w14:paraId="23F54CBB" w14:textId="3B7436DB" w:rsidR="007029A6" w:rsidRDefault="007029A6" w:rsidP="007029A6">
            <w:pPr>
              <w:pStyle w:val="TAL"/>
              <w:keepNext w:val="0"/>
              <w:keepLines w:val="0"/>
              <w:widowControl w:val="0"/>
              <w:rPr>
                <w:ins w:id="1354" w:author="Ericsson User" w:date="2024-09-25T21:07:00Z"/>
                <w:lang w:eastAsia="ja-JP"/>
              </w:rPr>
            </w:pPr>
            <w:ins w:id="1355" w:author="Ericsson User" w:date="2024-09-25T21:10:00Z">
              <w:r>
                <w:rPr>
                  <w:lang w:eastAsia="ja-JP"/>
                </w:rPr>
                <w:t>Cause</w:t>
              </w:r>
            </w:ins>
          </w:p>
        </w:tc>
        <w:tc>
          <w:tcPr>
            <w:tcW w:w="1080" w:type="dxa"/>
            <w:tcBorders>
              <w:top w:val="single" w:sz="4" w:space="0" w:color="auto"/>
              <w:left w:val="single" w:sz="4" w:space="0" w:color="auto"/>
              <w:bottom w:val="single" w:sz="4" w:space="0" w:color="auto"/>
              <w:right w:val="single" w:sz="4" w:space="0" w:color="auto"/>
            </w:tcBorders>
          </w:tcPr>
          <w:p w14:paraId="148D5ACF" w14:textId="4E93893B" w:rsidR="007029A6" w:rsidRDefault="007029A6" w:rsidP="007029A6">
            <w:pPr>
              <w:pStyle w:val="TAL"/>
              <w:keepNext w:val="0"/>
              <w:keepLines w:val="0"/>
              <w:widowControl w:val="0"/>
              <w:rPr>
                <w:ins w:id="1356" w:author="Ericsson User" w:date="2024-09-25T21:07:00Z"/>
                <w:lang w:eastAsia="ja-JP"/>
              </w:rPr>
            </w:pPr>
            <w:ins w:id="1357" w:author="Ericsson User" w:date="2024-09-25T21:1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DE16582" w14:textId="77777777" w:rsidR="007029A6" w:rsidRDefault="007029A6" w:rsidP="007029A6">
            <w:pPr>
              <w:pStyle w:val="TAL"/>
              <w:keepNext w:val="0"/>
              <w:keepLines w:val="0"/>
              <w:widowControl w:val="0"/>
              <w:rPr>
                <w:ins w:id="1358" w:author="Ericsson User" w:date="2024-09-25T21:07:00Z"/>
                <w:lang w:eastAsia="ja-JP"/>
              </w:rPr>
            </w:pPr>
          </w:p>
        </w:tc>
        <w:tc>
          <w:tcPr>
            <w:tcW w:w="1512" w:type="dxa"/>
            <w:tcBorders>
              <w:top w:val="single" w:sz="4" w:space="0" w:color="auto"/>
              <w:left w:val="single" w:sz="4" w:space="0" w:color="auto"/>
              <w:bottom w:val="single" w:sz="4" w:space="0" w:color="auto"/>
              <w:right w:val="single" w:sz="4" w:space="0" w:color="auto"/>
            </w:tcBorders>
          </w:tcPr>
          <w:p w14:paraId="66AB7D40" w14:textId="3F4D92C3" w:rsidR="007029A6" w:rsidRDefault="007029A6" w:rsidP="007029A6">
            <w:pPr>
              <w:pStyle w:val="TAL"/>
              <w:keepNext w:val="0"/>
              <w:keepLines w:val="0"/>
              <w:widowControl w:val="0"/>
              <w:rPr>
                <w:ins w:id="1359" w:author="Ericsson User" w:date="2024-09-25T21:07:00Z"/>
                <w:lang w:eastAsia="ja-JP"/>
              </w:rPr>
            </w:pPr>
            <w:ins w:id="1360" w:author="Ericsson User" w:date="2024-09-25T21:10:00Z">
              <w:r w:rsidRPr="0090263D">
                <w:rPr>
                  <w:lang w:eastAsia="ja-JP"/>
                </w:rPr>
                <w:t>9.2.3.2</w:t>
              </w:r>
            </w:ins>
          </w:p>
        </w:tc>
        <w:tc>
          <w:tcPr>
            <w:tcW w:w="1728" w:type="dxa"/>
            <w:tcBorders>
              <w:top w:val="single" w:sz="4" w:space="0" w:color="auto"/>
              <w:left w:val="single" w:sz="4" w:space="0" w:color="auto"/>
              <w:bottom w:val="single" w:sz="4" w:space="0" w:color="auto"/>
              <w:right w:val="single" w:sz="4" w:space="0" w:color="auto"/>
            </w:tcBorders>
          </w:tcPr>
          <w:p w14:paraId="5BF0DAFD" w14:textId="77777777" w:rsidR="007029A6" w:rsidRDefault="007029A6" w:rsidP="007029A6">
            <w:pPr>
              <w:pStyle w:val="TAL"/>
              <w:keepNext w:val="0"/>
              <w:keepLines w:val="0"/>
              <w:widowControl w:val="0"/>
              <w:rPr>
                <w:ins w:id="1361" w:author="Ericsson User" w:date="2024-09-25T21:07:00Z"/>
                <w:lang w:eastAsia="ja-JP"/>
              </w:rPr>
            </w:pPr>
          </w:p>
        </w:tc>
        <w:tc>
          <w:tcPr>
            <w:tcW w:w="1080" w:type="dxa"/>
            <w:tcBorders>
              <w:top w:val="single" w:sz="4" w:space="0" w:color="auto"/>
              <w:left w:val="single" w:sz="4" w:space="0" w:color="auto"/>
              <w:bottom w:val="single" w:sz="4" w:space="0" w:color="auto"/>
              <w:right w:val="single" w:sz="4" w:space="0" w:color="auto"/>
            </w:tcBorders>
          </w:tcPr>
          <w:p w14:paraId="420DF47A" w14:textId="1C5798AC" w:rsidR="007029A6" w:rsidRDefault="007029A6" w:rsidP="007029A6">
            <w:pPr>
              <w:pStyle w:val="TAC"/>
              <w:keepNext w:val="0"/>
              <w:keepLines w:val="0"/>
              <w:widowControl w:val="0"/>
              <w:rPr>
                <w:ins w:id="1362" w:author="Ericsson User" w:date="2024-09-25T21:07:00Z"/>
                <w:lang w:eastAsia="ja-JP"/>
              </w:rPr>
            </w:pPr>
            <w:ins w:id="1363" w:author="Ericsson User" w:date="2024-09-25T21:10:00Z">
              <w:r w:rsidRPr="0090263D">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C68BA9F" w14:textId="03E067DE" w:rsidR="007029A6" w:rsidRDefault="007029A6" w:rsidP="007029A6">
            <w:pPr>
              <w:pStyle w:val="TAC"/>
              <w:keepNext w:val="0"/>
              <w:keepLines w:val="0"/>
              <w:widowControl w:val="0"/>
              <w:rPr>
                <w:ins w:id="1364" w:author="Ericsson User" w:date="2024-09-25T21:07:00Z"/>
                <w:lang w:eastAsia="ja-JP"/>
              </w:rPr>
            </w:pPr>
            <w:ins w:id="1365" w:author="Ericsson User" w:date="2024-09-25T21:10:00Z">
              <w:r w:rsidRPr="0090263D">
                <w:rPr>
                  <w:lang w:eastAsia="ja-JP"/>
                </w:rPr>
                <w:t>ignore</w:t>
              </w:r>
            </w:ins>
          </w:p>
        </w:tc>
      </w:tr>
      <w:tr w:rsidR="00013001" w14:paraId="327FD760" w14:textId="77777777" w:rsidTr="00432254">
        <w:trPr>
          <w:ins w:id="1366" w:author="Ericsson User" w:date="2024-09-25T21:07:00Z"/>
        </w:trPr>
        <w:tc>
          <w:tcPr>
            <w:tcW w:w="2160" w:type="dxa"/>
            <w:tcBorders>
              <w:top w:val="single" w:sz="4" w:space="0" w:color="auto"/>
              <w:left w:val="single" w:sz="4" w:space="0" w:color="auto"/>
              <w:bottom w:val="single" w:sz="4" w:space="0" w:color="auto"/>
              <w:right w:val="single" w:sz="4" w:space="0" w:color="auto"/>
            </w:tcBorders>
          </w:tcPr>
          <w:p w14:paraId="5D9FB4E7" w14:textId="49FBDE48" w:rsidR="00013001" w:rsidRPr="00FD0425" w:rsidRDefault="00013001" w:rsidP="00013001">
            <w:pPr>
              <w:pStyle w:val="TAL"/>
              <w:keepNext w:val="0"/>
              <w:keepLines w:val="0"/>
              <w:widowControl w:val="0"/>
              <w:rPr>
                <w:ins w:id="1367" w:author="Ericsson User" w:date="2024-09-25T21:07:00Z"/>
                <w:lang w:eastAsia="ja-JP"/>
              </w:rPr>
            </w:pPr>
            <w:ins w:id="1368" w:author="Ericsson User" w:date="2024-09-25T21:10:00Z">
              <w:r>
                <w:rPr>
                  <w:b/>
                  <w:lang w:eastAsia="ja-JP"/>
                </w:rPr>
                <w:t>LTM C</w:t>
              </w:r>
              <w:r w:rsidRPr="004E251C">
                <w:rPr>
                  <w:b/>
                  <w:lang w:eastAsia="ja-JP"/>
                </w:rPr>
                <w:t xml:space="preserve">andidate </w:t>
              </w:r>
              <w:r>
                <w:rPr>
                  <w:b/>
                  <w:lang w:eastAsia="ja-JP"/>
                </w:rPr>
                <w:t>C</w:t>
              </w:r>
              <w:r w:rsidRPr="004E251C">
                <w:rPr>
                  <w:b/>
                  <w:lang w:eastAsia="ja-JP"/>
                </w:rPr>
                <w:t xml:space="preserve">ells </w:t>
              </w:r>
              <w:r>
                <w:rPr>
                  <w:b/>
                  <w:lang w:eastAsia="ja-JP"/>
                </w:rPr>
                <w:t>T</w:t>
              </w:r>
              <w:r w:rsidRPr="004E251C">
                <w:rPr>
                  <w:b/>
                  <w:lang w:eastAsia="ja-JP"/>
                </w:rPr>
                <w:t xml:space="preserve">o </w:t>
              </w:r>
              <w:r>
                <w:rPr>
                  <w:b/>
                  <w:lang w:eastAsia="ja-JP"/>
                </w:rPr>
                <w:t>B</w:t>
              </w:r>
              <w:r w:rsidRPr="004E251C">
                <w:rPr>
                  <w:b/>
                  <w:lang w:eastAsia="ja-JP"/>
                </w:rPr>
                <w:t xml:space="preserve">e </w:t>
              </w:r>
              <w:r>
                <w:rPr>
                  <w:b/>
                  <w:lang w:eastAsia="ja-JP"/>
                </w:rPr>
                <w:t>C</w:t>
              </w:r>
              <w:r w:rsidRPr="004E251C">
                <w:rPr>
                  <w:b/>
                  <w:lang w:eastAsia="ja-JP"/>
                </w:rPr>
                <w:t>ancelled</w:t>
              </w:r>
              <w:r>
                <w:rPr>
                  <w:b/>
                  <w:lang w:eastAsia="ja-JP"/>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52EBE32D" w14:textId="77777777" w:rsidR="00013001" w:rsidRPr="00FD0425" w:rsidRDefault="00013001" w:rsidP="00013001">
            <w:pPr>
              <w:pStyle w:val="TAL"/>
              <w:keepNext w:val="0"/>
              <w:keepLines w:val="0"/>
              <w:widowControl w:val="0"/>
              <w:rPr>
                <w:ins w:id="1369" w:author="Ericsson User" w:date="2024-09-25T21:07:00Z"/>
                <w:lang w:eastAsia="ja-JP"/>
              </w:rPr>
            </w:pPr>
          </w:p>
        </w:tc>
        <w:tc>
          <w:tcPr>
            <w:tcW w:w="1080" w:type="dxa"/>
            <w:tcBorders>
              <w:top w:val="single" w:sz="4" w:space="0" w:color="auto"/>
              <w:left w:val="single" w:sz="4" w:space="0" w:color="auto"/>
              <w:bottom w:val="single" w:sz="4" w:space="0" w:color="auto"/>
              <w:right w:val="single" w:sz="4" w:space="0" w:color="auto"/>
            </w:tcBorders>
          </w:tcPr>
          <w:p w14:paraId="3E770658" w14:textId="61A07AD3" w:rsidR="00013001" w:rsidRDefault="00A828AD" w:rsidP="00013001">
            <w:pPr>
              <w:pStyle w:val="TAL"/>
              <w:keepNext w:val="0"/>
              <w:keepLines w:val="0"/>
              <w:widowControl w:val="0"/>
              <w:rPr>
                <w:ins w:id="1370" w:author="Ericsson User" w:date="2024-09-25T21:07:00Z"/>
                <w:lang w:eastAsia="ja-JP"/>
              </w:rPr>
            </w:pPr>
            <w:ins w:id="1371" w:author="Ericsson User" w:date="2024-09-25T21:11:00Z">
              <w:r>
                <w:rPr>
                  <w:bCs/>
                  <w:i/>
                  <w:szCs w:val="18"/>
                  <w:lang w:eastAsia="ja-JP"/>
                </w:rPr>
                <w:t>0</w:t>
              </w:r>
              <w:r w:rsidRPr="00FD0425">
                <w:rPr>
                  <w:bCs/>
                  <w:i/>
                  <w:szCs w:val="18"/>
                  <w:lang w:eastAsia="ja-JP"/>
                </w:rPr>
                <w:t xml:space="preserve"> .. &lt;maxnoof</w:t>
              </w:r>
              <w:r>
                <w:rPr>
                  <w:i/>
                </w:rPr>
                <w:t>LTMCells</w:t>
              </w:r>
              <w:r w:rsidRPr="00FD0425">
                <w:rPr>
                  <w:bCs/>
                  <w:i/>
                  <w:szCs w:val="18"/>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773B455E" w14:textId="77777777" w:rsidR="00013001" w:rsidRDefault="00013001" w:rsidP="00013001">
            <w:pPr>
              <w:pStyle w:val="TAL"/>
              <w:keepNext w:val="0"/>
              <w:keepLines w:val="0"/>
              <w:widowControl w:val="0"/>
              <w:rPr>
                <w:ins w:id="1372" w:author="Ericsson User" w:date="2024-09-25T21:07:00Z"/>
                <w:lang w:eastAsia="ja-JP"/>
              </w:rPr>
            </w:pPr>
          </w:p>
        </w:tc>
        <w:tc>
          <w:tcPr>
            <w:tcW w:w="1728" w:type="dxa"/>
            <w:tcBorders>
              <w:top w:val="single" w:sz="4" w:space="0" w:color="auto"/>
              <w:left w:val="single" w:sz="4" w:space="0" w:color="auto"/>
              <w:bottom w:val="single" w:sz="4" w:space="0" w:color="auto"/>
              <w:right w:val="single" w:sz="4" w:space="0" w:color="auto"/>
            </w:tcBorders>
          </w:tcPr>
          <w:p w14:paraId="37E11A77" w14:textId="77777777" w:rsidR="00013001" w:rsidRDefault="00013001" w:rsidP="00013001">
            <w:pPr>
              <w:pStyle w:val="TAL"/>
              <w:keepNext w:val="0"/>
              <w:keepLines w:val="0"/>
              <w:widowControl w:val="0"/>
              <w:rPr>
                <w:ins w:id="1373" w:author="Ericsson User" w:date="2024-09-25T21:07:00Z"/>
                <w:lang w:eastAsia="ja-JP"/>
              </w:rPr>
            </w:pPr>
          </w:p>
        </w:tc>
        <w:tc>
          <w:tcPr>
            <w:tcW w:w="1080" w:type="dxa"/>
            <w:tcBorders>
              <w:top w:val="single" w:sz="4" w:space="0" w:color="auto"/>
              <w:left w:val="single" w:sz="4" w:space="0" w:color="auto"/>
              <w:bottom w:val="single" w:sz="4" w:space="0" w:color="auto"/>
              <w:right w:val="single" w:sz="4" w:space="0" w:color="auto"/>
            </w:tcBorders>
          </w:tcPr>
          <w:p w14:paraId="51C10FAF" w14:textId="1DCEA3DA" w:rsidR="00013001" w:rsidRPr="00FD0425" w:rsidRDefault="00013001" w:rsidP="00013001">
            <w:pPr>
              <w:pStyle w:val="TAC"/>
              <w:keepNext w:val="0"/>
              <w:keepLines w:val="0"/>
              <w:widowControl w:val="0"/>
              <w:rPr>
                <w:ins w:id="1374" w:author="Ericsson User" w:date="2024-09-25T21:07:00Z"/>
                <w:lang w:eastAsia="ja-JP"/>
              </w:rPr>
            </w:pPr>
            <w:ins w:id="1375" w:author="Ericsson User" w:date="2024-09-25T21:1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6839F36" w14:textId="4DAE452B" w:rsidR="00013001" w:rsidRPr="00FD0425" w:rsidRDefault="00013001" w:rsidP="00013001">
            <w:pPr>
              <w:pStyle w:val="TAC"/>
              <w:keepNext w:val="0"/>
              <w:keepLines w:val="0"/>
              <w:widowControl w:val="0"/>
              <w:rPr>
                <w:ins w:id="1376" w:author="Ericsson User" w:date="2024-09-25T21:07:00Z"/>
                <w:lang w:eastAsia="ja-JP"/>
              </w:rPr>
            </w:pPr>
            <w:ins w:id="1377" w:author="Ericsson User" w:date="2024-09-25T21:10:00Z">
              <w:r>
                <w:rPr>
                  <w:lang w:eastAsia="ja-JP"/>
                </w:rPr>
                <w:t>reject</w:t>
              </w:r>
            </w:ins>
          </w:p>
        </w:tc>
      </w:tr>
      <w:tr w:rsidR="00013001" w14:paraId="0315CC17" w14:textId="77777777" w:rsidTr="00432254">
        <w:trPr>
          <w:ins w:id="1378" w:author="Ericsson User" w:date="2024-09-25T21:07:00Z"/>
        </w:trPr>
        <w:tc>
          <w:tcPr>
            <w:tcW w:w="2160" w:type="dxa"/>
            <w:tcBorders>
              <w:top w:val="single" w:sz="4" w:space="0" w:color="auto"/>
              <w:left w:val="single" w:sz="4" w:space="0" w:color="auto"/>
              <w:bottom w:val="single" w:sz="4" w:space="0" w:color="auto"/>
              <w:right w:val="single" w:sz="4" w:space="0" w:color="auto"/>
            </w:tcBorders>
          </w:tcPr>
          <w:p w14:paraId="6D7641FB" w14:textId="6EE87978" w:rsidR="00013001" w:rsidRDefault="00013001" w:rsidP="00013001">
            <w:pPr>
              <w:pStyle w:val="TAL"/>
              <w:keepNext w:val="0"/>
              <w:keepLines w:val="0"/>
              <w:widowControl w:val="0"/>
              <w:overflowPunct w:val="0"/>
              <w:autoSpaceDE w:val="0"/>
              <w:autoSpaceDN w:val="0"/>
              <w:adjustRightInd w:val="0"/>
              <w:ind w:leftChars="50" w:left="100"/>
              <w:textAlignment w:val="baseline"/>
              <w:rPr>
                <w:ins w:id="1379" w:author="Ericsson User" w:date="2024-09-25T21:07:00Z"/>
                <w:lang w:eastAsia="ja-JP"/>
              </w:rPr>
            </w:pPr>
            <w:ins w:id="1380" w:author="Ericsson User" w:date="2024-09-25T21:10:00Z">
              <w:r w:rsidRPr="004E251C">
                <w:rPr>
                  <w:lang w:eastAsia="ja-JP"/>
                </w:rPr>
                <w:t>&gt;Target Cell ID</w:t>
              </w:r>
            </w:ins>
          </w:p>
        </w:tc>
        <w:tc>
          <w:tcPr>
            <w:tcW w:w="1080" w:type="dxa"/>
            <w:tcBorders>
              <w:top w:val="single" w:sz="4" w:space="0" w:color="auto"/>
              <w:left w:val="single" w:sz="4" w:space="0" w:color="auto"/>
              <w:bottom w:val="single" w:sz="4" w:space="0" w:color="auto"/>
              <w:right w:val="single" w:sz="4" w:space="0" w:color="auto"/>
            </w:tcBorders>
          </w:tcPr>
          <w:p w14:paraId="6CCE3EA8" w14:textId="09FDE5B5" w:rsidR="00013001" w:rsidRDefault="00013001" w:rsidP="00013001">
            <w:pPr>
              <w:pStyle w:val="TAL"/>
              <w:keepNext w:val="0"/>
              <w:keepLines w:val="0"/>
              <w:widowControl w:val="0"/>
              <w:rPr>
                <w:ins w:id="1381" w:author="Ericsson User" w:date="2024-09-25T21:07:00Z"/>
                <w:lang w:eastAsia="ja-JP"/>
              </w:rPr>
            </w:pPr>
            <w:ins w:id="1382" w:author="Ericsson User" w:date="2024-09-25T21:1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F469244" w14:textId="77777777" w:rsidR="00013001" w:rsidRDefault="00013001" w:rsidP="00013001">
            <w:pPr>
              <w:pStyle w:val="TAL"/>
              <w:keepNext w:val="0"/>
              <w:keepLines w:val="0"/>
              <w:widowControl w:val="0"/>
              <w:rPr>
                <w:ins w:id="1383" w:author="Ericsson User" w:date="2024-09-25T21:07:00Z"/>
                <w:lang w:eastAsia="ja-JP"/>
              </w:rPr>
            </w:pPr>
          </w:p>
        </w:tc>
        <w:tc>
          <w:tcPr>
            <w:tcW w:w="1512" w:type="dxa"/>
            <w:tcBorders>
              <w:top w:val="single" w:sz="4" w:space="0" w:color="auto"/>
              <w:left w:val="single" w:sz="4" w:space="0" w:color="auto"/>
              <w:bottom w:val="single" w:sz="4" w:space="0" w:color="auto"/>
              <w:right w:val="single" w:sz="4" w:space="0" w:color="auto"/>
            </w:tcBorders>
          </w:tcPr>
          <w:p w14:paraId="07407D7F" w14:textId="77777777" w:rsidR="00013001" w:rsidRDefault="00013001" w:rsidP="00013001">
            <w:pPr>
              <w:pStyle w:val="TAL"/>
              <w:keepNext w:val="0"/>
              <w:keepLines w:val="0"/>
              <w:widowControl w:val="0"/>
              <w:rPr>
                <w:ins w:id="1384" w:author="Ericsson User" w:date="2024-09-25T21:10:00Z"/>
                <w:lang w:eastAsia="ja-JP"/>
              </w:rPr>
            </w:pPr>
            <w:ins w:id="1385" w:author="Ericsson User" w:date="2024-09-25T21:10:00Z">
              <w:r>
                <w:rPr>
                  <w:snapToGrid w:val="0"/>
                  <w:lang w:eastAsia="ja-JP"/>
                </w:rPr>
                <w:t>Target Cell Global ID</w:t>
              </w:r>
            </w:ins>
          </w:p>
          <w:p w14:paraId="11660F73" w14:textId="501B309A" w:rsidR="00013001" w:rsidRDefault="00013001" w:rsidP="00013001">
            <w:pPr>
              <w:pStyle w:val="TAL"/>
              <w:keepNext w:val="0"/>
              <w:keepLines w:val="0"/>
              <w:widowControl w:val="0"/>
              <w:rPr>
                <w:ins w:id="1386" w:author="Ericsson User" w:date="2024-09-25T21:07:00Z"/>
                <w:lang w:eastAsia="ja-JP"/>
              </w:rPr>
            </w:pPr>
            <w:ins w:id="1387" w:author="Ericsson User" w:date="2024-09-25T21:10:00Z">
              <w:r w:rsidRPr="004E251C">
                <w:rPr>
                  <w:lang w:eastAsia="ja-JP"/>
                </w:rPr>
                <w:t>9.2.</w:t>
              </w:r>
              <w:r>
                <w:rPr>
                  <w:lang w:eastAsia="ja-JP"/>
                </w:rPr>
                <w:t>3</w:t>
              </w:r>
              <w:r w:rsidRPr="004E251C">
                <w:rPr>
                  <w:lang w:eastAsia="ja-JP"/>
                </w:rPr>
                <w:t>.</w:t>
              </w:r>
              <w:r>
                <w:rPr>
                  <w:lang w:eastAsia="ja-JP"/>
                </w:rPr>
                <w:t>25</w:t>
              </w:r>
            </w:ins>
          </w:p>
        </w:tc>
        <w:tc>
          <w:tcPr>
            <w:tcW w:w="1728" w:type="dxa"/>
            <w:tcBorders>
              <w:top w:val="single" w:sz="4" w:space="0" w:color="auto"/>
              <w:left w:val="single" w:sz="4" w:space="0" w:color="auto"/>
              <w:bottom w:val="single" w:sz="4" w:space="0" w:color="auto"/>
              <w:right w:val="single" w:sz="4" w:space="0" w:color="auto"/>
            </w:tcBorders>
          </w:tcPr>
          <w:p w14:paraId="136B72F7" w14:textId="77777777" w:rsidR="00013001" w:rsidRDefault="00013001" w:rsidP="00013001">
            <w:pPr>
              <w:pStyle w:val="TAL"/>
              <w:keepNext w:val="0"/>
              <w:keepLines w:val="0"/>
              <w:widowControl w:val="0"/>
              <w:rPr>
                <w:ins w:id="1388" w:author="Ericsson User" w:date="2024-09-25T21:07:00Z"/>
                <w:lang w:eastAsia="ja-JP"/>
              </w:rPr>
            </w:pPr>
          </w:p>
        </w:tc>
        <w:tc>
          <w:tcPr>
            <w:tcW w:w="1080" w:type="dxa"/>
            <w:tcBorders>
              <w:top w:val="single" w:sz="4" w:space="0" w:color="auto"/>
              <w:left w:val="single" w:sz="4" w:space="0" w:color="auto"/>
              <w:bottom w:val="single" w:sz="4" w:space="0" w:color="auto"/>
              <w:right w:val="single" w:sz="4" w:space="0" w:color="auto"/>
            </w:tcBorders>
          </w:tcPr>
          <w:p w14:paraId="1C262C73" w14:textId="135163A7" w:rsidR="00013001" w:rsidRPr="00FD0425" w:rsidRDefault="00013001" w:rsidP="00013001">
            <w:pPr>
              <w:pStyle w:val="TAC"/>
              <w:keepNext w:val="0"/>
              <w:keepLines w:val="0"/>
              <w:widowControl w:val="0"/>
              <w:rPr>
                <w:ins w:id="1389" w:author="Ericsson User" w:date="2024-09-25T21:07:00Z"/>
                <w:lang w:eastAsia="ja-JP"/>
              </w:rPr>
            </w:pPr>
            <w:ins w:id="1390" w:author="Ericsson User" w:date="2024-09-25T21:10:00Z">
              <w:r w:rsidRPr="00FD0425">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F83EC86" w14:textId="77777777" w:rsidR="00013001" w:rsidRDefault="00013001" w:rsidP="00013001">
            <w:pPr>
              <w:pStyle w:val="TAC"/>
              <w:keepNext w:val="0"/>
              <w:keepLines w:val="0"/>
              <w:widowControl w:val="0"/>
              <w:rPr>
                <w:ins w:id="1391" w:author="Ericsson User" w:date="2024-09-25T21:07:00Z"/>
                <w:lang w:eastAsia="ja-JP"/>
              </w:rPr>
            </w:pPr>
          </w:p>
        </w:tc>
      </w:tr>
    </w:tbl>
    <w:p w14:paraId="6F58260B" w14:textId="77777777" w:rsidR="00AE76F1" w:rsidRPr="00FD0425" w:rsidRDefault="00AE76F1" w:rsidP="00AE76F1">
      <w:pPr>
        <w:widowControl w:val="0"/>
        <w:rPr>
          <w:ins w:id="1392" w:author="Ericsson User" w:date="2024-09-30T16:50: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85"/>
        <w:gridCol w:w="6571"/>
      </w:tblGrid>
      <w:tr w:rsidR="00AE76F1" w:rsidRPr="00FD0425" w14:paraId="00488C67" w14:textId="77777777" w:rsidTr="00AE76F1">
        <w:trPr>
          <w:ins w:id="1393" w:author="Ericsson User" w:date="2024-09-30T16:50:00Z"/>
        </w:trPr>
        <w:tc>
          <w:tcPr>
            <w:tcW w:w="2785" w:type="dxa"/>
          </w:tcPr>
          <w:p w14:paraId="23B855A1" w14:textId="77777777" w:rsidR="00AE76F1" w:rsidRPr="00FD0425" w:rsidRDefault="00AE76F1">
            <w:pPr>
              <w:pStyle w:val="TAH"/>
              <w:keepNext w:val="0"/>
              <w:keepLines w:val="0"/>
              <w:widowControl w:val="0"/>
              <w:rPr>
                <w:ins w:id="1394" w:author="Ericsson User" w:date="2024-09-30T16:50:00Z"/>
                <w:lang w:eastAsia="ja-JP"/>
              </w:rPr>
            </w:pPr>
            <w:ins w:id="1395" w:author="Ericsson User" w:date="2024-09-30T16:50:00Z">
              <w:r w:rsidRPr="00FD0425">
                <w:rPr>
                  <w:lang w:eastAsia="ja-JP"/>
                </w:rPr>
                <w:t>Range bound</w:t>
              </w:r>
            </w:ins>
          </w:p>
        </w:tc>
        <w:tc>
          <w:tcPr>
            <w:tcW w:w="6571" w:type="dxa"/>
          </w:tcPr>
          <w:p w14:paraId="71B9CF09" w14:textId="77777777" w:rsidR="00AE76F1" w:rsidRPr="00FD0425" w:rsidRDefault="00AE76F1">
            <w:pPr>
              <w:pStyle w:val="TAH"/>
              <w:keepNext w:val="0"/>
              <w:keepLines w:val="0"/>
              <w:widowControl w:val="0"/>
              <w:rPr>
                <w:ins w:id="1396" w:author="Ericsson User" w:date="2024-09-30T16:50:00Z"/>
                <w:lang w:eastAsia="ja-JP"/>
              </w:rPr>
            </w:pPr>
            <w:ins w:id="1397" w:author="Ericsson User" w:date="2024-09-30T16:50:00Z">
              <w:r w:rsidRPr="00FD0425">
                <w:rPr>
                  <w:lang w:eastAsia="ja-JP"/>
                </w:rPr>
                <w:t>Explanation</w:t>
              </w:r>
            </w:ins>
          </w:p>
        </w:tc>
      </w:tr>
      <w:tr w:rsidR="00AE76F1" w:rsidRPr="00FD0425" w14:paraId="525213ED" w14:textId="77777777" w:rsidTr="00AE76F1">
        <w:trPr>
          <w:ins w:id="1398" w:author="Ericsson User" w:date="2024-09-30T16:50:00Z"/>
        </w:trPr>
        <w:tc>
          <w:tcPr>
            <w:tcW w:w="2785" w:type="dxa"/>
          </w:tcPr>
          <w:p w14:paraId="7A3EEFE8" w14:textId="77777777" w:rsidR="00AE76F1" w:rsidRPr="00FB0C49" w:rsidRDefault="00AE76F1">
            <w:pPr>
              <w:pStyle w:val="TAL"/>
              <w:keepNext w:val="0"/>
              <w:keepLines w:val="0"/>
              <w:widowControl w:val="0"/>
              <w:rPr>
                <w:ins w:id="1399" w:author="Ericsson User" w:date="2024-09-30T16:50:00Z"/>
                <w:iCs/>
                <w:lang w:eastAsia="ja-JP"/>
              </w:rPr>
            </w:pPr>
            <w:ins w:id="1400" w:author="Ericsson User" w:date="2024-09-30T16:50:00Z">
              <w:r w:rsidRPr="00FB0C49">
                <w:rPr>
                  <w:bCs/>
                  <w:iCs/>
                  <w:szCs w:val="18"/>
                  <w:lang w:eastAsia="ja-JP"/>
                </w:rPr>
                <w:t>maxnoof</w:t>
              </w:r>
              <w:r w:rsidRPr="00FB0C49">
                <w:rPr>
                  <w:iCs/>
                </w:rPr>
                <w:t>LTMCells</w:t>
              </w:r>
            </w:ins>
          </w:p>
        </w:tc>
        <w:tc>
          <w:tcPr>
            <w:tcW w:w="6571" w:type="dxa"/>
          </w:tcPr>
          <w:p w14:paraId="5B8682BB" w14:textId="77777777" w:rsidR="00AE76F1" w:rsidRPr="00FD0425" w:rsidRDefault="00AE76F1">
            <w:pPr>
              <w:pStyle w:val="TAL"/>
              <w:keepNext w:val="0"/>
              <w:keepLines w:val="0"/>
              <w:widowControl w:val="0"/>
              <w:rPr>
                <w:ins w:id="1401" w:author="Ericsson User" w:date="2024-09-30T16:50:00Z"/>
                <w:lang w:eastAsia="ja-JP"/>
              </w:rPr>
            </w:pPr>
            <w:ins w:id="1402" w:author="Ericsson User" w:date="2024-09-30T16:50:00Z">
              <w:r>
                <w:rPr>
                  <w:lang w:eastAsia="ja-JP"/>
                </w:rPr>
                <w:t>Maximum no. of Cells configured for LTM allowed towards one UE, the maximum value is 8.</w:t>
              </w:r>
            </w:ins>
          </w:p>
        </w:tc>
      </w:tr>
    </w:tbl>
    <w:p w14:paraId="31D35CB1" w14:textId="77777777" w:rsidR="00AE76F1" w:rsidRDefault="00AE76F1" w:rsidP="00AE76F1">
      <w:pPr>
        <w:rPr>
          <w:ins w:id="1403" w:author="Ericsson User" w:date="2024-09-30T16:50:00Z"/>
        </w:rPr>
      </w:pPr>
    </w:p>
    <w:p w14:paraId="3DF50A2D" w14:textId="77777777" w:rsidR="00AE76F1" w:rsidRDefault="00AE76F1" w:rsidP="003878B0">
      <w:pPr>
        <w:rPr>
          <w:ins w:id="1404" w:author="Ericsson User" w:date="2024-09-25T21:07:00Z"/>
        </w:rPr>
      </w:pPr>
    </w:p>
    <w:p w14:paraId="2B22D91A" w14:textId="51C5D55F" w:rsidR="00503C1B" w:rsidRDefault="00503C1B" w:rsidP="0053249A">
      <w:pPr>
        <w:rPr>
          <w:color w:val="FF0000"/>
        </w:rPr>
      </w:pPr>
    </w:p>
    <w:p w14:paraId="593C656C" w14:textId="77777777" w:rsidR="003878B0" w:rsidRDefault="003878B0" w:rsidP="003878B0">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4E2BC200" w14:textId="77777777" w:rsidR="003878B0" w:rsidDel="0053249A" w:rsidRDefault="003878B0" w:rsidP="0053249A">
      <w:pPr>
        <w:rPr>
          <w:del w:id="1405" w:author="Ericsson User" w:date="2024-08-08T12:50:00Z"/>
          <w:color w:val="FF0000"/>
        </w:rPr>
      </w:pPr>
    </w:p>
    <w:p w14:paraId="0037F0D4" w14:textId="77777777" w:rsidR="00536711" w:rsidRPr="00FD0425" w:rsidRDefault="00536711" w:rsidP="00536711">
      <w:pPr>
        <w:pStyle w:val="Heading4"/>
        <w:keepNext w:val="0"/>
        <w:keepLines w:val="0"/>
        <w:widowControl w:val="0"/>
        <w:rPr>
          <w:ins w:id="1406" w:author="Ericsson User" w:date="2024-08-08T10:10:00Z"/>
        </w:rPr>
      </w:pPr>
      <w:ins w:id="1407" w:author="Ericsson User" w:date="2024-08-08T10:10:00Z">
        <w:r w:rsidRPr="00FD0425">
          <w:t>9.2.1.</w:t>
        </w:r>
        <w:r>
          <w:t>xx1</w:t>
        </w:r>
        <w:r w:rsidRPr="00FD0425">
          <w:tab/>
        </w:r>
        <w:r>
          <w:t>LTM Information Request List</w:t>
        </w:r>
      </w:ins>
    </w:p>
    <w:p w14:paraId="7D1EA1D2" w14:textId="77777777" w:rsidR="00536711" w:rsidRDefault="00536711" w:rsidP="00536711">
      <w:pPr>
        <w:widowControl w:val="0"/>
        <w:rPr>
          <w:ins w:id="1408" w:author="Ericsson User" w:date="2024-08-08T10:10:00Z"/>
        </w:rPr>
      </w:pPr>
      <w:ins w:id="1409" w:author="Ericsson User" w:date="2024-08-08T10:10:00Z">
        <w:r w:rsidRPr="00FD0425">
          <w:t xml:space="preserve">This IE contains a list of </w:t>
        </w:r>
        <w:r>
          <w:t>requests for LTM information</w:t>
        </w:r>
        <w:r w:rsidRPr="00FD0425">
          <w:t>.</w:t>
        </w:r>
      </w:ins>
    </w:p>
    <w:p w14:paraId="1B32E6F6" w14:textId="77777777" w:rsidR="00536711" w:rsidRPr="00287DFF" w:rsidRDefault="00536711" w:rsidP="00536711">
      <w:pPr>
        <w:widowControl w:val="0"/>
        <w:rPr>
          <w:ins w:id="1410" w:author="Ericsson User" w:date="2024-08-08T10:10:00Z"/>
          <w:i/>
          <w:iCs/>
        </w:rPr>
      </w:pPr>
      <w:ins w:id="1411" w:author="Ericsson User" w:date="2024-08-08T10:10: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36711" w:rsidRPr="00FD0425" w14:paraId="7D183486" w14:textId="77777777" w:rsidTr="00432254">
        <w:trPr>
          <w:tblHeader/>
          <w:ins w:id="1412" w:author="Ericsson User" w:date="2024-08-08T10:10:00Z"/>
        </w:trPr>
        <w:tc>
          <w:tcPr>
            <w:tcW w:w="2448" w:type="dxa"/>
          </w:tcPr>
          <w:p w14:paraId="0AD31C00" w14:textId="77777777" w:rsidR="00536711" w:rsidRPr="00FD0425" w:rsidRDefault="00536711" w:rsidP="00432254">
            <w:pPr>
              <w:pStyle w:val="TAH"/>
              <w:keepNext w:val="0"/>
              <w:keepLines w:val="0"/>
              <w:widowControl w:val="0"/>
              <w:rPr>
                <w:ins w:id="1413" w:author="Ericsson User" w:date="2024-08-08T10:10:00Z"/>
                <w:lang w:eastAsia="ja-JP"/>
              </w:rPr>
            </w:pPr>
            <w:ins w:id="1414" w:author="Ericsson User" w:date="2024-08-08T10:10:00Z">
              <w:r w:rsidRPr="00FD0425">
                <w:rPr>
                  <w:lang w:eastAsia="ja-JP"/>
                </w:rPr>
                <w:t>IE/Group Name</w:t>
              </w:r>
            </w:ins>
          </w:p>
        </w:tc>
        <w:tc>
          <w:tcPr>
            <w:tcW w:w="1080" w:type="dxa"/>
          </w:tcPr>
          <w:p w14:paraId="5FE5DB0E" w14:textId="77777777" w:rsidR="00536711" w:rsidRPr="00FD0425" w:rsidRDefault="00536711" w:rsidP="00432254">
            <w:pPr>
              <w:pStyle w:val="TAH"/>
              <w:keepNext w:val="0"/>
              <w:keepLines w:val="0"/>
              <w:widowControl w:val="0"/>
              <w:rPr>
                <w:ins w:id="1415" w:author="Ericsson User" w:date="2024-08-08T10:10:00Z"/>
                <w:lang w:eastAsia="ja-JP"/>
              </w:rPr>
            </w:pPr>
            <w:ins w:id="1416" w:author="Ericsson User" w:date="2024-08-08T10:10:00Z">
              <w:r w:rsidRPr="00FD0425">
                <w:rPr>
                  <w:lang w:eastAsia="ja-JP"/>
                </w:rPr>
                <w:t>Presence</w:t>
              </w:r>
            </w:ins>
          </w:p>
        </w:tc>
        <w:tc>
          <w:tcPr>
            <w:tcW w:w="1440" w:type="dxa"/>
          </w:tcPr>
          <w:p w14:paraId="101184A0" w14:textId="77777777" w:rsidR="00536711" w:rsidRPr="00FD0425" w:rsidRDefault="00536711" w:rsidP="00432254">
            <w:pPr>
              <w:pStyle w:val="TAH"/>
              <w:keepNext w:val="0"/>
              <w:keepLines w:val="0"/>
              <w:widowControl w:val="0"/>
              <w:rPr>
                <w:ins w:id="1417" w:author="Ericsson User" w:date="2024-08-08T10:10:00Z"/>
                <w:lang w:eastAsia="ja-JP"/>
              </w:rPr>
            </w:pPr>
            <w:ins w:id="1418" w:author="Ericsson User" w:date="2024-08-08T10:10:00Z">
              <w:r w:rsidRPr="00FD0425">
                <w:rPr>
                  <w:lang w:eastAsia="ja-JP"/>
                </w:rPr>
                <w:t>Range</w:t>
              </w:r>
            </w:ins>
          </w:p>
        </w:tc>
        <w:tc>
          <w:tcPr>
            <w:tcW w:w="1872" w:type="dxa"/>
          </w:tcPr>
          <w:p w14:paraId="0B19AE1E" w14:textId="77777777" w:rsidR="00536711" w:rsidRPr="00FD0425" w:rsidRDefault="00536711" w:rsidP="00432254">
            <w:pPr>
              <w:pStyle w:val="TAH"/>
              <w:keepNext w:val="0"/>
              <w:keepLines w:val="0"/>
              <w:widowControl w:val="0"/>
              <w:rPr>
                <w:ins w:id="1419" w:author="Ericsson User" w:date="2024-08-08T10:10:00Z"/>
                <w:lang w:eastAsia="ja-JP"/>
              </w:rPr>
            </w:pPr>
            <w:ins w:id="1420" w:author="Ericsson User" w:date="2024-08-08T10:10:00Z">
              <w:r w:rsidRPr="00FD0425">
                <w:rPr>
                  <w:lang w:eastAsia="ja-JP"/>
                </w:rPr>
                <w:t>IE type and reference</w:t>
              </w:r>
            </w:ins>
          </w:p>
        </w:tc>
        <w:tc>
          <w:tcPr>
            <w:tcW w:w="2880" w:type="dxa"/>
          </w:tcPr>
          <w:p w14:paraId="73396D04" w14:textId="77777777" w:rsidR="00536711" w:rsidRPr="00FD0425" w:rsidRDefault="00536711" w:rsidP="00432254">
            <w:pPr>
              <w:pStyle w:val="TAH"/>
              <w:keepNext w:val="0"/>
              <w:keepLines w:val="0"/>
              <w:widowControl w:val="0"/>
              <w:rPr>
                <w:ins w:id="1421" w:author="Ericsson User" w:date="2024-08-08T10:10:00Z"/>
                <w:lang w:eastAsia="ja-JP"/>
              </w:rPr>
            </w:pPr>
            <w:ins w:id="1422" w:author="Ericsson User" w:date="2024-08-08T10:10:00Z">
              <w:r w:rsidRPr="00FD0425">
                <w:rPr>
                  <w:lang w:eastAsia="ja-JP"/>
                </w:rPr>
                <w:t>Semantics description</w:t>
              </w:r>
            </w:ins>
          </w:p>
        </w:tc>
      </w:tr>
      <w:tr w:rsidR="00536711" w:rsidRPr="00FD0425" w14:paraId="494815E2" w14:textId="77777777" w:rsidTr="00432254">
        <w:trPr>
          <w:ins w:id="1423" w:author="Ericsson User" w:date="2024-08-08T10:10:00Z"/>
        </w:trPr>
        <w:tc>
          <w:tcPr>
            <w:tcW w:w="2448" w:type="dxa"/>
          </w:tcPr>
          <w:p w14:paraId="24A40579" w14:textId="77777777" w:rsidR="00536711" w:rsidRPr="00FD0425" w:rsidRDefault="00536711" w:rsidP="00432254">
            <w:pPr>
              <w:pStyle w:val="TAL"/>
              <w:keepNext w:val="0"/>
              <w:keepLines w:val="0"/>
              <w:widowControl w:val="0"/>
              <w:rPr>
                <w:ins w:id="1424" w:author="Ericsson User" w:date="2024-08-08T10:10:00Z"/>
                <w:lang w:val="sv-SE" w:eastAsia="ja-JP"/>
              </w:rPr>
            </w:pPr>
            <w:ins w:id="1425" w:author="Ericsson User" w:date="2024-08-08T10:10:00Z">
              <w:r>
                <w:rPr>
                  <w:b/>
                  <w:bCs/>
                  <w:lang w:eastAsia="ja-JP"/>
                </w:rPr>
                <w:t>LTM Information Request List</w:t>
              </w:r>
            </w:ins>
          </w:p>
        </w:tc>
        <w:tc>
          <w:tcPr>
            <w:tcW w:w="1080" w:type="dxa"/>
          </w:tcPr>
          <w:p w14:paraId="4372B21F" w14:textId="77777777" w:rsidR="00536711" w:rsidRPr="00FD0425" w:rsidRDefault="00536711" w:rsidP="00432254">
            <w:pPr>
              <w:pStyle w:val="TAL"/>
              <w:keepNext w:val="0"/>
              <w:keepLines w:val="0"/>
              <w:widowControl w:val="0"/>
              <w:rPr>
                <w:ins w:id="1426" w:author="Ericsson User" w:date="2024-08-08T10:10:00Z"/>
                <w:lang w:eastAsia="ja-JP"/>
              </w:rPr>
            </w:pPr>
          </w:p>
        </w:tc>
        <w:tc>
          <w:tcPr>
            <w:tcW w:w="1440" w:type="dxa"/>
          </w:tcPr>
          <w:p w14:paraId="22282DD3" w14:textId="36A4DDCB" w:rsidR="00536711" w:rsidRPr="00FD0425" w:rsidRDefault="00536711" w:rsidP="00432254">
            <w:pPr>
              <w:pStyle w:val="TAL"/>
              <w:keepNext w:val="0"/>
              <w:keepLines w:val="0"/>
              <w:widowControl w:val="0"/>
              <w:rPr>
                <w:ins w:id="1427" w:author="Ericsson User" w:date="2024-08-08T10:10:00Z"/>
                <w:bCs/>
                <w:i/>
                <w:szCs w:val="18"/>
                <w:lang w:eastAsia="ja-JP"/>
              </w:rPr>
            </w:pPr>
            <w:ins w:id="1428" w:author="Ericsson User" w:date="2024-08-08T10:10:00Z">
              <w:r w:rsidRPr="00FD0425">
                <w:rPr>
                  <w:bCs/>
                  <w:i/>
                  <w:szCs w:val="18"/>
                  <w:lang w:eastAsia="ja-JP"/>
                </w:rPr>
                <w:t>1 .. &lt;</w:t>
              </w:r>
              <w:bookmarkStart w:id="1429" w:name="_Hlk174018198"/>
              <w:r w:rsidRPr="00FD0425">
                <w:rPr>
                  <w:bCs/>
                  <w:i/>
                  <w:szCs w:val="18"/>
                  <w:lang w:eastAsia="ja-JP"/>
                </w:rPr>
                <w:t>maxnoof</w:t>
              </w:r>
              <w:r>
                <w:rPr>
                  <w:i/>
                </w:rPr>
                <w:t>LTMCells</w:t>
              </w:r>
              <w:bookmarkEnd w:id="1429"/>
              <w:r w:rsidRPr="00FD0425">
                <w:rPr>
                  <w:bCs/>
                  <w:i/>
                  <w:szCs w:val="18"/>
                  <w:lang w:eastAsia="ja-JP"/>
                </w:rPr>
                <w:t>&gt;</w:t>
              </w:r>
            </w:ins>
          </w:p>
        </w:tc>
        <w:tc>
          <w:tcPr>
            <w:tcW w:w="1872" w:type="dxa"/>
          </w:tcPr>
          <w:p w14:paraId="7A72B3F7" w14:textId="77777777" w:rsidR="00536711" w:rsidRPr="00FD0425" w:rsidRDefault="00536711" w:rsidP="00432254">
            <w:pPr>
              <w:pStyle w:val="TAL"/>
              <w:keepNext w:val="0"/>
              <w:keepLines w:val="0"/>
              <w:widowControl w:val="0"/>
              <w:rPr>
                <w:ins w:id="1430" w:author="Ericsson User" w:date="2024-08-08T10:10:00Z"/>
                <w:lang w:val="sv-SE" w:eastAsia="ja-JP"/>
              </w:rPr>
            </w:pPr>
          </w:p>
        </w:tc>
        <w:tc>
          <w:tcPr>
            <w:tcW w:w="2880" w:type="dxa"/>
          </w:tcPr>
          <w:p w14:paraId="1D6F1367" w14:textId="77777777" w:rsidR="00536711" w:rsidRPr="00FD0425" w:rsidRDefault="00536711" w:rsidP="00432254">
            <w:pPr>
              <w:pStyle w:val="TAL"/>
              <w:keepNext w:val="0"/>
              <w:keepLines w:val="0"/>
              <w:widowControl w:val="0"/>
              <w:rPr>
                <w:ins w:id="1431" w:author="Ericsson User" w:date="2024-08-08T10:10:00Z"/>
                <w:lang w:eastAsia="ja-JP"/>
              </w:rPr>
            </w:pPr>
          </w:p>
        </w:tc>
      </w:tr>
      <w:tr w:rsidR="00536711" w:rsidRPr="00FD0425" w14:paraId="6C237886" w14:textId="77777777" w:rsidTr="00432254">
        <w:trPr>
          <w:ins w:id="1432" w:author="Ericsson User" w:date="2024-08-08T10:10:00Z"/>
        </w:trPr>
        <w:tc>
          <w:tcPr>
            <w:tcW w:w="2448" w:type="dxa"/>
          </w:tcPr>
          <w:p w14:paraId="6D7C532B" w14:textId="77777777" w:rsidR="00536711" w:rsidRPr="00FD0425" w:rsidRDefault="00536711" w:rsidP="00432254">
            <w:pPr>
              <w:pStyle w:val="TAL"/>
              <w:keepNext w:val="0"/>
              <w:keepLines w:val="0"/>
              <w:widowControl w:val="0"/>
              <w:ind w:left="113"/>
              <w:rPr>
                <w:ins w:id="1433" w:author="Ericsson User" w:date="2024-08-08T10:10:00Z"/>
                <w:b/>
                <w:lang w:eastAsia="ja-JP"/>
              </w:rPr>
            </w:pPr>
            <w:ins w:id="1434" w:author="Ericsson User" w:date="2024-08-08T10:10:00Z">
              <w:r w:rsidRPr="00FD0425">
                <w:rPr>
                  <w:lang w:eastAsia="ja-JP"/>
                </w:rPr>
                <w:t>&gt;</w:t>
              </w:r>
              <w:r>
                <w:rPr>
                  <w:lang w:eastAsia="ja-JP"/>
                </w:rPr>
                <w:t>LTM Information Request Type</w:t>
              </w:r>
            </w:ins>
          </w:p>
        </w:tc>
        <w:tc>
          <w:tcPr>
            <w:tcW w:w="1080" w:type="dxa"/>
          </w:tcPr>
          <w:p w14:paraId="558F912E" w14:textId="77777777" w:rsidR="00536711" w:rsidRPr="00FD0425" w:rsidRDefault="00536711" w:rsidP="00432254">
            <w:pPr>
              <w:pStyle w:val="TAL"/>
              <w:keepNext w:val="0"/>
              <w:keepLines w:val="0"/>
              <w:widowControl w:val="0"/>
              <w:rPr>
                <w:ins w:id="1435" w:author="Ericsson User" w:date="2024-08-08T10:10:00Z"/>
                <w:rFonts w:eastAsia="Batang"/>
                <w:lang w:eastAsia="ja-JP"/>
              </w:rPr>
            </w:pPr>
            <w:ins w:id="1436" w:author="Ericsson User" w:date="2024-08-08T10:10:00Z">
              <w:r w:rsidRPr="00FD0425">
                <w:rPr>
                  <w:lang w:eastAsia="ja-JP"/>
                </w:rPr>
                <w:t>M</w:t>
              </w:r>
            </w:ins>
          </w:p>
        </w:tc>
        <w:tc>
          <w:tcPr>
            <w:tcW w:w="1440" w:type="dxa"/>
          </w:tcPr>
          <w:p w14:paraId="7FC17596" w14:textId="77777777" w:rsidR="00536711" w:rsidRPr="00FD0425" w:rsidRDefault="00536711" w:rsidP="00432254">
            <w:pPr>
              <w:pStyle w:val="TAL"/>
              <w:keepNext w:val="0"/>
              <w:keepLines w:val="0"/>
              <w:widowControl w:val="0"/>
              <w:rPr>
                <w:ins w:id="1437" w:author="Ericsson User" w:date="2024-08-08T10:10:00Z"/>
                <w:bCs/>
                <w:i/>
                <w:szCs w:val="18"/>
                <w:lang w:eastAsia="ja-JP"/>
              </w:rPr>
            </w:pPr>
          </w:p>
        </w:tc>
        <w:tc>
          <w:tcPr>
            <w:tcW w:w="1872" w:type="dxa"/>
          </w:tcPr>
          <w:p w14:paraId="3BC90091" w14:textId="77777777" w:rsidR="00536711" w:rsidRPr="00FD0425" w:rsidRDefault="00536711" w:rsidP="00432254">
            <w:pPr>
              <w:pStyle w:val="TAL"/>
              <w:keepNext w:val="0"/>
              <w:keepLines w:val="0"/>
              <w:widowControl w:val="0"/>
              <w:rPr>
                <w:ins w:id="1438" w:author="Ericsson User" w:date="2024-08-08T10:10:00Z"/>
                <w:lang w:eastAsia="ja-JP"/>
              </w:rPr>
            </w:pPr>
            <w:ins w:id="1439" w:author="Ericsson User" w:date="2024-08-08T10:10:00Z">
              <w:r>
                <w:rPr>
                  <w:rFonts w:cs="Arial"/>
                  <w:lang w:eastAsia="ja-JP"/>
                </w:rPr>
                <w:t>ENUMERATED (request for configuration, …)</w:t>
              </w:r>
            </w:ins>
          </w:p>
        </w:tc>
        <w:tc>
          <w:tcPr>
            <w:tcW w:w="2880" w:type="dxa"/>
          </w:tcPr>
          <w:p w14:paraId="292784EE" w14:textId="77777777" w:rsidR="00536711" w:rsidRPr="00FD0425" w:rsidRDefault="00536711" w:rsidP="00432254">
            <w:pPr>
              <w:pStyle w:val="TAL"/>
              <w:keepNext w:val="0"/>
              <w:keepLines w:val="0"/>
              <w:widowControl w:val="0"/>
              <w:rPr>
                <w:ins w:id="1440" w:author="Ericsson User" w:date="2024-08-08T10:10:00Z"/>
                <w:iCs/>
                <w:lang w:eastAsia="ja-JP"/>
              </w:rPr>
            </w:pPr>
          </w:p>
        </w:tc>
      </w:tr>
      <w:tr w:rsidR="00536711" w:rsidRPr="00FD0425" w14:paraId="3E54824A" w14:textId="77777777" w:rsidTr="00432254">
        <w:trPr>
          <w:ins w:id="1441" w:author="Ericsson User" w:date="2024-08-08T10:10:00Z"/>
        </w:trPr>
        <w:tc>
          <w:tcPr>
            <w:tcW w:w="2448" w:type="dxa"/>
          </w:tcPr>
          <w:p w14:paraId="27D39342" w14:textId="77777777" w:rsidR="00536711" w:rsidRPr="00FD0425" w:rsidRDefault="00536711" w:rsidP="00432254">
            <w:pPr>
              <w:pStyle w:val="TAL"/>
              <w:keepNext w:val="0"/>
              <w:keepLines w:val="0"/>
              <w:widowControl w:val="0"/>
              <w:ind w:left="113"/>
              <w:rPr>
                <w:ins w:id="1442" w:author="Ericsson User" w:date="2024-08-08T10:10:00Z"/>
                <w:lang w:eastAsia="ja-JP"/>
              </w:rPr>
            </w:pPr>
            <w:ins w:id="1443" w:author="Ericsson User" w:date="2024-08-08T10:10:00Z">
              <w:r w:rsidRPr="00FD0425">
                <w:rPr>
                  <w:rFonts w:cs="Arial"/>
                  <w:lang w:eastAsia="zh-CN"/>
                </w:rPr>
                <w:t>&gt;</w:t>
              </w:r>
              <w:r>
                <w:rPr>
                  <w:rFonts w:cs="Arial"/>
                  <w:lang w:eastAsia="zh-CN"/>
                </w:rPr>
                <w:t>LTM Candidate Cell ID</w:t>
              </w:r>
            </w:ins>
          </w:p>
        </w:tc>
        <w:tc>
          <w:tcPr>
            <w:tcW w:w="1080" w:type="dxa"/>
          </w:tcPr>
          <w:p w14:paraId="7AC51813" w14:textId="77777777" w:rsidR="00536711" w:rsidRPr="00FD0425" w:rsidRDefault="00536711" w:rsidP="00432254">
            <w:pPr>
              <w:pStyle w:val="TAL"/>
              <w:keepNext w:val="0"/>
              <w:keepLines w:val="0"/>
              <w:widowControl w:val="0"/>
              <w:rPr>
                <w:ins w:id="1444" w:author="Ericsson User" w:date="2024-08-08T10:10:00Z"/>
                <w:lang w:eastAsia="ja-JP"/>
              </w:rPr>
            </w:pPr>
            <w:ins w:id="1445" w:author="Ericsson User" w:date="2024-08-08T10:10:00Z">
              <w:r w:rsidRPr="00FD0425">
                <w:rPr>
                  <w:rFonts w:cs="Geneva"/>
                  <w:lang w:eastAsia="ja-JP"/>
                </w:rPr>
                <w:t>M</w:t>
              </w:r>
            </w:ins>
          </w:p>
        </w:tc>
        <w:tc>
          <w:tcPr>
            <w:tcW w:w="1440" w:type="dxa"/>
          </w:tcPr>
          <w:p w14:paraId="76398D94" w14:textId="77777777" w:rsidR="00536711" w:rsidRPr="00FD0425" w:rsidRDefault="00536711" w:rsidP="00432254">
            <w:pPr>
              <w:pStyle w:val="TAL"/>
              <w:keepNext w:val="0"/>
              <w:keepLines w:val="0"/>
              <w:widowControl w:val="0"/>
              <w:rPr>
                <w:ins w:id="1446" w:author="Ericsson User" w:date="2024-08-08T10:10:00Z"/>
                <w:bCs/>
                <w:i/>
                <w:szCs w:val="18"/>
                <w:lang w:eastAsia="ja-JP"/>
              </w:rPr>
            </w:pPr>
          </w:p>
        </w:tc>
        <w:tc>
          <w:tcPr>
            <w:tcW w:w="1872" w:type="dxa"/>
          </w:tcPr>
          <w:p w14:paraId="18F97090" w14:textId="77777777" w:rsidR="00536711" w:rsidRDefault="00536711" w:rsidP="00432254">
            <w:pPr>
              <w:pStyle w:val="TAL"/>
              <w:keepNext w:val="0"/>
              <w:keepLines w:val="0"/>
              <w:widowControl w:val="0"/>
              <w:rPr>
                <w:ins w:id="1447" w:author="Ericsson User" w:date="2024-08-08T10:10:00Z"/>
                <w:rFonts w:cs="Geneva"/>
                <w:lang w:eastAsia="ja-JP"/>
              </w:rPr>
            </w:pPr>
            <w:ins w:id="1448" w:author="Ericsson User" w:date="2024-08-08T10:10:00Z">
              <w:r>
                <w:rPr>
                  <w:rFonts w:cs="Geneva"/>
                  <w:lang w:eastAsia="ja-JP"/>
                </w:rPr>
                <w:t>NR CGI</w:t>
              </w:r>
            </w:ins>
          </w:p>
          <w:p w14:paraId="345FF94A" w14:textId="77777777" w:rsidR="00536711" w:rsidRPr="00FD0425" w:rsidRDefault="00536711" w:rsidP="00432254">
            <w:pPr>
              <w:pStyle w:val="TAL"/>
              <w:keepNext w:val="0"/>
              <w:keepLines w:val="0"/>
              <w:widowControl w:val="0"/>
              <w:rPr>
                <w:ins w:id="1449" w:author="Ericsson User" w:date="2024-08-08T10:10:00Z"/>
                <w:lang w:eastAsia="ja-JP"/>
              </w:rPr>
            </w:pPr>
            <w:ins w:id="1450" w:author="Ericsson User" w:date="2024-08-08T10:10:00Z">
              <w:r w:rsidRPr="00FD0425">
                <w:rPr>
                  <w:rFonts w:cs="Geneva"/>
                  <w:lang w:eastAsia="ja-JP"/>
                </w:rPr>
                <w:t>9.2.2.7</w:t>
              </w:r>
            </w:ins>
          </w:p>
        </w:tc>
        <w:tc>
          <w:tcPr>
            <w:tcW w:w="2880" w:type="dxa"/>
          </w:tcPr>
          <w:p w14:paraId="60EB4F77" w14:textId="77777777" w:rsidR="00536711" w:rsidRPr="00FD0425" w:rsidRDefault="00536711" w:rsidP="00432254">
            <w:pPr>
              <w:pStyle w:val="TAL"/>
              <w:keepNext w:val="0"/>
              <w:keepLines w:val="0"/>
              <w:widowControl w:val="0"/>
              <w:rPr>
                <w:ins w:id="1451" w:author="Ericsson User" w:date="2024-08-08T10:10:00Z"/>
                <w:iCs/>
                <w:lang w:eastAsia="ja-JP"/>
              </w:rPr>
            </w:pPr>
          </w:p>
        </w:tc>
      </w:tr>
      <w:tr w:rsidR="00536711" w:rsidRPr="00FD0425" w14:paraId="59F3FE6B" w14:textId="77777777" w:rsidTr="00432254">
        <w:trPr>
          <w:ins w:id="1452" w:author="Ericsson User" w:date="2024-08-08T10:10:00Z"/>
        </w:trPr>
        <w:tc>
          <w:tcPr>
            <w:tcW w:w="2448" w:type="dxa"/>
          </w:tcPr>
          <w:p w14:paraId="4B17269A" w14:textId="77777777" w:rsidR="00536711" w:rsidRPr="00FD0425" w:rsidRDefault="00536711" w:rsidP="00432254">
            <w:pPr>
              <w:pStyle w:val="TAL"/>
              <w:keepNext w:val="0"/>
              <w:keepLines w:val="0"/>
              <w:widowControl w:val="0"/>
              <w:ind w:left="113"/>
              <w:rPr>
                <w:ins w:id="1453" w:author="Ericsson User" w:date="2024-08-08T10:10:00Z"/>
                <w:rFonts w:cs="Arial"/>
                <w:lang w:eastAsia="zh-CN"/>
              </w:rPr>
            </w:pPr>
            <w:ins w:id="1454" w:author="Ericsson User" w:date="2024-08-08T10:10:00Z">
              <w:r>
                <w:rPr>
                  <w:rFonts w:eastAsia="Tahoma" w:cs="Arial"/>
                  <w:szCs w:val="18"/>
                  <w:lang w:eastAsia="zh-CN"/>
                </w:rPr>
                <w:t>&gt;</w:t>
              </w:r>
              <w:r w:rsidRPr="000D3468">
                <w:rPr>
                  <w:lang w:eastAsia="ja-JP"/>
                </w:rPr>
                <w:t xml:space="preserve">Reference </w:t>
              </w:r>
              <w:r w:rsidRPr="008D66C6">
                <w:rPr>
                  <w:rFonts w:eastAsia="Tahoma" w:cs="Arial"/>
                  <w:szCs w:val="18"/>
                  <w:lang w:eastAsia="zh-CN"/>
                </w:rPr>
                <w:t>Configuration</w:t>
              </w:r>
            </w:ins>
          </w:p>
        </w:tc>
        <w:tc>
          <w:tcPr>
            <w:tcW w:w="1080" w:type="dxa"/>
          </w:tcPr>
          <w:p w14:paraId="5230B3FE" w14:textId="77777777" w:rsidR="00536711" w:rsidRPr="00FD0425" w:rsidRDefault="00536711" w:rsidP="00432254">
            <w:pPr>
              <w:pStyle w:val="TAL"/>
              <w:keepNext w:val="0"/>
              <w:keepLines w:val="0"/>
              <w:widowControl w:val="0"/>
              <w:rPr>
                <w:ins w:id="1455" w:author="Ericsson User" w:date="2024-08-08T10:10:00Z"/>
                <w:rFonts w:cs="Geneva"/>
                <w:lang w:eastAsia="ja-JP"/>
              </w:rPr>
            </w:pPr>
            <w:ins w:id="1456" w:author="Ericsson User" w:date="2024-08-08T10:10:00Z">
              <w:r>
                <w:rPr>
                  <w:lang w:eastAsia="ja-JP"/>
                </w:rPr>
                <w:t>O</w:t>
              </w:r>
            </w:ins>
          </w:p>
        </w:tc>
        <w:tc>
          <w:tcPr>
            <w:tcW w:w="1440" w:type="dxa"/>
          </w:tcPr>
          <w:p w14:paraId="3175ED24" w14:textId="77777777" w:rsidR="00536711" w:rsidRPr="00FD0425" w:rsidRDefault="00536711" w:rsidP="00432254">
            <w:pPr>
              <w:pStyle w:val="TAL"/>
              <w:keepNext w:val="0"/>
              <w:keepLines w:val="0"/>
              <w:widowControl w:val="0"/>
              <w:rPr>
                <w:ins w:id="1457" w:author="Ericsson User" w:date="2024-08-08T10:10:00Z"/>
                <w:bCs/>
                <w:i/>
                <w:szCs w:val="18"/>
                <w:lang w:eastAsia="ja-JP"/>
              </w:rPr>
            </w:pPr>
          </w:p>
        </w:tc>
        <w:tc>
          <w:tcPr>
            <w:tcW w:w="1872" w:type="dxa"/>
          </w:tcPr>
          <w:p w14:paraId="14175E10" w14:textId="77777777" w:rsidR="00536711" w:rsidRDefault="00536711" w:rsidP="00432254">
            <w:pPr>
              <w:pStyle w:val="TAL"/>
              <w:keepNext w:val="0"/>
              <w:keepLines w:val="0"/>
              <w:widowControl w:val="0"/>
              <w:rPr>
                <w:ins w:id="1458" w:author="Ericsson User" w:date="2024-08-08T10:10:00Z"/>
                <w:rFonts w:cs="Geneva"/>
                <w:lang w:eastAsia="ja-JP"/>
              </w:rPr>
            </w:pPr>
            <w:ins w:id="1459" w:author="Ericsson User" w:date="2024-08-08T10:10:00Z">
              <w:r w:rsidRPr="00EA5FA7" w:rsidDel="00845E47">
                <w:rPr>
                  <w:rFonts w:eastAsia="Batang"/>
                  <w:bCs/>
                </w:rPr>
                <w:t>OCTET STRING</w:t>
              </w:r>
            </w:ins>
          </w:p>
        </w:tc>
        <w:tc>
          <w:tcPr>
            <w:tcW w:w="2880" w:type="dxa"/>
          </w:tcPr>
          <w:p w14:paraId="5F805970" w14:textId="77777777" w:rsidR="00536711" w:rsidRPr="00FD0425" w:rsidRDefault="00536711" w:rsidP="00432254">
            <w:pPr>
              <w:pStyle w:val="TAL"/>
              <w:keepNext w:val="0"/>
              <w:keepLines w:val="0"/>
              <w:widowControl w:val="0"/>
              <w:rPr>
                <w:ins w:id="1460" w:author="Ericsson User" w:date="2024-08-08T10:10:00Z"/>
                <w:iCs/>
                <w:lang w:eastAsia="ja-JP"/>
              </w:rPr>
            </w:pPr>
          </w:p>
        </w:tc>
      </w:tr>
      <w:tr w:rsidR="00536711" w:rsidRPr="00FD0425" w14:paraId="2EB0F033" w14:textId="77777777" w:rsidTr="00432254">
        <w:trPr>
          <w:ins w:id="1461" w:author="Ericsson User" w:date="2024-08-08T10:10:00Z"/>
        </w:trPr>
        <w:tc>
          <w:tcPr>
            <w:tcW w:w="2448" w:type="dxa"/>
          </w:tcPr>
          <w:p w14:paraId="00743BD2" w14:textId="77777777" w:rsidR="00536711" w:rsidRDefault="00536711" w:rsidP="00432254">
            <w:pPr>
              <w:pStyle w:val="TAL"/>
              <w:keepNext w:val="0"/>
              <w:keepLines w:val="0"/>
              <w:widowControl w:val="0"/>
              <w:ind w:left="113"/>
              <w:rPr>
                <w:ins w:id="1462" w:author="Ericsson User" w:date="2024-08-08T10:10:00Z"/>
                <w:rFonts w:eastAsia="Tahoma" w:cs="Arial"/>
                <w:szCs w:val="18"/>
                <w:lang w:eastAsia="zh-CN"/>
              </w:rPr>
            </w:pPr>
            <w:ins w:id="1463" w:author="Ericsson User" w:date="2024-08-08T10:10:00Z">
              <w:r>
                <w:rPr>
                  <w:rFonts w:eastAsia="Tahoma" w:cs="Arial"/>
                  <w:szCs w:val="18"/>
                  <w:lang w:eastAsia="zh-CN"/>
                </w:rPr>
                <w:t>&gt;CSI Resource Configuration</w:t>
              </w:r>
            </w:ins>
          </w:p>
        </w:tc>
        <w:tc>
          <w:tcPr>
            <w:tcW w:w="1080" w:type="dxa"/>
          </w:tcPr>
          <w:p w14:paraId="06279ED1" w14:textId="77777777" w:rsidR="00536711" w:rsidRDefault="00536711" w:rsidP="00432254">
            <w:pPr>
              <w:pStyle w:val="TAL"/>
              <w:keepNext w:val="0"/>
              <w:keepLines w:val="0"/>
              <w:widowControl w:val="0"/>
              <w:rPr>
                <w:ins w:id="1464" w:author="Ericsson User" w:date="2024-08-08T10:10:00Z"/>
                <w:lang w:eastAsia="ja-JP"/>
              </w:rPr>
            </w:pPr>
            <w:ins w:id="1465" w:author="Ericsson User" w:date="2024-08-08T10:10:00Z">
              <w:r>
                <w:t>O</w:t>
              </w:r>
            </w:ins>
          </w:p>
        </w:tc>
        <w:tc>
          <w:tcPr>
            <w:tcW w:w="1440" w:type="dxa"/>
          </w:tcPr>
          <w:p w14:paraId="39045BE5" w14:textId="77777777" w:rsidR="00536711" w:rsidRPr="00FD0425" w:rsidRDefault="00536711" w:rsidP="00432254">
            <w:pPr>
              <w:pStyle w:val="TAL"/>
              <w:keepNext w:val="0"/>
              <w:keepLines w:val="0"/>
              <w:widowControl w:val="0"/>
              <w:rPr>
                <w:ins w:id="1466" w:author="Ericsson User" w:date="2024-08-08T10:10:00Z"/>
                <w:bCs/>
                <w:i/>
                <w:szCs w:val="18"/>
                <w:lang w:eastAsia="ja-JP"/>
              </w:rPr>
            </w:pPr>
          </w:p>
        </w:tc>
        <w:tc>
          <w:tcPr>
            <w:tcW w:w="1872" w:type="dxa"/>
          </w:tcPr>
          <w:p w14:paraId="7746265B" w14:textId="77777777" w:rsidR="00536711" w:rsidRDefault="00536711" w:rsidP="00432254">
            <w:pPr>
              <w:pStyle w:val="TAL"/>
              <w:keepNext w:val="0"/>
              <w:keepLines w:val="0"/>
              <w:widowControl w:val="0"/>
              <w:rPr>
                <w:ins w:id="1467" w:author="Ericsson User" w:date="2024-08-08T10:10:00Z"/>
                <w:rFonts w:cs="Arial"/>
                <w:szCs w:val="18"/>
              </w:rPr>
            </w:pPr>
            <w:ins w:id="1468" w:author="Ericsson User" w:date="2024-08-08T10:10:00Z">
              <w:r w:rsidRPr="00EA5FA7" w:rsidDel="00845E47">
                <w:rPr>
                  <w:rFonts w:eastAsia="Batang"/>
                  <w:bCs/>
                </w:rPr>
                <w:t>OCTET STRING</w:t>
              </w:r>
            </w:ins>
          </w:p>
        </w:tc>
        <w:tc>
          <w:tcPr>
            <w:tcW w:w="2880" w:type="dxa"/>
          </w:tcPr>
          <w:p w14:paraId="593A5A8E" w14:textId="77777777" w:rsidR="00536711" w:rsidRPr="00FD0425" w:rsidRDefault="00536711" w:rsidP="00432254">
            <w:pPr>
              <w:pStyle w:val="TAL"/>
              <w:keepNext w:val="0"/>
              <w:keepLines w:val="0"/>
              <w:widowControl w:val="0"/>
              <w:rPr>
                <w:ins w:id="1469" w:author="Ericsson User" w:date="2024-08-08T10:10:00Z"/>
                <w:iCs/>
                <w:lang w:eastAsia="ja-JP"/>
              </w:rPr>
            </w:pPr>
          </w:p>
        </w:tc>
      </w:tr>
    </w:tbl>
    <w:p w14:paraId="54FB9C9B" w14:textId="77777777" w:rsidR="00536711" w:rsidRPr="00FD0425" w:rsidRDefault="00536711" w:rsidP="00536711">
      <w:pPr>
        <w:widowControl w:val="0"/>
        <w:rPr>
          <w:ins w:id="1470" w:author="Ericsson User" w:date="2024-08-08T10:10: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85"/>
        <w:gridCol w:w="6571"/>
      </w:tblGrid>
      <w:tr w:rsidR="00536711" w:rsidRPr="00FD0425" w14:paraId="3124D362" w14:textId="77777777" w:rsidTr="00AE76F1">
        <w:trPr>
          <w:ins w:id="1471" w:author="Ericsson User" w:date="2024-08-08T10:10:00Z"/>
        </w:trPr>
        <w:tc>
          <w:tcPr>
            <w:tcW w:w="2785" w:type="dxa"/>
          </w:tcPr>
          <w:p w14:paraId="53B3DC78" w14:textId="77777777" w:rsidR="00536711" w:rsidRPr="00FD0425" w:rsidRDefault="00536711" w:rsidP="00432254">
            <w:pPr>
              <w:pStyle w:val="TAH"/>
              <w:keepNext w:val="0"/>
              <w:keepLines w:val="0"/>
              <w:widowControl w:val="0"/>
              <w:rPr>
                <w:ins w:id="1472" w:author="Ericsson User" w:date="2024-08-08T10:10:00Z"/>
                <w:lang w:eastAsia="ja-JP"/>
              </w:rPr>
            </w:pPr>
            <w:ins w:id="1473" w:author="Ericsson User" w:date="2024-08-08T10:10:00Z">
              <w:r w:rsidRPr="00FD0425">
                <w:rPr>
                  <w:lang w:eastAsia="ja-JP"/>
                </w:rPr>
                <w:t>Range bound</w:t>
              </w:r>
            </w:ins>
          </w:p>
        </w:tc>
        <w:tc>
          <w:tcPr>
            <w:tcW w:w="6571" w:type="dxa"/>
          </w:tcPr>
          <w:p w14:paraId="361DD298" w14:textId="77777777" w:rsidR="00536711" w:rsidRPr="00FD0425" w:rsidRDefault="00536711" w:rsidP="00432254">
            <w:pPr>
              <w:pStyle w:val="TAH"/>
              <w:keepNext w:val="0"/>
              <w:keepLines w:val="0"/>
              <w:widowControl w:val="0"/>
              <w:rPr>
                <w:ins w:id="1474" w:author="Ericsson User" w:date="2024-08-08T10:10:00Z"/>
                <w:lang w:eastAsia="ja-JP"/>
              </w:rPr>
            </w:pPr>
            <w:ins w:id="1475" w:author="Ericsson User" w:date="2024-08-08T10:10:00Z">
              <w:r w:rsidRPr="00FD0425">
                <w:rPr>
                  <w:lang w:eastAsia="ja-JP"/>
                </w:rPr>
                <w:t>Explanation</w:t>
              </w:r>
            </w:ins>
          </w:p>
        </w:tc>
      </w:tr>
      <w:tr w:rsidR="00536711" w:rsidRPr="00FD0425" w14:paraId="02B38AE6" w14:textId="77777777" w:rsidTr="00AE76F1">
        <w:trPr>
          <w:ins w:id="1476" w:author="Ericsson User" w:date="2024-08-08T10:10:00Z"/>
        </w:trPr>
        <w:tc>
          <w:tcPr>
            <w:tcW w:w="2785" w:type="dxa"/>
          </w:tcPr>
          <w:p w14:paraId="6CCE18FC" w14:textId="19F15D3C" w:rsidR="00536711" w:rsidRPr="00FB0C49" w:rsidRDefault="00536711" w:rsidP="00432254">
            <w:pPr>
              <w:pStyle w:val="TAL"/>
              <w:keepNext w:val="0"/>
              <w:keepLines w:val="0"/>
              <w:widowControl w:val="0"/>
              <w:rPr>
                <w:ins w:id="1477" w:author="Ericsson User" w:date="2024-08-08T10:10:00Z"/>
                <w:iCs/>
                <w:lang w:eastAsia="ja-JP"/>
              </w:rPr>
            </w:pPr>
            <w:ins w:id="1478" w:author="Ericsson User" w:date="2024-08-08T10:10:00Z">
              <w:r w:rsidRPr="00FB0C49">
                <w:rPr>
                  <w:bCs/>
                  <w:iCs/>
                  <w:szCs w:val="18"/>
                  <w:lang w:eastAsia="ja-JP"/>
                </w:rPr>
                <w:t>maxnoof</w:t>
              </w:r>
              <w:r w:rsidRPr="00FB0C49">
                <w:rPr>
                  <w:iCs/>
                </w:rPr>
                <w:t>LTMCells</w:t>
              </w:r>
            </w:ins>
          </w:p>
        </w:tc>
        <w:tc>
          <w:tcPr>
            <w:tcW w:w="6571" w:type="dxa"/>
          </w:tcPr>
          <w:p w14:paraId="39A17934" w14:textId="274B93B5" w:rsidR="00536711" w:rsidRPr="00FD0425" w:rsidRDefault="00AE76F1" w:rsidP="00432254">
            <w:pPr>
              <w:pStyle w:val="TAL"/>
              <w:keepNext w:val="0"/>
              <w:keepLines w:val="0"/>
              <w:widowControl w:val="0"/>
              <w:rPr>
                <w:ins w:id="1479" w:author="Ericsson User" w:date="2024-08-08T10:10:00Z"/>
                <w:lang w:eastAsia="ja-JP"/>
              </w:rPr>
            </w:pPr>
            <w:ins w:id="1480" w:author="Ericsson User" w:date="2024-09-30T16:50:00Z">
              <w:r>
                <w:rPr>
                  <w:lang w:eastAsia="ja-JP"/>
                </w:rPr>
                <w:t>Maximum no. of Cells configured for LTM allowed towards one UE, the maximum value is 8.</w:t>
              </w:r>
            </w:ins>
          </w:p>
        </w:tc>
      </w:tr>
    </w:tbl>
    <w:p w14:paraId="3CE44636" w14:textId="77777777" w:rsidR="00536711" w:rsidRDefault="00536711" w:rsidP="00536711">
      <w:pPr>
        <w:rPr>
          <w:ins w:id="1481" w:author="Ericsson User" w:date="2024-08-08T12:02:00Z"/>
        </w:rPr>
      </w:pPr>
    </w:p>
    <w:p w14:paraId="7E10E6C7" w14:textId="77777777" w:rsidR="009955BB" w:rsidRDefault="009955BB" w:rsidP="00536711">
      <w:pPr>
        <w:rPr>
          <w:ins w:id="1482" w:author="Ericsson User" w:date="2024-08-08T10:10:00Z"/>
        </w:rPr>
      </w:pPr>
    </w:p>
    <w:p w14:paraId="1C66695A" w14:textId="77777777" w:rsidR="00536711" w:rsidRPr="00FD0425" w:rsidRDefault="00536711" w:rsidP="00536711">
      <w:pPr>
        <w:pStyle w:val="Heading4"/>
        <w:keepNext w:val="0"/>
        <w:keepLines w:val="0"/>
        <w:widowControl w:val="0"/>
        <w:rPr>
          <w:ins w:id="1483" w:author="Ericsson User" w:date="2024-08-08T10:10:00Z"/>
        </w:rPr>
      </w:pPr>
      <w:ins w:id="1484" w:author="Ericsson User" w:date="2024-08-08T10:10:00Z">
        <w:r w:rsidRPr="00FD0425">
          <w:t>9.2.1.</w:t>
        </w:r>
        <w:r>
          <w:t>xx2</w:t>
        </w:r>
        <w:r w:rsidRPr="00FD0425">
          <w:tab/>
        </w:r>
        <w:r>
          <w:t>LTM Information Response List</w:t>
        </w:r>
      </w:ins>
    </w:p>
    <w:p w14:paraId="1FE4631C" w14:textId="77777777" w:rsidR="00536711" w:rsidRDefault="00536711" w:rsidP="00536711">
      <w:pPr>
        <w:widowControl w:val="0"/>
        <w:rPr>
          <w:ins w:id="1485" w:author="Ericsson User" w:date="2024-08-08T10:10:00Z"/>
        </w:rPr>
      </w:pPr>
      <w:ins w:id="1486" w:author="Ericsson User" w:date="2024-08-08T10:10:00Z">
        <w:r w:rsidRPr="00821072">
          <w:t xml:space="preserve">This IE contains </w:t>
        </w:r>
        <w:r>
          <w:t xml:space="preserve">LTM </w:t>
        </w:r>
        <w:r w:rsidRPr="00821072">
          <w:t>related information to be provided in response to information provided in the</w:t>
        </w:r>
        <w:r>
          <w:t xml:space="preserve"> </w:t>
        </w:r>
        <w:r w:rsidRPr="00EA1E95">
          <w:rPr>
            <w:i/>
            <w:iCs/>
          </w:rPr>
          <w:t>LTM Information Request List</w:t>
        </w:r>
        <w:r w:rsidRPr="00821072">
          <w:t xml:space="preserve"> IE.</w:t>
        </w:r>
      </w:ins>
    </w:p>
    <w:p w14:paraId="17BAF29B" w14:textId="77777777" w:rsidR="00536711" w:rsidRPr="007C01C7" w:rsidRDefault="00536711" w:rsidP="00536711">
      <w:pPr>
        <w:widowControl w:val="0"/>
        <w:rPr>
          <w:ins w:id="1487" w:author="Ericsson User" w:date="2024-08-08T10:10:00Z"/>
          <w:i/>
          <w:iCs/>
        </w:rPr>
      </w:pPr>
      <w:ins w:id="1488" w:author="Ericsson User" w:date="2024-08-08T10:10:00Z">
        <w:r w:rsidRPr="007C01C7">
          <w:rPr>
            <w:i/>
            <w:iCs/>
            <w:highlight w:val="yellow"/>
          </w:rPr>
          <w:lastRenderedPageBreak/>
          <w:t>Editor’s note: Details on configurations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36711" w:rsidRPr="00FD0425" w14:paraId="21A93E4E" w14:textId="77777777" w:rsidTr="00432254">
        <w:trPr>
          <w:tblHeader/>
          <w:ins w:id="1489" w:author="Ericsson User" w:date="2024-08-08T10:10:00Z"/>
        </w:trPr>
        <w:tc>
          <w:tcPr>
            <w:tcW w:w="2448" w:type="dxa"/>
          </w:tcPr>
          <w:p w14:paraId="79F9D815" w14:textId="77777777" w:rsidR="00536711" w:rsidRPr="00FD0425" w:rsidRDefault="00536711" w:rsidP="00432254">
            <w:pPr>
              <w:pStyle w:val="TAH"/>
              <w:keepNext w:val="0"/>
              <w:keepLines w:val="0"/>
              <w:widowControl w:val="0"/>
              <w:rPr>
                <w:ins w:id="1490" w:author="Ericsson User" w:date="2024-08-08T10:10:00Z"/>
                <w:lang w:eastAsia="ja-JP"/>
              </w:rPr>
            </w:pPr>
            <w:ins w:id="1491" w:author="Ericsson User" w:date="2024-08-08T10:10:00Z">
              <w:r w:rsidRPr="00FD0425">
                <w:rPr>
                  <w:lang w:eastAsia="ja-JP"/>
                </w:rPr>
                <w:t>IE/Group Name</w:t>
              </w:r>
            </w:ins>
          </w:p>
        </w:tc>
        <w:tc>
          <w:tcPr>
            <w:tcW w:w="1080" w:type="dxa"/>
          </w:tcPr>
          <w:p w14:paraId="00E38B2E" w14:textId="77777777" w:rsidR="00536711" w:rsidRPr="00FD0425" w:rsidRDefault="00536711" w:rsidP="00432254">
            <w:pPr>
              <w:pStyle w:val="TAH"/>
              <w:keepNext w:val="0"/>
              <w:keepLines w:val="0"/>
              <w:widowControl w:val="0"/>
              <w:rPr>
                <w:ins w:id="1492" w:author="Ericsson User" w:date="2024-08-08T10:10:00Z"/>
                <w:lang w:eastAsia="ja-JP"/>
              </w:rPr>
            </w:pPr>
            <w:ins w:id="1493" w:author="Ericsson User" w:date="2024-08-08T10:10:00Z">
              <w:r w:rsidRPr="00FD0425">
                <w:rPr>
                  <w:lang w:eastAsia="ja-JP"/>
                </w:rPr>
                <w:t>Presence</w:t>
              </w:r>
            </w:ins>
          </w:p>
        </w:tc>
        <w:tc>
          <w:tcPr>
            <w:tcW w:w="1440" w:type="dxa"/>
          </w:tcPr>
          <w:p w14:paraId="345F0667" w14:textId="77777777" w:rsidR="00536711" w:rsidRPr="00FD0425" w:rsidRDefault="00536711" w:rsidP="00432254">
            <w:pPr>
              <w:pStyle w:val="TAH"/>
              <w:keepNext w:val="0"/>
              <w:keepLines w:val="0"/>
              <w:widowControl w:val="0"/>
              <w:rPr>
                <w:ins w:id="1494" w:author="Ericsson User" w:date="2024-08-08T10:10:00Z"/>
                <w:lang w:eastAsia="ja-JP"/>
              </w:rPr>
            </w:pPr>
            <w:ins w:id="1495" w:author="Ericsson User" w:date="2024-08-08T10:10:00Z">
              <w:r w:rsidRPr="00FD0425">
                <w:rPr>
                  <w:lang w:eastAsia="ja-JP"/>
                </w:rPr>
                <w:t>Range</w:t>
              </w:r>
            </w:ins>
          </w:p>
        </w:tc>
        <w:tc>
          <w:tcPr>
            <w:tcW w:w="1872" w:type="dxa"/>
          </w:tcPr>
          <w:p w14:paraId="3C857B14" w14:textId="77777777" w:rsidR="00536711" w:rsidRPr="00FD0425" w:rsidRDefault="00536711" w:rsidP="00432254">
            <w:pPr>
              <w:pStyle w:val="TAH"/>
              <w:keepNext w:val="0"/>
              <w:keepLines w:val="0"/>
              <w:widowControl w:val="0"/>
              <w:rPr>
                <w:ins w:id="1496" w:author="Ericsson User" w:date="2024-08-08T10:10:00Z"/>
                <w:lang w:eastAsia="ja-JP"/>
              </w:rPr>
            </w:pPr>
            <w:ins w:id="1497" w:author="Ericsson User" w:date="2024-08-08T10:10:00Z">
              <w:r w:rsidRPr="00FD0425">
                <w:rPr>
                  <w:lang w:eastAsia="ja-JP"/>
                </w:rPr>
                <w:t>IE type and reference</w:t>
              </w:r>
            </w:ins>
          </w:p>
        </w:tc>
        <w:tc>
          <w:tcPr>
            <w:tcW w:w="2880" w:type="dxa"/>
          </w:tcPr>
          <w:p w14:paraId="67CF958D" w14:textId="77777777" w:rsidR="00536711" w:rsidRPr="00FD0425" w:rsidRDefault="00536711" w:rsidP="00432254">
            <w:pPr>
              <w:pStyle w:val="TAH"/>
              <w:keepNext w:val="0"/>
              <w:keepLines w:val="0"/>
              <w:widowControl w:val="0"/>
              <w:rPr>
                <w:ins w:id="1498" w:author="Ericsson User" w:date="2024-08-08T10:10:00Z"/>
                <w:lang w:eastAsia="ja-JP"/>
              </w:rPr>
            </w:pPr>
            <w:ins w:id="1499" w:author="Ericsson User" w:date="2024-08-08T10:10:00Z">
              <w:r w:rsidRPr="00FD0425">
                <w:rPr>
                  <w:lang w:eastAsia="ja-JP"/>
                </w:rPr>
                <w:t>Semantics description</w:t>
              </w:r>
            </w:ins>
          </w:p>
        </w:tc>
      </w:tr>
      <w:tr w:rsidR="00536711" w:rsidRPr="00FD0425" w14:paraId="6F176CCC" w14:textId="77777777" w:rsidTr="00432254">
        <w:trPr>
          <w:ins w:id="1500" w:author="Ericsson User" w:date="2024-08-08T10:10:00Z"/>
        </w:trPr>
        <w:tc>
          <w:tcPr>
            <w:tcW w:w="2448" w:type="dxa"/>
          </w:tcPr>
          <w:p w14:paraId="74C80861" w14:textId="77777777" w:rsidR="00536711" w:rsidRPr="00FD0425" w:rsidRDefault="00536711" w:rsidP="00432254">
            <w:pPr>
              <w:pStyle w:val="TAL"/>
              <w:keepNext w:val="0"/>
              <w:keepLines w:val="0"/>
              <w:widowControl w:val="0"/>
              <w:rPr>
                <w:ins w:id="1501" w:author="Ericsson User" w:date="2024-08-08T10:10:00Z"/>
                <w:lang w:val="sv-SE" w:eastAsia="ja-JP"/>
              </w:rPr>
            </w:pPr>
            <w:ins w:id="1502" w:author="Ericsson User" w:date="2024-08-08T10:10:00Z">
              <w:r>
                <w:rPr>
                  <w:b/>
                  <w:bCs/>
                  <w:lang w:eastAsia="ja-JP"/>
                </w:rPr>
                <w:t>LTM Information Response List</w:t>
              </w:r>
            </w:ins>
          </w:p>
        </w:tc>
        <w:tc>
          <w:tcPr>
            <w:tcW w:w="1080" w:type="dxa"/>
          </w:tcPr>
          <w:p w14:paraId="38F66D78" w14:textId="77777777" w:rsidR="00536711" w:rsidRPr="00FD0425" w:rsidRDefault="00536711" w:rsidP="00432254">
            <w:pPr>
              <w:pStyle w:val="TAL"/>
              <w:keepNext w:val="0"/>
              <w:keepLines w:val="0"/>
              <w:widowControl w:val="0"/>
              <w:rPr>
                <w:ins w:id="1503" w:author="Ericsson User" w:date="2024-08-08T10:10:00Z"/>
                <w:lang w:eastAsia="ja-JP"/>
              </w:rPr>
            </w:pPr>
          </w:p>
        </w:tc>
        <w:tc>
          <w:tcPr>
            <w:tcW w:w="1440" w:type="dxa"/>
          </w:tcPr>
          <w:p w14:paraId="60D274BA" w14:textId="21EE79A6" w:rsidR="00536711" w:rsidRPr="00FD0425" w:rsidRDefault="00536711" w:rsidP="00432254">
            <w:pPr>
              <w:pStyle w:val="TAL"/>
              <w:keepNext w:val="0"/>
              <w:keepLines w:val="0"/>
              <w:widowControl w:val="0"/>
              <w:rPr>
                <w:ins w:id="1504" w:author="Ericsson User" w:date="2024-08-08T10:10:00Z"/>
                <w:bCs/>
                <w:i/>
                <w:szCs w:val="18"/>
                <w:lang w:eastAsia="ja-JP"/>
              </w:rPr>
            </w:pPr>
            <w:ins w:id="1505" w:author="Ericsson User" w:date="2024-08-08T10:10:00Z">
              <w:r w:rsidRPr="00FD0425">
                <w:rPr>
                  <w:bCs/>
                  <w:i/>
                  <w:szCs w:val="18"/>
                  <w:lang w:eastAsia="ja-JP"/>
                </w:rPr>
                <w:t>1 .. &lt;maxnoof</w:t>
              </w:r>
              <w:r>
                <w:rPr>
                  <w:i/>
                </w:rPr>
                <w:t>LTMCells</w:t>
              </w:r>
              <w:r w:rsidRPr="00FD0425">
                <w:rPr>
                  <w:bCs/>
                  <w:i/>
                  <w:szCs w:val="18"/>
                  <w:lang w:eastAsia="ja-JP"/>
                </w:rPr>
                <w:t>&gt;</w:t>
              </w:r>
            </w:ins>
          </w:p>
        </w:tc>
        <w:tc>
          <w:tcPr>
            <w:tcW w:w="1872" w:type="dxa"/>
          </w:tcPr>
          <w:p w14:paraId="04D4DF23" w14:textId="77777777" w:rsidR="00536711" w:rsidRPr="00FD0425" w:rsidRDefault="00536711" w:rsidP="00432254">
            <w:pPr>
              <w:pStyle w:val="TAL"/>
              <w:keepNext w:val="0"/>
              <w:keepLines w:val="0"/>
              <w:widowControl w:val="0"/>
              <w:rPr>
                <w:ins w:id="1506" w:author="Ericsson User" w:date="2024-08-08T10:10:00Z"/>
                <w:lang w:val="sv-SE" w:eastAsia="ja-JP"/>
              </w:rPr>
            </w:pPr>
          </w:p>
        </w:tc>
        <w:tc>
          <w:tcPr>
            <w:tcW w:w="2880" w:type="dxa"/>
          </w:tcPr>
          <w:p w14:paraId="7580F3D7" w14:textId="77777777" w:rsidR="00536711" w:rsidRPr="00FD0425" w:rsidRDefault="00536711" w:rsidP="00432254">
            <w:pPr>
              <w:pStyle w:val="TAL"/>
              <w:keepNext w:val="0"/>
              <w:keepLines w:val="0"/>
              <w:widowControl w:val="0"/>
              <w:rPr>
                <w:ins w:id="1507" w:author="Ericsson User" w:date="2024-08-08T10:10:00Z"/>
                <w:lang w:eastAsia="ja-JP"/>
              </w:rPr>
            </w:pPr>
          </w:p>
        </w:tc>
      </w:tr>
      <w:tr w:rsidR="00536711" w:rsidRPr="00FD0425" w14:paraId="688E4227" w14:textId="77777777" w:rsidTr="00432254">
        <w:trPr>
          <w:ins w:id="1508" w:author="Ericsson User" w:date="2024-08-08T10:10:00Z"/>
        </w:trPr>
        <w:tc>
          <w:tcPr>
            <w:tcW w:w="2448" w:type="dxa"/>
          </w:tcPr>
          <w:p w14:paraId="70B5CB50" w14:textId="77777777" w:rsidR="00536711" w:rsidRPr="00EA1E95" w:rsidRDefault="00536711" w:rsidP="00432254">
            <w:pPr>
              <w:pStyle w:val="TAL"/>
              <w:keepNext w:val="0"/>
              <w:keepLines w:val="0"/>
              <w:widowControl w:val="0"/>
              <w:ind w:left="113"/>
              <w:rPr>
                <w:ins w:id="1509" w:author="Ericsson User" w:date="2024-08-08T10:10:00Z"/>
                <w:lang w:eastAsia="ja-JP"/>
              </w:rPr>
            </w:pPr>
            <w:ins w:id="1510" w:author="Ericsson User" w:date="2024-08-08T10:10:00Z">
              <w:r w:rsidRPr="00EA1E95">
                <w:rPr>
                  <w:lang w:eastAsia="ja-JP"/>
                </w:rPr>
                <w:t>&gt;LTM Candidate Cell ID</w:t>
              </w:r>
            </w:ins>
          </w:p>
        </w:tc>
        <w:tc>
          <w:tcPr>
            <w:tcW w:w="1080" w:type="dxa"/>
          </w:tcPr>
          <w:p w14:paraId="0945A9FC" w14:textId="77777777" w:rsidR="00536711" w:rsidRPr="00FD0425" w:rsidRDefault="00536711" w:rsidP="00432254">
            <w:pPr>
              <w:pStyle w:val="TAL"/>
              <w:keepNext w:val="0"/>
              <w:keepLines w:val="0"/>
              <w:widowControl w:val="0"/>
              <w:rPr>
                <w:ins w:id="1511" w:author="Ericsson User" w:date="2024-08-08T10:10:00Z"/>
                <w:lang w:eastAsia="ja-JP"/>
              </w:rPr>
            </w:pPr>
            <w:ins w:id="1512" w:author="Ericsson User" w:date="2024-08-08T10:10:00Z">
              <w:r w:rsidRPr="00FD0425">
                <w:rPr>
                  <w:rFonts w:cs="Geneva"/>
                  <w:lang w:eastAsia="ja-JP"/>
                </w:rPr>
                <w:t>M</w:t>
              </w:r>
            </w:ins>
          </w:p>
        </w:tc>
        <w:tc>
          <w:tcPr>
            <w:tcW w:w="1440" w:type="dxa"/>
          </w:tcPr>
          <w:p w14:paraId="5096EE01" w14:textId="77777777" w:rsidR="00536711" w:rsidRPr="00FD0425" w:rsidRDefault="00536711" w:rsidP="00432254">
            <w:pPr>
              <w:pStyle w:val="TAL"/>
              <w:keepNext w:val="0"/>
              <w:keepLines w:val="0"/>
              <w:widowControl w:val="0"/>
              <w:rPr>
                <w:ins w:id="1513" w:author="Ericsson User" w:date="2024-08-08T10:10:00Z"/>
                <w:bCs/>
                <w:i/>
                <w:szCs w:val="18"/>
                <w:lang w:eastAsia="ja-JP"/>
              </w:rPr>
            </w:pPr>
          </w:p>
        </w:tc>
        <w:tc>
          <w:tcPr>
            <w:tcW w:w="1872" w:type="dxa"/>
          </w:tcPr>
          <w:p w14:paraId="493584D0" w14:textId="77777777" w:rsidR="00536711" w:rsidRDefault="00536711" w:rsidP="00432254">
            <w:pPr>
              <w:pStyle w:val="TAL"/>
              <w:keepNext w:val="0"/>
              <w:keepLines w:val="0"/>
              <w:widowControl w:val="0"/>
              <w:rPr>
                <w:ins w:id="1514" w:author="Ericsson User" w:date="2024-08-08T10:10:00Z"/>
                <w:rFonts w:cs="Geneva"/>
                <w:lang w:eastAsia="ja-JP"/>
              </w:rPr>
            </w:pPr>
            <w:ins w:id="1515" w:author="Ericsson User" w:date="2024-08-08T10:10:00Z">
              <w:r>
                <w:rPr>
                  <w:rFonts w:cs="Geneva"/>
                  <w:lang w:eastAsia="ja-JP"/>
                </w:rPr>
                <w:t>NR CGI</w:t>
              </w:r>
            </w:ins>
          </w:p>
          <w:p w14:paraId="25350159" w14:textId="77777777" w:rsidR="00536711" w:rsidRPr="00FD0425" w:rsidRDefault="00536711" w:rsidP="00432254">
            <w:pPr>
              <w:pStyle w:val="TAL"/>
              <w:keepNext w:val="0"/>
              <w:keepLines w:val="0"/>
              <w:widowControl w:val="0"/>
              <w:rPr>
                <w:ins w:id="1516" w:author="Ericsson User" w:date="2024-08-08T10:10:00Z"/>
                <w:lang w:val="sv-SE" w:eastAsia="ja-JP"/>
              </w:rPr>
            </w:pPr>
            <w:ins w:id="1517" w:author="Ericsson User" w:date="2024-08-08T10:10:00Z">
              <w:r w:rsidRPr="00FD0425">
                <w:rPr>
                  <w:rFonts w:cs="Geneva"/>
                  <w:lang w:eastAsia="ja-JP"/>
                </w:rPr>
                <w:t>9.2.2.7</w:t>
              </w:r>
            </w:ins>
          </w:p>
        </w:tc>
        <w:tc>
          <w:tcPr>
            <w:tcW w:w="2880" w:type="dxa"/>
          </w:tcPr>
          <w:p w14:paraId="7D816861" w14:textId="77777777" w:rsidR="00536711" w:rsidRPr="00FD0425" w:rsidRDefault="00536711" w:rsidP="00432254">
            <w:pPr>
              <w:pStyle w:val="TAL"/>
              <w:keepNext w:val="0"/>
              <w:keepLines w:val="0"/>
              <w:widowControl w:val="0"/>
              <w:rPr>
                <w:ins w:id="1518" w:author="Ericsson User" w:date="2024-08-08T10:10:00Z"/>
                <w:lang w:eastAsia="ja-JP"/>
              </w:rPr>
            </w:pPr>
          </w:p>
        </w:tc>
      </w:tr>
      <w:tr w:rsidR="00536711" w:rsidRPr="00FD0425" w14:paraId="1376EFC2" w14:textId="77777777" w:rsidTr="00432254">
        <w:trPr>
          <w:ins w:id="1519" w:author="Ericsson User" w:date="2024-08-08T10:10:00Z"/>
        </w:trPr>
        <w:tc>
          <w:tcPr>
            <w:tcW w:w="2448" w:type="dxa"/>
          </w:tcPr>
          <w:p w14:paraId="348CC82E" w14:textId="77777777" w:rsidR="00536711" w:rsidRPr="00EA1E95" w:rsidRDefault="00536711" w:rsidP="00432254">
            <w:pPr>
              <w:pStyle w:val="TAL"/>
              <w:keepNext w:val="0"/>
              <w:keepLines w:val="0"/>
              <w:widowControl w:val="0"/>
              <w:ind w:left="113"/>
              <w:rPr>
                <w:ins w:id="1520" w:author="Ericsson User" w:date="2024-08-08T10:10:00Z"/>
                <w:lang w:eastAsia="ja-JP"/>
              </w:rPr>
            </w:pPr>
            <w:ins w:id="1521" w:author="Ericsson User" w:date="2024-08-08T10:10:00Z">
              <w:r>
                <w:rPr>
                  <w:lang w:eastAsia="ja-JP"/>
                </w:rPr>
                <w:t>&gt;</w:t>
              </w:r>
              <w:r w:rsidRPr="00FD0425">
                <w:rPr>
                  <w:lang w:eastAsia="ja-JP"/>
                </w:rPr>
                <w:t>Target NG-RAN node To Source NG-RAN node Transparent Container</w:t>
              </w:r>
            </w:ins>
          </w:p>
        </w:tc>
        <w:tc>
          <w:tcPr>
            <w:tcW w:w="1080" w:type="dxa"/>
          </w:tcPr>
          <w:p w14:paraId="17E869C6" w14:textId="77777777" w:rsidR="00536711" w:rsidRPr="00FD0425" w:rsidRDefault="00536711" w:rsidP="00432254">
            <w:pPr>
              <w:pStyle w:val="TAL"/>
              <w:keepNext w:val="0"/>
              <w:keepLines w:val="0"/>
              <w:widowControl w:val="0"/>
              <w:rPr>
                <w:ins w:id="1522" w:author="Ericsson User" w:date="2024-08-08T10:10:00Z"/>
                <w:rFonts w:cs="Geneva"/>
                <w:lang w:eastAsia="ja-JP"/>
              </w:rPr>
            </w:pPr>
            <w:ins w:id="1523" w:author="Ericsson User" w:date="2024-08-08T10:10:00Z">
              <w:r>
                <w:rPr>
                  <w:lang w:eastAsia="ja-JP"/>
                </w:rPr>
                <w:t>M</w:t>
              </w:r>
            </w:ins>
          </w:p>
        </w:tc>
        <w:tc>
          <w:tcPr>
            <w:tcW w:w="1440" w:type="dxa"/>
          </w:tcPr>
          <w:p w14:paraId="4A2E9B55" w14:textId="77777777" w:rsidR="00536711" w:rsidRPr="00FD0425" w:rsidRDefault="00536711" w:rsidP="00432254">
            <w:pPr>
              <w:pStyle w:val="TAL"/>
              <w:keepNext w:val="0"/>
              <w:keepLines w:val="0"/>
              <w:widowControl w:val="0"/>
              <w:rPr>
                <w:ins w:id="1524" w:author="Ericsson User" w:date="2024-08-08T10:10:00Z"/>
                <w:bCs/>
                <w:i/>
                <w:szCs w:val="18"/>
                <w:lang w:eastAsia="ja-JP"/>
              </w:rPr>
            </w:pPr>
          </w:p>
        </w:tc>
        <w:tc>
          <w:tcPr>
            <w:tcW w:w="1872" w:type="dxa"/>
          </w:tcPr>
          <w:p w14:paraId="7909F3E0" w14:textId="77777777" w:rsidR="00536711" w:rsidRDefault="00536711" w:rsidP="00432254">
            <w:pPr>
              <w:pStyle w:val="TAL"/>
              <w:keepNext w:val="0"/>
              <w:keepLines w:val="0"/>
              <w:widowControl w:val="0"/>
              <w:rPr>
                <w:ins w:id="1525" w:author="Ericsson User" w:date="2024-08-08T10:10:00Z"/>
                <w:rFonts w:cs="Geneva"/>
                <w:lang w:eastAsia="ja-JP"/>
              </w:rPr>
            </w:pPr>
            <w:ins w:id="1526" w:author="Ericsson User" w:date="2024-08-08T10:10:00Z">
              <w:r w:rsidRPr="00EA5FA7" w:rsidDel="00845E47">
                <w:rPr>
                  <w:rFonts w:eastAsia="Batang"/>
                  <w:bCs/>
                </w:rPr>
                <w:t>OCTET STRING</w:t>
              </w:r>
            </w:ins>
          </w:p>
        </w:tc>
        <w:tc>
          <w:tcPr>
            <w:tcW w:w="2880" w:type="dxa"/>
          </w:tcPr>
          <w:p w14:paraId="0DDDDD14" w14:textId="77777777" w:rsidR="00536711" w:rsidRPr="00FD0425" w:rsidRDefault="00536711" w:rsidP="00432254">
            <w:pPr>
              <w:pStyle w:val="TAL"/>
              <w:keepNext w:val="0"/>
              <w:keepLines w:val="0"/>
              <w:widowControl w:val="0"/>
              <w:rPr>
                <w:ins w:id="1527" w:author="Ericsson User" w:date="2024-08-08T10:10:00Z"/>
                <w:lang w:eastAsia="ja-JP"/>
              </w:rPr>
            </w:pPr>
          </w:p>
        </w:tc>
      </w:tr>
      <w:tr w:rsidR="00536711" w:rsidRPr="00FD0425" w14:paraId="03B9FC18" w14:textId="77777777" w:rsidTr="00432254">
        <w:trPr>
          <w:ins w:id="1528" w:author="Ericsson User" w:date="2024-08-08T10:10:00Z"/>
        </w:trPr>
        <w:tc>
          <w:tcPr>
            <w:tcW w:w="2448" w:type="dxa"/>
          </w:tcPr>
          <w:p w14:paraId="54D88E63" w14:textId="77777777" w:rsidR="00536711" w:rsidRPr="00FD0425" w:rsidRDefault="00536711" w:rsidP="00432254">
            <w:pPr>
              <w:pStyle w:val="TAL"/>
              <w:keepNext w:val="0"/>
              <w:keepLines w:val="0"/>
              <w:widowControl w:val="0"/>
              <w:ind w:left="113"/>
              <w:rPr>
                <w:ins w:id="1529" w:author="Ericsson User" w:date="2024-08-08T10:10:00Z"/>
                <w:lang w:eastAsia="ja-JP"/>
              </w:rPr>
            </w:pPr>
            <w:ins w:id="1530" w:author="Ericsson User" w:date="2024-08-08T10:10:00Z">
              <w:r>
                <w:rPr>
                  <w:rFonts w:eastAsia="Tahoma" w:cs="Arial"/>
                  <w:szCs w:val="18"/>
                  <w:lang w:eastAsia="zh-CN"/>
                </w:rPr>
                <w:t>&gt;LTM Configuration ID</w:t>
              </w:r>
            </w:ins>
          </w:p>
        </w:tc>
        <w:tc>
          <w:tcPr>
            <w:tcW w:w="1080" w:type="dxa"/>
          </w:tcPr>
          <w:p w14:paraId="12DB4C8D" w14:textId="77777777" w:rsidR="00536711" w:rsidRDefault="00536711" w:rsidP="00432254">
            <w:pPr>
              <w:pStyle w:val="TAL"/>
              <w:keepNext w:val="0"/>
              <w:keepLines w:val="0"/>
              <w:widowControl w:val="0"/>
              <w:rPr>
                <w:ins w:id="1531" w:author="Ericsson User" w:date="2024-08-08T10:10:00Z"/>
                <w:lang w:eastAsia="ja-JP"/>
              </w:rPr>
            </w:pPr>
            <w:ins w:id="1532" w:author="Ericsson User" w:date="2024-08-08T10:10:00Z">
              <w:r>
                <w:t>M</w:t>
              </w:r>
            </w:ins>
          </w:p>
        </w:tc>
        <w:tc>
          <w:tcPr>
            <w:tcW w:w="1440" w:type="dxa"/>
          </w:tcPr>
          <w:p w14:paraId="021475DF" w14:textId="77777777" w:rsidR="00536711" w:rsidRPr="00FD0425" w:rsidRDefault="00536711" w:rsidP="00432254">
            <w:pPr>
              <w:pStyle w:val="TAL"/>
              <w:keepNext w:val="0"/>
              <w:keepLines w:val="0"/>
              <w:widowControl w:val="0"/>
              <w:rPr>
                <w:ins w:id="1533" w:author="Ericsson User" w:date="2024-08-08T10:10:00Z"/>
                <w:bCs/>
                <w:i/>
                <w:szCs w:val="18"/>
                <w:lang w:eastAsia="ja-JP"/>
              </w:rPr>
            </w:pPr>
          </w:p>
        </w:tc>
        <w:tc>
          <w:tcPr>
            <w:tcW w:w="1872" w:type="dxa"/>
          </w:tcPr>
          <w:p w14:paraId="65FAABC6" w14:textId="2744BAD0" w:rsidR="00536711" w:rsidRDefault="00536711" w:rsidP="00432254">
            <w:pPr>
              <w:pStyle w:val="TAL"/>
              <w:keepNext w:val="0"/>
              <w:keepLines w:val="0"/>
              <w:widowControl w:val="0"/>
              <w:rPr>
                <w:ins w:id="1534" w:author="Ericsson User" w:date="2024-08-08T10:10:00Z"/>
                <w:lang w:eastAsia="ja-JP"/>
              </w:rPr>
            </w:pPr>
            <w:ins w:id="1535" w:author="Ericsson User" w:date="2024-08-08T10:10:00Z">
              <w:r>
                <w:rPr>
                  <w:rFonts w:cs="Arial"/>
                  <w:szCs w:val="18"/>
                </w:rPr>
                <w:t>INTEGER (1..</w:t>
              </w:r>
            </w:ins>
            <w:ins w:id="1536" w:author="Ericsson User" w:date="2024-08-08T16:57:00Z">
              <w:r w:rsidR="006F32DC">
                <w:rPr>
                  <w:rFonts w:cs="Arial"/>
                  <w:szCs w:val="18"/>
                </w:rPr>
                <w:t>8</w:t>
              </w:r>
            </w:ins>
            <w:ins w:id="1537" w:author="Ericsson User" w:date="2024-08-08T10:10:00Z">
              <w:r>
                <w:rPr>
                  <w:rFonts w:cs="Arial"/>
                  <w:szCs w:val="18"/>
                </w:rPr>
                <w:t>)</w:t>
              </w:r>
            </w:ins>
          </w:p>
        </w:tc>
        <w:tc>
          <w:tcPr>
            <w:tcW w:w="2880" w:type="dxa"/>
          </w:tcPr>
          <w:p w14:paraId="5C9CBAE0" w14:textId="77777777" w:rsidR="00536711" w:rsidRPr="00FD0425" w:rsidRDefault="00536711" w:rsidP="00432254">
            <w:pPr>
              <w:pStyle w:val="TAL"/>
              <w:keepNext w:val="0"/>
              <w:keepLines w:val="0"/>
              <w:widowControl w:val="0"/>
              <w:rPr>
                <w:ins w:id="1538" w:author="Ericsson User" w:date="2024-08-08T10:10:00Z"/>
                <w:iCs/>
                <w:lang w:eastAsia="ja-JP"/>
              </w:rPr>
            </w:pPr>
          </w:p>
        </w:tc>
      </w:tr>
      <w:tr w:rsidR="00536711" w:rsidRPr="00FD0425" w14:paraId="5215304D" w14:textId="77777777" w:rsidTr="00432254">
        <w:trPr>
          <w:ins w:id="1539" w:author="Ericsson User" w:date="2024-08-08T10:10:00Z"/>
        </w:trPr>
        <w:tc>
          <w:tcPr>
            <w:tcW w:w="2448" w:type="dxa"/>
          </w:tcPr>
          <w:p w14:paraId="1108DA98" w14:textId="77777777" w:rsidR="00536711" w:rsidRDefault="00536711" w:rsidP="00432254">
            <w:pPr>
              <w:pStyle w:val="TAL"/>
              <w:keepNext w:val="0"/>
              <w:keepLines w:val="0"/>
              <w:widowControl w:val="0"/>
              <w:ind w:left="113"/>
              <w:rPr>
                <w:ins w:id="1540" w:author="Ericsson User" w:date="2024-08-08T10:10:00Z"/>
                <w:rFonts w:eastAsia="Tahoma" w:cs="Arial"/>
                <w:szCs w:val="18"/>
                <w:lang w:eastAsia="zh-CN"/>
              </w:rPr>
            </w:pPr>
            <w:ins w:id="1541" w:author="Ericsson User" w:date="2024-08-08T10:10:00Z">
              <w:r>
                <w:rPr>
                  <w:rFonts w:eastAsia="Tahoma" w:cs="Arial"/>
                  <w:szCs w:val="18"/>
                  <w:lang w:eastAsia="zh-CN"/>
                </w:rPr>
                <w:t>&gt;</w:t>
              </w:r>
              <w:r w:rsidRPr="000D3468">
                <w:rPr>
                  <w:lang w:eastAsia="ja-JP"/>
                </w:rPr>
                <w:t xml:space="preserve">Reference </w:t>
              </w:r>
              <w:r w:rsidRPr="008D66C6">
                <w:rPr>
                  <w:rFonts w:eastAsia="Tahoma" w:cs="Arial"/>
                  <w:szCs w:val="18"/>
                  <w:lang w:eastAsia="zh-CN"/>
                </w:rPr>
                <w:t>Configuration</w:t>
              </w:r>
            </w:ins>
          </w:p>
        </w:tc>
        <w:tc>
          <w:tcPr>
            <w:tcW w:w="1080" w:type="dxa"/>
          </w:tcPr>
          <w:p w14:paraId="1BB6C3B3" w14:textId="77777777" w:rsidR="00536711" w:rsidRDefault="00536711" w:rsidP="00432254">
            <w:pPr>
              <w:pStyle w:val="TAL"/>
              <w:keepNext w:val="0"/>
              <w:keepLines w:val="0"/>
              <w:widowControl w:val="0"/>
              <w:rPr>
                <w:ins w:id="1542" w:author="Ericsson User" w:date="2024-08-08T10:10:00Z"/>
              </w:rPr>
            </w:pPr>
            <w:ins w:id="1543" w:author="Ericsson User" w:date="2024-08-08T10:10:00Z">
              <w:r>
                <w:rPr>
                  <w:lang w:eastAsia="ja-JP"/>
                </w:rPr>
                <w:t>O</w:t>
              </w:r>
            </w:ins>
          </w:p>
        </w:tc>
        <w:tc>
          <w:tcPr>
            <w:tcW w:w="1440" w:type="dxa"/>
          </w:tcPr>
          <w:p w14:paraId="4D7E72A2" w14:textId="77777777" w:rsidR="00536711" w:rsidRPr="00FD0425" w:rsidRDefault="00536711" w:rsidP="00432254">
            <w:pPr>
              <w:pStyle w:val="TAL"/>
              <w:keepNext w:val="0"/>
              <w:keepLines w:val="0"/>
              <w:widowControl w:val="0"/>
              <w:rPr>
                <w:ins w:id="1544" w:author="Ericsson User" w:date="2024-08-08T10:10:00Z"/>
                <w:bCs/>
                <w:i/>
                <w:szCs w:val="18"/>
                <w:lang w:eastAsia="ja-JP"/>
              </w:rPr>
            </w:pPr>
          </w:p>
        </w:tc>
        <w:tc>
          <w:tcPr>
            <w:tcW w:w="1872" w:type="dxa"/>
          </w:tcPr>
          <w:p w14:paraId="07008B12" w14:textId="77777777" w:rsidR="00536711" w:rsidRDefault="00536711" w:rsidP="00432254">
            <w:pPr>
              <w:pStyle w:val="TAL"/>
              <w:keepNext w:val="0"/>
              <w:keepLines w:val="0"/>
              <w:widowControl w:val="0"/>
              <w:rPr>
                <w:ins w:id="1545" w:author="Ericsson User" w:date="2024-08-08T10:10:00Z"/>
                <w:rFonts w:cs="Arial"/>
                <w:szCs w:val="18"/>
              </w:rPr>
            </w:pPr>
            <w:ins w:id="1546" w:author="Ericsson User" w:date="2024-08-08T10:10:00Z">
              <w:r w:rsidRPr="00EA5FA7" w:rsidDel="00845E47">
                <w:rPr>
                  <w:rFonts w:eastAsia="Batang"/>
                  <w:bCs/>
                </w:rPr>
                <w:t>OCTET STRING</w:t>
              </w:r>
            </w:ins>
          </w:p>
        </w:tc>
        <w:tc>
          <w:tcPr>
            <w:tcW w:w="2880" w:type="dxa"/>
          </w:tcPr>
          <w:p w14:paraId="3AE3D954" w14:textId="77777777" w:rsidR="00536711" w:rsidRDefault="00536711" w:rsidP="00432254">
            <w:pPr>
              <w:pStyle w:val="TAL"/>
              <w:keepNext w:val="0"/>
              <w:keepLines w:val="0"/>
              <w:widowControl w:val="0"/>
              <w:rPr>
                <w:ins w:id="1547" w:author="Ericsson User" w:date="2024-08-08T10:10:00Z"/>
                <w:szCs w:val="18"/>
              </w:rPr>
            </w:pPr>
          </w:p>
        </w:tc>
      </w:tr>
    </w:tbl>
    <w:p w14:paraId="11EACA13" w14:textId="77777777" w:rsidR="00536711" w:rsidRPr="00FD0425" w:rsidRDefault="00536711" w:rsidP="00536711">
      <w:pPr>
        <w:widowControl w:val="0"/>
        <w:rPr>
          <w:ins w:id="1548" w:author="Ericsson User" w:date="2024-08-08T10:10: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36711" w:rsidRPr="00FD0425" w14:paraId="4CED2461" w14:textId="77777777" w:rsidTr="00432254">
        <w:trPr>
          <w:ins w:id="1549" w:author="Ericsson User" w:date="2024-08-08T10:10:00Z"/>
        </w:trPr>
        <w:tc>
          <w:tcPr>
            <w:tcW w:w="3686" w:type="dxa"/>
          </w:tcPr>
          <w:p w14:paraId="7756F50B" w14:textId="77777777" w:rsidR="00536711" w:rsidRPr="00FD0425" w:rsidRDefault="00536711" w:rsidP="00432254">
            <w:pPr>
              <w:pStyle w:val="TAH"/>
              <w:keepNext w:val="0"/>
              <w:keepLines w:val="0"/>
              <w:widowControl w:val="0"/>
              <w:rPr>
                <w:ins w:id="1550" w:author="Ericsson User" w:date="2024-08-08T10:10:00Z"/>
                <w:lang w:eastAsia="ja-JP"/>
              </w:rPr>
            </w:pPr>
            <w:ins w:id="1551" w:author="Ericsson User" w:date="2024-08-08T10:10:00Z">
              <w:r w:rsidRPr="00FD0425">
                <w:rPr>
                  <w:lang w:eastAsia="ja-JP"/>
                </w:rPr>
                <w:t>Range bound</w:t>
              </w:r>
            </w:ins>
          </w:p>
        </w:tc>
        <w:tc>
          <w:tcPr>
            <w:tcW w:w="5670" w:type="dxa"/>
          </w:tcPr>
          <w:p w14:paraId="5E03A566" w14:textId="77777777" w:rsidR="00536711" w:rsidRPr="00FD0425" w:rsidRDefault="00536711" w:rsidP="00432254">
            <w:pPr>
              <w:pStyle w:val="TAH"/>
              <w:keepNext w:val="0"/>
              <w:keepLines w:val="0"/>
              <w:widowControl w:val="0"/>
              <w:rPr>
                <w:ins w:id="1552" w:author="Ericsson User" w:date="2024-08-08T10:10:00Z"/>
                <w:lang w:eastAsia="ja-JP"/>
              </w:rPr>
            </w:pPr>
            <w:ins w:id="1553" w:author="Ericsson User" w:date="2024-08-08T10:10:00Z">
              <w:r w:rsidRPr="00FD0425">
                <w:rPr>
                  <w:lang w:eastAsia="ja-JP"/>
                </w:rPr>
                <w:t>Explanation</w:t>
              </w:r>
            </w:ins>
          </w:p>
        </w:tc>
      </w:tr>
      <w:tr w:rsidR="00536711" w:rsidRPr="00FD0425" w14:paraId="05AD73AF" w14:textId="77777777" w:rsidTr="00432254">
        <w:trPr>
          <w:ins w:id="1554" w:author="Ericsson User" w:date="2024-08-08T10:10:00Z"/>
        </w:trPr>
        <w:tc>
          <w:tcPr>
            <w:tcW w:w="3686" w:type="dxa"/>
          </w:tcPr>
          <w:p w14:paraId="40996D69" w14:textId="5A19FE73" w:rsidR="00536711" w:rsidRPr="00FB0C49" w:rsidRDefault="00536711" w:rsidP="00432254">
            <w:pPr>
              <w:pStyle w:val="TAL"/>
              <w:keepNext w:val="0"/>
              <w:keepLines w:val="0"/>
              <w:widowControl w:val="0"/>
              <w:rPr>
                <w:ins w:id="1555" w:author="Ericsson User" w:date="2024-08-08T10:10:00Z"/>
                <w:iCs/>
                <w:lang w:eastAsia="ja-JP"/>
              </w:rPr>
            </w:pPr>
            <w:ins w:id="1556" w:author="Ericsson User" w:date="2024-08-08T10:10:00Z">
              <w:r w:rsidRPr="00FB0C49">
                <w:rPr>
                  <w:bCs/>
                  <w:iCs/>
                  <w:szCs w:val="18"/>
                  <w:lang w:eastAsia="ja-JP"/>
                </w:rPr>
                <w:t>maxnoof</w:t>
              </w:r>
              <w:r w:rsidRPr="00FB0C49">
                <w:rPr>
                  <w:iCs/>
                </w:rPr>
                <w:t>LTMCells</w:t>
              </w:r>
            </w:ins>
          </w:p>
        </w:tc>
        <w:tc>
          <w:tcPr>
            <w:tcW w:w="5670" w:type="dxa"/>
          </w:tcPr>
          <w:p w14:paraId="59073C9F" w14:textId="595BACDD" w:rsidR="00536711" w:rsidRPr="00FD0425" w:rsidRDefault="00AE76F1" w:rsidP="00432254">
            <w:pPr>
              <w:pStyle w:val="TAL"/>
              <w:keepNext w:val="0"/>
              <w:keepLines w:val="0"/>
              <w:widowControl w:val="0"/>
              <w:rPr>
                <w:ins w:id="1557" w:author="Ericsson User" w:date="2024-08-08T10:10:00Z"/>
                <w:lang w:eastAsia="ja-JP"/>
              </w:rPr>
            </w:pPr>
            <w:ins w:id="1558" w:author="Ericsson User" w:date="2024-09-30T16:51:00Z">
              <w:r>
                <w:rPr>
                  <w:lang w:eastAsia="ja-JP"/>
                </w:rPr>
                <w:t>Maximum no. of Cells configured for LTM allowed towards one UE, the maximum value is 8.</w:t>
              </w:r>
            </w:ins>
          </w:p>
        </w:tc>
      </w:tr>
    </w:tbl>
    <w:p w14:paraId="6A3BC4D5" w14:textId="77777777" w:rsidR="00536711" w:rsidRDefault="00536711" w:rsidP="00536711">
      <w:pPr>
        <w:pStyle w:val="Proposal"/>
        <w:numPr>
          <w:ilvl w:val="0"/>
          <w:numId w:val="0"/>
        </w:numPr>
        <w:tabs>
          <w:tab w:val="clear" w:pos="1560"/>
          <w:tab w:val="left" w:pos="1701"/>
        </w:tabs>
        <w:overflowPunct w:val="0"/>
        <w:autoSpaceDE w:val="0"/>
        <w:autoSpaceDN w:val="0"/>
        <w:adjustRightInd w:val="0"/>
        <w:spacing w:after="120"/>
        <w:jc w:val="both"/>
        <w:textAlignment w:val="baseline"/>
        <w:rPr>
          <w:ins w:id="1559" w:author="Ericsson User" w:date="2024-08-08T10:10:00Z"/>
          <w:rFonts w:ascii="Arial" w:hAnsi="Arial" w:cs="Arial"/>
        </w:rPr>
      </w:pPr>
    </w:p>
    <w:p w14:paraId="642B56A8" w14:textId="77777777" w:rsidR="00503C1B" w:rsidRPr="006779A5" w:rsidRDefault="00503C1B" w:rsidP="00E60C35">
      <w:pPr>
        <w:jc w:val="center"/>
        <w:rPr>
          <w:color w:val="FF0000"/>
        </w:rPr>
      </w:pPr>
    </w:p>
    <w:p w14:paraId="1AD0ECD2" w14:textId="77777777" w:rsidR="00E60C35" w:rsidRPr="006779A5" w:rsidRDefault="00E60C35" w:rsidP="00E60C35">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688C47C6" w14:textId="777797F6" w:rsidR="007821FF" w:rsidDel="00575B5B" w:rsidRDefault="007821FF" w:rsidP="007821FF">
      <w:pPr>
        <w:pStyle w:val="Proposal"/>
        <w:numPr>
          <w:ilvl w:val="0"/>
          <w:numId w:val="0"/>
        </w:numPr>
        <w:tabs>
          <w:tab w:val="clear" w:pos="1560"/>
          <w:tab w:val="left" w:pos="1701"/>
        </w:tabs>
        <w:overflowPunct w:val="0"/>
        <w:autoSpaceDE w:val="0"/>
        <w:autoSpaceDN w:val="0"/>
        <w:adjustRightInd w:val="0"/>
        <w:spacing w:after="120"/>
        <w:jc w:val="both"/>
        <w:textAlignment w:val="baseline"/>
        <w:rPr>
          <w:del w:id="1560" w:author="Ericsson User" w:date="2024-08-08T17:40:00Z"/>
          <w:rFonts w:ascii="Arial" w:hAnsi="Arial" w:cs="Arial"/>
        </w:rPr>
      </w:pPr>
    </w:p>
    <w:p w14:paraId="1FA4E6D9" w14:textId="77777777" w:rsidR="00536711" w:rsidRPr="00FD0425" w:rsidRDefault="00536711" w:rsidP="00536711">
      <w:pPr>
        <w:pStyle w:val="Heading4"/>
        <w:keepNext w:val="0"/>
        <w:keepLines w:val="0"/>
        <w:widowControl w:val="0"/>
        <w:rPr>
          <w:ins w:id="1561" w:author="Ericsson User" w:date="2024-08-08T10:10:00Z"/>
        </w:rPr>
      </w:pPr>
      <w:ins w:id="1562" w:author="Ericsson User" w:date="2024-08-08T10:10:00Z">
        <w:r w:rsidRPr="00FD0425">
          <w:t>9.2.1.</w:t>
        </w:r>
        <w:r>
          <w:t>xx3</w:t>
        </w:r>
        <w:r w:rsidRPr="00FD0425">
          <w:tab/>
        </w:r>
        <w:r>
          <w:t>Early Sync Information Request List</w:t>
        </w:r>
      </w:ins>
    </w:p>
    <w:p w14:paraId="1438D61F" w14:textId="77777777" w:rsidR="00536711" w:rsidRDefault="00536711" w:rsidP="00536711">
      <w:pPr>
        <w:widowControl w:val="0"/>
        <w:rPr>
          <w:ins w:id="1563" w:author="Ericsson User" w:date="2024-08-08T10:10:00Z"/>
        </w:rPr>
      </w:pPr>
      <w:ins w:id="1564" w:author="Ericsson User" w:date="2024-08-08T10:10:00Z">
        <w:r w:rsidRPr="00FD0425">
          <w:t xml:space="preserve">This IE contains a list of </w:t>
        </w:r>
        <w:r>
          <w:t>requests for Early synchronization information</w:t>
        </w:r>
        <w:r w:rsidRPr="00FD0425">
          <w:t>.</w:t>
        </w:r>
      </w:ins>
    </w:p>
    <w:p w14:paraId="637B1B15" w14:textId="77777777" w:rsidR="00536711" w:rsidRPr="00543C5F" w:rsidRDefault="00536711" w:rsidP="00536711">
      <w:pPr>
        <w:widowControl w:val="0"/>
        <w:rPr>
          <w:ins w:id="1565" w:author="Ericsson User" w:date="2024-08-08T10:10:00Z"/>
          <w:i/>
          <w:iCs/>
        </w:rPr>
      </w:pPr>
      <w:ins w:id="1566" w:author="Ericsson User" w:date="2024-08-08T10:10: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36711" w:rsidRPr="00FD0425" w14:paraId="2AB32BDB" w14:textId="77777777" w:rsidTr="00432254">
        <w:trPr>
          <w:tblHeader/>
          <w:ins w:id="1567" w:author="Ericsson User" w:date="2024-08-08T10:10:00Z"/>
        </w:trPr>
        <w:tc>
          <w:tcPr>
            <w:tcW w:w="2448" w:type="dxa"/>
          </w:tcPr>
          <w:p w14:paraId="04CADAD6" w14:textId="77777777" w:rsidR="00536711" w:rsidRDefault="00536711" w:rsidP="00432254">
            <w:pPr>
              <w:pStyle w:val="TAH"/>
              <w:keepNext w:val="0"/>
              <w:keepLines w:val="0"/>
              <w:widowControl w:val="0"/>
              <w:rPr>
                <w:ins w:id="1568" w:author="Ericsson User" w:date="2024-08-08T10:10:00Z"/>
                <w:lang w:eastAsia="ja-JP"/>
              </w:rPr>
            </w:pPr>
          </w:p>
          <w:p w14:paraId="7539EDED" w14:textId="77777777" w:rsidR="00536711" w:rsidRPr="00FD0425" w:rsidRDefault="00536711" w:rsidP="00432254">
            <w:pPr>
              <w:pStyle w:val="TAH"/>
              <w:keepNext w:val="0"/>
              <w:keepLines w:val="0"/>
              <w:widowControl w:val="0"/>
              <w:rPr>
                <w:ins w:id="1569" w:author="Ericsson User" w:date="2024-08-08T10:10:00Z"/>
                <w:lang w:eastAsia="ja-JP"/>
              </w:rPr>
            </w:pPr>
            <w:ins w:id="1570" w:author="Ericsson User" w:date="2024-08-08T10:10:00Z">
              <w:r w:rsidRPr="00FD0425">
                <w:rPr>
                  <w:lang w:eastAsia="ja-JP"/>
                </w:rPr>
                <w:t>IE/Group Name</w:t>
              </w:r>
            </w:ins>
          </w:p>
        </w:tc>
        <w:tc>
          <w:tcPr>
            <w:tcW w:w="1080" w:type="dxa"/>
          </w:tcPr>
          <w:p w14:paraId="4A69810D" w14:textId="77777777" w:rsidR="00536711" w:rsidRPr="00FD0425" w:rsidRDefault="00536711" w:rsidP="00432254">
            <w:pPr>
              <w:pStyle w:val="TAH"/>
              <w:keepNext w:val="0"/>
              <w:keepLines w:val="0"/>
              <w:widowControl w:val="0"/>
              <w:rPr>
                <w:ins w:id="1571" w:author="Ericsson User" w:date="2024-08-08T10:10:00Z"/>
                <w:lang w:eastAsia="ja-JP"/>
              </w:rPr>
            </w:pPr>
            <w:ins w:id="1572" w:author="Ericsson User" w:date="2024-08-08T10:10:00Z">
              <w:r w:rsidRPr="00FD0425">
                <w:rPr>
                  <w:lang w:eastAsia="ja-JP"/>
                </w:rPr>
                <w:t>Presence</w:t>
              </w:r>
            </w:ins>
          </w:p>
        </w:tc>
        <w:tc>
          <w:tcPr>
            <w:tcW w:w="1440" w:type="dxa"/>
          </w:tcPr>
          <w:p w14:paraId="4C88B58D" w14:textId="77777777" w:rsidR="00536711" w:rsidRPr="00FD0425" w:rsidRDefault="00536711" w:rsidP="00432254">
            <w:pPr>
              <w:pStyle w:val="TAH"/>
              <w:keepNext w:val="0"/>
              <w:keepLines w:val="0"/>
              <w:widowControl w:val="0"/>
              <w:rPr>
                <w:ins w:id="1573" w:author="Ericsson User" w:date="2024-08-08T10:10:00Z"/>
                <w:lang w:eastAsia="ja-JP"/>
              </w:rPr>
            </w:pPr>
            <w:ins w:id="1574" w:author="Ericsson User" w:date="2024-08-08T10:10:00Z">
              <w:r w:rsidRPr="00FD0425">
                <w:rPr>
                  <w:lang w:eastAsia="ja-JP"/>
                </w:rPr>
                <w:t>Range</w:t>
              </w:r>
            </w:ins>
          </w:p>
        </w:tc>
        <w:tc>
          <w:tcPr>
            <w:tcW w:w="1872" w:type="dxa"/>
          </w:tcPr>
          <w:p w14:paraId="33A9B64B" w14:textId="77777777" w:rsidR="00536711" w:rsidRPr="00FD0425" w:rsidRDefault="00536711" w:rsidP="00432254">
            <w:pPr>
              <w:pStyle w:val="TAH"/>
              <w:keepNext w:val="0"/>
              <w:keepLines w:val="0"/>
              <w:widowControl w:val="0"/>
              <w:rPr>
                <w:ins w:id="1575" w:author="Ericsson User" w:date="2024-08-08T10:10:00Z"/>
                <w:lang w:eastAsia="ja-JP"/>
              </w:rPr>
            </w:pPr>
            <w:ins w:id="1576" w:author="Ericsson User" w:date="2024-08-08T10:10:00Z">
              <w:r w:rsidRPr="00FD0425">
                <w:rPr>
                  <w:lang w:eastAsia="ja-JP"/>
                </w:rPr>
                <w:t>IE type and reference</w:t>
              </w:r>
            </w:ins>
          </w:p>
        </w:tc>
        <w:tc>
          <w:tcPr>
            <w:tcW w:w="2880" w:type="dxa"/>
          </w:tcPr>
          <w:p w14:paraId="10C32D72" w14:textId="77777777" w:rsidR="00536711" w:rsidRPr="00FD0425" w:rsidRDefault="00536711" w:rsidP="00432254">
            <w:pPr>
              <w:pStyle w:val="TAH"/>
              <w:keepNext w:val="0"/>
              <w:keepLines w:val="0"/>
              <w:widowControl w:val="0"/>
              <w:rPr>
                <w:ins w:id="1577" w:author="Ericsson User" w:date="2024-08-08T10:10:00Z"/>
                <w:lang w:eastAsia="ja-JP"/>
              </w:rPr>
            </w:pPr>
            <w:ins w:id="1578" w:author="Ericsson User" w:date="2024-08-08T10:10:00Z">
              <w:r w:rsidRPr="00FD0425">
                <w:rPr>
                  <w:lang w:eastAsia="ja-JP"/>
                </w:rPr>
                <w:t>Semantics description</w:t>
              </w:r>
            </w:ins>
          </w:p>
        </w:tc>
      </w:tr>
      <w:tr w:rsidR="00536711" w:rsidRPr="00FD0425" w14:paraId="20166C0E" w14:textId="77777777" w:rsidTr="00432254">
        <w:trPr>
          <w:ins w:id="1579" w:author="Ericsson User" w:date="2024-08-08T10:10:00Z"/>
        </w:trPr>
        <w:tc>
          <w:tcPr>
            <w:tcW w:w="2448" w:type="dxa"/>
          </w:tcPr>
          <w:p w14:paraId="36A6484D" w14:textId="77777777" w:rsidR="00536711" w:rsidRPr="00B82A0C" w:rsidRDefault="00536711" w:rsidP="00432254">
            <w:pPr>
              <w:pStyle w:val="TAL"/>
              <w:keepNext w:val="0"/>
              <w:keepLines w:val="0"/>
              <w:widowControl w:val="0"/>
              <w:rPr>
                <w:ins w:id="1580" w:author="Ericsson User" w:date="2024-08-08T10:10:00Z"/>
                <w:lang w:val="en-US" w:eastAsia="ja-JP"/>
              </w:rPr>
            </w:pPr>
            <w:ins w:id="1581" w:author="Ericsson User" w:date="2024-08-08T10:10:00Z">
              <w:r>
                <w:rPr>
                  <w:b/>
                  <w:bCs/>
                  <w:lang w:eastAsia="ja-JP"/>
                </w:rPr>
                <w:t>Early Sync Information Request List</w:t>
              </w:r>
            </w:ins>
          </w:p>
        </w:tc>
        <w:tc>
          <w:tcPr>
            <w:tcW w:w="1080" w:type="dxa"/>
          </w:tcPr>
          <w:p w14:paraId="2430805A" w14:textId="77777777" w:rsidR="00536711" w:rsidRPr="00FD0425" w:rsidRDefault="00536711" w:rsidP="00432254">
            <w:pPr>
              <w:pStyle w:val="TAL"/>
              <w:keepNext w:val="0"/>
              <w:keepLines w:val="0"/>
              <w:widowControl w:val="0"/>
              <w:rPr>
                <w:ins w:id="1582" w:author="Ericsson User" w:date="2024-08-08T10:10:00Z"/>
                <w:lang w:eastAsia="ja-JP"/>
              </w:rPr>
            </w:pPr>
          </w:p>
        </w:tc>
        <w:tc>
          <w:tcPr>
            <w:tcW w:w="1440" w:type="dxa"/>
          </w:tcPr>
          <w:p w14:paraId="73B8B005" w14:textId="26F53CF3" w:rsidR="00536711" w:rsidRPr="00FD0425" w:rsidRDefault="00536711" w:rsidP="00432254">
            <w:pPr>
              <w:pStyle w:val="TAL"/>
              <w:keepNext w:val="0"/>
              <w:keepLines w:val="0"/>
              <w:widowControl w:val="0"/>
              <w:rPr>
                <w:ins w:id="1583" w:author="Ericsson User" w:date="2024-08-08T10:10:00Z"/>
                <w:bCs/>
                <w:i/>
                <w:szCs w:val="18"/>
                <w:lang w:eastAsia="ja-JP"/>
              </w:rPr>
            </w:pPr>
            <w:ins w:id="1584" w:author="Ericsson User" w:date="2024-08-08T10:10:00Z">
              <w:r w:rsidRPr="00FD0425">
                <w:rPr>
                  <w:bCs/>
                  <w:i/>
                  <w:szCs w:val="18"/>
                  <w:lang w:eastAsia="ja-JP"/>
                </w:rPr>
                <w:t>1 .. &lt;maxnoof</w:t>
              </w:r>
            </w:ins>
            <w:ins w:id="1585" w:author="Ericsson User" w:date="2024-08-08T14:52:00Z">
              <w:r w:rsidR="009D2A80">
                <w:rPr>
                  <w:bCs/>
                  <w:i/>
                  <w:szCs w:val="18"/>
                  <w:lang w:eastAsia="ja-JP"/>
                </w:rPr>
                <w:t>LTM</w:t>
              </w:r>
            </w:ins>
            <w:ins w:id="1586" w:author="Ericsson User" w:date="2024-08-08T10:10:00Z">
              <w:r>
                <w:rPr>
                  <w:i/>
                </w:rPr>
                <w:t>Cells</w:t>
              </w:r>
              <w:r w:rsidRPr="00FD0425">
                <w:rPr>
                  <w:bCs/>
                  <w:i/>
                  <w:szCs w:val="18"/>
                  <w:lang w:eastAsia="ja-JP"/>
                </w:rPr>
                <w:t>&gt;</w:t>
              </w:r>
            </w:ins>
          </w:p>
        </w:tc>
        <w:tc>
          <w:tcPr>
            <w:tcW w:w="1872" w:type="dxa"/>
          </w:tcPr>
          <w:p w14:paraId="0F4599EB" w14:textId="77777777" w:rsidR="00536711" w:rsidRPr="00FD0425" w:rsidRDefault="00536711" w:rsidP="00432254">
            <w:pPr>
              <w:pStyle w:val="TAL"/>
              <w:keepNext w:val="0"/>
              <w:keepLines w:val="0"/>
              <w:widowControl w:val="0"/>
              <w:rPr>
                <w:ins w:id="1587" w:author="Ericsson User" w:date="2024-08-08T10:10:00Z"/>
                <w:lang w:val="sv-SE" w:eastAsia="ja-JP"/>
              </w:rPr>
            </w:pPr>
          </w:p>
        </w:tc>
        <w:tc>
          <w:tcPr>
            <w:tcW w:w="2880" w:type="dxa"/>
          </w:tcPr>
          <w:p w14:paraId="7C2E87A3" w14:textId="77777777" w:rsidR="00536711" w:rsidRPr="00FD0425" w:rsidRDefault="00536711" w:rsidP="00432254">
            <w:pPr>
              <w:pStyle w:val="TAL"/>
              <w:keepNext w:val="0"/>
              <w:keepLines w:val="0"/>
              <w:widowControl w:val="0"/>
              <w:rPr>
                <w:ins w:id="1588" w:author="Ericsson User" w:date="2024-08-08T10:10:00Z"/>
                <w:lang w:eastAsia="ja-JP"/>
              </w:rPr>
            </w:pPr>
          </w:p>
        </w:tc>
      </w:tr>
      <w:tr w:rsidR="00536711" w:rsidRPr="00FD0425" w14:paraId="5BCC6F75" w14:textId="77777777" w:rsidTr="00432254">
        <w:trPr>
          <w:ins w:id="1589" w:author="Ericsson User" w:date="2024-08-08T10:10:00Z"/>
        </w:trPr>
        <w:tc>
          <w:tcPr>
            <w:tcW w:w="2448" w:type="dxa"/>
          </w:tcPr>
          <w:p w14:paraId="173C2809" w14:textId="77777777" w:rsidR="00536711" w:rsidRPr="00FD0425" w:rsidRDefault="00536711" w:rsidP="00432254">
            <w:pPr>
              <w:pStyle w:val="TAL"/>
              <w:keepNext w:val="0"/>
              <w:keepLines w:val="0"/>
              <w:widowControl w:val="0"/>
              <w:ind w:left="113"/>
              <w:rPr>
                <w:ins w:id="1590" w:author="Ericsson User" w:date="2024-08-08T10:10:00Z"/>
                <w:lang w:eastAsia="ja-JP"/>
              </w:rPr>
            </w:pPr>
            <w:ins w:id="1591" w:author="Ericsson User" w:date="2024-08-08T10:10:00Z">
              <w:r w:rsidRPr="00FD0425">
                <w:rPr>
                  <w:rFonts w:cs="Arial"/>
                  <w:lang w:eastAsia="zh-CN"/>
                </w:rPr>
                <w:t>&gt;</w:t>
              </w:r>
              <w:r>
                <w:rPr>
                  <w:rFonts w:cs="Arial"/>
                  <w:lang w:eastAsia="zh-CN"/>
                </w:rPr>
                <w:t>Candidate Cell ID</w:t>
              </w:r>
            </w:ins>
          </w:p>
        </w:tc>
        <w:tc>
          <w:tcPr>
            <w:tcW w:w="1080" w:type="dxa"/>
          </w:tcPr>
          <w:p w14:paraId="79D897AA" w14:textId="77777777" w:rsidR="00536711" w:rsidRPr="00FD0425" w:rsidRDefault="00536711" w:rsidP="00432254">
            <w:pPr>
              <w:pStyle w:val="TAL"/>
              <w:keepNext w:val="0"/>
              <w:keepLines w:val="0"/>
              <w:widowControl w:val="0"/>
              <w:rPr>
                <w:ins w:id="1592" w:author="Ericsson User" w:date="2024-08-08T10:10:00Z"/>
                <w:lang w:eastAsia="ja-JP"/>
              </w:rPr>
            </w:pPr>
            <w:ins w:id="1593" w:author="Ericsson User" w:date="2024-08-08T10:10:00Z">
              <w:r w:rsidRPr="00FD0425">
                <w:rPr>
                  <w:rFonts w:cs="Geneva"/>
                  <w:lang w:eastAsia="ja-JP"/>
                </w:rPr>
                <w:t>M</w:t>
              </w:r>
            </w:ins>
          </w:p>
        </w:tc>
        <w:tc>
          <w:tcPr>
            <w:tcW w:w="1440" w:type="dxa"/>
          </w:tcPr>
          <w:p w14:paraId="053F5005" w14:textId="77777777" w:rsidR="00536711" w:rsidRPr="00FD0425" w:rsidRDefault="00536711" w:rsidP="00432254">
            <w:pPr>
              <w:pStyle w:val="TAL"/>
              <w:keepNext w:val="0"/>
              <w:keepLines w:val="0"/>
              <w:widowControl w:val="0"/>
              <w:rPr>
                <w:ins w:id="1594" w:author="Ericsson User" w:date="2024-08-08T10:10:00Z"/>
                <w:bCs/>
                <w:i/>
                <w:szCs w:val="18"/>
                <w:lang w:eastAsia="ja-JP"/>
              </w:rPr>
            </w:pPr>
          </w:p>
        </w:tc>
        <w:tc>
          <w:tcPr>
            <w:tcW w:w="1872" w:type="dxa"/>
          </w:tcPr>
          <w:p w14:paraId="68ED7BA6" w14:textId="77777777" w:rsidR="00536711" w:rsidRDefault="00536711" w:rsidP="00432254">
            <w:pPr>
              <w:pStyle w:val="TAL"/>
              <w:keepNext w:val="0"/>
              <w:keepLines w:val="0"/>
              <w:widowControl w:val="0"/>
              <w:rPr>
                <w:ins w:id="1595" w:author="Ericsson User" w:date="2024-08-08T10:10:00Z"/>
                <w:rFonts w:cs="Geneva"/>
                <w:lang w:eastAsia="ja-JP"/>
              </w:rPr>
            </w:pPr>
            <w:ins w:id="1596" w:author="Ericsson User" w:date="2024-08-08T10:10:00Z">
              <w:r>
                <w:rPr>
                  <w:rFonts w:cs="Geneva"/>
                  <w:lang w:eastAsia="ja-JP"/>
                </w:rPr>
                <w:t>NR CGI</w:t>
              </w:r>
            </w:ins>
          </w:p>
          <w:p w14:paraId="79AD731B" w14:textId="77777777" w:rsidR="00536711" w:rsidRPr="00FD0425" w:rsidRDefault="00536711" w:rsidP="00432254">
            <w:pPr>
              <w:pStyle w:val="TAL"/>
              <w:keepNext w:val="0"/>
              <w:keepLines w:val="0"/>
              <w:widowControl w:val="0"/>
              <w:rPr>
                <w:ins w:id="1597" w:author="Ericsson User" w:date="2024-08-08T10:10:00Z"/>
                <w:lang w:eastAsia="ja-JP"/>
              </w:rPr>
            </w:pPr>
            <w:ins w:id="1598" w:author="Ericsson User" w:date="2024-08-08T10:10:00Z">
              <w:r w:rsidRPr="00FD0425">
                <w:rPr>
                  <w:rFonts w:cs="Geneva"/>
                  <w:lang w:eastAsia="ja-JP"/>
                </w:rPr>
                <w:t>9.2.2.7</w:t>
              </w:r>
            </w:ins>
          </w:p>
        </w:tc>
        <w:tc>
          <w:tcPr>
            <w:tcW w:w="2880" w:type="dxa"/>
          </w:tcPr>
          <w:p w14:paraId="0E25D0EB" w14:textId="77777777" w:rsidR="00536711" w:rsidRPr="00FD0425" w:rsidRDefault="00536711" w:rsidP="00432254">
            <w:pPr>
              <w:pStyle w:val="TAL"/>
              <w:keepNext w:val="0"/>
              <w:keepLines w:val="0"/>
              <w:widowControl w:val="0"/>
              <w:rPr>
                <w:ins w:id="1599" w:author="Ericsson User" w:date="2024-08-08T10:10:00Z"/>
                <w:iCs/>
                <w:lang w:eastAsia="ja-JP"/>
              </w:rPr>
            </w:pPr>
          </w:p>
        </w:tc>
      </w:tr>
      <w:tr w:rsidR="00536711" w:rsidRPr="00FD0425" w14:paraId="71063FF5" w14:textId="77777777" w:rsidTr="00432254">
        <w:trPr>
          <w:ins w:id="1600" w:author="Ericsson User" w:date="2024-08-08T10:10:00Z"/>
        </w:trPr>
        <w:tc>
          <w:tcPr>
            <w:tcW w:w="2448" w:type="dxa"/>
          </w:tcPr>
          <w:p w14:paraId="4CDCBC29" w14:textId="2F0EB5D9" w:rsidR="00536711" w:rsidRPr="00FD0425" w:rsidRDefault="00536711" w:rsidP="00432254">
            <w:pPr>
              <w:pStyle w:val="TAL"/>
              <w:keepNext w:val="0"/>
              <w:keepLines w:val="0"/>
              <w:widowControl w:val="0"/>
              <w:ind w:left="113"/>
              <w:rPr>
                <w:ins w:id="1601" w:author="Ericsson User" w:date="2024-08-08T10:10:00Z"/>
                <w:rFonts w:cs="Arial"/>
                <w:lang w:eastAsia="zh-CN"/>
              </w:rPr>
            </w:pPr>
            <w:ins w:id="1602" w:author="Ericsson User" w:date="2024-08-08T10:10:00Z">
              <w:r w:rsidRPr="00254BFC">
                <w:rPr>
                  <w:rFonts w:eastAsia="Tahoma" w:cs="Arial"/>
                  <w:szCs w:val="18"/>
                  <w:lang w:eastAsia="zh-CN"/>
                </w:rPr>
                <w:t>&gt;</w:t>
              </w:r>
              <w:r>
                <w:rPr>
                  <w:rFonts w:eastAsia="Tahoma" w:cs="Arial"/>
                  <w:szCs w:val="18"/>
                  <w:lang w:eastAsia="zh-CN"/>
                </w:rPr>
                <w:t>Early Sync Configuration</w:t>
              </w:r>
            </w:ins>
            <w:ins w:id="1603" w:author="Ericsson User" w:date="2024-09-26T19:21:00Z">
              <w:r w:rsidR="00176F7C">
                <w:rPr>
                  <w:rFonts w:eastAsia="Tahoma" w:cs="Arial"/>
                  <w:szCs w:val="18"/>
                  <w:lang w:eastAsia="zh-CN"/>
                </w:rPr>
                <w:t xml:space="preserve"> Request</w:t>
              </w:r>
            </w:ins>
          </w:p>
        </w:tc>
        <w:tc>
          <w:tcPr>
            <w:tcW w:w="1080" w:type="dxa"/>
          </w:tcPr>
          <w:p w14:paraId="4B2B56DF" w14:textId="77777777" w:rsidR="00536711" w:rsidRPr="00FD0425" w:rsidRDefault="00536711" w:rsidP="00432254">
            <w:pPr>
              <w:pStyle w:val="TAL"/>
              <w:keepNext w:val="0"/>
              <w:keepLines w:val="0"/>
              <w:widowControl w:val="0"/>
              <w:rPr>
                <w:ins w:id="1604" w:author="Ericsson User" w:date="2024-08-08T10:10:00Z"/>
                <w:rFonts w:cs="Geneva"/>
                <w:lang w:eastAsia="ja-JP"/>
              </w:rPr>
            </w:pPr>
            <w:ins w:id="1605" w:author="Ericsson User" w:date="2024-08-08T10:10:00Z">
              <w:r>
                <w:t>O</w:t>
              </w:r>
            </w:ins>
          </w:p>
        </w:tc>
        <w:tc>
          <w:tcPr>
            <w:tcW w:w="1440" w:type="dxa"/>
          </w:tcPr>
          <w:p w14:paraId="58B08B04" w14:textId="77777777" w:rsidR="00536711" w:rsidRPr="00FD0425" w:rsidRDefault="00536711" w:rsidP="00432254">
            <w:pPr>
              <w:pStyle w:val="TAL"/>
              <w:keepNext w:val="0"/>
              <w:keepLines w:val="0"/>
              <w:widowControl w:val="0"/>
              <w:rPr>
                <w:ins w:id="1606" w:author="Ericsson User" w:date="2024-08-08T10:10:00Z"/>
                <w:bCs/>
                <w:i/>
                <w:szCs w:val="18"/>
                <w:lang w:eastAsia="ja-JP"/>
              </w:rPr>
            </w:pPr>
          </w:p>
        </w:tc>
        <w:tc>
          <w:tcPr>
            <w:tcW w:w="1872" w:type="dxa"/>
          </w:tcPr>
          <w:p w14:paraId="07D208C6" w14:textId="1136D284" w:rsidR="00536711" w:rsidRDefault="00536711" w:rsidP="00432254">
            <w:pPr>
              <w:pStyle w:val="TAL"/>
              <w:keepNext w:val="0"/>
              <w:keepLines w:val="0"/>
              <w:widowControl w:val="0"/>
              <w:rPr>
                <w:ins w:id="1607" w:author="Ericsson User" w:date="2024-08-08T10:10:00Z"/>
                <w:rFonts w:cs="Geneva"/>
                <w:lang w:eastAsia="ja-JP"/>
              </w:rPr>
            </w:pPr>
            <w:ins w:id="1608" w:author="Ericsson User" w:date="2024-08-08T10:10:00Z">
              <w:r>
                <w:t>ENUMERATED (</w:t>
              </w:r>
            </w:ins>
            <w:ins w:id="1609" w:author="Ericsson User" w:date="2024-09-26T19:19:00Z">
              <w:r w:rsidR="00334908">
                <w:t>inquiry</w:t>
              </w:r>
            </w:ins>
            <w:ins w:id="1610" w:author="Ericsson User" w:date="2024-08-08T10:10:00Z">
              <w:r>
                <w:t>,</w:t>
              </w:r>
              <w:r w:rsidRPr="00254BFC">
                <w:t xml:space="preserve"> …)</w:t>
              </w:r>
            </w:ins>
          </w:p>
        </w:tc>
        <w:tc>
          <w:tcPr>
            <w:tcW w:w="2880" w:type="dxa"/>
          </w:tcPr>
          <w:p w14:paraId="1FA7521F" w14:textId="77777777" w:rsidR="00536711" w:rsidRPr="00FD0425" w:rsidRDefault="00536711" w:rsidP="00432254">
            <w:pPr>
              <w:pStyle w:val="TAL"/>
              <w:keepNext w:val="0"/>
              <w:keepLines w:val="0"/>
              <w:widowControl w:val="0"/>
              <w:rPr>
                <w:ins w:id="1611" w:author="Ericsson User" w:date="2024-08-08T10:10:00Z"/>
                <w:iCs/>
                <w:lang w:eastAsia="ja-JP"/>
              </w:rPr>
            </w:pPr>
          </w:p>
        </w:tc>
      </w:tr>
      <w:tr w:rsidR="008B7F72" w:rsidRPr="00FD0425" w14:paraId="6E9AE849" w14:textId="77777777" w:rsidTr="00176F7C">
        <w:trPr>
          <w:trHeight w:val="125"/>
          <w:ins w:id="1612" w:author="Ericsson User" w:date="2024-09-26T19:20:00Z"/>
        </w:trPr>
        <w:tc>
          <w:tcPr>
            <w:tcW w:w="2448" w:type="dxa"/>
          </w:tcPr>
          <w:p w14:paraId="1F5A8989" w14:textId="0EF34BEB" w:rsidR="008B7F72" w:rsidRDefault="00176F7C" w:rsidP="00176F7C">
            <w:pPr>
              <w:pStyle w:val="TAL"/>
              <w:keepNext w:val="0"/>
              <w:keepLines w:val="0"/>
              <w:widowControl w:val="0"/>
              <w:ind w:left="113"/>
              <w:rPr>
                <w:ins w:id="1613" w:author="Ericsson User" w:date="2024-09-26T19:20:00Z"/>
                <w:rFonts w:eastAsia="Tahoma" w:cs="Arial"/>
                <w:szCs w:val="18"/>
                <w:lang w:eastAsia="zh-CN"/>
              </w:rPr>
            </w:pPr>
            <w:ins w:id="1614" w:author="Ericsson User" w:date="2024-09-26T19:21:00Z">
              <w:r>
                <w:rPr>
                  <w:rFonts w:eastAsia="Tahoma" w:cs="Arial"/>
                  <w:szCs w:val="18"/>
                  <w:lang w:eastAsia="zh-CN"/>
                </w:rPr>
                <w:t>&gt;</w:t>
              </w:r>
            </w:ins>
            <w:ins w:id="1615" w:author="Ericsson User" w:date="2024-09-26T19:20:00Z">
              <w:r w:rsidR="008B7F72" w:rsidRPr="00176F7C">
                <w:rPr>
                  <w:rFonts w:eastAsia="Tahoma" w:cs="Arial"/>
                  <w:szCs w:val="18"/>
                  <w:lang w:eastAsia="zh-CN"/>
                </w:rPr>
                <w:t>Preamble Index Allocation Request</w:t>
              </w:r>
            </w:ins>
          </w:p>
        </w:tc>
        <w:tc>
          <w:tcPr>
            <w:tcW w:w="1080" w:type="dxa"/>
          </w:tcPr>
          <w:p w14:paraId="6F5B0E1B" w14:textId="4D024792" w:rsidR="008B7F72" w:rsidRDefault="008B7F72" w:rsidP="008B7F72">
            <w:pPr>
              <w:pStyle w:val="TAL"/>
              <w:keepNext w:val="0"/>
              <w:keepLines w:val="0"/>
              <w:widowControl w:val="0"/>
              <w:rPr>
                <w:ins w:id="1616" w:author="Ericsson User" w:date="2024-09-26T19:20:00Z"/>
              </w:rPr>
            </w:pPr>
            <w:ins w:id="1617" w:author="Ericsson User" w:date="2024-09-26T19:20:00Z">
              <w:r>
                <w:rPr>
                  <w:lang w:eastAsia="zh-CN"/>
                </w:rPr>
                <w:t>O</w:t>
              </w:r>
            </w:ins>
          </w:p>
        </w:tc>
        <w:tc>
          <w:tcPr>
            <w:tcW w:w="1440" w:type="dxa"/>
          </w:tcPr>
          <w:p w14:paraId="13390AA3" w14:textId="77777777" w:rsidR="008B7F72" w:rsidRPr="00FD0425" w:rsidRDefault="008B7F72" w:rsidP="008B7F72">
            <w:pPr>
              <w:pStyle w:val="TAL"/>
              <w:keepNext w:val="0"/>
              <w:keepLines w:val="0"/>
              <w:widowControl w:val="0"/>
              <w:rPr>
                <w:ins w:id="1618" w:author="Ericsson User" w:date="2024-09-26T19:20:00Z"/>
                <w:bCs/>
                <w:i/>
                <w:szCs w:val="18"/>
                <w:lang w:eastAsia="ja-JP"/>
              </w:rPr>
            </w:pPr>
          </w:p>
        </w:tc>
        <w:tc>
          <w:tcPr>
            <w:tcW w:w="1872" w:type="dxa"/>
          </w:tcPr>
          <w:p w14:paraId="0E59C731" w14:textId="417AD8C0" w:rsidR="008B7F72" w:rsidRDefault="008B7F72" w:rsidP="008B7F72">
            <w:pPr>
              <w:pStyle w:val="TAL"/>
              <w:keepNext w:val="0"/>
              <w:keepLines w:val="0"/>
              <w:widowControl w:val="0"/>
              <w:rPr>
                <w:ins w:id="1619" w:author="Ericsson User" w:date="2024-09-26T19:20:00Z"/>
              </w:rPr>
            </w:pPr>
            <w:ins w:id="1620" w:author="Ericsson User" w:date="2024-09-26T19:20:00Z">
              <w:r>
                <w:t>ENUMERATED (inquiry,</w:t>
              </w:r>
              <w:r w:rsidRPr="00254BFC">
                <w:t xml:space="preserve"> …)</w:t>
              </w:r>
            </w:ins>
          </w:p>
        </w:tc>
        <w:tc>
          <w:tcPr>
            <w:tcW w:w="2880" w:type="dxa"/>
          </w:tcPr>
          <w:p w14:paraId="253B4A37" w14:textId="77777777" w:rsidR="008B7F72" w:rsidRPr="00FD0425" w:rsidRDefault="008B7F72" w:rsidP="008B7F72">
            <w:pPr>
              <w:pStyle w:val="TAL"/>
              <w:keepNext w:val="0"/>
              <w:keepLines w:val="0"/>
              <w:widowControl w:val="0"/>
              <w:rPr>
                <w:ins w:id="1621" w:author="Ericsson User" w:date="2024-09-26T19:20:00Z"/>
                <w:iCs/>
                <w:lang w:eastAsia="ja-JP"/>
              </w:rPr>
            </w:pPr>
          </w:p>
        </w:tc>
      </w:tr>
    </w:tbl>
    <w:p w14:paraId="17D08BE6" w14:textId="77777777" w:rsidR="00536711" w:rsidRPr="00FD0425" w:rsidRDefault="00536711" w:rsidP="00536711">
      <w:pPr>
        <w:widowControl w:val="0"/>
        <w:rPr>
          <w:ins w:id="1622" w:author="Ericsson User" w:date="2024-08-08T10:10: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36711" w:rsidRPr="00FD0425" w14:paraId="6578CFE8" w14:textId="77777777" w:rsidTr="00432254">
        <w:trPr>
          <w:ins w:id="1623" w:author="Ericsson User" w:date="2024-08-08T10:10:00Z"/>
        </w:trPr>
        <w:tc>
          <w:tcPr>
            <w:tcW w:w="3686" w:type="dxa"/>
          </w:tcPr>
          <w:p w14:paraId="3693ADA1" w14:textId="77777777" w:rsidR="00536711" w:rsidRPr="00FD0425" w:rsidRDefault="00536711" w:rsidP="00432254">
            <w:pPr>
              <w:pStyle w:val="TAH"/>
              <w:keepNext w:val="0"/>
              <w:keepLines w:val="0"/>
              <w:widowControl w:val="0"/>
              <w:rPr>
                <w:ins w:id="1624" w:author="Ericsson User" w:date="2024-08-08T10:10:00Z"/>
                <w:lang w:eastAsia="ja-JP"/>
              </w:rPr>
            </w:pPr>
            <w:ins w:id="1625" w:author="Ericsson User" w:date="2024-08-08T10:10:00Z">
              <w:r w:rsidRPr="00FD0425">
                <w:rPr>
                  <w:lang w:eastAsia="ja-JP"/>
                </w:rPr>
                <w:t>Range bound</w:t>
              </w:r>
            </w:ins>
          </w:p>
        </w:tc>
        <w:tc>
          <w:tcPr>
            <w:tcW w:w="5670" w:type="dxa"/>
          </w:tcPr>
          <w:p w14:paraId="5A78C05F" w14:textId="77777777" w:rsidR="00536711" w:rsidRPr="00FD0425" w:rsidRDefault="00536711" w:rsidP="00432254">
            <w:pPr>
              <w:pStyle w:val="TAH"/>
              <w:keepNext w:val="0"/>
              <w:keepLines w:val="0"/>
              <w:widowControl w:val="0"/>
              <w:rPr>
                <w:ins w:id="1626" w:author="Ericsson User" w:date="2024-08-08T10:10:00Z"/>
                <w:lang w:eastAsia="ja-JP"/>
              </w:rPr>
            </w:pPr>
            <w:ins w:id="1627" w:author="Ericsson User" w:date="2024-08-08T10:10:00Z">
              <w:r w:rsidRPr="00FD0425">
                <w:rPr>
                  <w:lang w:eastAsia="ja-JP"/>
                </w:rPr>
                <w:t>Explanation</w:t>
              </w:r>
            </w:ins>
          </w:p>
        </w:tc>
      </w:tr>
      <w:tr w:rsidR="00536711" w:rsidRPr="00FD0425" w14:paraId="018AC9ED" w14:textId="77777777" w:rsidTr="00432254">
        <w:trPr>
          <w:ins w:id="1628" w:author="Ericsson User" w:date="2024-08-08T10:10:00Z"/>
        </w:trPr>
        <w:tc>
          <w:tcPr>
            <w:tcW w:w="3686" w:type="dxa"/>
          </w:tcPr>
          <w:p w14:paraId="66CCD77D" w14:textId="078D284E" w:rsidR="00536711" w:rsidRPr="00FB0C49" w:rsidRDefault="00536711" w:rsidP="00432254">
            <w:pPr>
              <w:pStyle w:val="TAL"/>
              <w:keepNext w:val="0"/>
              <w:keepLines w:val="0"/>
              <w:widowControl w:val="0"/>
              <w:rPr>
                <w:ins w:id="1629" w:author="Ericsson User" w:date="2024-08-08T10:10:00Z"/>
                <w:iCs/>
                <w:lang w:eastAsia="ja-JP"/>
              </w:rPr>
            </w:pPr>
            <w:ins w:id="1630" w:author="Ericsson User" w:date="2024-08-08T10:10:00Z">
              <w:r w:rsidRPr="00FB0C49">
                <w:rPr>
                  <w:bCs/>
                  <w:iCs/>
                  <w:szCs w:val="18"/>
                  <w:lang w:eastAsia="ja-JP"/>
                </w:rPr>
                <w:t>maxnoof</w:t>
              </w:r>
            </w:ins>
            <w:ins w:id="1631" w:author="Ericsson User" w:date="2024-08-08T14:52:00Z">
              <w:r w:rsidR="009D2A80">
                <w:rPr>
                  <w:bCs/>
                  <w:iCs/>
                  <w:szCs w:val="18"/>
                  <w:lang w:eastAsia="ja-JP"/>
                </w:rPr>
                <w:t>LTM</w:t>
              </w:r>
            </w:ins>
            <w:ins w:id="1632" w:author="Ericsson User" w:date="2024-08-08T10:10:00Z">
              <w:r w:rsidRPr="00FB0C49">
                <w:rPr>
                  <w:iCs/>
                </w:rPr>
                <w:t>Cells</w:t>
              </w:r>
            </w:ins>
          </w:p>
        </w:tc>
        <w:tc>
          <w:tcPr>
            <w:tcW w:w="5670" w:type="dxa"/>
          </w:tcPr>
          <w:p w14:paraId="5B73B8F1" w14:textId="0267BF4A" w:rsidR="00536711" w:rsidRPr="00FD0425" w:rsidRDefault="00AE76F1" w:rsidP="00432254">
            <w:pPr>
              <w:pStyle w:val="TAL"/>
              <w:keepNext w:val="0"/>
              <w:keepLines w:val="0"/>
              <w:widowControl w:val="0"/>
              <w:rPr>
                <w:ins w:id="1633" w:author="Ericsson User" w:date="2024-08-08T10:10:00Z"/>
                <w:lang w:eastAsia="ja-JP"/>
              </w:rPr>
            </w:pPr>
            <w:ins w:id="1634" w:author="Ericsson User" w:date="2024-09-30T16:52:00Z">
              <w:r>
                <w:rPr>
                  <w:lang w:eastAsia="ja-JP"/>
                </w:rPr>
                <w:t>Maximum no. of Cells configured for LTM allowed towards one UE, the maximum value is 8.</w:t>
              </w:r>
            </w:ins>
          </w:p>
        </w:tc>
      </w:tr>
    </w:tbl>
    <w:p w14:paraId="44712A71" w14:textId="77777777" w:rsidR="00536711" w:rsidRDefault="00536711" w:rsidP="00536711">
      <w:pPr>
        <w:rPr>
          <w:ins w:id="1635" w:author="Ericsson User" w:date="2024-08-08T10:10:00Z"/>
        </w:rPr>
      </w:pPr>
    </w:p>
    <w:p w14:paraId="4476045F" w14:textId="77777777" w:rsidR="00536711" w:rsidRDefault="00536711" w:rsidP="00536711">
      <w:pPr>
        <w:rPr>
          <w:ins w:id="1636" w:author="Ericsson User" w:date="2024-08-08T10:10:00Z"/>
        </w:rPr>
      </w:pPr>
    </w:p>
    <w:p w14:paraId="7E929536" w14:textId="77777777" w:rsidR="00536711" w:rsidRPr="00FD0425" w:rsidRDefault="00536711" w:rsidP="00536711">
      <w:pPr>
        <w:pStyle w:val="Heading4"/>
        <w:keepNext w:val="0"/>
        <w:keepLines w:val="0"/>
        <w:widowControl w:val="0"/>
        <w:rPr>
          <w:ins w:id="1637" w:author="Ericsson User" w:date="2024-08-08T10:10:00Z"/>
        </w:rPr>
      </w:pPr>
      <w:ins w:id="1638" w:author="Ericsson User" w:date="2024-08-08T10:10:00Z">
        <w:r w:rsidRPr="00FD0425">
          <w:t>9.2.1.</w:t>
        </w:r>
        <w:r>
          <w:t>xx4</w:t>
        </w:r>
        <w:r w:rsidRPr="00FD0425">
          <w:tab/>
        </w:r>
        <w:r>
          <w:t>Early Sync Information Response List</w:t>
        </w:r>
      </w:ins>
    </w:p>
    <w:p w14:paraId="58733D9D" w14:textId="77777777" w:rsidR="00536711" w:rsidRDefault="00536711" w:rsidP="00536711">
      <w:pPr>
        <w:widowControl w:val="0"/>
        <w:rPr>
          <w:ins w:id="1639" w:author="Ericsson User" w:date="2024-08-08T10:10:00Z"/>
        </w:rPr>
      </w:pPr>
      <w:ins w:id="1640" w:author="Ericsson User" w:date="2024-08-08T10:10:00Z">
        <w:r w:rsidRPr="00821072">
          <w:t xml:space="preserve">This IE contains </w:t>
        </w:r>
        <w:r>
          <w:t xml:space="preserve">Early synchronization </w:t>
        </w:r>
        <w:r w:rsidRPr="00821072">
          <w:t>related information to be provided in response to information provided in the</w:t>
        </w:r>
        <w:r>
          <w:t xml:space="preserve"> </w:t>
        </w:r>
        <w:r>
          <w:rPr>
            <w:i/>
            <w:iCs/>
          </w:rPr>
          <w:t>Early Sync</w:t>
        </w:r>
        <w:r w:rsidRPr="00EA1E95">
          <w:rPr>
            <w:i/>
            <w:iCs/>
          </w:rPr>
          <w:t xml:space="preserve"> Information Request List</w:t>
        </w:r>
        <w:r w:rsidRPr="00821072">
          <w:t xml:space="preserve"> IE.</w:t>
        </w:r>
      </w:ins>
    </w:p>
    <w:p w14:paraId="580F99C2" w14:textId="77777777" w:rsidR="00536711" w:rsidRPr="007C01C7" w:rsidRDefault="00536711" w:rsidP="00536711">
      <w:pPr>
        <w:widowControl w:val="0"/>
        <w:rPr>
          <w:ins w:id="1641" w:author="Ericsson User" w:date="2024-08-08T10:10:00Z"/>
          <w:i/>
          <w:iCs/>
        </w:rPr>
      </w:pPr>
      <w:ins w:id="1642" w:author="Ericsson User" w:date="2024-08-08T10:10:00Z">
        <w:r w:rsidRPr="007C01C7">
          <w:rPr>
            <w:i/>
            <w:iCs/>
            <w:highlight w:val="yellow"/>
          </w:rPr>
          <w:t>Editor’s note: Details on configurations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36711" w:rsidRPr="00FD0425" w14:paraId="775F183C" w14:textId="77777777" w:rsidTr="00432254">
        <w:trPr>
          <w:tblHeader/>
          <w:ins w:id="1643" w:author="Ericsson User" w:date="2024-08-08T10:10:00Z"/>
        </w:trPr>
        <w:tc>
          <w:tcPr>
            <w:tcW w:w="2448" w:type="dxa"/>
          </w:tcPr>
          <w:p w14:paraId="698A8CA1" w14:textId="77777777" w:rsidR="00536711" w:rsidRPr="00FD0425" w:rsidRDefault="00536711" w:rsidP="00432254">
            <w:pPr>
              <w:pStyle w:val="TAH"/>
              <w:keepNext w:val="0"/>
              <w:keepLines w:val="0"/>
              <w:widowControl w:val="0"/>
              <w:rPr>
                <w:ins w:id="1644" w:author="Ericsson User" w:date="2024-08-08T10:10:00Z"/>
                <w:lang w:eastAsia="ja-JP"/>
              </w:rPr>
            </w:pPr>
            <w:ins w:id="1645" w:author="Ericsson User" w:date="2024-08-08T10:10:00Z">
              <w:r w:rsidRPr="00FD0425">
                <w:rPr>
                  <w:lang w:eastAsia="ja-JP"/>
                </w:rPr>
                <w:t>IE/Group Name</w:t>
              </w:r>
            </w:ins>
          </w:p>
        </w:tc>
        <w:tc>
          <w:tcPr>
            <w:tcW w:w="1080" w:type="dxa"/>
          </w:tcPr>
          <w:p w14:paraId="0341DE93" w14:textId="77777777" w:rsidR="00536711" w:rsidRPr="00FD0425" w:rsidRDefault="00536711" w:rsidP="00432254">
            <w:pPr>
              <w:pStyle w:val="TAH"/>
              <w:keepNext w:val="0"/>
              <w:keepLines w:val="0"/>
              <w:widowControl w:val="0"/>
              <w:rPr>
                <w:ins w:id="1646" w:author="Ericsson User" w:date="2024-08-08T10:10:00Z"/>
                <w:lang w:eastAsia="ja-JP"/>
              </w:rPr>
            </w:pPr>
            <w:ins w:id="1647" w:author="Ericsson User" w:date="2024-08-08T10:10:00Z">
              <w:r w:rsidRPr="00FD0425">
                <w:rPr>
                  <w:lang w:eastAsia="ja-JP"/>
                </w:rPr>
                <w:t>Presence</w:t>
              </w:r>
            </w:ins>
          </w:p>
        </w:tc>
        <w:tc>
          <w:tcPr>
            <w:tcW w:w="1440" w:type="dxa"/>
          </w:tcPr>
          <w:p w14:paraId="110457F7" w14:textId="77777777" w:rsidR="00536711" w:rsidRPr="00FD0425" w:rsidRDefault="00536711" w:rsidP="00432254">
            <w:pPr>
              <w:pStyle w:val="TAH"/>
              <w:keepNext w:val="0"/>
              <w:keepLines w:val="0"/>
              <w:widowControl w:val="0"/>
              <w:rPr>
                <w:ins w:id="1648" w:author="Ericsson User" w:date="2024-08-08T10:10:00Z"/>
                <w:lang w:eastAsia="ja-JP"/>
              </w:rPr>
            </w:pPr>
            <w:ins w:id="1649" w:author="Ericsson User" w:date="2024-08-08T10:10:00Z">
              <w:r w:rsidRPr="00FD0425">
                <w:rPr>
                  <w:lang w:eastAsia="ja-JP"/>
                </w:rPr>
                <w:t>Range</w:t>
              </w:r>
            </w:ins>
          </w:p>
        </w:tc>
        <w:tc>
          <w:tcPr>
            <w:tcW w:w="1872" w:type="dxa"/>
          </w:tcPr>
          <w:p w14:paraId="6EAF58CD" w14:textId="77777777" w:rsidR="00536711" w:rsidRPr="00FD0425" w:rsidRDefault="00536711" w:rsidP="00432254">
            <w:pPr>
              <w:pStyle w:val="TAH"/>
              <w:keepNext w:val="0"/>
              <w:keepLines w:val="0"/>
              <w:widowControl w:val="0"/>
              <w:rPr>
                <w:ins w:id="1650" w:author="Ericsson User" w:date="2024-08-08T10:10:00Z"/>
                <w:lang w:eastAsia="ja-JP"/>
              </w:rPr>
            </w:pPr>
            <w:ins w:id="1651" w:author="Ericsson User" w:date="2024-08-08T10:10:00Z">
              <w:r w:rsidRPr="00FD0425">
                <w:rPr>
                  <w:lang w:eastAsia="ja-JP"/>
                </w:rPr>
                <w:t>IE type and reference</w:t>
              </w:r>
            </w:ins>
          </w:p>
        </w:tc>
        <w:tc>
          <w:tcPr>
            <w:tcW w:w="2880" w:type="dxa"/>
          </w:tcPr>
          <w:p w14:paraId="57EE988C" w14:textId="77777777" w:rsidR="00536711" w:rsidRPr="00FD0425" w:rsidRDefault="00536711" w:rsidP="00432254">
            <w:pPr>
              <w:pStyle w:val="TAH"/>
              <w:keepNext w:val="0"/>
              <w:keepLines w:val="0"/>
              <w:widowControl w:val="0"/>
              <w:rPr>
                <w:ins w:id="1652" w:author="Ericsson User" w:date="2024-08-08T10:10:00Z"/>
                <w:lang w:eastAsia="ja-JP"/>
              </w:rPr>
            </w:pPr>
            <w:ins w:id="1653" w:author="Ericsson User" w:date="2024-08-08T10:10:00Z">
              <w:r w:rsidRPr="00FD0425">
                <w:rPr>
                  <w:lang w:eastAsia="ja-JP"/>
                </w:rPr>
                <w:t>Semantics description</w:t>
              </w:r>
            </w:ins>
          </w:p>
        </w:tc>
      </w:tr>
      <w:tr w:rsidR="00536711" w:rsidRPr="00FD0425" w14:paraId="55E74D83" w14:textId="77777777" w:rsidTr="00432254">
        <w:trPr>
          <w:ins w:id="1654" w:author="Ericsson User" w:date="2024-08-08T10:10:00Z"/>
        </w:trPr>
        <w:tc>
          <w:tcPr>
            <w:tcW w:w="2448" w:type="dxa"/>
          </w:tcPr>
          <w:p w14:paraId="1631ACC9" w14:textId="77777777" w:rsidR="00536711" w:rsidRPr="00B82A0C" w:rsidRDefault="00536711" w:rsidP="00432254">
            <w:pPr>
              <w:pStyle w:val="TAL"/>
              <w:keepNext w:val="0"/>
              <w:keepLines w:val="0"/>
              <w:widowControl w:val="0"/>
              <w:rPr>
                <w:ins w:id="1655" w:author="Ericsson User" w:date="2024-08-08T10:10:00Z"/>
                <w:lang w:val="en-US" w:eastAsia="ja-JP"/>
              </w:rPr>
            </w:pPr>
            <w:ins w:id="1656" w:author="Ericsson User" w:date="2024-08-08T10:10:00Z">
              <w:r>
                <w:rPr>
                  <w:b/>
                  <w:bCs/>
                  <w:lang w:eastAsia="ja-JP"/>
                </w:rPr>
                <w:t>Early Sync Information Response List</w:t>
              </w:r>
            </w:ins>
          </w:p>
        </w:tc>
        <w:tc>
          <w:tcPr>
            <w:tcW w:w="1080" w:type="dxa"/>
          </w:tcPr>
          <w:p w14:paraId="0ABE5F95" w14:textId="77777777" w:rsidR="00536711" w:rsidRPr="00FD0425" w:rsidRDefault="00536711" w:rsidP="00432254">
            <w:pPr>
              <w:pStyle w:val="TAL"/>
              <w:keepNext w:val="0"/>
              <w:keepLines w:val="0"/>
              <w:widowControl w:val="0"/>
              <w:rPr>
                <w:ins w:id="1657" w:author="Ericsson User" w:date="2024-08-08T10:10:00Z"/>
                <w:lang w:eastAsia="ja-JP"/>
              </w:rPr>
            </w:pPr>
          </w:p>
        </w:tc>
        <w:tc>
          <w:tcPr>
            <w:tcW w:w="1440" w:type="dxa"/>
          </w:tcPr>
          <w:p w14:paraId="44659253" w14:textId="60FB026B" w:rsidR="00536711" w:rsidRPr="00FD0425" w:rsidRDefault="00536711" w:rsidP="00432254">
            <w:pPr>
              <w:pStyle w:val="TAL"/>
              <w:keepNext w:val="0"/>
              <w:keepLines w:val="0"/>
              <w:widowControl w:val="0"/>
              <w:rPr>
                <w:ins w:id="1658" w:author="Ericsson User" w:date="2024-08-08T10:10:00Z"/>
                <w:bCs/>
                <w:i/>
                <w:szCs w:val="18"/>
                <w:lang w:eastAsia="ja-JP"/>
              </w:rPr>
            </w:pPr>
            <w:ins w:id="1659" w:author="Ericsson User" w:date="2024-08-08T10:10:00Z">
              <w:r w:rsidRPr="00FD0425">
                <w:rPr>
                  <w:bCs/>
                  <w:i/>
                  <w:szCs w:val="18"/>
                  <w:lang w:eastAsia="ja-JP"/>
                </w:rPr>
                <w:t>1 .. &lt;maxnoof</w:t>
              </w:r>
            </w:ins>
            <w:ins w:id="1660" w:author="Ericsson User" w:date="2024-08-08T14:51:00Z">
              <w:r w:rsidR="009D2A80">
                <w:rPr>
                  <w:bCs/>
                  <w:i/>
                  <w:szCs w:val="18"/>
                  <w:lang w:eastAsia="ja-JP"/>
                </w:rPr>
                <w:t>LTM</w:t>
              </w:r>
            </w:ins>
            <w:ins w:id="1661" w:author="Ericsson User" w:date="2024-08-08T10:10:00Z">
              <w:r>
                <w:rPr>
                  <w:i/>
                </w:rPr>
                <w:t>Cells</w:t>
              </w:r>
              <w:r w:rsidRPr="00FD0425">
                <w:rPr>
                  <w:bCs/>
                  <w:i/>
                  <w:szCs w:val="18"/>
                  <w:lang w:eastAsia="ja-JP"/>
                </w:rPr>
                <w:t>&gt;</w:t>
              </w:r>
            </w:ins>
          </w:p>
        </w:tc>
        <w:tc>
          <w:tcPr>
            <w:tcW w:w="1872" w:type="dxa"/>
          </w:tcPr>
          <w:p w14:paraId="07AB40AA" w14:textId="77777777" w:rsidR="00536711" w:rsidRPr="00FD0425" w:rsidRDefault="00536711" w:rsidP="00432254">
            <w:pPr>
              <w:pStyle w:val="TAL"/>
              <w:keepNext w:val="0"/>
              <w:keepLines w:val="0"/>
              <w:widowControl w:val="0"/>
              <w:rPr>
                <w:ins w:id="1662" w:author="Ericsson User" w:date="2024-08-08T10:10:00Z"/>
                <w:lang w:val="sv-SE" w:eastAsia="ja-JP"/>
              </w:rPr>
            </w:pPr>
          </w:p>
        </w:tc>
        <w:tc>
          <w:tcPr>
            <w:tcW w:w="2880" w:type="dxa"/>
          </w:tcPr>
          <w:p w14:paraId="4FDC6A50" w14:textId="77777777" w:rsidR="00536711" w:rsidRPr="00FD0425" w:rsidRDefault="00536711" w:rsidP="00432254">
            <w:pPr>
              <w:pStyle w:val="TAL"/>
              <w:keepNext w:val="0"/>
              <w:keepLines w:val="0"/>
              <w:widowControl w:val="0"/>
              <w:rPr>
                <w:ins w:id="1663" w:author="Ericsson User" w:date="2024-08-08T10:10:00Z"/>
                <w:lang w:eastAsia="ja-JP"/>
              </w:rPr>
            </w:pPr>
          </w:p>
        </w:tc>
      </w:tr>
      <w:tr w:rsidR="00536711" w:rsidRPr="00FD0425" w14:paraId="2B8B150B" w14:textId="77777777" w:rsidTr="00432254">
        <w:trPr>
          <w:ins w:id="1664" w:author="Ericsson User" w:date="2024-08-08T10:10:00Z"/>
        </w:trPr>
        <w:tc>
          <w:tcPr>
            <w:tcW w:w="2448" w:type="dxa"/>
          </w:tcPr>
          <w:p w14:paraId="25957B40" w14:textId="77777777" w:rsidR="00536711" w:rsidRPr="00EA1E95" w:rsidRDefault="00536711" w:rsidP="00432254">
            <w:pPr>
              <w:pStyle w:val="TAL"/>
              <w:keepNext w:val="0"/>
              <w:keepLines w:val="0"/>
              <w:widowControl w:val="0"/>
              <w:ind w:left="113"/>
              <w:rPr>
                <w:ins w:id="1665" w:author="Ericsson User" w:date="2024-08-08T10:10:00Z"/>
                <w:lang w:eastAsia="ja-JP"/>
              </w:rPr>
            </w:pPr>
            <w:ins w:id="1666" w:author="Ericsson User" w:date="2024-08-08T10:10:00Z">
              <w:r w:rsidRPr="00EA1E95">
                <w:rPr>
                  <w:lang w:eastAsia="ja-JP"/>
                </w:rPr>
                <w:t>&gt;Candidate Cell ID</w:t>
              </w:r>
            </w:ins>
          </w:p>
        </w:tc>
        <w:tc>
          <w:tcPr>
            <w:tcW w:w="1080" w:type="dxa"/>
          </w:tcPr>
          <w:p w14:paraId="72A605DD" w14:textId="77777777" w:rsidR="00536711" w:rsidRPr="00FD0425" w:rsidRDefault="00536711" w:rsidP="00432254">
            <w:pPr>
              <w:pStyle w:val="TAL"/>
              <w:keepNext w:val="0"/>
              <w:keepLines w:val="0"/>
              <w:widowControl w:val="0"/>
              <w:rPr>
                <w:ins w:id="1667" w:author="Ericsson User" w:date="2024-08-08T10:10:00Z"/>
                <w:lang w:eastAsia="ja-JP"/>
              </w:rPr>
            </w:pPr>
            <w:ins w:id="1668" w:author="Ericsson User" w:date="2024-08-08T10:10:00Z">
              <w:r w:rsidRPr="00FD0425">
                <w:rPr>
                  <w:rFonts w:cs="Geneva"/>
                  <w:lang w:eastAsia="ja-JP"/>
                </w:rPr>
                <w:t>M</w:t>
              </w:r>
            </w:ins>
          </w:p>
        </w:tc>
        <w:tc>
          <w:tcPr>
            <w:tcW w:w="1440" w:type="dxa"/>
          </w:tcPr>
          <w:p w14:paraId="663BD14A" w14:textId="77777777" w:rsidR="00536711" w:rsidRPr="00FD0425" w:rsidRDefault="00536711" w:rsidP="00432254">
            <w:pPr>
              <w:pStyle w:val="TAL"/>
              <w:keepNext w:val="0"/>
              <w:keepLines w:val="0"/>
              <w:widowControl w:val="0"/>
              <w:rPr>
                <w:ins w:id="1669" w:author="Ericsson User" w:date="2024-08-08T10:10:00Z"/>
                <w:bCs/>
                <w:i/>
                <w:szCs w:val="18"/>
                <w:lang w:eastAsia="ja-JP"/>
              </w:rPr>
            </w:pPr>
          </w:p>
        </w:tc>
        <w:tc>
          <w:tcPr>
            <w:tcW w:w="1872" w:type="dxa"/>
          </w:tcPr>
          <w:p w14:paraId="1FD8F434" w14:textId="77777777" w:rsidR="00536711" w:rsidRDefault="00536711" w:rsidP="00432254">
            <w:pPr>
              <w:pStyle w:val="TAL"/>
              <w:keepNext w:val="0"/>
              <w:keepLines w:val="0"/>
              <w:widowControl w:val="0"/>
              <w:rPr>
                <w:ins w:id="1670" w:author="Ericsson User" w:date="2024-08-08T10:10:00Z"/>
                <w:rFonts w:cs="Geneva"/>
                <w:lang w:eastAsia="ja-JP"/>
              </w:rPr>
            </w:pPr>
            <w:ins w:id="1671" w:author="Ericsson User" w:date="2024-08-08T10:10:00Z">
              <w:r>
                <w:rPr>
                  <w:rFonts w:cs="Geneva"/>
                  <w:lang w:eastAsia="ja-JP"/>
                </w:rPr>
                <w:t>NR CGI</w:t>
              </w:r>
            </w:ins>
          </w:p>
          <w:p w14:paraId="611D2D14" w14:textId="77777777" w:rsidR="00536711" w:rsidRPr="00FD0425" w:rsidRDefault="00536711" w:rsidP="00432254">
            <w:pPr>
              <w:pStyle w:val="TAL"/>
              <w:keepNext w:val="0"/>
              <w:keepLines w:val="0"/>
              <w:widowControl w:val="0"/>
              <w:rPr>
                <w:ins w:id="1672" w:author="Ericsson User" w:date="2024-08-08T10:10:00Z"/>
                <w:lang w:val="sv-SE" w:eastAsia="ja-JP"/>
              </w:rPr>
            </w:pPr>
            <w:ins w:id="1673" w:author="Ericsson User" w:date="2024-08-08T10:10:00Z">
              <w:r w:rsidRPr="00FD0425">
                <w:rPr>
                  <w:rFonts w:cs="Geneva"/>
                  <w:lang w:eastAsia="ja-JP"/>
                </w:rPr>
                <w:t>9.2.2.7</w:t>
              </w:r>
            </w:ins>
          </w:p>
        </w:tc>
        <w:tc>
          <w:tcPr>
            <w:tcW w:w="2880" w:type="dxa"/>
          </w:tcPr>
          <w:p w14:paraId="37574F54" w14:textId="77777777" w:rsidR="00536711" w:rsidRPr="00FD0425" w:rsidRDefault="00536711" w:rsidP="00432254">
            <w:pPr>
              <w:pStyle w:val="TAL"/>
              <w:keepNext w:val="0"/>
              <w:keepLines w:val="0"/>
              <w:widowControl w:val="0"/>
              <w:rPr>
                <w:ins w:id="1674" w:author="Ericsson User" w:date="2024-08-08T10:10:00Z"/>
                <w:lang w:eastAsia="ja-JP"/>
              </w:rPr>
            </w:pPr>
          </w:p>
        </w:tc>
      </w:tr>
      <w:tr w:rsidR="00BA7962" w:rsidRPr="00FD0425" w14:paraId="06EF0EA3" w14:textId="77777777" w:rsidTr="00432254">
        <w:trPr>
          <w:ins w:id="1675" w:author="Ericsson User" w:date="2024-08-08T10:10:00Z"/>
        </w:trPr>
        <w:tc>
          <w:tcPr>
            <w:tcW w:w="2448" w:type="dxa"/>
          </w:tcPr>
          <w:p w14:paraId="11B3246F" w14:textId="77777777" w:rsidR="00BA7962" w:rsidRPr="00FD0425" w:rsidRDefault="00BA7962" w:rsidP="00BA7962">
            <w:pPr>
              <w:pStyle w:val="TAL"/>
              <w:keepNext w:val="0"/>
              <w:keepLines w:val="0"/>
              <w:widowControl w:val="0"/>
              <w:ind w:left="113"/>
              <w:rPr>
                <w:ins w:id="1676" w:author="Ericsson User" w:date="2024-08-08T10:10:00Z"/>
                <w:lang w:eastAsia="ja-JP"/>
              </w:rPr>
            </w:pPr>
            <w:ins w:id="1677" w:author="Ericsson User" w:date="2024-08-08T10:10:00Z">
              <w:r w:rsidRPr="007F4B74">
                <w:lastRenderedPageBreak/>
                <w:t>&gt;</w:t>
              </w:r>
              <w:r w:rsidRPr="008D66C6">
                <w:rPr>
                  <w:rFonts w:eastAsia="Tahoma" w:cs="Arial"/>
                  <w:szCs w:val="18"/>
                  <w:lang w:eastAsia="zh-CN"/>
                </w:rPr>
                <w:t>TCI</w:t>
              </w:r>
              <w:r w:rsidRPr="007F4B74">
                <w:t xml:space="preserve"> States </w:t>
              </w:r>
              <w:r w:rsidRPr="008D66C6">
                <w:t>Configurations</w:t>
              </w:r>
              <w:r w:rsidRPr="007F4B74">
                <w:t xml:space="preserve"> List</w:t>
              </w:r>
            </w:ins>
          </w:p>
        </w:tc>
        <w:tc>
          <w:tcPr>
            <w:tcW w:w="1080" w:type="dxa"/>
          </w:tcPr>
          <w:p w14:paraId="20897D35" w14:textId="77777777" w:rsidR="00BA7962" w:rsidRDefault="00BA7962" w:rsidP="00BA7962">
            <w:pPr>
              <w:pStyle w:val="TAL"/>
              <w:keepNext w:val="0"/>
              <w:keepLines w:val="0"/>
              <w:widowControl w:val="0"/>
              <w:rPr>
                <w:ins w:id="1678" w:author="Ericsson User" w:date="2024-08-08T10:10:00Z"/>
                <w:lang w:eastAsia="ja-JP"/>
              </w:rPr>
            </w:pPr>
            <w:ins w:id="1679" w:author="Ericsson User" w:date="2024-08-08T10:10:00Z">
              <w:r>
                <w:rPr>
                  <w:rFonts w:eastAsia="Batang"/>
                  <w:bCs/>
                </w:rPr>
                <w:t>M</w:t>
              </w:r>
            </w:ins>
          </w:p>
        </w:tc>
        <w:tc>
          <w:tcPr>
            <w:tcW w:w="1440" w:type="dxa"/>
          </w:tcPr>
          <w:p w14:paraId="55952DA6" w14:textId="77777777" w:rsidR="00BA7962" w:rsidRPr="00FD0425" w:rsidRDefault="00BA7962" w:rsidP="00BA7962">
            <w:pPr>
              <w:pStyle w:val="TAL"/>
              <w:keepNext w:val="0"/>
              <w:keepLines w:val="0"/>
              <w:widowControl w:val="0"/>
              <w:rPr>
                <w:ins w:id="1680" w:author="Ericsson User" w:date="2024-08-08T10:10:00Z"/>
                <w:bCs/>
                <w:i/>
                <w:szCs w:val="18"/>
                <w:lang w:eastAsia="ja-JP"/>
              </w:rPr>
            </w:pPr>
          </w:p>
        </w:tc>
        <w:tc>
          <w:tcPr>
            <w:tcW w:w="1872" w:type="dxa"/>
          </w:tcPr>
          <w:p w14:paraId="57051983" w14:textId="0C7895ED" w:rsidR="00BA7962" w:rsidRDefault="00BA7962" w:rsidP="00BA7962">
            <w:pPr>
              <w:pStyle w:val="TAL"/>
              <w:keepNext w:val="0"/>
              <w:keepLines w:val="0"/>
              <w:widowControl w:val="0"/>
              <w:rPr>
                <w:ins w:id="1681" w:author="Ericsson User" w:date="2024-08-08T10:10:00Z"/>
                <w:lang w:eastAsia="ja-JP"/>
              </w:rPr>
            </w:pPr>
            <w:ins w:id="1682" w:author="Ericsson User" w:date="2024-08-08T14:27:00Z">
              <w:r>
                <w:rPr>
                  <w:rFonts w:eastAsia="Batang"/>
                  <w:bCs/>
                </w:rPr>
                <w:t>OCTET STRING</w:t>
              </w:r>
            </w:ins>
          </w:p>
        </w:tc>
        <w:tc>
          <w:tcPr>
            <w:tcW w:w="2880" w:type="dxa"/>
          </w:tcPr>
          <w:p w14:paraId="091C58A7" w14:textId="77777777" w:rsidR="00BA7962" w:rsidRPr="0064479D" w:rsidRDefault="00BA7962" w:rsidP="00BA7962">
            <w:pPr>
              <w:pStyle w:val="TAL"/>
              <w:rPr>
                <w:ins w:id="1683" w:author="Ericsson User" w:date="2024-08-08T14:27:00Z"/>
              </w:rPr>
            </w:pPr>
            <w:ins w:id="1684" w:author="Ericsson User" w:date="2024-08-08T14:27:00Z">
              <w:r w:rsidRPr="0064479D">
                <w:t xml:space="preserve">Includes the </w:t>
              </w:r>
              <w:r w:rsidRPr="0064479D">
                <w:rPr>
                  <w:i/>
                  <w:iCs/>
                </w:rPr>
                <w:t>LTM-TCI-Info</w:t>
              </w:r>
            </w:ins>
          </w:p>
          <w:p w14:paraId="79B0991E" w14:textId="1D2D5DA5" w:rsidR="00BA7962" w:rsidRPr="00FD0425" w:rsidRDefault="00BA7962" w:rsidP="00BA7962">
            <w:pPr>
              <w:pStyle w:val="TAL"/>
              <w:keepNext w:val="0"/>
              <w:keepLines w:val="0"/>
              <w:widowControl w:val="0"/>
              <w:rPr>
                <w:ins w:id="1685" w:author="Ericsson User" w:date="2024-08-08T10:10:00Z"/>
                <w:iCs/>
                <w:lang w:eastAsia="ja-JP"/>
              </w:rPr>
            </w:pPr>
            <w:ins w:id="1686" w:author="Ericsson User" w:date="2024-08-08T14:27:00Z">
              <w:r w:rsidRPr="0064479D">
                <w:t>IE, as defined in TS 38.331 [</w:t>
              </w:r>
            </w:ins>
            <w:ins w:id="1687" w:author="Ericsson User" w:date="2024-09-26T08:58:00Z">
              <w:r w:rsidR="00CE2B56">
                <w:t>10</w:t>
              </w:r>
            </w:ins>
            <w:ins w:id="1688" w:author="Ericsson User" w:date="2024-08-08T14:27:00Z">
              <w:r w:rsidRPr="0064479D">
                <w:t>].</w:t>
              </w:r>
            </w:ins>
          </w:p>
        </w:tc>
      </w:tr>
      <w:tr w:rsidR="00BA7962" w:rsidRPr="00FD0425" w14:paraId="3AE4D953" w14:textId="77777777" w:rsidTr="00432254">
        <w:trPr>
          <w:ins w:id="1689" w:author="Ericsson User" w:date="2024-08-08T10:10:00Z"/>
        </w:trPr>
        <w:tc>
          <w:tcPr>
            <w:tcW w:w="2448" w:type="dxa"/>
          </w:tcPr>
          <w:p w14:paraId="1C1124B6" w14:textId="77777777" w:rsidR="00BA7962" w:rsidRDefault="00BA7962" w:rsidP="00BA7962">
            <w:pPr>
              <w:pStyle w:val="TAL"/>
              <w:keepNext w:val="0"/>
              <w:keepLines w:val="0"/>
              <w:widowControl w:val="0"/>
              <w:ind w:left="113"/>
              <w:rPr>
                <w:ins w:id="1690" w:author="Ericsson User" w:date="2024-08-08T10:10:00Z"/>
                <w:rFonts w:eastAsia="Tahoma" w:cs="Arial"/>
                <w:szCs w:val="18"/>
                <w:lang w:eastAsia="zh-CN"/>
              </w:rPr>
            </w:pPr>
            <w:ins w:id="1691" w:author="Ericsson User" w:date="2024-08-08T10:10:00Z">
              <w:r>
                <w:t>&gt;Early UL Sync Configuration</w:t>
              </w:r>
            </w:ins>
          </w:p>
        </w:tc>
        <w:tc>
          <w:tcPr>
            <w:tcW w:w="1080" w:type="dxa"/>
          </w:tcPr>
          <w:p w14:paraId="58BA1502" w14:textId="77777777" w:rsidR="00BA7962" w:rsidRDefault="00BA7962" w:rsidP="00BA7962">
            <w:pPr>
              <w:pStyle w:val="TAL"/>
              <w:keepNext w:val="0"/>
              <w:keepLines w:val="0"/>
              <w:widowControl w:val="0"/>
              <w:rPr>
                <w:ins w:id="1692" w:author="Ericsson User" w:date="2024-08-08T10:10:00Z"/>
                <w:lang w:eastAsia="ja-JP"/>
              </w:rPr>
            </w:pPr>
            <w:ins w:id="1693" w:author="Ericsson User" w:date="2024-08-08T10:10:00Z">
              <w:r>
                <w:rPr>
                  <w:lang w:eastAsia="zh-CN"/>
                </w:rPr>
                <w:t>O</w:t>
              </w:r>
            </w:ins>
          </w:p>
        </w:tc>
        <w:tc>
          <w:tcPr>
            <w:tcW w:w="1440" w:type="dxa"/>
          </w:tcPr>
          <w:p w14:paraId="75C4E516" w14:textId="77777777" w:rsidR="00BA7962" w:rsidRPr="00FD0425" w:rsidRDefault="00BA7962" w:rsidP="00BA7962">
            <w:pPr>
              <w:pStyle w:val="TAL"/>
              <w:keepNext w:val="0"/>
              <w:keepLines w:val="0"/>
              <w:widowControl w:val="0"/>
              <w:rPr>
                <w:ins w:id="1694" w:author="Ericsson User" w:date="2024-08-08T10:10:00Z"/>
                <w:bCs/>
                <w:i/>
                <w:szCs w:val="18"/>
                <w:lang w:eastAsia="ja-JP"/>
              </w:rPr>
            </w:pPr>
          </w:p>
        </w:tc>
        <w:tc>
          <w:tcPr>
            <w:tcW w:w="1872" w:type="dxa"/>
          </w:tcPr>
          <w:p w14:paraId="1D956465" w14:textId="5EA44B86" w:rsidR="00BA7962" w:rsidRDefault="00656641" w:rsidP="00BA7962">
            <w:pPr>
              <w:pStyle w:val="TAL"/>
              <w:keepNext w:val="0"/>
              <w:keepLines w:val="0"/>
              <w:widowControl w:val="0"/>
              <w:rPr>
                <w:ins w:id="1695" w:author="Ericsson User" w:date="2024-08-08T10:10:00Z"/>
                <w:rFonts w:cs="Arial"/>
                <w:szCs w:val="18"/>
              </w:rPr>
            </w:pPr>
            <w:ins w:id="1696" w:author="Ericsson User" w:date="2024-08-08T17:51:00Z">
              <w:r w:rsidRPr="00FD0425">
                <w:rPr>
                  <w:rFonts w:cs="Geneva"/>
                  <w:lang w:eastAsia="ja-JP"/>
                </w:rPr>
                <w:t>9.2.</w:t>
              </w:r>
            </w:ins>
            <w:ins w:id="1697" w:author="Ericsson User" w:date="2024-08-08T17:52:00Z">
              <w:r>
                <w:rPr>
                  <w:rFonts w:cs="Geneva"/>
                  <w:lang w:eastAsia="ja-JP"/>
                </w:rPr>
                <w:t>1.xx6</w:t>
              </w:r>
            </w:ins>
          </w:p>
        </w:tc>
        <w:tc>
          <w:tcPr>
            <w:tcW w:w="2880" w:type="dxa"/>
          </w:tcPr>
          <w:p w14:paraId="073943A6" w14:textId="77777777" w:rsidR="00BA7962" w:rsidRDefault="00BA7962" w:rsidP="00BA7962">
            <w:pPr>
              <w:pStyle w:val="TAL"/>
              <w:keepNext w:val="0"/>
              <w:keepLines w:val="0"/>
              <w:widowControl w:val="0"/>
              <w:rPr>
                <w:ins w:id="1698" w:author="Ericsson User" w:date="2024-08-08T10:10:00Z"/>
                <w:szCs w:val="18"/>
              </w:rPr>
            </w:pPr>
          </w:p>
        </w:tc>
      </w:tr>
      <w:tr w:rsidR="00BA7962" w:rsidRPr="00FD0425" w14:paraId="6DE6C4BA" w14:textId="77777777" w:rsidTr="00432254">
        <w:trPr>
          <w:ins w:id="1699" w:author="Ericsson User" w:date="2024-08-08T10:10:00Z"/>
        </w:trPr>
        <w:tc>
          <w:tcPr>
            <w:tcW w:w="2448" w:type="dxa"/>
          </w:tcPr>
          <w:p w14:paraId="78720A75" w14:textId="77777777" w:rsidR="00BA7962" w:rsidRDefault="00BA7962" w:rsidP="00BA7962">
            <w:pPr>
              <w:pStyle w:val="TAL"/>
              <w:keepNext w:val="0"/>
              <w:keepLines w:val="0"/>
              <w:widowControl w:val="0"/>
              <w:ind w:left="113"/>
              <w:rPr>
                <w:ins w:id="1700" w:author="Ericsson User" w:date="2024-08-08T10:10:00Z"/>
              </w:rPr>
            </w:pPr>
            <w:ins w:id="1701" w:author="Ericsson User" w:date="2024-08-08T10:10:00Z">
              <w:r>
                <w:t>&gt;Early UL Sync Configuration for SUL</w:t>
              </w:r>
            </w:ins>
          </w:p>
        </w:tc>
        <w:tc>
          <w:tcPr>
            <w:tcW w:w="1080" w:type="dxa"/>
          </w:tcPr>
          <w:p w14:paraId="4A082B61" w14:textId="77777777" w:rsidR="00BA7962" w:rsidRDefault="00BA7962" w:rsidP="00BA7962">
            <w:pPr>
              <w:pStyle w:val="TAL"/>
              <w:keepNext w:val="0"/>
              <w:keepLines w:val="0"/>
              <w:widowControl w:val="0"/>
              <w:rPr>
                <w:ins w:id="1702" w:author="Ericsson User" w:date="2024-08-08T10:10:00Z"/>
                <w:lang w:eastAsia="zh-CN"/>
              </w:rPr>
            </w:pPr>
            <w:ins w:id="1703" w:author="Ericsson User" w:date="2024-08-08T10:10:00Z">
              <w:r>
                <w:rPr>
                  <w:lang w:eastAsia="zh-CN"/>
                </w:rPr>
                <w:t>O</w:t>
              </w:r>
            </w:ins>
          </w:p>
        </w:tc>
        <w:tc>
          <w:tcPr>
            <w:tcW w:w="1440" w:type="dxa"/>
          </w:tcPr>
          <w:p w14:paraId="36751243" w14:textId="77777777" w:rsidR="00BA7962" w:rsidRPr="00FD0425" w:rsidRDefault="00BA7962" w:rsidP="00BA7962">
            <w:pPr>
              <w:pStyle w:val="TAL"/>
              <w:keepNext w:val="0"/>
              <w:keepLines w:val="0"/>
              <w:widowControl w:val="0"/>
              <w:rPr>
                <w:ins w:id="1704" w:author="Ericsson User" w:date="2024-08-08T10:10:00Z"/>
                <w:bCs/>
                <w:i/>
                <w:szCs w:val="18"/>
                <w:lang w:eastAsia="ja-JP"/>
              </w:rPr>
            </w:pPr>
          </w:p>
        </w:tc>
        <w:tc>
          <w:tcPr>
            <w:tcW w:w="1872" w:type="dxa"/>
          </w:tcPr>
          <w:p w14:paraId="76914AF5" w14:textId="2BFEF999" w:rsidR="00BA7962" w:rsidRDefault="00656641" w:rsidP="00BA7962">
            <w:pPr>
              <w:pStyle w:val="TAL"/>
              <w:keepNext w:val="0"/>
              <w:keepLines w:val="0"/>
              <w:widowControl w:val="0"/>
              <w:rPr>
                <w:ins w:id="1705" w:author="Ericsson User" w:date="2024-08-08T10:10:00Z"/>
                <w:rFonts w:eastAsia="Batang"/>
                <w:bCs/>
              </w:rPr>
            </w:pPr>
            <w:ins w:id="1706" w:author="Ericsson User" w:date="2024-08-08T17:52:00Z">
              <w:r w:rsidRPr="00FD0425">
                <w:rPr>
                  <w:rFonts w:cs="Geneva"/>
                  <w:lang w:eastAsia="ja-JP"/>
                </w:rPr>
                <w:t>9.2.</w:t>
              </w:r>
              <w:r>
                <w:rPr>
                  <w:rFonts w:cs="Geneva"/>
                  <w:lang w:eastAsia="ja-JP"/>
                </w:rPr>
                <w:t>1.xx6</w:t>
              </w:r>
            </w:ins>
          </w:p>
        </w:tc>
        <w:tc>
          <w:tcPr>
            <w:tcW w:w="2880" w:type="dxa"/>
          </w:tcPr>
          <w:p w14:paraId="3EF591CA" w14:textId="77777777" w:rsidR="00BA7962" w:rsidRDefault="00BA7962" w:rsidP="00BA7962">
            <w:pPr>
              <w:pStyle w:val="TAL"/>
              <w:keepNext w:val="0"/>
              <w:keepLines w:val="0"/>
              <w:widowControl w:val="0"/>
              <w:rPr>
                <w:ins w:id="1707" w:author="Ericsson User" w:date="2024-08-08T10:10:00Z"/>
                <w:szCs w:val="18"/>
              </w:rPr>
            </w:pPr>
            <w:ins w:id="1708" w:author="Ericsson User" w:date="2024-08-08T10:10:00Z">
              <w:r>
                <w:rPr>
                  <w:rFonts w:eastAsia="SimSun"/>
                  <w:lang w:eastAsia="zh-CN"/>
                </w:rPr>
                <w:t>This IE applies for SUL carrier.</w:t>
              </w:r>
            </w:ins>
          </w:p>
        </w:tc>
      </w:tr>
      <w:tr w:rsidR="00440DFB" w:rsidRPr="00FD0425" w14:paraId="1F74DB95" w14:textId="77777777" w:rsidTr="00432254">
        <w:trPr>
          <w:ins w:id="1709" w:author="Ericsson User" w:date="2024-09-26T19:01:00Z"/>
        </w:trPr>
        <w:tc>
          <w:tcPr>
            <w:tcW w:w="2448" w:type="dxa"/>
          </w:tcPr>
          <w:p w14:paraId="7769ECB6" w14:textId="116B28BD" w:rsidR="00440DFB" w:rsidRDefault="00440DFB" w:rsidP="00440DFB">
            <w:pPr>
              <w:pStyle w:val="TAL"/>
              <w:keepNext w:val="0"/>
              <w:keepLines w:val="0"/>
              <w:widowControl w:val="0"/>
              <w:ind w:left="113"/>
              <w:rPr>
                <w:ins w:id="1710" w:author="Ericsson User" w:date="2024-09-26T19:01:00Z"/>
              </w:rPr>
            </w:pPr>
            <w:ins w:id="1711" w:author="Ericsson User" w:date="2024-09-26T19:01:00Z">
              <w:r w:rsidRPr="001C0F74">
                <w:rPr>
                  <w:rFonts w:eastAsia="Times New Roman"/>
                  <w:lang w:eastAsia="zh-CN"/>
                </w:rPr>
                <w:t>&gt;Preamble Index Allocated</w:t>
              </w:r>
            </w:ins>
          </w:p>
        </w:tc>
        <w:tc>
          <w:tcPr>
            <w:tcW w:w="1080" w:type="dxa"/>
          </w:tcPr>
          <w:p w14:paraId="35AB08C4" w14:textId="5706A1EA" w:rsidR="00440DFB" w:rsidRDefault="00440DFB" w:rsidP="00440DFB">
            <w:pPr>
              <w:pStyle w:val="TAL"/>
              <w:keepNext w:val="0"/>
              <w:keepLines w:val="0"/>
              <w:widowControl w:val="0"/>
              <w:rPr>
                <w:ins w:id="1712" w:author="Ericsson User" w:date="2024-09-26T19:01:00Z"/>
                <w:lang w:eastAsia="zh-CN"/>
              </w:rPr>
            </w:pPr>
            <w:ins w:id="1713" w:author="Ericsson User" w:date="2024-09-26T19:01:00Z">
              <w:r>
                <w:rPr>
                  <w:lang w:eastAsia="ja-JP"/>
                </w:rPr>
                <w:t>O</w:t>
              </w:r>
            </w:ins>
          </w:p>
        </w:tc>
        <w:tc>
          <w:tcPr>
            <w:tcW w:w="1440" w:type="dxa"/>
          </w:tcPr>
          <w:p w14:paraId="7D7C0A69" w14:textId="77777777" w:rsidR="00440DFB" w:rsidRPr="00FD0425" w:rsidRDefault="00440DFB" w:rsidP="00440DFB">
            <w:pPr>
              <w:pStyle w:val="TAL"/>
              <w:keepNext w:val="0"/>
              <w:keepLines w:val="0"/>
              <w:widowControl w:val="0"/>
              <w:rPr>
                <w:ins w:id="1714" w:author="Ericsson User" w:date="2024-09-26T19:01:00Z"/>
                <w:bCs/>
                <w:i/>
                <w:szCs w:val="18"/>
                <w:lang w:eastAsia="ja-JP"/>
              </w:rPr>
            </w:pPr>
          </w:p>
        </w:tc>
        <w:tc>
          <w:tcPr>
            <w:tcW w:w="1872" w:type="dxa"/>
          </w:tcPr>
          <w:p w14:paraId="1AA85BBA" w14:textId="347E843F" w:rsidR="00440DFB" w:rsidRPr="00FD0425" w:rsidRDefault="00440DFB" w:rsidP="00440DFB">
            <w:pPr>
              <w:pStyle w:val="TAL"/>
              <w:keepNext w:val="0"/>
              <w:keepLines w:val="0"/>
              <w:widowControl w:val="0"/>
              <w:rPr>
                <w:ins w:id="1715" w:author="Ericsson User" w:date="2024-09-26T19:01:00Z"/>
                <w:rFonts w:cs="Geneva"/>
                <w:lang w:eastAsia="ja-JP"/>
              </w:rPr>
            </w:pPr>
            <w:ins w:id="1716" w:author="Ericsson User" w:date="2024-09-26T19:01:00Z">
              <w:r>
                <w:rPr>
                  <w:lang w:eastAsia="ja-JP"/>
                </w:rPr>
                <w:t>INTEGER (0..63)</w:t>
              </w:r>
            </w:ins>
          </w:p>
        </w:tc>
        <w:tc>
          <w:tcPr>
            <w:tcW w:w="2880" w:type="dxa"/>
          </w:tcPr>
          <w:p w14:paraId="47D3B288" w14:textId="77777777" w:rsidR="00440DFB" w:rsidRDefault="00440DFB" w:rsidP="00440DFB">
            <w:pPr>
              <w:pStyle w:val="TAL"/>
              <w:keepNext w:val="0"/>
              <w:keepLines w:val="0"/>
              <w:widowControl w:val="0"/>
              <w:rPr>
                <w:ins w:id="1717" w:author="Ericsson User" w:date="2024-09-26T19:01:00Z"/>
                <w:rFonts w:eastAsia="SimSun"/>
                <w:lang w:eastAsia="zh-CN"/>
              </w:rPr>
            </w:pPr>
          </w:p>
        </w:tc>
      </w:tr>
    </w:tbl>
    <w:p w14:paraId="49160550" w14:textId="77777777" w:rsidR="00536711" w:rsidRPr="00FD0425" w:rsidRDefault="00536711" w:rsidP="00536711">
      <w:pPr>
        <w:widowControl w:val="0"/>
        <w:rPr>
          <w:ins w:id="1718" w:author="Ericsson User" w:date="2024-08-08T10:10: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36711" w:rsidRPr="00FD0425" w14:paraId="7744AB43" w14:textId="77777777" w:rsidTr="00432254">
        <w:trPr>
          <w:ins w:id="1719" w:author="Ericsson User" w:date="2024-08-08T10:10:00Z"/>
        </w:trPr>
        <w:tc>
          <w:tcPr>
            <w:tcW w:w="3686" w:type="dxa"/>
          </w:tcPr>
          <w:p w14:paraId="6CD69DB5" w14:textId="77777777" w:rsidR="00536711" w:rsidRPr="00FD0425" w:rsidRDefault="00536711" w:rsidP="00432254">
            <w:pPr>
              <w:pStyle w:val="TAH"/>
              <w:keepNext w:val="0"/>
              <w:keepLines w:val="0"/>
              <w:widowControl w:val="0"/>
              <w:rPr>
                <w:ins w:id="1720" w:author="Ericsson User" w:date="2024-08-08T10:10:00Z"/>
                <w:lang w:eastAsia="ja-JP"/>
              </w:rPr>
            </w:pPr>
            <w:ins w:id="1721" w:author="Ericsson User" w:date="2024-08-08T10:10:00Z">
              <w:r w:rsidRPr="00FD0425">
                <w:rPr>
                  <w:lang w:eastAsia="ja-JP"/>
                </w:rPr>
                <w:t>Range bound</w:t>
              </w:r>
            </w:ins>
          </w:p>
        </w:tc>
        <w:tc>
          <w:tcPr>
            <w:tcW w:w="5670" w:type="dxa"/>
          </w:tcPr>
          <w:p w14:paraId="006D2C2F" w14:textId="77777777" w:rsidR="00536711" w:rsidRPr="00FD0425" w:rsidRDefault="00536711" w:rsidP="00432254">
            <w:pPr>
              <w:pStyle w:val="TAH"/>
              <w:keepNext w:val="0"/>
              <w:keepLines w:val="0"/>
              <w:widowControl w:val="0"/>
              <w:rPr>
                <w:ins w:id="1722" w:author="Ericsson User" w:date="2024-08-08T10:10:00Z"/>
                <w:lang w:eastAsia="ja-JP"/>
              </w:rPr>
            </w:pPr>
            <w:ins w:id="1723" w:author="Ericsson User" w:date="2024-08-08T10:10:00Z">
              <w:r w:rsidRPr="00FD0425">
                <w:rPr>
                  <w:lang w:eastAsia="ja-JP"/>
                </w:rPr>
                <w:t>Explanation</w:t>
              </w:r>
            </w:ins>
          </w:p>
        </w:tc>
      </w:tr>
      <w:tr w:rsidR="00536711" w:rsidRPr="00FD0425" w14:paraId="1B64CB13" w14:textId="77777777" w:rsidTr="00432254">
        <w:trPr>
          <w:ins w:id="1724" w:author="Ericsson User" w:date="2024-08-08T10:10:00Z"/>
        </w:trPr>
        <w:tc>
          <w:tcPr>
            <w:tcW w:w="3686" w:type="dxa"/>
          </w:tcPr>
          <w:p w14:paraId="206B1F48" w14:textId="09D4C1F7" w:rsidR="00536711" w:rsidRPr="00FB0C49" w:rsidRDefault="00536711" w:rsidP="00432254">
            <w:pPr>
              <w:pStyle w:val="TAL"/>
              <w:keepNext w:val="0"/>
              <w:keepLines w:val="0"/>
              <w:widowControl w:val="0"/>
              <w:rPr>
                <w:ins w:id="1725" w:author="Ericsson User" w:date="2024-08-08T10:10:00Z"/>
                <w:iCs/>
                <w:lang w:eastAsia="ja-JP"/>
              </w:rPr>
            </w:pPr>
            <w:ins w:id="1726" w:author="Ericsson User" w:date="2024-08-08T10:10:00Z">
              <w:r w:rsidRPr="00FB0C49">
                <w:rPr>
                  <w:bCs/>
                  <w:iCs/>
                  <w:szCs w:val="18"/>
                  <w:lang w:eastAsia="ja-JP"/>
                </w:rPr>
                <w:t>maxnoof</w:t>
              </w:r>
            </w:ins>
            <w:ins w:id="1727" w:author="Ericsson User" w:date="2024-08-08T14:52:00Z">
              <w:r w:rsidR="009D2A80">
                <w:rPr>
                  <w:bCs/>
                  <w:iCs/>
                  <w:szCs w:val="18"/>
                  <w:lang w:eastAsia="ja-JP"/>
                </w:rPr>
                <w:t>LTM</w:t>
              </w:r>
            </w:ins>
            <w:ins w:id="1728" w:author="Ericsson User" w:date="2024-08-08T10:10:00Z">
              <w:r w:rsidRPr="00FB0C49">
                <w:rPr>
                  <w:iCs/>
                </w:rPr>
                <w:t>Cells</w:t>
              </w:r>
            </w:ins>
          </w:p>
        </w:tc>
        <w:tc>
          <w:tcPr>
            <w:tcW w:w="5670" w:type="dxa"/>
          </w:tcPr>
          <w:p w14:paraId="489BC86D" w14:textId="16A22AFD" w:rsidR="00536711" w:rsidRPr="00FD0425" w:rsidRDefault="00AE76F1" w:rsidP="00432254">
            <w:pPr>
              <w:pStyle w:val="TAL"/>
              <w:keepNext w:val="0"/>
              <w:keepLines w:val="0"/>
              <w:widowControl w:val="0"/>
              <w:rPr>
                <w:ins w:id="1729" w:author="Ericsson User" w:date="2024-08-08T10:10:00Z"/>
                <w:lang w:eastAsia="ja-JP"/>
              </w:rPr>
            </w:pPr>
            <w:ins w:id="1730" w:author="Ericsson User" w:date="2024-09-30T16:52:00Z">
              <w:r>
                <w:rPr>
                  <w:lang w:eastAsia="ja-JP"/>
                </w:rPr>
                <w:t>Maximum no. of Cells configured for LTM allowed towards one UE, the maximum value is 8.</w:t>
              </w:r>
            </w:ins>
          </w:p>
        </w:tc>
      </w:tr>
    </w:tbl>
    <w:p w14:paraId="04CF6AB4" w14:textId="77777777" w:rsidR="00536711" w:rsidRDefault="00536711" w:rsidP="00536711">
      <w:pPr>
        <w:pStyle w:val="Proposal"/>
        <w:numPr>
          <w:ilvl w:val="0"/>
          <w:numId w:val="0"/>
        </w:numPr>
        <w:tabs>
          <w:tab w:val="clear" w:pos="1560"/>
          <w:tab w:val="left" w:pos="1701"/>
        </w:tabs>
        <w:overflowPunct w:val="0"/>
        <w:autoSpaceDE w:val="0"/>
        <w:autoSpaceDN w:val="0"/>
        <w:adjustRightInd w:val="0"/>
        <w:spacing w:after="120"/>
        <w:jc w:val="both"/>
        <w:textAlignment w:val="baseline"/>
        <w:rPr>
          <w:ins w:id="1731" w:author="Ericsson User" w:date="2024-08-08T12:02:00Z"/>
          <w:rFonts w:ascii="Arial" w:hAnsi="Arial" w:cs="Arial"/>
        </w:rPr>
      </w:pPr>
    </w:p>
    <w:p w14:paraId="243D23DB" w14:textId="77777777" w:rsidR="00536711" w:rsidRDefault="00536711" w:rsidP="00536711">
      <w:pPr>
        <w:pStyle w:val="Proposal"/>
        <w:numPr>
          <w:ilvl w:val="0"/>
          <w:numId w:val="0"/>
        </w:numPr>
        <w:tabs>
          <w:tab w:val="clear" w:pos="1560"/>
          <w:tab w:val="left" w:pos="1701"/>
        </w:tabs>
        <w:overflowPunct w:val="0"/>
        <w:autoSpaceDE w:val="0"/>
        <w:autoSpaceDN w:val="0"/>
        <w:adjustRightInd w:val="0"/>
        <w:spacing w:after="120"/>
        <w:jc w:val="both"/>
        <w:textAlignment w:val="baseline"/>
        <w:rPr>
          <w:ins w:id="1732" w:author="Ericsson User" w:date="2024-08-08T10:10:00Z"/>
          <w:rFonts w:ascii="Arial" w:hAnsi="Arial" w:cs="Arial"/>
        </w:rPr>
      </w:pPr>
    </w:p>
    <w:p w14:paraId="58953F54" w14:textId="1EDA5FD8" w:rsidR="00536711" w:rsidRPr="00C5243C" w:rsidRDefault="00536711" w:rsidP="00536711">
      <w:pPr>
        <w:pStyle w:val="Heading4"/>
        <w:keepNext w:val="0"/>
        <w:keepLines w:val="0"/>
        <w:widowControl w:val="0"/>
        <w:rPr>
          <w:ins w:id="1733" w:author="Ericsson User" w:date="2024-08-08T10:10:00Z"/>
          <w:lang w:val="en-US"/>
        </w:rPr>
      </w:pPr>
      <w:ins w:id="1734" w:author="Ericsson User" w:date="2024-08-08T10:10:00Z">
        <w:r w:rsidRPr="00C5243C">
          <w:rPr>
            <w:lang w:val="en-US"/>
          </w:rPr>
          <w:t>9.2.1.xx5</w:t>
        </w:r>
        <w:r w:rsidRPr="00C5243C">
          <w:rPr>
            <w:lang w:val="en-US"/>
          </w:rPr>
          <w:tab/>
        </w:r>
        <w:r w:rsidRPr="00C5243C">
          <w:rPr>
            <w:rFonts w:cs="Arial"/>
            <w:szCs w:val="18"/>
            <w:lang w:val="en-US" w:eastAsia="ja-JP"/>
          </w:rPr>
          <w:t>LTM C</w:t>
        </w:r>
      </w:ins>
      <w:ins w:id="1735" w:author="Ericsson User" w:date="2024-08-08T14:35:00Z">
        <w:r w:rsidR="00995DC2" w:rsidRPr="00C5243C">
          <w:rPr>
            <w:rFonts w:cs="Arial"/>
            <w:szCs w:val="18"/>
            <w:lang w:val="en-US" w:eastAsia="ja-JP"/>
          </w:rPr>
          <w:t>andi</w:t>
        </w:r>
        <w:r w:rsidR="0098010E" w:rsidRPr="00C5243C">
          <w:rPr>
            <w:rFonts w:cs="Arial"/>
            <w:szCs w:val="18"/>
            <w:lang w:val="en-US" w:eastAsia="ja-JP"/>
          </w:rPr>
          <w:t>d</w:t>
        </w:r>
        <w:r w:rsidR="00995DC2" w:rsidRPr="00C5243C">
          <w:rPr>
            <w:rFonts w:cs="Arial"/>
            <w:szCs w:val="18"/>
            <w:lang w:val="en-US" w:eastAsia="ja-JP"/>
          </w:rPr>
          <w:t>ate Cell</w:t>
        </w:r>
        <w:r w:rsidR="0098010E" w:rsidRPr="00C5243C">
          <w:rPr>
            <w:rFonts w:cs="Arial"/>
            <w:szCs w:val="18"/>
            <w:lang w:val="en-US" w:eastAsia="ja-JP"/>
          </w:rPr>
          <w:t xml:space="preserve"> List</w:t>
        </w:r>
      </w:ins>
    </w:p>
    <w:p w14:paraId="70AB7140" w14:textId="11A84130" w:rsidR="00536711" w:rsidRDefault="00536711" w:rsidP="00536711">
      <w:pPr>
        <w:widowControl w:val="0"/>
        <w:rPr>
          <w:ins w:id="1736" w:author="Ericsson User" w:date="2024-08-08T10:10:00Z"/>
        </w:rPr>
      </w:pPr>
      <w:ins w:id="1737" w:author="Ericsson User" w:date="2024-08-08T10:10:00Z">
        <w:r w:rsidRPr="00FD0425">
          <w:t xml:space="preserve">This IE contains a list of </w:t>
        </w:r>
        <w:r>
          <w:t xml:space="preserve">LTM </w:t>
        </w:r>
      </w:ins>
      <w:ins w:id="1738" w:author="Ericsson User" w:date="2024-08-08T14:34:00Z">
        <w:r w:rsidR="00995DC2">
          <w:t xml:space="preserve">candidate </w:t>
        </w:r>
        <w:r w:rsidR="00081119">
          <w:t>cells</w:t>
        </w:r>
      </w:ins>
      <w:ins w:id="1739" w:author="Ericsson User" w:date="2024-08-08T10:10:00Z">
        <w:r w:rsidRPr="00FD0425">
          <w:t>.</w:t>
        </w:r>
      </w:ins>
    </w:p>
    <w:p w14:paraId="7C248820" w14:textId="77777777" w:rsidR="00536711" w:rsidRPr="00543C5F" w:rsidRDefault="00536711" w:rsidP="00536711">
      <w:pPr>
        <w:widowControl w:val="0"/>
        <w:rPr>
          <w:ins w:id="1740" w:author="Ericsson User" w:date="2024-08-08T10:10:00Z"/>
          <w:i/>
          <w:iCs/>
        </w:rPr>
      </w:pPr>
      <w:ins w:id="1741" w:author="Ericsson User" w:date="2024-08-08T10:10: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36711" w:rsidRPr="00FD0425" w14:paraId="024D8EF2" w14:textId="77777777" w:rsidTr="00432254">
        <w:trPr>
          <w:tblHeader/>
          <w:ins w:id="1742" w:author="Ericsson User" w:date="2024-08-08T10:10:00Z"/>
        </w:trPr>
        <w:tc>
          <w:tcPr>
            <w:tcW w:w="2448" w:type="dxa"/>
          </w:tcPr>
          <w:p w14:paraId="208738C6" w14:textId="77777777" w:rsidR="00536711" w:rsidRDefault="00536711" w:rsidP="00432254">
            <w:pPr>
              <w:pStyle w:val="TAH"/>
              <w:keepNext w:val="0"/>
              <w:keepLines w:val="0"/>
              <w:widowControl w:val="0"/>
              <w:rPr>
                <w:ins w:id="1743" w:author="Ericsson User" w:date="2024-08-08T10:10:00Z"/>
                <w:lang w:eastAsia="ja-JP"/>
              </w:rPr>
            </w:pPr>
          </w:p>
          <w:p w14:paraId="7E99D539" w14:textId="77777777" w:rsidR="00536711" w:rsidRPr="00FD0425" w:rsidRDefault="00536711" w:rsidP="00432254">
            <w:pPr>
              <w:pStyle w:val="TAH"/>
              <w:keepNext w:val="0"/>
              <w:keepLines w:val="0"/>
              <w:widowControl w:val="0"/>
              <w:rPr>
                <w:ins w:id="1744" w:author="Ericsson User" w:date="2024-08-08T10:10:00Z"/>
                <w:lang w:eastAsia="ja-JP"/>
              </w:rPr>
            </w:pPr>
            <w:ins w:id="1745" w:author="Ericsson User" w:date="2024-08-08T10:10:00Z">
              <w:r w:rsidRPr="00FD0425">
                <w:rPr>
                  <w:lang w:eastAsia="ja-JP"/>
                </w:rPr>
                <w:t>IE/Group Name</w:t>
              </w:r>
            </w:ins>
          </w:p>
        </w:tc>
        <w:tc>
          <w:tcPr>
            <w:tcW w:w="1080" w:type="dxa"/>
          </w:tcPr>
          <w:p w14:paraId="6E95EEFB" w14:textId="77777777" w:rsidR="00536711" w:rsidRPr="00FD0425" w:rsidRDefault="00536711" w:rsidP="00432254">
            <w:pPr>
              <w:pStyle w:val="TAH"/>
              <w:keepNext w:val="0"/>
              <w:keepLines w:val="0"/>
              <w:widowControl w:val="0"/>
              <w:rPr>
                <w:ins w:id="1746" w:author="Ericsson User" w:date="2024-08-08T10:10:00Z"/>
                <w:lang w:eastAsia="ja-JP"/>
              </w:rPr>
            </w:pPr>
            <w:ins w:id="1747" w:author="Ericsson User" w:date="2024-08-08T10:10:00Z">
              <w:r w:rsidRPr="00FD0425">
                <w:rPr>
                  <w:lang w:eastAsia="ja-JP"/>
                </w:rPr>
                <w:t>Presence</w:t>
              </w:r>
            </w:ins>
          </w:p>
        </w:tc>
        <w:tc>
          <w:tcPr>
            <w:tcW w:w="1440" w:type="dxa"/>
          </w:tcPr>
          <w:p w14:paraId="08FDF605" w14:textId="77777777" w:rsidR="00536711" w:rsidRPr="00FD0425" w:rsidRDefault="00536711" w:rsidP="00432254">
            <w:pPr>
              <w:pStyle w:val="TAH"/>
              <w:keepNext w:val="0"/>
              <w:keepLines w:val="0"/>
              <w:widowControl w:val="0"/>
              <w:rPr>
                <w:ins w:id="1748" w:author="Ericsson User" w:date="2024-08-08T10:10:00Z"/>
                <w:lang w:eastAsia="ja-JP"/>
              </w:rPr>
            </w:pPr>
            <w:ins w:id="1749" w:author="Ericsson User" w:date="2024-08-08T10:10:00Z">
              <w:r w:rsidRPr="00FD0425">
                <w:rPr>
                  <w:lang w:eastAsia="ja-JP"/>
                </w:rPr>
                <w:t>Range</w:t>
              </w:r>
            </w:ins>
          </w:p>
        </w:tc>
        <w:tc>
          <w:tcPr>
            <w:tcW w:w="1872" w:type="dxa"/>
          </w:tcPr>
          <w:p w14:paraId="11D3C169" w14:textId="77777777" w:rsidR="00536711" w:rsidRPr="00FD0425" w:rsidRDefault="00536711" w:rsidP="00432254">
            <w:pPr>
              <w:pStyle w:val="TAH"/>
              <w:keepNext w:val="0"/>
              <w:keepLines w:val="0"/>
              <w:widowControl w:val="0"/>
              <w:rPr>
                <w:ins w:id="1750" w:author="Ericsson User" w:date="2024-08-08T10:10:00Z"/>
                <w:lang w:eastAsia="ja-JP"/>
              </w:rPr>
            </w:pPr>
            <w:ins w:id="1751" w:author="Ericsson User" w:date="2024-08-08T10:10:00Z">
              <w:r w:rsidRPr="00FD0425">
                <w:rPr>
                  <w:lang w:eastAsia="ja-JP"/>
                </w:rPr>
                <w:t>IE type and reference</w:t>
              </w:r>
            </w:ins>
          </w:p>
        </w:tc>
        <w:tc>
          <w:tcPr>
            <w:tcW w:w="2880" w:type="dxa"/>
          </w:tcPr>
          <w:p w14:paraId="03AF9757" w14:textId="77777777" w:rsidR="00536711" w:rsidRPr="00FD0425" w:rsidRDefault="00536711" w:rsidP="00432254">
            <w:pPr>
              <w:pStyle w:val="TAH"/>
              <w:keepNext w:val="0"/>
              <w:keepLines w:val="0"/>
              <w:widowControl w:val="0"/>
              <w:rPr>
                <w:ins w:id="1752" w:author="Ericsson User" w:date="2024-08-08T10:10:00Z"/>
                <w:lang w:eastAsia="ja-JP"/>
              </w:rPr>
            </w:pPr>
            <w:ins w:id="1753" w:author="Ericsson User" w:date="2024-08-08T10:10:00Z">
              <w:r w:rsidRPr="00FD0425">
                <w:rPr>
                  <w:lang w:eastAsia="ja-JP"/>
                </w:rPr>
                <w:t>Semantics description</w:t>
              </w:r>
            </w:ins>
          </w:p>
        </w:tc>
      </w:tr>
      <w:tr w:rsidR="00536711" w:rsidRPr="00FD0425" w14:paraId="7C818DB3" w14:textId="77777777" w:rsidTr="00432254">
        <w:trPr>
          <w:ins w:id="1754" w:author="Ericsson User" w:date="2024-08-08T10:10:00Z"/>
        </w:trPr>
        <w:tc>
          <w:tcPr>
            <w:tcW w:w="2448" w:type="dxa"/>
          </w:tcPr>
          <w:p w14:paraId="74717F13" w14:textId="77777777" w:rsidR="00536711" w:rsidRPr="00B82A0C" w:rsidRDefault="00536711" w:rsidP="00432254">
            <w:pPr>
              <w:pStyle w:val="TAL"/>
              <w:keepNext w:val="0"/>
              <w:keepLines w:val="0"/>
              <w:widowControl w:val="0"/>
              <w:rPr>
                <w:ins w:id="1755" w:author="Ericsson User" w:date="2024-08-08T10:10:00Z"/>
                <w:lang w:val="en-US" w:eastAsia="ja-JP"/>
              </w:rPr>
            </w:pPr>
            <w:ins w:id="1756" w:author="Ericsson User" w:date="2024-08-08T10:10:00Z">
              <w:r>
                <w:rPr>
                  <w:b/>
                  <w:bCs/>
                  <w:lang w:eastAsia="ja-JP"/>
                </w:rPr>
                <w:t>LTM Candidate Cell List</w:t>
              </w:r>
            </w:ins>
          </w:p>
        </w:tc>
        <w:tc>
          <w:tcPr>
            <w:tcW w:w="1080" w:type="dxa"/>
          </w:tcPr>
          <w:p w14:paraId="4124FFB4" w14:textId="77777777" w:rsidR="00536711" w:rsidRPr="00FD0425" w:rsidRDefault="00536711" w:rsidP="00432254">
            <w:pPr>
              <w:pStyle w:val="TAL"/>
              <w:keepNext w:val="0"/>
              <w:keepLines w:val="0"/>
              <w:widowControl w:val="0"/>
              <w:rPr>
                <w:ins w:id="1757" w:author="Ericsson User" w:date="2024-08-08T10:10:00Z"/>
                <w:lang w:eastAsia="ja-JP"/>
              </w:rPr>
            </w:pPr>
          </w:p>
        </w:tc>
        <w:tc>
          <w:tcPr>
            <w:tcW w:w="1440" w:type="dxa"/>
          </w:tcPr>
          <w:p w14:paraId="43727A47" w14:textId="417B881C" w:rsidR="00536711" w:rsidRPr="00FD0425" w:rsidRDefault="00536711" w:rsidP="00432254">
            <w:pPr>
              <w:pStyle w:val="TAL"/>
              <w:keepNext w:val="0"/>
              <w:keepLines w:val="0"/>
              <w:widowControl w:val="0"/>
              <w:rPr>
                <w:ins w:id="1758" w:author="Ericsson User" w:date="2024-08-08T10:10:00Z"/>
                <w:bCs/>
                <w:i/>
                <w:szCs w:val="18"/>
                <w:lang w:eastAsia="ja-JP"/>
              </w:rPr>
            </w:pPr>
            <w:ins w:id="1759" w:author="Ericsson User" w:date="2024-08-08T10:10:00Z">
              <w:r w:rsidRPr="00FD0425">
                <w:rPr>
                  <w:bCs/>
                  <w:i/>
                  <w:szCs w:val="18"/>
                  <w:lang w:eastAsia="ja-JP"/>
                </w:rPr>
                <w:t>1 .. &lt;maxnoof</w:t>
              </w:r>
            </w:ins>
            <w:ins w:id="1760" w:author="Ericsson User" w:date="2024-08-08T14:52:00Z">
              <w:r w:rsidR="009D2A80">
                <w:rPr>
                  <w:bCs/>
                  <w:i/>
                  <w:szCs w:val="18"/>
                  <w:lang w:eastAsia="ja-JP"/>
                </w:rPr>
                <w:t>LTM</w:t>
              </w:r>
            </w:ins>
            <w:ins w:id="1761" w:author="Ericsson User" w:date="2024-08-08T10:10:00Z">
              <w:r>
                <w:rPr>
                  <w:i/>
                </w:rPr>
                <w:t>Cells</w:t>
              </w:r>
              <w:r w:rsidRPr="00FD0425">
                <w:rPr>
                  <w:bCs/>
                  <w:i/>
                  <w:szCs w:val="18"/>
                  <w:lang w:eastAsia="ja-JP"/>
                </w:rPr>
                <w:t>&gt;</w:t>
              </w:r>
            </w:ins>
          </w:p>
        </w:tc>
        <w:tc>
          <w:tcPr>
            <w:tcW w:w="1872" w:type="dxa"/>
          </w:tcPr>
          <w:p w14:paraId="19C9C020" w14:textId="77777777" w:rsidR="00536711" w:rsidRPr="00FD0425" w:rsidRDefault="00536711" w:rsidP="00432254">
            <w:pPr>
              <w:pStyle w:val="TAL"/>
              <w:keepNext w:val="0"/>
              <w:keepLines w:val="0"/>
              <w:widowControl w:val="0"/>
              <w:rPr>
                <w:ins w:id="1762" w:author="Ericsson User" w:date="2024-08-08T10:10:00Z"/>
                <w:lang w:val="sv-SE" w:eastAsia="ja-JP"/>
              </w:rPr>
            </w:pPr>
          </w:p>
        </w:tc>
        <w:tc>
          <w:tcPr>
            <w:tcW w:w="2880" w:type="dxa"/>
          </w:tcPr>
          <w:p w14:paraId="6BDC464B" w14:textId="77777777" w:rsidR="00536711" w:rsidRPr="00FD0425" w:rsidRDefault="00536711" w:rsidP="00432254">
            <w:pPr>
              <w:pStyle w:val="TAL"/>
              <w:keepNext w:val="0"/>
              <w:keepLines w:val="0"/>
              <w:widowControl w:val="0"/>
              <w:rPr>
                <w:ins w:id="1763" w:author="Ericsson User" w:date="2024-08-08T10:10:00Z"/>
                <w:lang w:eastAsia="ja-JP"/>
              </w:rPr>
            </w:pPr>
          </w:p>
        </w:tc>
      </w:tr>
      <w:tr w:rsidR="00536711" w:rsidRPr="00FD0425" w14:paraId="16D4F3FE" w14:textId="77777777" w:rsidTr="00432254">
        <w:trPr>
          <w:ins w:id="1764" w:author="Ericsson User" w:date="2024-08-08T10:10:00Z"/>
        </w:trPr>
        <w:tc>
          <w:tcPr>
            <w:tcW w:w="2448" w:type="dxa"/>
          </w:tcPr>
          <w:p w14:paraId="1125FFF2" w14:textId="77777777" w:rsidR="00536711" w:rsidRPr="00FD0425" w:rsidRDefault="00536711" w:rsidP="00432254">
            <w:pPr>
              <w:pStyle w:val="TAL"/>
              <w:keepNext w:val="0"/>
              <w:keepLines w:val="0"/>
              <w:widowControl w:val="0"/>
              <w:ind w:left="113"/>
              <w:rPr>
                <w:ins w:id="1765" w:author="Ericsson User" w:date="2024-08-08T10:10:00Z"/>
                <w:lang w:eastAsia="ja-JP"/>
              </w:rPr>
            </w:pPr>
            <w:ins w:id="1766" w:author="Ericsson User" w:date="2024-08-08T10:10:00Z">
              <w:r w:rsidRPr="00FD0425">
                <w:rPr>
                  <w:rFonts w:cs="Arial"/>
                  <w:lang w:eastAsia="zh-CN"/>
                </w:rPr>
                <w:t>&gt;</w:t>
              </w:r>
              <w:r>
                <w:rPr>
                  <w:rFonts w:cs="Arial"/>
                  <w:lang w:eastAsia="zh-CN"/>
                </w:rPr>
                <w:t>Candidate Cell ID</w:t>
              </w:r>
            </w:ins>
          </w:p>
        </w:tc>
        <w:tc>
          <w:tcPr>
            <w:tcW w:w="1080" w:type="dxa"/>
          </w:tcPr>
          <w:p w14:paraId="79D89A63" w14:textId="77777777" w:rsidR="00536711" w:rsidRPr="00FD0425" w:rsidRDefault="00536711" w:rsidP="00432254">
            <w:pPr>
              <w:pStyle w:val="TAL"/>
              <w:keepNext w:val="0"/>
              <w:keepLines w:val="0"/>
              <w:widowControl w:val="0"/>
              <w:rPr>
                <w:ins w:id="1767" w:author="Ericsson User" w:date="2024-08-08T10:10:00Z"/>
                <w:lang w:eastAsia="ja-JP"/>
              </w:rPr>
            </w:pPr>
            <w:ins w:id="1768" w:author="Ericsson User" w:date="2024-08-08T10:10:00Z">
              <w:r w:rsidRPr="00FD0425">
                <w:rPr>
                  <w:rFonts w:cs="Geneva"/>
                  <w:lang w:eastAsia="ja-JP"/>
                </w:rPr>
                <w:t>M</w:t>
              </w:r>
            </w:ins>
          </w:p>
        </w:tc>
        <w:tc>
          <w:tcPr>
            <w:tcW w:w="1440" w:type="dxa"/>
          </w:tcPr>
          <w:p w14:paraId="05A7C001" w14:textId="77777777" w:rsidR="00536711" w:rsidRPr="00FD0425" w:rsidRDefault="00536711" w:rsidP="00432254">
            <w:pPr>
              <w:pStyle w:val="TAL"/>
              <w:keepNext w:val="0"/>
              <w:keepLines w:val="0"/>
              <w:widowControl w:val="0"/>
              <w:rPr>
                <w:ins w:id="1769" w:author="Ericsson User" w:date="2024-08-08T10:10:00Z"/>
                <w:bCs/>
                <w:i/>
                <w:szCs w:val="18"/>
                <w:lang w:eastAsia="ja-JP"/>
              </w:rPr>
            </w:pPr>
          </w:p>
        </w:tc>
        <w:tc>
          <w:tcPr>
            <w:tcW w:w="1872" w:type="dxa"/>
          </w:tcPr>
          <w:p w14:paraId="0F7D998B" w14:textId="77777777" w:rsidR="00536711" w:rsidRDefault="00536711" w:rsidP="00432254">
            <w:pPr>
              <w:pStyle w:val="TAL"/>
              <w:keepNext w:val="0"/>
              <w:keepLines w:val="0"/>
              <w:widowControl w:val="0"/>
              <w:rPr>
                <w:ins w:id="1770" w:author="Ericsson User" w:date="2024-08-08T10:10:00Z"/>
                <w:rFonts w:cs="Geneva"/>
                <w:lang w:eastAsia="ja-JP"/>
              </w:rPr>
            </w:pPr>
            <w:ins w:id="1771" w:author="Ericsson User" w:date="2024-08-08T10:10:00Z">
              <w:r>
                <w:rPr>
                  <w:rFonts w:cs="Geneva"/>
                  <w:lang w:eastAsia="ja-JP"/>
                </w:rPr>
                <w:t>NR CGI</w:t>
              </w:r>
            </w:ins>
          </w:p>
          <w:p w14:paraId="60781F4B" w14:textId="77777777" w:rsidR="00536711" w:rsidRPr="00FD0425" w:rsidRDefault="00536711" w:rsidP="00432254">
            <w:pPr>
              <w:pStyle w:val="TAL"/>
              <w:keepNext w:val="0"/>
              <w:keepLines w:val="0"/>
              <w:widowControl w:val="0"/>
              <w:rPr>
                <w:ins w:id="1772" w:author="Ericsson User" w:date="2024-08-08T10:10:00Z"/>
                <w:lang w:eastAsia="ja-JP"/>
              </w:rPr>
            </w:pPr>
            <w:ins w:id="1773" w:author="Ericsson User" w:date="2024-08-08T10:10:00Z">
              <w:r w:rsidRPr="00FD0425">
                <w:rPr>
                  <w:rFonts w:cs="Geneva"/>
                  <w:lang w:eastAsia="ja-JP"/>
                </w:rPr>
                <w:t>9.2.2.7</w:t>
              </w:r>
            </w:ins>
          </w:p>
        </w:tc>
        <w:tc>
          <w:tcPr>
            <w:tcW w:w="2880" w:type="dxa"/>
          </w:tcPr>
          <w:p w14:paraId="7B556A1E" w14:textId="77777777" w:rsidR="00536711" w:rsidRPr="00FD0425" w:rsidRDefault="00536711" w:rsidP="00432254">
            <w:pPr>
              <w:pStyle w:val="TAL"/>
              <w:keepNext w:val="0"/>
              <w:keepLines w:val="0"/>
              <w:widowControl w:val="0"/>
              <w:rPr>
                <w:ins w:id="1774" w:author="Ericsson User" w:date="2024-08-08T10:10:00Z"/>
                <w:iCs/>
                <w:lang w:eastAsia="ja-JP"/>
              </w:rPr>
            </w:pPr>
          </w:p>
        </w:tc>
      </w:tr>
    </w:tbl>
    <w:p w14:paraId="02A10AC1" w14:textId="77777777" w:rsidR="00536711" w:rsidRPr="00FD0425" w:rsidRDefault="00536711" w:rsidP="00536711">
      <w:pPr>
        <w:widowControl w:val="0"/>
        <w:rPr>
          <w:ins w:id="1775" w:author="Ericsson User" w:date="2024-08-08T10:10: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36711" w:rsidRPr="00FD0425" w14:paraId="0FF8885B" w14:textId="77777777" w:rsidTr="00432254">
        <w:trPr>
          <w:ins w:id="1776" w:author="Ericsson User" w:date="2024-08-08T10:10:00Z"/>
        </w:trPr>
        <w:tc>
          <w:tcPr>
            <w:tcW w:w="3686" w:type="dxa"/>
          </w:tcPr>
          <w:p w14:paraId="7726396B" w14:textId="77777777" w:rsidR="00536711" w:rsidRPr="00FD0425" w:rsidRDefault="00536711" w:rsidP="00432254">
            <w:pPr>
              <w:pStyle w:val="TAH"/>
              <w:keepNext w:val="0"/>
              <w:keepLines w:val="0"/>
              <w:widowControl w:val="0"/>
              <w:rPr>
                <w:ins w:id="1777" w:author="Ericsson User" w:date="2024-08-08T10:10:00Z"/>
                <w:lang w:eastAsia="ja-JP"/>
              </w:rPr>
            </w:pPr>
            <w:ins w:id="1778" w:author="Ericsson User" w:date="2024-08-08T10:10:00Z">
              <w:r w:rsidRPr="00FD0425">
                <w:rPr>
                  <w:lang w:eastAsia="ja-JP"/>
                </w:rPr>
                <w:t>Range bound</w:t>
              </w:r>
            </w:ins>
          </w:p>
        </w:tc>
        <w:tc>
          <w:tcPr>
            <w:tcW w:w="5670" w:type="dxa"/>
          </w:tcPr>
          <w:p w14:paraId="1075BDA1" w14:textId="77777777" w:rsidR="00536711" w:rsidRPr="00FD0425" w:rsidRDefault="00536711" w:rsidP="00432254">
            <w:pPr>
              <w:pStyle w:val="TAH"/>
              <w:keepNext w:val="0"/>
              <w:keepLines w:val="0"/>
              <w:widowControl w:val="0"/>
              <w:rPr>
                <w:ins w:id="1779" w:author="Ericsson User" w:date="2024-08-08T10:10:00Z"/>
                <w:lang w:eastAsia="ja-JP"/>
              </w:rPr>
            </w:pPr>
            <w:ins w:id="1780" w:author="Ericsson User" w:date="2024-08-08T10:10:00Z">
              <w:r w:rsidRPr="00FD0425">
                <w:rPr>
                  <w:lang w:eastAsia="ja-JP"/>
                </w:rPr>
                <w:t>Explanation</w:t>
              </w:r>
            </w:ins>
          </w:p>
        </w:tc>
      </w:tr>
      <w:tr w:rsidR="00536711" w:rsidRPr="00FD0425" w14:paraId="508D433F" w14:textId="77777777" w:rsidTr="00432254">
        <w:trPr>
          <w:ins w:id="1781" w:author="Ericsson User" w:date="2024-08-08T10:10:00Z"/>
        </w:trPr>
        <w:tc>
          <w:tcPr>
            <w:tcW w:w="3686" w:type="dxa"/>
          </w:tcPr>
          <w:p w14:paraId="4C93CDBF" w14:textId="2B84BD2B" w:rsidR="00536711" w:rsidRPr="00FB0C49" w:rsidRDefault="00536711" w:rsidP="00432254">
            <w:pPr>
              <w:pStyle w:val="TAL"/>
              <w:keepNext w:val="0"/>
              <w:keepLines w:val="0"/>
              <w:widowControl w:val="0"/>
              <w:rPr>
                <w:ins w:id="1782" w:author="Ericsson User" w:date="2024-08-08T10:10:00Z"/>
                <w:iCs/>
                <w:lang w:eastAsia="ja-JP"/>
              </w:rPr>
            </w:pPr>
            <w:ins w:id="1783" w:author="Ericsson User" w:date="2024-08-08T10:10:00Z">
              <w:r w:rsidRPr="00FB0C49">
                <w:rPr>
                  <w:bCs/>
                  <w:iCs/>
                  <w:szCs w:val="18"/>
                  <w:lang w:eastAsia="ja-JP"/>
                </w:rPr>
                <w:t>maxnoof</w:t>
              </w:r>
            </w:ins>
            <w:ins w:id="1784" w:author="Ericsson User" w:date="2024-08-08T14:52:00Z">
              <w:r w:rsidR="009D2A80">
                <w:rPr>
                  <w:bCs/>
                  <w:iCs/>
                  <w:szCs w:val="18"/>
                  <w:lang w:eastAsia="ja-JP"/>
                </w:rPr>
                <w:t>LTM</w:t>
              </w:r>
            </w:ins>
            <w:ins w:id="1785" w:author="Ericsson User" w:date="2024-08-08T10:10:00Z">
              <w:r w:rsidRPr="00FB0C49">
                <w:rPr>
                  <w:iCs/>
                </w:rPr>
                <w:t>Cells</w:t>
              </w:r>
            </w:ins>
          </w:p>
        </w:tc>
        <w:tc>
          <w:tcPr>
            <w:tcW w:w="5670" w:type="dxa"/>
          </w:tcPr>
          <w:p w14:paraId="5D48E530" w14:textId="6B04E9B8" w:rsidR="00536711" w:rsidRPr="00FD0425" w:rsidRDefault="00AE76F1" w:rsidP="00432254">
            <w:pPr>
              <w:pStyle w:val="TAL"/>
              <w:keepNext w:val="0"/>
              <w:keepLines w:val="0"/>
              <w:widowControl w:val="0"/>
              <w:rPr>
                <w:ins w:id="1786" w:author="Ericsson User" w:date="2024-08-08T10:10:00Z"/>
                <w:lang w:eastAsia="ja-JP"/>
              </w:rPr>
            </w:pPr>
            <w:ins w:id="1787" w:author="Ericsson User" w:date="2024-09-30T16:52:00Z">
              <w:r>
                <w:rPr>
                  <w:lang w:eastAsia="ja-JP"/>
                </w:rPr>
                <w:t>Maximum no. of Cells configured for LTM allowed towards one UE, the maximum value is 8.</w:t>
              </w:r>
            </w:ins>
          </w:p>
        </w:tc>
      </w:tr>
    </w:tbl>
    <w:p w14:paraId="56599570" w14:textId="77777777" w:rsidR="00536711" w:rsidRDefault="00536711" w:rsidP="00536711">
      <w:pPr>
        <w:rPr>
          <w:ins w:id="1788" w:author="Ericsson User" w:date="2024-08-08T10:10:00Z"/>
          <w:rFonts w:ascii="Arial" w:hAnsi="Arial" w:cs="Arial"/>
          <w:bCs/>
        </w:rPr>
      </w:pPr>
    </w:p>
    <w:p w14:paraId="677BB516" w14:textId="77777777" w:rsidR="007F27C8" w:rsidRDefault="007F27C8" w:rsidP="007F27C8">
      <w:pPr>
        <w:pStyle w:val="Proposal"/>
        <w:numPr>
          <w:ilvl w:val="0"/>
          <w:numId w:val="0"/>
        </w:numPr>
        <w:tabs>
          <w:tab w:val="clear" w:pos="1560"/>
          <w:tab w:val="left" w:pos="1701"/>
        </w:tabs>
        <w:overflowPunct w:val="0"/>
        <w:autoSpaceDE w:val="0"/>
        <w:autoSpaceDN w:val="0"/>
        <w:adjustRightInd w:val="0"/>
        <w:spacing w:after="120"/>
        <w:jc w:val="both"/>
        <w:textAlignment w:val="baseline"/>
        <w:rPr>
          <w:ins w:id="1789" w:author="Ericsson User" w:date="2024-08-08T17:52:00Z"/>
          <w:rFonts w:ascii="Arial" w:hAnsi="Arial" w:cs="Arial"/>
        </w:rPr>
      </w:pPr>
    </w:p>
    <w:p w14:paraId="0FDEF226" w14:textId="77777777" w:rsidR="007F27C8" w:rsidRDefault="007F27C8" w:rsidP="007F27C8">
      <w:pPr>
        <w:pStyle w:val="Heading4"/>
        <w:keepNext w:val="0"/>
        <w:keepLines w:val="0"/>
        <w:widowControl w:val="0"/>
        <w:rPr>
          <w:ins w:id="1790" w:author="Ericsson User" w:date="2024-08-08T17:52:00Z"/>
        </w:rPr>
      </w:pPr>
      <w:bookmarkStart w:id="1791" w:name="_Toc170761569"/>
      <w:ins w:id="1792" w:author="Ericsson User" w:date="2024-08-08T17:52:00Z">
        <w:r>
          <w:t>9.2.1.xx6</w:t>
        </w:r>
        <w:r>
          <w:tab/>
          <w:t>Early UL Sync Configuration</w:t>
        </w:r>
        <w:bookmarkEnd w:id="1791"/>
      </w:ins>
    </w:p>
    <w:p w14:paraId="76FC5785" w14:textId="77777777" w:rsidR="007F27C8" w:rsidRDefault="007F27C8" w:rsidP="007F27C8">
      <w:pPr>
        <w:widowControl w:val="0"/>
        <w:rPr>
          <w:ins w:id="1793" w:author="Ericsson User" w:date="2024-08-08T17:52:00Z"/>
          <w:lang w:eastAsia="zh-CN"/>
        </w:rPr>
      </w:pPr>
      <w:ins w:id="1794" w:author="Ericsson User" w:date="2024-08-08T17:52:00Z">
        <w:r>
          <w:rPr>
            <w:lang w:eastAsia="zh-CN"/>
          </w:rPr>
          <w:t>This IE indicates the early UL sync configurations for the UE.</w:t>
        </w:r>
      </w:ins>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81"/>
        <w:gridCol w:w="1438"/>
        <w:gridCol w:w="1872"/>
        <w:gridCol w:w="2877"/>
      </w:tblGrid>
      <w:tr w:rsidR="007F27C8" w14:paraId="1AC0AB33" w14:textId="77777777" w:rsidTr="00432254">
        <w:trPr>
          <w:tblHeader/>
          <w:ins w:id="1795" w:author="Ericsson User" w:date="2024-08-08T17:52:00Z"/>
        </w:trPr>
        <w:tc>
          <w:tcPr>
            <w:tcW w:w="1261" w:type="pct"/>
          </w:tcPr>
          <w:p w14:paraId="49B6809A" w14:textId="77777777" w:rsidR="007F27C8" w:rsidRDefault="007F27C8" w:rsidP="00432254">
            <w:pPr>
              <w:pStyle w:val="TAH"/>
              <w:keepNext w:val="0"/>
              <w:keepLines w:val="0"/>
              <w:widowControl w:val="0"/>
              <w:rPr>
                <w:ins w:id="1796" w:author="Ericsson User" w:date="2024-08-08T17:52:00Z"/>
                <w:rFonts w:cs="Arial"/>
                <w:lang w:eastAsia="ja-JP"/>
              </w:rPr>
            </w:pPr>
            <w:ins w:id="1797" w:author="Ericsson User" w:date="2024-08-08T17:52:00Z">
              <w:r>
                <w:rPr>
                  <w:rFonts w:cs="Arial"/>
                  <w:lang w:eastAsia="ja-JP"/>
                </w:rPr>
                <w:t>IE/Group Name</w:t>
              </w:r>
            </w:ins>
          </w:p>
        </w:tc>
        <w:tc>
          <w:tcPr>
            <w:tcW w:w="556" w:type="pct"/>
          </w:tcPr>
          <w:p w14:paraId="79707460" w14:textId="77777777" w:rsidR="007F27C8" w:rsidRDefault="007F27C8" w:rsidP="00432254">
            <w:pPr>
              <w:pStyle w:val="TAH"/>
              <w:keepNext w:val="0"/>
              <w:keepLines w:val="0"/>
              <w:widowControl w:val="0"/>
              <w:rPr>
                <w:ins w:id="1798" w:author="Ericsson User" w:date="2024-08-08T17:52:00Z"/>
                <w:rFonts w:cs="Arial"/>
                <w:lang w:eastAsia="ja-JP"/>
              </w:rPr>
            </w:pPr>
            <w:ins w:id="1799" w:author="Ericsson User" w:date="2024-08-08T17:52:00Z">
              <w:r>
                <w:rPr>
                  <w:rFonts w:cs="Arial"/>
                  <w:lang w:eastAsia="ja-JP"/>
                </w:rPr>
                <w:t>Presence</w:t>
              </w:r>
            </w:ins>
          </w:p>
        </w:tc>
        <w:tc>
          <w:tcPr>
            <w:tcW w:w="740" w:type="pct"/>
          </w:tcPr>
          <w:p w14:paraId="6A2D7E4F" w14:textId="77777777" w:rsidR="007F27C8" w:rsidRDefault="007F27C8" w:rsidP="00432254">
            <w:pPr>
              <w:pStyle w:val="TAH"/>
              <w:keepNext w:val="0"/>
              <w:keepLines w:val="0"/>
              <w:widowControl w:val="0"/>
              <w:rPr>
                <w:ins w:id="1800" w:author="Ericsson User" w:date="2024-08-08T17:52:00Z"/>
                <w:rFonts w:cs="Arial"/>
                <w:lang w:eastAsia="ja-JP"/>
              </w:rPr>
            </w:pPr>
            <w:ins w:id="1801" w:author="Ericsson User" w:date="2024-08-08T17:52:00Z">
              <w:r>
                <w:rPr>
                  <w:rFonts w:cs="Arial"/>
                  <w:lang w:eastAsia="ja-JP"/>
                </w:rPr>
                <w:t>Range</w:t>
              </w:r>
            </w:ins>
          </w:p>
        </w:tc>
        <w:tc>
          <w:tcPr>
            <w:tcW w:w="963" w:type="pct"/>
          </w:tcPr>
          <w:p w14:paraId="6E538B37" w14:textId="77777777" w:rsidR="007F27C8" w:rsidRDefault="007F27C8" w:rsidP="00432254">
            <w:pPr>
              <w:pStyle w:val="TAH"/>
              <w:keepNext w:val="0"/>
              <w:keepLines w:val="0"/>
              <w:widowControl w:val="0"/>
              <w:rPr>
                <w:ins w:id="1802" w:author="Ericsson User" w:date="2024-08-08T17:52:00Z"/>
                <w:rFonts w:cs="Arial"/>
                <w:lang w:eastAsia="ja-JP"/>
              </w:rPr>
            </w:pPr>
            <w:ins w:id="1803" w:author="Ericsson User" w:date="2024-08-08T17:52:00Z">
              <w:r>
                <w:rPr>
                  <w:rFonts w:cs="Arial"/>
                  <w:lang w:eastAsia="ja-JP"/>
                </w:rPr>
                <w:t>IE type and reference</w:t>
              </w:r>
            </w:ins>
          </w:p>
        </w:tc>
        <w:tc>
          <w:tcPr>
            <w:tcW w:w="1480" w:type="pct"/>
          </w:tcPr>
          <w:p w14:paraId="1610BA1D" w14:textId="77777777" w:rsidR="007F27C8" w:rsidRDefault="007F27C8" w:rsidP="00432254">
            <w:pPr>
              <w:pStyle w:val="TAH"/>
              <w:keepNext w:val="0"/>
              <w:keepLines w:val="0"/>
              <w:widowControl w:val="0"/>
              <w:rPr>
                <w:ins w:id="1804" w:author="Ericsson User" w:date="2024-08-08T17:52:00Z"/>
                <w:rFonts w:cs="Arial"/>
                <w:lang w:eastAsia="ja-JP"/>
              </w:rPr>
            </w:pPr>
            <w:ins w:id="1805" w:author="Ericsson User" w:date="2024-08-08T17:52:00Z">
              <w:r>
                <w:rPr>
                  <w:rFonts w:cs="Arial"/>
                  <w:lang w:eastAsia="ja-JP"/>
                </w:rPr>
                <w:t>Semantics description</w:t>
              </w:r>
            </w:ins>
          </w:p>
        </w:tc>
      </w:tr>
      <w:tr w:rsidR="007F27C8" w14:paraId="662451EC" w14:textId="77777777" w:rsidTr="00432254">
        <w:trPr>
          <w:tblHeader/>
          <w:ins w:id="1806" w:author="Ericsson User" w:date="2024-08-08T17:52:00Z"/>
        </w:trPr>
        <w:tc>
          <w:tcPr>
            <w:tcW w:w="1261" w:type="pct"/>
          </w:tcPr>
          <w:p w14:paraId="6C7493FF" w14:textId="77777777" w:rsidR="007F27C8" w:rsidRPr="00CC14A6" w:rsidRDefault="007F27C8" w:rsidP="00432254">
            <w:pPr>
              <w:pStyle w:val="TAL"/>
              <w:rPr>
                <w:ins w:id="1807" w:author="Ericsson User" w:date="2024-08-08T17:52:00Z"/>
                <w:lang w:eastAsia="ja-JP"/>
              </w:rPr>
            </w:pPr>
            <w:ins w:id="1808" w:author="Ericsson User" w:date="2024-08-08T17:52:00Z">
              <w:r w:rsidRPr="00CC14A6">
                <w:rPr>
                  <w:lang w:eastAsia="ja-JP"/>
                </w:rPr>
                <w:t>RACH Configuration</w:t>
              </w:r>
            </w:ins>
          </w:p>
        </w:tc>
        <w:tc>
          <w:tcPr>
            <w:tcW w:w="556" w:type="pct"/>
          </w:tcPr>
          <w:p w14:paraId="4F5EA0FC" w14:textId="77777777" w:rsidR="007F27C8" w:rsidRPr="00CC14A6" w:rsidRDefault="007F27C8" w:rsidP="00432254">
            <w:pPr>
              <w:pStyle w:val="TAL"/>
              <w:rPr>
                <w:ins w:id="1809" w:author="Ericsson User" w:date="2024-08-08T17:52:00Z"/>
                <w:lang w:eastAsia="ja-JP"/>
              </w:rPr>
            </w:pPr>
            <w:ins w:id="1810" w:author="Ericsson User" w:date="2024-08-08T17:52:00Z">
              <w:r>
                <w:t>M</w:t>
              </w:r>
            </w:ins>
          </w:p>
        </w:tc>
        <w:tc>
          <w:tcPr>
            <w:tcW w:w="740" w:type="pct"/>
          </w:tcPr>
          <w:p w14:paraId="7C52CD6B" w14:textId="77777777" w:rsidR="007F27C8" w:rsidRPr="00CC14A6" w:rsidRDefault="007F27C8" w:rsidP="00432254">
            <w:pPr>
              <w:pStyle w:val="TAL"/>
              <w:rPr>
                <w:ins w:id="1811" w:author="Ericsson User" w:date="2024-08-08T17:52:00Z"/>
                <w:lang w:eastAsia="ja-JP"/>
              </w:rPr>
            </w:pPr>
          </w:p>
        </w:tc>
        <w:tc>
          <w:tcPr>
            <w:tcW w:w="963" w:type="pct"/>
          </w:tcPr>
          <w:p w14:paraId="0F9F74F7" w14:textId="77777777" w:rsidR="007F27C8" w:rsidRPr="00CC14A6" w:rsidRDefault="007F27C8" w:rsidP="00432254">
            <w:pPr>
              <w:pStyle w:val="TAL"/>
              <w:rPr>
                <w:ins w:id="1812" w:author="Ericsson User" w:date="2024-08-08T17:52:00Z"/>
                <w:rFonts w:cs="Arial"/>
                <w:lang w:eastAsia="ja-JP"/>
              </w:rPr>
            </w:pPr>
            <w:ins w:id="1813" w:author="Ericsson User" w:date="2024-08-08T17:52:00Z">
              <w:r w:rsidRPr="00CC14A6">
                <w:rPr>
                  <w:rFonts w:eastAsia="Batang"/>
                </w:rPr>
                <w:t>OCTET STRING</w:t>
              </w:r>
            </w:ins>
          </w:p>
        </w:tc>
        <w:tc>
          <w:tcPr>
            <w:tcW w:w="1480" w:type="pct"/>
          </w:tcPr>
          <w:p w14:paraId="7356DB34" w14:textId="641A2FCF" w:rsidR="007F27C8" w:rsidRPr="00CC14A6" w:rsidRDefault="007F27C8" w:rsidP="00432254">
            <w:pPr>
              <w:pStyle w:val="TAL"/>
              <w:rPr>
                <w:ins w:id="1814" w:author="Ericsson User" w:date="2024-08-08T17:52:00Z"/>
                <w:rFonts w:cs="Arial"/>
                <w:lang w:eastAsia="ja-JP"/>
              </w:rPr>
            </w:pPr>
            <w:ins w:id="1815" w:author="Ericsson User" w:date="2024-08-08T17:52:00Z">
              <w:r w:rsidRPr="00CC14A6">
                <w:rPr>
                  <w:rFonts w:eastAsia="SimSun"/>
                  <w:lang w:eastAsia="zh-CN"/>
                </w:rPr>
                <w:t xml:space="preserve">Includes the </w:t>
              </w:r>
              <w:r w:rsidRPr="006F3829">
                <w:rPr>
                  <w:i/>
                  <w:iCs/>
                </w:rPr>
                <w:t>EarlyUL-SyncConfig</w:t>
              </w:r>
              <w:r>
                <w:rPr>
                  <w:i/>
                  <w:iCs/>
                </w:rPr>
                <w:t xml:space="preserve"> </w:t>
              </w:r>
              <w:r w:rsidRPr="00CC14A6">
                <w:rPr>
                  <w:rFonts w:eastAsia="SimSun"/>
                  <w:lang w:eastAsia="zh-CN"/>
                </w:rPr>
                <w:t>IE, as defined in TS 38.331 [</w:t>
              </w:r>
            </w:ins>
            <w:ins w:id="1816" w:author="Ericsson User" w:date="2024-09-26T08:59:00Z">
              <w:r w:rsidR="009114EB">
                <w:rPr>
                  <w:rFonts w:eastAsia="SimSun"/>
                  <w:lang w:eastAsia="zh-CN"/>
                </w:rPr>
                <w:t>10</w:t>
              </w:r>
            </w:ins>
            <w:ins w:id="1817" w:author="Ericsson User" w:date="2024-08-08T17:52:00Z">
              <w:r w:rsidRPr="00CC14A6">
                <w:rPr>
                  <w:rFonts w:eastAsia="SimSun"/>
                  <w:lang w:eastAsia="zh-CN"/>
                </w:rPr>
                <w:t>].</w:t>
              </w:r>
            </w:ins>
          </w:p>
        </w:tc>
      </w:tr>
      <w:tr w:rsidR="00AE075C" w14:paraId="45AD1EE0" w14:textId="77777777" w:rsidTr="00432254">
        <w:trPr>
          <w:tblHeader/>
          <w:ins w:id="1818" w:author="Ericsson User" w:date="2024-09-26T19:00:00Z"/>
        </w:trPr>
        <w:tc>
          <w:tcPr>
            <w:tcW w:w="1261" w:type="pct"/>
          </w:tcPr>
          <w:p w14:paraId="263704CF" w14:textId="3A55F90C" w:rsidR="00AE075C" w:rsidRPr="00CC14A6" w:rsidRDefault="00B05D18" w:rsidP="00AE075C">
            <w:pPr>
              <w:pStyle w:val="TAL"/>
              <w:rPr>
                <w:ins w:id="1819" w:author="Ericsson User" w:date="2024-09-26T19:00:00Z"/>
                <w:lang w:eastAsia="ja-JP"/>
              </w:rPr>
            </w:pPr>
            <w:ins w:id="1820" w:author="Ericsson User" w:date="2024-09-26T19:08:00Z">
              <w:r>
                <w:rPr>
                  <w:lang w:eastAsia="ja-JP"/>
                </w:rPr>
                <w:t>Early UL Sync</w:t>
              </w:r>
            </w:ins>
            <w:ins w:id="1821" w:author="Ericsson User" w:date="2024-09-26T19:05:00Z">
              <w:r w:rsidR="00AE075C">
                <w:rPr>
                  <w:lang w:eastAsia="ja-JP"/>
                </w:rPr>
                <w:t xml:space="preserve"> Configur</w:t>
              </w:r>
            </w:ins>
            <w:ins w:id="1822" w:author="Ericsson User" w:date="2024-09-26T19:06:00Z">
              <w:r w:rsidR="00AE075C">
                <w:rPr>
                  <w:lang w:eastAsia="ja-JP"/>
                </w:rPr>
                <w:t>ation Provider</w:t>
              </w:r>
            </w:ins>
            <w:ins w:id="1823" w:author="Ericsson User" w:date="2024-09-26T19:08:00Z">
              <w:r>
                <w:rPr>
                  <w:lang w:eastAsia="ja-JP"/>
                </w:rPr>
                <w:t xml:space="preserve"> ID</w:t>
              </w:r>
            </w:ins>
          </w:p>
        </w:tc>
        <w:tc>
          <w:tcPr>
            <w:tcW w:w="556" w:type="pct"/>
          </w:tcPr>
          <w:p w14:paraId="27C04028" w14:textId="31CA3219" w:rsidR="00AE075C" w:rsidRDefault="00AE075C" w:rsidP="00AE075C">
            <w:pPr>
              <w:pStyle w:val="TAL"/>
              <w:rPr>
                <w:ins w:id="1824" w:author="Ericsson User" w:date="2024-09-26T19:00:00Z"/>
              </w:rPr>
            </w:pPr>
            <w:ins w:id="1825" w:author="Ericsson User" w:date="2024-09-26T19:03:00Z">
              <w:r>
                <w:t>O</w:t>
              </w:r>
            </w:ins>
          </w:p>
        </w:tc>
        <w:tc>
          <w:tcPr>
            <w:tcW w:w="740" w:type="pct"/>
          </w:tcPr>
          <w:p w14:paraId="156A18E6" w14:textId="77777777" w:rsidR="00AE075C" w:rsidRPr="00CC14A6" w:rsidRDefault="00AE075C" w:rsidP="00AE075C">
            <w:pPr>
              <w:pStyle w:val="TAL"/>
              <w:rPr>
                <w:ins w:id="1826" w:author="Ericsson User" w:date="2024-09-26T19:00:00Z"/>
                <w:lang w:eastAsia="ja-JP"/>
              </w:rPr>
            </w:pPr>
          </w:p>
        </w:tc>
        <w:tc>
          <w:tcPr>
            <w:tcW w:w="963" w:type="pct"/>
          </w:tcPr>
          <w:p w14:paraId="2249E548" w14:textId="34F6FAD2" w:rsidR="00AE075C" w:rsidRPr="00CC14A6" w:rsidRDefault="00AE075C" w:rsidP="00AE075C">
            <w:pPr>
              <w:pStyle w:val="TAL"/>
              <w:rPr>
                <w:ins w:id="1827" w:author="Ericsson User" w:date="2024-09-26T19:00:00Z"/>
                <w:rFonts w:eastAsia="Batang"/>
              </w:rPr>
            </w:pPr>
            <w:ins w:id="1828" w:author="Ericsson User" w:date="2024-09-26T19:06:00Z">
              <w:r w:rsidRPr="00EA5FA7">
                <w:rPr>
                  <w:lang w:eastAsia="ja-JP"/>
                </w:rPr>
                <w:t>INTEGER (0 .. 2</w:t>
              </w:r>
              <w:r w:rsidRPr="00EA5FA7">
                <w:rPr>
                  <w:vertAlign w:val="superscript"/>
                  <w:lang w:eastAsia="ja-JP"/>
                </w:rPr>
                <w:t>36</w:t>
              </w:r>
              <w:r w:rsidRPr="00EA5FA7">
                <w:rPr>
                  <w:lang w:eastAsia="ja-JP"/>
                </w:rPr>
                <w:t>-1)</w:t>
              </w:r>
            </w:ins>
          </w:p>
        </w:tc>
        <w:tc>
          <w:tcPr>
            <w:tcW w:w="1480" w:type="pct"/>
          </w:tcPr>
          <w:p w14:paraId="07EDB7B4" w14:textId="5E532C3E" w:rsidR="00AE075C" w:rsidRPr="00CC14A6" w:rsidRDefault="0096171B" w:rsidP="00AE075C">
            <w:pPr>
              <w:pStyle w:val="TAL"/>
              <w:rPr>
                <w:ins w:id="1829" w:author="Ericsson User" w:date="2024-09-26T19:00:00Z"/>
                <w:rFonts w:eastAsia="SimSun"/>
                <w:lang w:eastAsia="zh-CN"/>
              </w:rPr>
            </w:pPr>
            <w:ins w:id="1830" w:author="Ericsson User" w:date="2024-09-26T19:07:00Z">
              <w:r>
                <w:rPr>
                  <w:lang w:eastAsia="ja-JP"/>
                </w:rPr>
                <w:t>Corresponds to</w:t>
              </w:r>
              <w:r w:rsidR="00AE075C">
                <w:rPr>
                  <w:lang w:eastAsia="ja-JP"/>
                </w:rPr>
                <w:t xml:space="preserve"> </w:t>
              </w:r>
            </w:ins>
            <w:ins w:id="1831" w:author="Ericsson User" w:date="2024-09-26T19:08:00Z">
              <w:r w:rsidR="0023472B">
                <w:rPr>
                  <w:lang w:eastAsia="ja-JP"/>
                </w:rPr>
                <w:t xml:space="preserve">the </w:t>
              </w:r>
            </w:ins>
            <w:ins w:id="1832" w:author="Ericsson User" w:date="2024-09-26T19:07:00Z">
              <w:r>
                <w:rPr>
                  <w:lang w:eastAsia="ja-JP"/>
                </w:rPr>
                <w:t>provid</w:t>
              </w:r>
            </w:ins>
            <w:ins w:id="1833" w:author="Ericsson User" w:date="2024-09-26T19:08:00Z">
              <w:r w:rsidR="00B05D18">
                <w:rPr>
                  <w:lang w:eastAsia="ja-JP"/>
                </w:rPr>
                <w:t>er of the Early UL Sync configuration.</w:t>
              </w:r>
            </w:ins>
          </w:p>
        </w:tc>
      </w:tr>
    </w:tbl>
    <w:p w14:paraId="1A67CAA4" w14:textId="77777777" w:rsidR="007F27C8" w:rsidRDefault="007F27C8" w:rsidP="007F27C8">
      <w:pPr>
        <w:pStyle w:val="Proposal"/>
        <w:numPr>
          <w:ilvl w:val="0"/>
          <w:numId w:val="0"/>
        </w:numPr>
        <w:tabs>
          <w:tab w:val="clear" w:pos="1560"/>
          <w:tab w:val="left" w:pos="1701"/>
        </w:tabs>
        <w:overflowPunct w:val="0"/>
        <w:autoSpaceDE w:val="0"/>
        <w:autoSpaceDN w:val="0"/>
        <w:adjustRightInd w:val="0"/>
        <w:spacing w:after="120"/>
        <w:jc w:val="both"/>
        <w:textAlignment w:val="baseline"/>
        <w:rPr>
          <w:ins w:id="1834" w:author="Ericsson User" w:date="2024-08-08T17:52:00Z"/>
          <w:rFonts w:ascii="Arial" w:hAnsi="Arial" w:cs="Arial"/>
        </w:rPr>
      </w:pPr>
    </w:p>
    <w:p w14:paraId="2C59C743" w14:textId="77777777" w:rsidR="00503C1B" w:rsidRDefault="00503C1B" w:rsidP="00503C1B">
      <w:pPr>
        <w:rPr>
          <w:rFonts w:ascii="Arial" w:hAnsi="Arial" w:cs="Arial"/>
          <w:bCs/>
        </w:rPr>
      </w:pPr>
    </w:p>
    <w:p w14:paraId="2672AFDC" w14:textId="22DE776E" w:rsidR="002357B8" w:rsidRDefault="002357B8" w:rsidP="002357B8">
      <w:pPr>
        <w:pStyle w:val="Heading4"/>
        <w:keepNext w:val="0"/>
        <w:keepLines w:val="0"/>
        <w:widowControl w:val="0"/>
        <w:rPr>
          <w:ins w:id="1835" w:author="Ericsson User" w:date="2024-09-25T21:43:00Z"/>
        </w:rPr>
      </w:pPr>
      <w:bookmarkStart w:id="1836" w:name="_Toc175589478"/>
      <w:ins w:id="1837" w:author="Ericsson User" w:date="2024-09-25T21:43:00Z">
        <w:r>
          <w:t>9.2.1.xx7</w:t>
        </w:r>
        <w:r>
          <w:tab/>
          <w:t>LTM Configuration ID Mapping List</w:t>
        </w:r>
        <w:bookmarkEnd w:id="1836"/>
      </w:ins>
    </w:p>
    <w:p w14:paraId="18D13F26" w14:textId="64F1957F" w:rsidR="002357B8" w:rsidRDefault="002357B8" w:rsidP="002357B8">
      <w:pPr>
        <w:widowControl w:val="0"/>
        <w:rPr>
          <w:ins w:id="1838" w:author="Ericsson User" w:date="2024-09-25T21:43:00Z"/>
          <w:lang w:eastAsia="zh-CN"/>
        </w:rPr>
      </w:pPr>
      <w:ins w:id="1839" w:author="Ericsson User" w:date="2024-09-25T21:43:00Z">
        <w:r>
          <w:rPr>
            <w:lang w:eastAsia="zh-CN"/>
          </w:rPr>
          <w:t xml:space="preserve">This IE indicates the list of LTM </w:t>
        </w:r>
      </w:ins>
      <w:ins w:id="1840" w:author="Ericsson User" w:date="2024-09-25T21:45:00Z">
        <w:r w:rsidR="00D80A5C">
          <w:rPr>
            <w:lang w:eastAsia="zh-CN"/>
          </w:rPr>
          <w:t xml:space="preserve">candidate </w:t>
        </w:r>
      </w:ins>
      <w:ins w:id="1841" w:author="Ericsson User" w:date="2024-09-25T21:43:00Z">
        <w:r>
          <w:rPr>
            <w:lang w:eastAsia="zh-CN"/>
          </w:rPr>
          <w:t>cells associated with its configuration IDs.</w:t>
        </w:r>
      </w:ins>
    </w:p>
    <w:tbl>
      <w:tblPr>
        <w:tblW w:w="50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8"/>
        <w:gridCol w:w="1080"/>
        <w:gridCol w:w="1080"/>
        <w:gridCol w:w="1512"/>
        <w:gridCol w:w="1728"/>
        <w:gridCol w:w="1080"/>
        <w:gridCol w:w="1078"/>
      </w:tblGrid>
      <w:tr w:rsidR="002357B8" w14:paraId="15600C8E" w14:textId="77777777" w:rsidTr="00432254">
        <w:trPr>
          <w:ins w:id="1842" w:author="Ericsson User" w:date="2024-09-25T21:43:00Z"/>
        </w:trPr>
        <w:tc>
          <w:tcPr>
            <w:tcW w:w="1110" w:type="pct"/>
          </w:tcPr>
          <w:p w14:paraId="2E705F6F" w14:textId="77777777" w:rsidR="002357B8" w:rsidRDefault="002357B8" w:rsidP="00432254">
            <w:pPr>
              <w:pStyle w:val="TAH"/>
              <w:keepNext w:val="0"/>
              <w:keepLines w:val="0"/>
              <w:widowControl w:val="0"/>
              <w:rPr>
                <w:ins w:id="1843" w:author="Ericsson User" w:date="2024-09-25T21:43:00Z"/>
                <w:lang w:eastAsia="ja-JP"/>
              </w:rPr>
            </w:pPr>
            <w:ins w:id="1844" w:author="Ericsson User" w:date="2024-09-25T21:43:00Z">
              <w:r>
                <w:rPr>
                  <w:lang w:eastAsia="ja-JP"/>
                </w:rPr>
                <w:t>IE/Group Name</w:t>
              </w:r>
            </w:ins>
          </w:p>
        </w:tc>
        <w:tc>
          <w:tcPr>
            <w:tcW w:w="556" w:type="pct"/>
          </w:tcPr>
          <w:p w14:paraId="2809FBDE" w14:textId="77777777" w:rsidR="002357B8" w:rsidRDefault="002357B8" w:rsidP="00432254">
            <w:pPr>
              <w:pStyle w:val="TAH"/>
              <w:keepNext w:val="0"/>
              <w:keepLines w:val="0"/>
              <w:widowControl w:val="0"/>
              <w:rPr>
                <w:ins w:id="1845" w:author="Ericsson User" w:date="2024-09-25T21:43:00Z"/>
                <w:lang w:eastAsia="ja-JP"/>
              </w:rPr>
            </w:pPr>
            <w:ins w:id="1846" w:author="Ericsson User" w:date="2024-09-25T21:43:00Z">
              <w:r>
                <w:rPr>
                  <w:lang w:eastAsia="ja-JP"/>
                </w:rPr>
                <w:t>Presence</w:t>
              </w:r>
            </w:ins>
          </w:p>
        </w:tc>
        <w:tc>
          <w:tcPr>
            <w:tcW w:w="556" w:type="pct"/>
          </w:tcPr>
          <w:p w14:paraId="2210459F" w14:textId="77777777" w:rsidR="002357B8" w:rsidRDefault="002357B8" w:rsidP="00432254">
            <w:pPr>
              <w:pStyle w:val="TAH"/>
              <w:keepNext w:val="0"/>
              <w:keepLines w:val="0"/>
              <w:widowControl w:val="0"/>
              <w:rPr>
                <w:ins w:id="1847" w:author="Ericsson User" w:date="2024-09-25T21:43:00Z"/>
                <w:lang w:eastAsia="ja-JP"/>
              </w:rPr>
            </w:pPr>
            <w:ins w:id="1848" w:author="Ericsson User" w:date="2024-09-25T21:43:00Z">
              <w:r>
                <w:rPr>
                  <w:lang w:eastAsia="ja-JP"/>
                </w:rPr>
                <w:t>Range</w:t>
              </w:r>
            </w:ins>
          </w:p>
        </w:tc>
        <w:tc>
          <w:tcPr>
            <w:tcW w:w="778" w:type="pct"/>
          </w:tcPr>
          <w:p w14:paraId="654BB3A9" w14:textId="77777777" w:rsidR="002357B8" w:rsidRDefault="002357B8" w:rsidP="00432254">
            <w:pPr>
              <w:pStyle w:val="TAH"/>
              <w:keepNext w:val="0"/>
              <w:keepLines w:val="0"/>
              <w:widowControl w:val="0"/>
              <w:rPr>
                <w:ins w:id="1849" w:author="Ericsson User" w:date="2024-09-25T21:43:00Z"/>
                <w:lang w:eastAsia="ja-JP"/>
              </w:rPr>
            </w:pPr>
            <w:ins w:id="1850" w:author="Ericsson User" w:date="2024-09-25T21:43:00Z">
              <w:r>
                <w:rPr>
                  <w:lang w:eastAsia="ja-JP"/>
                </w:rPr>
                <w:t>IE type and reference</w:t>
              </w:r>
            </w:ins>
          </w:p>
        </w:tc>
        <w:tc>
          <w:tcPr>
            <w:tcW w:w="889" w:type="pct"/>
          </w:tcPr>
          <w:p w14:paraId="24383E80" w14:textId="77777777" w:rsidR="002357B8" w:rsidRDefault="002357B8" w:rsidP="00432254">
            <w:pPr>
              <w:pStyle w:val="TAH"/>
              <w:keepNext w:val="0"/>
              <w:keepLines w:val="0"/>
              <w:widowControl w:val="0"/>
              <w:rPr>
                <w:ins w:id="1851" w:author="Ericsson User" w:date="2024-09-25T21:43:00Z"/>
                <w:lang w:eastAsia="ja-JP"/>
              </w:rPr>
            </w:pPr>
            <w:ins w:id="1852" w:author="Ericsson User" w:date="2024-09-25T21:43:00Z">
              <w:r>
                <w:rPr>
                  <w:lang w:eastAsia="ja-JP"/>
                </w:rPr>
                <w:t>Semantics description</w:t>
              </w:r>
            </w:ins>
          </w:p>
        </w:tc>
        <w:tc>
          <w:tcPr>
            <w:tcW w:w="556" w:type="pct"/>
          </w:tcPr>
          <w:p w14:paraId="1CC281C1" w14:textId="77777777" w:rsidR="002357B8" w:rsidRDefault="002357B8" w:rsidP="00432254">
            <w:pPr>
              <w:pStyle w:val="TAH"/>
              <w:keepNext w:val="0"/>
              <w:keepLines w:val="0"/>
              <w:widowControl w:val="0"/>
              <w:rPr>
                <w:ins w:id="1853" w:author="Ericsson User" w:date="2024-09-25T21:43:00Z"/>
                <w:lang w:eastAsia="ja-JP"/>
              </w:rPr>
            </w:pPr>
            <w:ins w:id="1854" w:author="Ericsson User" w:date="2024-09-25T21:43:00Z">
              <w:r>
                <w:rPr>
                  <w:lang w:eastAsia="ja-JP"/>
                </w:rPr>
                <w:t>Criticality</w:t>
              </w:r>
            </w:ins>
          </w:p>
        </w:tc>
        <w:tc>
          <w:tcPr>
            <w:tcW w:w="556" w:type="pct"/>
          </w:tcPr>
          <w:p w14:paraId="6CF88700" w14:textId="77777777" w:rsidR="002357B8" w:rsidRDefault="002357B8" w:rsidP="00432254">
            <w:pPr>
              <w:pStyle w:val="TAH"/>
              <w:keepNext w:val="0"/>
              <w:keepLines w:val="0"/>
              <w:widowControl w:val="0"/>
              <w:rPr>
                <w:ins w:id="1855" w:author="Ericsson User" w:date="2024-09-25T21:43:00Z"/>
                <w:lang w:eastAsia="ja-JP"/>
              </w:rPr>
            </w:pPr>
            <w:ins w:id="1856" w:author="Ericsson User" w:date="2024-09-25T21:43:00Z">
              <w:r>
                <w:rPr>
                  <w:lang w:eastAsia="ja-JP"/>
                </w:rPr>
                <w:t>Assigned Criticality</w:t>
              </w:r>
            </w:ins>
          </w:p>
        </w:tc>
      </w:tr>
      <w:tr w:rsidR="002357B8" w14:paraId="1B91857D" w14:textId="77777777" w:rsidTr="00432254">
        <w:trPr>
          <w:ins w:id="1857" w:author="Ericsson User" w:date="2024-09-25T21:43:00Z"/>
        </w:trPr>
        <w:tc>
          <w:tcPr>
            <w:tcW w:w="1110" w:type="pct"/>
          </w:tcPr>
          <w:p w14:paraId="20CE5950" w14:textId="77777777" w:rsidR="002357B8" w:rsidRPr="006F3829" w:rsidRDefault="002357B8" w:rsidP="00432254">
            <w:pPr>
              <w:pStyle w:val="TAL"/>
              <w:rPr>
                <w:ins w:id="1858" w:author="Ericsson User" w:date="2024-09-25T21:43:00Z"/>
                <w:b/>
                <w:bCs/>
                <w:lang w:eastAsia="ja-JP"/>
              </w:rPr>
            </w:pPr>
            <w:ins w:id="1859" w:author="Ericsson User" w:date="2024-09-25T21:43:00Z">
              <w:r w:rsidRPr="006F3829">
                <w:rPr>
                  <w:b/>
                  <w:bCs/>
                  <w:lang w:eastAsia="zh-CN"/>
                </w:rPr>
                <w:lastRenderedPageBreak/>
                <w:t xml:space="preserve">Configuration ID Mapping </w:t>
              </w:r>
              <w:r w:rsidRPr="006F3829">
                <w:rPr>
                  <w:rFonts w:eastAsia="MS Mincho"/>
                  <w:b/>
                  <w:bCs/>
                  <w:lang w:eastAsia="zh-CN"/>
                </w:rPr>
                <w:t>Item IEs</w:t>
              </w:r>
            </w:ins>
          </w:p>
        </w:tc>
        <w:tc>
          <w:tcPr>
            <w:tcW w:w="556" w:type="pct"/>
          </w:tcPr>
          <w:p w14:paraId="27450E9B" w14:textId="77777777" w:rsidR="002357B8" w:rsidRDefault="002357B8" w:rsidP="00432254">
            <w:pPr>
              <w:pStyle w:val="TAL"/>
              <w:rPr>
                <w:ins w:id="1860" w:author="Ericsson User" w:date="2024-09-25T21:43:00Z"/>
                <w:rFonts w:eastAsia="Batang"/>
                <w:lang w:eastAsia="ja-JP"/>
              </w:rPr>
            </w:pPr>
          </w:p>
        </w:tc>
        <w:tc>
          <w:tcPr>
            <w:tcW w:w="556" w:type="pct"/>
          </w:tcPr>
          <w:p w14:paraId="1F4E2129" w14:textId="77777777" w:rsidR="002357B8" w:rsidRPr="006F3829" w:rsidRDefault="002357B8" w:rsidP="00432254">
            <w:pPr>
              <w:pStyle w:val="TAL"/>
              <w:rPr>
                <w:ins w:id="1861" w:author="Ericsson User" w:date="2024-09-25T21:43:00Z"/>
                <w:i/>
                <w:iCs/>
                <w:szCs w:val="18"/>
                <w:lang w:eastAsia="ja-JP"/>
              </w:rPr>
            </w:pPr>
            <w:ins w:id="1862" w:author="Ericsson User" w:date="2024-09-25T21:43:00Z">
              <w:r w:rsidRPr="006F3829">
                <w:rPr>
                  <w:i/>
                  <w:iCs/>
                  <w:lang w:eastAsia="zh-CN"/>
                </w:rPr>
                <w:t>1..&lt;</w:t>
              </w:r>
              <w:r w:rsidRPr="006F3829">
                <w:rPr>
                  <w:i/>
                  <w:iCs/>
                  <w:lang w:eastAsia="ja-JP"/>
                </w:rPr>
                <w:t xml:space="preserve"> maxnoofLTMCells</w:t>
              </w:r>
              <w:r w:rsidRPr="006F3829">
                <w:rPr>
                  <w:i/>
                  <w:iCs/>
                  <w:lang w:eastAsia="zh-CN"/>
                </w:rPr>
                <w:t>&gt;</w:t>
              </w:r>
            </w:ins>
          </w:p>
        </w:tc>
        <w:tc>
          <w:tcPr>
            <w:tcW w:w="778" w:type="pct"/>
          </w:tcPr>
          <w:p w14:paraId="135AD500" w14:textId="77777777" w:rsidR="002357B8" w:rsidRDefault="002357B8" w:rsidP="00432254">
            <w:pPr>
              <w:pStyle w:val="TAL"/>
              <w:rPr>
                <w:ins w:id="1863" w:author="Ericsson User" w:date="2024-09-25T21:43:00Z"/>
                <w:lang w:eastAsia="ja-JP"/>
              </w:rPr>
            </w:pPr>
          </w:p>
        </w:tc>
        <w:tc>
          <w:tcPr>
            <w:tcW w:w="889" w:type="pct"/>
          </w:tcPr>
          <w:p w14:paraId="1EAA0FD5" w14:textId="77777777" w:rsidR="002357B8" w:rsidRDefault="002357B8" w:rsidP="00432254">
            <w:pPr>
              <w:pStyle w:val="TAL"/>
              <w:rPr>
                <w:ins w:id="1864" w:author="Ericsson User" w:date="2024-09-25T21:43:00Z"/>
                <w:lang w:eastAsia="ja-JP"/>
              </w:rPr>
            </w:pPr>
          </w:p>
        </w:tc>
        <w:tc>
          <w:tcPr>
            <w:tcW w:w="556" w:type="pct"/>
          </w:tcPr>
          <w:p w14:paraId="7D2E2602" w14:textId="77777777" w:rsidR="002357B8" w:rsidRDefault="002357B8" w:rsidP="00432254">
            <w:pPr>
              <w:pStyle w:val="TAC"/>
              <w:rPr>
                <w:ins w:id="1865" w:author="Ericsson User" w:date="2024-09-25T21:43:00Z"/>
                <w:lang w:eastAsia="ja-JP"/>
              </w:rPr>
            </w:pPr>
            <w:ins w:id="1866" w:author="Ericsson User" w:date="2024-09-25T21:43:00Z">
              <w:r>
                <w:rPr>
                  <w:lang w:eastAsia="zh-CN"/>
                </w:rPr>
                <w:t>-</w:t>
              </w:r>
            </w:ins>
          </w:p>
        </w:tc>
        <w:tc>
          <w:tcPr>
            <w:tcW w:w="556" w:type="pct"/>
          </w:tcPr>
          <w:p w14:paraId="6E750D70" w14:textId="77777777" w:rsidR="002357B8" w:rsidRDefault="002357B8" w:rsidP="00432254">
            <w:pPr>
              <w:pStyle w:val="TAC"/>
              <w:rPr>
                <w:ins w:id="1867" w:author="Ericsson User" w:date="2024-09-25T21:43:00Z"/>
                <w:lang w:eastAsia="ja-JP"/>
              </w:rPr>
            </w:pPr>
          </w:p>
        </w:tc>
      </w:tr>
      <w:tr w:rsidR="002357B8" w14:paraId="31856F67" w14:textId="77777777" w:rsidTr="00432254">
        <w:trPr>
          <w:ins w:id="1868" w:author="Ericsson User" w:date="2024-09-25T21:43:00Z"/>
        </w:trPr>
        <w:tc>
          <w:tcPr>
            <w:tcW w:w="1110" w:type="pct"/>
          </w:tcPr>
          <w:p w14:paraId="38BAD35E" w14:textId="77777777" w:rsidR="002357B8" w:rsidRDefault="002357B8" w:rsidP="00432254">
            <w:pPr>
              <w:pStyle w:val="TAL"/>
              <w:ind w:leftChars="50" w:left="100"/>
              <w:rPr>
                <w:ins w:id="1869" w:author="Ericsson User" w:date="2024-09-25T21:43:00Z"/>
                <w:lang w:eastAsia="ja-JP"/>
              </w:rPr>
            </w:pPr>
            <w:ins w:id="1870" w:author="Ericsson User" w:date="2024-09-25T21:43:00Z">
              <w:r>
                <w:rPr>
                  <w:lang w:eastAsia="zh-CN"/>
                </w:rPr>
                <w:t>&gt;LTM Cell ID</w:t>
              </w:r>
            </w:ins>
          </w:p>
        </w:tc>
        <w:tc>
          <w:tcPr>
            <w:tcW w:w="556" w:type="pct"/>
          </w:tcPr>
          <w:p w14:paraId="724B9782" w14:textId="77777777" w:rsidR="002357B8" w:rsidRDefault="002357B8" w:rsidP="00432254">
            <w:pPr>
              <w:pStyle w:val="TAL"/>
              <w:rPr>
                <w:ins w:id="1871" w:author="Ericsson User" w:date="2024-09-25T21:43:00Z"/>
                <w:lang w:eastAsia="ja-JP"/>
              </w:rPr>
            </w:pPr>
            <w:ins w:id="1872" w:author="Ericsson User" w:date="2024-09-25T21:43:00Z">
              <w:r>
                <w:rPr>
                  <w:lang w:eastAsia="ja-JP"/>
                </w:rPr>
                <w:t>M</w:t>
              </w:r>
            </w:ins>
          </w:p>
        </w:tc>
        <w:tc>
          <w:tcPr>
            <w:tcW w:w="556" w:type="pct"/>
          </w:tcPr>
          <w:p w14:paraId="590058AD" w14:textId="77777777" w:rsidR="002357B8" w:rsidRDefault="002357B8" w:rsidP="00432254">
            <w:pPr>
              <w:pStyle w:val="TAL"/>
              <w:rPr>
                <w:ins w:id="1873" w:author="Ericsson User" w:date="2024-09-25T21:43:00Z"/>
                <w:lang w:eastAsia="ja-JP"/>
              </w:rPr>
            </w:pPr>
          </w:p>
        </w:tc>
        <w:tc>
          <w:tcPr>
            <w:tcW w:w="778" w:type="pct"/>
          </w:tcPr>
          <w:p w14:paraId="3E61B787" w14:textId="77777777" w:rsidR="002357B8" w:rsidRDefault="002357B8" w:rsidP="00432254">
            <w:pPr>
              <w:pStyle w:val="TAL"/>
              <w:rPr>
                <w:ins w:id="1874" w:author="Ericsson User" w:date="2024-09-25T21:44:00Z"/>
              </w:rPr>
            </w:pPr>
            <w:ins w:id="1875" w:author="Ericsson User" w:date="2024-09-25T21:43:00Z">
              <w:r>
                <w:t xml:space="preserve">NR CGI </w:t>
              </w:r>
            </w:ins>
          </w:p>
          <w:p w14:paraId="7D56C7D3" w14:textId="646D867D" w:rsidR="009A0C55" w:rsidRDefault="009A0C55" w:rsidP="00432254">
            <w:pPr>
              <w:pStyle w:val="TAL"/>
              <w:rPr>
                <w:ins w:id="1876" w:author="Ericsson User" w:date="2024-09-25T21:43:00Z"/>
                <w:lang w:eastAsia="ja-JP"/>
              </w:rPr>
            </w:pPr>
            <w:ins w:id="1877" w:author="Ericsson User" w:date="2024-09-25T21:44:00Z">
              <w:r w:rsidRPr="00FD0425">
                <w:rPr>
                  <w:rFonts w:cs="Geneva"/>
                  <w:lang w:eastAsia="ja-JP"/>
                </w:rPr>
                <w:t>9.2.2.7</w:t>
              </w:r>
            </w:ins>
          </w:p>
        </w:tc>
        <w:tc>
          <w:tcPr>
            <w:tcW w:w="889" w:type="pct"/>
          </w:tcPr>
          <w:p w14:paraId="053CE7D6" w14:textId="77777777" w:rsidR="002357B8" w:rsidRDefault="002357B8" w:rsidP="00432254">
            <w:pPr>
              <w:pStyle w:val="TAL"/>
              <w:rPr>
                <w:ins w:id="1878" w:author="Ericsson User" w:date="2024-09-25T21:43:00Z"/>
                <w:lang w:eastAsia="ja-JP"/>
              </w:rPr>
            </w:pPr>
          </w:p>
        </w:tc>
        <w:tc>
          <w:tcPr>
            <w:tcW w:w="556" w:type="pct"/>
          </w:tcPr>
          <w:p w14:paraId="0C96ABBA" w14:textId="77777777" w:rsidR="002357B8" w:rsidRDefault="002357B8" w:rsidP="00432254">
            <w:pPr>
              <w:pStyle w:val="TAC"/>
              <w:rPr>
                <w:ins w:id="1879" w:author="Ericsson User" w:date="2024-09-25T21:43:00Z"/>
                <w:lang w:eastAsia="ja-JP"/>
              </w:rPr>
            </w:pPr>
            <w:ins w:id="1880" w:author="Ericsson User" w:date="2024-09-25T21:43:00Z">
              <w:r>
                <w:rPr>
                  <w:lang w:eastAsia="zh-CN"/>
                </w:rPr>
                <w:t>-</w:t>
              </w:r>
            </w:ins>
          </w:p>
        </w:tc>
        <w:tc>
          <w:tcPr>
            <w:tcW w:w="556" w:type="pct"/>
          </w:tcPr>
          <w:p w14:paraId="0B46ADC7" w14:textId="77777777" w:rsidR="002357B8" w:rsidRDefault="002357B8" w:rsidP="00432254">
            <w:pPr>
              <w:pStyle w:val="TAC"/>
              <w:rPr>
                <w:ins w:id="1881" w:author="Ericsson User" w:date="2024-09-25T21:43:00Z"/>
                <w:lang w:eastAsia="ja-JP"/>
              </w:rPr>
            </w:pPr>
          </w:p>
        </w:tc>
      </w:tr>
      <w:tr w:rsidR="002357B8" w14:paraId="08EDDD71" w14:textId="77777777" w:rsidTr="00432254">
        <w:trPr>
          <w:ins w:id="1882" w:author="Ericsson User" w:date="2024-09-25T21:43:00Z"/>
        </w:trPr>
        <w:tc>
          <w:tcPr>
            <w:tcW w:w="1110" w:type="pct"/>
          </w:tcPr>
          <w:p w14:paraId="670FA087" w14:textId="77777777" w:rsidR="002357B8" w:rsidRDefault="002357B8" w:rsidP="00432254">
            <w:pPr>
              <w:pStyle w:val="TAL"/>
              <w:ind w:leftChars="50" w:left="100"/>
              <w:rPr>
                <w:ins w:id="1883" w:author="Ericsson User" w:date="2024-09-25T21:43:00Z"/>
                <w:lang w:eastAsia="zh-CN"/>
              </w:rPr>
            </w:pPr>
            <w:ins w:id="1884" w:author="Ericsson User" w:date="2024-09-25T21:43:00Z">
              <w:r>
                <w:rPr>
                  <w:lang w:eastAsia="zh-CN"/>
                </w:rPr>
                <w:t>&gt;LTM Configuration ID</w:t>
              </w:r>
            </w:ins>
          </w:p>
        </w:tc>
        <w:tc>
          <w:tcPr>
            <w:tcW w:w="556" w:type="pct"/>
          </w:tcPr>
          <w:p w14:paraId="5D8E3A46" w14:textId="77777777" w:rsidR="002357B8" w:rsidRPr="008D0642" w:rsidRDefault="002357B8" w:rsidP="00432254">
            <w:pPr>
              <w:pStyle w:val="TAL"/>
              <w:rPr>
                <w:ins w:id="1885" w:author="Ericsson User" w:date="2024-09-25T21:43:00Z"/>
              </w:rPr>
            </w:pPr>
            <w:ins w:id="1886" w:author="Ericsson User" w:date="2024-09-25T21:43:00Z">
              <w:r>
                <w:rPr>
                  <w:rFonts w:hint="eastAsia"/>
                </w:rPr>
                <w:t>M</w:t>
              </w:r>
            </w:ins>
          </w:p>
        </w:tc>
        <w:tc>
          <w:tcPr>
            <w:tcW w:w="556" w:type="pct"/>
          </w:tcPr>
          <w:p w14:paraId="345E8A77" w14:textId="77777777" w:rsidR="002357B8" w:rsidRDefault="002357B8" w:rsidP="00432254">
            <w:pPr>
              <w:pStyle w:val="TAL"/>
              <w:rPr>
                <w:ins w:id="1887" w:author="Ericsson User" w:date="2024-09-25T21:43:00Z"/>
                <w:lang w:eastAsia="zh-CN"/>
              </w:rPr>
            </w:pPr>
          </w:p>
        </w:tc>
        <w:tc>
          <w:tcPr>
            <w:tcW w:w="778" w:type="pct"/>
          </w:tcPr>
          <w:p w14:paraId="29F2B473" w14:textId="77777777" w:rsidR="002357B8" w:rsidRDefault="002357B8" w:rsidP="00432254">
            <w:pPr>
              <w:pStyle w:val="TAL"/>
              <w:rPr>
                <w:ins w:id="1888" w:author="Ericsson User" w:date="2024-09-25T21:43:00Z"/>
                <w:lang w:eastAsia="zh-CN"/>
              </w:rPr>
            </w:pPr>
            <w:ins w:id="1889" w:author="Ericsson User" w:date="2024-09-25T21:43:00Z">
              <w:r>
                <w:rPr>
                  <w:lang w:eastAsia="zh-CN"/>
                </w:rPr>
                <w:t>INTEGER (1..8)</w:t>
              </w:r>
            </w:ins>
          </w:p>
        </w:tc>
        <w:tc>
          <w:tcPr>
            <w:tcW w:w="889" w:type="pct"/>
          </w:tcPr>
          <w:p w14:paraId="5F01629D" w14:textId="4A92ADE8" w:rsidR="002357B8" w:rsidRDefault="002357B8" w:rsidP="00432254">
            <w:pPr>
              <w:pStyle w:val="TAL"/>
              <w:rPr>
                <w:ins w:id="1890" w:author="Ericsson User" w:date="2024-09-25T21:43:00Z"/>
                <w:lang w:eastAsia="zh-CN"/>
              </w:rPr>
            </w:pPr>
            <w:ins w:id="1891" w:author="Ericsson User" w:date="2024-09-25T21:43:00Z">
              <w:r>
                <w:rPr>
                  <w:lang w:eastAsia="zh-CN"/>
                </w:rPr>
                <w:t xml:space="preserve">Corresponds to the </w:t>
              </w:r>
              <w:r>
                <w:rPr>
                  <w:i/>
                  <w:iCs/>
                  <w:lang w:eastAsia="zh-CN"/>
                </w:rPr>
                <w:t>LTM-CandidateId</w:t>
              </w:r>
              <w:r>
                <w:rPr>
                  <w:lang w:eastAsia="zh-CN"/>
                </w:rPr>
                <w:t xml:space="preserve"> IE, as defined in TS 38.331 [</w:t>
              </w:r>
            </w:ins>
            <w:ins w:id="1892" w:author="Ericsson User" w:date="2024-09-26T08:59:00Z">
              <w:r w:rsidR="009114EB">
                <w:rPr>
                  <w:lang w:eastAsia="zh-CN"/>
                </w:rPr>
                <w:t>10</w:t>
              </w:r>
            </w:ins>
            <w:ins w:id="1893" w:author="Ericsson User" w:date="2024-09-25T21:43:00Z">
              <w:r>
                <w:rPr>
                  <w:lang w:eastAsia="zh-CN"/>
                </w:rPr>
                <w:t>].</w:t>
              </w:r>
            </w:ins>
          </w:p>
        </w:tc>
        <w:tc>
          <w:tcPr>
            <w:tcW w:w="556" w:type="pct"/>
          </w:tcPr>
          <w:p w14:paraId="5330FBC6" w14:textId="77777777" w:rsidR="002357B8" w:rsidRDefault="002357B8" w:rsidP="00432254">
            <w:pPr>
              <w:pStyle w:val="TAC"/>
              <w:rPr>
                <w:ins w:id="1894" w:author="Ericsson User" w:date="2024-09-25T21:43:00Z"/>
                <w:lang w:eastAsia="zh-CN"/>
              </w:rPr>
            </w:pPr>
            <w:ins w:id="1895" w:author="Ericsson User" w:date="2024-09-25T21:43:00Z">
              <w:r>
                <w:rPr>
                  <w:lang w:eastAsia="zh-CN"/>
                </w:rPr>
                <w:t>-</w:t>
              </w:r>
            </w:ins>
          </w:p>
        </w:tc>
        <w:tc>
          <w:tcPr>
            <w:tcW w:w="556" w:type="pct"/>
          </w:tcPr>
          <w:p w14:paraId="1937B37F" w14:textId="77777777" w:rsidR="002357B8" w:rsidRDefault="002357B8" w:rsidP="00432254">
            <w:pPr>
              <w:pStyle w:val="TAC"/>
              <w:rPr>
                <w:ins w:id="1896" w:author="Ericsson User" w:date="2024-09-25T21:43:00Z"/>
                <w:lang w:eastAsia="zh-CN"/>
              </w:rPr>
            </w:pPr>
          </w:p>
        </w:tc>
      </w:tr>
    </w:tbl>
    <w:p w14:paraId="03C18774" w14:textId="77777777" w:rsidR="00E60C35" w:rsidRDefault="00E60C35" w:rsidP="00A36257">
      <w:pPr>
        <w:tabs>
          <w:tab w:val="num" w:pos="720"/>
        </w:tabs>
        <w:rPr>
          <w:ins w:id="1897" w:author="Ericsson User" w:date="2024-09-25T21:43:00Z"/>
          <w:rFonts w:ascii="Arial" w:hAnsi="Arial"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A0C55" w14:paraId="5F8F0291" w14:textId="77777777" w:rsidTr="00432254">
        <w:trPr>
          <w:trHeight w:val="271"/>
          <w:ins w:id="1898" w:author="Ericsson User" w:date="2024-09-25T21:43:00Z"/>
        </w:trPr>
        <w:tc>
          <w:tcPr>
            <w:tcW w:w="3686" w:type="dxa"/>
          </w:tcPr>
          <w:p w14:paraId="1DEEFE04" w14:textId="77777777" w:rsidR="009A0C55" w:rsidRDefault="009A0C55" w:rsidP="00432254">
            <w:pPr>
              <w:pStyle w:val="TAH"/>
              <w:keepNext w:val="0"/>
              <w:keepLines w:val="0"/>
              <w:widowControl w:val="0"/>
              <w:rPr>
                <w:ins w:id="1899" w:author="Ericsson User" w:date="2024-09-25T21:43:00Z"/>
              </w:rPr>
            </w:pPr>
            <w:ins w:id="1900" w:author="Ericsson User" w:date="2024-09-25T21:43:00Z">
              <w:r>
                <w:t>Range bound</w:t>
              </w:r>
            </w:ins>
          </w:p>
        </w:tc>
        <w:tc>
          <w:tcPr>
            <w:tcW w:w="5670" w:type="dxa"/>
          </w:tcPr>
          <w:p w14:paraId="7493A788" w14:textId="77777777" w:rsidR="009A0C55" w:rsidRDefault="009A0C55" w:rsidP="00432254">
            <w:pPr>
              <w:pStyle w:val="TAH"/>
              <w:keepNext w:val="0"/>
              <w:keepLines w:val="0"/>
              <w:widowControl w:val="0"/>
              <w:rPr>
                <w:ins w:id="1901" w:author="Ericsson User" w:date="2024-09-25T21:43:00Z"/>
              </w:rPr>
            </w:pPr>
            <w:ins w:id="1902" w:author="Ericsson User" w:date="2024-09-25T21:43:00Z">
              <w:r>
                <w:t>Explanation</w:t>
              </w:r>
            </w:ins>
          </w:p>
        </w:tc>
      </w:tr>
      <w:tr w:rsidR="009A0C55" w14:paraId="5EBAC95E" w14:textId="77777777" w:rsidTr="00432254">
        <w:trPr>
          <w:trHeight w:val="271"/>
          <w:ins w:id="1903" w:author="Ericsson User" w:date="2024-09-25T21:43:00Z"/>
        </w:trPr>
        <w:tc>
          <w:tcPr>
            <w:tcW w:w="3686" w:type="dxa"/>
            <w:tcBorders>
              <w:top w:val="single" w:sz="4" w:space="0" w:color="auto"/>
              <w:left w:val="single" w:sz="4" w:space="0" w:color="auto"/>
              <w:bottom w:val="single" w:sz="4" w:space="0" w:color="auto"/>
              <w:right w:val="single" w:sz="4" w:space="0" w:color="auto"/>
            </w:tcBorders>
          </w:tcPr>
          <w:p w14:paraId="0C625FC0" w14:textId="77777777" w:rsidR="009A0C55" w:rsidRDefault="009A0C55" w:rsidP="00432254">
            <w:pPr>
              <w:pStyle w:val="TAL"/>
              <w:keepNext w:val="0"/>
              <w:keepLines w:val="0"/>
              <w:widowControl w:val="0"/>
              <w:rPr>
                <w:ins w:id="1904" w:author="Ericsson User" w:date="2024-09-25T21:43:00Z"/>
              </w:rPr>
            </w:pPr>
            <w:ins w:id="1905" w:author="Ericsson User" w:date="2024-09-25T21:43:00Z">
              <w:r>
                <w:rPr>
                  <w:lang w:eastAsia="ja-JP"/>
                </w:rPr>
                <w:t>maxnoofLTMCells</w:t>
              </w:r>
            </w:ins>
          </w:p>
        </w:tc>
        <w:tc>
          <w:tcPr>
            <w:tcW w:w="5670" w:type="dxa"/>
            <w:tcBorders>
              <w:top w:val="single" w:sz="4" w:space="0" w:color="auto"/>
              <w:left w:val="single" w:sz="4" w:space="0" w:color="auto"/>
              <w:bottom w:val="single" w:sz="4" w:space="0" w:color="auto"/>
              <w:right w:val="single" w:sz="4" w:space="0" w:color="auto"/>
            </w:tcBorders>
          </w:tcPr>
          <w:p w14:paraId="350011E2" w14:textId="51D53979" w:rsidR="009A0C55" w:rsidRDefault="00AE76F1" w:rsidP="00432254">
            <w:pPr>
              <w:pStyle w:val="TAL"/>
              <w:keepNext w:val="0"/>
              <w:keepLines w:val="0"/>
              <w:widowControl w:val="0"/>
              <w:rPr>
                <w:ins w:id="1906" w:author="Ericsson User" w:date="2024-09-25T21:43:00Z"/>
              </w:rPr>
            </w:pPr>
            <w:ins w:id="1907" w:author="Ericsson User" w:date="2024-09-30T16:52:00Z">
              <w:r>
                <w:rPr>
                  <w:lang w:eastAsia="ja-JP"/>
                </w:rPr>
                <w:t>Maximum no. of Cells configured for LTM allowed towards one UE, the maximum value is 8.</w:t>
              </w:r>
            </w:ins>
          </w:p>
        </w:tc>
      </w:tr>
    </w:tbl>
    <w:p w14:paraId="3ECBF2D1" w14:textId="77777777" w:rsidR="009A0C55" w:rsidRDefault="009A0C55" w:rsidP="009A0C55">
      <w:pPr>
        <w:widowControl w:val="0"/>
        <w:rPr>
          <w:ins w:id="1908" w:author="Ericsson User" w:date="2024-09-25T21:43:00Z"/>
          <w:lang w:eastAsia="zh-CN"/>
        </w:rPr>
      </w:pPr>
    </w:p>
    <w:p w14:paraId="677AB8B7" w14:textId="77777777" w:rsidR="009A0C55" w:rsidRDefault="009A0C55" w:rsidP="00A36257">
      <w:pPr>
        <w:tabs>
          <w:tab w:val="num" w:pos="720"/>
        </w:tabs>
        <w:rPr>
          <w:rFonts w:ascii="Arial" w:hAnsi="Arial" w:cs="Arial"/>
          <w:bCs/>
        </w:rPr>
      </w:pPr>
    </w:p>
    <w:p w14:paraId="7838A5CB" w14:textId="5C11CEE8" w:rsidR="00546E47" w:rsidRDefault="00546E47">
      <w:pPr>
        <w:spacing w:after="0"/>
        <w:rPr>
          <w:bCs/>
        </w:rPr>
      </w:pPr>
      <w:r>
        <w:rPr>
          <w:bCs/>
        </w:rPr>
        <w:br w:type="page"/>
      </w:r>
    </w:p>
    <w:p w14:paraId="28D2CDB7" w14:textId="77777777" w:rsidR="00546E47" w:rsidRDefault="00546E47" w:rsidP="00A36257">
      <w:pPr>
        <w:tabs>
          <w:tab w:val="num" w:pos="720"/>
        </w:tabs>
        <w:rPr>
          <w:bCs/>
        </w:rPr>
        <w:sectPr w:rsidR="00546E47" w:rsidSect="00E20043">
          <w:headerReference w:type="even" r:id="rId23"/>
          <w:footnotePr>
            <w:numRestart w:val="eachSect"/>
          </w:footnotePr>
          <w:pgSz w:w="11907" w:h="16840" w:code="9"/>
          <w:pgMar w:top="1134" w:right="1134" w:bottom="1418" w:left="1134" w:header="680" w:footer="567" w:gutter="0"/>
          <w:cols w:space="720"/>
          <w:docGrid w:linePitch="272"/>
        </w:sectPr>
      </w:pPr>
    </w:p>
    <w:p w14:paraId="406BC110" w14:textId="77777777" w:rsidR="00546E47" w:rsidRDefault="00546E47" w:rsidP="00546E47">
      <w:pPr>
        <w:jc w:val="center"/>
        <w:rPr>
          <w:color w:val="FF0000"/>
        </w:rPr>
      </w:pPr>
      <w:r w:rsidRPr="006779A5">
        <w:rPr>
          <w:color w:val="FF0000"/>
        </w:rPr>
        <w:lastRenderedPageBreak/>
        <w:t xml:space="preserve">&lt;&lt;&lt;&lt;&lt;&lt;&lt;&lt;&lt;&lt;&lt;&lt;&lt;&lt;&lt;&lt;&lt;&lt;&lt;&lt; </w:t>
      </w:r>
      <w:r>
        <w:rPr>
          <w:color w:val="FF0000"/>
        </w:rPr>
        <w:t xml:space="preserve">Start of ASN.1 </w:t>
      </w:r>
      <w:r w:rsidRPr="006779A5">
        <w:rPr>
          <w:color w:val="FF0000"/>
        </w:rPr>
        <w:t>Change</w:t>
      </w:r>
      <w:r>
        <w:rPr>
          <w:color w:val="FF0000"/>
        </w:rPr>
        <w:t>s</w:t>
      </w:r>
      <w:r w:rsidRPr="006779A5">
        <w:rPr>
          <w:color w:val="FF0000"/>
        </w:rPr>
        <w:t xml:space="preserve"> &gt;&gt;&gt;&gt;&gt;&gt;&gt;&gt;&gt;&gt;&gt;&gt;&gt;&gt;&gt;&gt;&gt;&gt;&gt;&gt;</w:t>
      </w:r>
    </w:p>
    <w:p w14:paraId="3FD4D52E" w14:textId="77777777" w:rsidR="00491F3E" w:rsidRPr="00FD0425" w:rsidRDefault="00491F3E" w:rsidP="00491F3E">
      <w:pPr>
        <w:pStyle w:val="Heading3"/>
      </w:pPr>
      <w:bookmarkStart w:id="1909" w:name="_Toc20955406"/>
      <w:bookmarkStart w:id="1910" w:name="_Toc29991614"/>
      <w:bookmarkStart w:id="1911" w:name="_Toc36556017"/>
      <w:bookmarkStart w:id="1912" w:name="_Toc44497802"/>
      <w:bookmarkStart w:id="1913" w:name="_Toc45108189"/>
      <w:bookmarkStart w:id="1914" w:name="_Toc45901809"/>
      <w:bookmarkStart w:id="1915" w:name="_Toc51850890"/>
      <w:bookmarkStart w:id="1916" w:name="_Toc56693894"/>
      <w:bookmarkStart w:id="1917" w:name="_Toc64447438"/>
      <w:bookmarkStart w:id="1918" w:name="_Toc66286932"/>
      <w:bookmarkStart w:id="1919" w:name="_Toc74151630"/>
      <w:bookmarkStart w:id="1920" w:name="_Toc88654104"/>
      <w:bookmarkStart w:id="1921" w:name="_Toc97904460"/>
      <w:bookmarkStart w:id="1922" w:name="_Toc98868598"/>
      <w:bookmarkStart w:id="1923" w:name="_Toc105174884"/>
      <w:bookmarkStart w:id="1924" w:name="_Toc106109721"/>
      <w:bookmarkStart w:id="1925" w:name="_Toc113825543"/>
      <w:bookmarkStart w:id="1926" w:name="_Toc170756206"/>
      <w:r w:rsidRPr="00FD0425">
        <w:t>9.3.3</w:t>
      </w:r>
      <w:r w:rsidRPr="00FD0425">
        <w:tab/>
        <w:t>Elementary Procedure Definitions</w:t>
      </w:r>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p>
    <w:p w14:paraId="63032864" w14:textId="77777777" w:rsidR="00491F3E" w:rsidRPr="00FD0425" w:rsidRDefault="00491F3E" w:rsidP="00491F3E">
      <w:pPr>
        <w:pStyle w:val="PL"/>
        <w:rPr>
          <w:noProof w:val="0"/>
          <w:snapToGrid w:val="0"/>
        </w:rPr>
      </w:pPr>
      <w:r w:rsidRPr="00FD0425">
        <w:rPr>
          <w:noProof w:val="0"/>
          <w:snapToGrid w:val="0"/>
        </w:rPr>
        <w:t>-- ASN1START</w:t>
      </w:r>
    </w:p>
    <w:p w14:paraId="0B3166A3" w14:textId="77777777" w:rsidR="00491F3E" w:rsidRPr="00FD0425" w:rsidRDefault="00491F3E" w:rsidP="00491F3E">
      <w:pPr>
        <w:pStyle w:val="PL"/>
        <w:rPr>
          <w:snapToGrid w:val="0"/>
        </w:rPr>
      </w:pPr>
      <w:r w:rsidRPr="00FD0425">
        <w:rPr>
          <w:snapToGrid w:val="0"/>
        </w:rPr>
        <w:t>-- **************************************************************</w:t>
      </w:r>
    </w:p>
    <w:p w14:paraId="013B3AAF" w14:textId="77777777" w:rsidR="00491F3E" w:rsidRPr="00FD0425" w:rsidRDefault="00491F3E" w:rsidP="00491F3E">
      <w:pPr>
        <w:pStyle w:val="PL"/>
        <w:rPr>
          <w:snapToGrid w:val="0"/>
        </w:rPr>
      </w:pPr>
      <w:r w:rsidRPr="00FD0425">
        <w:rPr>
          <w:snapToGrid w:val="0"/>
        </w:rPr>
        <w:t>--</w:t>
      </w:r>
    </w:p>
    <w:p w14:paraId="5846F948" w14:textId="77777777" w:rsidR="00491F3E" w:rsidRPr="00FD0425" w:rsidRDefault="00491F3E" w:rsidP="00491F3E">
      <w:pPr>
        <w:pStyle w:val="PL"/>
        <w:rPr>
          <w:snapToGrid w:val="0"/>
        </w:rPr>
      </w:pPr>
      <w:r w:rsidRPr="00FD0425">
        <w:rPr>
          <w:snapToGrid w:val="0"/>
        </w:rPr>
        <w:t>-- Elementary Procedure definitions</w:t>
      </w:r>
    </w:p>
    <w:p w14:paraId="35D6115B" w14:textId="77777777" w:rsidR="00491F3E" w:rsidRPr="00FD0425" w:rsidRDefault="00491F3E" w:rsidP="00491F3E">
      <w:pPr>
        <w:pStyle w:val="PL"/>
        <w:rPr>
          <w:snapToGrid w:val="0"/>
        </w:rPr>
      </w:pPr>
      <w:r w:rsidRPr="00FD0425">
        <w:rPr>
          <w:snapToGrid w:val="0"/>
        </w:rPr>
        <w:t>--</w:t>
      </w:r>
    </w:p>
    <w:p w14:paraId="706498F6" w14:textId="77777777" w:rsidR="00491F3E" w:rsidRPr="00FD0425" w:rsidRDefault="00491F3E" w:rsidP="00491F3E">
      <w:pPr>
        <w:pStyle w:val="PL"/>
        <w:rPr>
          <w:snapToGrid w:val="0"/>
        </w:rPr>
      </w:pPr>
      <w:r w:rsidRPr="00FD0425">
        <w:rPr>
          <w:snapToGrid w:val="0"/>
        </w:rPr>
        <w:t>-- **************************************************************</w:t>
      </w:r>
    </w:p>
    <w:p w14:paraId="5E4D0B74" w14:textId="77777777" w:rsidR="00491F3E" w:rsidRPr="00FD0425" w:rsidRDefault="00491F3E" w:rsidP="00491F3E">
      <w:pPr>
        <w:pStyle w:val="PL"/>
        <w:rPr>
          <w:snapToGrid w:val="0"/>
        </w:rPr>
      </w:pPr>
    </w:p>
    <w:p w14:paraId="4CBD452B" w14:textId="77777777" w:rsidR="00491F3E" w:rsidRPr="00FD0425" w:rsidRDefault="00491F3E" w:rsidP="00491F3E">
      <w:pPr>
        <w:pStyle w:val="PL"/>
        <w:rPr>
          <w:snapToGrid w:val="0"/>
        </w:rPr>
      </w:pPr>
      <w:r w:rsidRPr="00FD0425">
        <w:rPr>
          <w:snapToGrid w:val="0"/>
        </w:rPr>
        <w:t>XnAP-PDU-Descriptions {</w:t>
      </w:r>
    </w:p>
    <w:p w14:paraId="14136F45" w14:textId="77777777" w:rsidR="00491F3E" w:rsidRPr="00FD0425" w:rsidRDefault="00491F3E" w:rsidP="00491F3E">
      <w:pPr>
        <w:pStyle w:val="PL"/>
        <w:rPr>
          <w:snapToGrid w:val="0"/>
        </w:rPr>
      </w:pPr>
      <w:r w:rsidRPr="00FD0425">
        <w:rPr>
          <w:snapToGrid w:val="0"/>
        </w:rPr>
        <w:t>itu-t (0) identified-organization (4) etsi (0) mobileDomain (0)</w:t>
      </w:r>
    </w:p>
    <w:p w14:paraId="48A06C14" w14:textId="77777777" w:rsidR="00491F3E" w:rsidRPr="00FD0425" w:rsidRDefault="00491F3E" w:rsidP="00491F3E">
      <w:pPr>
        <w:pStyle w:val="PL"/>
        <w:rPr>
          <w:snapToGrid w:val="0"/>
        </w:rPr>
      </w:pPr>
      <w:r w:rsidRPr="00FD0425">
        <w:rPr>
          <w:snapToGrid w:val="0"/>
        </w:rPr>
        <w:t>ngran-access (22) modules (3) xnap (2) version1 (1) xnap-PDU-Descriptions (0) }</w:t>
      </w:r>
    </w:p>
    <w:p w14:paraId="4D5F1614" w14:textId="77777777" w:rsidR="00491F3E" w:rsidRPr="00FD0425" w:rsidRDefault="00491F3E" w:rsidP="00491F3E">
      <w:pPr>
        <w:pStyle w:val="PL"/>
        <w:rPr>
          <w:snapToGrid w:val="0"/>
        </w:rPr>
      </w:pPr>
    </w:p>
    <w:p w14:paraId="53DEDCCC" w14:textId="77777777" w:rsidR="00491F3E" w:rsidRPr="00FD0425" w:rsidRDefault="00491F3E" w:rsidP="00491F3E">
      <w:pPr>
        <w:pStyle w:val="PL"/>
        <w:rPr>
          <w:snapToGrid w:val="0"/>
        </w:rPr>
      </w:pPr>
      <w:r w:rsidRPr="00FD0425">
        <w:rPr>
          <w:snapToGrid w:val="0"/>
        </w:rPr>
        <w:t>DEFINITIONS AUTOMATIC TAGS ::=</w:t>
      </w:r>
    </w:p>
    <w:p w14:paraId="27C96EA7" w14:textId="77777777" w:rsidR="00491F3E" w:rsidRPr="00FD0425" w:rsidRDefault="00491F3E" w:rsidP="00491F3E">
      <w:pPr>
        <w:pStyle w:val="PL"/>
        <w:rPr>
          <w:snapToGrid w:val="0"/>
        </w:rPr>
      </w:pPr>
    </w:p>
    <w:p w14:paraId="75A6CFC3" w14:textId="77777777" w:rsidR="00491F3E" w:rsidRPr="00FD0425" w:rsidRDefault="00491F3E" w:rsidP="00491F3E">
      <w:pPr>
        <w:pStyle w:val="PL"/>
        <w:rPr>
          <w:snapToGrid w:val="0"/>
        </w:rPr>
      </w:pPr>
      <w:r w:rsidRPr="00FD0425">
        <w:rPr>
          <w:snapToGrid w:val="0"/>
        </w:rPr>
        <w:t>BEGIN</w:t>
      </w:r>
    </w:p>
    <w:p w14:paraId="1B7D568A" w14:textId="77777777" w:rsidR="00491F3E" w:rsidRPr="00FD0425" w:rsidRDefault="00491F3E" w:rsidP="00491F3E">
      <w:pPr>
        <w:pStyle w:val="PL"/>
        <w:rPr>
          <w:snapToGrid w:val="0"/>
        </w:rPr>
      </w:pPr>
    </w:p>
    <w:p w14:paraId="326DB8C9" w14:textId="77777777" w:rsidR="00491F3E" w:rsidRPr="00FD0425" w:rsidRDefault="00491F3E" w:rsidP="00491F3E">
      <w:pPr>
        <w:pStyle w:val="PL"/>
        <w:rPr>
          <w:snapToGrid w:val="0"/>
        </w:rPr>
      </w:pPr>
      <w:r w:rsidRPr="00FD0425">
        <w:rPr>
          <w:snapToGrid w:val="0"/>
        </w:rPr>
        <w:t>-- **************************************************************</w:t>
      </w:r>
    </w:p>
    <w:p w14:paraId="3656C9E4" w14:textId="77777777" w:rsidR="00491F3E" w:rsidRPr="00FD0425" w:rsidRDefault="00491F3E" w:rsidP="00491F3E">
      <w:pPr>
        <w:pStyle w:val="PL"/>
        <w:rPr>
          <w:snapToGrid w:val="0"/>
        </w:rPr>
      </w:pPr>
      <w:r w:rsidRPr="00FD0425">
        <w:rPr>
          <w:snapToGrid w:val="0"/>
        </w:rPr>
        <w:t>--</w:t>
      </w:r>
    </w:p>
    <w:p w14:paraId="3A8C059F" w14:textId="77777777" w:rsidR="00491F3E" w:rsidRPr="00FD0425" w:rsidRDefault="00491F3E" w:rsidP="00491F3E">
      <w:pPr>
        <w:pStyle w:val="PL"/>
        <w:rPr>
          <w:snapToGrid w:val="0"/>
        </w:rPr>
      </w:pPr>
      <w:r w:rsidRPr="00FD0425">
        <w:rPr>
          <w:snapToGrid w:val="0"/>
        </w:rPr>
        <w:t>-- IE parameter types from other modules.</w:t>
      </w:r>
    </w:p>
    <w:p w14:paraId="28C07DC7" w14:textId="77777777" w:rsidR="00491F3E" w:rsidRPr="00FD0425" w:rsidRDefault="00491F3E" w:rsidP="00491F3E">
      <w:pPr>
        <w:pStyle w:val="PL"/>
        <w:rPr>
          <w:snapToGrid w:val="0"/>
        </w:rPr>
      </w:pPr>
      <w:r w:rsidRPr="00FD0425">
        <w:rPr>
          <w:snapToGrid w:val="0"/>
        </w:rPr>
        <w:t>--</w:t>
      </w:r>
    </w:p>
    <w:p w14:paraId="7BA60D09" w14:textId="77777777" w:rsidR="00491F3E" w:rsidRPr="00FD0425" w:rsidRDefault="00491F3E" w:rsidP="00491F3E">
      <w:pPr>
        <w:pStyle w:val="PL"/>
        <w:rPr>
          <w:snapToGrid w:val="0"/>
        </w:rPr>
      </w:pPr>
      <w:r w:rsidRPr="00FD0425">
        <w:rPr>
          <w:snapToGrid w:val="0"/>
        </w:rPr>
        <w:t>-- **************************************************************</w:t>
      </w:r>
    </w:p>
    <w:p w14:paraId="2C4F18FE" w14:textId="77777777" w:rsidR="00491F3E" w:rsidRPr="00FD0425" w:rsidRDefault="00491F3E" w:rsidP="00491F3E">
      <w:pPr>
        <w:pStyle w:val="PL"/>
        <w:rPr>
          <w:snapToGrid w:val="0"/>
        </w:rPr>
      </w:pPr>
    </w:p>
    <w:p w14:paraId="717E9286" w14:textId="77777777" w:rsidR="00491F3E" w:rsidRPr="00FD0425" w:rsidRDefault="00491F3E" w:rsidP="00491F3E">
      <w:pPr>
        <w:pStyle w:val="PL"/>
        <w:rPr>
          <w:snapToGrid w:val="0"/>
        </w:rPr>
      </w:pPr>
      <w:r w:rsidRPr="00FD0425">
        <w:rPr>
          <w:snapToGrid w:val="0"/>
        </w:rPr>
        <w:t>IMPORTS</w:t>
      </w:r>
    </w:p>
    <w:p w14:paraId="1FC81F1C" w14:textId="77777777" w:rsidR="00491F3E" w:rsidRPr="00FD0425" w:rsidRDefault="00491F3E" w:rsidP="00491F3E">
      <w:pPr>
        <w:pStyle w:val="PL"/>
        <w:rPr>
          <w:snapToGrid w:val="0"/>
        </w:rPr>
      </w:pPr>
      <w:r w:rsidRPr="00FD0425">
        <w:rPr>
          <w:snapToGrid w:val="0"/>
        </w:rPr>
        <w:tab/>
        <w:t>Criticality,</w:t>
      </w:r>
    </w:p>
    <w:p w14:paraId="5B5E3589" w14:textId="77777777" w:rsidR="00491F3E" w:rsidRPr="00FD0425" w:rsidRDefault="00491F3E" w:rsidP="00491F3E">
      <w:pPr>
        <w:pStyle w:val="PL"/>
        <w:rPr>
          <w:snapToGrid w:val="0"/>
        </w:rPr>
      </w:pPr>
      <w:r w:rsidRPr="00FD0425">
        <w:rPr>
          <w:snapToGrid w:val="0"/>
        </w:rPr>
        <w:tab/>
        <w:t>ProcedureCode</w:t>
      </w:r>
    </w:p>
    <w:p w14:paraId="4838A3BB" w14:textId="77777777" w:rsidR="00491F3E" w:rsidRPr="00FD0425" w:rsidRDefault="00491F3E" w:rsidP="00491F3E">
      <w:pPr>
        <w:pStyle w:val="PL"/>
        <w:rPr>
          <w:snapToGrid w:val="0"/>
        </w:rPr>
      </w:pPr>
    </w:p>
    <w:p w14:paraId="3FEE2A67" w14:textId="77777777" w:rsidR="00491F3E" w:rsidRPr="00FD0425" w:rsidRDefault="00491F3E" w:rsidP="00491F3E">
      <w:pPr>
        <w:pStyle w:val="PL"/>
        <w:rPr>
          <w:snapToGrid w:val="0"/>
        </w:rPr>
      </w:pPr>
      <w:r w:rsidRPr="00FD0425">
        <w:rPr>
          <w:snapToGrid w:val="0"/>
        </w:rPr>
        <w:t>FROM XnAP-CommonDataTypes</w:t>
      </w:r>
    </w:p>
    <w:p w14:paraId="2EDD99B8" w14:textId="77777777" w:rsidR="00491F3E" w:rsidRPr="00FD0425" w:rsidRDefault="00491F3E" w:rsidP="00491F3E">
      <w:pPr>
        <w:pStyle w:val="PL"/>
        <w:rPr>
          <w:snapToGrid w:val="0"/>
        </w:rPr>
      </w:pPr>
    </w:p>
    <w:p w14:paraId="065EFBB1" w14:textId="77777777" w:rsidR="00491F3E" w:rsidRPr="00FD0425" w:rsidRDefault="00491F3E" w:rsidP="00491F3E">
      <w:pPr>
        <w:pStyle w:val="PL"/>
        <w:rPr>
          <w:snapToGrid w:val="0"/>
        </w:rPr>
      </w:pPr>
      <w:r w:rsidRPr="00FD0425">
        <w:rPr>
          <w:snapToGrid w:val="0"/>
        </w:rPr>
        <w:tab/>
        <w:t>HandoverRequest,</w:t>
      </w:r>
    </w:p>
    <w:p w14:paraId="04EA7299" w14:textId="77777777" w:rsidR="00491F3E" w:rsidRPr="00FD0425" w:rsidRDefault="00491F3E" w:rsidP="00491F3E">
      <w:pPr>
        <w:pStyle w:val="PL"/>
        <w:rPr>
          <w:snapToGrid w:val="0"/>
        </w:rPr>
      </w:pPr>
      <w:r w:rsidRPr="00FD0425">
        <w:rPr>
          <w:snapToGrid w:val="0"/>
        </w:rPr>
        <w:tab/>
        <w:t>HandoverRequestAcknowledge,</w:t>
      </w:r>
    </w:p>
    <w:p w14:paraId="313AFB06" w14:textId="77777777" w:rsidR="00491F3E" w:rsidRPr="00FD0425" w:rsidRDefault="00491F3E" w:rsidP="00491F3E">
      <w:pPr>
        <w:pStyle w:val="PL"/>
        <w:rPr>
          <w:snapToGrid w:val="0"/>
        </w:rPr>
      </w:pPr>
      <w:r w:rsidRPr="00FD0425">
        <w:rPr>
          <w:snapToGrid w:val="0"/>
        </w:rPr>
        <w:tab/>
        <w:t>HandoverPreparationFailure,</w:t>
      </w:r>
    </w:p>
    <w:p w14:paraId="3EBCEBCC" w14:textId="77777777" w:rsidR="00491F3E" w:rsidRPr="00FD0425" w:rsidRDefault="00491F3E" w:rsidP="00491F3E">
      <w:pPr>
        <w:pStyle w:val="PL"/>
        <w:rPr>
          <w:snapToGrid w:val="0"/>
        </w:rPr>
      </w:pPr>
      <w:r w:rsidRPr="00FD0425">
        <w:rPr>
          <w:snapToGrid w:val="0"/>
        </w:rPr>
        <w:tab/>
        <w:t>SNStatusTransfer,</w:t>
      </w:r>
    </w:p>
    <w:p w14:paraId="70AECA0C" w14:textId="77777777" w:rsidR="00491F3E" w:rsidRPr="00FD0425" w:rsidRDefault="00491F3E" w:rsidP="00491F3E">
      <w:pPr>
        <w:pStyle w:val="PL"/>
        <w:rPr>
          <w:snapToGrid w:val="0"/>
        </w:rPr>
      </w:pPr>
      <w:r w:rsidRPr="00FD0425">
        <w:rPr>
          <w:snapToGrid w:val="0"/>
        </w:rPr>
        <w:tab/>
        <w:t>UEContextRelease,</w:t>
      </w:r>
    </w:p>
    <w:p w14:paraId="7C8A1F7F" w14:textId="77777777" w:rsidR="00491F3E" w:rsidRPr="00FD0425" w:rsidRDefault="00491F3E" w:rsidP="00491F3E">
      <w:pPr>
        <w:pStyle w:val="PL"/>
        <w:rPr>
          <w:snapToGrid w:val="0"/>
        </w:rPr>
      </w:pPr>
      <w:r w:rsidRPr="00FD0425">
        <w:rPr>
          <w:snapToGrid w:val="0"/>
        </w:rPr>
        <w:tab/>
        <w:t>HandoverCancel,</w:t>
      </w:r>
    </w:p>
    <w:p w14:paraId="59E75621" w14:textId="77777777" w:rsidR="00491F3E" w:rsidRPr="00FD0425" w:rsidRDefault="00491F3E" w:rsidP="00491F3E">
      <w:pPr>
        <w:pStyle w:val="PL"/>
        <w:rPr>
          <w:snapToGrid w:val="0"/>
        </w:rPr>
      </w:pPr>
      <w:r w:rsidRPr="00FD0425">
        <w:rPr>
          <w:snapToGrid w:val="0"/>
        </w:rPr>
        <w:tab/>
        <w:t>NotificationControlIndication,</w:t>
      </w:r>
    </w:p>
    <w:p w14:paraId="1AE007BB" w14:textId="77777777" w:rsidR="00491F3E" w:rsidRPr="00FD0425" w:rsidRDefault="00491F3E" w:rsidP="00491F3E">
      <w:pPr>
        <w:pStyle w:val="PL"/>
        <w:rPr>
          <w:snapToGrid w:val="0"/>
        </w:rPr>
      </w:pPr>
      <w:r w:rsidRPr="00FD0425">
        <w:rPr>
          <w:snapToGrid w:val="0"/>
        </w:rPr>
        <w:tab/>
        <w:t>RANPaging,</w:t>
      </w:r>
    </w:p>
    <w:p w14:paraId="1F955F50" w14:textId="77777777" w:rsidR="00491F3E" w:rsidRPr="00FD0425" w:rsidRDefault="00491F3E" w:rsidP="00491F3E">
      <w:pPr>
        <w:pStyle w:val="PL"/>
        <w:rPr>
          <w:snapToGrid w:val="0"/>
        </w:rPr>
      </w:pPr>
      <w:r w:rsidRPr="00FD0425">
        <w:rPr>
          <w:snapToGrid w:val="0"/>
        </w:rPr>
        <w:tab/>
        <w:t>RetrieveUEContextRequest,</w:t>
      </w:r>
    </w:p>
    <w:p w14:paraId="40763364" w14:textId="77777777" w:rsidR="00491F3E" w:rsidRPr="00FD0425" w:rsidRDefault="00491F3E" w:rsidP="00491F3E">
      <w:pPr>
        <w:pStyle w:val="PL"/>
        <w:rPr>
          <w:snapToGrid w:val="0"/>
        </w:rPr>
      </w:pPr>
      <w:r w:rsidRPr="00FD0425">
        <w:rPr>
          <w:snapToGrid w:val="0"/>
        </w:rPr>
        <w:tab/>
        <w:t>RetrieveUEContextResponse,</w:t>
      </w:r>
    </w:p>
    <w:p w14:paraId="119E4711" w14:textId="77777777" w:rsidR="00491F3E" w:rsidRPr="00FD0425" w:rsidRDefault="00491F3E" w:rsidP="00491F3E">
      <w:pPr>
        <w:pStyle w:val="PL"/>
        <w:rPr>
          <w:snapToGrid w:val="0"/>
        </w:rPr>
      </w:pPr>
      <w:r>
        <w:rPr>
          <w:snapToGrid w:val="0"/>
        </w:rPr>
        <w:tab/>
      </w:r>
      <w:r w:rsidRPr="00A56EE2">
        <w:rPr>
          <w:snapToGrid w:val="0"/>
        </w:rPr>
        <w:t>RetrieveUEContext</w:t>
      </w:r>
      <w:r>
        <w:rPr>
          <w:snapToGrid w:val="0"/>
        </w:rPr>
        <w:t>Confirm,</w:t>
      </w:r>
    </w:p>
    <w:p w14:paraId="00191273" w14:textId="77777777" w:rsidR="00491F3E" w:rsidRPr="00FD0425" w:rsidRDefault="00491F3E" w:rsidP="00491F3E">
      <w:pPr>
        <w:pStyle w:val="PL"/>
        <w:rPr>
          <w:snapToGrid w:val="0"/>
        </w:rPr>
      </w:pPr>
      <w:r w:rsidRPr="00FD0425">
        <w:rPr>
          <w:snapToGrid w:val="0"/>
        </w:rPr>
        <w:tab/>
        <w:t>RetrieveUEContextFailure,</w:t>
      </w:r>
    </w:p>
    <w:p w14:paraId="5CE56CE3" w14:textId="77777777" w:rsidR="00491F3E" w:rsidRPr="00FD0425" w:rsidRDefault="00491F3E" w:rsidP="00491F3E">
      <w:pPr>
        <w:pStyle w:val="PL"/>
        <w:rPr>
          <w:snapToGrid w:val="0"/>
        </w:rPr>
      </w:pPr>
      <w:r w:rsidRPr="00FD0425">
        <w:rPr>
          <w:snapToGrid w:val="0"/>
        </w:rPr>
        <w:tab/>
        <w:t>XnUAddressIndication,</w:t>
      </w:r>
    </w:p>
    <w:p w14:paraId="688F39A0" w14:textId="77777777" w:rsidR="00491F3E" w:rsidRPr="00FD0425" w:rsidRDefault="00491F3E" w:rsidP="00491F3E">
      <w:pPr>
        <w:pStyle w:val="PL"/>
        <w:rPr>
          <w:snapToGrid w:val="0"/>
        </w:rPr>
      </w:pPr>
      <w:r w:rsidRPr="00FD0425">
        <w:rPr>
          <w:snapToGrid w:val="0"/>
        </w:rPr>
        <w:tab/>
        <w:t>SecondaryRATDataUsageReport,</w:t>
      </w:r>
    </w:p>
    <w:p w14:paraId="59A28B96" w14:textId="77777777" w:rsidR="00491F3E" w:rsidRPr="00FD0425" w:rsidRDefault="00491F3E" w:rsidP="00491F3E">
      <w:pPr>
        <w:pStyle w:val="PL"/>
        <w:rPr>
          <w:snapToGrid w:val="0"/>
        </w:rPr>
      </w:pPr>
      <w:r w:rsidRPr="00FD0425">
        <w:rPr>
          <w:snapToGrid w:val="0"/>
        </w:rPr>
        <w:tab/>
        <w:t>SNodeAdditionRequest,</w:t>
      </w:r>
    </w:p>
    <w:p w14:paraId="4BD1D8E0" w14:textId="77777777" w:rsidR="00491F3E" w:rsidRPr="00FD0425" w:rsidRDefault="00491F3E" w:rsidP="00491F3E">
      <w:pPr>
        <w:pStyle w:val="PL"/>
        <w:rPr>
          <w:snapToGrid w:val="0"/>
        </w:rPr>
      </w:pPr>
      <w:r w:rsidRPr="00FD0425">
        <w:rPr>
          <w:snapToGrid w:val="0"/>
        </w:rPr>
        <w:tab/>
        <w:t>SNodeAdditionRequestAcknowledge,</w:t>
      </w:r>
    </w:p>
    <w:p w14:paraId="4C79EBFB" w14:textId="77777777" w:rsidR="00491F3E" w:rsidRPr="00FD0425" w:rsidRDefault="00491F3E" w:rsidP="00491F3E">
      <w:pPr>
        <w:pStyle w:val="PL"/>
        <w:rPr>
          <w:snapToGrid w:val="0"/>
        </w:rPr>
      </w:pPr>
      <w:r w:rsidRPr="00FD0425">
        <w:rPr>
          <w:snapToGrid w:val="0"/>
        </w:rPr>
        <w:tab/>
        <w:t>SNodeAdditionRequestReject,</w:t>
      </w:r>
    </w:p>
    <w:p w14:paraId="7C5ED785" w14:textId="77777777" w:rsidR="00491F3E" w:rsidRPr="00FD0425" w:rsidRDefault="00491F3E" w:rsidP="00491F3E">
      <w:pPr>
        <w:pStyle w:val="PL"/>
        <w:rPr>
          <w:snapToGrid w:val="0"/>
        </w:rPr>
      </w:pPr>
      <w:r w:rsidRPr="00FD0425">
        <w:rPr>
          <w:snapToGrid w:val="0"/>
        </w:rPr>
        <w:tab/>
        <w:t>SNodeReconfigurationComplete,</w:t>
      </w:r>
    </w:p>
    <w:p w14:paraId="5D7EF343" w14:textId="77777777" w:rsidR="00491F3E" w:rsidRPr="00FD0425" w:rsidRDefault="00491F3E" w:rsidP="00491F3E">
      <w:pPr>
        <w:pStyle w:val="PL"/>
        <w:rPr>
          <w:snapToGrid w:val="0"/>
        </w:rPr>
      </w:pPr>
      <w:r w:rsidRPr="00FD0425">
        <w:rPr>
          <w:snapToGrid w:val="0"/>
        </w:rPr>
        <w:tab/>
        <w:t>SNodeModificationRequest,</w:t>
      </w:r>
    </w:p>
    <w:p w14:paraId="6A474B8C" w14:textId="77777777" w:rsidR="00491F3E" w:rsidRPr="00FD0425" w:rsidRDefault="00491F3E" w:rsidP="00491F3E">
      <w:pPr>
        <w:pStyle w:val="PL"/>
        <w:rPr>
          <w:snapToGrid w:val="0"/>
        </w:rPr>
      </w:pPr>
      <w:r w:rsidRPr="00FD0425">
        <w:rPr>
          <w:snapToGrid w:val="0"/>
        </w:rPr>
        <w:tab/>
        <w:t>SNodeModificationRequestAcknowledge,</w:t>
      </w:r>
    </w:p>
    <w:p w14:paraId="4C2A1D83" w14:textId="77777777" w:rsidR="00491F3E" w:rsidRPr="00FD0425" w:rsidRDefault="00491F3E" w:rsidP="00491F3E">
      <w:pPr>
        <w:pStyle w:val="PL"/>
        <w:rPr>
          <w:snapToGrid w:val="0"/>
        </w:rPr>
      </w:pPr>
      <w:r w:rsidRPr="00FD0425">
        <w:rPr>
          <w:snapToGrid w:val="0"/>
        </w:rPr>
        <w:tab/>
        <w:t>SNodeModificationRequestReject,</w:t>
      </w:r>
    </w:p>
    <w:p w14:paraId="06BB1AC3" w14:textId="77777777" w:rsidR="00491F3E" w:rsidRPr="00FD0425" w:rsidRDefault="00491F3E" w:rsidP="00491F3E">
      <w:pPr>
        <w:pStyle w:val="PL"/>
        <w:rPr>
          <w:snapToGrid w:val="0"/>
        </w:rPr>
      </w:pPr>
      <w:r w:rsidRPr="00FD0425">
        <w:rPr>
          <w:snapToGrid w:val="0"/>
        </w:rPr>
        <w:lastRenderedPageBreak/>
        <w:tab/>
        <w:t>SNodeModificationRequired,</w:t>
      </w:r>
    </w:p>
    <w:p w14:paraId="52FE5B18" w14:textId="77777777" w:rsidR="00491F3E" w:rsidRPr="00FD0425" w:rsidRDefault="00491F3E" w:rsidP="00491F3E">
      <w:pPr>
        <w:pStyle w:val="PL"/>
        <w:rPr>
          <w:snapToGrid w:val="0"/>
        </w:rPr>
      </w:pPr>
      <w:r w:rsidRPr="00FD0425">
        <w:rPr>
          <w:snapToGrid w:val="0"/>
        </w:rPr>
        <w:tab/>
        <w:t>SNodeModificationConfirm,</w:t>
      </w:r>
    </w:p>
    <w:p w14:paraId="02F980AA" w14:textId="77777777" w:rsidR="00491F3E" w:rsidRPr="00FD0425" w:rsidRDefault="00491F3E" w:rsidP="00491F3E">
      <w:pPr>
        <w:pStyle w:val="PL"/>
        <w:rPr>
          <w:snapToGrid w:val="0"/>
        </w:rPr>
      </w:pPr>
      <w:r w:rsidRPr="00FD0425">
        <w:rPr>
          <w:snapToGrid w:val="0"/>
        </w:rPr>
        <w:tab/>
        <w:t>SNodeModificationRefuse,</w:t>
      </w:r>
    </w:p>
    <w:p w14:paraId="38C99E2C" w14:textId="77777777" w:rsidR="00491F3E" w:rsidRPr="00FD0425" w:rsidRDefault="00491F3E" w:rsidP="00491F3E">
      <w:pPr>
        <w:pStyle w:val="PL"/>
        <w:rPr>
          <w:snapToGrid w:val="0"/>
        </w:rPr>
      </w:pPr>
      <w:r w:rsidRPr="00FD0425">
        <w:rPr>
          <w:snapToGrid w:val="0"/>
        </w:rPr>
        <w:tab/>
        <w:t>SNodeReleaseRequest,</w:t>
      </w:r>
    </w:p>
    <w:p w14:paraId="29C5E278" w14:textId="77777777" w:rsidR="00491F3E" w:rsidRPr="00FD0425" w:rsidRDefault="00491F3E" w:rsidP="00491F3E">
      <w:pPr>
        <w:pStyle w:val="PL"/>
        <w:rPr>
          <w:snapToGrid w:val="0"/>
        </w:rPr>
      </w:pPr>
      <w:r w:rsidRPr="00FD0425">
        <w:rPr>
          <w:snapToGrid w:val="0"/>
        </w:rPr>
        <w:tab/>
        <w:t>SNodeReleaseRequestAcknowledge,</w:t>
      </w:r>
    </w:p>
    <w:p w14:paraId="278DCFF7" w14:textId="77777777" w:rsidR="00491F3E" w:rsidRPr="00FD0425" w:rsidRDefault="00491F3E" w:rsidP="00491F3E">
      <w:pPr>
        <w:pStyle w:val="PL"/>
        <w:rPr>
          <w:snapToGrid w:val="0"/>
        </w:rPr>
      </w:pPr>
      <w:r w:rsidRPr="00FD0425">
        <w:rPr>
          <w:snapToGrid w:val="0"/>
        </w:rPr>
        <w:tab/>
        <w:t>SNodeReleaseReject,</w:t>
      </w:r>
    </w:p>
    <w:p w14:paraId="066FFD51" w14:textId="77777777" w:rsidR="00491F3E" w:rsidRPr="00FD0425" w:rsidRDefault="00491F3E" w:rsidP="00491F3E">
      <w:pPr>
        <w:pStyle w:val="PL"/>
        <w:rPr>
          <w:snapToGrid w:val="0"/>
        </w:rPr>
      </w:pPr>
      <w:r w:rsidRPr="00FD0425">
        <w:rPr>
          <w:snapToGrid w:val="0"/>
        </w:rPr>
        <w:tab/>
        <w:t>SNodeReleaseRequired,</w:t>
      </w:r>
    </w:p>
    <w:p w14:paraId="1155C3F3" w14:textId="77777777" w:rsidR="00491F3E" w:rsidRPr="00FD0425" w:rsidRDefault="00491F3E" w:rsidP="00491F3E">
      <w:pPr>
        <w:pStyle w:val="PL"/>
        <w:rPr>
          <w:snapToGrid w:val="0"/>
        </w:rPr>
      </w:pPr>
      <w:r w:rsidRPr="00FD0425">
        <w:rPr>
          <w:snapToGrid w:val="0"/>
        </w:rPr>
        <w:tab/>
        <w:t>SNodeReleaseConfirm,</w:t>
      </w:r>
    </w:p>
    <w:p w14:paraId="224B0B9C" w14:textId="77777777" w:rsidR="00491F3E" w:rsidRPr="00FD0425" w:rsidRDefault="00491F3E" w:rsidP="00491F3E">
      <w:pPr>
        <w:pStyle w:val="PL"/>
        <w:rPr>
          <w:snapToGrid w:val="0"/>
        </w:rPr>
      </w:pPr>
      <w:r w:rsidRPr="00FD0425">
        <w:rPr>
          <w:snapToGrid w:val="0"/>
        </w:rPr>
        <w:tab/>
        <w:t>SNodeCounterCheckRequest,</w:t>
      </w:r>
    </w:p>
    <w:p w14:paraId="34091A57" w14:textId="77777777" w:rsidR="00491F3E" w:rsidRPr="00FD0425" w:rsidRDefault="00491F3E" w:rsidP="00491F3E">
      <w:pPr>
        <w:pStyle w:val="PL"/>
        <w:rPr>
          <w:rFonts w:eastAsia="DengXian"/>
          <w:snapToGrid w:val="0"/>
          <w:lang w:eastAsia="zh-CN"/>
        </w:rPr>
      </w:pPr>
      <w:r w:rsidRPr="00FD0425">
        <w:rPr>
          <w:rFonts w:eastAsia="DengXian"/>
          <w:snapToGrid w:val="0"/>
          <w:lang w:eastAsia="zh-CN"/>
        </w:rPr>
        <w:tab/>
        <w:t>SNodeChangeRequired,</w:t>
      </w:r>
    </w:p>
    <w:p w14:paraId="5C445E0F" w14:textId="77777777" w:rsidR="00491F3E" w:rsidRPr="00FD0425" w:rsidRDefault="00491F3E" w:rsidP="00491F3E">
      <w:pPr>
        <w:pStyle w:val="PL"/>
        <w:rPr>
          <w:rFonts w:eastAsia="DengXian"/>
          <w:snapToGrid w:val="0"/>
          <w:lang w:eastAsia="zh-CN"/>
        </w:rPr>
      </w:pPr>
      <w:r w:rsidRPr="00FD0425">
        <w:rPr>
          <w:rFonts w:eastAsia="DengXian"/>
          <w:snapToGrid w:val="0"/>
          <w:lang w:eastAsia="zh-CN"/>
        </w:rPr>
        <w:tab/>
        <w:t>SNodeChangeConfirm,</w:t>
      </w:r>
    </w:p>
    <w:p w14:paraId="45D95937" w14:textId="77777777" w:rsidR="00491F3E" w:rsidRPr="00FD0425" w:rsidRDefault="00491F3E" w:rsidP="00491F3E">
      <w:pPr>
        <w:pStyle w:val="PL"/>
        <w:rPr>
          <w:rFonts w:eastAsia="DengXian"/>
          <w:snapToGrid w:val="0"/>
          <w:lang w:eastAsia="zh-CN"/>
        </w:rPr>
      </w:pPr>
      <w:r w:rsidRPr="00FD0425">
        <w:rPr>
          <w:rFonts w:eastAsia="DengXian"/>
          <w:snapToGrid w:val="0"/>
          <w:lang w:eastAsia="zh-CN"/>
        </w:rPr>
        <w:tab/>
        <w:t>SNodeChangeRefuse,</w:t>
      </w:r>
    </w:p>
    <w:p w14:paraId="3E405ECF" w14:textId="77777777" w:rsidR="00491F3E" w:rsidRPr="00FD0425" w:rsidRDefault="00491F3E" w:rsidP="00491F3E">
      <w:pPr>
        <w:pStyle w:val="PL"/>
        <w:rPr>
          <w:snapToGrid w:val="0"/>
        </w:rPr>
      </w:pPr>
      <w:r w:rsidRPr="00FD0425">
        <w:rPr>
          <w:snapToGrid w:val="0"/>
        </w:rPr>
        <w:tab/>
        <w:t>RRCTransfer,</w:t>
      </w:r>
    </w:p>
    <w:p w14:paraId="4681FE25" w14:textId="77777777" w:rsidR="00491F3E" w:rsidRPr="00FD0425" w:rsidRDefault="00491F3E" w:rsidP="00491F3E">
      <w:pPr>
        <w:pStyle w:val="PL"/>
        <w:rPr>
          <w:snapToGrid w:val="0"/>
        </w:rPr>
      </w:pPr>
      <w:r w:rsidRPr="00FD0425">
        <w:rPr>
          <w:snapToGrid w:val="0"/>
        </w:rPr>
        <w:tab/>
        <w:t>XnRemovalRequest,</w:t>
      </w:r>
    </w:p>
    <w:p w14:paraId="03FFAE35" w14:textId="77777777" w:rsidR="00491F3E" w:rsidRPr="00FD0425" w:rsidRDefault="00491F3E" w:rsidP="00491F3E">
      <w:pPr>
        <w:pStyle w:val="PL"/>
        <w:rPr>
          <w:snapToGrid w:val="0"/>
        </w:rPr>
      </w:pPr>
      <w:r w:rsidRPr="00FD0425">
        <w:rPr>
          <w:snapToGrid w:val="0"/>
        </w:rPr>
        <w:tab/>
        <w:t>XnRemovalResponse,</w:t>
      </w:r>
    </w:p>
    <w:p w14:paraId="02CAD5CA" w14:textId="77777777" w:rsidR="00491F3E" w:rsidRPr="00FD0425" w:rsidRDefault="00491F3E" w:rsidP="00491F3E">
      <w:pPr>
        <w:pStyle w:val="PL"/>
        <w:rPr>
          <w:snapToGrid w:val="0"/>
        </w:rPr>
      </w:pPr>
      <w:r w:rsidRPr="00FD0425">
        <w:rPr>
          <w:snapToGrid w:val="0"/>
        </w:rPr>
        <w:tab/>
        <w:t>XnRemovalFailure,</w:t>
      </w:r>
    </w:p>
    <w:p w14:paraId="3A785224" w14:textId="77777777" w:rsidR="00491F3E" w:rsidRPr="00FD0425" w:rsidRDefault="00491F3E" w:rsidP="00491F3E">
      <w:pPr>
        <w:pStyle w:val="PL"/>
        <w:rPr>
          <w:snapToGrid w:val="0"/>
        </w:rPr>
      </w:pPr>
      <w:r w:rsidRPr="00FD0425">
        <w:rPr>
          <w:snapToGrid w:val="0"/>
        </w:rPr>
        <w:tab/>
        <w:t>XnSetupRequest,</w:t>
      </w:r>
    </w:p>
    <w:p w14:paraId="34F40BEB" w14:textId="77777777" w:rsidR="00491F3E" w:rsidRPr="00FD0425" w:rsidRDefault="00491F3E" w:rsidP="00491F3E">
      <w:pPr>
        <w:pStyle w:val="PL"/>
        <w:rPr>
          <w:snapToGrid w:val="0"/>
        </w:rPr>
      </w:pPr>
      <w:r w:rsidRPr="00FD0425">
        <w:rPr>
          <w:snapToGrid w:val="0"/>
        </w:rPr>
        <w:tab/>
        <w:t>XnSetupResponse,</w:t>
      </w:r>
    </w:p>
    <w:p w14:paraId="117A02E0" w14:textId="77777777" w:rsidR="00491F3E" w:rsidRPr="00FD0425" w:rsidRDefault="00491F3E" w:rsidP="00491F3E">
      <w:pPr>
        <w:pStyle w:val="PL"/>
        <w:rPr>
          <w:snapToGrid w:val="0"/>
        </w:rPr>
      </w:pPr>
      <w:r w:rsidRPr="00FD0425">
        <w:rPr>
          <w:snapToGrid w:val="0"/>
        </w:rPr>
        <w:tab/>
        <w:t>XnSetupFailure,</w:t>
      </w:r>
    </w:p>
    <w:p w14:paraId="10CD1050" w14:textId="77777777" w:rsidR="00491F3E" w:rsidRPr="00FD0425" w:rsidRDefault="00491F3E" w:rsidP="00491F3E">
      <w:pPr>
        <w:pStyle w:val="PL"/>
        <w:rPr>
          <w:snapToGrid w:val="0"/>
        </w:rPr>
      </w:pPr>
      <w:r w:rsidRPr="00FD0425">
        <w:rPr>
          <w:snapToGrid w:val="0"/>
        </w:rPr>
        <w:tab/>
        <w:t>NGRANNodeConfigurationUpdate,</w:t>
      </w:r>
    </w:p>
    <w:p w14:paraId="25F784BC" w14:textId="77777777" w:rsidR="00491F3E" w:rsidRPr="00FD0425" w:rsidRDefault="00491F3E" w:rsidP="00491F3E">
      <w:pPr>
        <w:pStyle w:val="PL"/>
        <w:rPr>
          <w:snapToGrid w:val="0"/>
        </w:rPr>
      </w:pPr>
      <w:r w:rsidRPr="00FD0425">
        <w:rPr>
          <w:snapToGrid w:val="0"/>
        </w:rPr>
        <w:tab/>
        <w:t>NGRANNodeConfigurationUpdateAcknowledge,</w:t>
      </w:r>
    </w:p>
    <w:p w14:paraId="23ABF891" w14:textId="77777777" w:rsidR="00491F3E" w:rsidRPr="00FD0425" w:rsidRDefault="00491F3E" w:rsidP="00491F3E">
      <w:pPr>
        <w:pStyle w:val="PL"/>
        <w:rPr>
          <w:snapToGrid w:val="0"/>
        </w:rPr>
      </w:pPr>
      <w:r w:rsidRPr="00FD0425">
        <w:rPr>
          <w:snapToGrid w:val="0"/>
        </w:rPr>
        <w:tab/>
        <w:t>NGRANNodeConfigurationUpdateFailure,</w:t>
      </w:r>
    </w:p>
    <w:p w14:paraId="176B851B" w14:textId="77777777" w:rsidR="00491F3E" w:rsidRPr="00FD0425" w:rsidRDefault="00491F3E" w:rsidP="00491F3E">
      <w:pPr>
        <w:pStyle w:val="PL"/>
        <w:rPr>
          <w:snapToGrid w:val="0"/>
        </w:rPr>
      </w:pPr>
      <w:r w:rsidRPr="00FD0425">
        <w:rPr>
          <w:snapToGrid w:val="0"/>
        </w:rPr>
        <w:tab/>
        <w:t>E-UTRA-NR-CellResourceCoordinationRequest,</w:t>
      </w:r>
    </w:p>
    <w:p w14:paraId="12DE19A7" w14:textId="77777777" w:rsidR="00491F3E" w:rsidRPr="00B64500" w:rsidRDefault="00491F3E" w:rsidP="00491F3E">
      <w:pPr>
        <w:pStyle w:val="PL"/>
        <w:rPr>
          <w:snapToGrid w:val="0"/>
          <w:lang w:val="fr-FR"/>
        </w:rPr>
      </w:pPr>
      <w:r w:rsidRPr="00FD0425">
        <w:rPr>
          <w:snapToGrid w:val="0"/>
        </w:rPr>
        <w:tab/>
      </w:r>
      <w:r w:rsidRPr="00B64500">
        <w:rPr>
          <w:snapToGrid w:val="0"/>
          <w:lang w:val="fr-FR"/>
        </w:rPr>
        <w:t>E-UTRA-NR-CellResourceCoordinationResponse,</w:t>
      </w:r>
    </w:p>
    <w:p w14:paraId="6D8AE206" w14:textId="77777777" w:rsidR="00491F3E" w:rsidRPr="00B64500" w:rsidRDefault="00491F3E" w:rsidP="00491F3E">
      <w:pPr>
        <w:pStyle w:val="PL"/>
        <w:rPr>
          <w:snapToGrid w:val="0"/>
          <w:lang w:val="fr-FR"/>
        </w:rPr>
      </w:pPr>
      <w:r w:rsidRPr="00B64500">
        <w:rPr>
          <w:snapToGrid w:val="0"/>
          <w:lang w:val="fr-FR"/>
        </w:rPr>
        <w:tab/>
        <w:t>ActivityNotification,</w:t>
      </w:r>
    </w:p>
    <w:p w14:paraId="040DEF87" w14:textId="77777777" w:rsidR="00491F3E" w:rsidRPr="00B64500" w:rsidRDefault="00491F3E" w:rsidP="00491F3E">
      <w:pPr>
        <w:pStyle w:val="PL"/>
        <w:rPr>
          <w:snapToGrid w:val="0"/>
          <w:lang w:val="fr-FR"/>
        </w:rPr>
      </w:pPr>
      <w:r w:rsidRPr="00B64500">
        <w:rPr>
          <w:snapToGrid w:val="0"/>
          <w:lang w:val="fr-FR"/>
        </w:rPr>
        <w:tab/>
        <w:t>CellActivationRequest,</w:t>
      </w:r>
    </w:p>
    <w:p w14:paraId="25AABE86" w14:textId="77777777" w:rsidR="00491F3E" w:rsidRPr="00B64500" w:rsidRDefault="00491F3E" w:rsidP="00491F3E">
      <w:pPr>
        <w:pStyle w:val="PL"/>
        <w:rPr>
          <w:snapToGrid w:val="0"/>
          <w:lang w:val="fr-FR"/>
        </w:rPr>
      </w:pPr>
      <w:r w:rsidRPr="00B64500">
        <w:rPr>
          <w:snapToGrid w:val="0"/>
          <w:lang w:val="fr-FR"/>
        </w:rPr>
        <w:tab/>
        <w:t>CellActivationResponse,</w:t>
      </w:r>
    </w:p>
    <w:p w14:paraId="225BE22A" w14:textId="77777777" w:rsidR="00491F3E" w:rsidRPr="00B64500" w:rsidRDefault="00491F3E" w:rsidP="00491F3E">
      <w:pPr>
        <w:pStyle w:val="PL"/>
        <w:rPr>
          <w:snapToGrid w:val="0"/>
          <w:lang w:val="fr-FR"/>
        </w:rPr>
      </w:pPr>
      <w:r w:rsidRPr="00B64500">
        <w:rPr>
          <w:snapToGrid w:val="0"/>
          <w:lang w:val="fr-FR"/>
        </w:rPr>
        <w:tab/>
        <w:t>CellActivationFailure,</w:t>
      </w:r>
    </w:p>
    <w:p w14:paraId="3A0023AC" w14:textId="77777777" w:rsidR="00491F3E" w:rsidRPr="00B64500" w:rsidRDefault="00491F3E" w:rsidP="00491F3E">
      <w:pPr>
        <w:pStyle w:val="PL"/>
        <w:rPr>
          <w:snapToGrid w:val="0"/>
          <w:lang w:val="fr-FR"/>
        </w:rPr>
      </w:pPr>
      <w:r w:rsidRPr="00B64500">
        <w:rPr>
          <w:snapToGrid w:val="0"/>
          <w:lang w:val="fr-FR"/>
        </w:rPr>
        <w:tab/>
        <w:t>ResetRequest,</w:t>
      </w:r>
    </w:p>
    <w:p w14:paraId="32656317" w14:textId="77777777" w:rsidR="00491F3E" w:rsidRPr="00B64500" w:rsidRDefault="00491F3E" w:rsidP="00491F3E">
      <w:pPr>
        <w:pStyle w:val="PL"/>
        <w:rPr>
          <w:snapToGrid w:val="0"/>
          <w:lang w:val="fr-FR"/>
        </w:rPr>
      </w:pPr>
      <w:r w:rsidRPr="00B64500">
        <w:rPr>
          <w:snapToGrid w:val="0"/>
          <w:lang w:val="fr-FR"/>
        </w:rPr>
        <w:tab/>
        <w:t>ResetResponse,</w:t>
      </w:r>
    </w:p>
    <w:p w14:paraId="76972884" w14:textId="77777777" w:rsidR="00491F3E" w:rsidRPr="00B64500" w:rsidRDefault="00491F3E" w:rsidP="00491F3E">
      <w:pPr>
        <w:pStyle w:val="PL"/>
        <w:rPr>
          <w:snapToGrid w:val="0"/>
          <w:lang w:val="fr-FR"/>
        </w:rPr>
      </w:pPr>
      <w:r w:rsidRPr="00B64500">
        <w:rPr>
          <w:snapToGrid w:val="0"/>
          <w:lang w:val="fr-FR"/>
        </w:rPr>
        <w:tab/>
        <w:t>ErrorIndication,</w:t>
      </w:r>
    </w:p>
    <w:p w14:paraId="1FFA54E1" w14:textId="77777777" w:rsidR="00491F3E" w:rsidRPr="00B64500" w:rsidRDefault="00491F3E" w:rsidP="00491F3E">
      <w:pPr>
        <w:pStyle w:val="PL"/>
        <w:rPr>
          <w:snapToGrid w:val="0"/>
          <w:lang w:val="fr-FR"/>
        </w:rPr>
      </w:pPr>
      <w:r w:rsidRPr="00B64500">
        <w:rPr>
          <w:snapToGrid w:val="0"/>
          <w:lang w:val="fr-FR"/>
        </w:rPr>
        <w:tab/>
        <w:t>PrivateMessage,</w:t>
      </w:r>
    </w:p>
    <w:p w14:paraId="6196F834" w14:textId="77777777" w:rsidR="00491F3E" w:rsidRPr="00B64500" w:rsidRDefault="00491F3E" w:rsidP="00491F3E">
      <w:pPr>
        <w:pStyle w:val="PL"/>
        <w:rPr>
          <w:snapToGrid w:val="0"/>
          <w:lang w:val="fr-FR"/>
        </w:rPr>
      </w:pPr>
      <w:r w:rsidRPr="00B64500">
        <w:rPr>
          <w:snapToGrid w:val="0"/>
          <w:lang w:val="fr-FR"/>
        </w:rPr>
        <w:tab/>
        <w:t>DeactivateTrace,</w:t>
      </w:r>
    </w:p>
    <w:p w14:paraId="77BCD321" w14:textId="77777777" w:rsidR="00491F3E" w:rsidRPr="00B64500" w:rsidRDefault="00491F3E" w:rsidP="00491F3E">
      <w:pPr>
        <w:pStyle w:val="PL"/>
        <w:rPr>
          <w:snapToGrid w:val="0"/>
          <w:lang w:val="fr-FR"/>
        </w:rPr>
      </w:pPr>
      <w:r w:rsidRPr="00B64500">
        <w:rPr>
          <w:snapToGrid w:val="0"/>
          <w:lang w:val="fr-FR"/>
        </w:rPr>
        <w:tab/>
        <w:t>TraceStart,</w:t>
      </w:r>
    </w:p>
    <w:p w14:paraId="21FC9CF0" w14:textId="77777777" w:rsidR="00491F3E" w:rsidRPr="00B64500" w:rsidRDefault="00491F3E" w:rsidP="00491F3E">
      <w:pPr>
        <w:pStyle w:val="PL"/>
        <w:rPr>
          <w:snapToGrid w:val="0"/>
          <w:lang w:val="fr-FR"/>
        </w:rPr>
      </w:pPr>
      <w:r w:rsidRPr="00B64500">
        <w:rPr>
          <w:snapToGrid w:val="0"/>
          <w:lang w:val="fr-FR"/>
        </w:rPr>
        <w:tab/>
        <w:t>HandoverSuccess,</w:t>
      </w:r>
    </w:p>
    <w:p w14:paraId="731D7814" w14:textId="77777777" w:rsidR="00491F3E" w:rsidRPr="00B64500" w:rsidRDefault="00491F3E" w:rsidP="00491F3E">
      <w:pPr>
        <w:pStyle w:val="PL"/>
        <w:rPr>
          <w:snapToGrid w:val="0"/>
          <w:lang w:val="fr-FR"/>
        </w:rPr>
      </w:pPr>
      <w:r w:rsidRPr="00B64500">
        <w:rPr>
          <w:snapToGrid w:val="0"/>
          <w:lang w:val="fr-FR"/>
        </w:rPr>
        <w:tab/>
        <w:t>ConditionalHandoverCancel,</w:t>
      </w:r>
    </w:p>
    <w:p w14:paraId="4C948FC0" w14:textId="77777777" w:rsidR="00491F3E" w:rsidRPr="00B64500" w:rsidRDefault="00491F3E" w:rsidP="00491F3E">
      <w:pPr>
        <w:pStyle w:val="PL"/>
        <w:rPr>
          <w:snapToGrid w:val="0"/>
          <w:lang w:val="fr-FR"/>
        </w:rPr>
      </w:pPr>
      <w:r w:rsidRPr="00B64500">
        <w:rPr>
          <w:snapToGrid w:val="0"/>
          <w:lang w:val="fr-FR"/>
        </w:rPr>
        <w:tab/>
        <w:t>EarlyStatusTransfer,</w:t>
      </w:r>
    </w:p>
    <w:p w14:paraId="7A5B9595" w14:textId="77777777" w:rsidR="00491F3E" w:rsidRPr="00B64500" w:rsidRDefault="00491F3E" w:rsidP="00491F3E">
      <w:pPr>
        <w:pStyle w:val="PL"/>
        <w:rPr>
          <w:snapToGrid w:val="0"/>
          <w:lang w:val="fr-FR"/>
        </w:rPr>
      </w:pPr>
      <w:r w:rsidRPr="00B64500">
        <w:rPr>
          <w:snapToGrid w:val="0"/>
          <w:lang w:val="fr-FR"/>
        </w:rPr>
        <w:tab/>
        <w:t>FailureIndication,</w:t>
      </w:r>
    </w:p>
    <w:p w14:paraId="2686775B" w14:textId="77777777" w:rsidR="00491F3E" w:rsidRPr="00B64500" w:rsidRDefault="00491F3E" w:rsidP="00491F3E">
      <w:pPr>
        <w:pStyle w:val="PL"/>
        <w:rPr>
          <w:snapToGrid w:val="0"/>
          <w:lang w:val="fr-FR"/>
        </w:rPr>
      </w:pPr>
      <w:r w:rsidRPr="00B64500">
        <w:rPr>
          <w:snapToGrid w:val="0"/>
          <w:lang w:val="fr-FR"/>
        </w:rPr>
        <w:tab/>
        <w:t>HandoverReport,</w:t>
      </w:r>
    </w:p>
    <w:p w14:paraId="0F9DAC36" w14:textId="77777777" w:rsidR="00491F3E" w:rsidRPr="00B64500" w:rsidRDefault="00491F3E" w:rsidP="00491F3E">
      <w:pPr>
        <w:pStyle w:val="PL"/>
        <w:rPr>
          <w:snapToGrid w:val="0"/>
          <w:lang w:val="fr-FR"/>
        </w:rPr>
      </w:pPr>
      <w:r w:rsidRPr="00B64500">
        <w:rPr>
          <w:snapToGrid w:val="0"/>
          <w:lang w:val="fr-FR"/>
        </w:rPr>
        <w:tab/>
        <w:t>ResourceStatusRequest,</w:t>
      </w:r>
    </w:p>
    <w:p w14:paraId="2EE45867" w14:textId="77777777" w:rsidR="00491F3E" w:rsidRPr="00B64500" w:rsidRDefault="00491F3E" w:rsidP="00491F3E">
      <w:pPr>
        <w:pStyle w:val="PL"/>
        <w:rPr>
          <w:snapToGrid w:val="0"/>
          <w:lang w:val="fr-FR"/>
        </w:rPr>
      </w:pPr>
      <w:r w:rsidRPr="00B64500">
        <w:rPr>
          <w:snapToGrid w:val="0"/>
          <w:lang w:val="fr-FR"/>
        </w:rPr>
        <w:tab/>
        <w:t>ResourceStatusResponse,</w:t>
      </w:r>
    </w:p>
    <w:p w14:paraId="09203785" w14:textId="77777777" w:rsidR="00491F3E" w:rsidRPr="00B64500" w:rsidRDefault="00491F3E" w:rsidP="00491F3E">
      <w:pPr>
        <w:pStyle w:val="PL"/>
        <w:rPr>
          <w:snapToGrid w:val="0"/>
          <w:lang w:val="fr-FR"/>
        </w:rPr>
      </w:pPr>
      <w:r w:rsidRPr="00B64500">
        <w:rPr>
          <w:snapToGrid w:val="0"/>
          <w:lang w:val="fr-FR"/>
        </w:rPr>
        <w:tab/>
        <w:t>ResourceStatusFailure,</w:t>
      </w:r>
    </w:p>
    <w:p w14:paraId="33FEA376" w14:textId="77777777" w:rsidR="00491F3E" w:rsidRPr="00B64500" w:rsidRDefault="00491F3E" w:rsidP="00491F3E">
      <w:pPr>
        <w:pStyle w:val="PL"/>
        <w:rPr>
          <w:snapToGrid w:val="0"/>
          <w:lang w:val="fr-FR"/>
        </w:rPr>
      </w:pPr>
      <w:r w:rsidRPr="00B64500">
        <w:rPr>
          <w:snapToGrid w:val="0"/>
          <w:lang w:val="fr-FR"/>
        </w:rPr>
        <w:tab/>
        <w:t>ResourceStatusUpdate,</w:t>
      </w:r>
    </w:p>
    <w:p w14:paraId="4AD1BDE8" w14:textId="77777777" w:rsidR="00491F3E" w:rsidRPr="00B64500" w:rsidRDefault="00491F3E" w:rsidP="00491F3E">
      <w:pPr>
        <w:pStyle w:val="PL"/>
        <w:rPr>
          <w:snapToGrid w:val="0"/>
          <w:lang w:val="fr-FR"/>
        </w:rPr>
      </w:pPr>
      <w:r w:rsidRPr="00B64500">
        <w:rPr>
          <w:snapToGrid w:val="0"/>
          <w:lang w:val="fr-FR"/>
        </w:rPr>
        <w:tab/>
        <w:t>MobilityChangeRequest,</w:t>
      </w:r>
    </w:p>
    <w:p w14:paraId="6B6F5787" w14:textId="77777777" w:rsidR="00491F3E" w:rsidRPr="00B64500" w:rsidRDefault="00491F3E" w:rsidP="00491F3E">
      <w:pPr>
        <w:pStyle w:val="PL"/>
        <w:rPr>
          <w:snapToGrid w:val="0"/>
          <w:lang w:val="fr-FR"/>
        </w:rPr>
      </w:pPr>
      <w:r w:rsidRPr="00B64500">
        <w:rPr>
          <w:snapToGrid w:val="0"/>
          <w:lang w:val="fr-FR"/>
        </w:rPr>
        <w:tab/>
        <w:t>MobilityChangeAcknowledge,</w:t>
      </w:r>
    </w:p>
    <w:p w14:paraId="297DC59D" w14:textId="77777777" w:rsidR="00491F3E" w:rsidRPr="00B64500" w:rsidRDefault="00491F3E" w:rsidP="00491F3E">
      <w:pPr>
        <w:pStyle w:val="PL"/>
        <w:rPr>
          <w:snapToGrid w:val="0"/>
          <w:lang w:val="fr-FR"/>
        </w:rPr>
      </w:pPr>
      <w:r w:rsidRPr="00B64500">
        <w:rPr>
          <w:snapToGrid w:val="0"/>
          <w:lang w:val="fr-FR"/>
        </w:rPr>
        <w:tab/>
        <w:t>MobilityChangeFailure,</w:t>
      </w:r>
    </w:p>
    <w:p w14:paraId="5912DD58" w14:textId="77777777" w:rsidR="00491F3E" w:rsidRPr="00B64500" w:rsidRDefault="00491F3E" w:rsidP="00491F3E">
      <w:pPr>
        <w:pStyle w:val="PL"/>
        <w:rPr>
          <w:snapToGrid w:val="0"/>
          <w:lang w:val="fr-FR"/>
        </w:rPr>
      </w:pPr>
      <w:bookmarkStart w:id="1927" w:name="OLE_LINK124"/>
      <w:r w:rsidRPr="00B64500">
        <w:rPr>
          <w:snapToGrid w:val="0"/>
          <w:lang w:val="fr-FR"/>
        </w:rPr>
        <w:tab/>
        <w:t>AccessAndMobilityIndication</w:t>
      </w:r>
      <w:bookmarkEnd w:id="1927"/>
      <w:r w:rsidRPr="00B64500">
        <w:rPr>
          <w:snapToGrid w:val="0"/>
          <w:lang w:val="fr-FR"/>
        </w:rPr>
        <w:t>,</w:t>
      </w:r>
    </w:p>
    <w:p w14:paraId="43C2537B" w14:textId="77777777" w:rsidR="00491F3E" w:rsidRPr="00B64500" w:rsidRDefault="00491F3E" w:rsidP="00491F3E">
      <w:pPr>
        <w:pStyle w:val="PL"/>
        <w:rPr>
          <w:snapToGrid w:val="0"/>
          <w:lang w:val="fr-FR"/>
        </w:rPr>
      </w:pPr>
      <w:r w:rsidRPr="00B64500">
        <w:rPr>
          <w:snapToGrid w:val="0"/>
          <w:lang w:val="fr-FR"/>
        </w:rPr>
        <w:tab/>
        <w:t>CellTrafficTrace,</w:t>
      </w:r>
    </w:p>
    <w:p w14:paraId="11097FB6" w14:textId="77777777" w:rsidR="00491F3E" w:rsidRPr="00B64500" w:rsidRDefault="00491F3E" w:rsidP="00491F3E">
      <w:pPr>
        <w:pStyle w:val="PL"/>
        <w:rPr>
          <w:snapToGrid w:val="0"/>
          <w:lang w:val="fr-FR"/>
        </w:rPr>
      </w:pPr>
      <w:r w:rsidRPr="00B64500">
        <w:rPr>
          <w:snapToGrid w:val="0"/>
          <w:lang w:val="fr-FR"/>
        </w:rPr>
        <w:tab/>
        <w:t>RANMulticastGroupPaging,</w:t>
      </w:r>
    </w:p>
    <w:p w14:paraId="34751D6B" w14:textId="77777777" w:rsidR="00491F3E" w:rsidRPr="00B64500" w:rsidRDefault="00491F3E" w:rsidP="00491F3E">
      <w:pPr>
        <w:pStyle w:val="PL"/>
        <w:rPr>
          <w:snapToGrid w:val="0"/>
          <w:lang w:val="fr-FR" w:eastAsia="zh-CN"/>
        </w:rPr>
      </w:pPr>
      <w:r w:rsidRPr="00B64500">
        <w:rPr>
          <w:snapToGrid w:val="0"/>
          <w:lang w:val="fr-FR"/>
        </w:rPr>
        <w:tab/>
        <w:t>ScgFailureInformationReport</w:t>
      </w:r>
      <w:r w:rsidRPr="00B64500">
        <w:rPr>
          <w:rFonts w:hint="eastAsia"/>
          <w:snapToGrid w:val="0"/>
          <w:lang w:val="fr-FR" w:eastAsia="zh-CN"/>
        </w:rPr>
        <w:t>,</w:t>
      </w:r>
    </w:p>
    <w:p w14:paraId="0BF66379" w14:textId="77777777" w:rsidR="00491F3E" w:rsidRPr="00B64500" w:rsidRDefault="00491F3E" w:rsidP="00491F3E">
      <w:pPr>
        <w:pStyle w:val="PL"/>
        <w:rPr>
          <w:snapToGrid w:val="0"/>
          <w:lang w:val="fr-FR"/>
        </w:rPr>
      </w:pPr>
      <w:r w:rsidRPr="00B64500">
        <w:rPr>
          <w:noProof w:val="0"/>
          <w:snapToGrid w:val="0"/>
          <w:lang w:val="fr-FR"/>
        </w:rPr>
        <w:tab/>
        <w:t>ScgFailureTransfer,</w:t>
      </w:r>
    </w:p>
    <w:p w14:paraId="0652C505" w14:textId="77777777" w:rsidR="00491F3E" w:rsidRPr="00B64500" w:rsidRDefault="00491F3E" w:rsidP="00491F3E">
      <w:pPr>
        <w:pStyle w:val="PL"/>
        <w:rPr>
          <w:rFonts w:cs="Courier New"/>
          <w:snapToGrid w:val="0"/>
          <w:szCs w:val="16"/>
          <w:lang w:val="fr-FR"/>
        </w:rPr>
      </w:pPr>
      <w:r w:rsidRPr="00B64500">
        <w:rPr>
          <w:rFonts w:eastAsia="DengXian" w:cs="Courier New"/>
          <w:snapToGrid w:val="0"/>
          <w:szCs w:val="16"/>
          <w:lang w:val="fr-FR" w:eastAsia="zh-CN"/>
        </w:rPr>
        <w:tab/>
      </w:r>
      <w:r w:rsidRPr="00B64500">
        <w:rPr>
          <w:rFonts w:cs="Courier New"/>
          <w:szCs w:val="16"/>
          <w:lang w:val="fr-FR" w:eastAsia="ja-JP"/>
        </w:rPr>
        <w:t>F1C</w:t>
      </w:r>
      <w:r w:rsidRPr="00B64500">
        <w:rPr>
          <w:rFonts w:cs="Courier New"/>
          <w:szCs w:val="16"/>
          <w:lang w:val="fr-FR" w:eastAsia="zh-CN"/>
        </w:rPr>
        <w:t>Traffic</w:t>
      </w:r>
      <w:r w:rsidRPr="00B64500">
        <w:rPr>
          <w:rFonts w:cs="Courier New"/>
          <w:szCs w:val="16"/>
          <w:lang w:val="fr-FR" w:eastAsia="ja-JP"/>
        </w:rPr>
        <w:t>Transfer</w:t>
      </w:r>
      <w:r w:rsidRPr="00B64500">
        <w:rPr>
          <w:rFonts w:cs="Courier New"/>
          <w:snapToGrid w:val="0"/>
          <w:szCs w:val="16"/>
          <w:lang w:val="fr-FR"/>
        </w:rPr>
        <w:t>,</w:t>
      </w:r>
    </w:p>
    <w:p w14:paraId="305CFCCD" w14:textId="77777777" w:rsidR="00491F3E" w:rsidRPr="00B64500" w:rsidRDefault="00491F3E" w:rsidP="00491F3E">
      <w:pPr>
        <w:pStyle w:val="PL"/>
        <w:rPr>
          <w:rFonts w:cs="Courier New"/>
          <w:snapToGrid w:val="0"/>
          <w:szCs w:val="16"/>
          <w:lang w:val="fr-FR"/>
        </w:rPr>
      </w:pPr>
      <w:r w:rsidRPr="00B64500">
        <w:rPr>
          <w:rFonts w:cs="Courier New"/>
          <w:snapToGrid w:val="0"/>
          <w:szCs w:val="16"/>
          <w:lang w:val="fr-FR" w:eastAsia="zh-CN"/>
        </w:rPr>
        <w:tab/>
        <w:t>IAB</w:t>
      </w:r>
      <w:r w:rsidRPr="00B64500">
        <w:rPr>
          <w:rFonts w:cs="Courier New"/>
          <w:snapToGrid w:val="0"/>
          <w:szCs w:val="16"/>
          <w:lang w:val="fr-FR"/>
        </w:rPr>
        <w:t>TransportMigrationManagementRequest,</w:t>
      </w:r>
    </w:p>
    <w:p w14:paraId="7A5B0FD9" w14:textId="77777777" w:rsidR="00491F3E" w:rsidRPr="00B64500" w:rsidRDefault="00491F3E" w:rsidP="00491F3E">
      <w:pPr>
        <w:pStyle w:val="PL"/>
        <w:rPr>
          <w:rFonts w:cs="Courier New"/>
          <w:snapToGrid w:val="0"/>
          <w:szCs w:val="16"/>
          <w:lang w:val="fr-FR"/>
        </w:rPr>
      </w:pPr>
      <w:r w:rsidRPr="00B64500">
        <w:rPr>
          <w:rFonts w:cs="Courier New"/>
          <w:snapToGrid w:val="0"/>
          <w:szCs w:val="16"/>
          <w:lang w:val="fr-FR" w:eastAsia="zh-CN"/>
        </w:rPr>
        <w:lastRenderedPageBreak/>
        <w:tab/>
        <w:t>IAB</w:t>
      </w:r>
      <w:r w:rsidRPr="00B64500">
        <w:rPr>
          <w:rFonts w:cs="Courier New"/>
          <w:snapToGrid w:val="0"/>
          <w:szCs w:val="16"/>
          <w:lang w:val="fr-FR"/>
        </w:rPr>
        <w:t>TransportMigrationManagementResponse,</w:t>
      </w:r>
    </w:p>
    <w:p w14:paraId="127BEDB3" w14:textId="77777777" w:rsidR="00491F3E" w:rsidRPr="00B64500" w:rsidRDefault="00491F3E" w:rsidP="00491F3E">
      <w:pPr>
        <w:pStyle w:val="PL"/>
        <w:rPr>
          <w:rFonts w:cs="Courier New"/>
          <w:snapToGrid w:val="0"/>
          <w:szCs w:val="16"/>
          <w:lang w:val="fr-FR"/>
        </w:rPr>
      </w:pPr>
      <w:r w:rsidRPr="00B64500">
        <w:rPr>
          <w:rFonts w:cs="Courier New"/>
          <w:snapToGrid w:val="0"/>
          <w:szCs w:val="16"/>
          <w:lang w:val="fr-FR"/>
        </w:rPr>
        <w:tab/>
      </w:r>
      <w:r w:rsidRPr="00B64500">
        <w:rPr>
          <w:rFonts w:cs="Courier New"/>
          <w:snapToGrid w:val="0"/>
          <w:szCs w:val="16"/>
          <w:lang w:val="fr-FR" w:eastAsia="zh-CN"/>
        </w:rPr>
        <w:t>IAB</w:t>
      </w:r>
      <w:r w:rsidRPr="00B64500">
        <w:rPr>
          <w:rFonts w:cs="Courier New"/>
          <w:snapToGrid w:val="0"/>
          <w:szCs w:val="16"/>
          <w:lang w:val="fr-FR"/>
        </w:rPr>
        <w:t>TransportMigrationManagementReject,</w:t>
      </w:r>
    </w:p>
    <w:p w14:paraId="375A94DD" w14:textId="77777777" w:rsidR="00491F3E" w:rsidRPr="00B64500" w:rsidRDefault="00491F3E" w:rsidP="00491F3E">
      <w:pPr>
        <w:pStyle w:val="PL"/>
        <w:rPr>
          <w:rFonts w:cs="Courier New"/>
          <w:snapToGrid w:val="0"/>
          <w:szCs w:val="16"/>
          <w:lang w:val="fr-FR"/>
        </w:rPr>
      </w:pPr>
      <w:r w:rsidRPr="00B64500">
        <w:rPr>
          <w:rFonts w:cs="Courier New"/>
          <w:snapToGrid w:val="0"/>
          <w:szCs w:val="16"/>
          <w:lang w:val="fr-FR" w:eastAsia="zh-CN"/>
        </w:rPr>
        <w:tab/>
        <w:t>IAB</w:t>
      </w:r>
      <w:r w:rsidRPr="00B64500">
        <w:rPr>
          <w:rFonts w:cs="Courier New"/>
          <w:snapToGrid w:val="0"/>
          <w:szCs w:val="16"/>
          <w:lang w:val="fr-FR"/>
        </w:rPr>
        <w:t>TransportMigrationModificationRequest,</w:t>
      </w:r>
    </w:p>
    <w:p w14:paraId="290DBBE7" w14:textId="77777777" w:rsidR="00491F3E" w:rsidRPr="00B64500" w:rsidRDefault="00491F3E" w:rsidP="00491F3E">
      <w:pPr>
        <w:pStyle w:val="PL"/>
        <w:rPr>
          <w:rFonts w:cs="Courier New"/>
          <w:snapToGrid w:val="0"/>
          <w:szCs w:val="16"/>
          <w:lang w:val="fr-FR"/>
        </w:rPr>
      </w:pPr>
      <w:r w:rsidRPr="00B64500">
        <w:rPr>
          <w:rFonts w:cs="Courier New"/>
          <w:snapToGrid w:val="0"/>
          <w:szCs w:val="16"/>
          <w:lang w:val="fr-FR" w:eastAsia="zh-CN"/>
        </w:rPr>
        <w:tab/>
        <w:t>IAB</w:t>
      </w:r>
      <w:r w:rsidRPr="00B64500">
        <w:rPr>
          <w:rFonts w:cs="Courier New"/>
          <w:snapToGrid w:val="0"/>
          <w:szCs w:val="16"/>
          <w:lang w:val="fr-FR"/>
        </w:rPr>
        <w:t>TransportMigrationModificationResponse,</w:t>
      </w:r>
    </w:p>
    <w:p w14:paraId="0EEE49B0" w14:textId="77777777" w:rsidR="00491F3E" w:rsidRPr="00B64500" w:rsidRDefault="00491F3E" w:rsidP="00491F3E">
      <w:pPr>
        <w:pStyle w:val="PL"/>
        <w:rPr>
          <w:rFonts w:cs="Courier New"/>
          <w:snapToGrid w:val="0"/>
          <w:szCs w:val="16"/>
          <w:lang w:val="fr-FR" w:eastAsia="zh-CN"/>
        </w:rPr>
      </w:pPr>
      <w:r w:rsidRPr="00B64500">
        <w:rPr>
          <w:rFonts w:cs="Courier New"/>
          <w:snapToGrid w:val="0"/>
          <w:szCs w:val="16"/>
          <w:lang w:val="fr-FR"/>
        </w:rPr>
        <w:tab/>
        <w:t>IAB</w:t>
      </w:r>
      <w:r w:rsidRPr="00B64500">
        <w:rPr>
          <w:rFonts w:cs="Courier New"/>
          <w:snapToGrid w:val="0"/>
          <w:szCs w:val="16"/>
          <w:lang w:val="fr-FR" w:eastAsia="zh-CN"/>
        </w:rPr>
        <w:t>ResourceCoordinationRequest,</w:t>
      </w:r>
    </w:p>
    <w:p w14:paraId="668DA453" w14:textId="77777777" w:rsidR="00491F3E" w:rsidRPr="00B64500" w:rsidRDefault="00491F3E" w:rsidP="00491F3E">
      <w:pPr>
        <w:pStyle w:val="PL"/>
        <w:rPr>
          <w:rFonts w:cs="Courier New"/>
          <w:snapToGrid w:val="0"/>
          <w:szCs w:val="16"/>
          <w:lang w:val="fr-FR"/>
        </w:rPr>
      </w:pPr>
      <w:r w:rsidRPr="00B64500">
        <w:rPr>
          <w:rFonts w:cs="Courier New"/>
          <w:snapToGrid w:val="0"/>
          <w:szCs w:val="16"/>
          <w:lang w:val="fr-FR" w:eastAsia="zh-CN"/>
        </w:rPr>
        <w:tab/>
        <w:t>IABResourceCoordinationResponse,</w:t>
      </w:r>
    </w:p>
    <w:p w14:paraId="62E5F79D" w14:textId="77777777" w:rsidR="00491F3E" w:rsidRPr="00B64500" w:rsidRDefault="00491F3E" w:rsidP="00491F3E">
      <w:pPr>
        <w:pStyle w:val="PL"/>
        <w:rPr>
          <w:snapToGrid w:val="0"/>
          <w:lang w:val="fr-FR"/>
        </w:rPr>
      </w:pPr>
      <w:r w:rsidRPr="00B64500">
        <w:rPr>
          <w:snapToGrid w:val="0"/>
          <w:lang w:val="fr-FR"/>
        </w:rPr>
        <w:tab/>
        <w:t>CPCCancel,</w:t>
      </w:r>
    </w:p>
    <w:p w14:paraId="2B593EB8" w14:textId="77777777" w:rsidR="00491F3E" w:rsidRPr="00B64500" w:rsidRDefault="00491F3E" w:rsidP="00491F3E">
      <w:pPr>
        <w:pStyle w:val="PL"/>
        <w:rPr>
          <w:snapToGrid w:val="0"/>
          <w:lang w:val="fr-FR"/>
        </w:rPr>
      </w:pPr>
      <w:r w:rsidRPr="00B64500">
        <w:rPr>
          <w:snapToGrid w:val="0"/>
          <w:lang w:val="fr-FR"/>
        </w:rPr>
        <w:tab/>
        <w:t>PartialUEContextTransfer,</w:t>
      </w:r>
    </w:p>
    <w:p w14:paraId="19C7D5EA" w14:textId="77777777" w:rsidR="00491F3E" w:rsidRPr="00B64500" w:rsidRDefault="00491F3E" w:rsidP="00491F3E">
      <w:pPr>
        <w:pStyle w:val="PL"/>
        <w:rPr>
          <w:snapToGrid w:val="0"/>
          <w:lang w:val="fr-FR"/>
        </w:rPr>
      </w:pPr>
      <w:r w:rsidRPr="00B64500">
        <w:rPr>
          <w:snapToGrid w:val="0"/>
          <w:lang w:val="fr-FR"/>
        </w:rPr>
        <w:tab/>
        <w:t>PartialUEContextTransferAcknowledge,</w:t>
      </w:r>
    </w:p>
    <w:p w14:paraId="226626E9" w14:textId="77777777" w:rsidR="00491F3E" w:rsidRPr="00705AB5" w:rsidRDefault="00491F3E" w:rsidP="00491F3E">
      <w:pPr>
        <w:pStyle w:val="PL"/>
        <w:rPr>
          <w:lang w:val="fr-FR"/>
        </w:rPr>
      </w:pPr>
      <w:r w:rsidRPr="00B64500">
        <w:rPr>
          <w:snapToGrid w:val="0"/>
          <w:lang w:val="fr-FR"/>
        </w:rPr>
        <w:tab/>
        <w:t>PartialUEContextTransferFailure</w:t>
      </w:r>
      <w:r w:rsidRPr="00705AB5">
        <w:rPr>
          <w:snapToGrid w:val="0"/>
          <w:lang w:val="fr-FR"/>
        </w:rPr>
        <w:t>,</w:t>
      </w:r>
    </w:p>
    <w:p w14:paraId="43EF7543" w14:textId="77777777" w:rsidR="00491F3E" w:rsidRPr="00075EA1" w:rsidRDefault="00491F3E" w:rsidP="00491F3E">
      <w:pPr>
        <w:pStyle w:val="PL"/>
        <w:rPr>
          <w:snapToGrid w:val="0"/>
          <w:lang w:val="fr-FR"/>
        </w:rPr>
      </w:pPr>
      <w:r w:rsidRPr="00705AB5">
        <w:rPr>
          <w:snapToGrid w:val="0"/>
          <w:lang w:val="fr-FR"/>
        </w:rPr>
        <w:tab/>
        <w:t>RachIndication</w:t>
      </w:r>
      <w:bookmarkStart w:id="1928" w:name="_Hlk148727722"/>
      <w:r w:rsidRPr="00075EA1">
        <w:rPr>
          <w:snapToGrid w:val="0"/>
          <w:lang w:val="fr-FR"/>
        </w:rPr>
        <w:t>,</w:t>
      </w:r>
    </w:p>
    <w:p w14:paraId="54726328" w14:textId="77777777" w:rsidR="00491F3E" w:rsidRPr="00075EA1" w:rsidRDefault="00491F3E" w:rsidP="00491F3E">
      <w:pPr>
        <w:pStyle w:val="PL"/>
        <w:rPr>
          <w:snapToGrid w:val="0"/>
          <w:lang w:val="fr-FR"/>
        </w:rPr>
      </w:pPr>
      <w:r w:rsidRPr="00075EA1">
        <w:rPr>
          <w:snapToGrid w:val="0"/>
          <w:lang w:val="fr-FR"/>
        </w:rPr>
        <w:tab/>
        <w:t>DataCollectionRequest,</w:t>
      </w:r>
    </w:p>
    <w:p w14:paraId="4352CAE0" w14:textId="77777777" w:rsidR="00491F3E" w:rsidRPr="00075EA1" w:rsidRDefault="00491F3E" w:rsidP="00491F3E">
      <w:pPr>
        <w:pStyle w:val="PL"/>
        <w:rPr>
          <w:snapToGrid w:val="0"/>
          <w:lang w:val="fr-FR"/>
        </w:rPr>
      </w:pPr>
      <w:r w:rsidRPr="00075EA1">
        <w:rPr>
          <w:snapToGrid w:val="0"/>
          <w:lang w:val="fr-FR"/>
        </w:rPr>
        <w:tab/>
        <w:t>DataCollectionResponse,</w:t>
      </w:r>
    </w:p>
    <w:p w14:paraId="5A3DC8F1" w14:textId="77777777" w:rsidR="00491F3E" w:rsidRPr="00705AB5" w:rsidRDefault="00491F3E" w:rsidP="00491F3E">
      <w:pPr>
        <w:pStyle w:val="PL"/>
        <w:rPr>
          <w:snapToGrid w:val="0"/>
        </w:rPr>
      </w:pPr>
      <w:r w:rsidRPr="00075EA1">
        <w:rPr>
          <w:snapToGrid w:val="0"/>
          <w:lang w:val="fr-FR"/>
        </w:rPr>
        <w:tab/>
      </w:r>
      <w:r w:rsidRPr="00705AB5">
        <w:rPr>
          <w:snapToGrid w:val="0"/>
        </w:rPr>
        <w:t>DataCollectionFailure,</w:t>
      </w:r>
    </w:p>
    <w:p w14:paraId="0F52B007" w14:textId="6111F076" w:rsidR="00491F3E" w:rsidRDefault="00491F3E" w:rsidP="00491F3E">
      <w:pPr>
        <w:pStyle w:val="PL"/>
        <w:rPr>
          <w:ins w:id="1929" w:author="Ericsson User" w:date="2024-09-30T15:52:00Z"/>
          <w:snapToGrid w:val="0"/>
        </w:rPr>
      </w:pPr>
      <w:r w:rsidRPr="00705AB5">
        <w:rPr>
          <w:snapToGrid w:val="0"/>
        </w:rPr>
        <w:tab/>
        <w:t>DataCollectionUpdate</w:t>
      </w:r>
      <w:bookmarkEnd w:id="1928"/>
      <w:ins w:id="1930" w:author="Ericsson User" w:date="2024-08-08T14:55:00Z">
        <w:r w:rsidR="0062356A">
          <w:rPr>
            <w:snapToGrid w:val="0"/>
          </w:rPr>
          <w:t>,</w:t>
        </w:r>
      </w:ins>
    </w:p>
    <w:p w14:paraId="4FEE2B7E" w14:textId="415DF44F" w:rsidR="00A01BE7" w:rsidRDefault="00A01BE7" w:rsidP="00491F3E">
      <w:pPr>
        <w:pStyle w:val="PL"/>
        <w:rPr>
          <w:ins w:id="1931" w:author="Ericsson User" w:date="2024-09-30T17:32:00Z"/>
          <w:snapToGrid w:val="0"/>
        </w:rPr>
      </w:pPr>
      <w:ins w:id="1932" w:author="Ericsson User" w:date="2024-09-30T15:52:00Z">
        <w:r>
          <w:rPr>
            <w:snapToGrid w:val="0"/>
          </w:rPr>
          <w:tab/>
          <w:t>LTMConfigurationUpdate,</w:t>
        </w:r>
      </w:ins>
    </w:p>
    <w:p w14:paraId="651FFF89" w14:textId="117918AC" w:rsidR="001D47BA" w:rsidRPr="001D47BA" w:rsidRDefault="001D47BA" w:rsidP="001D47BA">
      <w:pPr>
        <w:pStyle w:val="PL"/>
        <w:rPr>
          <w:ins w:id="1933" w:author="Ericsson User" w:date="2024-09-30T17:32:00Z"/>
          <w:snapToGrid w:val="0"/>
        </w:rPr>
      </w:pPr>
      <w:ins w:id="1934" w:author="Ericsson User" w:date="2024-09-30T17:32:00Z">
        <w:r w:rsidRPr="001D47BA">
          <w:rPr>
            <w:snapToGrid w:val="0"/>
          </w:rPr>
          <w:tab/>
          <w:t>LTMConfiguration</w:t>
        </w:r>
      </w:ins>
      <w:ins w:id="1935" w:author="Ericsson User" w:date="2024-09-30T17:36:00Z">
        <w:r w:rsidR="00E20045">
          <w:rPr>
            <w:snapToGrid w:val="0"/>
          </w:rPr>
          <w:t>Update</w:t>
        </w:r>
      </w:ins>
      <w:ins w:id="1936" w:author="Ericsson User" w:date="2024-09-30T17:32:00Z">
        <w:r w:rsidRPr="001D47BA">
          <w:rPr>
            <w:snapToGrid w:val="0"/>
          </w:rPr>
          <w:t>Acknowledge,</w:t>
        </w:r>
      </w:ins>
    </w:p>
    <w:p w14:paraId="68327EFC" w14:textId="70BC54F3" w:rsidR="001D47BA" w:rsidRDefault="001D47BA" w:rsidP="001D47BA">
      <w:pPr>
        <w:pStyle w:val="PL"/>
        <w:rPr>
          <w:ins w:id="1937" w:author="Ericsson User" w:date="2024-09-30T15:53:00Z"/>
          <w:snapToGrid w:val="0"/>
        </w:rPr>
      </w:pPr>
      <w:ins w:id="1938" w:author="Ericsson User" w:date="2024-09-30T17:32:00Z">
        <w:r w:rsidRPr="001D47BA">
          <w:rPr>
            <w:snapToGrid w:val="0"/>
          </w:rPr>
          <w:tab/>
          <w:t>LTMConfiguration</w:t>
        </w:r>
      </w:ins>
      <w:ins w:id="1939" w:author="Ericsson User" w:date="2024-09-30T17:36:00Z">
        <w:r w:rsidR="00E20045">
          <w:rPr>
            <w:snapToGrid w:val="0"/>
          </w:rPr>
          <w:t>Update</w:t>
        </w:r>
      </w:ins>
      <w:ins w:id="1940" w:author="Ericsson User" w:date="2024-09-30T17:32:00Z">
        <w:r w:rsidRPr="001D47BA">
          <w:rPr>
            <w:snapToGrid w:val="0"/>
          </w:rPr>
          <w:t>Failure,</w:t>
        </w:r>
      </w:ins>
    </w:p>
    <w:p w14:paraId="5D6F59CD" w14:textId="1AFB5555" w:rsidR="00A01BE7" w:rsidRDefault="00A01BE7" w:rsidP="00491F3E">
      <w:pPr>
        <w:pStyle w:val="PL"/>
        <w:rPr>
          <w:ins w:id="1941" w:author="Ericsson User" w:date="2024-09-30T15:53:00Z"/>
          <w:snapToGrid w:val="0"/>
        </w:rPr>
      </w:pPr>
      <w:ins w:id="1942" w:author="Ericsson User" w:date="2024-09-30T15:53:00Z">
        <w:r>
          <w:rPr>
            <w:snapToGrid w:val="0"/>
          </w:rPr>
          <w:tab/>
          <w:t>CellSwitchNotification,</w:t>
        </w:r>
      </w:ins>
    </w:p>
    <w:p w14:paraId="4443F720" w14:textId="2BBB115D" w:rsidR="00A01BE7" w:rsidRDefault="00A01BE7" w:rsidP="00491F3E">
      <w:pPr>
        <w:pStyle w:val="PL"/>
        <w:rPr>
          <w:ins w:id="1943" w:author="Ericsson User" w:date="2024-09-30T15:52:00Z"/>
          <w:snapToGrid w:val="0"/>
        </w:rPr>
      </w:pPr>
      <w:ins w:id="1944" w:author="Ericsson User" w:date="2024-09-30T15:53:00Z">
        <w:r>
          <w:rPr>
            <w:snapToGrid w:val="0"/>
          </w:rPr>
          <w:tab/>
          <w:t>TAInformationTransfer,</w:t>
        </w:r>
      </w:ins>
    </w:p>
    <w:p w14:paraId="0F260DFD" w14:textId="0E4F8AD0" w:rsidR="00A01BE7" w:rsidRPr="00A01BE7" w:rsidDel="00A01BE7" w:rsidRDefault="00A01BE7" w:rsidP="00491F3E">
      <w:pPr>
        <w:pStyle w:val="PL"/>
        <w:rPr>
          <w:del w:id="1945" w:author="Ericsson User" w:date="2024-09-30T15:52:00Z"/>
          <w:rFonts w:cs="Courier New"/>
          <w:bCs/>
          <w:szCs w:val="16"/>
        </w:rPr>
      </w:pPr>
      <w:ins w:id="1946" w:author="Ericsson User" w:date="2024-09-30T15:52:00Z">
        <w:r>
          <w:rPr>
            <w:rFonts w:cs="Courier New"/>
            <w:bCs/>
            <w:szCs w:val="16"/>
          </w:rPr>
          <w:tab/>
          <w:t>LTMHandoverCancel</w:t>
        </w:r>
      </w:ins>
    </w:p>
    <w:p w14:paraId="5E0C5A1D" w14:textId="77777777" w:rsidR="00491F3E" w:rsidRPr="00075EA1" w:rsidRDefault="00491F3E" w:rsidP="00491F3E">
      <w:pPr>
        <w:pStyle w:val="PL"/>
        <w:rPr>
          <w:snapToGrid w:val="0"/>
        </w:rPr>
      </w:pPr>
    </w:p>
    <w:p w14:paraId="1AEA05A5" w14:textId="77777777" w:rsidR="00491F3E" w:rsidRPr="00075EA1" w:rsidRDefault="00491F3E" w:rsidP="00491F3E">
      <w:pPr>
        <w:pStyle w:val="PL"/>
        <w:rPr>
          <w:snapToGrid w:val="0"/>
        </w:rPr>
      </w:pPr>
    </w:p>
    <w:p w14:paraId="1EE74F21" w14:textId="77777777" w:rsidR="00491F3E" w:rsidRPr="00075EA1" w:rsidRDefault="00491F3E" w:rsidP="00491F3E">
      <w:pPr>
        <w:pStyle w:val="PL"/>
        <w:rPr>
          <w:snapToGrid w:val="0"/>
        </w:rPr>
      </w:pPr>
      <w:r w:rsidRPr="00075EA1">
        <w:rPr>
          <w:snapToGrid w:val="0"/>
        </w:rPr>
        <w:t>FROM XnAP-PDU-Contents</w:t>
      </w:r>
    </w:p>
    <w:p w14:paraId="2AD363B4" w14:textId="77777777" w:rsidR="00491F3E" w:rsidRPr="00075EA1" w:rsidRDefault="00491F3E" w:rsidP="00491F3E">
      <w:pPr>
        <w:pStyle w:val="PL"/>
        <w:rPr>
          <w:snapToGrid w:val="0"/>
        </w:rPr>
      </w:pPr>
    </w:p>
    <w:p w14:paraId="0AA4CB82" w14:textId="77777777" w:rsidR="00491F3E" w:rsidRPr="00FD0425" w:rsidRDefault="00491F3E" w:rsidP="00491F3E">
      <w:pPr>
        <w:pStyle w:val="PL"/>
        <w:rPr>
          <w:snapToGrid w:val="0"/>
        </w:rPr>
      </w:pPr>
      <w:r w:rsidRPr="00075EA1">
        <w:rPr>
          <w:snapToGrid w:val="0"/>
        </w:rPr>
        <w:tab/>
      </w:r>
      <w:r w:rsidRPr="00FD0425">
        <w:rPr>
          <w:snapToGrid w:val="0"/>
        </w:rPr>
        <w:t>id-handoverPreparation,</w:t>
      </w:r>
    </w:p>
    <w:p w14:paraId="6F1FE8E8" w14:textId="77777777" w:rsidR="00491F3E" w:rsidRPr="00FD0425" w:rsidRDefault="00491F3E" w:rsidP="00491F3E">
      <w:pPr>
        <w:pStyle w:val="PL"/>
        <w:rPr>
          <w:snapToGrid w:val="0"/>
        </w:rPr>
      </w:pPr>
      <w:r w:rsidRPr="00FD0425">
        <w:rPr>
          <w:snapToGrid w:val="0"/>
        </w:rPr>
        <w:tab/>
        <w:t>id-sNStatusTransfer,</w:t>
      </w:r>
    </w:p>
    <w:p w14:paraId="3636EC57" w14:textId="77777777" w:rsidR="00491F3E" w:rsidRPr="00FD0425" w:rsidRDefault="00491F3E" w:rsidP="00491F3E">
      <w:pPr>
        <w:pStyle w:val="PL"/>
        <w:rPr>
          <w:snapToGrid w:val="0"/>
        </w:rPr>
      </w:pPr>
      <w:r w:rsidRPr="00FD0425">
        <w:rPr>
          <w:snapToGrid w:val="0"/>
        </w:rPr>
        <w:tab/>
        <w:t>id-handoverCancel,</w:t>
      </w:r>
    </w:p>
    <w:p w14:paraId="74159A59" w14:textId="77777777" w:rsidR="00491F3E" w:rsidRPr="00FD0425" w:rsidRDefault="00491F3E" w:rsidP="00491F3E">
      <w:pPr>
        <w:pStyle w:val="PL"/>
        <w:rPr>
          <w:snapToGrid w:val="0"/>
        </w:rPr>
      </w:pPr>
      <w:r w:rsidRPr="00FD0425">
        <w:rPr>
          <w:snapToGrid w:val="0"/>
        </w:rPr>
        <w:tab/>
        <w:t>id-notificationControl,</w:t>
      </w:r>
    </w:p>
    <w:p w14:paraId="7BCF32E0" w14:textId="77777777" w:rsidR="00491F3E" w:rsidRPr="00FD0425" w:rsidRDefault="00491F3E" w:rsidP="00491F3E">
      <w:pPr>
        <w:pStyle w:val="PL"/>
        <w:rPr>
          <w:snapToGrid w:val="0"/>
        </w:rPr>
      </w:pPr>
      <w:r w:rsidRPr="00FD0425">
        <w:rPr>
          <w:snapToGrid w:val="0"/>
        </w:rPr>
        <w:tab/>
        <w:t>id-retrieveUEContext,</w:t>
      </w:r>
    </w:p>
    <w:p w14:paraId="56DFC6F7" w14:textId="77777777" w:rsidR="00491F3E" w:rsidRPr="00FD0425" w:rsidRDefault="00491F3E" w:rsidP="00491F3E">
      <w:pPr>
        <w:pStyle w:val="PL"/>
        <w:rPr>
          <w:snapToGrid w:val="0"/>
        </w:rPr>
      </w:pPr>
      <w:r w:rsidRPr="00FD0425">
        <w:rPr>
          <w:snapToGrid w:val="0"/>
        </w:rPr>
        <w:tab/>
        <w:t>id-rANPaging,</w:t>
      </w:r>
    </w:p>
    <w:p w14:paraId="61E0DADA" w14:textId="77777777" w:rsidR="00491F3E" w:rsidRPr="00FD0425" w:rsidRDefault="00491F3E" w:rsidP="00491F3E">
      <w:pPr>
        <w:pStyle w:val="PL"/>
        <w:rPr>
          <w:snapToGrid w:val="0"/>
        </w:rPr>
      </w:pPr>
      <w:r w:rsidRPr="00FD0425">
        <w:rPr>
          <w:snapToGrid w:val="0"/>
        </w:rPr>
        <w:tab/>
        <w:t>id-xnUAddressIndication,</w:t>
      </w:r>
    </w:p>
    <w:p w14:paraId="0A38D755" w14:textId="77777777" w:rsidR="00491F3E" w:rsidRPr="00FD0425" w:rsidRDefault="00491F3E" w:rsidP="00491F3E">
      <w:pPr>
        <w:pStyle w:val="PL"/>
        <w:rPr>
          <w:snapToGrid w:val="0"/>
        </w:rPr>
      </w:pPr>
      <w:r w:rsidRPr="00FD0425">
        <w:rPr>
          <w:snapToGrid w:val="0"/>
        </w:rPr>
        <w:tab/>
        <w:t>id-uEContextRelease,</w:t>
      </w:r>
    </w:p>
    <w:p w14:paraId="41A98E34" w14:textId="77777777" w:rsidR="00491F3E" w:rsidRPr="00FD0425" w:rsidRDefault="00491F3E" w:rsidP="00491F3E">
      <w:pPr>
        <w:pStyle w:val="PL"/>
        <w:rPr>
          <w:snapToGrid w:val="0"/>
        </w:rPr>
      </w:pPr>
      <w:r w:rsidRPr="00FD0425">
        <w:rPr>
          <w:snapToGrid w:val="0"/>
        </w:rPr>
        <w:tab/>
        <w:t>id-secondaryRATDataUsageReport,</w:t>
      </w:r>
    </w:p>
    <w:p w14:paraId="20C12ED1" w14:textId="77777777" w:rsidR="00491F3E" w:rsidRPr="00FD0425" w:rsidRDefault="00491F3E" w:rsidP="00491F3E">
      <w:pPr>
        <w:pStyle w:val="PL"/>
        <w:rPr>
          <w:snapToGrid w:val="0"/>
        </w:rPr>
      </w:pPr>
      <w:r w:rsidRPr="00FD0425">
        <w:rPr>
          <w:snapToGrid w:val="0"/>
        </w:rPr>
        <w:tab/>
        <w:t>id-sNGRANnodeAdditionPreparation,</w:t>
      </w:r>
    </w:p>
    <w:p w14:paraId="2E2DDE2B" w14:textId="77777777" w:rsidR="00491F3E" w:rsidRPr="00FD0425" w:rsidRDefault="00491F3E" w:rsidP="00491F3E">
      <w:pPr>
        <w:pStyle w:val="PL"/>
        <w:rPr>
          <w:snapToGrid w:val="0"/>
        </w:rPr>
      </w:pPr>
      <w:r w:rsidRPr="00FD0425">
        <w:rPr>
          <w:snapToGrid w:val="0"/>
        </w:rPr>
        <w:tab/>
        <w:t>id-sNGRANnodeReconfigurationCompletion,</w:t>
      </w:r>
    </w:p>
    <w:p w14:paraId="30B0F415" w14:textId="77777777" w:rsidR="00491F3E" w:rsidRPr="00FD0425" w:rsidRDefault="00491F3E" w:rsidP="00491F3E">
      <w:pPr>
        <w:pStyle w:val="PL"/>
        <w:rPr>
          <w:snapToGrid w:val="0"/>
        </w:rPr>
      </w:pPr>
      <w:r w:rsidRPr="00FD0425">
        <w:rPr>
          <w:snapToGrid w:val="0"/>
        </w:rPr>
        <w:tab/>
        <w:t>id-mNGRANnodeinitiatedSNGRANnodeModificationPreparation,</w:t>
      </w:r>
    </w:p>
    <w:p w14:paraId="0F90A904" w14:textId="77777777" w:rsidR="00491F3E" w:rsidRPr="00FD0425" w:rsidRDefault="00491F3E" w:rsidP="00491F3E">
      <w:pPr>
        <w:pStyle w:val="PL"/>
        <w:rPr>
          <w:snapToGrid w:val="0"/>
        </w:rPr>
      </w:pPr>
      <w:r w:rsidRPr="00FD0425">
        <w:rPr>
          <w:snapToGrid w:val="0"/>
        </w:rPr>
        <w:tab/>
        <w:t>id-sNGRANnodeinitiatedSNGRANnodeModificationPreparation,</w:t>
      </w:r>
    </w:p>
    <w:p w14:paraId="3BB0BAB2" w14:textId="77777777" w:rsidR="00491F3E" w:rsidRPr="00FD0425" w:rsidRDefault="00491F3E" w:rsidP="00491F3E">
      <w:pPr>
        <w:pStyle w:val="PL"/>
        <w:rPr>
          <w:snapToGrid w:val="0"/>
        </w:rPr>
      </w:pPr>
      <w:r w:rsidRPr="00FD0425">
        <w:rPr>
          <w:snapToGrid w:val="0"/>
        </w:rPr>
        <w:tab/>
        <w:t>id-mNGRANnodeinitiatedSNGRANnodeRelease,</w:t>
      </w:r>
    </w:p>
    <w:p w14:paraId="05F71A01" w14:textId="77777777" w:rsidR="00491F3E" w:rsidRPr="00FD0425" w:rsidRDefault="00491F3E" w:rsidP="00491F3E">
      <w:pPr>
        <w:pStyle w:val="PL"/>
        <w:rPr>
          <w:snapToGrid w:val="0"/>
        </w:rPr>
      </w:pPr>
      <w:r w:rsidRPr="00FD0425">
        <w:rPr>
          <w:snapToGrid w:val="0"/>
        </w:rPr>
        <w:tab/>
        <w:t>id-sNGRANnodeinitiatedSNGRANnodeRelease,</w:t>
      </w:r>
    </w:p>
    <w:p w14:paraId="73AD5BF2" w14:textId="77777777" w:rsidR="00491F3E" w:rsidRPr="00FD0425" w:rsidRDefault="00491F3E" w:rsidP="00491F3E">
      <w:pPr>
        <w:pStyle w:val="PL"/>
        <w:rPr>
          <w:snapToGrid w:val="0"/>
        </w:rPr>
      </w:pPr>
      <w:r w:rsidRPr="00FD0425">
        <w:rPr>
          <w:snapToGrid w:val="0"/>
        </w:rPr>
        <w:tab/>
        <w:t>id-sNGRANnodeCounterCheck,</w:t>
      </w:r>
    </w:p>
    <w:p w14:paraId="5CAD4CF9" w14:textId="77777777" w:rsidR="00491F3E" w:rsidRPr="00FD0425" w:rsidRDefault="00491F3E" w:rsidP="00491F3E">
      <w:pPr>
        <w:pStyle w:val="PL"/>
        <w:rPr>
          <w:rFonts w:eastAsia="DengXian"/>
          <w:snapToGrid w:val="0"/>
          <w:lang w:eastAsia="zh-CN"/>
        </w:rPr>
      </w:pPr>
      <w:r w:rsidRPr="00FD0425">
        <w:rPr>
          <w:snapToGrid w:val="0"/>
        </w:rPr>
        <w:tab/>
      </w:r>
      <w:r w:rsidRPr="00FD0425">
        <w:rPr>
          <w:rFonts w:eastAsia="DengXian"/>
          <w:snapToGrid w:val="0"/>
          <w:lang w:eastAsia="zh-CN"/>
        </w:rPr>
        <w:t>id-sNGRANnodeChange,</w:t>
      </w:r>
    </w:p>
    <w:p w14:paraId="7F6EC23F" w14:textId="77777777" w:rsidR="00491F3E" w:rsidRPr="00FD0425" w:rsidRDefault="00491F3E" w:rsidP="00491F3E">
      <w:pPr>
        <w:pStyle w:val="PL"/>
        <w:rPr>
          <w:snapToGrid w:val="0"/>
        </w:rPr>
      </w:pPr>
      <w:r w:rsidRPr="00FD0425">
        <w:rPr>
          <w:snapToGrid w:val="0"/>
        </w:rPr>
        <w:tab/>
        <w:t>id-activityNotification,</w:t>
      </w:r>
    </w:p>
    <w:p w14:paraId="571EEA44" w14:textId="77777777" w:rsidR="00491F3E" w:rsidRPr="00FD0425" w:rsidRDefault="00491F3E" w:rsidP="00491F3E">
      <w:pPr>
        <w:pStyle w:val="PL"/>
        <w:rPr>
          <w:snapToGrid w:val="0"/>
        </w:rPr>
      </w:pPr>
      <w:r w:rsidRPr="00FD0425">
        <w:rPr>
          <w:snapToGrid w:val="0"/>
        </w:rPr>
        <w:tab/>
        <w:t>id-rRCTransfer,</w:t>
      </w:r>
    </w:p>
    <w:p w14:paraId="580E0473" w14:textId="77777777" w:rsidR="00491F3E" w:rsidRPr="00FD0425" w:rsidRDefault="00491F3E" w:rsidP="00491F3E">
      <w:pPr>
        <w:pStyle w:val="PL"/>
        <w:rPr>
          <w:snapToGrid w:val="0"/>
        </w:rPr>
      </w:pPr>
      <w:r w:rsidRPr="00FD0425">
        <w:rPr>
          <w:snapToGrid w:val="0"/>
        </w:rPr>
        <w:tab/>
        <w:t>id-xnRemoval,</w:t>
      </w:r>
    </w:p>
    <w:p w14:paraId="2CCD9023" w14:textId="77777777" w:rsidR="00491F3E" w:rsidRPr="00FD0425" w:rsidRDefault="00491F3E" w:rsidP="00491F3E">
      <w:pPr>
        <w:pStyle w:val="PL"/>
        <w:rPr>
          <w:snapToGrid w:val="0"/>
        </w:rPr>
      </w:pPr>
      <w:r w:rsidRPr="00FD0425">
        <w:rPr>
          <w:snapToGrid w:val="0"/>
        </w:rPr>
        <w:tab/>
        <w:t>id-xnSetup,</w:t>
      </w:r>
    </w:p>
    <w:p w14:paraId="651F58D1" w14:textId="77777777" w:rsidR="00491F3E" w:rsidRPr="00FD0425" w:rsidRDefault="00491F3E" w:rsidP="00491F3E">
      <w:pPr>
        <w:pStyle w:val="PL"/>
        <w:rPr>
          <w:snapToGrid w:val="0"/>
        </w:rPr>
      </w:pPr>
      <w:r w:rsidRPr="00FD0425">
        <w:rPr>
          <w:snapToGrid w:val="0"/>
        </w:rPr>
        <w:tab/>
        <w:t>id-nGRANnodeConfigurationUpdate,</w:t>
      </w:r>
    </w:p>
    <w:p w14:paraId="7E9F3C6A" w14:textId="77777777" w:rsidR="00491F3E" w:rsidRPr="00FD0425" w:rsidRDefault="00491F3E" w:rsidP="00491F3E">
      <w:pPr>
        <w:pStyle w:val="PL"/>
        <w:rPr>
          <w:snapToGrid w:val="0"/>
        </w:rPr>
      </w:pPr>
      <w:r w:rsidRPr="00FD0425">
        <w:rPr>
          <w:snapToGrid w:val="0"/>
        </w:rPr>
        <w:tab/>
        <w:t>id-e-UTRA-NR-CellResourceCoordination,</w:t>
      </w:r>
    </w:p>
    <w:p w14:paraId="3DDD9D54" w14:textId="77777777" w:rsidR="00491F3E" w:rsidRPr="00FD0425" w:rsidRDefault="00491F3E" w:rsidP="00491F3E">
      <w:pPr>
        <w:pStyle w:val="PL"/>
        <w:rPr>
          <w:snapToGrid w:val="0"/>
        </w:rPr>
      </w:pPr>
      <w:r w:rsidRPr="00FD0425">
        <w:rPr>
          <w:snapToGrid w:val="0"/>
        </w:rPr>
        <w:tab/>
        <w:t>id-cellActivation,</w:t>
      </w:r>
    </w:p>
    <w:p w14:paraId="79E96BDD" w14:textId="77777777" w:rsidR="00491F3E" w:rsidRPr="00FD0425" w:rsidRDefault="00491F3E" w:rsidP="00491F3E">
      <w:pPr>
        <w:pStyle w:val="PL"/>
        <w:rPr>
          <w:snapToGrid w:val="0"/>
        </w:rPr>
      </w:pPr>
      <w:r w:rsidRPr="00FD0425">
        <w:rPr>
          <w:snapToGrid w:val="0"/>
        </w:rPr>
        <w:tab/>
        <w:t>id-reset,</w:t>
      </w:r>
    </w:p>
    <w:p w14:paraId="0ADC0103" w14:textId="77777777" w:rsidR="00491F3E" w:rsidRPr="00FD0425" w:rsidRDefault="00491F3E" w:rsidP="00491F3E">
      <w:pPr>
        <w:pStyle w:val="PL"/>
        <w:rPr>
          <w:snapToGrid w:val="0"/>
        </w:rPr>
      </w:pPr>
      <w:r w:rsidRPr="00FD0425">
        <w:rPr>
          <w:snapToGrid w:val="0"/>
        </w:rPr>
        <w:tab/>
        <w:t>id-errorIndication,</w:t>
      </w:r>
    </w:p>
    <w:p w14:paraId="351F9028" w14:textId="77777777" w:rsidR="00491F3E" w:rsidRPr="00FD0425" w:rsidRDefault="00491F3E" w:rsidP="00491F3E">
      <w:pPr>
        <w:pStyle w:val="PL"/>
        <w:rPr>
          <w:snapToGrid w:val="0"/>
        </w:rPr>
      </w:pPr>
      <w:r w:rsidRPr="00FD0425">
        <w:rPr>
          <w:snapToGrid w:val="0"/>
        </w:rPr>
        <w:tab/>
        <w:t>id-privateMessage,</w:t>
      </w:r>
    </w:p>
    <w:p w14:paraId="16EA0DA0" w14:textId="77777777" w:rsidR="00491F3E" w:rsidRPr="00FD0425" w:rsidRDefault="00491F3E" w:rsidP="00491F3E">
      <w:pPr>
        <w:pStyle w:val="PL"/>
        <w:rPr>
          <w:snapToGrid w:val="0"/>
        </w:rPr>
      </w:pPr>
      <w:r w:rsidRPr="00FD0425">
        <w:rPr>
          <w:snapToGrid w:val="0"/>
        </w:rPr>
        <w:tab/>
        <w:t>id-deactivateTrace,</w:t>
      </w:r>
    </w:p>
    <w:p w14:paraId="2C19645B" w14:textId="77777777" w:rsidR="00491F3E" w:rsidRPr="00386FBC" w:rsidRDefault="00491F3E" w:rsidP="00491F3E">
      <w:pPr>
        <w:pStyle w:val="PL"/>
        <w:rPr>
          <w:snapToGrid w:val="0"/>
        </w:rPr>
      </w:pPr>
      <w:r w:rsidRPr="00FD0425">
        <w:rPr>
          <w:snapToGrid w:val="0"/>
        </w:rPr>
        <w:lastRenderedPageBreak/>
        <w:tab/>
        <w:t>id-traceStart</w:t>
      </w:r>
      <w:r w:rsidRPr="00386FBC">
        <w:rPr>
          <w:snapToGrid w:val="0"/>
        </w:rPr>
        <w:t>,</w:t>
      </w:r>
    </w:p>
    <w:p w14:paraId="652BB77F" w14:textId="77777777" w:rsidR="00491F3E" w:rsidRDefault="00491F3E" w:rsidP="00491F3E">
      <w:pPr>
        <w:pStyle w:val="PL"/>
        <w:rPr>
          <w:snapToGrid w:val="0"/>
        </w:rPr>
      </w:pPr>
      <w:r w:rsidRPr="00386FBC">
        <w:rPr>
          <w:snapToGrid w:val="0"/>
        </w:rPr>
        <w:tab/>
        <w:t>id-handoverSuccess</w:t>
      </w:r>
      <w:r>
        <w:rPr>
          <w:snapToGrid w:val="0"/>
        </w:rPr>
        <w:t>,</w:t>
      </w:r>
    </w:p>
    <w:p w14:paraId="592B6511" w14:textId="77777777" w:rsidR="00491F3E" w:rsidRDefault="00491F3E" w:rsidP="00491F3E">
      <w:pPr>
        <w:pStyle w:val="PL"/>
        <w:rPr>
          <w:snapToGrid w:val="0"/>
        </w:rPr>
      </w:pPr>
      <w:r>
        <w:rPr>
          <w:snapToGrid w:val="0"/>
        </w:rPr>
        <w:tab/>
        <w:t>id-conditionalHandoverCancel,</w:t>
      </w:r>
    </w:p>
    <w:p w14:paraId="70D12686" w14:textId="77777777" w:rsidR="00491F3E" w:rsidRPr="00FD0425" w:rsidRDefault="00491F3E" w:rsidP="00491F3E">
      <w:pPr>
        <w:pStyle w:val="PL"/>
        <w:rPr>
          <w:snapToGrid w:val="0"/>
        </w:rPr>
      </w:pPr>
      <w:r>
        <w:rPr>
          <w:snapToGrid w:val="0"/>
        </w:rPr>
        <w:tab/>
        <w:t>id-earlyStatusTransfer,</w:t>
      </w:r>
    </w:p>
    <w:p w14:paraId="22BFCB5B" w14:textId="77777777" w:rsidR="00491F3E" w:rsidRPr="00F35F02" w:rsidRDefault="00491F3E" w:rsidP="00491F3E">
      <w:pPr>
        <w:pStyle w:val="PL"/>
        <w:rPr>
          <w:snapToGrid w:val="0"/>
        </w:rPr>
      </w:pPr>
      <w:r>
        <w:rPr>
          <w:snapToGrid w:val="0"/>
        </w:rPr>
        <w:tab/>
      </w:r>
      <w:r w:rsidRPr="00F35F02">
        <w:rPr>
          <w:snapToGrid w:val="0"/>
        </w:rPr>
        <w:t>id-failureIndication,</w:t>
      </w:r>
    </w:p>
    <w:p w14:paraId="32E93275" w14:textId="77777777" w:rsidR="00491F3E" w:rsidRDefault="00491F3E" w:rsidP="00491F3E">
      <w:pPr>
        <w:pStyle w:val="PL"/>
        <w:rPr>
          <w:snapToGrid w:val="0"/>
        </w:rPr>
      </w:pPr>
      <w:r>
        <w:rPr>
          <w:snapToGrid w:val="0"/>
        </w:rPr>
        <w:tab/>
        <w:t>id-handoverReport,</w:t>
      </w:r>
    </w:p>
    <w:p w14:paraId="37418886" w14:textId="77777777" w:rsidR="00491F3E" w:rsidRPr="00F35F02" w:rsidRDefault="00491F3E" w:rsidP="00491F3E">
      <w:pPr>
        <w:pStyle w:val="PL"/>
        <w:rPr>
          <w:snapToGrid w:val="0"/>
        </w:rPr>
      </w:pPr>
      <w:r>
        <w:rPr>
          <w:snapToGrid w:val="0"/>
        </w:rPr>
        <w:tab/>
      </w:r>
      <w:r w:rsidRPr="00F35F02">
        <w:rPr>
          <w:snapToGrid w:val="0"/>
        </w:rPr>
        <w:t>id-resourceStatusReportingInitiation,</w:t>
      </w:r>
    </w:p>
    <w:p w14:paraId="681F443C" w14:textId="77777777" w:rsidR="00491F3E" w:rsidRDefault="00491F3E" w:rsidP="00491F3E">
      <w:pPr>
        <w:pStyle w:val="PL"/>
        <w:rPr>
          <w:snapToGrid w:val="0"/>
        </w:rPr>
      </w:pPr>
      <w:r>
        <w:rPr>
          <w:snapToGrid w:val="0"/>
        </w:rPr>
        <w:tab/>
      </w:r>
      <w:r w:rsidRPr="00F35F02">
        <w:rPr>
          <w:snapToGrid w:val="0"/>
        </w:rPr>
        <w:t>id-resourceStatusReporting</w:t>
      </w:r>
      <w:r>
        <w:rPr>
          <w:snapToGrid w:val="0"/>
        </w:rPr>
        <w:t>,</w:t>
      </w:r>
    </w:p>
    <w:p w14:paraId="12899D8C" w14:textId="77777777" w:rsidR="00491F3E" w:rsidRPr="00F35F02" w:rsidRDefault="00491F3E" w:rsidP="00491F3E">
      <w:pPr>
        <w:pStyle w:val="PL"/>
        <w:rPr>
          <w:snapToGrid w:val="0"/>
        </w:rPr>
      </w:pPr>
      <w:r>
        <w:rPr>
          <w:snapToGrid w:val="0"/>
        </w:rPr>
        <w:tab/>
        <w:t>id-mobilitySettingsChange,</w:t>
      </w:r>
    </w:p>
    <w:p w14:paraId="446DBEFA" w14:textId="77777777" w:rsidR="00491F3E" w:rsidRDefault="00491F3E" w:rsidP="00491F3E">
      <w:pPr>
        <w:pStyle w:val="PL"/>
        <w:rPr>
          <w:snapToGrid w:val="0"/>
        </w:rPr>
      </w:pPr>
      <w:r>
        <w:rPr>
          <w:snapToGrid w:val="0"/>
        </w:rPr>
        <w:tab/>
        <w:t>id-accessAndMobilityIndication,</w:t>
      </w:r>
    </w:p>
    <w:p w14:paraId="414462B9" w14:textId="77777777" w:rsidR="00491F3E" w:rsidRDefault="00491F3E" w:rsidP="00491F3E">
      <w:pPr>
        <w:pStyle w:val="PL"/>
        <w:rPr>
          <w:snapToGrid w:val="0"/>
        </w:rPr>
      </w:pPr>
      <w:r>
        <w:rPr>
          <w:snapToGrid w:val="0"/>
        </w:rPr>
        <w:tab/>
      </w:r>
      <w:r w:rsidRPr="00031A10">
        <w:rPr>
          <w:snapToGrid w:val="0"/>
        </w:rPr>
        <w:t>id-cellTrafficTrace</w:t>
      </w:r>
      <w:r>
        <w:rPr>
          <w:snapToGrid w:val="0"/>
        </w:rPr>
        <w:t>,</w:t>
      </w:r>
    </w:p>
    <w:p w14:paraId="778C2E3E" w14:textId="77777777" w:rsidR="00491F3E" w:rsidRDefault="00491F3E" w:rsidP="00491F3E">
      <w:pPr>
        <w:pStyle w:val="PL"/>
        <w:rPr>
          <w:snapToGrid w:val="0"/>
        </w:rPr>
      </w:pPr>
      <w:r>
        <w:rPr>
          <w:snapToGrid w:val="0"/>
        </w:rPr>
        <w:tab/>
        <w:t>id-RANMulticastGroupPaging,</w:t>
      </w:r>
    </w:p>
    <w:p w14:paraId="57D6F4F6" w14:textId="77777777" w:rsidR="00491F3E" w:rsidRDefault="00491F3E" w:rsidP="00491F3E">
      <w:pPr>
        <w:pStyle w:val="PL"/>
        <w:rPr>
          <w:snapToGrid w:val="0"/>
        </w:rPr>
      </w:pPr>
      <w:r w:rsidRPr="004D3C53">
        <w:rPr>
          <w:snapToGrid w:val="0"/>
        </w:rPr>
        <w:tab/>
        <w:t>id-scgFailureInformationReport</w:t>
      </w:r>
      <w:r>
        <w:rPr>
          <w:snapToGrid w:val="0"/>
        </w:rPr>
        <w:t>,</w:t>
      </w:r>
    </w:p>
    <w:p w14:paraId="6C8065B2" w14:textId="77777777" w:rsidR="00491F3E" w:rsidRPr="004D3C53" w:rsidRDefault="00491F3E" w:rsidP="00491F3E">
      <w:pPr>
        <w:pStyle w:val="PL"/>
        <w:rPr>
          <w:snapToGrid w:val="0"/>
        </w:rPr>
      </w:pPr>
      <w:r>
        <w:rPr>
          <w:snapToGrid w:val="0"/>
        </w:rPr>
        <w:tab/>
      </w:r>
      <w:r w:rsidRPr="004D3C53">
        <w:rPr>
          <w:snapToGrid w:val="0"/>
        </w:rPr>
        <w:t>id-</w:t>
      </w:r>
      <w:r>
        <w:rPr>
          <w:snapToGrid w:val="0"/>
        </w:rPr>
        <w:t>s</w:t>
      </w:r>
      <w:r w:rsidRPr="000F3396">
        <w:rPr>
          <w:snapToGrid w:val="0"/>
        </w:rPr>
        <w:t>cgFailureTransfer</w:t>
      </w:r>
      <w:r>
        <w:rPr>
          <w:snapToGrid w:val="0"/>
        </w:rPr>
        <w:t>,</w:t>
      </w:r>
    </w:p>
    <w:p w14:paraId="14CA3FD3" w14:textId="77777777" w:rsidR="00491F3E" w:rsidRPr="00867CF7" w:rsidRDefault="00491F3E" w:rsidP="00491F3E">
      <w:pPr>
        <w:pStyle w:val="PL"/>
        <w:rPr>
          <w:rFonts w:cs="Courier New"/>
          <w:snapToGrid w:val="0"/>
          <w:szCs w:val="16"/>
        </w:rPr>
      </w:pPr>
      <w:r w:rsidRPr="00867CF7">
        <w:rPr>
          <w:rFonts w:cs="Courier New"/>
          <w:snapToGrid w:val="0"/>
          <w:szCs w:val="16"/>
          <w:lang w:eastAsia="zh-CN"/>
        </w:rPr>
        <w:tab/>
        <w:t>id-f1C</w:t>
      </w:r>
      <w:r w:rsidRPr="00867CF7">
        <w:rPr>
          <w:rFonts w:cs="Courier New"/>
          <w:snapToGrid w:val="0"/>
          <w:szCs w:val="16"/>
          <w:lang w:val="en-US" w:eastAsia="zh-CN"/>
        </w:rPr>
        <w:t>Traffic</w:t>
      </w:r>
      <w:r w:rsidRPr="00867CF7">
        <w:rPr>
          <w:rFonts w:cs="Courier New"/>
          <w:snapToGrid w:val="0"/>
          <w:szCs w:val="16"/>
          <w:lang w:eastAsia="zh-CN"/>
        </w:rPr>
        <w:t>Transfer</w:t>
      </w:r>
      <w:r w:rsidRPr="00867CF7">
        <w:rPr>
          <w:rFonts w:cs="Courier New"/>
          <w:snapToGrid w:val="0"/>
          <w:szCs w:val="16"/>
        </w:rPr>
        <w:t>,</w:t>
      </w:r>
    </w:p>
    <w:p w14:paraId="2DFF3355" w14:textId="77777777" w:rsidR="00491F3E" w:rsidRPr="00867CF7" w:rsidRDefault="00491F3E" w:rsidP="00491F3E">
      <w:pPr>
        <w:pStyle w:val="PL"/>
        <w:rPr>
          <w:rFonts w:cs="Courier New"/>
          <w:snapToGrid w:val="0"/>
          <w:szCs w:val="16"/>
        </w:rPr>
      </w:pPr>
      <w:r w:rsidRPr="00867CF7">
        <w:rPr>
          <w:rFonts w:cs="Courier New"/>
          <w:snapToGrid w:val="0"/>
          <w:szCs w:val="16"/>
        </w:rPr>
        <w:tab/>
        <w:t>id-iABTransportMigrationManagement,</w:t>
      </w:r>
    </w:p>
    <w:p w14:paraId="326107C4" w14:textId="77777777" w:rsidR="00491F3E" w:rsidRPr="00867CF7" w:rsidRDefault="00491F3E" w:rsidP="00491F3E">
      <w:pPr>
        <w:pStyle w:val="PL"/>
        <w:rPr>
          <w:rFonts w:cs="Courier New"/>
          <w:snapToGrid w:val="0"/>
          <w:szCs w:val="16"/>
        </w:rPr>
      </w:pPr>
      <w:r w:rsidRPr="00867CF7">
        <w:rPr>
          <w:rFonts w:cs="Courier New"/>
          <w:snapToGrid w:val="0"/>
          <w:szCs w:val="16"/>
        </w:rPr>
        <w:tab/>
        <w:t>id-iABTransportMigrationModification,</w:t>
      </w:r>
    </w:p>
    <w:p w14:paraId="4F73B368" w14:textId="77777777" w:rsidR="00491F3E" w:rsidRDefault="00491F3E" w:rsidP="00491F3E">
      <w:pPr>
        <w:pStyle w:val="PL"/>
        <w:rPr>
          <w:snapToGrid w:val="0"/>
        </w:rPr>
      </w:pPr>
      <w:r w:rsidRPr="00867CF7">
        <w:rPr>
          <w:rFonts w:cs="Courier New"/>
          <w:snapToGrid w:val="0"/>
          <w:szCs w:val="16"/>
        </w:rPr>
        <w:tab/>
      </w:r>
      <w:r w:rsidRPr="00867CF7">
        <w:rPr>
          <w:rFonts w:cs="Courier New"/>
          <w:snapToGrid w:val="0"/>
          <w:szCs w:val="16"/>
          <w:lang w:val="en-US" w:eastAsia="zh-CN"/>
        </w:rPr>
        <w:t>id-iABResourceCoordination</w:t>
      </w:r>
      <w:r>
        <w:rPr>
          <w:snapToGrid w:val="0"/>
        </w:rPr>
        <w:t>,</w:t>
      </w:r>
    </w:p>
    <w:p w14:paraId="24B68861" w14:textId="77777777" w:rsidR="00491F3E" w:rsidRPr="00867CF7" w:rsidRDefault="00491F3E" w:rsidP="00491F3E">
      <w:pPr>
        <w:pStyle w:val="PL"/>
        <w:rPr>
          <w:rFonts w:cs="Courier New"/>
          <w:snapToGrid w:val="0"/>
          <w:szCs w:val="16"/>
        </w:rPr>
      </w:pPr>
      <w:r>
        <w:rPr>
          <w:snapToGrid w:val="0"/>
        </w:rPr>
        <w:tab/>
        <w:t>id-retrieveUEContextConfirm,</w:t>
      </w:r>
    </w:p>
    <w:p w14:paraId="099AC4C9" w14:textId="77777777" w:rsidR="00491F3E" w:rsidRDefault="00491F3E" w:rsidP="00491F3E">
      <w:pPr>
        <w:pStyle w:val="PL"/>
        <w:rPr>
          <w:snapToGrid w:val="0"/>
        </w:rPr>
      </w:pPr>
      <w:r>
        <w:rPr>
          <w:snapToGrid w:val="0"/>
        </w:rPr>
        <w:tab/>
        <w:t>id-cPCCancel,</w:t>
      </w:r>
    </w:p>
    <w:p w14:paraId="117C1ACE" w14:textId="77777777" w:rsidR="00491F3E" w:rsidRDefault="00491F3E" w:rsidP="00491F3E">
      <w:pPr>
        <w:pStyle w:val="PL"/>
        <w:rPr>
          <w:snapToGrid w:val="0"/>
        </w:rPr>
      </w:pPr>
      <w:r>
        <w:rPr>
          <w:snapToGrid w:val="0"/>
        </w:rPr>
        <w:tab/>
        <w:t>id-partialUEContextTransfer,</w:t>
      </w:r>
    </w:p>
    <w:p w14:paraId="611D04C2" w14:textId="77777777" w:rsidR="00491F3E" w:rsidRDefault="00491F3E" w:rsidP="00491F3E">
      <w:pPr>
        <w:pStyle w:val="PL"/>
        <w:rPr>
          <w:snapToGrid w:val="0"/>
        </w:rPr>
      </w:pPr>
      <w:r>
        <w:rPr>
          <w:snapToGrid w:val="0"/>
        </w:rPr>
        <w:tab/>
        <w:t>id-rachIndication</w:t>
      </w:r>
      <w:bookmarkStart w:id="1947" w:name="_Hlk148727707"/>
      <w:r>
        <w:rPr>
          <w:snapToGrid w:val="0"/>
        </w:rPr>
        <w:t>,</w:t>
      </w:r>
    </w:p>
    <w:p w14:paraId="314C81F6" w14:textId="77777777" w:rsidR="00491F3E" w:rsidRDefault="00491F3E" w:rsidP="00491F3E">
      <w:pPr>
        <w:pStyle w:val="PL"/>
        <w:rPr>
          <w:snapToGrid w:val="0"/>
        </w:rPr>
      </w:pPr>
      <w:r>
        <w:rPr>
          <w:snapToGrid w:val="0"/>
        </w:rPr>
        <w:tab/>
        <w:t>id-dataCollectionReportingInitiation,</w:t>
      </w:r>
    </w:p>
    <w:p w14:paraId="37357696" w14:textId="46997AA4" w:rsidR="00EA130C" w:rsidRDefault="00491F3E" w:rsidP="00491F3E">
      <w:pPr>
        <w:pStyle w:val="PL"/>
        <w:rPr>
          <w:ins w:id="1948" w:author="Ericsson User" w:date="2024-09-30T17:01:00Z"/>
          <w:snapToGrid w:val="0"/>
        </w:rPr>
      </w:pPr>
      <w:r>
        <w:rPr>
          <w:snapToGrid w:val="0"/>
        </w:rPr>
        <w:tab/>
        <w:t>id-dataCollectionReporting</w:t>
      </w:r>
      <w:bookmarkEnd w:id="1947"/>
      <w:ins w:id="1949" w:author="Ericsson User" w:date="2024-08-08T16:31:00Z">
        <w:r w:rsidR="00B55BA0">
          <w:rPr>
            <w:snapToGrid w:val="0"/>
          </w:rPr>
          <w:t>,</w:t>
        </w:r>
      </w:ins>
    </w:p>
    <w:p w14:paraId="774A253D" w14:textId="77777777" w:rsidR="001303B5" w:rsidRDefault="001303B5" w:rsidP="001303B5">
      <w:pPr>
        <w:pStyle w:val="PL"/>
        <w:rPr>
          <w:ins w:id="1950" w:author="Ericsson User" w:date="2024-09-30T17:37:00Z"/>
        </w:rPr>
      </w:pPr>
      <w:ins w:id="1951" w:author="Ericsson User" w:date="2024-09-30T17:01:00Z">
        <w:r>
          <w:tab/>
        </w:r>
        <w:r w:rsidRPr="00EA5FA7">
          <w:t>id-</w:t>
        </w:r>
        <w:r>
          <w:t>lTMConfigurationUpdate,</w:t>
        </w:r>
      </w:ins>
    </w:p>
    <w:p w14:paraId="336C7CEF" w14:textId="50BFFF92" w:rsidR="00B55BA0" w:rsidRDefault="00EA130C" w:rsidP="00491F3E">
      <w:pPr>
        <w:pStyle w:val="PL"/>
        <w:rPr>
          <w:ins w:id="1952" w:author="Ericsson User" w:date="2024-08-08T16:31:00Z"/>
        </w:rPr>
      </w:pPr>
      <w:ins w:id="1953" w:author="Ericsson User" w:date="2024-09-30T16:54:00Z">
        <w:r>
          <w:tab/>
        </w:r>
      </w:ins>
      <w:ins w:id="1954" w:author="Ericsson User" w:date="2024-08-08T16:31:00Z">
        <w:r w:rsidR="00B55BA0">
          <w:t>id-cellSwitchNotification,</w:t>
        </w:r>
      </w:ins>
    </w:p>
    <w:p w14:paraId="09437F8B" w14:textId="1AB53A11" w:rsidR="00B55BA0" w:rsidRDefault="00B55BA0" w:rsidP="00491F3E">
      <w:pPr>
        <w:pStyle w:val="PL"/>
        <w:rPr>
          <w:ins w:id="1955" w:author="Ericsson User" w:date="2024-08-08T16:31:00Z"/>
        </w:rPr>
      </w:pPr>
      <w:ins w:id="1956" w:author="Ericsson User" w:date="2024-08-08T16:31:00Z">
        <w:r>
          <w:tab/>
          <w:t>id-tAInformationTransfer,</w:t>
        </w:r>
      </w:ins>
    </w:p>
    <w:p w14:paraId="72CFBF55" w14:textId="58750B3B" w:rsidR="00B55BA0" w:rsidRPr="006C00FB" w:rsidDel="006C00FB" w:rsidRDefault="00B55BA0" w:rsidP="00491F3E">
      <w:pPr>
        <w:pStyle w:val="PL"/>
        <w:rPr>
          <w:del w:id="1957" w:author="Ericsson User" w:date="2024-09-30T17:01:00Z"/>
        </w:rPr>
      </w:pPr>
      <w:ins w:id="1958" w:author="Ericsson User" w:date="2024-08-08T16:32:00Z">
        <w:r>
          <w:tab/>
        </w:r>
        <w:r w:rsidRPr="00EA5FA7">
          <w:t>id-</w:t>
        </w:r>
        <w:r>
          <w:t>lTM</w:t>
        </w:r>
      </w:ins>
      <w:ins w:id="1959" w:author="Ericsson User" w:date="2024-09-30T17:01:00Z">
        <w:r w:rsidR="006C00FB">
          <w:t>HandoverCancel</w:t>
        </w:r>
      </w:ins>
    </w:p>
    <w:p w14:paraId="48D6B261" w14:textId="77777777" w:rsidR="00491F3E" w:rsidRDefault="00491F3E" w:rsidP="00491F3E">
      <w:pPr>
        <w:pStyle w:val="PL"/>
        <w:rPr>
          <w:snapToGrid w:val="0"/>
        </w:rPr>
      </w:pPr>
    </w:p>
    <w:p w14:paraId="6F861039" w14:textId="77777777" w:rsidR="00491F3E" w:rsidRDefault="00491F3E" w:rsidP="00491F3E">
      <w:pPr>
        <w:pStyle w:val="PL"/>
        <w:rPr>
          <w:snapToGrid w:val="0"/>
        </w:rPr>
      </w:pPr>
    </w:p>
    <w:p w14:paraId="05294482" w14:textId="77777777" w:rsidR="00491F3E" w:rsidRPr="00FD0425" w:rsidRDefault="00491F3E" w:rsidP="00491F3E">
      <w:pPr>
        <w:pStyle w:val="PL"/>
        <w:rPr>
          <w:snapToGrid w:val="0"/>
        </w:rPr>
      </w:pPr>
    </w:p>
    <w:p w14:paraId="1B35F4FD" w14:textId="77777777" w:rsidR="00491F3E" w:rsidRPr="00FD0425" w:rsidRDefault="00491F3E" w:rsidP="00491F3E">
      <w:pPr>
        <w:pStyle w:val="PL"/>
        <w:rPr>
          <w:snapToGrid w:val="0"/>
        </w:rPr>
      </w:pPr>
      <w:r w:rsidRPr="00FD0425">
        <w:rPr>
          <w:snapToGrid w:val="0"/>
        </w:rPr>
        <w:t>FROM XnAP-Constants;</w:t>
      </w:r>
    </w:p>
    <w:p w14:paraId="00044583" w14:textId="77777777" w:rsidR="00491F3E" w:rsidRPr="00FD0425" w:rsidRDefault="00491F3E" w:rsidP="00491F3E">
      <w:pPr>
        <w:pStyle w:val="PL"/>
        <w:rPr>
          <w:snapToGrid w:val="0"/>
        </w:rPr>
      </w:pPr>
    </w:p>
    <w:p w14:paraId="3993EB98" w14:textId="77777777" w:rsidR="00491F3E" w:rsidRDefault="00491F3E" w:rsidP="00491F3E">
      <w:pPr>
        <w:rPr>
          <w:color w:val="FF0000"/>
        </w:rPr>
      </w:pPr>
    </w:p>
    <w:p w14:paraId="2904B6B9" w14:textId="77777777" w:rsidR="00FD60D2" w:rsidRDefault="00FD60D2" w:rsidP="00FD60D2">
      <w:pPr>
        <w:jc w:val="center"/>
        <w:rPr>
          <w:color w:val="FF0000"/>
        </w:rPr>
      </w:pPr>
      <w:r w:rsidRPr="006779A5">
        <w:rPr>
          <w:color w:val="FF0000"/>
        </w:rPr>
        <w:t xml:space="preserve">&lt;&lt;&lt;&lt;&lt;&lt;&lt;&lt;&lt;&lt;&lt;&lt;&lt;&lt;&lt;&lt;&lt;&lt;&lt;&lt; </w:t>
      </w:r>
      <w:r>
        <w:rPr>
          <w:color w:val="FF0000"/>
        </w:rPr>
        <w:t>Next Change</w:t>
      </w:r>
      <w:r w:rsidRPr="006779A5">
        <w:rPr>
          <w:color w:val="FF0000"/>
        </w:rPr>
        <w:t xml:space="preserve"> &gt;&gt;&gt;&gt;&gt;&gt;&gt;&gt;&gt;&gt;&gt;&gt;&gt;&gt;&gt;&gt;&gt;&gt;&gt;&gt;</w:t>
      </w:r>
    </w:p>
    <w:p w14:paraId="5FD5A42C" w14:textId="77777777" w:rsidR="005F54DA" w:rsidRDefault="005F54DA" w:rsidP="00491F3E">
      <w:pPr>
        <w:rPr>
          <w:color w:val="FF0000"/>
        </w:rPr>
      </w:pPr>
    </w:p>
    <w:p w14:paraId="528D5CC4" w14:textId="77777777" w:rsidR="00FD60D2" w:rsidRPr="00FD0425" w:rsidRDefault="00FD60D2" w:rsidP="00FD60D2">
      <w:pPr>
        <w:pStyle w:val="PL"/>
        <w:rPr>
          <w:snapToGrid w:val="0"/>
        </w:rPr>
      </w:pPr>
      <w:r w:rsidRPr="00FD0425">
        <w:rPr>
          <w:snapToGrid w:val="0"/>
        </w:rPr>
        <w:t>-- **************************************************************</w:t>
      </w:r>
    </w:p>
    <w:p w14:paraId="142CB3BB" w14:textId="77777777" w:rsidR="00FD60D2" w:rsidRPr="00FD0425" w:rsidRDefault="00FD60D2" w:rsidP="00FD60D2">
      <w:pPr>
        <w:pStyle w:val="PL"/>
        <w:rPr>
          <w:snapToGrid w:val="0"/>
        </w:rPr>
      </w:pPr>
      <w:r w:rsidRPr="00FD0425">
        <w:rPr>
          <w:snapToGrid w:val="0"/>
        </w:rPr>
        <w:t>--</w:t>
      </w:r>
    </w:p>
    <w:p w14:paraId="11F7CF53" w14:textId="77777777" w:rsidR="00FD60D2" w:rsidRPr="00FD0425" w:rsidRDefault="00FD60D2" w:rsidP="00FD60D2">
      <w:pPr>
        <w:pStyle w:val="PL"/>
        <w:rPr>
          <w:snapToGrid w:val="0"/>
        </w:rPr>
      </w:pPr>
      <w:r w:rsidRPr="00FD0425">
        <w:rPr>
          <w:snapToGrid w:val="0"/>
        </w:rPr>
        <w:t>-- Interface Elementary Procedure List</w:t>
      </w:r>
    </w:p>
    <w:p w14:paraId="6AD95414" w14:textId="77777777" w:rsidR="00FD60D2" w:rsidRPr="00FD0425" w:rsidRDefault="00FD60D2" w:rsidP="00FD60D2">
      <w:pPr>
        <w:pStyle w:val="PL"/>
        <w:rPr>
          <w:snapToGrid w:val="0"/>
        </w:rPr>
      </w:pPr>
      <w:r w:rsidRPr="00FD0425">
        <w:rPr>
          <w:snapToGrid w:val="0"/>
        </w:rPr>
        <w:t>--</w:t>
      </w:r>
    </w:p>
    <w:p w14:paraId="2E7B748F" w14:textId="77777777" w:rsidR="00FD60D2" w:rsidRPr="00FD0425" w:rsidRDefault="00FD60D2" w:rsidP="00FD60D2">
      <w:pPr>
        <w:pStyle w:val="PL"/>
        <w:rPr>
          <w:snapToGrid w:val="0"/>
        </w:rPr>
      </w:pPr>
      <w:r w:rsidRPr="00FD0425">
        <w:rPr>
          <w:snapToGrid w:val="0"/>
        </w:rPr>
        <w:t>-- **************************************************************</w:t>
      </w:r>
    </w:p>
    <w:p w14:paraId="51335E00" w14:textId="77777777" w:rsidR="00FD60D2" w:rsidRPr="00FD0425" w:rsidRDefault="00FD60D2" w:rsidP="00FD60D2">
      <w:pPr>
        <w:pStyle w:val="PL"/>
        <w:rPr>
          <w:snapToGrid w:val="0"/>
        </w:rPr>
      </w:pPr>
    </w:p>
    <w:p w14:paraId="3AAA0DDA" w14:textId="77777777" w:rsidR="00FD60D2" w:rsidRPr="00FD0425" w:rsidRDefault="00FD60D2" w:rsidP="00FD60D2">
      <w:pPr>
        <w:pStyle w:val="PL"/>
        <w:rPr>
          <w:snapToGrid w:val="0"/>
        </w:rPr>
      </w:pPr>
      <w:r w:rsidRPr="00FD0425">
        <w:rPr>
          <w:snapToGrid w:val="0"/>
        </w:rPr>
        <w:t>XNAP-ELEMENTARY-PROCEDURES XNAP-ELEMENTARY-PROCEDURE ::= {</w:t>
      </w:r>
    </w:p>
    <w:p w14:paraId="28E23498" w14:textId="77777777" w:rsidR="00FD60D2" w:rsidRPr="00FD0425" w:rsidRDefault="00FD60D2" w:rsidP="00FD60D2">
      <w:pPr>
        <w:pStyle w:val="PL"/>
        <w:rPr>
          <w:snapToGrid w:val="0"/>
        </w:rPr>
      </w:pPr>
      <w:r w:rsidRPr="00FD0425">
        <w:rPr>
          <w:snapToGrid w:val="0"/>
        </w:rPr>
        <w:tab/>
        <w:t>XNAP-ELEMENTARY-PROCEDURES-CLASS-1</w:t>
      </w:r>
      <w:r w:rsidRPr="00FD0425">
        <w:rPr>
          <w:snapToGrid w:val="0"/>
        </w:rPr>
        <w:tab/>
      </w:r>
      <w:r w:rsidRPr="00FD0425">
        <w:rPr>
          <w:snapToGrid w:val="0"/>
        </w:rPr>
        <w:tab/>
      </w:r>
      <w:r w:rsidRPr="00FD0425">
        <w:rPr>
          <w:snapToGrid w:val="0"/>
        </w:rPr>
        <w:tab/>
        <w:t>|</w:t>
      </w:r>
    </w:p>
    <w:p w14:paraId="0908813D" w14:textId="77777777" w:rsidR="00FD60D2" w:rsidRPr="00FD0425" w:rsidRDefault="00FD60D2" w:rsidP="00FD60D2">
      <w:pPr>
        <w:pStyle w:val="PL"/>
        <w:rPr>
          <w:snapToGrid w:val="0"/>
        </w:rPr>
      </w:pPr>
      <w:r w:rsidRPr="00FD0425">
        <w:rPr>
          <w:snapToGrid w:val="0"/>
        </w:rPr>
        <w:tab/>
        <w:t>XNAP-ELEMENTARY-PROCEDURES-CLASS-2</w:t>
      </w:r>
      <w:r w:rsidRPr="00FD0425">
        <w:rPr>
          <w:snapToGrid w:val="0"/>
        </w:rPr>
        <w:tab/>
      </w:r>
      <w:r w:rsidRPr="00FD0425">
        <w:rPr>
          <w:snapToGrid w:val="0"/>
        </w:rPr>
        <w:tab/>
      </w:r>
      <w:r w:rsidRPr="00FD0425">
        <w:rPr>
          <w:snapToGrid w:val="0"/>
        </w:rPr>
        <w:tab/>
        <w:t>,</w:t>
      </w:r>
    </w:p>
    <w:p w14:paraId="2652C8B8" w14:textId="77777777" w:rsidR="00FD60D2" w:rsidRPr="00FD0425" w:rsidRDefault="00FD60D2" w:rsidP="00FD60D2">
      <w:pPr>
        <w:pStyle w:val="PL"/>
        <w:rPr>
          <w:snapToGrid w:val="0"/>
        </w:rPr>
      </w:pPr>
      <w:r w:rsidRPr="00FD0425">
        <w:rPr>
          <w:snapToGrid w:val="0"/>
        </w:rPr>
        <w:tab/>
        <w:t>...</w:t>
      </w:r>
    </w:p>
    <w:p w14:paraId="50EB003A" w14:textId="77777777" w:rsidR="00FD60D2" w:rsidRPr="00FD0425" w:rsidRDefault="00FD60D2" w:rsidP="00FD60D2">
      <w:pPr>
        <w:pStyle w:val="PL"/>
        <w:rPr>
          <w:snapToGrid w:val="0"/>
        </w:rPr>
      </w:pPr>
      <w:r w:rsidRPr="00FD0425">
        <w:rPr>
          <w:snapToGrid w:val="0"/>
        </w:rPr>
        <w:t>}</w:t>
      </w:r>
    </w:p>
    <w:p w14:paraId="6274928D" w14:textId="77777777" w:rsidR="00FD60D2" w:rsidRPr="00FD0425" w:rsidRDefault="00FD60D2" w:rsidP="00FD60D2">
      <w:pPr>
        <w:pStyle w:val="PL"/>
        <w:rPr>
          <w:snapToGrid w:val="0"/>
        </w:rPr>
      </w:pPr>
    </w:p>
    <w:p w14:paraId="2D271120" w14:textId="77777777" w:rsidR="00FD60D2" w:rsidRPr="00FD0425" w:rsidRDefault="00FD60D2" w:rsidP="00FD60D2">
      <w:pPr>
        <w:pStyle w:val="PL"/>
        <w:rPr>
          <w:snapToGrid w:val="0"/>
        </w:rPr>
      </w:pPr>
      <w:r w:rsidRPr="00FD0425">
        <w:rPr>
          <w:snapToGrid w:val="0"/>
        </w:rPr>
        <w:t>XNAP-ELEMENTARY-PROCEDURES-CLASS-1 XNAP-ELEMENTARY-PROCEDURE ::= {</w:t>
      </w:r>
    </w:p>
    <w:p w14:paraId="4EC8D3AA" w14:textId="77777777" w:rsidR="00FD60D2" w:rsidRPr="00FD0425" w:rsidRDefault="00FD60D2" w:rsidP="00FD60D2">
      <w:pPr>
        <w:pStyle w:val="PL"/>
        <w:rPr>
          <w:rFonts w:eastAsia="DengXian"/>
          <w:snapToGrid w:val="0"/>
          <w:lang w:eastAsia="zh-CN"/>
        </w:rPr>
      </w:pPr>
      <w:r w:rsidRPr="00FD0425">
        <w:rPr>
          <w:snapToGrid w:val="0"/>
        </w:rPr>
        <w:lastRenderedPageBreak/>
        <w:tab/>
        <w:t>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96CEED6" w14:textId="77777777" w:rsidR="00FD60D2" w:rsidRPr="00FD0425" w:rsidRDefault="00FD60D2" w:rsidP="00FD60D2">
      <w:pPr>
        <w:pStyle w:val="PL"/>
        <w:rPr>
          <w:snapToGrid w:val="0"/>
        </w:rPr>
      </w:pPr>
      <w:r w:rsidRPr="00FD0425">
        <w:rPr>
          <w:snapToGrid w:val="0"/>
        </w:rPr>
        <w:tab/>
        <w:t>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313458F" w14:textId="77777777" w:rsidR="00FD60D2" w:rsidRPr="00FD0425" w:rsidRDefault="00FD60D2" w:rsidP="00FD60D2">
      <w:pPr>
        <w:pStyle w:val="PL"/>
        <w:rPr>
          <w:snapToGrid w:val="0"/>
        </w:rPr>
      </w:pPr>
      <w:r w:rsidRPr="00FD0425">
        <w:rPr>
          <w:snapToGrid w:val="0"/>
        </w:rPr>
        <w:tab/>
        <w:t>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560532C" w14:textId="77777777" w:rsidR="00FD60D2" w:rsidRPr="00FD0425" w:rsidRDefault="00FD60D2" w:rsidP="00FD60D2">
      <w:pPr>
        <w:pStyle w:val="PL"/>
        <w:rPr>
          <w:snapToGrid w:val="0"/>
        </w:rPr>
      </w:pPr>
      <w:r w:rsidRPr="00FD0425">
        <w:rPr>
          <w:snapToGrid w:val="0"/>
        </w:rPr>
        <w:tab/>
        <w:t>mNGRANnodeinitiatedSNGRANnodeModificationPreparation</w:t>
      </w:r>
      <w:r w:rsidRPr="00FD0425">
        <w:rPr>
          <w:snapToGrid w:val="0"/>
        </w:rPr>
        <w:tab/>
        <w:t>|</w:t>
      </w:r>
    </w:p>
    <w:p w14:paraId="5B6378C1" w14:textId="77777777" w:rsidR="00FD60D2" w:rsidRPr="00FD0425" w:rsidRDefault="00FD60D2" w:rsidP="00FD60D2">
      <w:pPr>
        <w:pStyle w:val="PL"/>
        <w:rPr>
          <w:snapToGrid w:val="0"/>
        </w:rPr>
      </w:pPr>
      <w:r w:rsidRPr="00FD0425">
        <w:rPr>
          <w:snapToGrid w:val="0"/>
        </w:rPr>
        <w:tab/>
        <w:t>sNGRANnodeinitiatedSNGRANnodeModificationPreparation</w:t>
      </w:r>
      <w:r w:rsidRPr="00FD0425">
        <w:rPr>
          <w:snapToGrid w:val="0"/>
        </w:rPr>
        <w:tab/>
        <w:t>|</w:t>
      </w:r>
    </w:p>
    <w:p w14:paraId="121C5FAE" w14:textId="77777777" w:rsidR="00FD60D2" w:rsidRPr="00FD0425" w:rsidRDefault="00FD60D2" w:rsidP="00FD60D2">
      <w:pPr>
        <w:pStyle w:val="PL"/>
        <w:rPr>
          <w:snapToGrid w:val="0"/>
        </w:rPr>
      </w:pPr>
      <w:r w:rsidRPr="00FD0425">
        <w:rPr>
          <w:snapToGrid w:val="0"/>
        </w:rPr>
        <w:tab/>
        <w:t>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58F4856" w14:textId="77777777" w:rsidR="00FD60D2" w:rsidRPr="00FD0425" w:rsidRDefault="00FD60D2" w:rsidP="00FD60D2">
      <w:pPr>
        <w:pStyle w:val="PL"/>
        <w:rPr>
          <w:snapToGrid w:val="0"/>
        </w:rPr>
      </w:pPr>
      <w:r w:rsidRPr="00FD0425">
        <w:rPr>
          <w:snapToGrid w:val="0"/>
        </w:rPr>
        <w:tab/>
        <w:t>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4D6F8F0" w14:textId="77777777" w:rsidR="00FD60D2" w:rsidRPr="00FD0425" w:rsidRDefault="00FD60D2" w:rsidP="00FD60D2">
      <w:pPr>
        <w:pStyle w:val="PL"/>
        <w:rPr>
          <w:snapToGrid w:val="0"/>
        </w:rPr>
      </w:pPr>
      <w:r w:rsidRPr="00FD0425">
        <w:rPr>
          <w:snapToGrid w:val="0"/>
        </w:rPr>
        <w:tab/>
        <w:t>sNGRANnodeChange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618E609" w14:textId="77777777" w:rsidR="00FD60D2" w:rsidRPr="00FD0425" w:rsidRDefault="00FD60D2" w:rsidP="00FD60D2">
      <w:pPr>
        <w:pStyle w:val="PL"/>
        <w:rPr>
          <w:snapToGrid w:val="0"/>
        </w:rPr>
      </w:pPr>
      <w:r w:rsidRPr="00FD0425">
        <w:rPr>
          <w:snapToGrid w:val="0"/>
        </w:rPr>
        <w:tab/>
        <w:t>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43D8864" w14:textId="77777777" w:rsidR="00FD60D2" w:rsidRPr="00FD0425" w:rsidRDefault="00FD60D2" w:rsidP="00FD60D2">
      <w:pPr>
        <w:pStyle w:val="PL"/>
        <w:rPr>
          <w:snapToGrid w:val="0"/>
        </w:rPr>
      </w:pPr>
      <w:r w:rsidRPr="00FD0425">
        <w:rPr>
          <w:snapToGrid w:val="0"/>
        </w:rPr>
        <w:tab/>
        <w:t>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7A622BE" w14:textId="77777777" w:rsidR="00FD60D2" w:rsidRPr="00FD0425" w:rsidRDefault="00FD60D2" w:rsidP="00FD60D2">
      <w:pPr>
        <w:pStyle w:val="PL"/>
        <w:rPr>
          <w:snapToGrid w:val="0"/>
        </w:rPr>
      </w:pPr>
      <w:r w:rsidRPr="00FD0425">
        <w:rPr>
          <w:snapToGrid w:val="0"/>
        </w:rPr>
        <w:tab/>
        <w:t>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B8FB8A0" w14:textId="77777777" w:rsidR="00FD60D2" w:rsidRPr="00FD0425" w:rsidRDefault="00FD60D2" w:rsidP="00FD60D2">
      <w:pPr>
        <w:pStyle w:val="PL"/>
        <w:rPr>
          <w:snapToGrid w:val="0"/>
        </w:rPr>
      </w:pPr>
      <w:r w:rsidRPr="00FD0425">
        <w:rPr>
          <w:snapToGrid w:val="0"/>
        </w:rPr>
        <w:tab/>
        <w:t>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3AAB7A7" w14:textId="77777777" w:rsidR="00FD60D2" w:rsidRPr="00FD0425" w:rsidRDefault="00FD60D2" w:rsidP="00FD60D2">
      <w:pPr>
        <w:pStyle w:val="PL"/>
        <w:rPr>
          <w:snapToGrid w:val="0"/>
        </w:rPr>
      </w:pPr>
      <w:r w:rsidRPr="00FD0425">
        <w:rPr>
          <w:snapToGrid w:val="0"/>
        </w:rPr>
        <w:tab/>
        <w:t>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754603B" w14:textId="77777777" w:rsidR="00FD60D2" w:rsidRPr="00FD0425" w:rsidRDefault="00FD60D2" w:rsidP="00FD60D2">
      <w:pPr>
        <w:pStyle w:val="PL"/>
        <w:rPr>
          <w:snapToGrid w:val="0"/>
        </w:rPr>
      </w:pPr>
      <w:r w:rsidRPr="00FD0425">
        <w:rPr>
          <w:snapToGrid w:val="0"/>
        </w:rPr>
        <w:tab/>
        <w:t>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AFC73C0" w14:textId="77777777" w:rsidR="00FD60D2" w:rsidRDefault="00FD60D2" w:rsidP="00FD60D2">
      <w:pPr>
        <w:pStyle w:val="PL"/>
        <w:rPr>
          <w:noProof w:val="0"/>
          <w:snapToGrid w:val="0"/>
        </w:rPr>
      </w:pPr>
      <w:r>
        <w:rPr>
          <w:noProof w:val="0"/>
          <w:snapToGrid w:val="0"/>
        </w:rPr>
        <w:tab/>
      </w:r>
      <w:r w:rsidRPr="00F35F02">
        <w:rPr>
          <w:noProof w:val="0"/>
          <w:snapToGrid w:val="0"/>
        </w:rPr>
        <w:t>resourceStatusReportingInitiation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71F16F0E" w14:textId="77777777" w:rsidR="00FD60D2" w:rsidRPr="00867CF7" w:rsidRDefault="00FD60D2" w:rsidP="00FD60D2">
      <w:pPr>
        <w:pStyle w:val="PL"/>
        <w:rPr>
          <w:rFonts w:cs="Courier New"/>
          <w:noProof w:val="0"/>
          <w:snapToGrid w:val="0"/>
          <w:szCs w:val="16"/>
        </w:rPr>
      </w:pPr>
      <w:r>
        <w:rPr>
          <w:noProof w:val="0"/>
          <w:snapToGrid w:val="0"/>
        </w:rPr>
        <w:tab/>
        <w:t>mobilitySettingsChange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67CF7">
        <w:rPr>
          <w:rFonts w:cs="Courier New"/>
          <w:noProof w:val="0"/>
          <w:snapToGrid w:val="0"/>
          <w:szCs w:val="16"/>
        </w:rPr>
        <w:t>|</w:t>
      </w:r>
    </w:p>
    <w:p w14:paraId="563E51EA" w14:textId="77777777" w:rsidR="00FD60D2" w:rsidRPr="00867CF7" w:rsidRDefault="00FD60D2" w:rsidP="00FD60D2">
      <w:pPr>
        <w:pStyle w:val="PL"/>
        <w:rPr>
          <w:rFonts w:cs="Courier New"/>
          <w:snapToGrid w:val="0"/>
          <w:szCs w:val="16"/>
        </w:rPr>
      </w:pPr>
      <w:r w:rsidRPr="00867CF7">
        <w:rPr>
          <w:rFonts w:cs="Courier New"/>
          <w:noProof w:val="0"/>
          <w:snapToGrid w:val="0"/>
          <w:szCs w:val="16"/>
        </w:rPr>
        <w:tab/>
      </w:r>
      <w:r w:rsidRPr="00867CF7">
        <w:rPr>
          <w:rFonts w:cs="Courier New"/>
          <w:snapToGrid w:val="0"/>
          <w:szCs w:val="16"/>
        </w:rPr>
        <w:t>iABTransportMigrationManagement</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sidRPr="00867CF7">
        <w:rPr>
          <w:rFonts w:cs="Courier New"/>
          <w:snapToGrid w:val="0"/>
          <w:szCs w:val="16"/>
        </w:rPr>
        <w:t>|</w:t>
      </w:r>
    </w:p>
    <w:p w14:paraId="2FD95227" w14:textId="77777777" w:rsidR="00FD60D2" w:rsidRPr="00867CF7" w:rsidRDefault="00FD60D2" w:rsidP="00FD60D2">
      <w:pPr>
        <w:pStyle w:val="PL"/>
        <w:rPr>
          <w:rFonts w:cs="Courier New"/>
          <w:snapToGrid w:val="0"/>
          <w:szCs w:val="16"/>
        </w:rPr>
      </w:pPr>
      <w:r w:rsidRPr="00867CF7">
        <w:rPr>
          <w:rFonts w:cs="Courier New"/>
          <w:snapToGrid w:val="0"/>
          <w:szCs w:val="16"/>
        </w:rPr>
        <w:tab/>
        <w:t>iABTransportMigrationModification</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w:t>
      </w:r>
    </w:p>
    <w:p w14:paraId="3F317B55" w14:textId="77777777" w:rsidR="00FD60D2" w:rsidRDefault="00FD60D2" w:rsidP="00FD60D2">
      <w:pPr>
        <w:pStyle w:val="PL"/>
        <w:rPr>
          <w:snapToGrid w:val="0"/>
        </w:rPr>
      </w:pPr>
      <w:r w:rsidRPr="00867CF7">
        <w:rPr>
          <w:rFonts w:cs="Courier New"/>
          <w:snapToGrid w:val="0"/>
          <w:szCs w:val="16"/>
        </w:rPr>
        <w:tab/>
        <w:t>iAB</w:t>
      </w:r>
      <w:r w:rsidRPr="00867CF7">
        <w:rPr>
          <w:rFonts w:cs="Courier New"/>
          <w:snapToGrid w:val="0"/>
          <w:szCs w:val="16"/>
          <w:lang w:val="en-US" w:eastAsia="zh-CN"/>
        </w:rPr>
        <w:t>ResourceCoordination</w:t>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Pr>
          <w:rFonts w:cs="Courier New"/>
          <w:snapToGrid w:val="0"/>
          <w:szCs w:val="16"/>
          <w:lang w:val="en-US" w:eastAsia="zh-CN"/>
        </w:rPr>
        <w:tab/>
      </w:r>
      <w:r>
        <w:rPr>
          <w:snapToGrid w:val="0"/>
        </w:rPr>
        <w:t>|</w:t>
      </w:r>
    </w:p>
    <w:p w14:paraId="68554B8F" w14:textId="77777777" w:rsidR="00FD60D2" w:rsidRDefault="00FD60D2" w:rsidP="00FD60D2">
      <w:pPr>
        <w:pStyle w:val="PL"/>
        <w:rPr>
          <w:snapToGrid w:val="0"/>
        </w:rPr>
      </w:pPr>
      <w:r>
        <w:rPr>
          <w:snapToGrid w:val="0"/>
        </w:rPr>
        <w:tab/>
        <w:t>partialUEContextTransfer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bookmarkStart w:id="1960" w:name="_Hlk148727683"/>
      <w:r>
        <w:rPr>
          <w:snapToGrid w:val="0"/>
        </w:rPr>
        <w:t>|</w:t>
      </w:r>
    </w:p>
    <w:p w14:paraId="09ADA6C1" w14:textId="77777777" w:rsidR="00FD60D2" w:rsidRDefault="00FD60D2" w:rsidP="00FD60D2">
      <w:pPr>
        <w:pStyle w:val="PL"/>
        <w:rPr>
          <w:ins w:id="1961" w:author="Ericsson User" w:date="2024-08-08T14:57:00Z"/>
          <w:snapToGrid w:val="0"/>
        </w:rPr>
      </w:pPr>
      <w:r>
        <w:rPr>
          <w:snapToGrid w:val="0"/>
        </w:rPr>
        <w:tab/>
        <w:t>dataCollectionReportingInitiation</w:t>
      </w:r>
      <w:bookmarkEnd w:id="1960"/>
      <w:ins w:id="1962" w:author="Ericsson User" w:date="2024-08-08T14:57:00Z">
        <w:r>
          <w:rPr>
            <w:snapToGrid w:val="0"/>
          </w:rPr>
          <w:tab/>
        </w:r>
        <w:r>
          <w:rPr>
            <w:snapToGrid w:val="0"/>
          </w:rPr>
          <w:tab/>
        </w:r>
        <w:r>
          <w:rPr>
            <w:snapToGrid w:val="0"/>
          </w:rPr>
          <w:tab/>
        </w:r>
        <w:r>
          <w:rPr>
            <w:snapToGrid w:val="0"/>
          </w:rPr>
          <w:tab/>
        </w:r>
        <w:r>
          <w:rPr>
            <w:snapToGrid w:val="0"/>
          </w:rPr>
          <w:tab/>
        </w:r>
        <w:r>
          <w:rPr>
            <w:snapToGrid w:val="0"/>
          </w:rPr>
          <w:tab/>
          <w:t>|</w:t>
        </w:r>
      </w:ins>
    </w:p>
    <w:p w14:paraId="2B40AB6E" w14:textId="534122FD" w:rsidR="00FD60D2" w:rsidRPr="00FD0425" w:rsidRDefault="00CE0EB8" w:rsidP="00FD60D2">
      <w:pPr>
        <w:pStyle w:val="PL"/>
        <w:rPr>
          <w:snapToGrid w:val="0"/>
        </w:rPr>
      </w:pPr>
      <w:ins w:id="1963" w:author="Ericsson User" w:date="2024-08-08T14:59:00Z">
        <w:r>
          <w:rPr>
            <w:snapToGrid w:val="0"/>
          </w:rPr>
          <w:tab/>
          <w:t>lTMC</w:t>
        </w:r>
      </w:ins>
      <w:ins w:id="1964" w:author="Ericsson User" w:date="2024-09-30T16:55:00Z">
        <w:r w:rsidR="005779CD">
          <w:rPr>
            <w:snapToGrid w:val="0"/>
          </w:rPr>
          <w:t>onfigurationUpdate</w:t>
        </w:r>
      </w:ins>
      <w:r w:rsidR="00FD60D2">
        <w:rPr>
          <w:snapToGrid w:val="0"/>
        </w:rPr>
        <w:t>,</w:t>
      </w:r>
    </w:p>
    <w:p w14:paraId="6AFD65D0" w14:textId="77777777" w:rsidR="00FD60D2" w:rsidRPr="00FD0425" w:rsidRDefault="00FD60D2" w:rsidP="00FD60D2">
      <w:pPr>
        <w:pStyle w:val="PL"/>
        <w:rPr>
          <w:snapToGrid w:val="0"/>
        </w:rPr>
      </w:pPr>
      <w:r w:rsidRPr="00FD0425">
        <w:rPr>
          <w:snapToGrid w:val="0"/>
        </w:rPr>
        <w:tab/>
        <w:t>...</w:t>
      </w:r>
    </w:p>
    <w:p w14:paraId="1637C803" w14:textId="77777777" w:rsidR="00FD60D2" w:rsidRPr="00FD0425" w:rsidRDefault="00FD60D2" w:rsidP="00FD60D2">
      <w:pPr>
        <w:pStyle w:val="PL"/>
        <w:rPr>
          <w:snapToGrid w:val="0"/>
        </w:rPr>
      </w:pPr>
      <w:r w:rsidRPr="00FD0425">
        <w:rPr>
          <w:snapToGrid w:val="0"/>
        </w:rPr>
        <w:t>}</w:t>
      </w:r>
    </w:p>
    <w:p w14:paraId="7500E0D8" w14:textId="77777777" w:rsidR="00FD60D2" w:rsidRPr="00FD0425" w:rsidRDefault="00FD60D2" w:rsidP="00FD60D2">
      <w:pPr>
        <w:pStyle w:val="PL"/>
        <w:rPr>
          <w:snapToGrid w:val="0"/>
        </w:rPr>
      </w:pPr>
    </w:p>
    <w:p w14:paraId="3DBEC2CB" w14:textId="77777777" w:rsidR="00FD60D2" w:rsidRPr="00FD0425" w:rsidRDefault="00FD60D2" w:rsidP="00FD60D2">
      <w:pPr>
        <w:pStyle w:val="PL"/>
        <w:rPr>
          <w:snapToGrid w:val="0"/>
        </w:rPr>
      </w:pPr>
      <w:bookmarkStart w:id="1965" w:name="_Hlk98907667"/>
      <w:r w:rsidRPr="00FD0425">
        <w:rPr>
          <w:snapToGrid w:val="0"/>
        </w:rPr>
        <w:t>XNAP-ELEMENTARY-PROCEDURES-CLASS-2 XNAP-ELEMENTARY-PROCEDURE</w:t>
      </w:r>
      <w:bookmarkEnd w:id="1965"/>
      <w:r w:rsidRPr="00FD0425">
        <w:rPr>
          <w:snapToGrid w:val="0"/>
        </w:rPr>
        <w:t xml:space="preserve"> ::= {</w:t>
      </w:r>
    </w:p>
    <w:p w14:paraId="5A43B731" w14:textId="77777777" w:rsidR="00FD60D2" w:rsidRPr="00FD0425" w:rsidRDefault="00FD60D2" w:rsidP="00FD60D2">
      <w:pPr>
        <w:pStyle w:val="PL"/>
        <w:rPr>
          <w:snapToGrid w:val="0"/>
        </w:rPr>
      </w:pPr>
      <w:r w:rsidRPr="00FD0425">
        <w:rPr>
          <w:snapToGrid w:val="0"/>
        </w:rPr>
        <w:tab/>
        <w:t>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2D7BDA5" w14:textId="77777777" w:rsidR="00FD60D2" w:rsidRPr="00FD0425" w:rsidRDefault="00FD60D2" w:rsidP="00FD60D2">
      <w:pPr>
        <w:pStyle w:val="PL"/>
        <w:rPr>
          <w:snapToGrid w:val="0"/>
        </w:rPr>
      </w:pPr>
      <w:r w:rsidRPr="00FD0425">
        <w:rPr>
          <w:snapToGrid w:val="0"/>
        </w:rPr>
        <w:tab/>
        <w:t>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99363E4" w14:textId="77777777" w:rsidR="00FD60D2" w:rsidRPr="00FD0425" w:rsidRDefault="00FD60D2" w:rsidP="00FD60D2">
      <w:pPr>
        <w:pStyle w:val="PL"/>
        <w:rPr>
          <w:snapToGrid w:val="0"/>
        </w:rPr>
      </w:pPr>
      <w:r w:rsidRPr="00FD0425">
        <w:rPr>
          <w:snapToGrid w:val="0"/>
        </w:rPr>
        <w:tab/>
        <w:t>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66C12E6" w14:textId="77777777" w:rsidR="00FD60D2" w:rsidRPr="00FD0425" w:rsidRDefault="00FD60D2" w:rsidP="00FD60D2">
      <w:pPr>
        <w:pStyle w:val="PL"/>
        <w:rPr>
          <w:snapToGrid w:val="0"/>
        </w:rPr>
      </w:pPr>
      <w:r w:rsidRPr="00FD0425">
        <w:rPr>
          <w:snapToGrid w:val="0"/>
        </w:rPr>
        <w:tab/>
        <w:t>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B1DB8B3" w14:textId="77777777" w:rsidR="00FD60D2" w:rsidRPr="00FD0425" w:rsidRDefault="00FD60D2" w:rsidP="00FD60D2">
      <w:pPr>
        <w:pStyle w:val="PL"/>
        <w:rPr>
          <w:snapToGrid w:val="0"/>
        </w:rPr>
      </w:pPr>
      <w:r w:rsidRPr="00FD0425">
        <w:rPr>
          <w:snapToGrid w:val="0"/>
        </w:rPr>
        <w:tab/>
        <w:t>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E439F3E" w14:textId="77777777" w:rsidR="00FD60D2" w:rsidRPr="00FD0425" w:rsidRDefault="00FD60D2" w:rsidP="00FD60D2">
      <w:pPr>
        <w:pStyle w:val="PL"/>
        <w:rPr>
          <w:snapToGrid w:val="0"/>
        </w:rPr>
      </w:pPr>
      <w:r w:rsidRPr="00FD0425">
        <w:rPr>
          <w:snapToGrid w:val="0"/>
        </w:rPr>
        <w:tab/>
        <w:t>sNGRANnodeReconfigurationCompletion</w:t>
      </w:r>
      <w:r w:rsidRPr="00FD0425">
        <w:rPr>
          <w:snapToGrid w:val="0"/>
        </w:rPr>
        <w:tab/>
      </w:r>
      <w:r w:rsidRPr="00FD0425">
        <w:rPr>
          <w:snapToGrid w:val="0"/>
        </w:rPr>
        <w:tab/>
        <w:t>|</w:t>
      </w:r>
    </w:p>
    <w:p w14:paraId="4340DCDF" w14:textId="77777777" w:rsidR="00FD60D2" w:rsidRPr="00FD0425" w:rsidRDefault="00FD60D2" w:rsidP="00FD60D2">
      <w:pPr>
        <w:pStyle w:val="PL"/>
        <w:rPr>
          <w:snapToGrid w:val="0"/>
        </w:rPr>
      </w:pPr>
      <w:r w:rsidRPr="00FD0425">
        <w:rPr>
          <w:snapToGrid w:val="0"/>
        </w:rPr>
        <w:tab/>
        <w:t>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A663E90" w14:textId="77777777" w:rsidR="00FD60D2" w:rsidRPr="00FD0425" w:rsidRDefault="00FD60D2" w:rsidP="00FD60D2">
      <w:pPr>
        <w:pStyle w:val="PL"/>
        <w:rPr>
          <w:snapToGrid w:val="0"/>
        </w:rPr>
      </w:pPr>
      <w:r w:rsidRPr="00FD0425">
        <w:rPr>
          <w:snapToGrid w:val="0"/>
        </w:rPr>
        <w:tab/>
        <w: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F7AF534" w14:textId="77777777" w:rsidR="00FD60D2" w:rsidRPr="00FD0425" w:rsidRDefault="00FD60D2" w:rsidP="00FD60D2">
      <w:pPr>
        <w:pStyle w:val="PL"/>
        <w:rPr>
          <w:snapToGrid w:val="0"/>
        </w:rPr>
      </w:pPr>
      <w:r w:rsidRPr="00FD0425">
        <w:rPr>
          <w:snapToGrid w:val="0"/>
        </w:rPr>
        <w:tab/>
        <w:t>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B1D8C08" w14:textId="77777777" w:rsidR="00FD60D2" w:rsidRPr="00FD0425" w:rsidRDefault="00FD60D2" w:rsidP="00FD60D2">
      <w:pPr>
        <w:pStyle w:val="PL"/>
        <w:rPr>
          <w:snapToGrid w:val="0"/>
        </w:rPr>
      </w:pPr>
      <w:r w:rsidRPr="00FD0425">
        <w:rPr>
          <w:snapToGrid w:val="0"/>
        </w:rPr>
        <w:tab/>
        <w:t>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791D4F7" w14:textId="77777777" w:rsidR="00FD60D2" w:rsidRPr="00FD0425" w:rsidRDefault="00FD60D2" w:rsidP="00FD60D2">
      <w:pPr>
        <w:pStyle w:val="PL"/>
        <w:rPr>
          <w:snapToGrid w:val="0"/>
        </w:rPr>
      </w:pPr>
      <w:r w:rsidRPr="00FD0425">
        <w:rPr>
          <w:snapToGrid w:val="0"/>
        </w:rPr>
        <w:tab/>
        <w:t>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0A3DB34" w14:textId="77777777" w:rsidR="00FD60D2" w:rsidRPr="00FD0425" w:rsidRDefault="00FD60D2" w:rsidP="00FD60D2">
      <w:pPr>
        <w:pStyle w:val="PL"/>
        <w:rPr>
          <w:snapToGrid w:val="0"/>
        </w:rPr>
      </w:pPr>
      <w:r w:rsidRPr="00FD0425">
        <w:rPr>
          <w:snapToGrid w:val="0"/>
        </w:rPr>
        <w:tab/>
        <w:t>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91D1AB3" w14:textId="77777777" w:rsidR="00FD60D2" w:rsidRPr="00FD0425" w:rsidRDefault="00FD60D2" w:rsidP="00FD60D2">
      <w:pPr>
        <w:pStyle w:val="PL"/>
        <w:rPr>
          <w:snapToGrid w:val="0"/>
        </w:rPr>
      </w:pPr>
      <w:r w:rsidRPr="00FD0425">
        <w:rPr>
          <w:snapToGrid w:val="0"/>
        </w:rPr>
        <w:tab/>
        <w:t>secondaryRATDataUsageReport</w:t>
      </w:r>
      <w:r w:rsidRPr="00FD0425">
        <w:rPr>
          <w:snapToGrid w:val="0"/>
        </w:rPr>
        <w:tab/>
      </w:r>
      <w:r w:rsidRPr="00FD0425">
        <w:rPr>
          <w:snapToGrid w:val="0"/>
        </w:rPr>
        <w:tab/>
      </w:r>
      <w:r w:rsidRPr="00FD0425">
        <w:rPr>
          <w:snapToGrid w:val="0"/>
        </w:rPr>
        <w:tab/>
      </w:r>
      <w:r>
        <w:rPr>
          <w:snapToGrid w:val="0"/>
        </w:rPr>
        <w:tab/>
      </w:r>
      <w:r w:rsidRPr="00FD0425">
        <w:rPr>
          <w:snapToGrid w:val="0"/>
        </w:rPr>
        <w:t>|</w:t>
      </w:r>
    </w:p>
    <w:p w14:paraId="6C9649CC" w14:textId="77777777" w:rsidR="00FD60D2" w:rsidRPr="00FD0425" w:rsidRDefault="00FD60D2" w:rsidP="00FD60D2">
      <w:pPr>
        <w:pStyle w:val="PL"/>
        <w:rPr>
          <w:noProof w:val="0"/>
          <w:snapToGrid w:val="0"/>
        </w:rPr>
      </w:pPr>
      <w:r w:rsidRPr="00FD0425">
        <w:rPr>
          <w:noProof w:val="0"/>
          <w:snapToGrid w:val="0"/>
        </w:rPr>
        <w:tab/>
        <w:t>deactivateTrace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w:t>
      </w:r>
    </w:p>
    <w:p w14:paraId="5C9A1237" w14:textId="77777777" w:rsidR="00FD60D2" w:rsidRPr="00565901" w:rsidRDefault="00FD60D2" w:rsidP="00FD60D2">
      <w:pPr>
        <w:pStyle w:val="PL"/>
        <w:rPr>
          <w:snapToGrid w:val="0"/>
        </w:rPr>
      </w:pPr>
      <w:r w:rsidRPr="00FD0425">
        <w:rPr>
          <w:noProof w:val="0"/>
          <w:snapToGrid w:val="0"/>
        </w:rPr>
        <w:tab/>
        <w:t>traceStart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565901">
        <w:rPr>
          <w:snapToGrid w:val="0"/>
        </w:rPr>
        <w:t>|</w:t>
      </w:r>
    </w:p>
    <w:p w14:paraId="1DB9B29B" w14:textId="77777777" w:rsidR="00FD60D2" w:rsidRPr="00565901" w:rsidRDefault="00FD60D2" w:rsidP="00FD60D2">
      <w:pPr>
        <w:pStyle w:val="PL"/>
        <w:rPr>
          <w:noProof w:val="0"/>
          <w:snapToGrid w:val="0"/>
        </w:rPr>
      </w:pPr>
      <w:r w:rsidRPr="00565901">
        <w:rPr>
          <w:noProof w:val="0"/>
          <w:snapToGrid w:val="0"/>
        </w:rPr>
        <w:tab/>
        <w:t>handoverSuccess</w:t>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t>|</w:t>
      </w:r>
    </w:p>
    <w:p w14:paraId="7805A9FD" w14:textId="77777777" w:rsidR="00FD60D2" w:rsidRPr="00565901" w:rsidRDefault="00FD60D2" w:rsidP="00FD60D2">
      <w:pPr>
        <w:pStyle w:val="PL"/>
        <w:rPr>
          <w:noProof w:val="0"/>
          <w:snapToGrid w:val="0"/>
        </w:rPr>
      </w:pPr>
      <w:r w:rsidRPr="00565901">
        <w:rPr>
          <w:noProof w:val="0"/>
          <w:snapToGrid w:val="0"/>
        </w:rPr>
        <w:tab/>
        <w:t>conditionalHandoverCancel</w:t>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t>|</w:t>
      </w:r>
    </w:p>
    <w:p w14:paraId="0C574C45" w14:textId="77777777" w:rsidR="00FD60D2" w:rsidRPr="00565901" w:rsidRDefault="00FD60D2" w:rsidP="00FD60D2">
      <w:pPr>
        <w:pStyle w:val="PL"/>
        <w:rPr>
          <w:noProof w:val="0"/>
          <w:snapToGrid w:val="0"/>
        </w:rPr>
      </w:pPr>
      <w:r w:rsidRPr="00BC0261">
        <w:rPr>
          <w:noProof w:val="0"/>
          <w:snapToGrid w:val="0"/>
        </w:rPr>
        <w:tab/>
        <w:t>early</w:t>
      </w:r>
      <w:r>
        <w:rPr>
          <w:noProof w:val="0"/>
          <w:snapToGrid w:val="0"/>
        </w:rPr>
        <w:t>Status</w:t>
      </w:r>
      <w:r w:rsidRPr="00BC0261">
        <w:rPr>
          <w:noProof w:val="0"/>
          <w:snapToGrid w:val="0"/>
        </w:rPr>
        <w:t>Transfer</w:t>
      </w:r>
      <w:r w:rsidRPr="00BC0261">
        <w:rPr>
          <w:noProof w:val="0"/>
          <w:snapToGrid w:val="0"/>
        </w:rPr>
        <w:tab/>
      </w:r>
      <w:r w:rsidRPr="00BC0261">
        <w:rPr>
          <w:noProof w:val="0"/>
          <w:snapToGrid w:val="0"/>
        </w:rPr>
        <w:tab/>
      </w:r>
      <w:r w:rsidRPr="00BC0261">
        <w:rPr>
          <w:noProof w:val="0"/>
          <w:snapToGrid w:val="0"/>
        </w:rPr>
        <w:tab/>
      </w:r>
      <w:r w:rsidRPr="00BC0261">
        <w:rPr>
          <w:noProof w:val="0"/>
          <w:snapToGrid w:val="0"/>
        </w:rPr>
        <w:tab/>
      </w:r>
      <w:r w:rsidRPr="00BC0261">
        <w:rPr>
          <w:noProof w:val="0"/>
          <w:snapToGrid w:val="0"/>
        </w:rPr>
        <w:tab/>
      </w:r>
      <w:r>
        <w:rPr>
          <w:noProof w:val="0"/>
          <w:snapToGrid w:val="0"/>
        </w:rPr>
        <w:tab/>
      </w:r>
      <w:r w:rsidRPr="00565901">
        <w:rPr>
          <w:noProof w:val="0"/>
          <w:snapToGrid w:val="0"/>
        </w:rPr>
        <w:t>|</w:t>
      </w:r>
    </w:p>
    <w:p w14:paraId="0C15A233" w14:textId="77777777" w:rsidR="00FD60D2" w:rsidRPr="00F35F02" w:rsidRDefault="00FD60D2" w:rsidP="00FD60D2">
      <w:pPr>
        <w:pStyle w:val="PL"/>
        <w:rPr>
          <w:noProof w:val="0"/>
          <w:snapToGrid w:val="0"/>
        </w:rPr>
      </w:pPr>
      <w:r>
        <w:rPr>
          <w:noProof w:val="0"/>
          <w:snapToGrid w:val="0"/>
        </w:rPr>
        <w:tab/>
      </w:r>
      <w:r w:rsidRPr="00F35F02">
        <w:rPr>
          <w:noProof w:val="0"/>
          <w:snapToGrid w:val="0"/>
        </w:rPr>
        <w:t>failureIndication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5F02">
        <w:rPr>
          <w:noProof w:val="0"/>
          <w:snapToGrid w:val="0"/>
        </w:rPr>
        <w:t>|</w:t>
      </w:r>
    </w:p>
    <w:p w14:paraId="34FC3BAB" w14:textId="77777777" w:rsidR="00FD60D2" w:rsidRPr="00F35F02" w:rsidRDefault="00FD60D2" w:rsidP="00FD60D2">
      <w:pPr>
        <w:pStyle w:val="PL"/>
        <w:rPr>
          <w:noProof w:val="0"/>
          <w:snapToGrid w:val="0"/>
        </w:rPr>
      </w:pPr>
      <w:r>
        <w:rPr>
          <w:noProof w:val="0"/>
          <w:snapToGrid w:val="0"/>
        </w:rPr>
        <w:tab/>
      </w:r>
      <w:r w:rsidRPr="00F35F02">
        <w:rPr>
          <w:noProof w:val="0"/>
          <w:snapToGrid w:val="0"/>
        </w:rPr>
        <w:t>handoverReport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5F02">
        <w:rPr>
          <w:noProof w:val="0"/>
          <w:snapToGrid w:val="0"/>
        </w:rPr>
        <w:t>|</w:t>
      </w:r>
    </w:p>
    <w:p w14:paraId="4B89F15A" w14:textId="77777777" w:rsidR="00FD60D2" w:rsidRDefault="00FD60D2" w:rsidP="00FD60D2">
      <w:pPr>
        <w:pStyle w:val="PL"/>
        <w:rPr>
          <w:rFonts w:eastAsia="DengXian"/>
          <w:snapToGrid w:val="0"/>
          <w:lang w:eastAsia="zh-CN"/>
        </w:rPr>
      </w:pPr>
      <w:r>
        <w:rPr>
          <w:noProof w:val="0"/>
          <w:snapToGrid w:val="0"/>
        </w:rPr>
        <w:tab/>
      </w:r>
      <w:r w:rsidRPr="00F35F02">
        <w:rPr>
          <w:noProof w:val="0"/>
          <w:snapToGrid w:val="0"/>
        </w:rPr>
        <w:t>resourceStatusReporting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DengXian"/>
          <w:snapToGrid w:val="0"/>
          <w:lang w:eastAsia="zh-CN"/>
        </w:rPr>
        <w:t>|</w:t>
      </w:r>
    </w:p>
    <w:p w14:paraId="05FCE88F" w14:textId="77777777" w:rsidR="00FD60D2" w:rsidRDefault="00FD60D2" w:rsidP="00FD60D2">
      <w:pPr>
        <w:pStyle w:val="PL"/>
        <w:rPr>
          <w:noProof w:val="0"/>
          <w:snapToGrid w:val="0"/>
        </w:rPr>
      </w:pPr>
      <w:r>
        <w:rPr>
          <w:noProof w:val="0"/>
          <w:snapToGrid w:val="0"/>
        </w:rPr>
        <w:tab/>
        <w:t>accessAndMobilityIndication</w:t>
      </w:r>
      <w:r>
        <w:rPr>
          <w:noProof w:val="0"/>
          <w:snapToGrid w:val="0"/>
        </w:rPr>
        <w:tab/>
      </w:r>
      <w:r>
        <w:rPr>
          <w:noProof w:val="0"/>
          <w:snapToGrid w:val="0"/>
        </w:rPr>
        <w:tab/>
      </w:r>
      <w:r>
        <w:rPr>
          <w:noProof w:val="0"/>
          <w:snapToGrid w:val="0"/>
        </w:rPr>
        <w:tab/>
      </w:r>
      <w:r>
        <w:rPr>
          <w:noProof w:val="0"/>
          <w:snapToGrid w:val="0"/>
        </w:rPr>
        <w:tab/>
        <w:t>|</w:t>
      </w:r>
    </w:p>
    <w:p w14:paraId="527267C7" w14:textId="77777777" w:rsidR="00FD60D2" w:rsidRPr="00E022E8" w:rsidRDefault="00FD60D2" w:rsidP="00FD60D2">
      <w:pPr>
        <w:pStyle w:val="PL"/>
        <w:rPr>
          <w:rFonts w:eastAsia="CG Times (WN)"/>
          <w:snapToGrid w:val="0"/>
          <w:lang w:eastAsia="zh-CN"/>
        </w:rPr>
      </w:pPr>
      <w:r>
        <w:rPr>
          <w:rFonts w:eastAsia="CG Times (WN)"/>
          <w:snapToGrid w:val="0"/>
          <w:lang w:eastAsia="zh-CN"/>
        </w:rPr>
        <w:tab/>
        <w:t>cellTrafficTrace</w:t>
      </w:r>
      <w:r>
        <w:rPr>
          <w:rFonts w:eastAsia="CG Times (WN)"/>
          <w:snapToGrid w:val="0"/>
          <w:lang w:eastAsia="zh-CN"/>
        </w:rPr>
        <w:tab/>
      </w:r>
      <w:r>
        <w:rPr>
          <w:rFonts w:eastAsia="CG Times (WN)"/>
          <w:snapToGrid w:val="0"/>
          <w:lang w:eastAsia="zh-CN"/>
        </w:rPr>
        <w:tab/>
      </w:r>
      <w:r>
        <w:rPr>
          <w:rFonts w:eastAsia="CG Times (WN)"/>
          <w:snapToGrid w:val="0"/>
          <w:lang w:eastAsia="zh-CN"/>
        </w:rPr>
        <w:tab/>
      </w:r>
      <w:r>
        <w:rPr>
          <w:rFonts w:eastAsia="CG Times (WN)"/>
          <w:snapToGrid w:val="0"/>
          <w:lang w:eastAsia="zh-CN"/>
        </w:rPr>
        <w:tab/>
      </w:r>
      <w:r>
        <w:rPr>
          <w:rFonts w:eastAsia="CG Times (WN)"/>
          <w:snapToGrid w:val="0"/>
          <w:lang w:eastAsia="zh-CN"/>
        </w:rPr>
        <w:tab/>
      </w:r>
      <w:r>
        <w:rPr>
          <w:rFonts w:eastAsia="CG Times (WN)"/>
          <w:snapToGrid w:val="0"/>
          <w:lang w:eastAsia="zh-CN"/>
        </w:rPr>
        <w:tab/>
        <w:t>|</w:t>
      </w:r>
    </w:p>
    <w:p w14:paraId="0A040F1E" w14:textId="77777777" w:rsidR="00FD60D2" w:rsidRDefault="00FD60D2" w:rsidP="00FD60D2">
      <w:pPr>
        <w:pStyle w:val="PL"/>
        <w:rPr>
          <w:rFonts w:eastAsia="DengXian"/>
          <w:snapToGrid w:val="0"/>
          <w:lang w:eastAsia="zh-CN"/>
        </w:rPr>
      </w:pPr>
      <w:r>
        <w:rPr>
          <w:noProof w:val="0"/>
          <w:snapToGrid w:val="0"/>
        </w:rPr>
        <w:tab/>
      </w:r>
      <w:r>
        <w:rPr>
          <w:snapToGrid w:val="0"/>
        </w:rPr>
        <w:t>rANMulticastGroupPaging</w:t>
      </w:r>
      <w:r>
        <w:rPr>
          <w:snapToGrid w:val="0"/>
        </w:rPr>
        <w:tab/>
      </w:r>
      <w:r>
        <w:rPr>
          <w:snapToGrid w:val="0"/>
        </w:rPr>
        <w:tab/>
      </w:r>
      <w:r>
        <w:rPr>
          <w:snapToGrid w:val="0"/>
        </w:rPr>
        <w:tab/>
      </w:r>
      <w:r>
        <w:rPr>
          <w:snapToGrid w:val="0"/>
        </w:rPr>
        <w:tab/>
      </w:r>
      <w:r>
        <w:rPr>
          <w:snapToGrid w:val="0"/>
        </w:rPr>
        <w:tab/>
      </w:r>
      <w:bookmarkStart w:id="1966" w:name="_Hlk98788037"/>
      <w:r>
        <w:rPr>
          <w:rFonts w:eastAsia="DengXian"/>
          <w:snapToGrid w:val="0"/>
          <w:lang w:eastAsia="zh-CN"/>
        </w:rPr>
        <w:t>|</w:t>
      </w:r>
    </w:p>
    <w:p w14:paraId="58C4B2DC" w14:textId="77777777" w:rsidR="00FD60D2" w:rsidRDefault="00FD60D2" w:rsidP="00FD60D2">
      <w:pPr>
        <w:pStyle w:val="PL"/>
        <w:rPr>
          <w:rFonts w:eastAsia="DengXian"/>
          <w:snapToGrid w:val="0"/>
          <w:lang w:eastAsia="zh-CN"/>
        </w:rPr>
      </w:pPr>
      <w:r>
        <w:rPr>
          <w:rFonts w:eastAsia="DengXian"/>
          <w:snapToGrid w:val="0"/>
          <w:lang w:eastAsia="zh-CN"/>
        </w:rPr>
        <w:tab/>
      </w:r>
      <w:r w:rsidRPr="004D3C53">
        <w:rPr>
          <w:snapToGrid w:val="0"/>
        </w:rPr>
        <w:t>scgFailureInformationReport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w:t>
      </w:r>
    </w:p>
    <w:p w14:paraId="0D0E8E46" w14:textId="77777777" w:rsidR="00FD60D2" w:rsidRPr="00867CF7" w:rsidRDefault="00FD60D2" w:rsidP="00FD60D2">
      <w:pPr>
        <w:pStyle w:val="PL"/>
        <w:snapToGrid w:val="0"/>
        <w:rPr>
          <w:rFonts w:cs="Courier New"/>
          <w:noProof w:val="0"/>
          <w:snapToGrid w:val="0"/>
          <w:szCs w:val="16"/>
        </w:rPr>
      </w:pPr>
      <w:r>
        <w:rPr>
          <w:snapToGrid w:val="0"/>
        </w:rPr>
        <w:tab/>
      </w:r>
      <w:r w:rsidRPr="004D3C53">
        <w:rPr>
          <w:snapToGrid w:val="0"/>
        </w:rPr>
        <w:t>scgFailure</w:t>
      </w:r>
      <w:r w:rsidRPr="000F3396">
        <w:rPr>
          <w:snapToGrid w:val="0"/>
        </w:rPr>
        <w:t>Transfer</w:t>
      </w:r>
      <w:bookmarkEnd w:id="1966"/>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867CF7">
        <w:rPr>
          <w:rFonts w:cs="Courier New"/>
          <w:noProof w:val="0"/>
          <w:snapToGrid w:val="0"/>
          <w:szCs w:val="16"/>
        </w:rPr>
        <w:t>|</w:t>
      </w:r>
    </w:p>
    <w:p w14:paraId="0274B993" w14:textId="77777777" w:rsidR="00FD60D2" w:rsidRDefault="00FD60D2" w:rsidP="00FD60D2">
      <w:pPr>
        <w:pStyle w:val="PL"/>
        <w:rPr>
          <w:noProof w:val="0"/>
          <w:snapToGrid w:val="0"/>
        </w:rPr>
      </w:pPr>
      <w:r w:rsidRPr="00867CF7">
        <w:rPr>
          <w:rFonts w:cs="Courier New"/>
          <w:snapToGrid w:val="0"/>
          <w:szCs w:val="16"/>
        </w:rPr>
        <w:tab/>
      </w:r>
      <w:r w:rsidRPr="00867CF7">
        <w:rPr>
          <w:rFonts w:cs="Courier New"/>
          <w:snapToGrid w:val="0"/>
          <w:szCs w:val="16"/>
          <w:lang w:val="en-US" w:eastAsia="zh-CN"/>
        </w:rPr>
        <w:t>f1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r w:rsidRPr="00867CF7">
        <w:rPr>
          <w:rFonts w:cs="Courier New"/>
          <w:snapToGrid w:val="0"/>
          <w:szCs w:val="16"/>
        </w:rPr>
        <w:tab/>
      </w:r>
      <w:r w:rsidRPr="00867CF7">
        <w:rPr>
          <w:rFonts w:cs="Courier New"/>
          <w:snapToGrid w:val="0"/>
          <w:szCs w:val="16"/>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Pr>
          <w:noProof w:val="0"/>
          <w:snapToGrid w:val="0"/>
        </w:rPr>
        <w:t>|</w:t>
      </w:r>
    </w:p>
    <w:p w14:paraId="52FFDAF9" w14:textId="77777777" w:rsidR="00FD60D2" w:rsidRDefault="00FD60D2" w:rsidP="00FD60D2">
      <w:pPr>
        <w:pStyle w:val="PL"/>
        <w:rPr>
          <w:snapToGrid w:val="0"/>
        </w:rPr>
      </w:pPr>
      <w:bookmarkStart w:id="1967" w:name="_Hlk54166235"/>
      <w:r>
        <w:rPr>
          <w:snapToGrid w:val="0"/>
        </w:rPr>
        <w:lastRenderedPageBreak/>
        <w:tab/>
        <w:t>retrieveUEContextConfirm</w:t>
      </w:r>
      <w:bookmarkEnd w:id="1967"/>
      <w:r>
        <w:rPr>
          <w:snapToGrid w:val="0"/>
        </w:rPr>
        <w:tab/>
      </w:r>
      <w:r>
        <w:rPr>
          <w:snapToGrid w:val="0"/>
        </w:rPr>
        <w:tab/>
      </w:r>
      <w:r>
        <w:rPr>
          <w:snapToGrid w:val="0"/>
        </w:rPr>
        <w:tab/>
      </w:r>
      <w:r>
        <w:rPr>
          <w:snapToGrid w:val="0"/>
        </w:rPr>
        <w:tab/>
      </w:r>
      <w:r>
        <w:rPr>
          <w:noProof w:val="0"/>
          <w:snapToGrid w:val="0"/>
        </w:rPr>
        <w:t>|</w:t>
      </w:r>
    </w:p>
    <w:p w14:paraId="3C80607F" w14:textId="77777777" w:rsidR="00FD60D2" w:rsidRDefault="00FD60D2" w:rsidP="00FD60D2">
      <w:pPr>
        <w:pStyle w:val="PL"/>
        <w:rPr>
          <w:snapToGrid w:val="0"/>
        </w:rPr>
      </w:pPr>
      <w:r>
        <w:rPr>
          <w:snapToGrid w:val="0"/>
        </w:rPr>
        <w:tab/>
        <w:t>cPCCancel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2402B10B" w14:textId="77777777" w:rsidR="00FD60D2" w:rsidRDefault="00FD60D2" w:rsidP="00FD60D2">
      <w:pPr>
        <w:pStyle w:val="PL"/>
        <w:rPr>
          <w:snapToGrid w:val="0"/>
        </w:rPr>
      </w:pPr>
      <w:r>
        <w:rPr>
          <w:rFonts w:eastAsia="DengXian"/>
          <w:snapToGrid w:val="0"/>
          <w:lang w:eastAsia="zh-CN"/>
        </w:rPr>
        <w:tab/>
        <w:t>rachIndication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bookmarkStart w:id="1968" w:name="_Hlk148727672"/>
      <w:r>
        <w:rPr>
          <w:snapToGrid w:val="0"/>
        </w:rPr>
        <w:t>|</w:t>
      </w:r>
    </w:p>
    <w:p w14:paraId="5335DE01" w14:textId="7166CC6E" w:rsidR="008603E4" w:rsidRDefault="00FD60D2" w:rsidP="00FD60D2">
      <w:pPr>
        <w:pStyle w:val="PL"/>
        <w:rPr>
          <w:ins w:id="1969" w:author="Ericsson User" w:date="2024-08-08T14:58:00Z"/>
          <w:snapToGrid w:val="0"/>
        </w:rPr>
      </w:pPr>
      <w:r>
        <w:rPr>
          <w:snapToGrid w:val="0"/>
        </w:rPr>
        <w:tab/>
        <w:t>dataCollectionReporting</w:t>
      </w:r>
      <w:bookmarkEnd w:id="1968"/>
      <w:ins w:id="1970" w:author="Ericsson User" w:date="2024-08-08T14:58:00Z">
        <w:r w:rsidR="008603E4">
          <w:rPr>
            <w:snapToGrid w:val="0"/>
          </w:rPr>
          <w:tab/>
        </w:r>
        <w:r w:rsidR="008603E4">
          <w:rPr>
            <w:snapToGrid w:val="0"/>
          </w:rPr>
          <w:tab/>
        </w:r>
        <w:r w:rsidR="008603E4">
          <w:rPr>
            <w:snapToGrid w:val="0"/>
          </w:rPr>
          <w:tab/>
        </w:r>
        <w:r w:rsidR="008603E4">
          <w:rPr>
            <w:snapToGrid w:val="0"/>
          </w:rPr>
          <w:tab/>
        </w:r>
        <w:r w:rsidR="008603E4">
          <w:rPr>
            <w:snapToGrid w:val="0"/>
          </w:rPr>
          <w:tab/>
          <w:t>|</w:t>
        </w:r>
      </w:ins>
    </w:p>
    <w:p w14:paraId="71F23923" w14:textId="77777777" w:rsidR="008603E4" w:rsidRDefault="008603E4" w:rsidP="00FD60D2">
      <w:pPr>
        <w:pStyle w:val="PL"/>
        <w:rPr>
          <w:ins w:id="1971" w:author="Ericsson User" w:date="2024-08-08T14:58:00Z"/>
          <w:snapToGrid w:val="0"/>
        </w:rPr>
      </w:pPr>
      <w:ins w:id="1972" w:author="Ericsson User" w:date="2024-08-08T14:58:00Z">
        <w:r>
          <w:rPr>
            <w:snapToGrid w:val="0"/>
          </w:rPr>
          <w:tab/>
          <w:t>cellSwitchNotification</w:t>
        </w:r>
        <w:r>
          <w:rPr>
            <w:snapToGrid w:val="0"/>
          </w:rPr>
          <w:tab/>
        </w:r>
        <w:r>
          <w:rPr>
            <w:snapToGrid w:val="0"/>
          </w:rPr>
          <w:tab/>
        </w:r>
        <w:r>
          <w:rPr>
            <w:snapToGrid w:val="0"/>
          </w:rPr>
          <w:tab/>
        </w:r>
        <w:r>
          <w:rPr>
            <w:snapToGrid w:val="0"/>
          </w:rPr>
          <w:tab/>
        </w:r>
        <w:r>
          <w:rPr>
            <w:snapToGrid w:val="0"/>
          </w:rPr>
          <w:tab/>
          <w:t>|</w:t>
        </w:r>
      </w:ins>
    </w:p>
    <w:p w14:paraId="43936B5F" w14:textId="77777777" w:rsidR="00CE0EB8" w:rsidRDefault="008603E4" w:rsidP="00FD60D2">
      <w:pPr>
        <w:pStyle w:val="PL"/>
        <w:rPr>
          <w:ins w:id="1973" w:author="Ericsson User" w:date="2024-08-08T14:58:00Z"/>
          <w:snapToGrid w:val="0"/>
        </w:rPr>
      </w:pPr>
      <w:ins w:id="1974" w:author="Ericsson User" w:date="2024-08-08T14:58:00Z">
        <w:r>
          <w:rPr>
            <w:snapToGrid w:val="0"/>
          </w:rPr>
          <w:tab/>
          <w:t>tAInformationTransfer</w:t>
        </w:r>
        <w:r>
          <w:rPr>
            <w:snapToGrid w:val="0"/>
          </w:rPr>
          <w:tab/>
        </w:r>
        <w:r>
          <w:rPr>
            <w:snapToGrid w:val="0"/>
          </w:rPr>
          <w:tab/>
        </w:r>
        <w:r w:rsidR="00CE0EB8">
          <w:rPr>
            <w:snapToGrid w:val="0"/>
          </w:rPr>
          <w:tab/>
        </w:r>
        <w:r w:rsidR="00CE0EB8">
          <w:rPr>
            <w:snapToGrid w:val="0"/>
          </w:rPr>
          <w:tab/>
        </w:r>
        <w:r w:rsidR="00CE0EB8">
          <w:rPr>
            <w:snapToGrid w:val="0"/>
          </w:rPr>
          <w:tab/>
          <w:t>|</w:t>
        </w:r>
      </w:ins>
    </w:p>
    <w:p w14:paraId="164EC2B9" w14:textId="168EDCE9" w:rsidR="00FD60D2" w:rsidRPr="00FD0425" w:rsidRDefault="00CE0EB8" w:rsidP="00FD60D2">
      <w:pPr>
        <w:pStyle w:val="PL"/>
        <w:rPr>
          <w:snapToGrid w:val="0"/>
        </w:rPr>
      </w:pPr>
      <w:ins w:id="1975" w:author="Ericsson User" w:date="2024-08-08T14:58:00Z">
        <w:r>
          <w:rPr>
            <w:snapToGrid w:val="0"/>
          </w:rPr>
          <w:tab/>
          <w:t>lTM</w:t>
        </w:r>
      </w:ins>
      <w:ins w:id="1976" w:author="Ericsson User" w:date="2024-09-30T16:55:00Z">
        <w:r w:rsidR="00A265CA">
          <w:rPr>
            <w:snapToGrid w:val="0"/>
          </w:rPr>
          <w:t>Hando</w:t>
        </w:r>
      </w:ins>
      <w:ins w:id="1977" w:author="Ericsson User" w:date="2024-09-30T16:56:00Z">
        <w:r w:rsidR="00A265CA">
          <w:rPr>
            <w:snapToGrid w:val="0"/>
          </w:rPr>
          <w:t>verCancel</w:t>
        </w:r>
      </w:ins>
      <w:r w:rsidR="00FD60D2">
        <w:rPr>
          <w:snapToGrid w:val="0"/>
        </w:rPr>
        <w:t>,</w:t>
      </w:r>
    </w:p>
    <w:p w14:paraId="6690F0DF" w14:textId="77777777" w:rsidR="00FD60D2" w:rsidRPr="00FD0425" w:rsidRDefault="00FD60D2" w:rsidP="00FD60D2">
      <w:pPr>
        <w:pStyle w:val="PL"/>
      </w:pPr>
      <w:r w:rsidRPr="00FD0425">
        <w:rPr>
          <w:snapToGrid w:val="0"/>
        </w:rPr>
        <w:tab/>
        <w:t>...</w:t>
      </w:r>
    </w:p>
    <w:p w14:paraId="617587A8" w14:textId="77777777" w:rsidR="00FD60D2" w:rsidRPr="00FD0425" w:rsidRDefault="00FD60D2" w:rsidP="00FD60D2">
      <w:pPr>
        <w:pStyle w:val="PL"/>
        <w:rPr>
          <w:snapToGrid w:val="0"/>
        </w:rPr>
      </w:pPr>
    </w:p>
    <w:p w14:paraId="74E22067" w14:textId="77777777" w:rsidR="00FD60D2" w:rsidRPr="00FD0425" w:rsidRDefault="00FD60D2" w:rsidP="00FD60D2">
      <w:pPr>
        <w:pStyle w:val="PL"/>
        <w:rPr>
          <w:snapToGrid w:val="0"/>
        </w:rPr>
      </w:pPr>
      <w:r w:rsidRPr="00FD0425">
        <w:rPr>
          <w:snapToGrid w:val="0"/>
        </w:rPr>
        <w:t>}</w:t>
      </w:r>
    </w:p>
    <w:p w14:paraId="2BBCBFD5" w14:textId="5D48F289" w:rsidR="005F54DA" w:rsidRDefault="005F54DA" w:rsidP="00491F3E">
      <w:pPr>
        <w:rPr>
          <w:color w:val="FF0000"/>
        </w:rPr>
      </w:pPr>
    </w:p>
    <w:p w14:paraId="258719E2" w14:textId="77777777" w:rsidR="00E1443C" w:rsidRPr="00FD0425" w:rsidRDefault="00E1443C" w:rsidP="00E1443C">
      <w:pPr>
        <w:pStyle w:val="PL"/>
        <w:rPr>
          <w:snapToGrid w:val="0"/>
        </w:rPr>
      </w:pPr>
    </w:p>
    <w:p w14:paraId="4AF8B989" w14:textId="77777777" w:rsidR="00E1443C" w:rsidRPr="00FD0425" w:rsidRDefault="00E1443C" w:rsidP="00E1443C">
      <w:pPr>
        <w:pStyle w:val="PL"/>
        <w:rPr>
          <w:snapToGrid w:val="0"/>
        </w:rPr>
      </w:pPr>
      <w:r w:rsidRPr="00FD0425">
        <w:rPr>
          <w:snapToGrid w:val="0"/>
        </w:rPr>
        <w:t>-- **************************************************************</w:t>
      </w:r>
    </w:p>
    <w:p w14:paraId="42F28CB8" w14:textId="77777777" w:rsidR="00E1443C" w:rsidRPr="00FD0425" w:rsidRDefault="00E1443C" w:rsidP="00E1443C">
      <w:pPr>
        <w:pStyle w:val="PL"/>
        <w:rPr>
          <w:snapToGrid w:val="0"/>
        </w:rPr>
      </w:pPr>
      <w:r w:rsidRPr="00FD0425">
        <w:rPr>
          <w:snapToGrid w:val="0"/>
        </w:rPr>
        <w:t>--</w:t>
      </w:r>
    </w:p>
    <w:p w14:paraId="6E0D416A" w14:textId="77777777" w:rsidR="00E1443C" w:rsidRPr="00FD0425" w:rsidRDefault="00E1443C" w:rsidP="00E1443C">
      <w:pPr>
        <w:pStyle w:val="PL"/>
        <w:rPr>
          <w:snapToGrid w:val="0"/>
        </w:rPr>
      </w:pPr>
      <w:r w:rsidRPr="00FD0425">
        <w:rPr>
          <w:snapToGrid w:val="0"/>
        </w:rPr>
        <w:t>-- Interface Elementary Procedures</w:t>
      </w:r>
    </w:p>
    <w:p w14:paraId="0D935FCB" w14:textId="77777777" w:rsidR="00E1443C" w:rsidRPr="00FD0425" w:rsidRDefault="00E1443C" w:rsidP="00E1443C">
      <w:pPr>
        <w:pStyle w:val="PL"/>
        <w:rPr>
          <w:snapToGrid w:val="0"/>
        </w:rPr>
      </w:pPr>
      <w:r w:rsidRPr="00FD0425">
        <w:rPr>
          <w:snapToGrid w:val="0"/>
        </w:rPr>
        <w:t>--</w:t>
      </w:r>
    </w:p>
    <w:p w14:paraId="69CEB1F4" w14:textId="77777777" w:rsidR="00E1443C" w:rsidRPr="00FD0425" w:rsidRDefault="00E1443C" w:rsidP="00E1443C">
      <w:pPr>
        <w:pStyle w:val="PL"/>
        <w:rPr>
          <w:snapToGrid w:val="0"/>
        </w:rPr>
      </w:pPr>
      <w:r w:rsidRPr="00FD0425">
        <w:rPr>
          <w:snapToGrid w:val="0"/>
        </w:rPr>
        <w:t>-- **************************************************************</w:t>
      </w:r>
    </w:p>
    <w:p w14:paraId="398DDB39" w14:textId="77777777" w:rsidR="00E1443C" w:rsidRPr="00FD0425" w:rsidRDefault="00E1443C" w:rsidP="00E1443C">
      <w:pPr>
        <w:pStyle w:val="PL"/>
        <w:rPr>
          <w:snapToGrid w:val="0"/>
        </w:rPr>
      </w:pPr>
    </w:p>
    <w:p w14:paraId="5A125E39" w14:textId="77777777" w:rsidR="00846FFB" w:rsidRPr="00FD0425" w:rsidRDefault="00846FFB" w:rsidP="00846FFB">
      <w:pPr>
        <w:pStyle w:val="PL"/>
        <w:rPr>
          <w:snapToGrid w:val="0"/>
        </w:rPr>
      </w:pPr>
      <w:r w:rsidRPr="00FD0425">
        <w:rPr>
          <w:snapToGrid w:val="0"/>
        </w:rPr>
        <w:t>handoverPreparation</w:t>
      </w:r>
      <w:r w:rsidRPr="00FD0425">
        <w:rPr>
          <w:snapToGrid w:val="0"/>
        </w:rPr>
        <w:tab/>
        <w:t>XNAP-ELEMENTARY-PROCEDURE ::= {</w:t>
      </w:r>
    </w:p>
    <w:p w14:paraId="0DB59351" w14:textId="77777777" w:rsidR="00846FFB" w:rsidRPr="00FD0425" w:rsidRDefault="00846FFB" w:rsidP="00846FFB">
      <w:pPr>
        <w:pStyle w:val="PL"/>
        <w:rPr>
          <w:snapToGrid w:val="0"/>
        </w:rPr>
      </w:pPr>
      <w:r w:rsidRPr="00FD0425">
        <w:rPr>
          <w:snapToGrid w:val="0"/>
        </w:rPr>
        <w:tab/>
        <w:t>INITIATING MESSAGE</w:t>
      </w:r>
      <w:r w:rsidRPr="00FD0425">
        <w:rPr>
          <w:snapToGrid w:val="0"/>
        </w:rPr>
        <w:tab/>
      </w:r>
      <w:r w:rsidRPr="00FD0425">
        <w:rPr>
          <w:snapToGrid w:val="0"/>
        </w:rPr>
        <w:tab/>
        <w:t>HandoverRequest</w:t>
      </w:r>
    </w:p>
    <w:p w14:paraId="09E13F67" w14:textId="77777777" w:rsidR="00846FFB" w:rsidRPr="00FD0425" w:rsidRDefault="00846FFB" w:rsidP="00846FFB">
      <w:pPr>
        <w:pStyle w:val="PL"/>
        <w:rPr>
          <w:snapToGrid w:val="0"/>
        </w:rPr>
      </w:pPr>
      <w:r w:rsidRPr="00FD0425">
        <w:rPr>
          <w:snapToGrid w:val="0"/>
        </w:rPr>
        <w:tab/>
        <w:t>SUCCESSFUL OUTCOME</w:t>
      </w:r>
      <w:r w:rsidRPr="00FD0425">
        <w:rPr>
          <w:snapToGrid w:val="0"/>
        </w:rPr>
        <w:tab/>
      </w:r>
      <w:r w:rsidRPr="00FD0425">
        <w:rPr>
          <w:snapToGrid w:val="0"/>
        </w:rPr>
        <w:tab/>
        <w:t>HandoverRequestAcknowledge</w:t>
      </w:r>
    </w:p>
    <w:p w14:paraId="214A1601" w14:textId="77777777" w:rsidR="00846FFB" w:rsidRPr="00FD0425" w:rsidRDefault="00846FFB" w:rsidP="00846FFB">
      <w:pPr>
        <w:pStyle w:val="PL"/>
        <w:rPr>
          <w:snapToGrid w:val="0"/>
        </w:rPr>
      </w:pPr>
      <w:r w:rsidRPr="00FD0425">
        <w:rPr>
          <w:snapToGrid w:val="0"/>
        </w:rPr>
        <w:tab/>
        <w:t>UNSUCCESSFUL OUTCOME</w:t>
      </w:r>
      <w:r w:rsidRPr="00FD0425">
        <w:rPr>
          <w:snapToGrid w:val="0"/>
        </w:rPr>
        <w:tab/>
        <w:t>HandoverPreparationFailure</w:t>
      </w:r>
    </w:p>
    <w:p w14:paraId="323AF80F" w14:textId="77777777" w:rsidR="00846FFB" w:rsidRPr="00FD0425" w:rsidRDefault="00846FFB" w:rsidP="00846FFB">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id-handoverPreparation</w:t>
      </w:r>
    </w:p>
    <w:p w14:paraId="1B4B2D2B" w14:textId="77777777" w:rsidR="00846FFB" w:rsidRPr="00FD0425" w:rsidRDefault="00846FFB" w:rsidP="00846FFB">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2E109CAB" w14:textId="77777777" w:rsidR="00846FFB" w:rsidRPr="00FD0425" w:rsidRDefault="00846FFB" w:rsidP="00846FFB">
      <w:pPr>
        <w:pStyle w:val="PL"/>
        <w:rPr>
          <w:snapToGrid w:val="0"/>
        </w:rPr>
      </w:pPr>
      <w:r w:rsidRPr="00FD0425">
        <w:rPr>
          <w:snapToGrid w:val="0"/>
        </w:rPr>
        <w:t>}</w:t>
      </w:r>
    </w:p>
    <w:p w14:paraId="4E5721FD" w14:textId="77777777" w:rsidR="00846FFB" w:rsidRPr="00FD0425" w:rsidRDefault="00846FFB" w:rsidP="00846FFB">
      <w:pPr>
        <w:pStyle w:val="PL"/>
        <w:rPr>
          <w:snapToGrid w:val="0"/>
        </w:rPr>
      </w:pPr>
    </w:p>
    <w:p w14:paraId="7FBFC6E4" w14:textId="77777777" w:rsidR="00846FFB" w:rsidRPr="00FD0425" w:rsidRDefault="00846FFB" w:rsidP="00846FFB">
      <w:pPr>
        <w:pStyle w:val="PL"/>
        <w:rPr>
          <w:snapToGrid w:val="0"/>
        </w:rPr>
      </w:pPr>
    </w:p>
    <w:p w14:paraId="7B3E0CD0" w14:textId="77777777" w:rsidR="00846FFB" w:rsidRPr="00FD0425" w:rsidRDefault="00846FFB" w:rsidP="00846FFB">
      <w:pPr>
        <w:pStyle w:val="PL"/>
        <w:rPr>
          <w:rFonts w:eastAsia="DengXian"/>
          <w:snapToGrid w:val="0"/>
          <w:lang w:eastAsia="zh-CN"/>
        </w:rPr>
      </w:pPr>
      <w:r w:rsidRPr="00FD0425">
        <w:rPr>
          <w:snapToGrid w:val="0"/>
        </w:rPr>
        <w:t>sNStatusTransfer</w:t>
      </w:r>
      <w:r w:rsidRPr="00FD0425">
        <w:rPr>
          <w:rFonts w:eastAsia="DengXian"/>
          <w:snapToGrid w:val="0"/>
          <w:lang w:eastAsia="zh-CN"/>
        </w:rPr>
        <w:tab/>
        <w:t>XNAP-ELEMENTARY-PROCEDURE ::= {</w:t>
      </w:r>
    </w:p>
    <w:p w14:paraId="167E8EA9" w14:textId="77777777" w:rsidR="00846FFB" w:rsidRPr="00FD0425" w:rsidRDefault="00846FFB" w:rsidP="00846FFB">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SNStatusTransfer</w:t>
      </w:r>
    </w:p>
    <w:p w14:paraId="1033B00E" w14:textId="77777777" w:rsidR="00846FFB" w:rsidRPr="00FD0425" w:rsidRDefault="00846FFB" w:rsidP="00846FFB">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id-sNStatusTransfer</w:t>
      </w:r>
    </w:p>
    <w:p w14:paraId="29F5C794" w14:textId="77777777" w:rsidR="00846FFB" w:rsidRPr="00FD0425" w:rsidRDefault="00846FFB" w:rsidP="00846FFB">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14:paraId="54F63EF9" w14:textId="77777777" w:rsidR="00846FFB" w:rsidRPr="00FD0425" w:rsidRDefault="00846FFB" w:rsidP="00846FFB">
      <w:pPr>
        <w:pStyle w:val="PL"/>
        <w:rPr>
          <w:rFonts w:eastAsia="DengXian"/>
          <w:snapToGrid w:val="0"/>
          <w:lang w:eastAsia="zh-CN"/>
        </w:rPr>
      </w:pPr>
      <w:r w:rsidRPr="00FD0425">
        <w:rPr>
          <w:rFonts w:eastAsia="DengXian"/>
          <w:snapToGrid w:val="0"/>
          <w:lang w:eastAsia="zh-CN"/>
        </w:rPr>
        <w:t>}</w:t>
      </w:r>
    </w:p>
    <w:p w14:paraId="05DAB7DE" w14:textId="77777777" w:rsidR="00846FFB" w:rsidRPr="00FD0425" w:rsidRDefault="00846FFB" w:rsidP="00846FFB">
      <w:pPr>
        <w:pStyle w:val="PL"/>
        <w:rPr>
          <w:snapToGrid w:val="0"/>
        </w:rPr>
      </w:pPr>
    </w:p>
    <w:p w14:paraId="32CC7838" w14:textId="77777777" w:rsidR="00846FFB" w:rsidRPr="00FD0425" w:rsidRDefault="00846FFB" w:rsidP="00846FFB">
      <w:pPr>
        <w:pStyle w:val="PL"/>
        <w:rPr>
          <w:snapToGrid w:val="0"/>
        </w:rPr>
      </w:pPr>
    </w:p>
    <w:p w14:paraId="692CDB80" w14:textId="77777777" w:rsidR="00846FFB" w:rsidRPr="00FD0425" w:rsidRDefault="00846FFB" w:rsidP="00846FFB">
      <w:pPr>
        <w:pStyle w:val="PL"/>
        <w:rPr>
          <w:rFonts w:eastAsia="DengXian"/>
          <w:snapToGrid w:val="0"/>
          <w:lang w:eastAsia="zh-CN"/>
        </w:rPr>
      </w:pPr>
      <w:r w:rsidRPr="00FD0425">
        <w:rPr>
          <w:snapToGrid w:val="0"/>
        </w:rPr>
        <w:t>handoverCancel</w:t>
      </w:r>
      <w:r w:rsidRPr="00FD0425">
        <w:rPr>
          <w:snapToGrid w:val="0"/>
        </w:rPr>
        <w:tab/>
      </w:r>
      <w:r w:rsidRPr="00FD0425">
        <w:rPr>
          <w:rFonts w:eastAsia="DengXian"/>
          <w:snapToGrid w:val="0"/>
          <w:lang w:eastAsia="zh-CN"/>
        </w:rPr>
        <w:t>XNAP-ELEMENTARY-PROCEDURE ::= {</w:t>
      </w:r>
    </w:p>
    <w:p w14:paraId="78EDB190" w14:textId="77777777" w:rsidR="00846FFB" w:rsidRPr="00FD0425" w:rsidRDefault="00846FFB" w:rsidP="00846FFB">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HandoverCancel</w:t>
      </w:r>
    </w:p>
    <w:p w14:paraId="51C1C903" w14:textId="77777777" w:rsidR="00846FFB" w:rsidRPr="00FD0425" w:rsidRDefault="00846FFB" w:rsidP="00846FFB">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id-handoverCancel</w:t>
      </w:r>
    </w:p>
    <w:p w14:paraId="124960EB" w14:textId="77777777" w:rsidR="00846FFB" w:rsidRPr="00FD0425" w:rsidRDefault="00846FFB" w:rsidP="00846FFB">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14:paraId="2417CF45" w14:textId="77777777" w:rsidR="00846FFB" w:rsidRPr="00FD0425" w:rsidRDefault="00846FFB" w:rsidP="00846FFB">
      <w:pPr>
        <w:pStyle w:val="PL"/>
        <w:rPr>
          <w:rFonts w:eastAsia="DengXian"/>
          <w:snapToGrid w:val="0"/>
          <w:lang w:eastAsia="zh-CN"/>
        </w:rPr>
      </w:pPr>
      <w:r w:rsidRPr="00FD0425">
        <w:rPr>
          <w:rFonts w:eastAsia="DengXian"/>
          <w:snapToGrid w:val="0"/>
          <w:lang w:eastAsia="zh-CN"/>
        </w:rPr>
        <w:t>}</w:t>
      </w:r>
    </w:p>
    <w:p w14:paraId="407750E0" w14:textId="77777777" w:rsidR="00846FFB" w:rsidRPr="00FD0425" w:rsidRDefault="00846FFB" w:rsidP="00846FFB">
      <w:pPr>
        <w:pStyle w:val="PL"/>
        <w:rPr>
          <w:snapToGrid w:val="0"/>
        </w:rPr>
      </w:pPr>
    </w:p>
    <w:p w14:paraId="3C666DCD" w14:textId="77777777" w:rsidR="00846FFB" w:rsidRPr="00FD0425" w:rsidRDefault="00846FFB" w:rsidP="00846FFB">
      <w:pPr>
        <w:pStyle w:val="PL"/>
        <w:rPr>
          <w:snapToGrid w:val="0"/>
        </w:rPr>
      </w:pPr>
    </w:p>
    <w:p w14:paraId="408F35CD" w14:textId="77777777" w:rsidR="00846FFB" w:rsidRPr="00FD0425" w:rsidRDefault="00846FFB" w:rsidP="00846FFB">
      <w:pPr>
        <w:pStyle w:val="PL"/>
        <w:rPr>
          <w:snapToGrid w:val="0"/>
        </w:rPr>
      </w:pPr>
      <w:r w:rsidRPr="00FD0425">
        <w:rPr>
          <w:snapToGrid w:val="0"/>
        </w:rPr>
        <w:t>retrieveUEContext</w:t>
      </w:r>
      <w:r w:rsidRPr="00FD0425">
        <w:rPr>
          <w:snapToGrid w:val="0"/>
        </w:rPr>
        <w:tab/>
        <w:t>XNAP-ELEMENTARY-PROCEDURE ::= {</w:t>
      </w:r>
    </w:p>
    <w:p w14:paraId="510FDBA1" w14:textId="77777777" w:rsidR="00846FFB" w:rsidRPr="00FD0425" w:rsidRDefault="00846FFB" w:rsidP="00846FFB">
      <w:pPr>
        <w:pStyle w:val="PL"/>
        <w:rPr>
          <w:snapToGrid w:val="0"/>
        </w:rPr>
      </w:pPr>
      <w:r w:rsidRPr="00FD0425">
        <w:rPr>
          <w:snapToGrid w:val="0"/>
        </w:rPr>
        <w:tab/>
        <w:t>INITIATING MESSAGE</w:t>
      </w:r>
      <w:r w:rsidRPr="00FD0425">
        <w:rPr>
          <w:snapToGrid w:val="0"/>
        </w:rPr>
        <w:tab/>
      </w:r>
      <w:r w:rsidRPr="00FD0425">
        <w:rPr>
          <w:snapToGrid w:val="0"/>
        </w:rPr>
        <w:tab/>
        <w:t>RetrieveUEContextRequest</w:t>
      </w:r>
    </w:p>
    <w:p w14:paraId="68698761" w14:textId="77777777" w:rsidR="00846FFB" w:rsidRPr="00FD0425" w:rsidRDefault="00846FFB" w:rsidP="00846FFB">
      <w:pPr>
        <w:pStyle w:val="PL"/>
        <w:rPr>
          <w:snapToGrid w:val="0"/>
        </w:rPr>
      </w:pPr>
      <w:r w:rsidRPr="00FD0425">
        <w:rPr>
          <w:snapToGrid w:val="0"/>
        </w:rPr>
        <w:tab/>
        <w:t>SUCCESSFUL OUTCOME</w:t>
      </w:r>
      <w:r w:rsidRPr="00FD0425">
        <w:rPr>
          <w:snapToGrid w:val="0"/>
        </w:rPr>
        <w:tab/>
      </w:r>
      <w:r w:rsidRPr="00FD0425">
        <w:rPr>
          <w:snapToGrid w:val="0"/>
        </w:rPr>
        <w:tab/>
        <w:t>RetrieveUEContextResponse</w:t>
      </w:r>
    </w:p>
    <w:p w14:paraId="337B708D" w14:textId="77777777" w:rsidR="00846FFB" w:rsidRPr="00FD0425" w:rsidRDefault="00846FFB" w:rsidP="00846FFB">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RetrieveUEContextFailure</w:t>
      </w:r>
    </w:p>
    <w:p w14:paraId="2199A2AC" w14:textId="77777777" w:rsidR="00846FFB" w:rsidRPr="00FD0425" w:rsidRDefault="00846FFB" w:rsidP="00846FFB">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id-retrieveUEContext</w:t>
      </w:r>
    </w:p>
    <w:p w14:paraId="1E0264F9" w14:textId="77777777" w:rsidR="00846FFB" w:rsidRPr="00FD0425" w:rsidRDefault="00846FFB" w:rsidP="00846FFB">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5CE858AE" w14:textId="77777777" w:rsidR="00846FFB" w:rsidRPr="00FD0425" w:rsidRDefault="00846FFB" w:rsidP="00846FFB">
      <w:pPr>
        <w:pStyle w:val="PL"/>
        <w:rPr>
          <w:snapToGrid w:val="0"/>
        </w:rPr>
      </w:pPr>
      <w:r w:rsidRPr="00FD0425">
        <w:rPr>
          <w:snapToGrid w:val="0"/>
        </w:rPr>
        <w:t>}</w:t>
      </w:r>
    </w:p>
    <w:p w14:paraId="589EFC34" w14:textId="77777777" w:rsidR="00846FFB" w:rsidRPr="00FD0425" w:rsidRDefault="00846FFB" w:rsidP="00846FFB">
      <w:pPr>
        <w:pStyle w:val="PL"/>
        <w:rPr>
          <w:snapToGrid w:val="0"/>
        </w:rPr>
      </w:pPr>
    </w:p>
    <w:p w14:paraId="663E2D6E" w14:textId="77777777" w:rsidR="00846FFB" w:rsidRPr="00FD0425" w:rsidRDefault="00846FFB" w:rsidP="00846FFB">
      <w:pPr>
        <w:pStyle w:val="PL"/>
        <w:rPr>
          <w:snapToGrid w:val="0"/>
        </w:rPr>
      </w:pPr>
    </w:p>
    <w:p w14:paraId="7A61CD4B" w14:textId="77777777" w:rsidR="00846FFB" w:rsidRPr="00FD0425" w:rsidRDefault="00846FFB" w:rsidP="00846FFB">
      <w:pPr>
        <w:pStyle w:val="PL"/>
        <w:rPr>
          <w:rFonts w:eastAsia="DengXian"/>
          <w:snapToGrid w:val="0"/>
          <w:lang w:eastAsia="zh-CN"/>
        </w:rPr>
      </w:pPr>
      <w:r w:rsidRPr="00FD0425">
        <w:rPr>
          <w:snapToGrid w:val="0"/>
        </w:rPr>
        <w:t>rANPaging</w:t>
      </w:r>
      <w:r w:rsidRPr="00FD0425">
        <w:rPr>
          <w:rFonts w:eastAsia="DengXian"/>
          <w:snapToGrid w:val="0"/>
          <w:lang w:eastAsia="zh-CN"/>
        </w:rPr>
        <w:tab/>
        <w:t>XNAP-ELEMENTARY-PROCEDURE ::= {</w:t>
      </w:r>
    </w:p>
    <w:p w14:paraId="150DAB83" w14:textId="77777777" w:rsidR="00846FFB" w:rsidRPr="00FD0425" w:rsidRDefault="00846FFB" w:rsidP="00846FFB">
      <w:pPr>
        <w:pStyle w:val="PL"/>
        <w:rPr>
          <w:rFonts w:eastAsia="DengXian"/>
          <w:snapToGrid w:val="0"/>
          <w:lang w:eastAsia="zh-CN"/>
        </w:rPr>
      </w:pPr>
      <w:r w:rsidRPr="00FD0425">
        <w:rPr>
          <w:rFonts w:eastAsia="DengXian"/>
          <w:snapToGrid w:val="0"/>
          <w:lang w:eastAsia="zh-CN"/>
        </w:rPr>
        <w:lastRenderedPageBreak/>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RANPaging</w:t>
      </w:r>
    </w:p>
    <w:p w14:paraId="48797E68" w14:textId="77777777" w:rsidR="00846FFB" w:rsidRPr="00FD0425" w:rsidRDefault="00846FFB" w:rsidP="00846FFB">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id-rANPaging</w:t>
      </w:r>
    </w:p>
    <w:p w14:paraId="77F32FFF" w14:textId="77777777" w:rsidR="00846FFB" w:rsidRPr="00FD0425" w:rsidRDefault="00846FFB" w:rsidP="00846FFB">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47855022" w14:textId="77777777" w:rsidR="00846FFB" w:rsidRPr="00FD0425" w:rsidRDefault="00846FFB" w:rsidP="00846FFB">
      <w:pPr>
        <w:pStyle w:val="PL"/>
        <w:rPr>
          <w:rFonts w:eastAsia="DengXian"/>
          <w:snapToGrid w:val="0"/>
          <w:lang w:eastAsia="zh-CN"/>
        </w:rPr>
      </w:pPr>
      <w:r w:rsidRPr="00FD0425">
        <w:rPr>
          <w:rFonts w:eastAsia="DengXian"/>
          <w:snapToGrid w:val="0"/>
          <w:lang w:eastAsia="zh-CN"/>
        </w:rPr>
        <w:t>}</w:t>
      </w:r>
    </w:p>
    <w:p w14:paraId="606003FD" w14:textId="77777777" w:rsidR="00846FFB" w:rsidRPr="00FD0425" w:rsidRDefault="00846FFB" w:rsidP="00846FFB">
      <w:pPr>
        <w:pStyle w:val="PL"/>
        <w:rPr>
          <w:snapToGrid w:val="0"/>
        </w:rPr>
      </w:pPr>
    </w:p>
    <w:p w14:paraId="5E85E05E" w14:textId="77777777" w:rsidR="00846FFB" w:rsidRPr="00FD0425" w:rsidRDefault="00846FFB" w:rsidP="00846FFB">
      <w:pPr>
        <w:pStyle w:val="PL"/>
        <w:rPr>
          <w:snapToGrid w:val="0"/>
        </w:rPr>
      </w:pPr>
    </w:p>
    <w:p w14:paraId="50FD5FB9" w14:textId="77777777" w:rsidR="00846FFB" w:rsidRPr="00FD0425" w:rsidRDefault="00846FFB" w:rsidP="00846FFB">
      <w:pPr>
        <w:pStyle w:val="PL"/>
        <w:rPr>
          <w:rFonts w:eastAsia="DengXian"/>
          <w:snapToGrid w:val="0"/>
          <w:lang w:eastAsia="zh-CN"/>
        </w:rPr>
      </w:pPr>
      <w:r w:rsidRPr="00FD0425">
        <w:rPr>
          <w:snapToGrid w:val="0"/>
        </w:rPr>
        <w:t>xnUAddressIndication</w:t>
      </w:r>
      <w:r w:rsidRPr="00FD0425">
        <w:rPr>
          <w:rFonts w:eastAsia="DengXian"/>
          <w:snapToGrid w:val="0"/>
          <w:lang w:eastAsia="zh-CN"/>
        </w:rPr>
        <w:tab/>
        <w:t>XNAP-ELEMENTARY-PROCEDURE ::= {</w:t>
      </w:r>
    </w:p>
    <w:p w14:paraId="234E136D" w14:textId="77777777" w:rsidR="00846FFB" w:rsidRPr="00FD0425" w:rsidRDefault="00846FFB" w:rsidP="00846FFB">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XnU</w:t>
      </w:r>
      <w:r w:rsidRPr="00FD0425">
        <w:rPr>
          <w:snapToGrid w:val="0"/>
        </w:rPr>
        <w:t>AddressIndication</w:t>
      </w:r>
    </w:p>
    <w:p w14:paraId="054C0090" w14:textId="77777777" w:rsidR="00846FFB" w:rsidRPr="00FD0425" w:rsidRDefault="00846FFB" w:rsidP="00846FFB">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id-xnUAddressIndication</w:t>
      </w:r>
    </w:p>
    <w:p w14:paraId="4FBE3E1F" w14:textId="77777777" w:rsidR="00846FFB" w:rsidRPr="00FD0425" w:rsidRDefault="00846FFB" w:rsidP="00846FFB">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506212BD" w14:textId="77777777" w:rsidR="00846FFB" w:rsidRPr="00FD0425" w:rsidRDefault="00846FFB" w:rsidP="00846FFB">
      <w:pPr>
        <w:pStyle w:val="PL"/>
        <w:rPr>
          <w:rFonts w:eastAsia="DengXian"/>
          <w:snapToGrid w:val="0"/>
          <w:lang w:eastAsia="zh-CN"/>
        </w:rPr>
      </w:pPr>
      <w:r w:rsidRPr="00FD0425">
        <w:rPr>
          <w:rFonts w:eastAsia="DengXian"/>
          <w:snapToGrid w:val="0"/>
          <w:lang w:eastAsia="zh-CN"/>
        </w:rPr>
        <w:t>}</w:t>
      </w:r>
    </w:p>
    <w:p w14:paraId="5D75B094" w14:textId="77777777" w:rsidR="00846FFB" w:rsidRPr="00FD0425" w:rsidRDefault="00846FFB" w:rsidP="00846FFB">
      <w:pPr>
        <w:pStyle w:val="PL"/>
        <w:rPr>
          <w:snapToGrid w:val="0"/>
        </w:rPr>
      </w:pPr>
    </w:p>
    <w:p w14:paraId="07040864" w14:textId="77777777" w:rsidR="00846FFB" w:rsidRPr="00FD0425" w:rsidRDefault="00846FFB" w:rsidP="00846FFB">
      <w:pPr>
        <w:pStyle w:val="PL"/>
        <w:rPr>
          <w:snapToGrid w:val="0"/>
        </w:rPr>
      </w:pPr>
    </w:p>
    <w:p w14:paraId="40C2AA03" w14:textId="77777777" w:rsidR="00846FFB" w:rsidRPr="00FD0425" w:rsidRDefault="00846FFB" w:rsidP="00846FFB">
      <w:pPr>
        <w:pStyle w:val="PL"/>
        <w:rPr>
          <w:rFonts w:eastAsia="DengXian"/>
          <w:snapToGrid w:val="0"/>
          <w:lang w:eastAsia="zh-CN"/>
        </w:rPr>
      </w:pPr>
      <w:r w:rsidRPr="00FD0425">
        <w:rPr>
          <w:snapToGrid w:val="0"/>
        </w:rPr>
        <w:t>uEContextRelease</w:t>
      </w:r>
      <w:r w:rsidRPr="00FD0425">
        <w:rPr>
          <w:rFonts w:eastAsia="DengXian"/>
          <w:snapToGrid w:val="0"/>
          <w:lang w:eastAsia="zh-CN"/>
        </w:rPr>
        <w:tab/>
        <w:t>XNAP-ELEMENTARY-PROCEDURE ::= {</w:t>
      </w:r>
    </w:p>
    <w:p w14:paraId="07010C16" w14:textId="77777777" w:rsidR="00846FFB" w:rsidRPr="00FD0425" w:rsidRDefault="00846FFB" w:rsidP="00846FFB">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UEContextRelease</w:t>
      </w:r>
    </w:p>
    <w:p w14:paraId="4E39570C" w14:textId="77777777" w:rsidR="00846FFB" w:rsidRPr="00FD0425" w:rsidRDefault="00846FFB" w:rsidP="00846FFB">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id-uEContextRelease</w:t>
      </w:r>
    </w:p>
    <w:p w14:paraId="08CD43E6" w14:textId="77777777" w:rsidR="00846FFB" w:rsidRPr="00FD0425" w:rsidRDefault="00846FFB" w:rsidP="00846FFB">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45B28E8B" w14:textId="77777777" w:rsidR="00846FFB" w:rsidRPr="00FD0425" w:rsidRDefault="00846FFB" w:rsidP="00846FFB">
      <w:pPr>
        <w:pStyle w:val="PL"/>
        <w:rPr>
          <w:rFonts w:eastAsia="DengXian"/>
          <w:snapToGrid w:val="0"/>
          <w:lang w:eastAsia="zh-CN"/>
        </w:rPr>
      </w:pPr>
      <w:r w:rsidRPr="00FD0425">
        <w:rPr>
          <w:rFonts w:eastAsia="DengXian"/>
          <w:snapToGrid w:val="0"/>
          <w:lang w:eastAsia="zh-CN"/>
        </w:rPr>
        <w:t>}</w:t>
      </w:r>
    </w:p>
    <w:p w14:paraId="6E1348FA" w14:textId="77777777" w:rsidR="00846FFB" w:rsidRPr="00FD0425" w:rsidRDefault="00846FFB" w:rsidP="00846FFB">
      <w:pPr>
        <w:pStyle w:val="PL"/>
        <w:rPr>
          <w:snapToGrid w:val="0"/>
        </w:rPr>
      </w:pPr>
    </w:p>
    <w:p w14:paraId="74E3A0E5" w14:textId="77777777" w:rsidR="00846FFB" w:rsidRPr="00FD0425" w:rsidRDefault="00846FFB" w:rsidP="00846FFB">
      <w:pPr>
        <w:pStyle w:val="PL"/>
        <w:rPr>
          <w:snapToGrid w:val="0"/>
        </w:rPr>
      </w:pPr>
    </w:p>
    <w:p w14:paraId="5BA0579E" w14:textId="77777777" w:rsidR="00846FFB" w:rsidRPr="00FD0425" w:rsidRDefault="00846FFB" w:rsidP="00846FFB">
      <w:pPr>
        <w:pStyle w:val="PL"/>
        <w:rPr>
          <w:snapToGrid w:val="0"/>
        </w:rPr>
      </w:pPr>
      <w:r w:rsidRPr="00FD0425">
        <w:rPr>
          <w:snapToGrid w:val="0"/>
        </w:rPr>
        <w:t>sNGRANnodeAdditionPreparation</w:t>
      </w:r>
      <w:r w:rsidRPr="00FD0425">
        <w:rPr>
          <w:snapToGrid w:val="0"/>
        </w:rPr>
        <w:tab/>
        <w:t>XNAP-ELEMENTARY-PROCEDURE ::= {</w:t>
      </w:r>
    </w:p>
    <w:p w14:paraId="314E2DED" w14:textId="77777777" w:rsidR="00846FFB" w:rsidRPr="00FD0425" w:rsidRDefault="00846FFB" w:rsidP="00846FFB">
      <w:pPr>
        <w:pStyle w:val="PL"/>
        <w:rPr>
          <w:snapToGrid w:val="0"/>
        </w:rPr>
      </w:pPr>
      <w:r w:rsidRPr="00FD0425">
        <w:rPr>
          <w:snapToGrid w:val="0"/>
        </w:rPr>
        <w:tab/>
        <w:t>INITIATING MESSAGE</w:t>
      </w:r>
      <w:r w:rsidRPr="00FD0425">
        <w:rPr>
          <w:snapToGrid w:val="0"/>
        </w:rPr>
        <w:tab/>
      </w:r>
      <w:r w:rsidRPr="00FD0425">
        <w:rPr>
          <w:snapToGrid w:val="0"/>
        </w:rPr>
        <w:tab/>
        <w:t>SNodeAdditionRequest</w:t>
      </w:r>
    </w:p>
    <w:p w14:paraId="1F44BBA9" w14:textId="77777777" w:rsidR="00846FFB" w:rsidRPr="00FD0425" w:rsidRDefault="00846FFB" w:rsidP="00846FFB">
      <w:pPr>
        <w:pStyle w:val="PL"/>
        <w:rPr>
          <w:snapToGrid w:val="0"/>
        </w:rPr>
      </w:pPr>
      <w:r w:rsidRPr="00FD0425">
        <w:rPr>
          <w:snapToGrid w:val="0"/>
        </w:rPr>
        <w:tab/>
        <w:t>SUCCESSFUL OUTCOME</w:t>
      </w:r>
      <w:r w:rsidRPr="00FD0425">
        <w:rPr>
          <w:snapToGrid w:val="0"/>
        </w:rPr>
        <w:tab/>
      </w:r>
      <w:r w:rsidRPr="00FD0425">
        <w:rPr>
          <w:snapToGrid w:val="0"/>
        </w:rPr>
        <w:tab/>
        <w:t>SNodeAdditionRequestAcknowledge</w:t>
      </w:r>
    </w:p>
    <w:p w14:paraId="2ADFFEB7" w14:textId="77777777" w:rsidR="00846FFB" w:rsidRPr="00FD0425" w:rsidRDefault="00846FFB" w:rsidP="00846FFB">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SNodeAdditionRequestReject</w:t>
      </w:r>
    </w:p>
    <w:p w14:paraId="6E3B6E6C" w14:textId="77777777" w:rsidR="00846FFB" w:rsidRPr="00FD0425" w:rsidRDefault="00846FFB" w:rsidP="00846FFB">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id-sNGRANnodeAdditionPreparation</w:t>
      </w:r>
    </w:p>
    <w:p w14:paraId="79080B0F" w14:textId="77777777" w:rsidR="00846FFB" w:rsidRPr="00FD0425" w:rsidRDefault="00846FFB" w:rsidP="00846FFB">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449D38F5" w14:textId="77777777" w:rsidR="00846FFB" w:rsidRPr="00FD0425" w:rsidRDefault="00846FFB" w:rsidP="00846FFB">
      <w:pPr>
        <w:pStyle w:val="PL"/>
        <w:rPr>
          <w:snapToGrid w:val="0"/>
        </w:rPr>
      </w:pPr>
      <w:r w:rsidRPr="00FD0425">
        <w:rPr>
          <w:snapToGrid w:val="0"/>
        </w:rPr>
        <w:t>}</w:t>
      </w:r>
    </w:p>
    <w:p w14:paraId="5E9EE83E" w14:textId="77777777" w:rsidR="00846FFB" w:rsidRPr="00FD0425" w:rsidRDefault="00846FFB" w:rsidP="00846FFB">
      <w:pPr>
        <w:pStyle w:val="PL"/>
        <w:rPr>
          <w:snapToGrid w:val="0"/>
        </w:rPr>
      </w:pPr>
    </w:p>
    <w:p w14:paraId="1140792E" w14:textId="77777777" w:rsidR="00846FFB" w:rsidRPr="00FD0425" w:rsidRDefault="00846FFB" w:rsidP="00846FFB">
      <w:pPr>
        <w:pStyle w:val="PL"/>
        <w:rPr>
          <w:snapToGrid w:val="0"/>
        </w:rPr>
      </w:pPr>
    </w:p>
    <w:p w14:paraId="71758757" w14:textId="77777777" w:rsidR="00846FFB" w:rsidRPr="00FD0425" w:rsidRDefault="00846FFB" w:rsidP="00846FFB">
      <w:pPr>
        <w:pStyle w:val="PL"/>
        <w:rPr>
          <w:rFonts w:eastAsia="DengXian"/>
          <w:snapToGrid w:val="0"/>
          <w:lang w:eastAsia="zh-CN"/>
        </w:rPr>
      </w:pPr>
      <w:r w:rsidRPr="00FD0425">
        <w:rPr>
          <w:snapToGrid w:val="0"/>
        </w:rPr>
        <w:t>sNGRANnodeReconfigurationCompletion</w:t>
      </w:r>
      <w:r w:rsidRPr="00FD0425">
        <w:rPr>
          <w:rFonts w:eastAsia="DengXian"/>
          <w:snapToGrid w:val="0"/>
          <w:lang w:eastAsia="zh-CN"/>
        </w:rPr>
        <w:tab/>
        <w:t>XNAP-ELEMENTARY-PROCEDURE ::= {</w:t>
      </w:r>
    </w:p>
    <w:p w14:paraId="44D60632" w14:textId="77777777" w:rsidR="00846FFB" w:rsidRPr="00FD0425" w:rsidRDefault="00846FFB" w:rsidP="00846FFB">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SNodeReconfigurationComplete</w:t>
      </w:r>
    </w:p>
    <w:p w14:paraId="61B89416" w14:textId="77777777" w:rsidR="00846FFB" w:rsidRPr="00FD0425" w:rsidRDefault="00846FFB" w:rsidP="00846FFB">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id-sNGRANnodeReconfigurationCompletion</w:t>
      </w:r>
    </w:p>
    <w:p w14:paraId="01160DBA" w14:textId="77777777" w:rsidR="00846FFB" w:rsidRPr="00FD0425" w:rsidRDefault="00846FFB" w:rsidP="00846FFB">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4619441B" w14:textId="77777777" w:rsidR="00846FFB" w:rsidRPr="00FD0425" w:rsidRDefault="00846FFB" w:rsidP="00846FFB">
      <w:pPr>
        <w:pStyle w:val="PL"/>
        <w:rPr>
          <w:rFonts w:eastAsia="DengXian"/>
          <w:snapToGrid w:val="0"/>
          <w:lang w:eastAsia="zh-CN"/>
        </w:rPr>
      </w:pPr>
      <w:r w:rsidRPr="00FD0425">
        <w:rPr>
          <w:rFonts w:eastAsia="DengXian"/>
          <w:snapToGrid w:val="0"/>
          <w:lang w:eastAsia="zh-CN"/>
        </w:rPr>
        <w:t>}</w:t>
      </w:r>
    </w:p>
    <w:p w14:paraId="525687BD" w14:textId="77777777" w:rsidR="00846FFB" w:rsidRPr="00FD0425" w:rsidRDefault="00846FFB" w:rsidP="00846FFB">
      <w:pPr>
        <w:pStyle w:val="PL"/>
        <w:rPr>
          <w:snapToGrid w:val="0"/>
        </w:rPr>
      </w:pPr>
    </w:p>
    <w:p w14:paraId="5CA25159" w14:textId="77777777" w:rsidR="00846FFB" w:rsidRPr="00FD0425" w:rsidRDefault="00846FFB" w:rsidP="00846FFB">
      <w:pPr>
        <w:pStyle w:val="PL"/>
        <w:rPr>
          <w:snapToGrid w:val="0"/>
        </w:rPr>
      </w:pPr>
    </w:p>
    <w:p w14:paraId="5A17AE8E" w14:textId="77777777" w:rsidR="00846FFB" w:rsidRPr="00FD0425" w:rsidRDefault="00846FFB" w:rsidP="00846FFB">
      <w:pPr>
        <w:pStyle w:val="PL"/>
        <w:rPr>
          <w:snapToGrid w:val="0"/>
        </w:rPr>
      </w:pPr>
      <w:r w:rsidRPr="00FD0425">
        <w:rPr>
          <w:snapToGrid w:val="0"/>
        </w:rPr>
        <w:t>mNGRANnodeinitiatedSNGRANnodeModificationPreparation</w:t>
      </w:r>
      <w:r w:rsidRPr="00FD0425">
        <w:rPr>
          <w:snapToGrid w:val="0"/>
        </w:rPr>
        <w:tab/>
        <w:t>XNAP-ELEMENTARY-PROCEDURE ::= {</w:t>
      </w:r>
    </w:p>
    <w:p w14:paraId="599054A7" w14:textId="77777777" w:rsidR="00846FFB" w:rsidRPr="00FD0425" w:rsidRDefault="00846FFB" w:rsidP="00846FFB">
      <w:pPr>
        <w:pStyle w:val="PL"/>
        <w:rPr>
          <w:snapToGrid w:val="0"/>
        </w:rPr>
      </w:pPr>
      <w:r w:rsidRPr="00FD0425">
        <w:rPr>
          <w:snapToGrid w:val="0"/>
        </w:rPr>
        <w:tab/>
        <w:t>INITIATING MESSAGE</w:t>
      </w:r>
      <w:r w:rsidRPr="00FD0425">
        <w:rPr>
          <w:snapToGrid w:val="0"/>
        </w:rPr>
        <w:tab/>
      </w:r>
      <w:r w:rsidRPr="00FD0425">
        <w:rPr>
          <w:snapToGrid w:val="0"/>
        </w:rPr>
        <w:tab/>
        <w:t>SNodeModificationRequest</w:t>
      </w:r>
    </w:p>
    <w:p w14:paraId="110C670F" w14:textId="77777777" w:rsidR="00846FFB" w:rsidRPr="00FD0425" w:rsidRDefault="00846FFB" w:rsidP="00846FFB">
      <w:pPr>
        <w:pStyle w:val="PL"/>
        <w:rPr>
          <w:snapToGrid w:val="0"/>
        </w:rPr>
      </w:pPr>
      <w:r w:rsidRPr="00FD0425">
        <w:rPr>
          <w:snapToGrid w:val="0"/>
        </w:rPr>
        <w:tab/>
        <w:t>SUCCESSFUL OUTCOME</w:t>
      </w:r>
      <w:r w:rsidRPr="00FD0425">
        <w:rPr>
          <w:snapToGrid w:val="0"/>
        </w:rPr>
        <w:tab/>
      </w:r>
      <w:r w:rsidRPr="00FD0425">
        <w:rPr>
          <w:snapToGrid w:val="0"/>
        </w:rPr>
        <w:tab/>
        <w:t>SNodeModificationRequestAcknowledge</w:t>
      </w:r>
    </w:p>
    <w:p w14:paraId="23DA5C81" w14:textId="77777777" w:rsidR="00846FFB" w:rsidRPr="00FD0425" w:rsidRDefault="00846FFB" w:rsidP="00846FFB">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SNodeModificationRequestReject</w:t>
      </w:r>
    </w:p>
    <w:p w14:paraId="0B1B813B" w14:textId="77777777" w:rsidR="00846FFB" w:rsidRPr="00FD0425" w:rsidRDefault="00846FFB" w:rsidP="00846FFB">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id-mNGRANnodeinitiatedSNGRANnodeModificationPreparation</w:t>
      </w:r>
    </w:p>
    <w:p w14:paraId="39396909" w14:textId="77777777" w:rsidR="00846FFB" w:rsidRPr="00FD0425" w:rsidRDefault="00846FFB" w:rsidP="00846FFB">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6A7F4560" w14:textId="77777777" w:rsidR="00846FFB" w:rsidRPr="00FD0425" w:rsidRDefault="00846FFB" w:rsidP="00846FFB">
      <w:pPr>
        <w:pStyle w:val="PL"/>
        <w:rPr>
          <w:snapToGrid w:val="0"/>
        </w:rPr>
      </w:pPr>
      <w:r w:rsidRPr="00FD0425">
        <w:rPr>
          <w:snapToGrid w:val="0"/>
        </w:rPr>
        <w:t>}</w:t>
      </w:r>
    </w:p>
    <w:p w14:paraId="2F955C2D" w14:textId="77777777" w:rsidR="00846FFB" w:rsidRPr="00FD0425" w:rsidRDefault="00846FFB" w:rsidP="00846FFB">
      <w:pPr>
        <w:pStyle w:val="PL"/>
        <w:rPr>
          <w:snapToGrid w:val="0"/>
        </w:rPr>
      </w:pPr>
    </w:p>
    <w:p w14:paraId="0FFDFE32" w14:textId="77777777" w:rsidR="00846FFB" w:rsidRPr="00FD0425" w:rsidRDefault="00846FFB" w:rsidP="00846FFB">
      <w:pPr>
        <w:pStyle w:val="PL"/>
        <w:rPr>
          <w:snapToGrid w:val="0"/>
        </w:rPr>
      </w:pPr>
    </w:p>
    <w:p w14:paraId="1E0D8175" w14:textId="77777777" w:rsidR="00846FFB" w:rsidRPr="00FD0425" w:rsidRDefault="00846FFB" w:rsidP="00846FFB">
      <w:pPr>
        <w:pStyle w:val="PL"/>
        <w:rPr>
          <w:snapToGrid w:val="0"/>
        </w:rPr>
      </w:pPr>
      <w:r w:rsidRPr="00FD0425">
        <w:rPr>
          <w:snapToGrid w:val="0"/>
        </w:rPr>
        <w:t>sNGRANnodeinitiatedSNGRANnodeModificationPreparation</w:t>
      </w:r>
      <w:r w:rsidRPr="00FD0425">
        <w:rPr>
          <w:snapToGrid w:val="0"/>
        </w:rPr>
        <w:tab/>
        <w:t>XNAP-ELEMENTARY-PROCEDURE ::= {</w:t>
      </w:r>
    </w:p>
    <w:p w14:paraId="072C2F50" w14:textId="77777777" w:rsidR="00846FFB" w:rsidRPr="00FD0425" w:rsidRDefault="00846FFB" w:rsidP="00846FFB">
      <w:pPr>
        <w:pStyle w:val="PL"/>
        <w:rPr>
          <w:snapToGrid w:val="0"/>
        </w:rPr>
      </w:pPr>
      <w:r w:rsidRPr="00FD0425">
        <w:rPr>
          <w:snapToGrid w:val="0"/>
        </w:rPr>
        <w:tab/>
        <w:t>INITIATING MESSAGE</w:t>
      </w:r>
      <w:r w:rsidRPr="00FD0425">
        <w:rPr>
          <w:snapToGrid w:val="0"/>
        </w:rPr>
        <w:tab/>
      </w:r>
      <w:r w:rsidRPr="00FD0425">
        <w:rPr>
          <w:snapToGrid w:val="0"/>
        </w:rPr>
        <w:tab/>
        <w:t>SNodeModificationRequired</w:t>
      </w:r>
    </w:p>
    <w:p w14:paraId="451FC051" w14:textId="77777777" w:rsidR="00846FFB" w:rsidRPr="00FD0425" w:rsidRDefault="00846FFB" w:rsidP="00846FFB">
      <w:pPr>
        <w:pStyle w:val="PL"/>
        <w:rPr>
          <w:snapToGrid w:val="0"/>
        </w:rPr>
      </w:pPr>
      <w:r w:rsidRPr="00FD0425">
        <w:rPr>
          <w:snapToGrid w:val="0"/>
        </w:rPr>
        <w:tab/>
        <w:t>SUCCESSFUL OUTCOME</w:t>
      </w:r>
      <w:r w:rsidRPr="00FD0425">
        <w:rPr>
          <w:snapToGrid w:val="0"/>
        </w:rPr>
        <w:tab/>
      </w:r>
      <w:r w:rsidRPr="00FD0425">
        <w:rPr>
          <w:snapToGrid w:val="0"/>
        </w:rPr>
        <w:tab/>
        <w:t>SNodeModificationConfirm</w:t>
      </w:r>
    </w:p>
    <w:p w14:paraId="6E21BC5D" w14:textId="77777777" w:rsidR="00846FFB" w:rsidRPr="00FD0425" w:rsidRDefault="00846FFB" w:rsidP="00846FFB">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SNodeModificationRefuse</w:t>
      </w:r>
    </w:p>
    <w:p w14:paraId="1F442CEE" w14:textId="77777777" w:rsidR="00846FFB" w:rsidRPr="00FD0425" w:rsidRDefault="00846FFB" w:rsidP="00846FFB">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id-sNGRANnodeinitiatedSNGRANnodeModificationPreparation</w:t>
      </w:r>
    </w:p>
    <w:p w14:paraId="157C64BB" w14:textId="77777777" w:rsidR="00846FFB" w:rsidRPr="00FD0425" w:rsidRDefault="00846FFB" w:rsidP="00846FFB">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60310B3C" w14:textId="77777777" w:rsidR="00846FFB" w:rsidRPr="00FD0425" w:rsidRDefault="00846FFB" w:rsidP="00846FFB">
      <w:pPr>
        <w:pStyle w:val="PL"/>
        <w:rPr>
          <w:snapToGrid w:val="0"/>
        </w:rPr>
      </w:pPr>
      <w:r w:rsidRPr="00FD0425">
        <w:rPr>
          <w:snapToGrid w:val="0"/>
        </w:rPr>
        <w:t>}</w:t>
      </w:r>
    </w:p>
    <w:p w14:paraId="5488EA91" w14:textId="77777777" w:rsidR="00846FFB" w:rsidRPr="00FD0425" w:rsidRDefault="00846FFB" w:rsidP="00846FFB">
      <w:pPr>
        <w:pStyle w:val="PL"/>
        <w:rPr>
          <w:snapToGrid w:val="0"/>
        </w:rPr>
      </w:pPr>
    </w:p>
    <w:p w14:paraId="239B9A7D" w14:textId="77777777" w:rsidR="00846FFB" w:rsidRPr="00FD0425" w:rsidRDefault="00846FFB" w:rsidP="00846FFB">
      <w:pPr>
        <w:pStyle w:val="PL"/>
        <w:rPr>
          <w:snapToGrid w:val="0"/>
        </w:rPr>
      </w:pPr>
    </w:p>
    <w:p w14:paraId="238270C6" w14:textId="77777777" w:rsidR="00846FFB" w:rsidRPr="00FD0425" w:rsidRDefault="00846FFB" w:rsidP="00846FFB">
      <w:pPr>
        <w:pStyle w:val="PL"/>
        <w:rPr>
          <w:snapToGrid w:val="0"/>
        </w:rPr>
      </w:pPr>
      <w:r w:rsidRPr="00FD0425">
        <w:rPr>
          <w:snapToGrid w:val="0"/>
        </w:rPr>
        <w:t>mNGRANnodeinitiatedSNGRANnodeRelease</w:t>
      </w:r>
      <w:r w:rsidRPr="00FD0425">
        <w:rPr>
          <w:snapToGrid w:val="0"/>
        </w:rPr>
        <w:tab/>
        <w:t>XNAP-ELEMENTARY-PROCEDURE ::= {</w:t>
      </w:r>
    </w:p>
    <w:p w14:paraId="5E2D1AB8" w14:textId="77777777" w:rsidR="00846FFB" w:rsidRPr="00FD0425" w:rsidRDefault="00846FFB" w:rsidP="00846FFB">
      <w:pPr>
        <w:pStyle w:val="PL"/>
        <w:rPr>
          <w:snapToGrid w:val="0"/>
        </w:rPr>
      </w:pPr>
      <w:r w:rsidRPr="00FD0425">
        <w:rPr>
          <w:snapToGrid w:val="0"/>
        </w:rPr>
        <w:tab/>
        <w:t>INITIATING MESSAGE</w:t>
      </w:r>
      <w:r w:rsidRPr="00FD0425">
        <w:rPr>
          <w:snapToGrid w:val="0"/>
        </w:rPr>
        <w:tab/>
      </w:r>
      <w:r w:rsidRPr="00FD0425">
        <w:rPr>
          <w:snapToGrid w:val="0"/>
        </w:rPr>
        <w:tab/>
        <w:t>SNodeReleaseRequest</w:t>
      </w:r>
    </w:p>
    <w:p w14:paraId="0366E6EE" w14:textId="77777777" w:rsidR="00846FFB" w:rsidRPr="00FD0425" w:rsidRDefault="00846FFB" w:rsidP="00846FFB">
      <w:pPr>
        <w:pStyle w:val="PL"/>
        <w:rPr>
          <w:snapToGrid w:val="0"/>
        </w:rPr>
      </w:pPr>
      <w:r w:rsidRPr="00FD0425">
        <w:rPr>
          <w:snapToGrid w:val="0"/>
        </w:rPr>
        <w:tab/>
        <w:t>SUCCESSFUL OUTCOME</w:t>
      </w:r>
      <w:r w:rsidRPr="00FD0425">
        <w:rPr>
          <w:snapToGrid w:val="0"/>
        </w:rPr>
        <w:tab/>
      </w:r>
      <w:r w:rsidRPr="00FD0425">
        <w:rPr>
          <w:snapToGrid w:val="0"/>
        </w:rPr>
        <w:tab/>
        <w:t>SNodeReleaseRequestAcknowledge</w:t>
      </w:r>
    </w:p>
    <w:p w14:paraId="1DB5E306" w14:textId="77777777" w:rsidR="00846FFB" w:rsidRPr="00FD0425" w:rsidRDefault="00846FFB" w:rsidP="00846FFB">
      <w:pPr>
        <w:pStyle w:val="PL"/>
        <w:rPr>
          <w:snapToGrid w:val="0"/>
        </w:rPr>
      </w:pPr>
      <w:r w:rsidRPr="00FD0425">
        <w:rPr>
          <w:snapToGrid w:val="0"/>
        </w:rPr>
        <w:tab/>
        <w:t>UNSUCCESSFUL OUTCOME</w:t>
      </w:r>
      <w:r w:rsidRPr="00FD0425">
        <w:rPr>
          <w:snapToGrid w:val="0"/>
        </w:rPr>
        <w:tab/>
        <w:t>SNodeReleaseReject</w:t>
      </w:r>
    </w:p>
    <w:p w14:paraId="65D3173F" w14:textId="77777777" w:rsidR="00846FFB" w:rsidRPr="00FD0425" w:rsidRDefault="00846FFB" w:rsidP="00846FFB">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id-mNGRANnodeinitiatedSNGRANnodeRelease</w:t>
      </w:r>
    </w:p>
    <w:p w14:paraId="6E2FC352" w14:textId="77777777" w:rsidR="00846FFB" w:rsidRPr="00FD0425" w:rsidRDefault="00846FFB" w:rsidP="00846FFB">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39650F29" w14:textId="77777777" w:rsidR="00846FFB" w:rsidRPr="00FD0425" w:rsidRDefault="00846FFB" w:rsidP="00846FFB">
      <w:pPr>
        <w:pStyle w:val="PL"/>
        <w:rPr>
          <w:snapToGrid w:val="0"/>
        </w:rPr>
      </w:pPr>
      <w:r w:rsidRPr="00FD0425">
        <w:rPr>
          <w:snapToGrid w:val="0"/>
        </w:rPr>
        <w:t>}</w:t>
      </w:r>
    </w:p>
    <w:p w14:paraId="750360CC" w14:textId="77777777" w:rsidR="00846FFB" w:rsidRPr="00FD0425" w:rsidRDefault="00846FFB" w:rsidP="00846FFB">
      <w:pPr>
        <w:pStyle w:val="PL"/>
        <w:rPr>
          <w:snapToGrid w:val="0"/>
        </w:rPr>
      </w:pPr>
    </w:p>
    <w:p w14:paraId="1DA56833" w14:textId="77777777" w:rsidR="00846FFB" w:rsidRPr="00FD0425" w:rsidRDefault="00846FFB" w:rsidP="00846FFB">
      <w:pPr>
        <w:pStyle w:val="PL"/>
        <w:rPr>
          <w:snapToGrid w:val="0"/>
        </w:rPr>
      </w:pPr>
    </w:p>
    <w:p w14:paraId="6D9B2A31" w14:textId="77777777" w:rsidR="00846FFB" w:rsidRPr="00FD0425" w:rsidRDefault="00846FFB" w:rsidP="00846FFB">
      <w:pPr>
        <w:pStyle w:val="PL"/>
        <w:rPr>
          <w:snapToGrid w:val="0"/>
        </w:rPr>
      </w:pPr>
      <w:r w:rsidRPr="00FD0425">
        <w:rPr>
          <w:snapToGrid w:val="0"/>
        </w:rPr>
        <w:t>sNGRANnodeinitiatedSNGRANnodeRelease</w:t>
      </w:r>
      <w:r w:rsidRPr="00FD0425">
        <w:rPr>
          <w:snapToGrid w:val="0"/>
        </w:rPr>
        <w:tab/>
        <w:t>XNAP-ELEMENTARY-PROCEDURE ::= {</w:t>
      </w:r>
    </w:p>
    <w:p w14:paraId="74AE8672" w14:textId="77777777" w:rsidR="00846FFB" w:rsidRPr="00FD0425" w:rsidRDefault="00846FFB" w:rsidP="00846FFB">
      <w:pPr>
        <w:pStyle w:val="PL"/>
        <w:rPr>
          <w:snapToGrid w:val="0"/>
        </w:rPr>
      </w:pPr>
      <w:r w:rsidRPr="00FD0425">
        <w:rPr>
          <w:snapToGrid w:val="0"/>
        </w:rPr>
        <w:tab/>
        <w:t>INITIATING MESSAGE</w:t>
      </w:r>
      <w:r w:rsidRPr="00FD0425">
        <w:rPr>
          <w:snapToGrid w:val="0"/>
        </w:rPr>
        <w:tab/>
      </w:r>
      <w:r w:rsidRPr="00FD0425">
        <w:rPr>
          <w:snapToGrid w:val="0"/>
        </w:rPr>
        <w:tab/>
        <w:t>SNodeReleaseRequired</w:t>
      </w:r>
    </w:p>
    <w:p w14:paraId="6668ABF0" w14:textId="77777777" w:rsidR="00846FFB" w:rsidRPr="00FD0425" w:rsidRDefault="00846FFB" w:rsidP="00846FFB">
      <w:pPr>
        <w:pStyle w:val="PL"/>
        <w:rPr>
          <w:snapToGrid w:val="0"/>
        </w:rPr>
      </w:pPr>
      <w:r w:rsidRPr="00FD0425">
        <w:rPr>
          <w:snapToGrid w:val="0"/>
        </w:rPr>
        <w:tab/>
        <w:t>SUCCESSFUL OUTCOME</w:t>
      </w:r>
      <w:r w:rsidRPr="00FD0425">
        <w:rPr>
          <w:snapToGrid w:val="0"/>
        </w:rPr>
        <w:tab/>
      </w:r>
      <w:r w:rsidRPr="00FD0425">
        <w:rPr>
          <w:snapToGrid w:val="0"/>
        </w:rPr>
        <w:tab/>
        <w:t>SNodeReleaseConfirm</w:t>
      </w:r>
    </w:p>
    <w:p w14:paraId="5898FF03" w14:textId="77777777" w:rsidR="00846FFB" w:rsidRPr="00FD0425" w:rsidRDefault="00846FFB" w:rsidP="00846FFB">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id-sNGRANnodeinitiatedSNGRANnodeRelease</w:t>
      </w:r>
    </w:p>
    <w:p w14:paraId="007BF45B" w14:textId="77777777" w:rsidR="00846FFB" w:rsidRPr="00FD0425" w:rsidRDefault="00846FFB" w:rsidP="00846FFB">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2E59E781" w14:textId="77777777" w:rsidR="00846FFB" w:rsidRPr="00FD0425" w:rsidRDefault="00846FFB" w:rsidP="00846FFB">
      <w:pPr>
        <w:pStyle w:val="PL"/>
        <w:rPr>
          <w:snapToGrid w:val="0"/>
        </w:rPr>
      </w:pPr>
      <w:r w:rsidRPr="00FD0425">
        <w:rPr>
          <w:snapToGrid w:val="0"/>
        </w:rPr>
        <w:t>}</w:t>
      </w:r>
    </w:p>
    <w:p w14:paraId="4A130C4B" w14:textId="77777777" w:rsidR="00846FFB" w:rsidRPr="00FD0425" w:rsidRDefault="00846FFB" w:rsidP="00846FFB">
      <w:pPr>
        <w:pStyle w:val="PL"/>
        <w:rPr>
          <w:snapToGrid w:val="0"/>
        </w:rPr>
      </w:pPr>
    </w:p>
    <w:p w14:paraId="57CB62B6" w14:textId="77777777" w:rsidR="00846FFB" w:rsidRPr="00FD0425" w:rsidRDefault="00846FFB" w:rsidP="00846FFB">
      <w:pPr>
        <w:pStyle w:val="PL"/>
        <w:rPr>
          <w:snapToGrid w:val="0"/>
        </w:rPr>
      </w:pPr>
    </w:p>
    <w:p w14:paraId="3096D0F6" w14:textId="77777777" w:rsidR="00846FFB" w:rsidRPr="00FD0425" w:rsidRDefault="00846FFB" w:rsidP="00846FFB">
      <w:pPr>
        <w:pStyle w:val="PL"/>
        <w:rPr>
          <w:rFonts w:eastAsia="DengXian"/>
          <w:snapToGrid w:val="0"/>
          <w:lang w:eastAsia="zh-CN"/>
        </w:rPr>
      </w:pPr>
      <w:r w:rsidRPr="00FD0425">
        <w:rPr>
          <w:snapToGrid w:val="0"/>
        </w:rPr>
        <w:t>sNGRANnodeCounterCheck</w:t>
      </w:r>
      <w:r w:rsidRPr="00FD0425">
        <w:rPr>
          <w:rFonts w:eastAsia="DengXian"/>
          <w:snapToGrid w:val="0"/>
          <w:lang w:eastAsia="zh-CN"/>
        </w:rPr>
        <w:tab/>
        <w:t>XNAP-ELEMENTARY-PROCEDURE ::= {</w:t>
      </w:r>
    </w:p>
    <w:p w14:paraId="24DB35FA" w14:textId="77777777" w:rsidR="00846FFB" w:rsidRPr="00FD0425" w:rsidRDefault="00846FFB" w:rsidP="00846FFB">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SNodeCounterCheckRequest</w:t>
      </w:r>
    </w:p>
    <w:p w14:paraId="08B26BAD" w14:textId="77777777" w:rsidR="00846FFB" w:rsidRPr="00FD0425" w:rsidRDefault="00846FFB" w:rsidP="00846FFB">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id-sNGRANnodeCounterCheck</w:t>
      </w:r>
    </w:p>
    <w:p w14:paraId="3FD973A3" w14:textId="77777777" w:rsidR="00846FFB" w:rsidRPr="00FD0425" w:rsidRDefault="00846FFB" w:rsidP="00846FFB">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1435F901" w14:textId="77777777" w:rsidR="00846FFB" w:rsidRPr="00FD0425" w:rsidRDefault="00846FFB" w:rsidP="00846FFB">
      <w:pPr>
        <w:pStyle w:val="PL"/>
        <w:rPr>
          <w:rFonts w:eastAsia="DengXian"/>
          <w:snapToGrid w:val="0"/>
          <w:lang w:eastAsia="zh-CN"/>
        </w:rPr>
      </w:pPr>
      <w:r w:rsidRPr="00FD0425">
        <w:rPr>
          <w:rFonts w:eastAsia="DengXian"/>
          <w:snapToGrid w:val="0"/>
          <w:lang w:eastAsia="zh-CN"/>
        </w:rPr>
        <w:t>}</w:t>
      </w:r>
    </w:p>
    <w:p w14:paraId="759E4518" w14:textId="77777777" w:rsidR="00846FFB" w:rsidRPr="00FD0425" w:rsidRDefault="00846FFB" w:rsidP="00846FFB">
      <w:pPr>
        <w:pStyle w:val="PL"/>
        <w:rPr>
          <w:snapToGrid w:val="0"/>
        </w:rPr>
      </w:pPr>
    </w:p>
    <w:p w14:paraId="53CDB097" w14:textId="77777777" w:rsidR="00846FFB" w:rsidRPr="00FD0425" w:rsidRDefault="00846FFB" w:rsidP="00846FFB">
      <w:pPr>
        <w:pStyle w:val="PL"/>
        <w:rPr>
          <w:snapToGrid w:val="0"/>
        </w:rPr>
      </w:pPr>
    </w:p>
    <w:p w14:paraId="14FC68E6" w14:textId="77777777" w:rsidR="00846FFB" w:rsidRPr="00FD0425" w:rsidRDefault="00846FFB" w:rsidP="00846FFB">
      <w:pPr>
        <w:pStyle w:val="PL"/>
        <w:rPr>
          <w:rFonts w:eastAsia="DengXian"/>
          <w:snapToGrid w:val="0"/>
          <w:lang w:eastAsia="zh-CN"/>
        </w:rPr>
      </w:pPr>
      <w:r w:rsidRPr="00FD0425">
        <w:rPr>
          <w:rFonts w:eastAsia="DengXian"/>
          <w:snapToGrid w:val="0"/>
          <w:lang w:eastAsia="zh-CN"/>
        </w:rPr>
        <w:t>sNGRANnodeChange</w:t>
      </w:r>
      <w:r w:rsidRPr="00FD0425">
        <w:rPr>
          <w:rFonts w:eastAsia="DengXian"/>
          <w:snapToGrid w:val="0"/>
          <w:lang w:eastAsia="zh-CN"/>
        </w:rPr>
        <w:tab/>
      </w:r>
      <w:r w:rsidRPr="00FD0425">
        <w:rPr>
          <w:rFonts w:eastAsia="DengXian"/>
          <w:snapToGrid w:val="0"/>
          <w:lang w:eastAsia="zh-CN"/>
        </w:rPr>
        <w:tab/>
        <w:t>XNAP-ELEMENTARY-PROCEDURE ::= {</w:t>
      </w:r>
    </w:p>
    <w:p w14:paraId="32510371" w14:textId="77777777" w:rsidR="00846FFB" w:rsidRPr="00FD0425" w:rsidRDefault="00846FFB" w:rsidP="00846FFB">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SNodeChangeRequired</w:t>
      </w:r>
    </w:p>
    <w:p w14:paraId="68FDCF41" w14:textId="77777777" w:rsidR="00846FFB" w:rsidRPr="00FD0425" w:rsidRDefault="00846FFB" w:rsidP="00846FFB">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t>SNodeChangeConfirm</w:t>
      </w:r>
    </w:p>
    <w:p w14:paraId="6C04DC35" w14:textId="77777777" w:rsidR="00846FFB" w:rsidRPr="00FD0425" w:rsidRDefault="00846FFB" w:rsidP="00846FFB">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t>SNodeChangeRefuse</w:t>
      </w:r>
    </w:p>
    <w:p w14:paraId="1180D72A" w14:textId="77777777" w:rsidR="00846FFB" w:rsidRPr="00FD0425" w:rsidRDefault="00846FFB" w:rsidP="00846FFB">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id-sNGRANnodeChange</w:t>
      </w:r>
    </w:p>
    <w:p w14:paraId="16CB2E1E" w14:textId="77777777" w:rsidR="00846FFB" w:rsidRPr="00FD0425" w:rsidRDefault="00846FFB" w:rsidP="00846FFB">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0BB4EFCC" w14:textId="77777777" w:rsidR="00846FFB" w:rsidRPr="00FD0425" w:rsidRDefault="00846FFB" w:rsidP="00846FFB">
      <w:pPr>
        <w:pStyle w:val="PL"/>
        <w:rPr>
          <w:rFonts w:eastAsia="DengXian"/>
          <w:snapToGrid w:val="0"/>
          <w:lang w:eastAsia="zh-CN"/>
        </w:rPr>
      </w:pPr>
      <w:r w:rsidRPr="00FD0425">
        <w:rPr>
          <w:rFonts w:eastAsia="DengXian"/>
          <w:snapToGrid w:val="0"/>
          <w:lang w:eastAsia="zh-CN"/>
        </w:rPr>
        <w:t>}</w:t>
      </w:r>
    </w:p>
    <w:p w14:paraId="37600FBF" w14:textId="77777777" w:rsidR="00846FFB" w:rsidRPr="00FD0425" w:rsidRDefault="00846FFB" w:rsidP="00846FFB">
      <w:pPr>
        <w:pStyle w:val="PL"/>
        <w:rPr>
          <w:snapToGrid w:val="0"/>
        </w:rPr>
      </w:pPr>
    </w:p>
    <w:p w14:paraId="7B48D36C" w14:textId="77777777" w:rsidR="00846FFB" w:rsidRPr="00FD0425" w:rsidRDefault="00846FFB" w:rsidP="00846FFB">
      <w:pPr>
        <w:pStyle w:val="PL"/>
        <w:rPr>
          <w:snapToGrid w:val="0"/>
        </w:rPr>
      </w:pPr>
    </w:p>
    <w:p w14:paraId="33E3C98D" w14:textId="77777777" w:rsidR="00846FFB" w:rsidRPr="00FD0425" w:rsidRDefault="00846FFB" w:rsidP="00846FFB">
      <w:pPr>
        <w:pStyle w:val="PL"/>
        <w:rPr>
          <w:rFonts w:eastAsia="DengXian"/>
          <w:snapToGrid w:val="0"/>
          <w:lang w:eastAsia="zh-CN"/>
        </w:rPr>
      </w:pPr>
      <w:r w:rsidRPr="00FD0425">
        <w:rPr>
          <w:snapToGrid w:val="0"/>
        </w:rPr>
        <w:t>rRCTransfer</w:t>
      </w:r>
      <w:r w:rsidRPr="00FD0425">
        <w:rPr>
          <w:rFonts w:eastAsia="DengXian"/>
          <w:snapToGrid w:val="0"/>
          <w:lang w:eastAsia="zh-CN"/>
        </w:rPr>
        <w:tab/>
        <w:t>XNAP-ELEMENTARY-PROCEDURE ::= {</w:t>
      </w:r>
    </w:p>
    <w:p w14:paraId="44B7EEAE" w14:textId="77777777" w:rsidR="00846FFB" w:rsidRPr="00FD0425" w:rsidRDefault="00846FFB" w:rsidP="00846FFB">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RRCTransfer</w:t>
      </w:r>
    </w:p>
    <w:p w14:paraId="5F4C557D" w14:textId="77777777" w:rsidR="00846FFB" w:rsidRPr="00FD0425" w:rsidRDefault="00846FFB" w:rsidP="00846FFB">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id-rRCTransfer</w:t>
      </w:r>
    </w:p>
    <w:p w14:paraId="0E7872CE" w14:textId="77777777" w:rsidR="00846FFB" w:rsidRPr="00FD0425" w:rsidRDefault="00846FFB" w:rsidP="00846FFB">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3DD90CDF" w14:textId="77777777" w:rsidR="00846FFB" w:rsidRPr="00FD0425" w:rsidRDefault="00846FFB" w:rsidP="00846FFB">
      <w:pPr>
        <w:pStyle w:val="PL"/>
        <w:rPr>
          <w:rFonts w:eastAsia="DengXian"/>
          <w:snapToGrid w:val="0"/>
          <w:lang w:eastAsia="zh-CN"/>
        </w:rPr>
      </w:pPr>
      <w:r w:rsidRPr="00FD0425">
        <w:rPr>
          <w:rFonts w:eastAsia="DengXian"/>
          <w:snapToGrid w:val="0"/>
          <w:lang w:eastAsia="zh-CN"/>
        </w:rPr>
        <w:t>}</w:t>
      </w:r>
    </w:p>
    <w:p w14:paraId="4ACF9E27" w14:textId="77777777" w:rsidR="00846FFB" w:rsidRPr="00FD0425" w:rsidRDefault="00846FFB" w:rsidP="00846FFB">
      <w:pPr>
        <w:pStyle w:val="PL"/>
        <w:rPr>
          <w:snapToGrid w:val="0"/>
        </w:rPr>
      </w:pPr>
    </w:p>
    <w:p w14:paraId="19F32187" w14:textId="77777777" w:rsidR="00846FFB" w:rsidRPr="00FD0425" w:rsidRDefault="00846FFB" w:rsidP="00846FFB">
      <w:pPr>
        <w:pStyle w:val="PL"/>
        <w:rPr>
          <w:snapToGrid w:val="0"/>
        </w:rPr>
      </w:pPr>
    </w:p>
    <w:p w14:paraId="1F59E5FA" w14:textId="77777777" w:rsidR="00846FFB" w:rsidRPr="00FD0425" w:rsidRDefault="00846FFB" w:rsidP="00846FFB">
      <w:pPr>
        <w:pStyle w:val="PL"/>
        <w:rPr>
          <w:rFonts w:eastAsia="DengXian"/>
          <w:snapToGrid w:val="0"/>
          <w:lang w:eastAsia="zh-CN"/>
        </w:rPr>
      </w:pPr>
      <w:r w:rsidRPr="00FD0425">
        <w:rPr>
          <w:snapToGrid w:val="0"/>
        </w:rPr>
        <w:t>xnRemoval</w:t>
      </w:r>
      <w:r w:rsidRPr="00FD0425">
        <w:rPr>
          <w:rFonts w:eastAsia="DengXian"/>
          <w:snapToGrid w:val="0"/>
          <w:lang w:eastAsia="zh-CN"/>
        </w:rPr>
        <w:tab/>
        <w:t>XNAP-ELEMENTARY-PROCEDURE ::= {</w:t>
      </w:r>
    </w:p>
    <w:p w14:paraId="56D8688F" w14:textId="77777777" w:rsidR="00846FFB" w:rsidRPr="00FD0425" w:rsidRDefault="00846FFB" w:rsidP="00846FFB">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XnRemovalRequest</w:t>
      </w:r>
    </w:p>
    <w:p w14:paraId="47300D64" w14:textId="77777777" w:rsidR="00846FFB" w:rsidRPr="00FD0425" w:rsidRDefault="00846FFB" w:rsidP="00846FFB">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XnRemovalResponse</w:t>
      </w:r>
    </w:p>
    <w:p w14:paraId="197E8E32" w14:textId="77777777" w:rsidR="00846FFB" w:rsidRPr="00FD0425" w:rsidRDefault="00846FFB" w:rsidP="00846FFB">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XnRemovalFailure</w:t>
      </w:r>
    </w:p>
    <w:p w14:paraId="2721D7FA" w14:textId="77777777" w:rsidR="00846FFB" w:rsidRPr="00FD0425" w:rsidRDefault="00846FFB" w:rsidP="00846FFB">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id-xnRemoval</w:t>
      </w:r>
    </w:p>
    <w:p w14:paraId="5867540E" w14:textId="77777777" w:rsidR="00846FFB" w:rsidRPr="00FD0425" w:rsidRDefault="00846FFB" w:rsidP="00846FFB">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0F108CCF" w14:textId="77777777" w:rsidR="00846FFB" w:rsidRPr="00FD0425" w:rsidRDefault="00846FFB" w:rsidP="00846FFB">
      <w:pPr>
        <w:pStyle w:val="PL"/>
        <w:rPr>
          <w:rFonts w:eastAsia="DengXian"/>
          <w:snapToGrid w:val="0"/>
          <w:lang w:eastAsia="zh-CN"/>
        </w:rPr>
      </w:pPr>
      <w:r w:rsidRPr="00FD0425">
        <w:rPr>
          <w:rFonts w:eastAsia="DengXian"/>
          <w:snapToGrid w:val="0"/>
          <w:lang w:eastAsia="zh-CN"/>
        </w:rPr>
        <w:t>}</w:t>
      </w:r>
    </w:p>
    <w:p w14:paraId="08F68E03" w14:textId="77777777" w:rsidR="00846FFB" w:rsidRPr="00FD0425" w:rsidRDefault="00846FFB" w:rsidP="00846FFB">
      <w:pPr>
        <w:pStyle w:val="PL"/>
        <w:rPr>
          <w:snapToGrid w:val="0"/>
        </w:rPr>
      </w:pPr>
    </w:p>
    <w:p w14:paraId="75B2AE07" w14:textId="77777777" w:rsidR="00846FFB" w:rsidRPr="00FD0425" w:rsidRDefault="00846FFB" w:rsidP="00846FFB">
      <w:pPr>
        <w:pStyle w:val="PL"/>
        <w:rPr>
          <w:snapToGrid w:val="0"/>
        </w:rPr>
      </w:pPr>
    </w:p>
    <w:p w14:paraId="62CB316F" w14:textId="77777777" w:rsidR="00846FFB" w:rsidRPr="00FD0425" w:rsidRDefault="00846FFB" w:rsidP="00846FFB">
      <w:pPr>
        <w:pStyle w:val="PL"/>
        <w:rPr>
          <w:rFonts w:eastAsia="DengXian"/>
          <w:snapToGrid w:val="0"/>
          <w:lang w:eastAsia="zh-CN"/>
        </w:rPr>
      </w:pPr>
      <w:r w:rsidRPr="00FD0425">
        <w:rPr>
          <w:snapToGrid w:val="0"/>
        </w:rPr>
        <w:t>xnSetup</w:t>
      </w:r>
      <w:r w:rsidRPr="00FD0425">
        <w:rPr>
          <w:rFonts w:eastAsia="DengXian"/>
          <w:snapToGrid w:val="0"/>
          <w:lang w:eastAsia="zh-CN"/>
        </w:rPr>
        <w:tab/>
        <w:t>XNAP-ELEMENTARY-PROCEDURE ::= {</w:t>
      </w:r>
    </w:p>
    <w:p w14:paraId="283468EF" w14:textId="77777777" w:rsidR="00846FFB" w:rsidRPr="00FD0425" w:rsidRDefault="00846FFB" w:rsidP="00846FFB">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XnSetupRequest</w:t>
      </w:r>
    </w:p>
    <w:p w14:paraId="7DAA6B18" w14:textId="77777777" w:rsidR="00846FFB" w:rsidRPr="00FD0425" w:rsidRDefault="00846FFB" w:rsidP="00846FFB">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XnSetupResponse</w:t>
      </w:r>
    </w:p>
    <w:p w14:paraId="0DDB627F" w14:textId="77777777" w:rsidR="00846FFB" w:rsidRPr="00FD0425" w:rsidRDefault="00846FFB" w:rsidP="00846FFB">
      <w:pPr>
        <w:pStyle w:val="PL"/>
        <w:rPr>
          <w:rFonts w:eastAsia="DengXian"/>
          <w:snapToGrid w:val="0"/>
          <w:lang w:eastAsia="zh-CN"/>
        </w:rPr>
      </w:pPr>
      <w:r w:rsidRPr="00FD0425">
        <w:rPr>
          <w:rFonts w:eastAsia="DengXian"/>
          <w:snapToGrid w:val="0"/>
          <w:lang w:eastAsia="zh-CN"/>
        </w:rPr>
        <w:lastRenderedPageBreak/>
        <w:tab/>
        <w:t>UNSUCCESSFUL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XnSetupFailure</w:t>
      </w:r>
    </w:p>
    <w:p w14:paraId="345E4F78" w14:textId="77777777" w:rsidR="00846FFB" w:rsidRPr="00FD0425" w:rsidRDefault="00846FFB" w:rsidP="00846FFB">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id-xnSetup</w:t>
      </w:r>
    </w:p>
    <w:p w14:paraId="211B8450" w14:textId="77777777" w:rsidR="00846FFB" w:rsidRPr="00FD0425" w:rsidRDefault="00846FFB" w:rsidP="00846FFB">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37AFC31C" w14:textId="77777777" w:rsidR="00846FFB" w:rsidRPr="00FD0425" w:rsidRDefault="00846FFB" w:rsidP="00846FFB">
      <w:pPr>
        <w:pStyle w:val="PL"/>
        <w:rPr>
          <w:rFonts w:eastAsia="DengXian"/>
          <w:snapToGrid w:val="0"/>
          <w:lang w:eastAsia="zh-CN"/>
        </w:rPr>
      </w:pPr>
      <w:r w:rsidRPr="00FD0425">
        <w:rPr>
          <w:rFonts w:eastAsia="DengXian"/>
          <w:snapToGrid w:val="0"/>
          <w:lang w:eastAsia="zh-CN"/>
        </w:rPr>
        <w:t>}</w:t>
      </w:r>
    </w:p>
    <w:p w14:paraId="6CDCDF0A" w14:textId="77777777" w:rsidR="00846FFB" w:rsidRPr="00FD0425" w:rsidRDefault="00846FFB" w:rsidP="00846FFB">
      <w:pPr>
        <w:pStyle w:val="PL"/>
        <w:rPr>
          <w:snapToGrid w:val="0"/>
        </w:rPr>
      </w:pPr>
    </w:p>
    <w:p w14:paraId="7065629D" w14:textId="77777777" w:rsidR="00846FFB" w:rsidRPr="00FD0425" w:rsidRDefault="00846FFB" w:rsidP="00846FFB">
      <w:pPr>
        <w:pStyle w:val="PL"/>
        <w:rPr>
          <w:snapToGrid w:val="0"/>
        </w:rPr>
      </w:pPr>
    </w:p>
    <w:p w14:paraId="7C851519" w14:textId="77777777" w:rsidR="00846FFB" w:rsidRPr="00FD0425" w:rsidRDefault="00846FFB" w:rsidP="00846FFB">
      <w:pPr>
        <w:pStyle w:val="PL"/>
        <w:rPr>
          <w:rFonts w:eastAsia="DengXian"/>
          <w:snapToGrid w:val="0"/>
          <w:lang w:eastAsia="zh-CN"/>
        </w:rPr>
      </w:pPr>
      <w:r w:rsidRPr="00FD0425">
        <w:rPr>
          <w:snapToGrid w:val="0"/>
        </w:rPr>
        <w:t>nGRANnodeConfigurationUpdate</w:t>
      </w:r>
      <w:r w:rsidRPr="00FD0425">
        <w:rPr>
          <w:rFonts w:eastAsia="DengXian"/>
          <w:snapToGrid w:val="0"/>
          <w:lang w:eastAsia="zh-CN"/>
        </w:rPr>
        <w:tab/>
        <w:t>XNAP-ELEMENTARY-PROCEDURE ::= {</w:t>
      </w:r>
    </w:p>
    <w:p w14:paraId="188747DC" w14:textId="77777777" w:rsidR="00846FFB" w:rsidRPr="00FD0425" w:rsidRDefault="00846FFB" w:rsidP="00846FFB">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NGRANNodeConfigurationUpdate</w:t>
      </w:r>
    </w:p>
    <w:p w14:paraId="18DC8C6E" w14:textId="77777777" w:rsidR="00846FFB" w:rsidRPr="00FD0425" w:rsidRDefault="00846FFB" w:rsidP="00846FFB">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NGRANNodeConfigurationUpdateAcknowledge</w:t>
      </w:r>
    </w:p>
    <w:p w14:paraId="600412B4" w14:textId="77777777" w:rsidR="00846FFB" w:rsidRPr="00FD0425" w:rsidRDefault="00846FFB" w:rsidP="00846FFB">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snapToGrid w:val="0"/>
        </w:rPr>
        <w:t>NGRANNodeConfigurationUpdateFailure</w:t>
      </w:r>
    </w:p>
    <w:p w14:paraId="174E6CD1" w14:textId="77777777" w:rsidR="00846FFB" w:rsidRPr="00FD0425" w:rsidRDefault="00846FFB" w:rsidP="00846FFB">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id-nGRANnodeConfigurationUpdate</w:t>
      </w:r>
    </w:p>
    <w:p w14:paraId="36B15735" w14:textId="77777777" w:rsidR="00846FFB" w:rsidRPr="00FD0425" w:rsidRDefault="00846FFB" w:rsidP="00846FFB">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4C6B5875" w14:textId="77777777" w:rsidR="00846FFB" w:rsidRPr="00FD0425" w:rsidRDefault="00846FFB" w:rsidP="00846FFB">
      <w:pPr>
        <w:pStyle w:val="PL"/>
        <w:rPr>
          <w:rFonts w:eastAsia="DengXian"/>
          <w:snapToGrid w:val="0"/>
          <w:lang w:eastAsia="zh-CN"/>
        </w:rPr>
      </w:pPr>
      <w:r w:rsidRPr="00FD0425">
        <w:rPr>
          <w:rFonts w:eastAsia="DengXian"/>
          <w:snapToGrid w:val="0"/>
          <w:lang w:eastAsia="zh-CN"/>
        </w:rPr>
        <w:t>}</w:t>
      </w:r>
    </w:p>
    <w:p w14:paraId="4D2D4FED" w14:textId="77777777" w:rsidR="00846FFB" w:rsidRPr="00FD0425" w:rsidRDefault="00846FFB" w:rsidP="00846FFB">
      <w:pPr>
        <w:pStyle w:val="PL"/>
        <w:rPr>
          <w:snapToGrid w:val="0"/>
        </w:rPr>
      </w:pPr>
    </w:p>
    <w:p w14:paraId="5E60259E" w14:textId="77777777" w:rsidR="00846FFB" w:rsidRPr="00FD0425" w:rsidRDefault="00846FFB" w:rsidP="00846FFB">
      <w:pPr>
        <w:pStyle w:val="PL"/>
        <w:rPr>
          <w:rFonts w:eastAsia="DengXian"/>
          <w:snapToGrid w:val="0"/>
          <w:lang w:eastAsia="zh-CN"/>
        </w:rPr>
      </w:pPr>
      <w:r>
        <w:rPr>
          <w:snapToGrid w:val="0"/>
        </w:rPr>
        <w:t>partialUEContextTransfer</w:t>
      </w:r>
      <w:r w:rsidRPr="00FD0425">
        <w:rPr>
          <w:rFonts w:eastAsia="DengXian"/>
          <w:snapToGrid w:val="0"/>
          <w:lang w:eastAsia="zh-CN"/>
        </w:rPr>
        <w:tab/>
        <w:t>XNAP-ELEMENTARY-PROCEDURE ::= {</w:t>
      </w:r>
    </w:p>
    <w:p w14:paraId="298FF52B" w14:textId="77777777" w:rsidR="00846FFB" w:rsidRPr="00FD0425" w:rsidRDefault="00846FFB" w:rsidP="00846FFB">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Pr>
          <w:snapToGrid w:val="0"/>
        </w:rPr>
        <w:t>PartialUEContextTransfer</w:t>
      </w:r>
    </w:p>
    <w:p w14:paraId="12BD3323" w14:textId="77777777" w:rsidR="00846FFB" w:rsidRPr="00FD0425" w:rsidRDefault="00846FFB" w:rsidP="00846FFB">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Pr>
          <w:snapToGrid w:val="0"/>
        </w:rPr>
        <w:t>PartialUEContextTransferAcknowledge</w:t>
      </w:r>
    </w:p>
    <w:p w14:paraId="7F5F883F" w14:textId="77777777" w:rsidR="00846FFB" w:rsidRPr="00FD0425" w:rsidRDefault="00846FFB" w:rsidP="00846FFB">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Pr>
          <w:snapToGrid w:val="0"/>
        </w:rPr>
        <w:t>PartialUEContextTransfer</w:t>
      </w:r>
      <w:r w:rsidRPr="00FD0425">
        <w:rPr>
          <w:snapToGrid w:val="0"/>
        </w:rPr>
        <w:t>Failure</w:t>
      </w:r>
    </w:p>
    <w:p w14:paraId="0EFAE47B" w14:textId="77777777" w:rsidR="00846FFB" w:rsidRPr="00FD0425" w:rsidRDefault="00846FFB" w:rsidP="00846FFB">
      <w:pPr>
        <w:pStyle w:val="PL"/>
        <w:rPr>
          <w:rFonts w:eastAsia="DengXian"/>
          <w:snapToGrid w:val="0"/>
          <w:lang w:eastAsia="zh-CN"/>
        </w:rPr>
      </w:pPr>
      <w:r>
        <w:rPr>
          <w:rFonts w:eastAsia="DengXian"/>
          <w:snapToGrid w:val="0"/>
          <w:lang w:eastAsia="zh-CN"/>
        </w:rPr>
        <w:tab/>
      </w:r>
      <w:r w:rsidRPr="00FD0425">
        <w:rPr>
          <w:rFonts w:eastAsia="DengXian"/>
          <w:snapToGrid w:val="0"/>
          <w:lang w:eastAsia="zh-CN"/>
        </w:rPr>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w:t>
      </w:r>
      <w:r>
        <w:rPr>
          <w:snapToGrid w:val="0"/>
        </w:rPr>
        <w:t>partialUEContextTransfer</w:t>
      </w:r>
    </w:p>
    <w:p w14:paraId="4A1C0572" w14:textId="77777777" w:rsidR="00846FFB" w:rsidRPr="00FD0425" w:rsidRDefault="00846FFB" w:rsidP="00846FFB">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3009BA2F" w14:textId="77777777" w:rsidR="00846FFB" w:rsidRPr="00FD0425" w:rsidRDefault="00846FFB" w:rsidP="00846FFB">
      <w:pPr>
        <w:pStyle w:val="PL"/>
        <w:rPr>
          <w:rFonts w:eastAsia="DengXian"/>
          <w:snapToGrid w:val="0"/>
          <w:lang w:eastAsia="zh-CN"/>
        </w:rPr>
      </w:pPr>
      <w:r w:rsidRPr="00FD0425">
        <w:rPr>
          <w:rFonts w:eastAsia="DengXian"/>
          <w:snapToGrid w:val="0"/>
          <w:lang w:eastAsia="zh-CN"/>
        </w:rPr>
        <w:t>}</w:t>
      </w:r>
    </w:p>
    <w:p w14:paraId="003879C4" w14:textId="77777777" w:rsidR="00846FFB" w:rsidRPr="00FD0425" w:rsidRDefault="00846FFB" w:rsidP="00846FFB">
      <w:pPr>
        <w:pStyle w:val="PL"/>
        <w:rPr>
          <w:snapToGrid w:val="0"/>
        </w:rPr>
      </w:pPr>
    </w:p>
    <w:p w14:paraId="11A3FBC5" w14:textId="77777777" w:rsidR="00846FFB" w:rsidRPr="00FD0425" w:rsidRDefault="00846FFB" w:rsidP="00846FFB">
      <w:pPr>
        <w:pStyle w:val="PL"/>
        <w:rPr>
          <w:rFonts w:eastAsia="DengXian"/>
          <w:snapToGrid w:val="0"/>
          <w:lang w:eastAsia="zh-CN"/>
        </w:rPr>
      </w:pPr>
      <w:r w:rsidRPr="00FD0425">
        <w:rPr>
          <w:snapToGrid w:val="0"/>
        </w:rPr>
        <w:t>e-UTRA-NR-CellResourceCoordination</w:t>
      </w:r>
      <w:r w:rsidRPr="00FD0425">
        <w:rPr>
          <w:rFonts w:eastAsia="DengXian"/>
          <w:snapToGrid w:val="0"/>
          <w:lang w:eastAsia="zh-CN"/>
        </w:rPr>
        <w:tab/>
        <w:t>XNAP-ELEMENTARY-PROCEDURE ::= {</w:t>
      </w:r>
    </w:p>
    <w:p w14:paraId="5AFE6472" w14:textId="77777777" w:rsidR="00846FFB" w:rsidRPr="00FD0425" w:rsidRDefault="00846FFB" w:rsidP="00846FFB">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E-UTRA-NR-CellResourceCoordinationRequest</w:t>
      </w:r>
    </w:p>
    <w:p w14:paraId="6C60543E" w14:textId="77777777" w:rsidR="00846FFB" w:rsidRPr="00FD0425" w:rsidRDefault="00846FFB" w:rsidP="00846FFB">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E-UTRA-NR-CellResourceCoordinationResponse</w:t>
      </w:r>
    </w:p>
    <w:p w14:paraId="468CB0FB" w14:textId="77777777" w:rsidR="00846FFB" w:rsidRPr="00FD0425" w:rsidRDefault="00846FFB" w:rsidP="00846FFB">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id-e-UTRA-NR-CellResourceCoordination</w:t>
      </w:r>
    </w:p>
    <w:p w14:paraId="1E6E5ABD" w14:textId="77777777" w:rsidR="00846FFB" w:rsidRPr="00FD0425" w:rsidRDefault="00846FFB" w:rsidP="00846FFB">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0A9BB811" w14:textId="77777777" w:rsidR="00846FFB" w:rsidRPr="00FD0425" w:rsidRDefault="00846FFB" w:rsidP="00846FFB">
      <w:pPr>
        <w:pStyle w:val="PL"/>
        <w:rPr>
          <w:rFonts w:eastAsia="DengXian"/>
          <w:snapToGrid w:val="0"/>
          <w:lang w:eastAsia="zh-CN"/>
        </w:rPr>
      </w:pPr>
      <w:r w:rsidRPr="00FD0425">
        <w:rPr>
          <w:rFonts w:eastAsia="DengXian"/>
          <w:snapToGrid w:val="0"/>
          <w:lang w:eastAsia="zh-CN"/>
        </w:rPr>
        <w:t>}</w:t>
      </w:r>
    </w:p>
    <w:p w14:paraId="12F10885" w14:textId="77777777" w:rsidR="00846FFB" w:rsidRPr="00FD0425" w:rsidRDefault="00846FFB" w:rsidP="00846FFB">
      <w:pPr>
        <w:pStyle w:val="PL"/>
        <w:rPr>
          <w:snapToGrid w:val="0"/>
        </w:rPr>
      </w:pPr>
    </w:p>
    <w:p w14:paraId="43E08D77" w14:textId="77777777" w:rsidR="00846FFB" w:rsidRPr="00FD0425" w:rsidRDefault="00846FFB" w:rsidP="00846FFB">
      <w:pPr>
        <w:pStyle w:val="PL"/>
        <w:rPr>
          <w:snapToGrid w:val="0"/>
        </w:rPr>
      </w:pPr>
    </w:p>
    <w:p w14:paraId="189FDC15" w14:textId="77777777" w:rsidR="00846FFB" w:rsidRPr="00FD0425" w:rsidRDefault="00846FFB" w:rsidP="00846FFB">
      <w:pPr>
        <w:pStyle w:val="PL"/>
        <w:rPr>
          <w:rFonts w:eastAsia="DengXian"/>
          <w:snapToGrid w:val="0"/>
          <w:lang w:eastAsia="zh-CN"/>
        </w:rPr>
      </w:pPr>
      <w:r w:rsidRPr="00FD0425">
        <w:rPr>
          <w:snapToGrid w:val="0"/>
        </w:rPr>
        <w:t>cellActivation</w:t>
      </w:r>
      <w:r w:rsidRPr="00FD0425">
        <w:rPr>
          <w:rFonts w:eastAsia="DengXian"/>
          <w:snapToGrid w:val="0"/>
          <w:lang w:eastAsia="zh-CN"/>
        </w:rPr>
        <w:tab/>
        <w:t>XNAP-ELEMENTARY-PROCEDURE ::= {</w:t>
      </w:r>
    </w:p>
    <w:p w14:paraId="47CAE0E7" w14:textId="77777777" w:rsidR="00846FFB" w:rsidRPr="00FD0425" w:rsidRDefault="00846FFB" w:rsidP="00846FFB">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CellActivationRequest</w:t>
      </w:r>
    </w:p>
    <w:p w14:paraId="4D22DE80" w14:textId="77777777" w:rsidR="00846FFB" w:rsidRPr="00FD0425" w:rsidRDefault="00846FFB" w:rsidP="00846FFB">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CellActivationResponse</w:t>
      </w:r>
    </w:p>
    <w:p w14:paraId="4DBEB382" w14:textId="77777777" w:rsidR="00846FFB" w:rsidRPr="00FD0425" w:rsidRDefault="00846FFB" w:rsidP="00846FFB">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snapToGrid w:val="0"/>
        </w:rPr>
        <w:t>CellActivationFailure</w:t>
      </w:r>
    </w:p>
    <w:p w14:paraId="27F9685B" w14:textId="77777777" w:rsidR="00846FFB" w:rsidRPr="00FD0425" w:rsidRDefault="00846FFB" w:rsidP="00846FFB">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id-cellActivation</w:t>
      </w:r>
    </w:p>
    <w:p w14:paraId="262534A4" w14:textId="77777777" w:rsidR="00846FFB" w:rsidRPr="00FD0425" w:rsidRDefault="00846FFB" w:rsidP="00846FFB">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7C613949" w14:textId="77777777" w:rsidR="00846FFB" w:rsidRPr="00FD0425" w:rsidRDefault="00846FFB" w:rsidP="00846FFB">
      <w:pPr>
        <w:pStyle w:val="PL"/>
        <w:rPr>
          <w:rFonts w:eastAsia="DengXian"/>
          <w:snapToGrid w:val="0"/>
          <w:lang w:eastAsia="zh-CN"/>
        </w:rPr>
      </w:pPr>
      <w:r w:rsidRPr="00FD0425">
        <w:rPr>
          <w:rFonts w:eastAsia="DengXian"/>
          <w:snapToGrid w:val="0"/>
          <w:lang w:eastAsia="zh-CN"/>
        </w:rPr>
        <w:t>}</w:t>
      </w:r>
    </w:p>
    <w:p w14:paraId="38DFB130" w14:textId="77777777" w:rsidR="00846FFB" w:rsidRPr="00FD0425" w:rsidRDefault="00846FFB" w:rsidP="00846FFB">
      <w:pPr>
        <w:pStyle w:val="PL"/>
        <w:rPr>
          <w:snapToGrid w:val="0"/>
        </w:rPr>
      </w:pPr>
    </w:p>
    <w:p w14:paraId="789D4817" w14:textId="77777777" w:rsidR="00846FFB" w:rsidRPr="00FD0425" w:rsidRDefault="00846FFB" w:rsidP="00846FFB">
      <w:pPr>
        <w:pStyle w:val="PL"/>
        <w:rPr>
          <w:snapToGrid w:val="0"/>
        </w:rPr>
      </w:pPr>
    </w:p>
    <w:p w14:paraId="44E38966" w14:textId="77777777" w:rsidR="00846FFB" w:rsidRPr="00FD0425" w:rsidRDefault="00846FFB" w:rsidP="00846FFB">
      <w:pPr>
        <w:pStyle w:val="PL"/>
        <w:rPr>
          <w:rFonts w:eastAsia="DengXian"/>
          <w:snapToGrid w:val="0"/>
          <w:lang w:eastAsia="zh-CN"/>
        </w:rPr>
      </w:pPr>
      <w:r w:rsidRPr="00FD0425">
        <w:rPr>
          <w:snapToGrid w:val="0"/>
        </w:rPr>
        <w:t>reset</w:t>
      </w:r>
      <w:r w:rsidRPr="00FD0425">
        <w:rPr>
          <w:snapToGrid w:val="0"/>
        </w:rPr>
        <w:tab/>
      </w:r>
      <w:r w:rsidRPr="00FD0425">
        <w:rPr>
          <w:rFonts w:eastAsia="DengXian"/>
          <w:snapToGrid w:val="0"/>
          <w:lang w:eastAsia="zh-CN"/>
        </w:rPr>
        <w:t>XNAP-ELEMENTARY-PROCEDURE ::= {</w:t>
      </w:r>
    </w:p>
    <w:p w14:paraId="681AEF62" w14:textId="77777777" w:rsidR="00846FFB" w:rsidRPr="00FD0425" w:rsidRDefault="00846FFB" w:rsidP="00846FFB">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ResetRequest</w:t>
      </w:r>
    </w:p>
    <w:p w14:paraId="6C5E80EE" w14:textId="77777777" w:rsidR="00846FFB" w:rsidRPr="00FD0425" w:rsidRDefault="00846FFB" w:rsidP="00846FFB">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ResetResponse</w:t>
      </w:r>
    </w:p>
    <w:p w14:paraId="00850DBF" w14:textId="77777777" w:rsidR="00846FFB" w:rsidRPr="00FD0425" w:rsidRDefault="00846FFB" w:rsidP="00846FFB">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id-reset</w:t>
      </w:r>
    </w:p>
    <w:p w14:paraId="0B6CFF6E" w14:textId="77777777" w:rsidR="00846FFB" w:rsidRPr="00FD0425" w:rsidRDefault="00846FFB" w:rsidP="00846FFB">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6F8FC46C" w14:textId="77777777" w:rsidR="00846FFB" w:rsidRPr="00FD0425" w:rsidRDefault="00846FFB" w:rsidP="00846FFB">
      <w:pPr>
        <w:pStyle w:val="PL"/>
        <w:rPr>
          <w:rFonts w:eastAsia="DengXian"/>
          <w:snapToGrid w:val="0"/>
          <w:lang w:eastAsia="zh-CN"/>
        </w:rPr>
      </w:pPr>
      <w:r w:rsidRPr="00FD0425">
        <w:rPr>
          <w:rFonts w:eastAsia="DengXian"/>
          <w:snapToGrid w:val="0"/>
          <w:lang w:eastAsia="zh-CN"/>
        </w:rPr>
        <w:t>}</w:t>
      </w:r>
    </w:p>
    <w:p w14:paraId="796F680B" w14:textId="77777777" w:rsidR="00846FFB" w:rsidRPr="00FD0425" w:rsidRDefault="00846FFB" w:rsidP="00846FFB">
      <w:pPr>
        <w:pStyle w:val="PL"/>
        <w:rPr>
          <w:snapToGrid w:val="0"/>
        </w:rPr>
      </w:pPr>
    </w:p>
    <w:p w14:paraId="41F75985" w14:textId="77777777" w:rsidR="00846FFB" w:rsidRPr="00FD0425" w:rsidRDefault="00846FFB" w:rsidP="00846FFB">
      <w:pPr>
        <w:pStyle w:val="PL"/>
        <w:rPr>
          <w:snapToGrid w:val="0"/>
        </w:rPr>
      </w:pPr>
    </w:p>
    <w:p w14:paraId="49320FF8" w14:textId="77777777" w:rsidR="00846FFB" w:rsidRPr="00FD0425" w:rsidRDefault="00846FFB" w:rsidP="00846FFB">
      <w:pPr>
        <w:pStyle w:val="PL"/>
        <w:rPr>
          <w:rFonts w:eastAsia="DengXian"/>
          <w:snapToGrid w:val="0"/>
          <w:lang w:eastAsia="zh-CN"/>
        </w:rPr>
      </w:pPr>
      <w:r w:rsidRPr="00FD0425">
        <w:rPr>
          <w:snapToGrid w:val="0"/>
        </w:rPr>
        <w:t>errorIndication</w:t>
      </w:r>
      <w:r w:rsidRPr="00FD0425">
        <w:rPr>
          <w:rFonts w:eastAsia="DengXian"/>
          <w:snapToGrid w:val="0"/>
          <w:lang w:eastAsia="zh-CN"/>
        </w:rPr>
        <w:tab/>
        <w:t>XNAP-ELEMENTARY-PROCEDURE ::= {</w:t>
      </w:r>
    </w:p>
    <w:p w14:paraId="209B6FF7" w14:textId="77777777" w:rsidR="00846FFB" w:rsidRPr="00FD0425" w:rsidRDefault="00846FFB" w:rsidP="00846FFB">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ErrorIndication</w:t>
      </w:r>
    </w:p>
    <w:p w14:paraId="06232C87" w14:textId="77777777" w:rsidR="00846FFB" w:rsidRPr="00FD0425" w:rsidRDefault="00846FFB" w:rsidP="00846FFB">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id-errorIndication</w:t>
      </w:r>
    </w:p>
    <w:p w14:paraId="0E6FE9B3" w14:textId="77777777" w:rsidR="00846FFB" w:rsidRPr="00FD0425" w:rsidRDefault="00846FFB" w:rsidP="00846FFB">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14:paraId="76652368" w14:textId="77777777" w:rsidR="00846FFB" w:rsidRPr="00FD0425" w:rsidRDefault="00846FFB" w:rsidP="00846FFB">
      <w:pPr>
        <w:pStyle w:val="PL"/>
        <w:rPr>
          <w:rFonts w:eastAsia="DengXian"/>
          <w:snapToGrid w:val="0"/>
          <w:lang w:eastAsia="zh-CN"/>
        </w:rPr>
      </w:pPr>
      <w:r w:rsidRPr="00FD0425">
        <w:rPr>
          <w:rFonts w:eastAsia="DengXian"/>
          <w:snapToGrid w:val="0"/>
          <w:lang w:eastAsia="zh-CN"/>
        </w:rPr>
        <w:t>}</w:t>
      </w:r>
    </w:p>
    <w:p w14:paraId="210C5381" w14:textId="77777777" w:rsidR="00846FFB" w:rsidRPr="00FD0425" w:rsidRDefault="00846FFB" w:rsidP="00846FFB">
      <w:pPr>
        <w:pStyle w:val="PL"/>
        <w:rPr>
          <w:snapToGrid w:val="0"/>
        </w:rPr>
      </w:pPr>
    </w:p>
    <w:p w14:paraId="70EC461D" w14:textId="77777777" w:rsidR="00846FFB" w:rsidRPr="00FD0425" w:rsidRDefault="00846FFB" w:rsidP="00846FFB">
      <w:pPr>
        <w:pStyle w:val="PL"/>
        <w:rPr>
          <w:snapToGrid w:val="0"/>
        </w:rPr>
      </w:pPr>
    </w:p>
    <w:p w14:paraId="334AC6F7" w14:textId="77777777" w:rsidR="00846FFB" w:rsidRPr="00FD0425" w:rsidRDefault="00846FFB" w:rsidP="00846FFB">
      <w:pPr>
        <w:pStyle w:val="PL"/>
        <w:rPr>
          <w:snapToGrid w:val="0"/>
        </w:rPr>
      </w:pPr>
      <w:r w:rsidRPr="00FD0425">
        <w:rPr>
          <w:snapToGrid w:val="0"/>
        </w:rPr>
        <w:t>notificationControl</w:t>
      </w:r>
      <w:r w:rsidRPr="00FD0425">
        <w:rPr>
          <w:snapToGrid w:val="0"/>
        </w:rPr>
        <w:tab/>
      </w:r>
      <w:r w:rsidRPr="00FD0425">
        <w:rPr>
          <w:snapToGrid w:val="0"/>
        </w:rPr>
        <w:tab/>
      </w:r>
      <w:r w:rsidRPr="00FD0425">
        <w:rPr>
          <w:snapToGrid w:val="0"/>
        </w:rPr>
        <w:tab/>
        <w:t>XNAP-ELEMENTARY-PROCEDURE ::= {</w:t>
      </w:r>
    </w:p>
    <w:p w14:paraId="56BFB218" w14:textId="77777777" w:rsidR="00846FFB" w:rsidRPr="00FD0425" w:rsidRDefault="00846FFB" w:rsidP="00846FFB">
      <w:pPr>
        <w:pStyle w:val="PL"/>
        <w:rPr>
          <w:snapToGrid w:val="0"/>
        </w:rPr>
      </w:pPr>
      <w:r w:rsidRPr="00FD0425">
        <w:rPr>
          <w:snapToGrid w:val="0"/>
        </w:rPr>
        <w:tab/>
        <w:t>INITIATING MESSAGE</w:t>
      </w:r>
      <w:r w:rsidRPr="00FD0425">
        <w:rPr>
          <w:snapToGrid w:val="0"/>
        </w:rPr>
        <w:tab/>
      </w:r>
      <w:r w:rsidRPr="00FD0425">
        <w:rPr>
          <w:snapToGrid w:val="0"/>
        </w:rPr>
        <w:tab/>
        <w:t>NotificationControlIndication</w:t>
      </w:r>
    </w:p>
    <w:p w14:paraId="13201DAF" w14:textId="77777777" w:rsidR="00846FFB" w:rsidRPr="00FD0425" w:rsidRDefault="00846FFB" w:rsidP="00846FFB">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id-notificationControl</w:t>
      </w:r>
    </w:p>
    <w:p w14:paraId="521F89AE" w14:textId="77777777" w:rsidR="00846FFB" w:rsidRPr="00FD0425" w:rsidRDefault="00846FFB" w:rsidP="00846FFB">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1EF1C083" w14:textId="77777777" w:rsidR="00846FFB" w:rsidRPr="00FD0425" w:rsidRDefault="00846FFB" w:rsidP="00846FFB">
      <w:pPr>
        <w:pStyle w:val="PL"/>
        <w:rPr>
          <w:snapToGrid w:val="0"/>
        </w:rPr>
      </w:pPr>
      <w:r w:rsidRPr="00FD0425">
        <w:rPr>
          <w:snapToGrid w:val="0"/>
        </w:rPr>
        <w:t>}</w:t>
      </w:r>
    </w:p>
    <w:p w14:paraId="3B73356F" w14:textId="77777777" w:rsidR="00846FFB" w:rsidRPr="00FD0425" w:rsidRDefault="00846FFB" w:rsidP="00846FFB">
      <w:pPr>
        <w:pStyle w:val="PL"/>
        <w:rPr>
          <w:snapToGrid w:val="0"/>
        </w:rPr>
      </w:pPr>
    </w:p>
    <w:p w14:paraId="4DD5C6FA" w14:textId="77777777" w:rsidR="00846FFB" w:rsidRPr="00FD0425" w:rsidRDefault="00846FFB" w:rsidP="00846FFB">
      <w:pPr>
        <w:pStyle w:val="PL"/>
        <w:rPr>
          <w:snapToGrid w:val="0"/>
        </w:rPr>
      </w:pPr>
    </w:p>
    <w:p w14:paraId="1D3F54FE" w14:textId="77777777" w:rsidR="00846FFB" w:rsidRPr="00FD0425" w:rsidRDefault="00846FFB" w:rsidP="00846FFB">
      <w:pPr>
        <w:pStyle w:val="PL"/>
        <w:rPr>
          <w:snapToGrid w:val="0"/>
        </w:rPr>
      </w:pPr>
      <w:r w:rsidRPr="00FD0425">
        <w:rPr>
          <w:snapToGrid w:val="0"/>
        </w:rPr>
        <w:t>activityNotification</w:t>
      </w:r>
      <w:r w:rsidRPr="00FD0425">
        <w:rPr>
          <w:snapToGrid w:val="0"/>
        </w:rPr>
        <w:tab/>
      </w:r>
      <w:r w:rsidRPr="00FD0425">
        <w:rPr>
          <w:snapToGrid w:val="0"/>
        </w:rPr>
        <w:tab/>
        <w:t>XNAP-ELEMENTARY-PROCEDURE ::= {</w:t>
      </w:r>
    </w:p>
    <w:p w14:paraId="21AC4488" w14:textId="77777777" w:rsidR="00846FFB" w:rsidRPr="00FD0425" w:rsidRDefault="00846FFB" w:rsidP="00846FFB">
      <w:pPr>
        <w:pStyle w:val="PL"/>
        <w:rPr>
          <w:snapToGrid w:val="0"/>
        </w:rPr>
      </w:pPr>
      <w:r w:rsidRPr="00FD0425">
        <w:rPr>
          <w:snapToGrid w:val="0"/>
        </w:rPr>
        <w:tab/>
        <w:t>INITIATING MESSAGE</w:t>
      </w:r>
      <w:r w:rsidRPr="00FD0425">
        <w:rPr>
          <w:snapToGrid w:val="0"/>
        </w:rPr>
        <w:tab/>
      </w:r>
      <w:r w:rsidRPr="00FD0425">
        <w:rPr>
          <w:snapToGrid w:val="0"/>
        </w:rPr>
        <w:tab/>
        <w:t>ActivityNotification</w:t>
      </w:r>
    </w:p>
    <w:p w14:paraId="68CDC7FB" w14:textId="77777777" w:rsidR="00846FFB" w:rsidRPr="00FD0425" w:rsidRDefault="00846FFB" w:rsidP="00846FFB">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id-activityNotification</w:t>
      </w:r>
    </w:p>
    <w:p w14:paraId="397DD953" w14:textId="77777777" w:rsidR="00846FFB" w:rsidRPr="00FD0425" w:rsidRDefault="00846FFB" w:rsidP="00846FFB">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2C0729A2" w14:textId="77777777" w:rsidR="00846FFB" w:rsidRPr="00FD0425" w:rsidRDefault="00846FFB" w:rsidP="00846FFB">
      <w:pPr>
        <w:pStyle w:val="PL"/>
        <w:rPr>
          <w:snapToGrid w:val="0"/>
        </w:rPr>
      </w:pPr>
      <w:r w:rsidRPr="00FD0425">
        <w:rPr>
          <w:snapToGrid w:val="0"/>
        </w:rPr>
        <w:t>}</w:t>
      </w:r>
    </w:p>
    <w:p w14:paraId="29D4F595" w14:textId="77777777" w:rsidR="00846FFB" w:rsidRPr="00FD0425" w:rsidRDefault="00846FFB" w:rsidP="00846FFB">
      <w:pPr>
        <w:pStyle w:val="PL"/>
        <w:rPr>
          <w:snapToGrid w:val="0"/>
        </w:rPr>
      </w:pPr>
    </w:p>
    <w:p w14:paraId="69DE24C7" w14:textId="77777777" w:rsidR="00846FFB" w:rsidRPr="00FD0425" w:rsidRDefault="00846FFB" w:rsidP="00846FFB">
      <w:pPr>
        <w:pStyle w:val="PL"/>
        <w:rPr>
          <w:snapToGrid w:val="0"/>
        </w:rPr>
      </w:pPr>
    </w:p>
    <w:p w14:paraId="0A35C35C" w14:textId="77777777" w:rsidR="00846FFB" w:rsidRPr="00FD0425" w:rsidRDefault="00846FFB" w:rsidP="00846FFB">
      <w:pPr>
        <w:pStyle w:val="PL"/>
        <w:rPr>
          <w:snapToGrid w:val="0"/>
        </w:rPr>
      </w:pPr>
      <w:r w:rsidRPr="00FD0425">
        <w:rPr>
          <w:snapToGrid w:val="0"/>
        </w:rPr>
        <w:t>privateMessage</w:t>
      </w:r>
      <w:r w:rsidRPr="00FD0425">
        <w:rPr>
          <w:snapToGrid w:val="0"/>
        </w:rPr>
        <w:tab/>
      </w:r>
      <w:r w:rsidRPr="00FD0425">
        <w:rPr>
          <w:snapToGrid w:val="0"/>
        </w:rPr>
        <w:tab/>
      </w:r>
      <w:r w:rsidRPr="00FD0425">
        <w:rPr>
          <w:snapToGrid w:val="0"/>
        </w:rPr>
        <w:tab/>
        <w:t>XNAP-ELEMENTARY-PROCEDURE ::= {</w:t>
      </w:r>
    </w:p>
    <w:p w14:paraId="4B944476" w14:textId="77777777" w:rsidR="00846FFB" w:rsidRPr="00FD0425" w:rsidRDefault="00846FFB" w:rsidP="00846FFB">
      <w:pPr>
        <w:pStyle w:val="PL"/>
        <w:rPr>
          <w:snapToGrid w:val="0"/>
        </w:rPr>
      </w:pPr>
      <w:r w:rsidRPr="00FD0425">
        <w:rPr>
          <w:snapToGrid w:val="0"/>
        </w:rPr>
        <w:tab/>
        <w:t>INITIATING MESSAGE</w:t>
      </w:r>
      <w:r w:rsidRPr="00FD0425">
        <w:rPr>
          <w:snapToGrid w:val="0"/>
        </w:rPr>
        <w:tab/>
      </w:r>
      <w:r w:rsidRPr="00FD0425">
        <w:rPr>
          <w:snapToGrid w:val="0"/>
        </w:rPr>
        <w:tab/>
        <w:t>PrivateMessage</w:t>
      </w:r>
    </w:p>
    <w:p w14:paraId="12134ADF" w14:textId="77777777" w:rsidR="00846FFB" w:rsidRPr="00FD0425" w:rsidRDefault="00846FFB" w:rsidP="00846FFB">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id-privateMessage</w:t>
      </w:r>
    </w:p>
    <w:p w14:paraId="092C04FD" w14:textId="77777777" w:rsidR="00846FFB" w:rsidRPr="00FD0425" w:rsidRDefault="00846FFB" w:rsidP="00846FFB">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78C80552" w14:textId="77777777" w:rsidR="00846FFB" w:rsidRPr="00FD0425" w:rsidRDefault="00846FFB" w:rsidP="00846FFB">
      <w:pPr>
        <w:pStyle w:val="PL"/>
        <w:rPr>
          <w:snapToGrid w:val="0"/>
        </w:rPr>
      </w:pPr>
      <w:r w:rsidRPr="00FD0425">
        <w:rPr>
          <w:snapToGrid w:val="0"/>
        </w:rPr>
        <w:t>}</w:t>
      </w:r>
    </w:p>
    <w:p w14:paraId="2C810976" w14:textId="77777777" w:rsidR="00846FFB" w:rsidRPr="00FD0425" w:rsidRDefault="00846FFB" w:rsidP="00846FFB">
      <w:pPr>
        <w:pStyle w:val="PL"/>
        <w:rPr>
          <w:snapToGrid w:val="0"/>
        </w:rPr>
      </w:pPr>
    </w:p>
    <w:p w14:paraId="6D54B248" w14:textId="77777777" w:rsidR="00846FFB" w:rsidRPr="00FD0425" w:rsidRDefault="00846FFB" w:rsidP="00846FFB">
      <w:pPr>
        <w:pStyle w:val="PL"/>
        <w:rPr>
          <w:rFonts w:eastAsia="DengXian"/>
          <w:snapToGrid w:val="0"/>
          <w:lang w:eastAsia="zh-CN"/>
        </w:rPr>
      </w:pPr>
      <w:r w:rsidRPr="00FD0425">
        <w:rPr>
          <w:rFonts w:eastAsia="DengXian"/>
          <w:snapToGrid w:val="0"/>
          <w:lang w:eastAsia="zh-CN"/>
        </w:rPr>
        <w:t>secondaryRATDataUsageReport</w:t>
      </w:r>
      <w:r w:rsidRPr="00FD0425">
        <w:rPr>
          <w:rFonts w:eastAsia="DengXian"/>
          <w:snapToGrid w:val="0"/>
          <w:lang w:eastAsia="zh-CN"/>
        </w:rPr>
        <w:tab/>
        <w:t>XNAP-ELEMENTARY-PROCEDURE ::= {</w:t>
      </w:r>
    </w:p>
    <w:p w14:paraId="654859C2" w14:textId="77777777" w:rsidR="00846FFB" w:rsidRPr="00FD0425" w:rsidRDefault="00846FFB" w:rsidP="00846FFB">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SecondaryRATDataUsageReport</w:t>
      </w:r>
    </w:p>
    <w:p w14:paraId="23A84D02" w14:textId="77777777" w:rsidR="00846FFB" w:rsidRPr="00FD0425" w:rsidRDefault="00846FFB" w:rsidP="00846FFB">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id-secondaryRATDataUsageReport</w:t>
      </w:r>
    </w:p>
    <w:p w14:paraId="0A9EFDED" w14:textId="77777777" w:rsidR="00846FFB" w:rsidRPr="00FD0425" w:rsidRDefault="00846FFB" w:rsidP="00846FFB">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1080296B" w14:textId="77777777" w:rsidR="00846FFB" w:rsidRPr="00FD0425" w:rsidRDefault="00846FFB" w:rsidP="00846FFB">
      <w:pPr>
        <w:pStyle w:val="PL"/>
        <w:rPr>
          <w:rFonts w:eastAsia="DengXian"/>
          <w:snapToGrid w:val="0"/>
          <w:lang w:eastAsia="zh-CN"/>
        </w:rPr>
      </w:pPr>
      <w:r w:rsidRPr="00FD0425">
        <w:rPr>
          <w:rFonts w:eastAsia="DengXian"/>
          <w:snapToGrid w:val="0"/>
          <w:lang w:eastAsia="zh-CN"/>
        </w:rPr>
        <w:t>}</w:t>
      </w:r>
    </w:p>
    <w:p w14:paraId="1FC1A9D1" w14:textId="77777777" w:rsidR="00846FFB" w:rsidRPr="00FD0425" w:rsidRDefault="00846FFB" w:rsidP="00846FFB">
      <w:pPr>
        <w:pStyle w:val="PL"/>
        <w:rPr>
          <w:snapToGrid w:val="0"/>
        </w:rPr>
      </w:pPr>
    </w:p>
    <w:p w14:paraId="639C7663" w14:textId="77777777" w:rsidR="00846FFB" w:rsidRPr="00FD0425" w:rsidRDefault="00846FFB" w:rsidP="00846FFB">
      <w:pPr>
        <w:pStyle w:val="PL"/>
        <w:rPr>
          <w:snapToGrid w:val="0"/>
        </w:rPr>
      </w:pPr>
      <w:r w:rsidRPr="00FD0425">
        <w:rPr>
          <w:snapToGrid w:val="0"/>
        </w:rPr>
        <w:t>deactivateTrace XNAP-ELEMENTARY-PROCEDURE ::= {</w:t>
      </w:r>
    </w:p>
    <w:p w14:paraId="0476AE67" w14:textId="77777777" w:rsidR="00846FFB" w:rsidRPr="00FD0425" w:rsidRDefault="00846FFB" w:rsidP="00846FFB">
      <w:pPr>
        <w:pStyle w:val="PL"/>
        <w:rPr>
          <w:snapToGrid w:val="0"/>
        </w:rPr>
      </w:pPr>
      <w:r w:rsidRPr="00FD0425">
        <w:rPr>
          <w:snapToGrid w:val="0"/>
        </w:rPr>
        <w:tab/>
        <w:t>INITIATING MESSAGE</w:t>
      </w:r>
      <w:r w:rsidRPr="00FD0425">
        <w:rPr>
          <w:snapToGrid w:val="0"/>
        </w:rPr>
        <w:tab/>
      </w:r>
      <w:r w:rsidRPr="00FD0425">
        <w:rPr>
          <w:snapToGrid w:val="0"/>
        </w:rPr>
        <w:tab/>
        <w:t>DeactivateTrace</w:t>
      </w:r>
    </w:p>
    <w:p w14:paraId="580D5140" w14:textId="77777777" w:rsidR="00846FFB" w:rsidRPr="00FD0425" w:rsidRDefault="00846FFB" w:rsidP="00846FFB">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id-deactivateTrace</w:t>
      </w:r>
    </w:p>
    <w:p w14:paraId="11F2E80F" w14:textId="77777777" w:rsidR="00846FFB" w:rsidRPr="00FD0425" w:rsidRDefault="00846FFB" w:rsidP="00846FFB">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2EBD38D4" w14:textId="77777777" w:rsidR="00846FFB" w:rsidRPr="00FD0425" w:rsidRDefault="00846FFB" w:rsidP="00846FFB">
      <w:pPr>
        <w:pStyle w:val="PL"/>
        <w:rPr>
          <w:snapToGrid w:val="0"/>
        </w:rPr>
      </w:pPr>
      <w:r w:rsidRPr="00FD0425">
        <w:rPr>
          <w:snapToGrid w:val="0"/>
        </w:rPr>
        <w:t>}</w:t>
      </w:r>
    </w:p>
    <w:p w14:paraId="2C39EB64" w14:textId="77777777" w:rsidR="00846FFB" w:rsidRPr="00FD0425" w:rsidRDefault="00846FFB" w:rsidP="00846FFB">
      <w:pPr>
        <w:pStyle w:val="PL"/>
        <w:rPr>
          <w:snapToGrid w:val="0"/>
        </w:rPr>
      </w:pPr>
    </w:p>
    <w:p w14:paraId="45083504" w14:textId="77777777" w:rsidR="00846FFB" w:rsidRPr="00FD0425" w:rsidRDefault="00846FFB" w:rsidP="00846FFB">
      <w:pPr>
        <w:pStyle w:val="PL"/>
        <w:rPr>
          <w:snapToGrid w:val="0"/>
        </w:rPr>
      </w:pPr>
      <w:r w:rsidRPr="00FD0425">
        <w:rPr>
          <w:snapToGrid w:val="0"/>
        </w:rPr>
        <w:t>traceStart XNAP-ELEMENTARY-PROCEDURE ::= {</w:t>
      </w:r>
    </w:p>
    <w:p w14:paraId="66E6C48D" w14:textId="77777777" w:rsidR="00846FFB" w:rsidRPr="00FD0425" w:rsidRDefault="00846FFB" w:rsidP="00846FFB">
      <w:pPr>
        <w:pStyle w:val="PL"/>
        <w:rPr>
          <w:snapToGrid w:val="0"/>
        </w:rPr>
      </w:pPr>
      <w:r w:rsidRPr="00FD0425">
        <w:rPr>
          <w:snapToGrid w:val="0"/>
        </w:rPr>
        <w:tab/>
        <w:t>INITIATING MESSAGE</w:t>
      </w:r>
      <w:r w:rsidRPr="00FD0425">
        <w:rPr>
          <w:snapToGrid w:val="0"/>
        </w:rPr>
        <w:tab/>
      </w:r>
      <w:r w:rsidRPr="00FD0425">
        <w:rPr>
          <w:snapToGrid w:val="0"/>
        </w:rPr>
        <w:tab/>
        <w:t>TraceStart</w:t>
      </w:r>
    </w:p>
    <w:p w14:paraId="3E0F36DB" w14:textId="77777777" w:rsidR="00846FFB" w:rsidRPr="00FD0425" w:rsidRDefault="00846FFB" w:rsidP="00846FFB">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id-traceStart</w:t>
      </w:r>
    </w:p>
    <w:p w14:paraId="68B83D08" w14:textId="77777777" w:rsidR="00846FFB" w:rsidRPr="00FD0425" w:rsidRDefault="00846FFB" w:rsidP="00846FFB">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7F0A5510" w14:textId="77777777" w:rsidR="00846FFB" w:rsidRPr="00FD0425" w:rsidRDefault="00846FFB" w:rsidP="00846FFB">
      <w:pPr>
        <w:pStyle w:val="PL"/>
        <w:rPr>
          <w:snapToGrid w:val="0"/>
        </w:rPr>
      </w:pPr>
      <w:r w:rsidRPr="00FD0425">
        <w:rPr>
          <w:snapToGrid w:val="0"/>
        </w:rPr>
        <w:t>}</w:t>
      </w:r>
    </w:p>
    <w:p w14:paraId="4A6E3C00" w14:textId="77777777" w:rsidR="00846FFB" w:rsidRPr="00FD0425" w:rsidRDefault="00846FFB" w:rsidP="00846FFB">
      <w:pPr>
        <w:pStyle w:val="PL"/>
        <w:rPr>
          <w:snapToGrid w:val="0"/>
        </w:rPr>
      </w:pPr>
    </w:p>
    <w:p w14:paraId="0200A924" w14:textId="77777777" w:rsidR="00846FFB" w:rsidRPr="00C863A2" w:rsidRDefault="00846FFB" w:rsidP="00846FFB">
      <w:pPr>
        <w:pStyle w:val="PL"/>
        <w:rPr>
          <w:snapToGrid w:val="0"/>
        </w:rPr>
      </w:pPr>
      <w:r w:rsidRPr="00C863A2">
        <w:rPr>
          <w:snapToGrid w:val="0"/>
        </w:rPr>
        <w:t>handoverSuccess</w:t>
      </w:r>
      <w:r>
        <w:rPr>
          <w:snapToGrid w:val="0"/>
        </w:rPr>
        <w:tab/>
      </w:r>
      <w:r>
        <w:rPr>
          <w:snapToGrid w:val="0"/>
        </w:rPr>
        <w:tab/>
      </w:r>
      <w:r w:rsidRPr="00C863A2">
        <w:rPr>
          <w:snapToGrid w:val="0"/>
        </w:rPr>
        <w:tab/>
        <w:t>XNAP-ELEMENTARY-PROCEDURE ::= {</w:t>
      </w:r>
    </w:p>
    <w:p w14:paraId="6E657516" w14:textId="77777777" w:rsidR="00846FFB" w:rsidRPr="00C863A2" w:rsidRDefault="00846FFB" w:rsidP="00846FFB">
      <w:pPr>
        <w:pStyle w:val="PL"/>
        <w:rPr>
          <w:snapToGrid w:val="0"/>
        </w:rPr>
      </w:pPr>
      <w:r w:rsidRPr="00C863A2">
        <w:rPr>
          <w:snapToGrid w:val="0"/>
        </w:rPr>
        <w:tab/>
        <w:t>INITIATING MESSAGE</w:t>
      </w:r>
      <w:r w:rsidRPr="00C863A2">
        <w:rPr>
          <w:snapToGrid w:val="0"/>
        </w:rPr>
        <w:tab/>
      </w:r>
      <w:r w:rsidRPr="00C863A2">
        <w:rPr>
          <w:snapToGrid w:val="0"/>
        </w:rPr>
        <w:tab/>
        <w:t>HandoverSuccess</w:t>
      </w:r>
    </w:p>
    <w:p w14:paraId="4549B0E0" w14:textId="77777777" w:rsidR="00846FFB" w:rsidRPr="00C863A2" w:rsidRDefault="00846FFB" w:rsidP="00846FFB">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id-handoverSuccess</w:t>
      </w:r>
    </w:p>
    <w:p w14:paraId="371350BA" w14:textId="77777777" w:rsidR="00846FFB" w:rsidRPr="00C863A2" w:rsidRDefault="00846FFB" w:rsidP="00846FFB">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7B0CB0C1" w14:textId="77777777" w:rsidR="00846FFB" w:rsidRDefault="00846FFB" w:rsidP="00846FFB">
      <w:pPr>
        <w:pStyle w:val="PL"/>
        <w:rPr>
          <w:snapToGrid w:val="0"/>
        </w:rPr>
      </w:pPr>
      <w:r w:rsidRPr="00C863A2">
        <w:rPr>
          <w:snapToGrid w:val="0"/>
        </w:rPr>
        <w:t>}</w:t>
      </w:r>
    </w:p>
    <w:p w14:paraId="30E5DD5E" w14:textId="77777777" w:rsidR="00846FFB" w:rsidRPr="00C863A2" w:rsidRDefault="00846FFB" w:rsidP="00846FFB">
      <w:pPr>
        <w:pStyle w:val="PL"/>
        <w:rPr>
          <w:snapToGrid w:val="0"/>
        </w:rPr>
      </w:pPr>
    </w:p>
    <w:p w14:paraId="7D6A1F5C" w14:textId="77777777" w:rsidR="00846FFB" w:rsidRPr="0006522F" w:rsidRDefault="00846FFB" w:rsidP="00846FFB">
      <w:pPr>
        <w:pStyle w:val="PL"/>
        <w:rPr>
          <w:snapToGrid w:val="0"/>
        </w:rPr>
      </w:pPr>
      <w:r>
        <w:rPr>
          <w:snapToGrid w:val="0"/>
        </w:rPr>
        <w:t>c</w:t>
      </w:r>
      <w:r w:rsidRPr="0006522F">
        <w:rPr>
          <w:snapToGrid w:val="0"/>
        </w:rPr>
        <w:t>onditionalHandoverCancel</w:t>
      </w:r>
      <w:r w:rsidRPr="00C863A2">
        <w:rPr>
          <w:snapToGrid w:val="0"/>
        </w:rPr>
        <w:tab/>
        <w:t>XNAP-ELEMENTARY-PROCEDURE ::= {</w:t>
      </w:r>
    </w:p>
    <w:p w14:paraId="6B41FFCF" w14:textId="77777777" w:rsidR="00846FFB" w:rsidRPr="00C863A2" w:rsidRDefault="00846FFB" w:rsidP="00846FFB">
      <w:pPr>
        <w:pStyle w:val="PL"/>
        <w:rPr>
          <w:snapToGrid w:val="0"/>
        </w:rPr>
      </w:pPr>
      <w:r w:rsidRPr="00C863A2">
        <w:rPr>
          <w:snapToGrid w:val="0"/>
        </w:rPr>
        <w:tab/>
        <w:t>INITIATING MESSAGE</w:t>
      </w:r>
      <w:r w:rsidRPr="00C863A2">
        <w:rPr>
          <w:snapToGrid w:val="0"/>
        </w:rPr>
        <w:tab/>
      </w:r>
      <w:r w:rsidRPr="00C863A2">
        <w:rPr>
          <w:snapToGrid w:val="0"/>
        </w:rPr>
        <w:tab/>
      </w:r>
      <w:r w:rsidRPr="0006522F">
        <w:rPr>
          <w:snapToGrid w:val="0"/>
        </w:rPr>
        <w:t>ConditionalHandoverCancel</w:t>
      </w:r>
    </w:p>
    <w:p w14:paraId="5DFF9DE9" w14:textId="77777777" w:rsidR="00846FFB" w:rsidRPr="00C863A2" w:rsidRDefault="00846FFB" w:rsidP="00846FFB">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co</w:t>
      </w:r>
      <w:r w:rsidRPr="0006522F">
        <w:rPr>
          <w:snapToGrid w:val="0"/>
        </w:rPr>
        <w:t>nditionalHandoverCancel</w:t>
      </w:r>
    </w:p>
    <w:p w14:paraId="3259DB46" w14:textId="77777777" w:rsidR="00846FFB" w:rsidRPr="00C863A2" w:rsidRDefault="00846FFB" w:rsidP="00846FFB">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3C3DC7EC" w14:textId="77777777" w:rsidR="00846FFB" w:rsidRDefault="00846FFB" w:rsidP="00846FFB">
      <w:pPr>
        <w:pStyle w:val="PL"/>
        <w:rPr>
          <w:snapToGrid w:val="0"/>
        </w:rPr>
      </w:pPr>
      <w:r w:rsidRPr="00C863A2">
        <w:rPr>
          <w:snapToGrid w:val="0"/>
        </w:rPr>
        <w:t>}</w:t>
      </w:r>
    </w:p>
    <w:p w14:paraId="292B8B1E" w14:textId="77777777" w:rsidR="00846FFB" w:rsidRPr="007E6716" w:rsidRDefault="00846FFB" w:rsidP="00846FFB">
      <w:pPr>
        <w:pStyle w:val="PL"/>
        <w:rPr>
          <w:snapToGrid w:val="0"/>
        </w:rPr>
      </w:pPr>
    </w:p>
    <w:p w14:paraId="0684C456" w14:textId="77777777" w:rsidR="00846FFB" w:rsidRPr="00C863A2" w:rsidRDefault="00846FFB" w:rsidP="00846FFB">
      <w:pPr>
        <w:pStyle w:val="PL"/>
        <w:rPr>
          <w:snapToGrid w:val="0"/>
        </w:rPr>
      </w:pPr>
      <w:r>
        <w:rPr>
          <w:snapToGrid w:val="0"/>
        </w:rPr>
        <w:t>earlyStatusTransfer</w:t>
      </w:r>
      <w:r>
        <w:rPr>
          <w:snapToGrid w:val="0"/>
        </w:rPr>
        <w:tab/>
      </w:r>
      <w:r>
        <w:rPr>
          <w:snapToGrid w:val="0"/>
        </w:rPr>
        <w:tab/>
      </w:r>
      <w:r w:rsidRPr="00C863A2">
        <w:rPr>
          <w:snapToGrid w:val="0"/>
        </w:rPr>
        <w:t>XNAP-ELEMENTARY-PROCEDURE ::= {</w:t>
      </w:r>
    </w:p>
    <w:p w14:paraId="2E6CC0D4" w14:textId="77777777" w:rsidR="00846FFB" w:rsidRPr="00C863A2" w:rsidRDefault="00846FFB" w:rsidP="00846FFB">
      <w:pPr>
        <w:pStyle w:val="PL"/>
        <w:rPr>
          <w:snapToGrid w:val="0"/>
        </w:rPr>
      </w:pPr>
      <w:r w:rsidRPr="00C863A2">
        <w:rPr>
          <w:snapToGrid w:val="0"/>
        </w:rPr>
        <w:tab/>
        <w:t>INITIATING MESSAGE</w:t>
      </w:r>
      <w:r w:rsidRPr="00C863A2">
        <w:rPr>
          <w:snapToGrid w:val="0"/>
        </w:rPr>
        <w:tab/>
      </w:r>
      <w:r w:rsidRPr="00C863A2">
        <w:rPr>
          <w:snapToGrid w:val="0"/>
        </w:rPr>
        <w:tab/>
      </w:r>
      <w:r>
        <w:rPr>
          <w:snapToGrid w:val="0"/>
        </w:rPr>
        <w:t>EarlyStatusTransfer</w:t>
      </w:r>
    </w:p>
    <w:p w14:paraId="1D2E5797" w14:textId="77777777" w:rsidR="00846FFB" w:rsidRPr="00C863A2" w:rsidRDefault="00846FFB" w:rsidP="00846FFB">
      <w:pPr>
        <w:pStyle w:val="PL"/>
        <w:rPr>
          <w:snapToGrid w:val="0"/>
        </w:rPr>
      </w:pPr>
      <w:r w:rsidRPr="00C863A2">
        <w:rPr>
          <w:snapToGrid w:val="0"/>
        </w:rPr>
        <w:lastRenderedPageBreak/>
        <w:tab/>
        <w:t>PROCEDURE CODE</w:t>
      </w:r>
      <w:r w:rsidRPr="00C863A2">
        <w:rPr>
          <w:snapToGrid w:val="0"/>
        </w:rPr>
        <w:tab/>
      </w:r>
      <w:r w:rsidRPr="00C863A2">
        <w:rPr>
          <w:snapToGrid w:val="0"/>
        </w:rPr>
        <w:tab/>
      </w:r>
      <w:r w:rsidRPr="00C863A2">
        <w:rPr>
          <w:snapToGrid w:val="0"/>
        </w:rPr>
        <w:tab/>
        <w:t>id-</w:t>
      </w:r>
      <w:r>
        <w:rPr>
          <w:snapToGrid w:val="0"/>
        </w:rPr>
        <w:t>earlyStatusTransfer</w:t>
      </w:r>
    </w:p>
    <w:p w14:paraId="15E2F5C7" w14:textId="77777777" w:rsidR="00846FFB" w:rsidRPr="00C863A2" w:rsidRDefault="00846FFB" w:rsidP="00846FFB">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3EFB966E" w14:textId="77777777" w:rsidR="00846FFB" w:rsidRDefault="00846FFB" w:rsidP="00846FFB">
      <w:pPr>
        <w:pStyle w:val="PL"/>
        <w:rPr>
          <w:snapToGrid w:val="0"/>
        </w:rPr>
      </w:pPr>
      <w:r w:rsidRPr="00C863A2">
        <w:rPr>
          <w:snapToGrid w:val="0"/>
        </w:rPr>
        <w:t>}</w:t>
      </w:r>
    </w:p>
    <w:p w14:paraId="54C6CA35" w14:textId="77777777" w:rsidR="00846FFB" w:rsidRDefault="00846FFB" w:rsidP="00846FFB">
      <w:pPr>
        <w:pStyle w:val="PL"/>
        <w:tabs>
          <w:tab w:val="left" w:pos="1840"/>
        </w:tabs>
        <w:rPr>
          <w:snapToGrid w:val="0"/>
        </w:rPr>
      </w:pPr>
    </w:p>
    <w:p w14:paraId="694841B2" w14:textId="77777777" w:rsidR="00846FFB" w:rsidRPr="00F35F02" w:rsidRDefault="00846FFB" w:rsidP="00846FFB">
      <w:pPr>
        <w:pStyle w:val="PL"/>
        <w:tabs>
          <w:tab w:val="left" w:pos="1840"/>
        </w:tabs>
        <w:rPr>
          <w:rFonts w:eastAsia="DengXian"/>
          <w:snapToGrid w:val="0"/>
          <w:lang w:eastAsia="zh-CN"/>
        </w:rPr>
      </w:pPr>
      <w:r w:rsidRPr="00F35F02">
        <w:rPr>
          <w:snapToGrid w:val="0"/>
        </w:rPr>
        <w:t>failureIndication</w:t>
      </w:r>
      <w:r w:rsidRPr="00F35F02">
        <w:rPr>
          <w:rFonts w:eastAsia="DengXian"/>
          <w:snapToGrid w:val="0"/>
          <w:lang w:eastAsia="zh-CN"/>
        </w:rPr>
        <w:t xml:space="preserve"> XNAP-ELEMENTARY-PROCEDURE ::= {</w:t>
      </w:r>
    </w:p>
    <w:p w14:paraId="140D3FD4" w14:textId="77777777" w:rsidR="00846FFB" w:rsidRPr="00F35F02" w:rsidRDefault="00846FFB" w:rsidP="00846FFB">
      <w:pPr>
        <w:pStyle w:val="PL"/>
        <w:rPr>
          <w:rFonts w:eastAsia="DengXian"/>
          <w:snapToGrid w:val="0"/>
          <w:lang w:eastAsia="zh-CN"/>
        </w:rPr>
      </w:pPr>
      <w:r w:rsidRPr="00F35F02">
        <w:rPr>
          <w:rFonts w:eastAsia="DengXian"/>
          <w:snapToGrid w:val="0"/>
          <w:lang w:eastAsia="zh-CN"/>
        </w:rPr>
        <w:tab/>
        <w:t>INITIATING MESSAGE</w:t>
      </w:r>
      <w:r w:rsidRPr="00F35F02">
        <w:rPr>
          <w:rFonts w:eastAsia="DengXian"/>
          <w:snapToGrid w:val="0"/>
          <w:lang w:eastAsia="zh-CN"/>
        </w:rPr>
        <w:tab/>
      </w:r>
      <w:r w:rsidRPr="00F35F02">
        <w:rPr>
          <w:rFonts w:eastAsia="DengXian"/>
          <w:snapToGrid w:val="0"/>
          <w:lang w:eastAsia="zh-CN"/>
        </w:rPr>
        <w:tab/>
      </w:r>
      <w:r w:rsidRPr="00F35F02">
        <w:rPr>
          <w:snapToGrid w:val="0"/>
        </w:rPr>
        <w:t>FailureIndication</w:t>
      </w:r>
    </w:p>
    <w:p w14:paraId="5B566CA6" w14:textId="77777777" w:rsidR="00846FFB" w:rsidRPr="00F35F02" w:rsidRDefault="00846FFB" w:rsidP="00846FFB">
      <w:pPr>
        <w:pStyle w:val="PL"/>
        <w:rPr>
          <w:rFonts w:eastAsia="DengXian"/>
          <w:snapToGrid w:val="0"/>
          <w:lang w:eastAsia="zh-CN"/>
        </w:rPr>
      </w:pPr>
      <w:r w:rsidRPr="00F35F02">
        <w:rPr>
          <w:rFonts w:eastAsia="DengXian"/>
          <w:snapToGrid w:val="0"/>
          <w:lang w:eastAsia="zh-CN"/>
        </w:rPr>
        <w:tab/>
        <w:t>PROCEDURE CODE</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snapToGrid w:val="0"/>
        </w:rPr>
        <w:t>id-failureIndication</w:t>
      </w:r>
    </w:p>
    <w:p w14:paraId="1D9304D5" w14:textId="77777777" w:rsidR="00846FFB" w:rsidRPr="00F35F02" w:rsidRDefault="00846FFB" w:rsidP="00846FFB">
      <w:pPr>
        <w:pStyle w:val="PL"/>
        <w:rPr>
          <w:rFonts w:eastAsia="DengXian"/>
          <w:snapToGrid w:val="0"/>
          <w:lang w:eastAsia="zh-CN"/>
        </w:rPr>
      </w:pPr>
      <w:r w:rsidRPr="00F35F02">
        <w:rPr>
          <w:rFonts w:eastAsia="DengXian"/>
          <w:snapToGrid w:val="0"/>
          <w:lang w:eastAsia="zh-CN"/>
        </w:rPr>
        <w:tab/>
        <w:t>CRITICALITY</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lang w:eastAsia="ja-JP"/>
        </w:rPr>
        <w:t>ignore</w:t>
      </w:r>
    </w:p>
    <w:p w14:paraId="2C2D21C4" w14:textId="77777777" w:rsidR="00846FFB" w:rsidRPr="00F35F02" w:rsidRDefault="00846FFB" w:rsidP="00846FFB">
      <w:pPr>
        <w:pStyle w:val="PL"/>
        <w:rPr>
          <w:rFonts w:eastAsia="DengXian"/>
          <w:snapToGrid w:val="0"/>
          <w:lang w:eastAsia="zh-CN"/>
        </w:rPr>
      </w:pPr>
      <w:r w:rsidRPr="00F35F02">
        <w:rPr>
          <w:rFonts w:eastAsia="DengXian"/>
          <w:snapToGrid w:val="0"/>
          <w:lang w:eastAsia="zh-CN"/>
        </w:rPr>
        <w:t>}</w:t>
      </w:r>
    </w:p>
    <w:p w14:paraId="5A75337E" w14:textId="77777777" w:rsidR="00846FFB" w:rsidRDefault="00846FFB" w:rsidP="00846FFB">
      <w:pPr>
        <w:pStyle w:val="PL"/>
        <w:rPr>
          <w:snapToGrid w:val="0"/>
        </w:rPr>
      </w:pPr>
    </w:p>
    <w:p w14:paraId="5D455A10" w14:textId="77777777" w:rsidR="00846FFB" w:rsidRPr="00F35F02" w:rsidRDefault="00846FFB" w:rsidP="00846FFB">
      <w:pPr>
        <w:pStyle w:val="PL"/>
        <w:tabs>
          <w:tab w:val="left" w:pos="1840"/>
        </w:tabs>
        <w:rPr>
          <w:rFonts w:eastAsia="DengXian"/>
          <w:snapToGrid w:val="0"/>
          <w:lang w:eastAsia="zh-CN"/>
        </w:rPr>
      </w:pPr>
      <w:r w:rsidRPr="00F35F02">
        <w:rPr>
          <w:snapToGrid w:val="0"/>
        </w:rPr>
        <w:t>handoverReport</w:t>
      </w:r>
      <w:r w:rsidRPr="00F35F02">
        <w:rPr>
          <w:rFonts w:eastAsia="DengXian"/>
          <w:snapToGrid w:val="0"/>
          <w:lang w:eastAsia="zh-CN"/>
        </w:rPr>
        <w:t xml:space="preserve"> XNAP-ELEMENTARY-PROCEDURE ::= {</w:t>
      </w:r>
    </w:p>
    <w:p w14:paraId="489D0A3A" w14:textId="77777777" w:rsidR="00846FFB" w:rsidRPr="00F35F02" w:rsidRDefault="00846FFB" w:rsidP="00846FFB">
      <w:pPr>
        <w:pStyle w:val="PL"/>
        <w:rPr>
          <w:rFonts w:eastAsia="DengXian"/>
          <w:snapToGrid w:val="0"/>
          <w:lang w:eastAsia="zh-CN"/>
        </w:rPr>
      </w:pPr>
      <w:r w:rsidRPr="00F35F02">
        <w:rPr>
          <w:rFonts w:eastAsia="DengXian"/>
          <w:snapToGrid w:val="0"/>
          <w:lang w:eastAsia="zh-CN"/>
        </w:rPr>
        <w:tab/>
        <w:t>INITIATING MESSAGE</w:t>
      </w:r>
      <w:r w:rsidRPr="00F35F02">
        <w:rPr>
          <w:rFonts w:eastAsia="DengXian"/>
          <w:snapToGrid w:val="0"/>
          <w:lang w:eastAsia="zh-CN"/>
        </w:rPr>
        <w:tab/>
      </w:r>
      <w:r w:rsidRPr="00F35F02">
        <w:rPr>
          <w:rFonts w:eastAsia="DengXian"/>
          <w:snapToGrid w:val="0"/>
          <w:lang w:eastAsia="zh-CN"/>
        </w:rPr>
        <w:tab/>
      </w:r>
      <w:r w:rsidRPr="00F35F02">
        <w:rPr>
          <w:snapToGrid w:val="0"/>
        </w:rPr>
        <w:t>HandoverReport</w:t>
      </w:r>
    </w:p>
    <w:p w14:paraId="4B9E3AEC" w14:textId="77777777" w:rsidR="00846FFB" w:rsidRPr="00F35F02" w:rsidRDefault="00846FFB" w:rsidP="00846FFB">
      <w:pPr>
        <w:pStyle w:val="PL"/>
        <w:rPr>
          <w:rFonts w:eastAsia="DengXian"/>
          <w:snapToGrid w:val="0"/>
          <w:lang w:eastAsia="zh-CN"/>
        </w:rPr>
      </w:pPr>
      <w:r w:rsidRPr="00F35F02">
        <w:rPr>
          <w:rFonts w:eastAsia="DengXian"/>
          <w:snapToGrid w:val="0"/>
          <w:lang w:eastAsia="zh-CN"/>
        </w:rPr>
        <w:tab/>
        <w:t>PROCEDURE CODE</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snapToGrid w:val="0"/>
        </w:rPr>
        <w:t>id-handoverReport</w:t>
      </w:r>
    </w:p>
    <w:p w14:paraId="10474023" w14:textId="77777777" w:rsidR="00846FFB" w:rsidRPr="00F35F02" w:rsidRDefault="00846FFB" w:rsidP="00846FFB">
      <w:pPr>
        <w:pStyle w:val="PL"/>
        <w:rPr>
          <w:rFonts w:eastAsia="DengXian"/>
          <w:snapToGrid w:val="0"/>
          <w:lang w:eastAsia="zh-CN"/>
        </w:rPr>
      </w:pPr>
      <w:r w:rsidRPr="00F35F02">
        <w:rPr>
          <w:rFonts w:eastAsia="DengXian"/>
          <w:snapToGrid w:val="0"/>
          <w:lang w:eastAsia="zh-CN"/>
        </w:rPr>
        <w:tab/>
        <w:t>CRITICALITY</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lang w:eastAsia="ja-JP"/>
        </w:rPr>
        <w:t>ignore</w:t>
      </w:r>
    </w:p>
    <w:p w14:paraId="18742E5F" w14:textId="77777777" w:rsidR="00846FFB" w:rsidRPr="00F35F02" w:rsidRDefault="00846FFB" w:rsidP="00846FFB">
      <w:pPr>
        <w:pStyle w:val="PL"/>
        <w:rPr>
          <w:rFonts w:eastAsia="DengXian"/>
          <w:snapToGrid w:val="0"/>
          <w:lang w:eastAsia="zh-CN"/>
        </w:rPr>
      </w:pPr>
      <w:r w:rsidRPr="00F35F02">
        <w:rPr>
          <w:rFonts w:eastAsia="DengXian"/>
          <w:snapToGrid w:val="0"/>
          <w:lang w:eastAsia="zh-CN"/>
        </w:rPr>
        <w:t>}</w:t>
      </w:r>
    </w:p>
    <w:p w14:paraId="3C23BA12" w14:textId="77777777" w:rsidR="00846FFB" w:rsidRDefault="00846FFB" w:rsidP="00846FFB">
      <w:pPr>
        <w:pStyle w:val="PL"/>
        <w:rPr>
          <w:snapToGrid w:val="0"/>
        </w:rPr>
      </w:pPr>
    </w:p>
    <w:p w14:paraId="41A609EC" w14:textId="77777777" w:rsidR="00846FFB" w:rsidRPr="00791720" w:rsidRDefault="00846FFB" w:rsidP="00846FFB">
      <w:pPr>
        <w:pStyle w:val="PL"/>
      </w:pPr>
      <w:r w:rsidRPr="00791720">
        <w:t>resourceStatusReportingInitiation</w:t>
      </w:r>
      <w:r w:rsidRPr="00791720">
        <w:tab/>
        <w:t>XNAP-ELEMENTARY-PROCEDURE ::= {</w:t>
      </w:r>
    </w:p>
    <w:p w14:paraId="19D78438" w14:textId="77777777" w:rsidR="00846FFB" w:rsidRPr="00791720" w:rsidRDefault="00846FFB" w:rsidP="00846FFB">
      <w:pPr>
        <w:pStyle w:val="PL"/>
      </w:pPr>
      <w:r w:rsidRPr="00791720">
        <w:tab/>
        <w:t>INITIATING MESSAGE</w:t>
      </w:r>
      <w:r w:rsidRPr="00791720">
        <w:tab/>
      </w:r>
      <w:r w:rsidRPr="00791720">
        <w:tab/>
      </w:r>
      <w:r w:rsidRPr="00791720">
        <w:tab/>
      </w:r>
      <w:r w:rsidRPr="00791720">
        <w:tab/>
        <w:t>ResourceStatusRequest</w:t>
      </w:r>
    </w:p>
    <w:p w14:paraId="7BF817E1" w14:textId="77777777" w:rsidR="00846FFB" w:rsidRPr="00791720" w:rsidRDefault="00846FFB" w:rsidP="00846FFB">
      <w:pPr>
        <w:pStyle w:val="PL"/>
      </w:pPr>
      <w:r w:rsidRPr="00791720">
        <w:tab/>
        <w:t>SUCCESSFUL OUTCOME</w:t>
      </w:r>
      <w:r w:rsidRPr="00791720">
        <w:tab/>
      </w:r>
      <w:r w:rsidRPr="00791720">
        <w:tab/>
      </w:r>
      <w:r w:rsidRPr="00791720">
        <w:tab/>
      </w:r>
      <w:r w:rsidRPr="00791720">
        <w:tab/>
        <w:t>ResourceStatusResponse</w:t>
      </w:r>
    </w:p>
    <w:p w14:paraId="77B91423" w14:textId="77777777" w:rsidR="00846FFB" w:rsidRPr="00791720" w:rsidRDefault="00846FFB" w:rsidP="00846FFB">
      <w:pPr>
        <w:pStyle w:val="PL"/>
      </w:pPr>
      <w:r w:rsidRPr="00791720">
        <w:tab/>
        <w:t>UNSUCCESSFUL OUTCOME</w:t>
      </w:r>
      <w:r w:rsidRPr="00791720">
        <w:tab/>
      </w:r>
      <w:r w:rsidRPr="00791720">
        <w:tab/>
      </w:r>
      <w:r w:rsidRPr="00791720">
        <w:tab/>
        <w:t>ResourceStatusFailure</w:t>
      </w:r>
    </w:p>
    <w:p w14:paraId="1246773B" w14:textId="77777777" w:rsidR="00846FFB" w:rsidRPr="00791720" w:rsidRDefault="00846FFB" w:rsidP="00846FFB">
      <w:pPr>
        <w:pStyle w:val="PL"/>
      </w:pPr>
      <w:r w:rsidRPr="00791720">
        <w:tab/>
        <w:t>PROCEDURE CODE</w:t>
      </w:r>
      <w:r w:rsidRPr="00791720">
        <w:tab/>
      </w:r>
      <w:r w:rsidRPr="00791720">
        <w:tab/>
      </w:r>
      <w:r w:rsidRPr="00791720">
        <w:tab/>
      </w:r>
      <w:r w:rsidRPr="00791720">
        <w:tab/>
      </w:r>
      <w:r w:rsidRPr="00791720">
        <w:tab/>
        <w:t>id-resourceStatusReportingInitiation</w:t>
      </w:r>
    </w:p>
    <w:p w14:paraId="3458D74B" w14:textId="77777777" w:rsidR="00846FFB" w:rsidRPr="00791720" w:rsidRDefault="00846FFB" w:rsidP="00846FFB">
      <w:pPr>
        <w:pStyle w:val="PL"/>
      </w:pPr>
      <w:r w:rsidRPr="00791720">
        <w:tab/>
        <w:t>CRITICALITY</w:t>
      </w:r>
      <w:r w:rsidRPr="00791720">
        <w:tab/>
      </w:r>
      <w:r w:rsidRPr="00791720">
        <w:tab/>
      </w:r>
      <w:r w:rsidRPr="00791720">
        <w:tab/>
      </w:r>
      <w:r w:rsidRPr="00791720">
        <w:tab/>
      </w:r>
      <w:r w:rsidRPr="00791720">
        <w:tab/>
      </w:r>
      <w:r w:rsidRPr="00791720">
        <w:tab/>
        <w:t>reject</w:t>
      </w:r>
    </w:p>
    <w:p w14:paraId="4F482F50" w14:textId="77777777" w:rsidR="00846FFB" w:rsidRPr="00791720" w:rsidRDefault="00846FFB" w:rsidP="00846FFB">
      <w:pPr>
        <w:pStyle w:val="PL"/>
      </w:pPr>
      <w:r w:rsidRPr="00791720">
        <w:t>}</w:t>
      </w:r>
    </w:p>
    <w:p w14:paraId="1F4BEC74" w14:textId="77777777" w:rsidR="00846FFB" w:rsidRPr="00791720" w:rsidRDefault="00846FFB" w:rsidP="00846FFB">
      <w:pPr>
        <w:pStyle w:val="PL"/>
      </w:pPr>
    </w:p>
    <w:p w14:paraId="3EBAD031" w14:textId="77777777" w:rsidR="00846FFB" w:rsidRPr="00791720" w:rsidRDefault="00846FFB" w:rsidP="00846FFB">
      <w:pPr>
        <w:pStyle w:val="PL"/>
      </w:pPr>
      <w:r w:rsidRPr="00791720">
        <w:t>resourceStatusReporting XNAP-ELEMENTARY-PROCEDURE ::= {</w:t>
      </w:r>
    </w:p>
    <w:p w14:paraId="1FD1CE88" w14:textId="77777777" w:rsidR="00846FFB" w:rsidRPr="00791720" w:rsidRDefault="00846FFB" w:rsidP="00846FFB">
      <w:pPr>
        <w:pStyle w:val="PL"/>
      </w:pPr>
      <w:r w:rsidRPr="00791720">
        <w:tab/>
        <w:t>INITIATING MESSAGE</w:t>
      </w:r>
      <w:r w:rsidRPr="00791720">
        <w:tab/>
      </w:r>
      <w:r w:rsidRPr="00791720">
        <w:tab/>
        <w:t>ResourceStatusUpdate</w:t>
      </w:r>
    </w:p>
    <w:p w14:paraId="4EECEC01" w14:textId="77777777" w:rsidR="00846FFB" w:rsidRPr="00791720" w:rsidRDefault="00846FFB" w:rsidP="00846FFB">
      <w:pPr>
        <w:pStyle w:val="PL"/>
      </w:pPr>
      <w:r w:rsidRPr="00791720">
        <w:tab/>
        <w:t>PROCEDURE CODE</w:t>
      </w:r>
      <w:r w:rsidRPr="00791720">
        <w:tab/>
      </w:r>
      <w:r w:rsidRPr="00791720">
        <w:tab/>
      </w:r>
      <w:r w:rsidRPr="00791720">
        <w:tab/>
        <w:t>id-resourceStatusReporting</w:t>
      </w:r>
    </w:p>
    <w:p w14:paraId="7226CFD5" w14:textId="77777777" w:rsidR="00846FFB" w:rsidRPr="00791720" w:rsidRDefault="00846FFB" w:rsidP="00846FFB">
      <w:pPr>
        <w:pStyle w:val="PL"/>
      </w:pPr>
      <w:r w:rsidRPr="00791720">
        <w:tab/>
        <w:t>CRITICALITY</w:t>
      </w:r>
      <w:r w:rsidRPr="00791720">
        <w:tab/>
      </w:r>
      <w:r w:rsidRPr="00791720">
        <w:tab/>
      </w:r>
      <w:r w:rsidRPr="00791720">
        <w:tab/>
      </w:r>
      <w:r w:rsidRPr="00791720">
        <w:tab/>
        <w:t>ignore</w:t>
      </w:r>
    </w:p>
    <w:p w14:paraId="560006AE" w14:textId="77777777" w:rsidR="00846FFB" w:rsidRPr="00791720" w:rsidRDefault="00846FFB" w:rsidP="00846FFB">
      <w:pPr>
        <w:pStyle w:val="PL"/>
      </w:pPr>
      <w:r w:rsidRPr="00791720">
        <w:t>}</w:t>
      </w:r>
    </w:p>
    <w:p w14:paraId="5A0D150E" w14:textId="77777777" w:rsidR="00846FFB" w:rsidRPr="00791720" w:rsidRDefault="00846FFB" w:rsidP="00846FFB">
      <w:pPr>
        <w:pStyle w:val="PL"/>
      </w:pPr>
    </w:p>
    <w:p w14:paraId="42ED9DBE" w14:textId="77777777" w:rsidR="00846FFB" w:rsidRPr="00791720" w:rsidRDefault="00846FFB" w:rsidP="00846FFB">
      <w:pPr>
        <w:pStyle w:val="PL"/>
      </w:pPr>
      <w:r w:rsidRPr="00791720">
        <w:t>mobilitySettingsChange</w:t>
      </w:r>
      <w:r w:rsidRPr="00791720">
        <w:tab/>
        <w:t>XNAP-ELEMENTARY-PROCEDURE ::= {</w:t>
      </w:r>
    </w:p>
    <w:p w14:paraId="30C94BD4" w14:textId="77777777" w:rsidR="00846FFB" w:rsidRPr="00791720" w:rsidRDefault="00846FFB" w:rsidP="00846FFB">
      <w:pPr>
        <w:pStyle w:val="PL"/>
      </w:pPr>
      <w:r w:rsidRPr="00791720">
        <w:tab/>
        <w:t>INITIATING MESSAGE</w:t>
      </w:r>
      <w:r w:rsidRPr="00791720">
        <w:tab/>
      </w:r>
      <w:r w:rsidRPr="00791720">
        <w:tab/>
      </w:r>
      <w:r w:rsidRPr="00791720">
        <w:tab/>
      </w:r>
      <w:r w:rsidRPr="00791720">
        <w:tab/>
        <w:t>MobilityChangeRequest</w:t>
      </w:r>
    </w:p>
    <w:p w14:paraId="356EDAA2" w14:textId="77777777" w:rsidR="00846FFB" w:rsidRPr="00791720" w:rsidRDefault="00846FFB" w:rsidP="00846FFB">
      <w:pPr>
        <w:pStyle w:val="PL"/>
      </w:pPr>
      <w:r w:rsidRPr="00791720">
        <w:tab/>
        <w:t>SUCCESSFUL OUTCOME</w:t>
      </w:r>
      <w:r w:rsidRPr="00791720">
        <w:tab/>
      </w:r>
      <w:r w:rsidRPr="00791720">
        <w:tab/>
      </w:r>
      <w:r w:rsidRPr="00791720">
        <w:tab/>
      </w:r>
      <w:r w:rsidRPr="00791720">
        <w:tab/>
        <w:t>MobilityChangeAcknowledge</w:t>
      </w:r>
    </w:p>
    <w:p w14:paraId="78C651CA" w14:textId="77777777" w:rsidR="00846FFB" w:rsidRPr="00791720" w:rsidRDefault="00846FFB" w:rsidP="00846FFB">
      <w:pPr>
        <w:pStyle w:val="PL"/>
      </w:pPr>
      <w:r w:rsidRPr="00791720">
        <w:tab/>
        <w:t>UNSUCCESSFUL OUTCOME</w:t>
      </w:r>
      <w:r w:rsidRPr="00791720">
        <w:tab/>
      </w:r>
      <w:r w:rsidRPr="00791720">
        <w:tab/>
      </w:r>
      <w:r w:rsidRPr="00791720">
        <w:tab/>
        <w:t>MobilityChangeFailure</w:t>
      </w:r>
    </w:p>
    <w:p w14:paraId="6B3CA386" w14:textId="77777777" w:rsidR="00846FFB" w:rsidRPr="00791720" w:rsidRDefault="00846FFB" w:rsidP="00846FFB">
      <w:pPr>
        <w:pStyle w:val="PL"/>
      </w:pPr>
      <w:r w:rsidRPr="009555FF">
        <w:tab/>
      </w:r>
      <w:r w:rsidRPr="00791720">
        <w:t>PROCEDURE CODE</w:t>
      </w:r>
      <w:r w:rsidRPr="00791720">
        <w:tab/>
      </w:r>
      <w:r w:rsidRPr="00791720">
        <w:tab/>
      </w:r>
      <w:r w:rsidRPr="00791720">
        <w:tab/>
      </w:r>
      <w:r w:rsidRPr="00791720">
        <w:tab/>
      </w:r>
      <w:r w:rsidRPr="00791720">
        <w:tab/>
        <w:t>id-mobilitySettingsChange</w:t>
      </w:r>
    </w:p>
    <w:p w14:paraId="105A3050" w14:textId="77777777" w:rsidR="00846FFB" w:rsidRPr="00791720" w:rsidRDefault="00846FFB" w:rsidP="00846FFB">
      <w:pPr>
        <w:pStyle w:val="PL"/>
      </w:pPr>
      <w:r w:rsidRPr="00791720">
        <w:tab/>
        <w:t>CRITICALITY</w:t>
      </w:r>
      <w:r w:rsidRPr="00791720">
        <w:tab/>
      </w:r>
      <w:r w:rsidRPr="00791720">
        <w:tab/>
      </w:r>
      <w:r w:rsidRPr="00791720">
        <w:tab/>
      </w:r>
      <w:r w:rsidRPr="00791720">
        <w:tab/>
      </w:r>
      <w:r w:rsidRPr="00791720">
        <w:tab/>
      </w:r>
      <w:r w:rsidRPr="00791720">
        <w:tab/>
        <w:t>reject</w:t>
      </w:r>
    </w:p>
    <w:p w14:paraId="6EFC1E70" w14:textId="77777777" w:rsidR="00846FFB" w:rsidRPr="00791720" w:rsidRDefault="00846FFB" w:rsidP="00846FFB">
      <w:pPr>
        <w:pStyle w:val="PL"/>
      </w:pPr>
      <w:r w:rsidRPr="00791720">
        <w:t>}</w:t>
      </w:r>
    </w:p>
    <w:p w14:paraId="5928A36D" w14:textId="77777777" w:rsidR="00846FFB" w:rsidRPr="00791720" w:rsidRDefault="00846FFB" w:rsidP="00846FFB">
      <w:pPr>
        <w:pStyle w:val="PL"/>
      </w:pPr>
    </w:p>
    <w:p w14:paraId="07126671" w14:textId="77777777" w:rsidR="00846FFB" w:rsidRPr="00791720" w:rsidRDefault="00846FFB" w:rsidP="00846FFB">
      <w:pPr>
        <w:pStyle w:val="PL"/>
      </w:pPr>
    </w:p>
    <w:p w14:paraId="67F0A85B" w14:textId="77777777" w:rsidR="00846FFB" w:rsidRDefault="00846FFB" w:rsidP="00846FFB">
      <w:pPr>
        <w:pStyle w:val="PL"/>
        <w:rPr>
          <w:snapToGrid w:val="0"/>
        </w:rPr>
      </w:pPr>
      <w:r>
        <w:rPr>
          <w:snapToGrid w:val="0"/>
        </w:rPr>
        <w:t>accessAndMobilityIndication XNAP-</w:t>
      </w:r>
      <w:r w:rsidRPr="00F35F02">
        <w:rPr>
          <w:noProof w:val="0"/>
          <w:snapToGrid w:val="0"/>
        </w:rPr>
        <w:t>ELEMENTARY</w:t>
      </w:r>
      <w:r>
        <w:rPr>
          <w:snapToGrid w:val="0"/>
        </w:rPr>
        <w:t>-PROCEDURE ::={</w:t>
      </w:r>
    </w:p>
    <w:p w14:paraId="1677AAD0" w14:textId="77777777" w:rsidR="00846FFB" w:rsidRDefault="00846FFB" w:rsidP="00846FFB">
      <w:pPr>
        <w:pStyle w:val="PL"/>
        <w:rPr>
          <w:snapToGrid w:val="0"/>
        </w:rPr>
      </w:pPr>
      <w:r>
        <w:rPr>
          <w:snapToGrid w:val="0"/>
        </w:rPr>
        <w:tab/>
        <w:t>INITIATING MESSAGE</w:t>
      </w:r>
      <w:r>
        <w:rPr>
          <w:snapToGrid w:val="0"/>
        </w:rPr>
        <w:tab/>
      </w:r>
      <w:r>
        <w:rPr>
          <w:snapToGrid w:val="0"/>
        </w:rPr>
        <w:tab/>
        <w:t>AccessAndMobilityIndication</w:t>
      </w:r>
    </w:p>
    <w:p w14:paraId="07E0BBCB" w14:textId="77777777" w:rsidR="00846FFB" w:rsidRDefault="00846FFB" w:rsidP="00846FFB">
      <w:pPr>
        <w:pStyle w:val="PL"/>
        <w:rPr>
          <w:snapToGrid w:val="0"/>
        </w:rPr>
      </w:pPr>
      <w:r>
        <w:rPr>
          <w:snapToGrid w:val="0"/>
        </w:rPr>
        <w:tab/>
        <w:t>PROCEDURE CODE</w:t>
      </w:r>
      <w:r>
        <w:rPr>
          <w:snapToGrid w:val="0"/>
        </w:rPr>
        <w:tab/>
      </w:r>
      <w:r>
        <w:rPr>
          <w:snapToGrid w:val="0"/>
        </w:rPr>
        <w:tab/>
      </w:r>
      <w:r>
        <w:rPr>
          <w:snapToGrid w:val="0"/>
        </w:rPr>
        <w:tab/>
        <w:t>id-accessAndMobilityIndication</w:t>
      </w:r>
    </w:p>
    <w:p w14:paraId="53910022" w14:textId="77777777" w:rsidR="00846FFB" w:rsidRDefault="00846FFB" w:rsidP="00846FFB">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7CBF0AB0" w14:textId="77777777" w:rsidR="00846FFB" w:rsidRPr="00856CDF" w:rsidRDefault="00846FFB" w:rsidP="00846FFB">
      <w:pPr>
        <w:pStyle w:val="PL"/>
        <w:rPr>
          <w:snapToGrid w:val="0"/>
        </w:rPr>
      </w:pPr>
      <w:r>
        <w:rPr>
          <w:snapToGrid w:val="0"/>
        </w:rPr>
        <w:t>}</w:t>
      </w:r>
    </w:p>
    <w:p w14:paraId="480A092F" w14:textId="77777777" w:rsidR="00846FFB" w:rsidRPr="00C863A2" w:rsidRDefault="00846FFB" w:rsidP="00846FFB">
      <w:pPr>
        <w:pStyle w:val="PL"/>
        <w:rPr>
          <w:snapToGrid w:val="0"/>
        </w:rPr>
      </w:pPr>
    </w:p>
    <w:p w14:paraId="440F24AB" w14:textId="77777777" w:rsidR="00846FFB" w:rsidRDefault="00846FFB" w:rsidP="00846FFB">
      <w:pPr>
        <w:pStyle w:val="PL"/>
        <w:rPr>
          <w:snapToGrid w:val="0"/>
        </w:rPr>
      </w:pPr>
      <w:r>
        <w:rPr>
          <w:snapToGrid w:val="0"/>
          <w:lang w:eastAsia="zh-CN"/>
        </w:rPr>
        <w:t>cellTrafficTrace</w:t>
      </w:r>
      <w:r>
        <w:rPr>
          <w:snapToGrid w:val="0"/>
        </w:rPr>
        <w:t xml:space="preserve"> XNAP-ELEMENTARY-PROCEDURE ::= {</w:t>
      </w:r>
    </w:p>
    <w:p w14:paraId="13FE90BC" w14:textId="77777777" w:rsidR="00846FFB" w:rsidRDefault="00846FFB" w:rsidP="00846FFB">
      <w:pPr>
        <w:pStyle w:val="PL"/>
        <w:rPr>
          <w:snapToGrid w:val="0"/>
          <w:lang w:eastAsia="zh-CN"/>
        </w:rPr>
      </w:pPr>
      <w:r>
        <w:rPr>
          <w:snapToGrid w:val="0"/>
        </w:rPr>
        <w:tab/>
        <w:t>INITIATING MESSAGE</w:t>
      </w:r>
      <w:r>
        <w:rPr>
          <w:snapToGrid w:val="0"/>
        </w:rPr>
        <w:tab/>
      </w:r>
      <w:r>
        <w:rPr>
          <w:snapToGrid w:val="0"/>
        </w:rPr>
        <w:tab/>
      </w:r>
      <w:r>
        <w:rPr>
          <w:snapToGrid w:val="0"/>
          <w:lang w:eastAsia="zh-CN"/>
        </w:rPr>
        <w:t>CellTrafficTrace</w:t>
      </w:r>
    </w:p>
    <w:p w14:paraId="28034341" w14:textId="77777777" w:rsidR="00846FFB" w:rsidRDefault="00846FFB" w:rsidP="00846FFB">
      <w:pPr>
        <w:pStyle w:val="PL"/>
        <w:rPr>
          <w:snapToGrid w:val="0"/>
          <w:lang w:eastAsia="zh-CN"/>
        </w:rPr>
      </w:pPr>
      <w:r>
        <w:rPr>
          <w:snapToGrid w:val="0"/>
        </w:rPr>
        <w:tab/>
        <w:t>PROCEDURE CODE</w:t>
      </w:r>
      <w:r>
        <w:rPr>
          <w:snapToGrid w:val="0"/>
        </w:rPr>
        <w:tab/>
      </w:r>
      <w:r>
        <w:rPr>
          <w:snapToGrid w:val="0"/>
        </w:rPr>
        <w:tab/>
      </w:r>
      <w:r>
        <w:rPr>
          <w:snapToGrid w:val="0"/>
        </w:rPr>
        <w:tab/>
        <w:t>id-</w:t>
      </w:r>
      <w:r>
        <w:rPr>
          <w:snapToGrid w:val="0"/>
          <w:lang w:eastAsia="zh-CN"/>
        </w:rPr>
        <w:t>cellTrafficTrace</w:t>
      </w:r>
    </w:p>
    <w:p w14:paraId="2037EEFB" w14:textId="77777777" w:rsidR="00846FFB" w:rsidRDefault="00846FFB" w:rsidP="00846FFB">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1CD7C8E9" w14:textId="77777777" w:rsidR="00846FFB" w:rsidRDefault="00846FFB" w:rsidP="00846FFB">
      <w:pPr>
        <w:pStyle w:val="PL"/>
        <w:rPr>
          <w:snapToGrid w:val="0"/>
        </w:rPr>
      </w:pPr>
      <w:r>
        <w:rPr>
          <w:snapToGrid w:val="0"/>
        </w:rPr>
        <w:t>}</w:t>
      </w:r>
    </w:p>
    <w:p w14:paraId="1D434F30" w14:textId="77777777" w:rsidR="00846FFB" w:rsidRDefault="00846FFB" w:rsidP="00846FFB">
      <w:pPr>
        <w:pStyle w:val="PL"/>
        <w:rPr>
          <w:snapToGrid w:val="0"/>
        </w:rPr>
      </w:pPr>
    </w:p>
    <w:p w14:paraId="3A41B549" w14:textId="77777777" w:rsidR="00846FFB" w:rsidRDefault="00846FFB" w:rsidP="00846FFB">
      <w:pPr>
        <w:pStyle w:val="PL"/>
        <w:rPr>
          <w:snapToGrid w:val="0"/>
        </w:rPr>
      </w:pPr>
      <w:r>
        <w:rPr>
          <w:snapToGrid w:val="0"/>
        </w:rPr>
        <w:t xml:space="preserve">rANMulticastGroupPaging </w:t>
      </w:r>
      <w:r>
        <w:rPr>
          <w:snapToGrid w:val="0"/>
        </w:rPr>
        <w:tab/>
        <w:t>XNAP-</w:t>
      </w:r>
      <w:r w:rsidRPr="00F35F02">
        <w:rPr>
          <w:noProof w:val="0"/>
          <w:snapToGrid w:val="0"/>
        </w:rPr>
        <w:t>ELEMENTARY</w:t>
      </w:r>
      <w:r>
        <w:rPr>
          <w:snapToGrid w:val="0"/>
        </w:rPr>
        <w:t>-PROCEDURE ::={</w:t>
      </w:r>
    </w:p>
    <w:p w14:paraId="05D48AFD" w14:textId="77777777" w:rsidR="00846FFB" w:rsidRDefault="00846FFB" w:rsidP="00846FFB">
      <w:pPr>
        <w:pStyle w:val="PL"/>
        <w:rPr>
          <w:snapToGrid w:val="0"/>
        </w:rPr>
      </w:pPr>
      <w:r>
        <w:rPr>
          <w:snapToGrid w:val="0"/>
        </w:rPr>
        <w:tab/>
        <w:t xml:space="preserve">INITIATING MESSAGE </w:t>
      </w:r>
      <w:r>
        <w:rPr>
          <w:snapToGrid w:val="0"/>
        </w:rPr>
        <w:tab/>
      </w:r>
      <w:r>
        <w:rPr>
          <w:snapToGrid w:val="0"/>
        </w:rPr>
        <w:tab/>
        <w:t>RANMulticastGroupPaging</w:t>
      </w:r>
    </w:p>
    <w:p w14:paraId="45E4BABE" w14:textId="77777777" w:rsidR="00846FFB" w:rsidRDefault="00846FFB" w:rsidP="00846FFB">
      <w:pPr>
        <w:pStyle w:val="PL"/>
        <w:rPr>
          <w:snapToGrid w:val="0"/>
        </w:rPr>
      </w:pPr>
      <w:r>
        <w:rPr>
          <w:snapToGrid w:val="0"/>
        </w:rPr>
        <w:lastRenderedPageBreak/>
        <w:tab/>
        <w:t>PROCEDURE CODE</w:t>
      </w:r>
      <w:r>
        <w:rPr>
          <w:snapToGrid w:val="0"/>
        </w:rPr>
        <w:tab/>
      </w:r>
      <w:r>
        <w:rPr>
          <w:snapToGrid w:val="0"/>
        </w:rPr>
        <w:tab/>
      </w:r>
      <w:r>
        <w:rPr>
          <w:snapToGrid w:val="0"/>
        </w:rPr>
        <w:tab/>
        <w:t>id-RANMulticastGroupPaging</w:t>
      </w:r>
    </w:p>
    <w:p w14:paraId="72DCD2A7" w14:textId="77777777" w:rsidR="00846FFB" w:rsidRDefault="00846FFB" w:rsidP="00846FFB">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1C8A4363" w14:textId="77777777" w:rsidR="00846FFB" w:rsidRDefault="00846FFB" w:rsidP="00846FFB">
      <w:pPr>
        <w:pStyle w:val="PL"/>
        <w:rPr>
          <w:snapToGrid w:val="0"/>
        </w:rPr>
      </w:pPr>
      <w:r>
        <w:rPr>
          <w:snapToGrid w:val="0"/>
        </w:rPr>
        <w:t>}</w:t>
      </w:r>
    </w:p>
    <w:p w14:paraId="7F47E409" w14:textId="77777777" w:rsidR="00846FFB" w:rsidRDefault="00846FFB" w:rsidP="00846FFB">
      <w:pPr>
        <w:pStyle w:val="PL"/>
        <w:rPr>
          <w:snapToGrid w:val="0"/>
        </w:rPr>
      </w:pPr>
    </w:p>
    <w:p w14:paraId="04041A85" w14:textId="77777777" w:rsidR="00846FFB" w:rsidRDefault="00846FFB" w:rsidP="00846FFB">
      <w:pPr>
        <w:pStyle w:val="PL"/>
        <w:rPr>
          <w:snapToGrid w:val="0"/>
        </w:rPr>
      </w:pPr>
      <w:r w:rsidRPr="004D3C53">
        <w:rPr>
          <w:snapToGrid w:val="0"/>
        </w:rPr>
        <w:t>scgFailureInformationReport</w:t>
      </w:r>
      <w:r>
        <w:rPr>
          <w:snapToGrid w:val="0"/>
        </w:rPr>
        <w:t xml:space="preserve"> XNAP-</w:t>
      </w:r>
      <w:r w:rsidRPr="00F35F02">
        <w:rPr>
          <w:noProof w:val="0"/>
          <w:snapToGrid w:val="0"/>
        </w:rPr>
        <w:t>ELEMENTARY</w:t>
      </w:r>
      <w:r>
        <w:rPr>
          <w:snapToGrid w:val="0"/>
        </w:rPr>
        <w:t>-PROCEDURE ::={</w:t>
      </w:r>
    </w:p>
    <w:p w14:paraId="2C7A0D80" w14:textId="77777777" w:rsidR="00846FFB" w:rsidRDefault="00846FFB" w:rsidP="00846FFB">
      <w:pPr>
        <w:pStyle w:val="PL"/>
        <w:rPr>
          <w:snapToGrid w:val="0"/>
        </w:rPr>
      </w:pPr>
      <w:r>
        <w:rPr>
          <w:snapToGrid w:val="0"/>
        </w:rPr>
        <w:tab/>
        <w:t xml:space="preserve">INITIATING MESSAGE </w:t>
      </w:r>
      <w:r>
        <w:rPr>
          <w:snapToGrid w:val="0"/>
        </w:rPr>
        <w:tab/>
      </w:r>
      <w:r>
        <w:rPr>
          <w:snapToGrid w:val="0"/>
        </w:rPr>
        <w:tab/>
        <w:t>S</w:t>
      </w:r>
      <w:r w:rsidRPr="00F14B52">
        <w:rPr>
          <w:snapToGrid w:val="0"/>
        </w:rPr>
        <w:t>cgFailureInformationReport</w:t>
      </w:r>
    </w:p>
    <w:p w14:paraId="6164AF48" w14:textId="77777777" w:rsidR="00846FFB" w:rsidRDefault="00846FFB" w:rsidP="00846FFB">
      <w:pPr>
        <w:pStyle w:val="PL"/>
        <w:rPr>
          <w:snapToGrid w:val="0"/>
        </w:rPr>
      </w:pPr>
      <w:r>
        <w:rPr>
          <w:snapToGrid w:val="0"/>
        </w:rPr>
        <w:tab/>
        <w:t>PROCEDURE CODE</w:t>
      </w:r>
      <w:r>
        <w:rPr>
          <w:snapToGrid w:val="0"/>
        </w:rPr>
        <w:tab/>
      </w:r>
      <w:r>
        <w:rPr>
          <w:snapToGrid w:val="0"/>
        </w:rPr>
        <w:tab/>
      </w:r>
      <w:r>
        <w:rPr>
          <w:snapToGrid w:val="0"/>
        </w:rPr>
        <w:tab/>
        <w:t>id-</w:t>
      </w:r>
      <w:r w:rsidRPr="00F14B52">
        <w:rPr>
          <w:snapToGrid w:val="0"/>
        </w:rPr>
        <w:t>scgFailureInformationReport</w:t>
      </w:r>
    </w:p>
    <w:p w14:paraId="6EA53771" w14:textId="77777777" w:rsidR="00846FFB" w:rsidRDefault="00846FFB" w:rsidP="00846FFB">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534CE588" w14:textId="77777777" w:rsidR="00846FFB" w:rsidRDefault="00846FFB" w:rsidP="00846FFB">
      <w:pPr>
        <w:pStyle w:val="PL"/>
        <w:rPr>
          <w:snapToGrid w:val="0"/>
        </w:rPr>
      </w:pPr>
      <w:r>
        <w:rPr>
          <w:snapToGrid w:val="0"/>
        </w:rPr>
        <w:t>}</w:t>
      </w:r>
    </w:p>
    <w:p w14:paraId="480E796F" w14:textId="77777777" w:rsidR="00846FFB" w:rsidRDefault="00846FFB" w:rsidP="00846FFB">
      <w:pPr>
        <w:pStyle w:val="PL"/>
        <w:rPr>
          <w:snapToGrid w:val="0"/>
        </w:rPr>
      </w:pPr>
    </w:p>
    <w:p w14:paraId="6E5567CB" w14:textId="77777777" w:rsidR="00846FFB" w:rsidRDefault="00846FFB" w:rsidP="00846FFB">
      <w:pPr>
        <w:pStyle w:val="PL"/>
        <w:rPr>
          <w:snapToGrid w:val="0"/>
        </w:rPr>
      </w:pPr>
      <w:r w:rsidRPr="004D3C53">
        <w:rPr>
          <w:snapToGrid w:val="0"/>
        </w:rPr>
        <w:t>scgFailure</w:t>
      </w:r>
      <w:r w:rsidRPr="000F3396">
        <w:rPr>
          <w:snapToGrid w:val="0"/>
        </w:rPr>
        <w:t>Transfer</w:t>
      </w:r>
      <w:r>
        <w:rPr>
          <w:snapToGrid w:val="0"/>
        </w:rPr>
        <w:t xml:space="preserve"> XNAP-</w:t>
      </w:r>
      <w:r w:rsidRPr="00F35F02">
        <w:rPr>
          <w:noProof w:val="0"/>
          <w:snapToGrid w:val="0"/>
        </w:rPr>
        <w:t>ELEMENTARY</w:t>
      </w:r>
      <w:r>
        <w:rPr>
          <w:snapToGrid w:val="0"/>
        </w:rPr>
        <w:t>-PROCEDURE ::={</w:t>
      </w:r>
    </w:p>
    <w:p w14:paraId="5D7BDA18" w14:textId="77777777" w:rsidR="00846FFB" w:rsidRDefault="00846FFB" w:rsidP="00846FFB">
      <w:pPr>
        <w:pStyle w:val="PL"/>
        <w:rPr>
          <w:snapToGrid w:val="0"/>
        </w:rPr>
      </w:pPr>
      <w:r>
        <w:rPr>
          <w:snapToGrid w:val="0"/>
        </w:rPr>
        <w:tab/>
        <w:t>INITIATING MESSAGE</w:t>
      </w:r>
      <w:r>
        <w:rPr>
          <w:snapToGrid w:val="0"/>
        </w:rPr>
        <w:tab/>
      </w:r>
      <w:r>
        <w:rPr>
          <w:snapToGrid w:val="0"/>
        </w:rPr>
        <w:tab/>
        <w:t>Scg</w:t>
      </w:r>
      <w:r w:rsidRPr="004D3C53">
        <w:rPr>
          <w:snapToGrid w:val="0"/>
        </w:rPr>
        <w:t>Failure</w:t>
      </w:r>
      <w:r w:rsidRPr="000F3396">
        <w:rPr>
          <w:snapToGrid w:val="0"/>
        </w:rPr>
        <w:t>Transfer</w:t>
      </w:r>
    </w:p>
    <w:p w14:paraId="736AB497" w14:textId="77777777" w:rsidR="00846FFB" w:rsidRDefault="00846FFB" w:rsidP="00846FFB">
      <w:pPr>
        <w:pStyle w:val="PL"/>
        <w:rPr>
          <w:snapToGrid w:val="0"/>
        </w:rPr>
      </w:pPr>
      <w:r>
        <w:rPr>
          <w:snapToGrid w:val="0"/>
        </w:rPr>
        <w:tab/>
        <w:t>PROCEDURE CODE</w:t>
      </w:r>
      <w:r>
        <w:rPr>
          <w:snapToGrid w:val="0"/>
        </w:rPr>
        <w:tab/>
      </w:r>
      <w:r>
        <w:rPr>
          <w:snapToGrid w:val="0"/>
        </w:rPr>
        <w:tab/>
      </w:r>
      <w:r>
        <w:rPr>
          <w:snapToGrid w:val="0"/>
        </w:rPr>
        <w:tab/>
        <w:t>id-</w:t>
      </w:r>
      <w:r w:rsidRPr="00D04894">
        <w:rPr>
          <w:snapToGrid w:val="0"/>
        </w:rPr>
        <w:t>scgFailureTransfer</w:t>
      </w:r>
    </w:p>
    <w:p w14:paraId="5F9EF7F2" w14:textId="77777777" w:rsidR="00846FFB" w:rsidRDefault="00846FFB" w:rsidP="00846FFB">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709AD8C0" w14:textId="77777777" w:rsidR="00846FFB" w:rsidRPr="00856CDF" w:rsidRDefault="00846FFB" w:rsidP="00846FFB">
      <w:pPr>
        <w:pStyle w:val="PL"/>
        <w:rPr>
          <w:snapToGrid w:val="0"/>
        </w:rPr>
      </w:pPr>
      <w:r>
        <w:rPr>
          <w:snapToGrid w:val="0"/>
        </w:rPr>
        <w:t>}</w:t>
      </w:r>
    </w:p>
    <w:p w14:paraId="7F7A35C8" w14:textId="77777777" w:rsidR="00846FFB" w:rsidRDefault="00846FFB" w:rsidP="00846FFB">
      <w:pPr>
        <w:pStyle w:val="PL"/>
        <w:snapToGrid w:val="0"/>
        <w:rPr>
          <w:rFonts w:cs="Courier New"/>
          <w:snapToGrid w:val="0"/>
          <w:szCs w:val="16"/>
          <w:lang w:val="en-US" w:eastAsia="zh-CN"/>
        </w:rPr>
      </w:pPr>
    </w:p>
    <w:p w14:paraId="0E6E3990" w14:textId="77777777" w:rsidR="00846FFB" w:rsidRPr="00867CF7" w:rsidRDefault="00846FFB" w:rsidP="00846FFB">
      <w:pPr>
        <w:pStyle w:val="PL"/>
        <w:snapToGrid w:val="0"/>
        <w:rPr>
          <w:rFonts w:eastAsia="DengXian" w:cs="Courier New"/>
          <w:snapToGrid w:val="0"/>
          <w:szCs w:val="16"/>
          <w:lang w:eastAsia="zh-CN"/>
        </w:rPr>
      </w:pPr>
      <w:r w:rsidRPr="00867CF7">
        <w:rPr>
          <w:rFonts w:cs="Courier New"/>
          <w:snapToGrid w:val="0"/>
          <w:szCs w:val="16"/>
          <w:lang w:val="en-US" w:eastAsia="zh-CN"/>
        </w:rPr>
        <w:t>f1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r w:rsidRPr="00867CF7">
        <w:rPr>
          <w:rFonts w:eastAsia="DengXian" w:cs="Courier New"/>
          <w:snapToGrid w:val="0"/>
          <w:szCs w:val="16"/>
          <w:lang w:eastAsia="zh-CN"/>
        </w:rPr>
        <w:tab/>
      </w:r>
      <w:r>
        <w:rPr>
          <w:rFonts w:eastAsia="DengXian" w:cs="Courier New"/>
          <w:snapToGrid w:val="0"/>
          <w:szCs w:val="16"/>
          <w:lang w:val="en-US" w:eastAsia="zh-CN"/>
        </w:rPr>
        <w:tab/>
      </w:r>
      <w:r>
        <w:rPr>
          <w:rFonts w:eastAsia="DengXian" w:cs="Courier New"/>
          <w:snapToGrid w:val="0"/>
          <w:szCs w:val="16"/>
          <w:lang w:val="en-US" w:eastAsia="zh-CN"/>
        </w:rPr>
        <w:tab/>
      </w:r>
      <w:r w:rsidRPr="00867CF7">
        <w:rPr>
          <w:rFonts w:eastAsia="DengXian" w:cs="Courier New"/>
          <w:snapToGrid w:val="0"/>
          <w:szCs w:val="16"/>
          <w:lang w:eastAsia="zh-CN"/>
        </w:rPr>
        <w:t>XNAP-ELEMENTARY-PROCEDURE ::= {</w:t>
      </w:r>
    </w:p>
    <w:p w14:paraId="35A2FF30" w14:textId="77777777" w:rsidR="00846FFB" w:rsidRPr="00867CF7" w:rsidRDefault="00846FFB" w:rsidP="00846FFB">
      <w:pPr>
        <w:pStyle w:val="PL"/>
        <w:snapToGrid w:val="0"/>
        <w:rPr>
          <w:rFonts w:eastAsia="DengXian" w:cs="Courier New"/>
          <w:snapToGrid w:val="0"/>
          <w:szCs w:val="16"/>
          <w:lang w:eastAsia="zh-CN"/>
        </w:rPr>
      </w:pPr>
      <w:r w:rsidRPr="00867CF7">
        <w:rPr>
          <w:rFonts w:eastAsia="DengXian" w:cs="Courier New"/>
          <w:snapToGrid w:val="0"/>
          <w:szCs w:val="16"/>
          <w:lang w:eastAsia="zh-CN"/>
        </w:rPr>
        <w:tab/>
        <w:t>INITIATING MESSAGE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val="en-US" w:eastAsia="zh-CN"/>
        </w:rPr>
        <w:t>F</w:t>
      </w:r>
      <w:r w:rsidRPr="00867CF7">
        <w:rPr>
          <w:rFonts w:cs="Courier New"/>
          <w:snapToGrid w:val="0"/>
          <w:szCs w:val="16"/>
          <w:lang w:val="en-US" w:eastAsia="zh-CN"/>
        </w:rPr>
        <w:t>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p>
    <w:p w14:paraId="49249EEA" w14:textId="77777777" w:rsidR="00846FFB" w:rsidRPr="00867CF7" w:rsidRDefault="00846FFB" w:rsidP="00846FFB">
      <w:pPr>
        <w:pStyle w:val="PL"/>
        <w:snapToGrid w:val="0"/>
        <w:rPr>
          <w:rFonts w:eastAsia="DengXian" w:cs="Courier New"/>
          <w:snapToGrid w:val="0"/>
          <w:szCs w:val="16"/>
          <w:lang w:eastAsia="zh-CN"/>
        </w:rPr>
      </w:pPr>
      <w:r w:rsidRPr="00867CF7">
        <w:rPr>
          <w:rFonts w:eastAsia="DengXian" w:cs="Courier New"/>
          <w:snapToGrid w:val="0"/>
          <w:szCs w:val="16"/>
          <w:lang w:eastAsia="zh-CN"/>
        </w:rPr>
        <w:tab/>
        <w:t>PROCEDURE CODE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id-</w:t>
      </w:r>
      <w:r w:rsidRPr="00867CF7">
        <w:rPr>
          <w:rFonts w:cs="Courier New"/>
          <w:snapToGrid w:val="0"/>
          <w:szCs w:val="16"/>
          <w:lang w:val="en-US" w:eastAsia="zh-CN"/>
        </w:rPr>
        <w:t>f1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p>
    <w:p w14:paraId="1CF165FB" w14:textId="77777777" w:rsidR="00846FFB" w:rsidRPr="00867CF7" w:rsidRDefault="00846FFB" w:rsidP="00846FFB">
      <w:pPr>
        <w:pStyle w:val="PL"/>
        <w:snapToGrid w:val="0"/>
        <w:rPr>
          <w:rFonts w:eastAsia="DengXian" w:cs="Courier New"/>
          <w:snapToGrid w:val="0"/>
          <w:szCs w:val="16"/>
          <w:lang w:val="en-US" w:eastAsia="zh-CN"/>
        </w:rPr>
      </w:pPr>
      <w:r w:rsidRPr="00867CF7">
        <w:rPr>
          <w:rFonts w:eastAsia="DengXian" w:cs="Courier New"/>
          <w:snapToGrid w:val="0"/>
          <w:szCs w:val="16"/>
          <w:lang w:eastAsia="zh-CN"/>
        </w:rPr>
        <w:tab/>
        <w:t>CRITICALITY</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Pr>
          <w:rFonts w:cs="Courier New" w:hint="eastAsia"/>
          <w:snapToGrid w:val="0"/>
          <w:szCs w:val="16"/>
          <w:lang w:val="en-US" w:eastAsia="zh-CN"/>
        </w:rPr>
        <w:t>reject</w:t>
      </w:r>
    </w:p>
    <w:p w14:paraId="73E20208" w14:textId="77777777" w:rsidR="00846FFB" w:rsidRPr="00867CF7" w:rsidRDefault="00846FFB" w:rsidP="00846FFB">
      <w:pPr>
        <w:pStyle w:val="PL"/>
        <w:snapToGrid w:val="0"/>
        <w:rPr>
          <w:rFonts w:eastAsia="DengXian" w:cs="Courier New"/>
          <w:snapToGrid w:val="0"/>
          <w:szCs w:val="16"/>
          <w:lang w:eastAsia="zh-CN"/>
        </w:rPr>
      </w:pPr>
      <w:r w:rsidRPr="00867CF7">
        <w:rPr>
          <w:rFonts w:eastAsia="DengXian" w:cs="Courier New"/>
          <w:snapToGrid w:val="0"/>
          <w:szCs w:val="16"/>
          <w:lang w:eastAsia="zh-CN"/>
        </w:rPr>
        <w:t>}</w:t>
      </w:r>
    </w:p>
    <w:p w14:paraId="4074E16C" w14:textId="77777777" w:rsidR="00846FFB" w:rsidRPr="00867CF7" w:rsidRDefault="00846FFB" w:rsidP="00846FFB">
      <w:pPr>
        <w:pStyle w:val="PL"/>
        <w:rPr>
          <w:rFonts w:cs="Courier New"/>
          <w:snapToGrid w:val="0"/>
          <w:szCs w:val="16"/>
        </w:rPr>
      </w:pPr>
    </w:p>
    <w:p w14:paraId="5EF8B118" w14:textId="77777777" w:rsidR="00846FFB" w:rsidRPr="00867CF7" w:rsidRDefault="00846FFB" w:rsidP="00846FFB">
      <w:pPr>
        <w:pStyle w:val="PL"/>
        <w:rPr>
          <w:rFonts w:cs="Courier New"/>
          <w:snapToGrid w:val="0"/>
          <w:szCs w:val="16"/>
        </w:rPr>
      </w:pPr>
      <w:r w:rsidRPr="00867CF7">
        <w:rPr>
          <w:rFonts w:cs="Courier New"/>
          <w:snapToGrid w:val="0"/>
          <w:szCs w:val="16"/>
        </w:rPr>
        <w:t>iABTransportMigrationManagement XNAP-</w:t>
      </w:r>
      <w:r w:rsidRPr="00867CF7">
        <w:rPr>
          <w:rFonts w:cs="Courier New"/>
          <w:noProof w:val="0"/>
          <w:snapToGrid w:val="0"/>
          <w:szCs w:val="16"/>
        </w:rPr>
        <w:t>ELEMENTARY</w:t>
      </w:r>
      <w:r w:rsidRPr="00867CF7">
        <w:rPr>
          <w:rFonts w:cs="Courier New"/>
          <w:snapToGrid w:val="0"/>
          <w:szCs w:val="16"/>
        </w:rPr>
        <w:t>-PROCEDURE ::={</w:t>
      </w:r>
    </w:p>
    <w:p w14:paraId="05AEBCCA" w14:textId="77777777" w:rsidR="00846FFB" w:rsidRPr="00867CF7" w:rsidRDefault="00846FFB" w:rsidP="00846FFB">
      <w:pPr>
        <w:pStyle w:val="PL"/>
        <w:rPr>
          <w:rFonts w:eastAsia="DengXian" w:cs="Courier New"/>
          <w:snapToGrid w:val="0"/>
          <w:szCs w:val="16"/>
          <w:lang w:eastAsia="zh-CN"/>
        </w:rPr>
      </w:pPr>
      <w:r w:rsidRPr="00867CF7">
        <w:rPr>
          <w:rFonts w:cs="Courier New"/>
          <w:snapToGrid w:val="0"/>
          <w:szCs w:val="16"/>
        </w:rPr>
        <w:tab/>
      </w:r>
      <w:r w:rsidRPr="00867CF7">
        <w:rPr>
          <w:rFonts w:eastAsia="DengXian" w:cs="Courier New"/>
          <w:snapToGrid w:val="0"/>
          <w:szCs w:val="16"/>
          <w:lang w:eastAsia="zh-CN"/>
        </w:rPr>
        <w:t>INITIATING MESSAGE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cs="Courier New"/>
          <w:snapToGrid w:val="0"/>
          <w:szCs w:val="16"/>
          <w:lang w:eastAsia="zh-CN"/>
        </w:rPr>
        <w:t>IAB</w:t>
      </w:r>
      <w:r w:rsidRPr="00867CF7">
        <w:rPr>
          <w:rFonts w:cs="Courier New"/>
          <w:snapToGrid w:val="0"/>
          <w:szCs w:val="16"/>
        </w:rPr>
        <w:t>TransportMigrationManagementRequest</w:t>
      </w:r>
    </w:p>
    <w:p w14:paraId="1B8D4769" w14:textId="77777777" w:rsidR="00846FFB" w:rsidRPr="00867CF7" w:rsidRDefault="00846FFB" w:rsidP="00846FFB">
      <w:pPr>
        <w:pStyle w:val="PL"/>
        <w:rPr>
          <w:rFonts w:eastAsia="DengXian" w:cs="Courier New"/>
          <w:snapToGrid w:val="0"/>
          <w:szCs w:val="16"/>
          <w:lang w:eastAsia="zh-CN"/>
        </w:rPr>
      </w:pPr>
      <w:r w:rsidRPr="00867CF7">
        <w:rPr>
          <w:rFonts w:eastAsia="DengXian" w:cs="Courier New"/>
          <w:snapToGrid w:val="0"/>
          <w:szCs w:val="16"/>
          <w:lang w:eastAsia="zh-CN"/>
        </w:rPr>
        <w:tab/>
        <w:t>SUCCESSFUL OUTCOME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cs="Courier New"/>
          <w:snapToGrid w:val="0"/>
          <w:szCs w:val="16"/>
          <w:lang w:eastAsia="zh-CN"/>
        </w:rPr>
        <w:t>IAB</w:t>
      </w:r>
      <w:r w:rsidRPr="00867CF7">
        <w:rPr>
          <w:rFonts w:cs="Courier New"/>
          <w:snapToGrid w:val="0"/>
          <w:szCs w:val="16"/>
        </w:rPr>
        <w:t>TransportMigrationManagementResponse</w:t>
      </w:r>
    </w:p>
    <w:p w14:paraId="15F93933" w14:textId="77777777" w:rsidR="00846FFB" w:rsidRDefault="00846FFB" w:rsidP="00846FFB">
      <w:pPr>
        <w:pStyle w:val="PL"/>
        <w:rPr>
          <w:rFonts w:cs="Courier New"/>
          <w:snapToGrid w:val="0"/>
          <w:szCs w:val="16"/>
          <w:lang w:eastAsia="zh-CN"/>
        </w:rPr>
      </w:pPr>
      <w:r>
        <w:rPr>
          <w:rFonts w:cs="Courier New"/>
          <w:snapToGrid w:val="0"/>
          <w:szCs w:val="16"/>
        </w:rPr>
        <w:tab/>
        <w:t>UNSUCCESSFUL OUTCOME</w:t>
      </w:r>
      <w:r>
        <w:rPr>
          <w:rFonts w:cs="Courier New"/>
          <w:snapToGrid w:val="0"/>
          <w:szCs w:val="16"/>
        </w:rPr>
        <w:tab/>
      </w:r>
      <w:r>
        <w:rPr>
          <w:rFonts w:cs="Courier New"/>
          <w:snapToGrid w:val="0"/>
          <w:szCs w:val="16"/>
          <w:lang w:eastAsia="zh-CN"/>
        </w:rPr>
        <w:t>IAB</w:t>
      </w:r>
      <w:r>
        <w:rPr>
          <w:rFonts w:cs="Courier New"/>
          <w:snapToGrid w:val="0"/>
          <w:szCs w:val="16"/>
        </w:rPr>
        <w:t>TransportMigrationManagementReject</w:t>
      </w:r>
    </w:p>
    <w:p w14:paraId="151419E5" w14:textId="77777777" w:rsidR="00846FFB" w:rsidRPr="00867CF7" w:rsidRDefault="00846FFB" w:rsidP="00846FFB">
      <w:pPr>
        <w:pStyle w:val="PL"/>
        <w:rPr>
          <w:rFonts w:eastAsia="DengXian" w:cs="Courier New"/>
          <w:snapToGrid w:val="0"/>
          <w:szCs w:val="16"/>
          <w:lang w:eastAsia="zh-CN"/>
        </w:rPr>
      </w:pPr>
      <w:r w:rsidRPr="00867CF7">
        <w:rPr>
          <w:rFonts w:eastAsia="DengXian" w:cs="Courier New"/>
          <w:snapToGrid w:val="0"/>
          <w:szCs w:val="16"/>
          <w:lang w:eastAsia="zh-CN"/>
        </w:rPr>
        <w:tab/>
        <w:t>PROCEDURE CODE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cs="Courier New"/>
          <w:snapToGrid w:val="0"/>
          <w:szCs w:val="16"/>
        </w:rPr>
        <w:t>id-</w:t>
      </w:r>
      <w:r w:rsidRPr="00867CF7">
        <w:rPr>
          <w:rFonts w:cs="Courier New"/>
          <w:snapToGrid w:val="0"/>
          <w:szCs w:val="16"/>
          <w:lang w:eastAsia="zh-CN"/>
        </w:rPr>
        <w:t>iAB</w:t>
      </w:r>
      <w:r w:rsidRPr="00867CF7">
        <w:rPr>
          <w:rFonts w:cs="Courier New"/>
          <w:snapToGrid w:val="0"/>
          <w:szCs w:val="16"/>
        </w:rPr>
        <w:t>TransportMigrationManagement</w:t>
      </w:r>
    </w:p>
    <w:p w14:paraId="3F321ACB" w14:textId="77777777" w:rsidR="00846FFB" w:rsidRPr="00867CF7" w:rsidRDefault="00846FFB" w:rsidP="00846FFB">
      <w:pPr>
        <w:pStyle w:val="PL"/>
        <w:rPr>
          <w:rFonts w:eastAsia="DengXian" w:cs="Courier New"/>
          <w:snapToGrid w:val="0"/>
          <w:szCs w:val="16"/>
          <w:lang w:eastAsia="zh-CN"/>
        </w:rPr>
      </w:pPr>
      <w:r w:rsidRPr="00867CF7">
        <w:rPr>
          <w:rFonts w:eastAsia="DengXian" w:cs="Courier New"/>
          <w:snapToGrid w:val="0"/>
          <w:szCs w:val="16"/>
          <w:lang w:eastAsia="zh-CN"/>
        </w:rPr>
        <w:tab/>
        <w:t>CRITICALITY</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reject</w:t>
      </w:r>
    </w:p>
    <w:p w14:paraId="003AA4DB" w14:textId="77777777" w:rsidR="00846FFB" w:rsidRPr="00867CF7" w:rsidRDefault="00846FFB" w:rsidP="00846FFB">
      <w:pPr>
        <w:pStyle w:val="PL"/>
        <w:rPr>
          <w:rFonts w:cs="Courier New"/>
          <w:snapToGrid w:val="0"/>
          <w:szCs w:val="16"/>
        </w:rPr>
      </w:pPr>
      <w:r w:rsidRPr="00867CF7">
        <w:rPr>
          <w:rFonts w:cs="Courier New"/>
          <w:snapToGrid w:val="0"/>
          <w:szCs w:val="16"/>
        </w:rPr>
        <w:t>}</w:t>
      </w:r>
    </w:p>
    <w:p w14:paraId="64D3277E" w14:textId="77777777" w:rsidR="00846FFB" w:rsidRPr="00867CF7" w:rsidRDefault="00846FFB" w:rsidP="00846FFB">
      <w:pPr>
        <w:pStyle w:val="PL"/>
        <w:rPr>
          <w:rFonts w:cs="Courier New"/>
          <w:snapToGrid w:val="0"/>
          <w:szCs w:val="16"/>
        </w:rPr>
      </w:pPr>
    </w:p>
    <w:p w14:paraId="139F06FC" w14:textId="77777777" w:rsidR="00846FFB" w:rsidRPr="00867CF7" w:rsidRDefault="00846FFB" w:rsidP="00846FFB">
      <w:pPr>
        <w:pStyle w:val="PL"/>
        <w:rPr>
          <w:rFonts w:cs="Courier New"/>
          <w:snapToGrid w:val="0"/>
          <w:szCs w:val="16"/>
        </w:rPr>
      </w:pPr>
      <w:r w:rsidRPr="00867CF7">
        <w:rPr>
          <w:rFonts w:cs="Courier New"/>
          <w:snapToGrid w:val="0"/>
          <w:szCs w:val="16"/>
        </w:rPr>
        <w:t>iABTransportMigrationModification XNAP-</w:t>
      </w:r>
      <w:r w:rsidRPr="00867CF7">
        <w:rPr>
          <w:rFonts w:cs="Courier New"/>
          <w:noProof w:val="0"/>
          <w:snapToGrid w:val="0"/>
          <w:szCs w:val="16"/>
        </w:rPr>
        <w:t>ELEMENTARY</w:t>
      </w:r>
      <w:r w:rsidRPr="00867CF7">
        <w:rPr>
          <w:rFonts w:cs="Courier New"/>
          <w:snapToGrid w:val="0"/>
          <w:szCs w:val="16"/>
        </w:rPr>
        <w:t>-PROCEDURE ::={</w:t>
      </w:r>
    </w:p>
    <w:p w14:paraId="56DBBD39" w14:textId="77777777" w:rsidR="00846FFB" w:rsidRPr="00867CF7" w:rsidRDefault="00846FFB" w:rsidP="00846FFB">
      <w:pPr>
        <w:pStyle w:val="PL"/>
        <w:rPr>
          <w:rFonts w:eastAsia="DengXian" w:cs="Courier New"/>
          <w:snapToGrid w:val="0"/>
          <w:szCs w:val="16"/>
          <w:lang w:eastAsia="zh-CN"/>
        </w:rPr>
      </w:pPr>
      <w:r w:rsidRPr="00867CF7">
        <w:rPr>
          <w:rFonts w:cs="Courier New"/>
          <w:snapToGrid w:val="0"/>
          <w:szCs w:val="16"/>
        </w:rPr>
        <w:tab/>
      </w:r>
      <w:r w:rsidRPr="00867CF7">
        <w:rPr>
          <w:rFonts w:eastAsia="DengXian" w:cs="Courier New"/>
          <w:snapToGrid w:val="0"/>
          <w:szCs w:val="16"/>
          <w:lang w:eastAsia="zh-CN"/>
        </w:rPr>
        <w:t>INITIATING MESSAGE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cs="Courier New"/>
          <w:snapToGrid w:val="0"/>
          <w:szCs w:val="16"/>
          <w:lang w:eastAsia="zh-CN"/>
        </w:rPr>
        <w:t>IAB</w:t>
      </w:r>
      <w:r w:rsidRPr="00867CF7">
        <w:rPr>
          <w:rFonts w:cs="Courier New"/>
          <w:snapToGrid w:val="0"/>
          <w:szCs w:val="16"/>
        </w:rPr>
        <w:t>TransportMigrationModificationRequest</w:t>
      </w:r>
    </w:p>
    <w:p w14:paraId="46F71F14" w14:textId="77777777" w:rsidR="00846FFB" w:rsidRPr="00867CF7" w:rsidRDefault="00846FFB" w:rsidP="00846FFB">
      <w:pPr>
        <w:pStyle w:val="PL"/>
        <w:rPr>
          <w:rFonts w:eastAsia="DengXian" w:cs="Courier New"/>
          <w:snapToGrid w:val="0"/>
          <w:szCs w:val="16"/>
          <w:lang w:eastAsia="zh-CN"/>
        </w:rPr>
      </w:pPr>
      <w:r w:rsidRPr="00867CF7">
        <w:rPr>
          <w:rFonts w:eastAsia="DengXian" w:cs="Courier New"/>
          <w:snapToGrid w:val="0"/>
          <w:szCs w:val="16"/>
          <w:lang w:eastAsia="zh-CN"/>
        </w:rPr>
        <w:tab/>
        <w:t>SUCCESSFUL OUTCOME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cs="Courier New"/>
          <w:snapToGrid w:val="0"/>
          <w:szCs w:val="16"/>
          <w:lang w:eastAsia="zh-CN"/>
        </w:rPr>
        <w:t>IAB</w:t>
      </w:r>
      <w:r w:rsidRPr="00867CF7">
        <w:rPr>
          <w:rFonts w:cs="Courier New"/>
          <w:snapToGrid w:val="0"/>
          <w:szCs w:val="16"/>
        </w:rPr>
        <w:t>TransportMigrationModificationResponse</w:t>
      </w:r>
    </w:p>
    <w:p w14:paraId="11702746" w14:textId="77777777" w:rsidR="00846FFB" w:rsidRPr="00867CF7" w:rsidRDefault="00846FFB" w:rsidP="00846FFB">
      <w:pPr>
        <w:pStyle w:val="PL"/>
        <w:rPr>
          <w:rFonts w:eastAsia="DengXian" w:cs="Courier New"/>
          <w:snapToGrid w:val="0"/>
          <w:szCs w:val="16"/>
          <w:lang w:eastAsia="zh-CN"/>
        </w:rPr>
      </w:pPr>
      <w:r w:rsidRPr="00867CF7">
        <w:rPr>
          <w:rFonts w:eastAsia="DengXian" w:cs="Courier New"/>
          <w:snapToGrid w:val="0"/>
          <w:szCs w:val="16"/>
          <w:lang w:eastAsia="zh-CN"/>
        </w:rPr>
        <w:tab/>
        <w:t>PROCEDURE CODE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cs="Courier New"/>
          <w:snapToGrid w:val="0"/>
          <w:szCs w:val="16"/>
        </w:rPr>
        <w:t>id-</w:t>
      </w:r>
      <w:r w:rsidRPr="00867CF7">
        <w:rPr>
          <w:rFonts w:cs="Courier New"/>
          <w:snapToGrid w:val="0"/>
          <w:szCs w:val="16"/>
          <w:lang w:eastAsia="zh-CN"/>
        </w:rPr>
        <w:t>iAB</w:t>
      </w:r>
      <w:r w:rsidRPr="00867CF7">
        <w:rPr>
          <w:rFonts w:cs="Courier New"/>
          <w:snapToGrid w:val="0"/>
          <w:szCs w:val="16"/>
        </w:rPr>
        <w:t>TransportMigrationModification</w:t>
      </w:r>
    </w:p>
    <w:p w14:paraId="169F5637" w14:textId="77777777" w:rsidR="00846FFB" w:rsidRPr="00867CF7" w:rsidRDefault="00846FFB" w:rsidP="00846FFB">
      <w:pPr>
        <w:pStyle w:val="PL"/>
        <w:rPr>
          <w:rFonts w:eastAsia="DengXian" w:cs="Courier New"/>
          <w:snapToGrid w:val="0"/>
          <w:szCs w:val="16"/>
          <w:lang w:eastAsia="zh-CN"/>
        </w:rPr>
      </w:pPr>
      <w:r w:rsidRPr="00867CF7">
        <w:rPr>
          <w:rFonts w:eastAsia="DengXian" w:cs="Courier New"/>
          <w:snapToGrid w:val="0"/>
          <w:szCs w:val="16"/>
          <w:lang w:eastAsia="zh-CN"/>
        </w:rPr>
        <w:tab/>
        <w:t>CRITICALITY</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reject</w:t>
      </w:r>
    </w:p>
    <w:p w14:paraId="79BB2EC7" w14:textId="77777777" w:rsidR="00846FFB" w:rsidRPr="00867CF7" w:rsidRDefault="00846FFB" w:rsidP="00846FFB">
      <w:pPr>
        <w:pStyle w:val="PL"/>
        <w:rPr>
          <w:rFonts w:cs="Courier New"/>
          <w:snapToGrid w:val="0"/>
          <w:szCs w:val="16"/>
        </w:rPr>
      </w:pPr>
      <w:r w:rsidRPr="00867CF7">
        <w:rPr>
          <w:rFonts w:cs="Courier New"/>
          <w:snapToGrid w:val="0"/>
          <w:szCs w:val="16"/>
        </w:rPr>
        <w:t>}</w:t>
      </w:r>
    </w:p>
    <w:p w14:paraId="1CFE8E58" w14:textId="77777777" w:rsidR="00846FFB" w:rsidRPr="00867CF7" w:rsidRDefault="00846FFB" w:rsidP="00846FFB">
      <w:pPr>
        <w:pStyle w:val="PL"/>
        <w:rPr>
          <w:snapToGrid w:val="0"/>
        </w:rPr>
      </w:pPr>
    </w:p>
    <w:p w14:paraId="6CA777CB" w14:textId="77777777" w:rsidR="00846FFB" w:rsidRPr="00867CF7" w:rsidRDefault="00846FFB" w:rsidP="00846FFB">
      <w:pPr>
        <w:pStyle w:val="PL"/>
        <w:rPr>
          <w:snapToGrid w:val="0"/>
        </w:rPr>
      </w:pPr>
      <w:r w:rsidRPr="00867CF7">
        <w:rPr>
          <w:snapToGrid w:val="0"/>
          <w:lang w:val="en-US"/>
        </w:rPr>
        <w:t xml:space="preserve">iABResourceCoordination </w:t>
      </w:r>
      <w:r w:rsidRPr="00867CF7">
        <w:rPr>
          <w:snapToGrid w:val="0"/>
        </w:rPr>
        <w:t>XNAP-ELEMENTARY-PROCEDURE ::={</w:t>
      </w:r>
    </w:p>
    <w:p w14:paraId="6FAB9EEE" w14:textId="77777777" w:rsidR="00846FFB" w:rsidRPr="00867CF7" w:rsidRDefault="00846FFB" w:rsidP="00846FFB">
      <w:pPr>
        <w:pStyle w:val="PL"/>
        <w:rPr>
          <w:rFonts w:eastAsia="DengXian"/>
          <w:snapToGrid w:val="0"/>
        </w:rPr>
      </w:pPr>
      <w:r w:rsidRPr="00867CF7">
        <w:rPr>
          <w:rFonts w:eastAsia="DengXian"/>
          <w:snapToGrid w:val="0"/>
        </w:rPr>
        <w:tab/>
        <w:t>INITIATING MESSAGE</w:t>
      </w:r>
      <w:r w:rsidRPr="00867CF7">
        <w:rPr>
          <w:rFonts w:eastAsia="DengXian"/>
          <w:snapToGrid w:val="0"/>
        </w:rPr>
        <w:tab/>
      </w:r>
      <w:r w:rsidRPr="00867CF7">
        <w:rPr>
          <w:rFonts w:eastAsia="DengXian"/>
          <w:snapToGrid w:val="0"/>
        </w:rPr>
        <w:tab/>
      </w:r>
      <w:r w:rsidRPr="00867CF7">
        <w:rPr>
          <w:snapToGrid w:val="0"/>
        </w:rPr>
        <w:t>IAB</w:t>
      </w:r>
      <w:r w:rsidRPr="00867CF7">
        <w:rPr>
          <w:snapToGrid w:val="0"/>
          <w:lang w:val="en-US"/>
        </w:rPr>
        <w:t>ResourceCoordination</w:t>
      </w:r>
      <w:r w:rsidRPr="00867CF7">
        <w:rPr>
          <w:snapToGrid w:val="0"/>
        </w:rPr>
        <w:t>Request</w:t>
      </w:r>
    </w:p>
    <w:p w14:paraId="25FCF7CA" w14:textId="77777777" w:rsidR="00846FFB" w:rsidRPr="00867CF7" w:rsidRDefault="00846FFB" w:rsidP="00846FFB">
      <w:pPr>
        <w:pStyle w:val="PL"/>
        <w:rPr>
          <w:rFonts w:eastAsia="DengXian"/>
          <w:snapToGrid w:val="0"/>
        </w:rPr>
      </w:pPr>
      <w:r w:rsidRPr="00867CF7">
        <w:rPr>
          <w:rFonts w:eastAsia="DengXian"/>
          <w:snapToGrid w:val="0"/>
        </w:rPr>
        <w:tab/>
        <w:t>SUCCESSFUL OUTCOME</w:t>
      </w:r>
      <w:r w:rsidRPr="00867CF7">
        <w:rPr>
          <w:rFonts w:eastAsia="DengXian"/>
          <w:snapToGrid w:val="0"/>
        </w:rPr>
        <w:tab/>
      </w:r>
      <w:r w:rsidRPr="00867CF7">
        <w:rPr>
          <w:rFonts w:eastAsia="DengXian"/>
          <w:snapToGrid w:val="0"/>
        </w:rPr>
        <w:tab/>
      </w:r>
      <w:r w:rsidRPr="00867CF7">
        <w:rPr>
          <w:snapToGrid w:val="0"/>
        </w:rPr>
        <w:t>IAB</w:t>
      </w:r>
      <w:r w:rsidRPr="00867CF7">
        <w:rPr>
          <w:snapToGrid w:val="0"/>
          <w:lang w:val="en-US"/>
        </w:rPr>
        <w:t>ResourceCoordination</w:t>
      </w:r>
      <w:r w:rsidRPr="00867CF7">
        <w:rPr>
          <w:snapToGrid w:val="0"/>
        </w:rPr>
        <w:t>Response</w:t>
      </w:r>
    </w:p>
    <w:p w14:paraId="74BAC670" w14:textId="77777777" w:rsidR="00846FFB" w:rsidRPr="00867CF7" w:rsidRDefault="00846FFB" w:rsidP="00846FFB">
      <w:pPr>
        <w:pStyle w:val="PL"/>
        <w:rPr>
          <w:rFonts w:eastAsia="DengXian"/>
          <w:snapToGrid w:val="0"/>
        </w:rPr>
      </w:pPr>
      <w:r w:rsidRPr="00867CF7">
        <w:rPr>
          <w:rFonts w:eastAsia="DengXian"/>
          <w:snapToGrid w:val="0"/>
        </w:rPr>
        <w:tab/>
        <w:t>PROCEDURE CODE</w:t>
      </w:r>
      <w:r w:rsidRPr="00867CF7">
        <w:rPr>
          <w:rFonts w:eastAsia="DengXian"/>
          <w:snapToGrid w:val="0"/>
        </w:rPr>
        <w:tab/>
      </w:r>
      <w:r w:rsidRPr="00867CF7">
        <w:rPr>
          <w:rFonts w:eastAsia="DengXian"/>
          <w:snapToGrid w:val="0"/>
        </w:rPr>
        <w:tab/>
      </w:r>
      <w:r w:rsidRPr="00867CF7">
        <w:rPr>
          <w:rFonts w:eastAsia="DengXian"/>
          <w:snapToGrid w:val="0"/>
        </w:rPr>
        <w:tab/>
      </w:r>
      <w:r w:rsidRPr="00867CF7">
        <w:rPr>
          <w:snapToGrid w:val="0"/>
        </w:rPr>
        <w:t>id-iAB</w:t>
      </w:r>
      <w:r w:rsidRPr="00867CF7">
        <w:rPr>
          <w:snapToGrid w:val="0"/>
          <w:lang w:val="en-US"/>
        </w:rPr>
        <w:t>ResourceCoordination</w:t>
      </w:r>
    </w:p>
    <w:p w14:paraId="3C5BB085" w14:textId="77777777" w:rsidR="00846FFB" w:rsidRPr="00867CF7" w:rsidRDefault="00846FFB" w:rsidP="00846FFB">
      <w:pPr>
        <w:pStyle w:val="PL"/>
        <w:rPr>
          <w:noProof w:val="0"/>
          <w:snapToGrid w:val="0"/>
        </w:rPr>
      </w:pPr>
      <w:r w:rsidRPr="00867CF7">
        <w:rPr>
          <w:noProof w:val="0"/>
          <w:snapToGrid w:val="0"/>
        </w:rPr>
        <w:tab/>
        <w:t>CRITICALITY</w:t>
      </w:r>
      <w:r w:rsidRPr="00867CF7">
        <w:rPr>
          <w:noProof w:val="0"/>
          <w:snapToGrid w:val="0"/>
        </w:rPr>
        <w:tab/>
      </w:r>
      <w:r w:rsidRPr="00867CF7">
        <w:rPr>
          <w:noProof w:val="0"/>
          <w:snapToGrid w:val="0"/>
        </w:rPr>
        <w:tab/>
      </w:r>
      <w:r w:rsidRPr="00867CF7">
        <w:rPr>
          <w:noProof w:val="0"/>
          <w:snapToGrid w:val="0"/>
        </w:rPr>
        <w:tab/>
      </w:r>
      <w:r w:rsidRPr="00867CF7">
        <w:rPr>
          <w:noProof w:val="0"/>
          <w:snapToGrid w:val="0"/>
        </w:rPr>
        <w:tab/>
        <w:t>reject</w:t>
      </w:r>
    </w:p>
    <w:p w14:paraId="248FC5A5" w14:textId="77777777" w:rsidR="00846FFB" w:rsidRPr="00867CF7" w:rsidRDefault="00846FFB" w:rsidP="00846FFB">
      <w:pPr>
        <w:pStyle w:val="PL"/>
        <w:rPr>
          <w:noProof w:val="0"/>
          <w:snapToGrid w:val="0"/>
        </w:rPr>
      </w:pPr>
      <w:r w:rsidRPr="00867CF7">
        <w:rPr>
          <w:noProof w:val="0"/>
          <w:snapToGrid w:val="0"/>
        </w:rPr>
        <w:t>}</w:t>
      </w:r>
    </w:p>
    <w:p w14:paraId="3A9E10ED" w14:textId="77777777" w:rsidR="00846FFB" w:rsidRDefault="00846FFB" w:rsidP="00846FFB">
      <w:pPr>
        <w:pStyle w:val="PL"/>
        <w:rPr>
          <w:snapToGrid w:val="0"/>
        </w:rPr>
      </w:pPr>
    </w:p>
    <w:p w14:paraId="5CFC2099" w14:textId="77777777" w:rsidR="00846FFB" w:rsidRDefault="00846FFB" w:rsidP="00846FFB">
      <w:pPr>
        <w:pStyle w:val="PL"/>
        <w:rPr>
          <w:snapToGrid w:val="0"/>
        </w:rPr>
      </w:pPr>
      <w:bookmarkStart w:id="1978" w:name="_Hlk54166421"/>
      <w:r w:rsidRPr="007B400C">
        <w:rPr>
          <w:snapToGrid w:val="0"/>
        </w:rPr>
        <w:t>retrieveUEContextConfirm</w:t>
      </w:r>
      <w:bookmarkEnd w:id="1978"/>
      <w:r>
        <w:rPr>
          <w:snapToGrid w:val="0"/>
        </w:rPr>
        <w:tab/>
        <w:t>XNAP-</w:t>
      </w:r>
      <w:r w:rsidRPr="00F35F02">
        <w:rPr>
          <w:noProof w:val="0"/>
          <w:snapToGrid w:val="0"/>
        </w:rPr>
        <w:t>ELEMENTARY</w:t>
      </w:r>
      <w:r>
        <w:rPr>
          <w:snapToGrid w:val="0"/>
        </w:rPr>
        <w:t>-PROCEDURE ::={</w:t>
      </w:r>
    </w:p>
    <w:p w14:paraId="4F7B78E1" w14:textId="77777777" w:rsidR="00846FFB" w:rsidRDefault="00846FFB" w:rsidP="00846FFB">
      <w:pPr>
        <w:pStyle w:val="PL"/>
        <w:rPr>
          <w:snapToGrid w:val="0"/>
        </w:rPr>
      </w:pPr>
      <w:r>
        <w:rPr>
          <w:snapToGrid w:val="0"/>
        </w:rPr>
        <w:tab/>
        <w:t>INITIATING MESSAGE</w:t>
      </w:r>
      <w:r>
        <w:rPr>
          <w:snapToGrid w:val="0"/>
        </w:rPr>
        <w:tab/>
      </w:r>
      <w:r>
        <w:rPr>
          <w:snapToGrid w:val="0"/>
        </w:rPr>
        <w:tab/>
        <w:t>R</w:t>
      </w:r>
      <w:r w:rsidRPr="007B400C">
        <w:rPr>
          <w:snapToGrid w:val="0"/>
        </w:rPr>
        <w:t>etrieveUEContextConfirm</w:t>
      </w:r>
    </w:p>
    <w:p w14:paraId="4ED92DC6" w14:textId="77777777" w:rsidR="00846FFB" w:rsidRDefault="00846FFB" w:rsidP="00846FFB">
      <w:pPr>
        <w:pStyle w:val="PL"/>
        <w:rPr>
          <w:snapToGrid w:val="0"/>
        </w:rPr>
      </w:pPr>
      <w:r>
        <w:rPr>
          <w:snapToGrid w:val="0"/>
        </w:rPr>
        <w:tab/>
        <w:t>PROCEDURE CODE</w:t>
      </w:r>
      <w:r>
        <w:rPr>
          <w:snapToGrid w:val="0"/>
        </w:rPr>
        <w:tab/>
      </w:r>
      <w:r>
        <w:rPr>
          <w:snapToGrid w:val="0"/>
        </w:rPr>
        <w:tab/>
      </w:r>
      <w:r>
        <w:rPr>
          <w:snapToGrid w:val="0"/>
        </w:rPr>
        <w:tab/>
        <w:t>id-</w:t>
      </w:r>
      <w:r w:rsidRPr="007B400C">
        <w:rPr>
          <w:snapToGrid w:val="0"/>
        </w:rPr>
        <w:t>retrieveUEContextConfirm</w:t>
      </w:r>
    </w:p>
    <w:p w14:paraId="7CBDDD31" w14:textId="77777777" w:rsidR="00846FFB" w:rsidRDefault="00846FFB" w:rsidP="00846FFB">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1ADB9FF5" w14:textId="77777777" w:rsidR="00846FFB" w:rsidRPr="00856CDF" w:rsidRDefault="00846FFB" w:rsidP="00846FFB">
      <w:pPr>
        <w:pStyle w:val="PL"/>
        <w:rPr>
          <w:snapToGrid w:val="0"/>
        </w:rPr>
      </w:pPr>
      <w:r>
        <w:rPr>
          <w:snapToGrid w:val="0"/>
        </w:rPr>
        <w:t>}</w:t>
      </w:r>
    </w:p>
    <w:p w14:paraId="769436EB" w14:textId="77777777" w:rsidR="00846FFB" w:rsidRDefault="00846FFB" w:rsidP="00846FFB">
      <w:pPr>
        <w:pStyle w:val="PL"/>
        <w:rPr>
          <w:snapToGrid w:val="0"/>
        </w:rPr>
      </w:pPr>
    </w:p>
    <w:p w14:paraId="2F0BC910" w14:textId="77777777" w:rsidR="00846FFB" w:rsidRDefault="00846FFB" w:rsidP="00846FFB">
      <w:pPr>
        <w:pStyle w:val="PL"/>
        <w:rPr>
          <w:snapToGrid w:val="0"/>
        </w:rPr>
      </w:pPr>
      <w:r>
        <w:rPr>
          <w:snapToGrid w:val="0"/>
        </w:rPr>
        <w:t>cPCCancel XNAP-</w:t>
      </w:r>
      <w:r w:rsidRPr="00F35F02">
        <w:rPr>
          <w:snapToGrid w:val="0"/>
        </w:rPr>
        <w:t>ELEMENTARY</w:t>
      </w:r>
      <w:r>
        <w:rPr>
          <w:snapToGrid w:val="0"/>
        </w:rPr>
        <w:t>-PROCEDURE ::={</w:t>
      </w:r>
    </w:p>
    <w:p w14:paraId="722D2FAB" w14:textId="77777777" w:rsidR="00846FFB" w:rsidRDefault="00846FFB" w:rsidP="00846FFB">
      <w:pPr>
        <w:pStyle w:val="PL"/>
        <w:rPr>
          <w:snapToGrid w:val="0"/>
        </w:rPr>
      </w:pPr>
      <w:r>
        <w:rPr>
          <w:snapToGrid w:val="0"/>
        </w:rPr>
        <w:tab/>
        <w:t>INITIATING MESSAGE</w:t>
      </w:r>
      <w:r>
        <w:rPr>
          <w:snapToGrid w:val="0"/>
        </w:rPr>
        <w:tab/>
      </w:r>
      <w:r>
        <w:rPr>
          <w:snapToGrid w:val="0"/>
        </w:rPr>
        <w:tab/>
        <w:t>CPCCancel</w:t>
      </w:r>
    </w:p>
    <w:p w14:paraId="4A8AB08D" w14:textId="77777777" w:rsidR="00846FFB" w:rsidRDefault="00846FFB" w:rsidP="00846FFB">
      <w:pPr>
        <w:pStyle w:val="PL"/>
        <w:rPr>
          <w:snapToGrid w:val="0"/>
        </w:rPr>
      </w:pPr>
      <w:r>
        <w:rPr>
          <w:snapToGrid w:val="0"/>
        </w:rPr>
        <w:tab/>
        <w:t>PROCEDURE CODE</w:t>
      </w:r>
      <w:r>
        <w:rPr>
          <w:snapToGrid w:val="0"/>
        </w:rPr>
        <w:tab/>
      </w:r>
      <w:r>
        <w:rPr>
          <w:snapToGrid w:val="0"/>
        </w:rPr>
        <w:tab/>
      </w:r>
      <w:r>
        <w:rPr>
          <w:snapToGrid w:val="0"/>
        </w:rPr>
        <w:tab/>
        <w:t>id-cPCCancel</w:t>
      </w:r>
    </w:p>
    <w:p w14:paraId="45A3EDC2" w14:textId="77777777" w:rsidR="00846FFB" w:rsidRDefault="00846FFB" w:rsidP="00846FFB">
      <w:pPr>
        <w:pStyle w:val="PL"/>
        <w:rPr>
          <w:snapToGrid w:val="0"/>
        </w:rPr>
      </w:pPr>
      <w:r>
        <w:rPr>
          <w:snapToGrid w:val="0"/>
        </w:rPr>
        <w:lastRenderedPageBreak/>
        <w:tab/>
        <w:t>CRITICALITY</w:t>
      </w:r>
      <w:r>
        <w:rPr>
          <w:snapToGrid w:val="0"/>
        </w:rPr>
        <w:tab/>
      </w:r>
      <w:r>
        <w:rPr>
          <w:snapToGrid w:val="0"/>
        </w:rPr>
        <w:tab/>
      </w:r>
      <w:r>
        <w:rPr>
          <w:snapToGrid w:val="0"/>
        </w:rPr>
        <w:tab/>
      </w:r>
      <w:r>
        <w:rPr>
          <w:snapToGrid w:val="0"/>
        </w:rPr>
        <w:tab/>
        <w:t>ignore</w:t>
      </w:r>
    </w:p>
    <w:p w14:paraId="3CE511D4" w14:textId="77777777" w:rsidR="00846FFB" w:rsidRPr="00856CDF" w:rsidRDefault="00846FFB" w:rsidP="00846FFB">
      <w:pPr>
        <w:pStyle w:val="PL"/>
        <w:rPr>
          <w:snapToGrid w:val="0"/>
        </w:rPr>
      </w:pPr>
      <w:r>
        <w:rPr>
          <w:snapToGrid w:val="0"/>
        </w:rPr>
        <w:t>}</w:t>
      </w:r>
    </w:p>
    <w:p w14:paraId="3AE9D080" w14:textId="77777777" w:rsidR="00846FFB" w:rsidRDefault="00846FFB" w:rsidP="00846FFB">
      <w:pPr>
        <w:pStyle w:val="PL"/>
        <w:rPr>
          <w:snapToGrid w:val="0"/>
        </w:rPr>
      </w:pPr>
    </w:p>
    <w:p w14:paraId="36F09A37" w14:textId="77777777" w:rsidR="00846FFB" w:rsidRDefault="00846FFB" w:rsidP="00846FFB">
      <w:pPr>
        <w:pStyle w:val="PL"/>
        <w:rPr>
          <w:snapToGrid w:val="0"/>
        </w:rPr>
      </w:pPr>
      <w:r>
        <w:rPr>
          <w:snapToGrid w:val="0"/>
        </w:rPr>
        <w:t>rachIndication XNAP-</w:t>
      </w:r>
      <w:r w:rsidRPr="00F35F02">
        <w:rPr>
          <w:snapToGrid w:val="0"/>
        </w:rPr>
        <w:t>ELEMENTARY</w:t>
      </w:r>
      <w:r>
        <w:rPr>
          <w:snapToGrid w:val="0"/>
        </w:rPr>
        <w:t>-PROCEDURE ::={</w:t>
      </w:r>
    </w:p>
    <w:p w14:paraId="4758F00B" w14:textId="77777777" w:rsidR="00846FFB" w:rsidRDefault="00846FFB" w:rsidP="00846FFB">
      <w:pPr>
        <w:pStyle w:val="PL"/>
        <w:rPr>
          <w:snapToGrid w:val="0"/>
        </w:rPr>
      </w:pPr>
      <w:r>
        <w:rPr>
          <w:snapToGrid w:val="0"/>
        </w:rPr>
        <w:tab/>
        <w:t>INITIATING MESSAGE</w:t>
      </w:r>
      <w:r>
        <w:rPr>
          <w:snapToGrid w:val="0"/>
        </w:rPr>
        <w:tab/>
      </w:r>
      <w:r>
        <w:rPr>
          <w:snapToGrid w:val="0"/>
        </w:rPr>
        <w:tab/>
        <w:t>RachIndication</w:t>
      </w:r>
    </w:p>
    <w:p w14:paraId="39FDBB73" w14:textId="77777777" w:rsidR="00846FFB" w:rsidRDefault="00846FFB" w:rsidP="00846FFB">
      <w:pPr>
        <w:pStyle w:val="PL"/>
        <w:rPr>
          <w:snapToGrid w:val="0"/>
        </w:rPr>
      </w:pPr>
      <w:r>
        <w:rPr>
          <w:snapToGrid w:val="0"/>
        </w:rPr>
        <w:tab/>
        <w:t>PROCEDURE CODE</w:t>
      </w:r>
      <w:r>
        <w:rPr>
          <w:snapToGrid w:val="0"/>
        </w:rPr>
        <w:tab/>
      </w:r>
      <w:r>
        <w:rPr>
          <w:snapToGrid w:val="0"/>
        </w:rPr>
        <w:tab/>
      </w:r>
      <w:r>
        <w:rPr>
          <w:snapToGrid w:val="0"/>
        </w:rPr>
        <w:tab/>
        <w:t>id-rachIndication</w:t>
      </w:r>
    </w:p>
    <w:p w14:paraId="560D025E" w14:textId="77777777" w:rsidR="00846FFB" w:rsidRDefault="00846FFB" w:rsidP="00846FFB">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4C20B6F3" w14:textId="77777777" w:rsidR="00846FFB" w:rsidRPr="00856CDF" w:rsidRDefault="00846FFB" w:rsidP="00846FFB">
      <w:pPr>
        <w:pStyle w:val="PL"/>
        <w:rPr>
          <w:snapToGrid w:val="0"/>
        </w:rPr>
      </w:pPr>
      <w:r>
        <w:rPr>
          <w:snapToGrid w:val="0"/>
        </w:rPr>
        <w:t>}</w:t>
      </w:r>
    </w:p>
    <w:p w14:paraId="1E176A36" w14:textId="77777777" w:rsidR="00846FFB" w:rsidRDefault="00846FFB" w:rsidP="00846FFB">
      <w:pPr>
        <w:pStyle w:val="PL"/>
        <w:rPr>
          <w:snapToGrid w:val="0"/>
        </w:rPr>
      </w:pPr>
    </w:p>
    <w:p w14:paraId="03525C9B" w14:textId="77777777" w:rsidR="00846FFB" w:rsidRDefault="00846FFB" w:rsidP="00846FFB">
      <w:pPr>
        <w:pStyle w:val="PL"/>
      </w:pPr>
      <w:bookmarkStart w:id="1979" w:name="_Hlk148727655"/>
      <w:r>
        <w:t>dataCollectionReportingInitiation</w:t>
      </w:r>
      <w:r>
        <w:tab/>
        <w:t>XNAP-ELEMENTARY-PROCEDURE ::= {</w:t>
      </w:r>
    </w:p>
    <w:p w14:paraId="09B768A0" w14:textId="77777777" w:rsidR="00846FFB" w:rsidRDefault="00846FFB" w:rsidP="00846FFB">
      <w:pPr>
        <w:pStyle w:val="PL"/>
      </w:pPr>
      <w:r>
        <w:tab/>
        <w:t>INITIATING MESSAGE</w:t>
      </w:r>
      <w:r>
        <w:tab/>
      </w:r>
      <w:r>
        <w:tab/>
      </w:r>
      <w:r>
        <w:tab/>
      </w:r>
      <w:r>
        <w:tab/>
        <w:t>DataCollectionRequest</w:t>
      </w:r>
    </w:p>
    <w:p w14:paraId="5C356C16" w14:textId="77777777" w:rsidR="00846FFB" w:rsidRDefault="00846FFB" w:rsidP="00846FFB">
      <w:pPr>
        <w:pStyle w:val="PL"/>
      </w:pPr>
      <w:r>
        <w:tab/>
        <w:t>SUCCESSFUL OUTCOME</w:t>
      </w:r>
      <w:r>
        <w:tab/>
      </w:r>
      <w:r>
        <w:tab/>
      </w:r>
      <w:r>
        <w:tab/>
      </w:r>
      <w:r>
        <w:tab/>
        <w:t>DataCollectionResponse</w:t>
      </w:r>
    </w:p>
    <w:p w14:paraId="08806E0A" w14:textId="77777777" w:rsidR="00846FFB" w:rsidRDefault="00846FFB" w:rsidP="00846FFB">
      <w:pPr>
        <w:pStyle w:val="PL"/>
      </w:pPr>
      <w:r>
        <w:tab/>
        <w:t>UNSUCCESSFUL OUTCOME</w:t>
      </w:r>
      <w:r>
        <w:tab/>
      </w:r>
      <w:r>
        <w:tab/>
      </w:r>
      <w:r>
        <w:tab/>
        <w:t>DataCollectionFailure</w:t>
      </w:r>
    </w:p>
    <w:p w14:paraId="420A28F5" w14:textId="77777777" w:rsidR="00846FFB" w:rsidRDefault="00846FFB" w:rsidP="00846FFB">
      <w:pPr>
        <w:pStyle w:val="PL"/>
      </w:pPr>
      <w:r>
        <w:tab/>
        <w:t>PROCEDURE CODE</w:t>
      </w:r>
      <w:r>
        <w:tab/>
      </w:r>
      <w:r>
        <w:tab/>
      </w:r>
      <w:r>
        <w:tab/>
      </w:r>
      <w:r>
        <w:tab/>
      </w:r>
      <w:r>
        <w:tab/>
        <w:t>id-dataCollectionReportingInitiation</w:t>
      </w:r>
    </w:p>
    <w:p w14:paraId="1AD2291B" w14:textId="77777777" w:rsidR="00846FFB" w:rsidRDefault="00846FFB" w:rsidP="00846FFB">
      <w:pPr>
        <w:pStyle w:val="PL"/>
      </w:pPr>
      <w:r>
        <w:tab/>
        <w:t>CRITICALITY</w:t>
      </w:r>
      <w:r>
        <w:tab/>
      </w:r>
      <w:r>
        <w:tab/>
      </w:r>
      <w:r>
        <w:tab/>
      </w:r>
      <w:r>
        <w:tab/>
      </w:r>
      <w:r>
        <w:tab/>
      </w:r>
      <w:r>
        <w:tab/>
        <w:t>reject</w:t>
      </w:r>
    </w:p>
    <w:p w14:paraId="0B7FAC15" w14:textId="77777777" w:rsidR="00846FFB" w:rsidRDefault="00846FFB" w:rsidP="00846FFB">
      <w:pPr>
        <w:pStyle w:val="PL"/>
      </w:pPr>
      <w:r>
        <w:t>}</w:t>
      </w:r>
    </w:p>
    <w:p w14:paraId="3BF948BE" w14:textId="77777777" w:rsidR="00846FFB" w:rsidRDefault="00846FFB" w:rsidP="00846FFB">
      <w:pPr>
        <w:pStyle w:val="PL"/>
      </w:pPr>
    </w:p>
    <w:p w14:paraId="656873D1" w14:textId="77777777" w:rsidR="00846FFB" w:rsidRDefault="00846FFB" w:rsidP="00846FFB">
      <w:pPr>
        <w:pStyle w:val="PL"/>
      </w:pPr>
      <w:r>
        <w:t>dataCollectionReporting</w:t>
      </w:r>
      <w:r>
        <w:tab/>
        <w:t>XNAP-ELEMENTARY-PROCEDURE ::= {</w:t>
      </w:r>
    </w:p>
    <w:p w14:paraId="73300E1C" w14:textId="77777777" w:rsidR="00846FFB" w:rsidRDefault="00846FFB" w:rsidP="00846FFB">
      <w:pPr>
        <w:pStyle w:val="PL"/>
      </w:pPr>
      <w:r>
        <w:tab/>
        <w:t>INITIATING MESSAGE</w:t>
      </w:r>
      <w:r>
        <w:tab/>
      </w:r>
      <w:r>
        <w:tab/>
        <w:t>DataCollectionUpdate</w:t>
      </w:r>
    </w:p>
    <w:p w14:paraId="159A4BAD" w14:textId="77777777" w:rsidR="00846FFB" w:rsidRDefault="00846FFB" w:rsidP="00846FFB">
      <w:pPr>
        <w:pStyle w:val="PL"/>
      </w:pPr>
      <w:r>
        <w:tab/>
        <w:t>PROCEDURE CODE</w:t>
      </w:r>
      <w:r>
        <w:tab/>
      </w:r>
      <w:r>
        <w:tab/>
      </w:r>
      <w:r>
        <w:tab/>
        <w:t>id-dataCollectionReporting</w:t>
      </w:r>
    </w:p>
    <w:p w14:paraId="5B55D6EE" w14:textId="77777777" w:rsidR="00846FFB" w:rsidRDefault="00846FFB" w:rsidP="00846FFB">
      <w:pPr>
        <w:pStyle w:val="PL"/>
      </w:pPr>
      <w:r>
        <w:tab/>
        <w:t>CRITICALITY</w:t>
      </w:r>
      <w:r>
        <w:tab/>
      </w:r>
      <w:r>
        <w:tab/>
      </w:r>
      <w:r>
        <w:tab/>
      </w:r>
      <w:r>
        <w:tab/>
        <w:t>ignore</w:t>
      </w:r>
    </w:p>
    <w:p w14:paraId="07235350" w14:textId="77777777" w:rsidR="00846FFB" w:rsidRDefault="00846FFB" w:rsidP="00846FFB">
      <w:pPr>
        <w:pStyle w:val="PL"/>
      </w:pPr>
      <w:r>
        <w:t>}</w:t>
      </w:r>
    </w:p>
    <w:bookmarkEnd w:id="1979"/>
    <w:p w14:paraId="713FD849" w14:textId="77777777" w:rsidR="00846FFB" w:rsidRDefault="00846FFB" w:rsidP="00846FFB">
      <w:pPr>
        <w:pStyle w:val="PL"/>
        <w:rPr>
          <w:snapToGrid w:val="0"/>
        </w:rPr>
      </w:pPr>
    </w:p>
    <w:p w14:paraId="426C9452" w14:textId="77777777" w:rsidR="008D37CB" w:rsidRPr="00EA5FA7" w:rsidRDefault="008D37CB" w:rsidP="008D37CB">
      <w:pPr>
        <w:pStyle w:val="PL"/>
        <w:rPr>
          <w:ins w:id="1980" w:author="Ericsson User" w:date="2024-09-30T17:02:00Z"/>
        </w:rPr>
      </w:pPr>
      <w:ins w:id="1981" w:author="Ericsson User" w:date="2024-09-30T17:02:00Z">
        <w:r>
          <w:t>lTMConfigurationUpdate</w:t>
        </w:r>
        <w:r w:rsidRPr="00EA5FA7">
          <w:t xml:space="preserve"> </w:t>
        </w:r>
        <w:r>
          <w:t>XN</w:t>
        </w:r>
        <w:r w:rsidRPr="00EA5FA7">
          <w:t>AP-ELEMENTARY-PROCEDURE ::= {</w:t>
        </w:r>
      </w:ins>
    </w:p>
    <w:p w14:paraId="5A82E239" w14:textId="77777777" w:rsidR="008D37CB" w:rsidRPr="00EA5FA7" w:rsidRDefault="008D37CB" w:rsidP="008D37CB">
      <w:pPr>
        <w:pStyle w:val="PL"/>
        <w:rPr>
          <w:ins w:id="1982" w:author="Ericsson User" w:date="2024-09-30T17:02:00Z"/>
        </w:rPr>
      </w:pPr>
      <w:ins w:id="1983" w:author="Ericsson User" w:date="2024-09-30T17:02:00Z">
        <w:r w:rsidRPr="00EA5FA7">
          <w:tab/>
          <w:t>INITIATING MESSAGE</w:t>
        </w:r>
        <w:r w:rsidRPr="00EA5FA7">
          <w:tab/>
        </w:r>
        <w:r w:rsidRPr="00EA5FA7">
          <w:tab/>
        </w:r>
        <w:r>
          <w:t>LTMConfigurationUpdate</w:t>
        </w:r>
      </w:ins>
    </w:p>
    <w:p w14:paraId="6A2D8A75" w14:textId="77777777" w:rsidR="008D37CB" w:rsidRDefault="008D37CB" w:rsidP="008D37CB">
      <w:pPr>
        <w:pStyle w:val="PL"/>
        <w:rPr>
          <w:ins w:id="1984" w:author="Ericsson User" w:date="2024-09-30T17:02:00Z"/>
        </w:rPr>
      </w:pPr>
      <w:ins w:id="1985" w:author="Ericsson User" w:date="2024-09-30T17:02:00Z">
        <w:r w:rsidRPr="00EA5FA7">
          <w:tab/>
          <w:t>SUCCESSFUL OUTCOME</w:t>
        </w:r>
        <w:r w:rsidRPr="00EA5FA7">
          <w:tab/>
        </w:r>
        <w:r w:rsidRPr="00EA5FA7">
          <w:tab/>
        </w:r>
        <w:r>
          <w:t>LTMConfigurationAcknowledge</w:t>
        </w:r>
      </w:ins>
    </w:p>
    <w:p w14:paraId="70259DF7" w14:textId="77777777" w:rsidR="008D37CB" w:rsidRDefault="008D37CB" w:rsidP="008D37CB">
      <w:pPr>
        <w:pStyle w:val="PL"/>
        <w:rPr>
          <w:ins w:id="1986" w:author="Ericsson User" w:date="2024-09-30T17:02:00Z"/>
        </w:rPr>
      </w:pPr>
      <w:ins w:id="1987" w:author="Ericsson User" w:date="2024-09-30T17:02:00Z">
        <w:r>
          <w:tab/>
          <w:t>UNSUCCESSFUL OUTCOME</w:t>
        </w:r>
        <w:r>
          <w:tab/>
          <w:t>LTMConfigurationFailure</w:t>
        </w:r>
      </w:ins>
    </w:p>
    <w:p w14:paraId="6E2A0969" w14:textId="77777777" w:rsidR="008D37CB" w:rsidRPr="00EA5FA7" w:rsidRDefault="008D37CB" w:rsidP="008D37CB">
      <w:pPr>
        <w:pStyle w:val="PL"/>
        <w:rPr>
          <w:ins w:id="1988" w:author="Ericsson User" w:date="2024-09-30T17:02:00Z"/>
        </w:rPr>
      </w:pPr>
      <w:ins w:id="1989" w:author="Ericsson User" w:date="2024-09-30T17:02:00Z">
        <w:r w:rsidRPr="00EA5FA7">
          <w:tab/>
          <w:t>PROCEDURE CODE</w:t>
        </w:r>
        <w:r w:rsidRPr="00EA5FA7">
          <w:tab/>
        </w:r>
        <w:r w:rsidRPr="00EA5FA7">
          <w:tab/>
        </w:r>
        <w:r w:rsidRPr="00EA5FA7">
          <w:tab/>
          <w:t>id-</w:t>
        </w:r>
        <w:r>
          <w:t>lTMConfigurationUpdate</w:t>
        </w:r>
      </w:ins>
    </w:p>
    <w:p w14:paraId="5DB7E493" w14:textId="77777777" w:rsidR="008D37CB" w:rsidRPr="00EA5FA7" w:rsidRDefault="008D37CB" w:rsidP="008D37CB">
      <w:pPr>
        <w:pStyle w:val="PL"/>
        <w:rPr>
          <w:ins w:id="1990" w:author="Ericsson User" w:date="2024-09-30T17:02:00Z"/>
        </w:rPr>
      </w:pPr>
      <w:ins w:id="1991" w:author="Ericsson User" w:date="2024-09-30T17:02:00Z">
        <w:r w:rsidRPr="00EA5FA7">
          <w:tab/>
          <w:t>CRITICALITY</w:t>
        </w:r>
        <w:r w:rsidRPr="00EA5FA7">
          <w:tab/>
        </w:r>
        <w:r w:rsidRPr="00EA5FA7">
          <w:tab/>
        </w:r>
        <w:r w:rsidRPr="00EA5FA7">
          <w:tab/>
        </w:r>
        <w:r w:rsidRPr="00EA5FA7">
          <w:tab/>
          <w:t>reject</w:t>
        </w:r>
      </w:ins>
    </w:p>
    <w:p w14:paraId="72C8B6BD" w14:textId="77777777" w:rsidR="008D37CB" w:rsidRDefault="008D37CB" w:rsidP="008D37CB">
      <w:pPr>
        <w:pStyle w:val="PL"/>
        <w:rPr>
          <w:ins w:id="1992" w:author="Ericsson User" w:date="2024-09-30T17:02:00Z"/>
        </w:rPr>
      </w:pPr>
      <w:ins w:id="1993" w:author="Ericsson User" w:date="2024-09-30T17:02:00Z">
        <w:r>
          <w:t>}</w:t>
        </w:r>
      </w:ins>
    </w:p>
    <w:p w14:paraId="6F2E0709" w14:textId="77777777" w:rsidR="008D37CB" w:rsidRDefault="008D37CB" w:rsidP="00846FFB">
      <w:pPr>
        <w:pStyle w:val="PL"/>
        <w:rPr>
          <w:ins w:id="1994" w:author="Ericsson User" w:date="2024-09-30T17:02:00Z"/>
        </w:rPr>
      </w:pPr>
    </w:p>
    <w:p w14:paraId="2F5D44A7" w14:textId="6AAFA3DB" w:rsidR="00846FFB" w:rsidRDefault="00846FFB" w:rsidP="00846FFB">
      <w:pPr>
        <w:pStyle w:val="PL"/>
        <w:rPr>
          <w:ins w:id="1995" w:author="Ericsson User" w:date="2024-08-08T15:13:00Z"/>
        </w:rPr>
      </w:pPr>
      <w:ins w:id="1996" w:author="Ericsson User" w:date="2024-08-08T15:13:00Z">
        <w:r>
          <w:t>cellSwitchNotification</w:t>
        </w:r>
        <w:r>
          <w:tab/>
          <w:t>XNAP-ELEMENTARY-PROCEDURE ::= {</w:t>
        </w:r>
      </w:ins>
    </w:p>
    <w:p w14:paraId="281F7843" w14:textId="5F386264" w:rsidR="00846FFB" w:rsidRDefault="00846FFB" w:rsidP="00846FFB">
      <w:pPr>
        <w:pStyle w:val="PL"/>
        <w:rPr>
          <w:ins w:id="1997" w:author="Ericsson User" w:date="2024-08-08T15:13:00Z"/>
        </w:rPr>
      </w:pPr>
      <w:ins w:id="1998" w:author="Ericsson User" w:date="2024-08-08T15:13:00Z">
        <w:r>
          <w:tab/>
          <w:t>INITIATING MESSAGE</w:t>
        </w:r>
        <w:r>
          <w:tab/>
        </w:r>
        <w:r>
          <w:tab/>
        </w:r>
      </w:ins>
      <w:ins w:id="1999" w:author="Ericsson User" w:date="2024-08-08T15:17:00Z">
        <w:r w:rsidR="00531567">
          <w:t>CellSwitchNotification</w:t>
        </w:r>
      </w:ins>
    </w:p>
    <w:p w14:paraId="5A5561A7" w14:textId="536FA352" w:rsidR="00846FFB" w:rsidRDefault="00846FFB" w:rsidP="00846FFB">
      <w:pPr>
        <w:pStyle w:val="PL"/>
        <w:rPr>
          <w:ins w:id="2000" w:author="Ericsson User" w:date="2024-08-08T15:13:00Z"/>
        </w:rPr>
      </w:pPr>
      <w:ins w:id="2001" w:author="Ericsson User" w:date="2024-08-08T15:13:00Z">
        <w:r>
          <w:tab/>
          <w:t>PROCEDURE CODE</w:t>
        </w:r>
        <w:r>
          <w:tab/>
        </w:r>
        <w:r>
          <w:tab/>
        </w:r>
        <w:r>
          <w:tab/>
          <w:t>id-</w:t>
        </w:r>
      </w:ins>
      <w:ins w:id="2002" w:author="Ericsson User" w:date="2024-08-08T15:17:00Z">
        <w:r w:rsidR="000041DC">
          <w:t>cellSwitchNotification</w:t>
        </w:r>
      </w:ins>
    </w:p>
    <w:p w14:paraId="1890302B" w14:textId="77777777" w:rsidR="00846FFB" w:rsidRDefault="00846FFB" w:rsidP="00846FFB">
      <w:pPr>
        <w:pStyle w:val="PL"/>
        <w:rPr>
          <w:ins w:id="2003" w:author="Ericsson User" w:date="2024-08-08T15:13:00Z"/>
        </w:rPr>
      </w:pPr>
      <w:ins w:id="2004" w:author="Ericsson User" w:date="2024-08-08T15:13:00Z">
        <w:r>
          <w:tab/>
          <w:t>CRITICALITY</w:t>
        </w:r>
        <w:r>
          <w:tab/>
        </w:r>
        <w:r>
          <w:tab/>
        </w:r>
        <w:r>
          <w:tab/>
        </w:r>
        <w:r>
          <w:tab/>
          <w:t>ignore</w:t>
        </w:r>
      </w:ins>
    </w:p>
    <w:p w14:paraId="6E9495B2" w14:textId="77777777" w:rsidR="00846FFB" w:rsidRDefault="00846FFB" w:rsidP="00846FFB">
      <w:pPr>
        <w:pStyle w:val="PL"/>
        <w:rPr>
          <w:ins w:id="2005" w:author="Ericsson User" w:date="2024-08-08T15:16:00Z"/>
        </w:rPr>
      </w:pPr>
      <w:ins w:id="2006" w:author="Ericsson User" w:date="2024-08-08T15:13:00Z">
        <w:r>
          <w:t>}</w:t>
        </w:r>
      </w:ins>
    </w:p>
    <w:p w14:paraId="53BA2E09" w14:textId="77777777" w:rsidR="00531567" w:rsidRDefault="00531567" w:rsidP="00846FFB">
      <w:pPr>
        <w:pStyle w:val="PL"/>
        <w:rPr>
          <w:ins w:id="2007" w:author="Ericsson User" w:date="2024-08-08T15:16:00Z"/>
        </w:rPr>
      </w:pPr>
    </w:p>
    <w:p w14:paraId="7048E3DE" w14:textId="6C3E8F08" w:rsidR="00531567" w:rsidRDefault="00531567" w:rsidP="00531567">
      <w:pPr>
        <w:pStyle w:val="PL"/>
        <w:rPr>
          <w:ins w:id="2008" w:author="Ericsson User" w:date="2024-08-08T15:16:00Z"/>
        </w:rPr>
      </w:pPr>
      <w:ins w:id="2009" w:author="Ericsson User" w:date="2024-08-08T15:17:00Z">
        <w:r>
          <w:t>tAInformationTransfer</w:t>
        </w:r>
      </w:ins>
      <w:ins w:id="2010" w:author="Ericsson User" w:date="2024-08-08T15:16:00Z">
        <w:r>
          <w:tab/>
          <w:t>XNAP-ELEMENTARY-PROCEDURE ::= {</w:t>
        </w:r>
      </w:ins>
    </w:p>
    <w:p w14:paraId="375AA872" w14:textId="6F08DD2D" w:rsidR="00531567" w:rsidRDefault="00531567" w:rsidP="00531567">
      <w:pPr>
        <w:pStyle w:val="PL"/>
        <w:rPr>
          <w:ins w:id="2011" w:author="Ericsson User" w:date="2024-08-08T15:16:00Z"/>
        </w:rPr>
      </w:pPr>
      <w:ins w:id="2012" w:author="Ericsson User" w:date="2024-08-08T15:16:00Z">
        <w:r>
          <w:tab/>
          <w:t>INITIATING MESSAGE</w:t>
        </w:r>
        <w:r>
          <w:tab/>
        </w:r>
        <w:r>
          <w:tab/>
        </w:r>
      </w:ins>
      <w:ins w:id="2013" w:author="Ericsson User" w:date="2024-08-08T15:18:00Z">
        <w:r w:rsidR="000041DC">
          <w:t>TAInformationTransfer</w:t>
        </w:r>
      </w:ins>
    </w:p>
    <w:p w14:paraId="2BFCED5D" w14:textId="65B52623" w:rsidR="00531567" w:rsidRDefault="00531567" w:rsidP="00531567">
      <w:pPr>
        <w:pStyle w:val="PL"/>
        <w:rPr>
          <w:ins w:id="2014" w:author="Ericsson User" w:date="2024-08-08T15:16:00Z"/>
        </w:rPr>
      </w:pPr>
      <w:ins w:id="2015" w:author="Ericsson User" w:date="2024-08-08T15:16:00Z">
        <w:r>
          <w:tab/>
          <w:t>PROCEDURE CODE</w:t>
        </w:r>
        <w:r>
          <w:tab/>
        </w:r>
        <w:r>
          <w:tab/>
        </w:r>
        <w:r>
          <w:tab/>
          <w:t>id-</w:t>
        </w:r>
      </w:ins>
      <w:ins w:id="2016" w:author="Ericsson User" w:date="2024-08-08T15:18:00Z">
        <w:r w:rsidR="000041DC">
          <w:t>tAInformationTransfer</w:t>
        </w:r>
      </w:ins>
    </w:p>
    <w:p w14:paraId="212ADB5C" w14:textId="77777777" w:rsidR="00531567" w:rsidRDefault="00531567" w:rsidP="00531567">
      <w:pPr>
        <w:pStyle w:val="PL"/>
        <w:rPr>
          <w:ins w:id="2017" w:author="Ericsson User" w:date="2024-08-08T15:16:00Z"/>
        </w:rPr>
      </w:pPr>
      <w:ins w:id="2018" w:author="Ericsson User" w:date="2024-08-08T15:16:00Z">
        <w:r>
          <w:tab/>
          <w:t>CRITICALITY</w:t>
        </w:r>
        <w:r>
          <w:tab/>
        </w:r>
        <w:r>
          <w:tab/>
        </w:r>
        <w:r>
          <w:tab/>
        </w:r>
        <w:r>
          <w:tab/>
          <w:t>ignore</w:t>
        </w:r>
      </w:ins>
    </w:p>
    <w:p w14:paraId="042E1258" w14:textId="77777777" w:rsidR="00531567" w:rsidRDefault="00531567" w:rsidP="00531567">
      <w:pPr>
        <w:pStyle w:val="PL"/>
        <w:rPr>
          <w:ins w:id="2019" w:author="Ericsson User" w:date="2024-08-08T15:16:00Z"/>
        </w:rPr>
      </w:pPr>
      <w:ins w:id="2020" w:author="Ericsson User" w:date="2024-08-08T15:16:00Z">
        <w:r>
          <w:t>}</w:t>
        </w:r>
      </w:ins>
    </w:p>
    <w:p w14:paraId="6A264540" w14:textId="77777777" w:rsidR="008D37CB" w:rsidRDefault="008D37CB" w:rsidP="00846FFB">
      <w:pPr>
        <w:pStyle w:val="PL"/>
        <w:rPr>
          <w:ins w:id="2021" w:author="Ericsson User" w:date="2024-08-08T15:14:00Z"/>
          <w:snapToGrid w:val="0"/>
        </w:rPr>
      </w:pPr>
    </w:p>
    <w:p w14:paraId="45AA58F6" w14:textId="49E5F127" w:rsidR="00B46FC3" w:rsidRDefault="00B46FC3" w:rsidP="00B46FC3">
      <w:pPr>
        <w:pStyle w:val="PL"/>
        <w:rPr>
          <w:ins w:id="2022" w:author="Ericsson User" w:date="2024-09-25T21:19:00Z"/>
        </w:rPr>
      </w:pPr>
      <w:ins w:id="2023" w:author="Ericsson User" w:date="2024-09-25T21:20:00Z">
        <w:r>
          <w:t>lTMHandoverCancel</w:t>
        </w:r>
      </w:ins>
      <w:ins w:id="2024" w:author="Ericsson User" w:date="2024-09-25T21:19:00Z">
        <w:r>
          <w:tab/>
          <w:t>XNAP-ELEMENTARY-PROCEDURE ::= {</w:t>
        </w:r>
      </w:ins>
    </w:p>
    <w:p w14:paraId="3323B786" w14:textId="0AEAA8A7" w:rsidR="00B46FC3" w:rsidRDefault="00B46FC3" w:rsidP="00B46FC3">
      <w:pPr>
        <w:pStyle w:val="PL"/>
        <w:rPr>
          <w:ins w:id="2025" w:author="Ericsson User" w:date="2024-09-25T21:19:00Z"/>
        </w:rPr>
      </w:pPr>
      <w:ins w:id="2026" w:author="Ericsson User" w:date="2024-09-25T21:19:00Z">
        <w:r>
          <w:tab/>
          <w:t>INITIATING MESSAGE</w:t>
        </w:r>
        <w:r>
          <w:tab/>
        </w:r>
        <w:r>
          <w:tab/>
        </w:r>
      </w:ins>
      <w:ins w:id="2027" w:author="Ericsson User" w:date="2024-09-25T21:20:00Z">
        <w:r>
          <w:t>LTM</w:t>
        </w:r>
        <w:r w:rsidR="002D1F21">
          <w:t>HandoverCancel</w:t>
        </w:r>
      </w:ins>
    </w:p>
    <w:p w14:paraId="7C446791" w14:textId="6F6B9E28" w:rsidR="00B46FC3" w:rsidRDefault="00B46FC3" w:rsidP="00B46FC3">
      <w:pPr>
        <w:pStyle w:val="PL"/>
        <w:rPr>
          <w:ins w:id="2028" w:author="Ericsson User" w:date="2024-09-25T21:19:00Z"/>
        </w:rPr>
      </w:pPr>
      <w:ins w:id="2029" w:author="Ericsson User" w:date="2024-09-25T21:19:00Z">
        <w:r>
          <w:tab/>
          <w:t>PROCEDURE CODE</w:t>
        </w:r>
        <w:r>
          <w:tab/>
        </w:r>
        <w:r>
          <w:tab/>
        </w:r>
        <w:r>
          <w:tab/>
          <w:t>id-</w:t>
        </w:r>
      </w:ins>
      <w:ins w:id="2030" w:author="Ericsson User" w:date="2024-09-30T16:58:00Z">
        <w:r w:rsidR="009E7F19">
          <w:t>l</w:t>
        </w:r>
      </w:ins>
      <w:ins w:id="2031" w:author="Ericsson User" w:date="2024-09-25T21:20:00Z">
        <w:r w:rsidR="002D1F21">
          <w:t>TMHandoverCancel</w:t>
        </w:r>
      </w:ins>
    </w:p>
    <w:p w14:paraId="67462859" w14:textId="77777777" w:rsidR="00B46FC3" w:rsidRDefault="00B46FC3" w:rsidP="00B46FC3">
      <w:pPr>
        <w:pStyle w:val="PL"/>
        <w:rPr>
          <w:ins w:id="2032" w:author="Ericsson User" w:date="2024-09-25T21:19:00Z"/>
        </w:rPr>
      </w:pPr>
      <w:ins w:id="2033" w:author="Ericsson User" w:date="2024-09-25T21:19:00Z">
        <w:r>
          <w:tab/>
          <w:t>CRITICALITY</w:t>
        </w:r>
        <w:r>
          <w:tab/>
        </w:r>
        <w:r>
          <w:tab/>
        </w:r>
        <w:r>
          <w:tab/>
        </w:r>
        <w:r>
          <w:tab/>
          <w:t>ignore</w:t>
        </w:r>
      </w:ins>
    </w:p>
    <w:p w14:paraId="0986D625" w14:textId="77777777" w:rsidR="00B46FC3" w:rsidRDefault="00B46FC3" w:rsidP="00B46FC3">
      <w:pPr>
        <w:pStyle w:val="PL"/>
        <w:rPr>
          <w:ins w:id="2034" w:author="Ericsson User" w:date="2024-09-25T21:19:00Z"/>
        </w:rPr>
      </w:pPr>
      <w:ins w:id="2035" w:author="Ericsson User" w:date="2024-09-25T21:19:00Z">
        <w:r>
          <w:t>}</w:t>
        </w:r>
      </w:ins>
    </w:p>
    <w:p w14:paraId="3B4AF827" w14:textId="77777777" w:rsidR="00591BA3" w:rsidRDefault="00591BA3" w:rsidP="00846FFB">
      <w:pPr>
        <w:pStyle w:val="PL"/>
        <w:rPr>
          <w:ins w:id="2036" w:author="Ericsson User" w:date="2024-08-08T15:13:00Z"/>
          <w:snapToGrid w:val="0"/>
        </w:rPr>
      </w:pPr>
    </w:p>
    <w:p w14:paraId="2618B5F0" w14:textId="77777777" w:rsidR="00846FFB" w:rsidRDefault="00846FFB" w:rsidP="00846FFB">
      <w:pPr>
        <w:pStyle w:val="PL"/>
        <w:rPr>
          <w:snapToGrid w:val="0"/>
        </w:rPr>
      </w:pPr>
    </w:p>
    <w:p w14:paraId="33CBCD22" w14:textId="77777777" w:rsidR="00846FFB" w:rsidRPr="00FD0425" w:rsidRDefault="00846FFB" w:rsidP="00846FFB">
      <w:pPr>
        <w:pStyle w:val="PL"/>
      </w:pPr>
      <w:r w:rsidRPr="00FD0425">
        <w:rPr>
          <w:snapToGrid w:val="0"/>
        </w:rPr>
        <w:t>END</w:t>
      </w:r>
    </w:p>
    <w:p w14:paraId="2C896353" w14:textId="77777777" w:rsidR="00846FFB" w:rsidRPr="00FD0425" w:rsidRDefault="00846FFB" w:rsidP="00846FFB">
      <w:pPr>
        <w:pStyle w:val="PL"/>
        <w:rPr>
          <w:noProof w:val="0"/>
          <w:snapToGrid w:val="0"/>
        </w:rPr>
      </w:pPr>
      <w:r w:rsidRPr="00FD0425">
        <w:rPr>
          <w:noProof w:val="0"/>
          <w:snapToGrid w:val="0"/>
        </w:rPr>
        <w:t>-- ASN1STOP</w:t>
      </w:r>
    </w:p>
    <w:p w14:paraId="6AF2B290" w14:textId="77777777" w:rsidR="00491F3E" w:rsidRDefault="00491F3E" w:rsidP="00491F3E">
      <w:pPr>
        <w:rPr>
          <w:color w:val="FF0000"/>
        </w:rPr>
      </w:pPr>
    </w:p>
    <w:p w14:paraId="24147940" w14:textId="77777777" w:rsidR="00491F3E" w:rsidRDefault="00491F3E" w:rsidP="00491F3E">
      <w:pPr>
        <w:rPr>
          <w:color w:val="FF0000"/>
        </w:rPr>
      </w:pPr>
    </w:p>
    <w:p w14:paraId="40DDDBD7" w14:textId="77777777" w:rsidR="00232C9B" w:rsidRPr="00FD0425" w:rsidRDefault="00232C9B" w:rsidP="00232C9B">
      <w:pPr>
        <w:pStyle w:val="Heading3"/>
      </w:pPr>
      <w:bookmarkStart w:id="2037" w:name="_Toc20955407"/>
      <w:bookmarkStart w:id="2038" w:name="_Toc29991615"/>
      <w:bookmarkStart w:id="2039" w:name="_Toc36556018"/>
      <w:bookmarkStart w:id="2040" w:name="_Toc44497803"/>
      <w:bookmarkStart w:id="2041" w:name="_Toc45108190"/>
      <w:bookmarkStart w:id="2042" w:name="_Toc45901810"/>
      <w:bookmarkStart w:id="2043" w:name="_Toc51850891"/>
      <w:bookmarkStart w:id="2044" w:name="_Toc56693895"/>
      <w:bookmarkStart w:id="2045" w:name="_Toc64447439"/>
      <w:bookmarkStart w:id="2046" w:name="_Toc66286933"/>
      <w:bookmarkStart w:id="2047" w:name="_Toc74151631"/>
      <w:bookmarkStart w:id="2048" w:name="_Toc88654105"/>
      <w:bookmarkStart w:id="2049" w:name="_Toc97904461"/>
      <w:bookmarkStart w:id="2050" w:name="_Toc98868599"/>
      <w:bookmarkStart w:id="2051" w:name="_Toc105174885"/>
      <w:bookmarkStart w:id="2052" w:name="_Toc106109722"/>
      <w:bookmarkStart w:id="2053" w:name="_Toc113825544"/>
      <w:bookmarkStart w:id="2054" w:name="_Toc170756207"/>
      <w:r w:rsidRPr="00FD0425">
        <w:t>9.3.4</w:t>
      </w:r>
      <w:r w:rsidRPr="00FD0425">
        <w:tab/>
        <w:t>PDU Definitions</w:t>
      </w:r>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p>
    <w:p w14:paraId="323B7937" w14:textId="77777777" w:rsidR="00E60C35" w:rsidRDefault="00E60C35" w:rsidP="00282FCA">
      <w:pPr>
        <w:tabs>
          <w:tab w:val="num" w:pos="720"/>
        </w:tabs>
        <w:spacing w:after="0"/>
        <w:rPr>
          <w:rFonts w:ascii="Courier New" w:hAnsi="Courier New" w:cs="Courier New"/>
          <w:bCs/>
          <w:sz w:val="16"/>
          <w:szCs w:val="16"/>
        </w:rPr>
      </w:pPr>
    </w:p>
    <w:p w14:paraId="03CB6FC5" w14:textId="77777777" w:rsidR="00DB1F6A" w:rsidRPr="00FD0425" w:rsidRDefault="00DB1F6A" w:rsidP="00DB1F6A">
      <w:pPr>
        <w:pStyle w:val="PL"/>
        <w:rPr>
          <w:noProof w:val="0"/>
          <w:snapToGrid w:val="0"/>
        </w:rPr>
      </w:pPr>
      <w:r w:rsidRPr="00FD0425">
        <w:rPr>
          <w:noProof w:val="0"/>
          <w:snapToGrid w:val="0"/>
        </w:rPr>
        <w:t>-- ASN1START</w:t>
      </w:r>
    </w:p>
    <w:p w14:paraId="2E8B841A" w14:textId="77777777" w:rsidR="00DB1F6A" w:rsidRPr="00FD0425" w:rsidRDefault="00DB1F6A" w:rsidP="00DB1F6A">
      <w:pPr>
        <w:pStyle w:val="PL"/>
        <w:rPr>
          <w:snapToGrid w:val="0"/>
        </w:rPr>
      </w:pPr>
      <w:r w:rsidRPr="00FD0425">
        <w:rPr>
          <w:snapToGrid w:val="0"/>
        </w:rPr>
        <w:t>-- **************************************************************</w:t>
      </w:r>
    </w:p>
    <w:p w14:paraId="3957A161" w14:textId="77777777" w:rsidR="00DB1F6A" w:rsidRPr="00FD0425" w:rsidRDefault="00DB1F6A" w:rsidP="00DB1F6A">
      <w:pPr>
        <w:pStyle w:val="PL"/>
        <w:rPr>
          <w:snapToGrid w:val="0"/>
        </w:rPr>
      </w:pPr>
      <w:r w:rsidRPr="00FD0425">
        <w:rPr>
          <w:snapToGrid w:val="0"/>
        </w:rPr>
        <w:t>--</w:t>
      </w:r>
    </w:p>
    <w:p w14:paraId="71D6C819" w14:textId="77777777" w:rsidR="00DB1F6A" w:rsidRPr="00FD0425" w:rsidRDefault="00DB1F6A" w:rsidP="00DB1F6A">
      <w:pPr>
        <w:pStyle w:val="PL"/>
        <w:rPr>
          <w:snapToGrid w:val="0"/>
        </w:rPr>
      </w:pPr>
      <w:r w:rsidRPr="00FD0425">
        <w:rPr>
          <w:snapToGrid w:val="0"/>
        </w:rPr>
        <w:t>-- PDU definitions for XnAP.</w:t>
      </w:r>
    </w:p>
    <w:p w14:paraId="57C75A52" w14:textId="77777777" w:rsidR="00DB1F6A" w:rsidRPr="00FD0425" w:rsidRDefault="00DB1F6A" w:rsidP="00DB1F6A">
      <w:pPr>
        <w:pStyle w:val="PL"/>
        <w:rPr>
          <w:snapToGrid w:val="0"/>
        </w:rPr>
      </w:pPr>
      <w:r w:rsidRPr="00FD0425">
        <w:rPr>
          <w:snapToGrid w:val="0"/>
        </w:rPr>
        <w:t>--</w:t>
      </w:r>
    </w:p>
    <w:p w14:paraId="15E0E3B8" w14:textId="77777777" w:rsidR="00DB1F6A" w:rsidRPr="00FD0425" w:rsidRDefault="00DB1F6A" w:rsidP="00DB1F6A">
      <w:pPr>
        <w:pStyle w:val="PL"/>
        <w:rPr>
          <w:snapToGrid w:val="0"/>
        </w:rPr>
      </w:pPr>
      <w:r w:rsidRPr="00FD0425">
        <w:rPr>
          <w:snapToGrid w:val="0"/>
        </w:rPr>
        <w:t>-- **************************************************************</w:t>
      </w:r>
    </w:p>
    <w:p w14:paraId="6F8CBAD8" w14:textId="77777777" w:rsidR="00DB1F6A" w:rsidRPr="00FD0425" w:rsidRDefault="00DB1F6A" w:rsidP="00DB1F6A">
      <w:pPr>
        <w:pStyle w:val="PL"/>
        <w:rPr>
          <w:snapToGrid w:val="0"/>
        </w:rPr>
      </w:pPr>
    </w:p>
    <w:p w14:paraId="04E8E8BC" w14:textId="77777777" w:rsidR="00DB1F6A" w:rsidRPr="00FD0425" w:rsidRDefault="00DB1F6A" w:rsidP="00DB1F6A">
      <w:pPr>
        <w:pStyle w:val="PL"/>
        <w:rPr>
          <w:snapToGrid w:val="0"/>
        </w:rPr>
      </w:pPr>
      <w:r w:rsidRPr="00FD0425">
        <w:rPr>
          <w:snapToGrid w:val="0"/>
        </w:rPr>
        <w:t>XnAP-PDU-Contents {</w:t>
      </w:r>
    </w:p>
    <w:p w14:paraId="763515F0" w14:textId="77777777" w:rsidR="00DB1F6A" w:rsidRPr="00FD0425" w:rsidRDefault="00DB1F6A" w:rsidP="00DB1F6A">
      <w:pPr>
        <w:pStyle w:val="PL"/>
        <w:rPr>
          <w:snapToGrid w:val="0"/>
        </w:rPr>
      </w:pPr>
      <w:r w:rsidRPr="00FD0425">
        <w:rPr>
          <w:snapToGrid w:val="0"/>
        </w:rPr>
        <w:t>itu-t (0) identified-organization (4) etsi (0) mobileDomain (0)</w:t>
      </w:r>
    </w:p>
    <w:p w14:paraId="6D978761" w14:textId="77777777" w:rsidR="00DB1F6A" w:rsidRPr="00FD0425" w:rsidRDefault="00DB1F6A" w:rsidP="00DB1F6A">
      <w:pPr>
        <w:pStyle w:val="PL"/>
        <w:rPr>
          <w:snapToGrid w:val="0"/>
        </w:rPr>
      </w:pPr>
      <w:r w:rsidRPr="00FD0425">
        <w:rPr>
          <w:snapToGrid w:val="0"/>
        </w:rPr>
        <w:t>ngran-access (22) modules (3) xnap (2) version1 (1) xnap-PDU-Contents (1) }</w:t>
      </w:r>
    </w:p>
    <w:p w14:paraId="6931835B" w14:textId="77777777" w:rsidR="00DB1F6A" w:rsidRPr="00FD0425" w:rsidRDefault="00DB1F6A" w:rsidP="00DB1F6A">
      <w:pPr>
        <w:pStyle w:val="PL"/>
        <w:rPr>
          <w:snapToGrid w:val="0"/>
        </w:rPr>
      </w:pPr>
    </w:p>
    <w:p w14:paraId="2B892249" w14:textId="77777777" w:rsidR="00DB1F6A" w:rsidRPr="00FD0425" w:rsidRDefault="00DB1F6A" w:rsidP="00DB1F6A">
      <w:pPr>
        <w:pStyle w:val="PL"/>
        <w:rPr>
          <w:snapToGrid w:val="0"/>
        </w:rPr>
      </w:pPr>
      <w:r w:rsidRPr="00FD0425">
        <w:rPr>
          <w:snapToGrid w:val="0"/>
        </w:rPr>
        <w:t>DEFINITIONS AUTOMATIC TAGS ::=</w:t>
      </w:r>
    </w:p>
    <w:p w14:paraId="46F51765" w14:textId="77777777" w:rsidR="00DB1F6A" w:rsidRPr="00FD0425" w:rsidRDefault="00DB1F6A" w:rsidP="00DB1F6A">
      <w:pPr>
        <w:pStyle w:val="PL"/>
        <w:rPr>
          <w:snapToGrid w:val="0"/>
        </w:rPr>
      </w:pPr>
    </w:p>
    <w:p w14:paraId="438F6578" w14:textId="77777777" w:rsidR="00DB1F6A" w:rsidRPr="00FD0425" w:rsidRDefault="00DB1F6A" w:rsidP="00DB1F6A">
      <w:pPr>
        <w:pStyle w:val="PL"/>
        <w:rPr>
          <w:snapToGrid w:val="0"/>
        </w:rPr>
      </w:pPr>
      <w:r w:rsidRPr="00FD0425">
        <w:rPr>
          <w:snapToGrid w:val="0"/>
        </w:rPr>
        <w:t>BEGIN</w:t>
      </w:r>
      <w:r>
        <w:rPr>
          <w:snapToGrid w:val="0"/>
        </w:rPr>
        <w:tab/>
      </w:r>
    </w:p>
    <w:p w14:paraId="6F347605" w14:textId="77777777" w:rsidR="00DB1F6A" w:rsidRPr="00FD0425" w:rsidRDefault="00DB1F6A" w:rsidP="00DB1F6A">
      <w:pPr>
        <w:pStyle w:val="PL"/>
        <w:rPr>
          <w:snapToGrid w:val="0"/>
        </w:rPr>
      </w:pPr>
    </w:p>
    <w:p w14:paraId="4AA09E51" w14:textId="77777777" w:rsidR="00DB1F6A" w:rsidRPr="00FD0425" w:rsidRDefault="00DB1F6A" w:rsidP="00DB1F6A">
      <w:pPr>
        <w:pStyle w:val="PL"/>
        <w:rPr>
          <w:snapToGrid w:val="0"/>
        </w:rPr>
      </w:pPr>
      <w:r w:rsidRPr="00FD0425">
        <w:rPr>
          <w:snapToGrid w:val="0"/>
        </w:rPr>
        <w:t>-- **************************************************************</w:t>
      </w:r>
    </w:p>
    <w:p w14:paraId="0EE6770D" w14:textId="77777777" w:rsidR="00DB1F6A" w:rsidRPr="00FD0425" w:rsidRDefault="00DB1F6A" w:rsidP="00DB1F6A">
      <w:pPr>
        <w:pStyle w:val="PL"/>
        <w:rPr>
          <w:snapToGrid w:val="0"/>
        </w:rPr>
      </w:pPr>
      <w:r w:rsidRPr="00FD0425">
        <w:rPr>
          <w:snapToGrid w:val="0"/>
        </w:rPr>
        <w:t>--</w:t>
      </w:r>
    </w:p>
    <w:p w14:paraId="3A71D73C" w14:textId="77777777" w:rsidR="00DB1F6A" w:rsidRPr="00FD0425" w:rsidRDefault="00DB1F6A" w:rsidP="00DB1F6A">
      <w:pPr>
        <w:pStyle w:val="PL"/>
        <w:rPr>
          <w:snapToGrid w:val="0"/>
        </w:rPr>
      </w:pPr>
      <w:r w:rsidRPr="00FD0425">
        <w:rPr>
          <w:snapToGrid w:val="0"/>
        </w:rPr>
        <w:t>-- IE parameter types from other modules.</w:t>
      </w:r>
    </w:p>
    <w:p w14:paraId="3C5AE466" w14:textId="77777777" w:rsidR="00DB1F6A" w:rsidRPr="00FD0425" w:rsidRDefault="00DB1F6A" w:rsidP="00DB1F6A">
      <w:pPr>
        <w:pStyle w:val="PL"/>
        <w:rPr>
          <w:snapToGrid w:val="0"/>
        </w:rPr>
      </w:pPr>
      <w:r w:rsidRPr="00FD0425">
        <w:rPr>
          <w:snapToGrid w:val="0"/>
        </w:rPr>
        <w:t>--</w:t>
      </w:r>
    </w:p>
    <w:p w14:paraId="05F90176" w14:textId="77777777" w:rsidR="00DB1F6A" w:rsidRPr="00FD0425" w:rsidRDefault="00DB1F6A" w:rsidP="00DB1F6A">
      <w:pPr>
        <w:pStyle w:val="PL"/>
        <w:rPr>
          <w:snapToGrid w:val="0"/>
        </w:rPr>
      </w:pPr>
      <w:r w:rsidRPr="00FD0425">
        <w:rPr>
          <w:snapToGrid w:val="0"/>
        </w:rPr>
        <w:t>-- **************************************************************</w:t>
      </w:r>
    </w:p>
    <w:p w14:paraId="3CB9CEA1" w14:textId="77777777" w:rsidR="00DB1F6A" w:rsidRPr="00FD0425" w:rsidRDefault="00DB1F6A" w:rsidP="00DB1F6A">
      <w:pPr>
        <w:pStyle w:val="PL"/>
        <w:rPr>
          <w:snapToGrid w:val="0"/>
        </w:rPr>
      </w:pPr>
    </w:p>
    <w:p w14:paraId="3F38CA42" w14:textId="77777777" w:rsidR="00DB1F6A" w:rsidRPr="00FD0425" w:rsidRDefault="00DB1F6A" w:rsidP="00DB1F6A">
      <w:pPr>
        <w:pStyle w:val="PL"/>
      </w:pPr>
      <w:r w:rsidRPr="00FD0425">
        <w:t>IMPORTS</w:t>
      </w:r>
    </w:p>
    <w:p w14:paraId="00B422AB" w14:textId="77777777" w:rsidR="00DB1F6A" w:rsidRPr="00FD0425" w:rsidRDefault="00DB1F6A" w:rsidP="00DB1F6A">
      <w:pPr>
        <w:pStyle w:val="PL"/>
      </w:pPr>
    </w:p>
    <w:p w14:paraId="19A2A1B0" w14:textId="77777777" w:rsidR="00DB1F6A" w:rsidRPr="00FD0425" w:rsidRDefault="00DB1F6A" w:rsidP="00DB1F6A">
      <w:pPr>
        <w:pStyle w:val="PL"/>
        <w:rPr>
          <w:snapToGrid w:val="0"/>
        </w:rPr>
      </w:pPr>
      <w:r w:rsidRPr="00FD0425">
        <w:rPr>
          <w:snapToGrid w:val="0"/>
        </w:rPr>
        <w:tab/>
        <w:t>ActivationIDforCellActivation,</w:t>
      </w:r>
    </w:p>
    <w:p w14:paraId="0F218CD2" w14:textId="77777777" w:rsidR="00DB1F6A" w:rsidRPr="00FD0425" w:rsidRDefault="00DB1F6A" w:rsidP="00DB1F6A">
      <w:pPr>
        <w:pStyle w:val="PL"/>
      </w:pPr>
      <w:r w:rsidRPr="00FD0425">
        <w:rPr>
          <w:snapToGrid w:val="0"/>
        </w:rPr>
        <w:tab/>
        <w:t>AMF-Region</w:t>
      </w:r>
      <w:r w:rsidRPr="00FD0425">
        <w:t>-Information,</w:t>
      </w:r>
    </w:p>
    <w:p w14:paraId="152415E4" w14:textId="77777777" w:rsidR="00DB1F6A" w:rsidRPr="00FD0425" w:rsidRDefault="00DB1F6A" w:rsidP="00DB1F6A">
      <w:pPr>
        <w:pStyle w:val="PL"/>
      </w:pPr>
      <w:r w:rsidRPr="00FD0425">
        <w:tab/>
        <w:t>AMF-UE-NGAP-ID,</w:t>
      </w:r>
    </w:p>
    <w:p w14:paraId="24689380" w14:textId="77777777" w:rsidR="00DB1F6A" w:rsidRPr="00FD0425" w:rsidRDefault="00DB1F6A" w:rsidP="00DB1F6A">
      <w:pPr>
        <w:pStyle w:val="PL"/>
      </w:pPr>
      <w:r w:rsidRPr="00FD0425">
        <w:tab/>
        <w:t>AS-SecurityInformation,</w:t>
      </w:r>
    </w:p>
    <w:p w14:paraId="5AEF5227" w14:textId="77777777" w:rsidR="00DB1F6A" w:rsidRPr="006C5DC6" w:rsidRDefault="00DB1F6A" w:rsidP="00DB1F6A">
      <w:pPr>
        <w:pStyle w:val="PL"/>
        <w:rPr>
          <w:snapToGrid w:val="0"/>
          <w:lang w:eastAsia="zh-CN"/>
        </w:rPr>
      </w:pPr>
      <w:r w:rsidRPr="00FD0425">
        <w:rPr>
          <w:snapToGrid w:val="0"/>
          <w:lang w:eastAsia="zh-CN"/>
        </w:rPr>
        <w:tab/>
        <w:t>AssistanceDataForRANPaging,</w:t>
      </w:r>
    </w:p>
    <w:p w14:paraId="2A2F90A7" w14:textId="77777777" w:rsidR="00DB1F6A" w:rsidRDefault="00DB1F6A" w:rsidP="00DB1F6A">
      <w:pPr>
        <w:pStyle w:val="PL"/>
        <w:rPr>
          <w:snapToGrid w:val="0"/>
          <w:lang w:eastAsia="zh-CN"/>
        </w:rPr>
      </w:pPr>
      <w:r>
        <w:rPr>
          <w:snapToGrid w:val="0"/>
          <w:lang w:eastAsia="zh-CN"/>
        </w:rPr>
        <w:tab/>
        <w:t>AerialUE</w:t>
      </w:r>
      <w:r>
        <w:rPr>
          <w:snapToGrid w:val="0"/>
          <w:lang w:val="en-US" w:eastAsia="zh-CN"/>
        </w:rPr>
        <w:t>S</w:t>
      </w:r>
      <w:r>
        <w:rPr>
          <w:snapToGrid w:val="0"/>
          <w:lang w:eastAsia="zh-CN"/>
        </w:rPr>
        <w:t>ubscriptionInformation,</w:t>
      </w:r>
    </w:p>
    <w:p w14:paraId="7DCD16CE" w14:textId="77777777" w:rsidR="00DB1F6A" w:rsidRPr="00FD0425" w:rsidRDefault="00DB1F6A" w:rsidP="00DB1F6A">
      <w:pPr>
        <w:pStyle w:val="PL"/>
        <w:rPr>
          <w:snapToGrid w:val="0"/>
          <w:lang w:eastAsia="zh-CN"/>
        </w:rPr>
      </w:pPr>
      <w:bookmarkStart w:id="2055" w:name="_Hlk151380199"/>
      <w:r>
        <w:rPr>
          <w:snapToGrid w:val="0"/>
          <w:lang w:val="en-US" w:eastAsia="zh-CN"/>
        </w:rPr>
        <w:tab/>
        <w:t>A2XPC5QoSParameters,</w:t>
      </w:r>
      <w:bookmarkEnd w:id="2055"/>
    </w:p>
    <w:p w14:paraId="3FF0C942" w14:textId="77777777" w:rsidR="00DB1F6A" w:rsidRPr="00FD0425" w:rsidRDefault="00DB1F6A" w:rsidP="00DB1F6A">
      <w:pPr>
        <w:pStyle w:val="PL"/>
        <w:rPr>
          <w:snapToGrid w:val="0"/>
          <w:lang w:eastAsia="zh-CN"/>
        </w:rPr>
      </w:pPr>
      <w:r w:rsidRPr="00FD0425">
        <w:rPr>
          <w:snapToGrid w:val="0"/>
          <w:lang w:eastAsia="zh-CN"/>
        </w:rPr>
        <w:tab/>
        <w:t>BitRate,</w:t>
      </w:r>
    </w:p>
    <w:p w14:paraId="1365BC86" w14:textId="77777777" w:rsidR="00DB1F6A" w:rsidRPr="00FD0425" w:rsidRDefault="00DB1F6A" w:rsidP="00DB1F6A">
      <w:pPr>
        <w:pStyle w:val="PL"/>
      </w:pPr>
      <w:r w:rsidRPr="00FD0425">
        <w:tab/>
        <w:t>Cause,</w:t>
      </w:r>
    </w:p>
    <w:p w14:paraId="40FE2876" w14:textId="77777777" w:rsidR="00DB1F6A" w:rsidRPr="00B67F12" w:rsidRDefault="00DB1F6A" w:rsidP="00DB1F6A">
      <w:pPr>
        <w:pStyle w:val="PL"/>
        <w:rPr>
          <w:snapToGrid w:val="0"/>
          <w:lang w:val="it-IT" w:eastAsia="zh-CN"/>
        </w:rPr>
      </w:pPr>
      <w:bookmarkStart w:id="2056" w:name="_Hlk514062653"/>
      <w:r w:rsidRPr="00BF5E7B">
        <w:rPr>
          <w:snapToGrid w:val="0"/>
          <w:lang w:eastAsia="zh-CN"/>
        </w:rPr>
        <w:tab/>
      </w:r>
      <w:r w:rsidRPr="00B67F12">
        <w:rPr>
          <w:snapToGrid w:val="0"/>
          <w:lang w:val="it-IT" w:eastAsia="zh-CN"/>
        </w:rPr>
        <w:t>CellAndCapacityAssistanceInfo-EUTRA,</w:t>
      </w:r>
    </w:p>
    <w:p w14:paraId="71631127" w14:textId="77777777" w:rsidR="00DB1F6A" w:rsidRPr="00B67F12" w:rsidRDefault="00DB1F6A" w:rsidP="00DB1F6A">
      <w:pPr>
        <w:pStyle w:val="PL"/>
        <w:rPr>
          <w:snapToGrid w:val="0"/>
          <w:lang w:val="it-IT" w:eastAsia="zh-CN"/>
        </w:rPr>
      </w:pPr>
      <w:r w:rsidRPr="00B67F12">
        <w:rPr>
          <w:snapToGrid w:val="0"/>
          <w:lang w:val="it-IT" w:eastAsia="zh-CN"/>
        </w:rPr>
        <w:tab/>
        <w:t>CellAndCapacityAssistanceInfo-NR,</w:t>
      </w:r>
    </w:p>
    <w:p w14:paraId="009600A7" w14:textId="77777777" w:rsidR="00DB1F6A" w:rsidRPr="00075EA1" w:rsidRDefault="00DB1F6A" w:rsidP="00DB1F6A">
      <w:pPr>
        <w:pStyle w:val="PL"/>
        <w:rPr>
          <w:snapToGrid w:val="0"/>
          <w:lang w:val="fr-FR" w:eastAsia="zh-CN"/>
        </w:rPr>
      </w:pPr>
      <w:r w:rsidRPr="00B67F12">
        <w:rPr>
          <w:snapToGrid w:val="0"/>
          <w:lang w:val="it-IT" w:eastAsia="zh-CN"/>
        </w:rPr>
        <w:tab/>
      </w:r>
      <w:r w:rsidRPr="00075EA1">
        <w:rPr>
          <w:snapToGrid w:val="0"/>
          <w:lang w:val="fr-FR" w:eastAsia="zh-CN"/>
        </w:rPr>
        <w:t>CellAssistanceInfo-EUTRA,</w:t>
      </w:r>
    </w:p>
    <w:p w14:paraId="15A3C756" w14:textId="77777777" w:rsidR="00DB1F6A" w:rsidRPr="00B64500" w:rsidRDefault="00DB1F6A" w:rsidP="00DB1F6A">
      <w:pPr>
        <w:pStyle w:val="PL"/>
        <w:rPr>
          <w:snapToGrid w:val="0"/>
          <w:lang w:val="fr-FR" w:eastAsia="zh-CN"/>
        </w:rPr>
      </w:pPr>
      <w:r w:rsidRPr="00075EA1">
        <w:rPr>
          <w:snapToGrid w:val="0"/>
          <w:lang w:val="fr-FR" w:eastAsia="zh-CN"/>
        </w:rPr>
        <w:tab/>
      </w:r>
      <w:r w:rsidRPr="00B64500">
        <w:rPr>
          <w:snapToGrid w:val="0"/>
          <w:lang w:val="fr-FR" w:eastAsia="zh-CN"/>
        </w:rPr>
        <w:t>CellAssistanceInfo-NR,</w:t>
      </w:r>
    </w:p>
    <w:bookmarkEnd w:id="2056"/>
    <w:p w14:paraId="4722D85A" w14:textId="77777777" w:rsidR="00DB1F6A" w:rsidRPr="00B64500" w:rsidRDefault="00DB1F6A" w:rsidP="00DB1F6A">
      <w:pPr>
        <w:pStyle w:val="PL"/>
        <w:rPr>
          <w:lang w:val="fr-FR"/>
        </w:rPr>
      </w:pPr>
      <w:r w:rsidRPr="00B64500">
        <w:rPr>
          <w:lang w:val="fr-FR"/>
        </w:rPr>
        <w:tab/>
        <w:t>CHOinformation-Req,</w:t>
      </w:r>
    </w:p>
    <w:p w14:paraId="1ED2DD2F" w14:textId="77777777" w:rsidR="00DB1F6A" w:rsidRPr="00075EA1" w:rsidRDefault="00DB1F6A" w:rsidP="00DB1F6A">
      <w:pPr>
        <w:pStyle w:val="PL"/>
      </w:pPr>
      <w:r w:rsidRPr="00B64500">
        <w:rPr>
          <w:lang w:val="fr-FR"/>
        </w:rPr>
        <w:tab/>
      </w:r>
      <w:r w:rsidRPr="00075EA1">
        <w:t>CHOinformation-Ack,</w:t>
      </w:r>
    </w:p>
    <w:p w14:paraId="1A7C2633" w14:textId="77777777" w:rsidR="00DB1F6A" w:rsidRDefault="00DB1F6A" w:rsidP="00DB1F6A">
      <w:pPr>
        <w:pStyle w:val="PL"/>
      </w:pPr>
      <w:bookmarkStart w:id="2057" w:name="_Hlk94696534"/>
      <w:r w:rsidRPr="00075EA1">
        <w:tab/>
      </w:r>
      <w:r>
        <w:rPr>
          <w:snapToGrid w:val="0"/>
        </w:rPr>
        <w:t>CHOinformation-AddReq,</w:t>
      </w:r>
    </w:p>
    <w:p w14:paraId="27D22901" w14:textId="77777777" w:rsidR="00DB1F6A" w:rsidRDefault="00DB1F6A" w:rsidP="00DB1F6A">
      <w:pPr>
        <w:pStyle w:val="PL"/>
        <w:rPr>
          <w:snapToGrid w:val="0"/>
        </w:rPr>
      </w:pPr>
      <w:r>
        <w:rPr>
          <w:snapToGrid w:val="0"/>
        </w:rPr>
        <w:tab/>
        <w:t>CHOinformation-AddReqAck,</w:t>
      </w:r>
    </w:p>
    <w:p w14:paraId="447BC0DD" w14:textId="77777777" w:rsidR="00DB1F6A" w:rsidRDefault="00DB1F6A" w:rsidP="00DB1F6A">
      <w:pPr>
        <w:pStyle w:val="PL"/>
      </w:pPr>
      <w:r>
        <w:tab/>
      </w:r>
      <w:r>
        <w:rPr>
          <w:snapToGrid w:val="0"/>
        </w:rPr>
        <w:t>CHOinformation-ModReq,</w:t>
      </w:r>
    </w:p>
    <w:bookmarkEnd w:id="2057"/>
    <w:p w14:paraId="5AA2AC49" w14:textId="77777777" w:rsidR="00DB1F6A" w:rsidRDefault="00DB1F6A" w:rsidP="00DB1F6A">
      <w:pPr>
        <w:pStyle w:val="PL"/>
      </w:pPr>
      <w:r>
        <w:tab/>
        <w:t>CHO-MRDC-EarlyDataForwarding,</w:t>
      </w:r>
    </w:p>
    <w:p w14:paraId="2DB849BB" w14:textId="77777777" w:rsidR="00DB1F6A" w:rsidRPr="00B818AB" w:rsidRDefault="00DB1F6A" w:rsidP="00DB1F6A">
      <w:pPr>
        <w:pStyle w:val="PL"/>
      </w:pPr>
      <w:r w:rsidRPr="009354E2">
        <w:tab/>
        <w:t>CHO-MRDC-Indicator,</w:t>
      </w:r>
    </w:p>
    <w:p w14:paraId="11F16347" w14:textId="77777777" w:rsidR="00DB1F6A" w:rsidRPr="00FD0425" w:rsidRDefault="00DB1F6A" w:rsidP="00DB1F6A">
      <w:pPr>
        <w:pStyle w:val="PL"/>
        <w:rPr>
          <w:snapToGrid w:val="0"/>
        </w:rPr>
      </w:pPr>
      <w:r w:rsidRPr="00FD0425">
        <w:tab/>
      </w:r>
      <w:r w:rsidRPr="00FD0425">
        <w:rPr>
          <w:snapToGrid w:val="0"/>
        </w:rPr>
        <w:t>CPTransportLayerInformation,</w:t>
      </w:r>
    </w:p>
    <w:p w14:paraId="747A542F" w14:textId="77777777" w:rsidR="00DB1F6A" w:rsidRPr="00FD0425" w:rsidRDefault="00DB1F6A" w:rsidP="00DB1F6A">
      <w:pPr>
        <w:pStyle w:val="PL"/>
        <w:rPr>
          <w:snapToGrid w:val="0"/>
        </w:rPr>
      </w:pPr>
      <w:r w:rsidRPr="00FD0425">
        <w:lastRenderedPageBreak/>
        <w:tab/>
      </w:r>
      <w:r w:rsidRPr="00FD0425">
        <w:rPr>
          <w:snapToGrid w:val="0"/>
        </w:rPr>
        <w:t>TNLA-To-Add-List,</w:t>
      </w:r>
    </w:p>
    <w:p w14:paraId="13FC9486" w14:textId="77777777" w:rsidR="00DB1F6A" w:rsidRPr="00FD0425" w:rsidRDefault="00DB1F6A" w:rsidP="00DB1F6A">
      <w:pPr>
        <w:pStyle w:val="PL"/>
        <w:rPr>
          <w:snapToGrid w:val="0"/>
        </w:rPr>
      </w:pPr>
      <w:r w:rsidRPr="00FD0425">
        <w:rPr>
          <w:snapToGrid w:val="0"/>
        </w:rPr>
        <w:tab/>
        <w:t>TNLA-To-Update-List,</w:t>
      </w:r>
    </w:p>
    <w:p w14:paraId="5BDA9F7C" w14:textId="77777777" w:rsidR="00DB1F6A" w:rsidRPr="00FD0425" w:rsidRDefault="00DB1F6A" w:rsidP="00DB1F6A">
      <w:pPr>
        <w:pStyle w:val="PL"/>
        <w:rPr>
          <w:snapToGrid w:val="0"/>
        </w:rPr>
      </w:pPr>
      <w:r w:rsidRPr="00FD0425">
        <w:rPr>
          <w:snapToGrid w:val="0"/>
        </w:rPr>
        <w:tab/>
        <w:t>TNLA-To-Remove-List,</w:t>
      </w:r>
    </w:p>
    <w:p w14:paraId="6D254AD6" w14:textId="77777777" w:rsidR="00DB1F6A" w:rsidRPr="00FD0425" w:rsidRDefault="00DB1F6A" w:rsidP="00DB1F6A">
      <w:pPr>
        <w:pStyle w:val="PL"/>
        <w:rPr>
          <w:snapToGrid w:val="0"/>
        </w:rPr>
      </w:pPr>
      <w:r w:rsidRPr="00FD0425">
        <w:rPr>
          <w:snapToGrid w:val="0"/>
        </w:rPr>
        <w:tab/>
        <w:t>TNLA-Setup-List,</w:t>
      </w:r>
    </w:p>
    <w:p w14:paraId="4AB4D812" w14:textId="77777777" w:rsidR="00DB1F6A" w:rsidRPr="00FD0425" w:rsidRDefault="00DB1F6A" w:rsidP="00DB1F6A">
      <w:pPr>
        <w:pStyle w:val="PL"/>
      </w:pPr>
      <w:r w:rsidRPr="00FD0425">
        <w:rPr>
          <w:snapToGrid w:val="0"/>
        </w:rPr>
        <w:tab/>
        <w:t>TNLA-Failed-To-Setup-List,</w:t>
      </w:r>
    </w:p>
    <w:p w14:paraId="16D20CC6" w14:textId="77777777" w:rsidR="00DB1F6A" w:rsidRPr="00FD0425" w:rsidRDefault="00DB1F6A" w:rsidP="00DB1F6A">
      <w:pPr>
        <w:pStyle w:val="PL"/>
        <w:rPr>
          <w:snapToGrid w:val="0"/>
        </w:rPr>
      </w:pPr>
      <w:r w:rsidRPr="00FD0425">
        <w:rPr>
          <w:snapToGrid w:val="0"/>
        </w:rPr>
        <w:tab/>
        <w:t>CriticalityDiagnostics,</w:t>
      </w:r>
    </w:p>
    <w:p w14:paraId="1340C06E" w14:textId="77777777" w:rsidR="00DB1F6A" w:rsidRPr="00FD0425" w:rsidRDefault="00DB1F6A" w:rsidP="00DB1F6A">
      <w:pPr>
        <w:pStyle w:val="PL"/>
        <w:rPr>
          <w:snapToGrid w:val="0"/>
        </w:rPr>
      </w:pPr>
      <w:r w:rsidRPr="00FD0425">
        <w:rPr>
          <w:snapToGrid w:val="0"/>
        </w:rPr>
        <w:tab/>
        <w:t>XnUAddressInfoperPDUSession-List,</w:t>
      </w:r>
    </w:p>
    <w:p w14:paraId="3622EDCA" w14:textId="77777777" w:rsidR="00DB1F6A" w:rsidRPr="00A14F77" w:rsidRDefault="00DB1F6A" w:rsidP="00DB1F6A">
      <w:pPr>
        <w:pStyle w:val="PL"/>
        <w:rPr>
          <w:snapToGrid w:val="0"/>
          <w:lang w:eastAsia="zh-CN"/>
        </w:rPr>
      </w:pPr>
      <w:r>
        <w:rPr>
          <w:rFonts w:hint="eastAsia"/>
          <w:noProof w:val="0"/>
          <w:snapToGrid w:val="0"/>
          <w:lang w:eastAsia="zh-CN"/>
        </w:rPr>
        <w:tab/>
      </w:r>
      <w:r>
        <w:rPr>
          <w:lang w:eastAsia="ja-JP"/>
        </w:rPr>
        <w:t>DAPS</w:t>
      </w:r>
      <w:r>
        <w:rPr>
          <w:rFonts w:hint="eastAsia"/>
          <w:lang w:eastAsia="zh-CN"/>
        </w:rPr>
        <w:t>Response</w:t>
      </w:r>
      <w:r>
        <w:rPr>
          <w:lang w:eastAsia="ja-JP"/>
        </w:rPr>
        <w:t>Info-List</w:t>
      </w:r>
      <w:r>
        <w:rPr>
          <w:rFonts w:hint="eastAsia"/>
          <w:lang w:eastAsia="zh-CN"/>
        </w:rPr>
        <w:t>,</w:t>
      </w:r>
    </w:p>
    <w:p w14:paraId="75093034" w14:textId="77777777" w:rsidR="00DB1F6A" w:rsidRPr="00FD0425" w:rsidRDefault="00DB1F6A" w:rsidP="00DB1F6A">
      <w:pPr>
        <w:pStyle w:val="PL"/>
      </w:pPr>
      <w:r w:rsidRPr="00FD0425">
        <w:tab/>
        <w:t>DataTrafficResourceIndication,</w:t>
      </w:r>
    </w:p>
    <w:p w14:paraId="7C8B2237" w14:textId="77777777" w:rsidR="00DB1F6A" w:rsidRPr="00FD0425" w:rsidRDefault="00DB1F6A" w:rsidP="00DB1F6A">
      <w:pPr>
        <w:pStyle w:val="PL"/>
      </w:pPr>
      <w:r w:rsidRPr="00FD0425">
        <w:rPr>
          <w:snapToGrid w:val="0"/>
        </w:rPr>
        <w:tab/>
      </w:r>
      <w:r w:rsidRPr="00FD0425">
        <w:t>DeliveryStatus,</w:t>
      </w:r>
    </w:p>
    <w:p w14:paraId="00AC8468" w14:textId="77777777" w:rsidR="00DB1F6A" w:rsidRPr="00FD0425" w:rsidRDefault="00DB1F6A" w:rsidP="00DB1F6A">
      <w:pPr>
        <w:pStyle w:val="PL"/>
      </w:pPr>
      <w:r w:rsidRPr="00FD0425">
        <w:tab/>
        <w:t>DesiredActNotificationLevel,</w:t>
      </w:r>
    </w:p>
    <w:p w14:paraId="756036F6" w14:textId="77777777" w:rsidR="00DB1F6A" w:rsidRPr="00FD0425" w:rsidRDefault="00DB1F6A" w:rsidP="00DB1F6A">
      <w:pPr>
        <w:pStyle w:val="PL"/>
      </w:pPr>
      <w:r w:rsidRPr="00FD0425">
        <w:tab/>
        <w:t>DRB-ID,</w:t>
      </w:r>
    </w:p>
    <w:p w14:paraId="07296984" w14:textId="77777777" w:rsidR="00DB1F6A" w:rsidRPr="00FD0425" w:rsidRDefault="00DB1F6A" w:rsidP="00DB1F6A">
      <w:pPr>
        <w:pStyle w:val="PL"/>
      </w:pPr>
      <w:r w:rsidRPr="00FD0425">
        <w:tab/>
        <w:t>DRB-List,</w:t>
      </w:r>
    </w:p>
    <w:p w14:paraId="5AC1AC6B" w14:textId="77777777" w:rsidR="00DB1F6A" w:rsidRPr="00FD0425" w:rsidRDefault="00DB1F6A" w:rsidP="00DB1F6A">
      <w:pPr>
        <w:pStyle w:val="PL"/>
      </w:pPr>
      <w:r w:rsidRPr="00FD0425">
        <w:tab/>
        <w:t>DRB-Number,</w:t>
      </w:r>
    </w:p>
    <w:p w14:paraId="530058F1" w14:textId="77777777" w:rsidR="00DB1F6A" w:rsidRDefault="00DB1F6A" w:rsidP="00DB1F6A">
      <w:pPr>
        <w:pStyle w:val="PL"/>
      </w:pPr>
      <w:r>
        <w:rPr>
          <w:snapToGrid w:val="0"/>
        </w:rPr>
        <w:tab/>
        <w:t>DRBsSubjectToDLDiscarding-List,</w:t>
      </w:r>
    </w:p>
    <w:p w14:paraId="4F60E7BF" w14:textId="77777777" w:rsidR="00DB1F6A" w:rsidRDefault="00DB1F6A" w:rsidP="00DB1F6A">
      <w:pPr>
        <w:pStyle w:val="PL"/>
        <w:rPr>
          <w:snapToGrid w:val="0"/>
        </w:rPr>
      </w:pPr>
      <w:r>
        <w:rPr>
          <w:snapToGrid w:val="0"/>
        </w:rPr>
        <w:tab/>
        <w:t>DRBsSubjectToEarlyStatusTransfer-List,</w:t>
      </w:r>
    </w:p>
    <w:p w14:paraId="53A76E31" w14:textId="77777777" w:rsidR="00DB1F6A" w:rsidRPr="00FD0425" w:rsidRDefault="00DB1F6A" w:rsidP="00DB1F6A">
      <w:pPr>
        <w:pStyle w:val="PL"/>
      </w:pPr>
      <w:r w:rsidRPr="00FD0425">
        <w:tab/>
      </w:r>
      <w:r w:rsidRPr="00FD0425">
        <w:rPr>
          <w:snapToGrid w:val="0"/>
        </w:rPr>
        <w:t>DRBsSubjectToStatusTransfer-List,</w:t>
      </w:r>
    </w:p>
    <w:p w14:paraId="593B258A" w14:textId="77777777" w:rsidR="00DB1F6A" w:rsidRPr="00FD0425" w:rsidRDefault="00DB1F6A" w:rsidP="00DB1F6A">
      <w:pPr>
        <w:pStyle w:val="PL"/>
        <w:rPr>
          <w:noProof w:val="0"/>
        </w:rPr>
      </w:pPr>
      <w:r w:rsidRPr="00FD0425">
        <w:rPr>
          <w:noProof w:val="0"/>
        </w:rPr>
        <w:tab/>
      </w:r>
      <w:r w:rsidRPr="00FD0425">
        <w:rPr>
          <w:noProof w:val="0"/>
          <w:snapToGrid w:val="0"/>
        </w:rPr>
        <w:t>DRBToQoSFlowMapping-List,</w:t>
      </w:r>
    </w:p>
    <w:p w14:paraId="4D1C13DF" w14:textId="77777777" w:rsidR="00DB1F6A" w:rsidRPr="00FD0425" w:rsidRDefault="00DB1F6A" w:rsidP="00DB1F6A">
      <w:pPr>
        <w:pStyle w:val="PL"/>
        <w:rPr>
          <w:snapToGrid w:val="0"/>
        </w:rPr>
      </w:pPr>
      <w:r w:rsidRPr="00FD0425">
        <w:rPr>
          <w:snapToGrid w:val="0"/>
        </w:rPr>
        <w:tab/>
        <w:t>E-UTRA-CGI,</w:t>
      </w:r>
    </w:p>
    <w:p w14:paraId="49332BB3" w14:textId="77777777" w:rsidR="00DB1F6A" w:rsidRPr="00FD0425" w:rsidRDefault="00DB1F6A" w:rsidP="00DB1F6A">
      <w:pPr>
        <w:pStyle w:val="PL"/>
        <w:rPr>
          <w:snapToGrid w:val="0"/>
        </w:rPr>
      </w:pPr>
      <w:r>
        <w:rPr>
          <w:snapToGrid w:val="0"/>
        </w:rPr>
        <w:tab/>
      </w:r>
      <w:r w:rsidRPr="00FD0425">
        <w:rPr>
          <w:noProof w:val="0"/>
          <w:snapToGrid w:val="0"/>
        </w:rPr>
        <w:t>ExpectedUEActivityBehaviour</w:t>
      </w:r>
      <w:r>
        <w:rPr>
          <w:noProof w:val="0"/>
          <w:snapToGrid w:val="0"/>
        </w:rPr>
        <w:t>,</w:t>
      </w:r>
    </w:p>
    <w:p w14:paraId="4B205C20" w14:textId="77777777" w:rsidR="00DB1F6A" w:rsidRDefault="00DB1F6A" w:rsidP="00DB1F6A">
      <w:pPr>
        <w:pStyle w:val="PL"/>
        <w:rPr>
          <w:snapToGrid w:val="0"/>
        </w:rPr>
      </w:pPr>
      <w:r w:rsidRPr="00FD0425">
        <w:rPr>
          <w:snapToGrid w:val="0"/>
        </w:rPr>
        <w:tab/>
        <w:t>ExpectedUEBehaviour,</w:t>
      </w:r>
    </w:p>
    <w:p w14:paraId="337B1942" w14:textId="77777777" w:rsidR="00DB1F6A" w:rsidRDefault="00DB1F6A" w:rsidP="00DB1F6A">
      <w:pPr>
        <w:pStyle w:val="PL"/>
        <w:rPr>
          <w:snapToGrid w:val="0"/>
        </w:rPr>
      </w:pPr>
      <w:r>
        <w:rPr>
          <w:rFonts w:hint="eastAsia"/>
          <w:snapToGrid w:val="0"/>
          <w:lang w:val="en-US" w:eastAsia="zh-CN"/>
        </w:rPr>
        <w:tab/>
        <w:t>ExtendedUEIdentityIndexValue</w:t>
      </w:r>
      <w:r>
        <w:rPr>
          <w:snapToGrid w:val="0"/>
          <w:lang w:val="en-US" w:eastAsia="zh-CN"/>
        </w:rPr>
        <w:t>,</w:t>
      </w:r>
    </w:p>
    <w:p w14:paraId="1484C675" w14:textId="77777777" w:rsidR="00DB1F6A" w:rsidRPr="00FD0425" w:rsidRDefault="00DB1F6A" w:rsidP="00DB1F6A">
      <w:pPr>
        <w:pStyle w:val="PL"/>
        <w:rPr>
          <w:snapToGrid w:val="0"/>
        </w:rPr>
      </w:pPr>
      <w:r w:rsidRPr="005B601F">
        <w:rPr>
          <w:snapToGrid w:val="0"/>
        </w:rPr>
        <w:tab/>
        <w:t>FiveGCMobilityRestrictionListContainer,</w:t>
      </w:r>
    </w:p>
    <w:p w14:paraId="44BE22F0" w14:textId="77777777" w:rsidR="00DB1F6A" w:rsidRDefault="00DB1F6A" w:rsidP="00DB1F6A">
      <w:pPr>
        <w:pStyle w:val="PL"/>
        <w:rPr>
          <w:snapToGrid w:val="0"/>
        </w:rPr>
      </w:pPr>
      <w:r w:rsidRPr="00FD0425">
        <w:tab/>
        <w:t>Global</w:t>
      </w:r>
      <w:r>
        <w:t>Cell</w:t>
      </w:r>
      <w:r w:rsidRPr="00FD0425">
        <w:t>-ID</w:t>
      </w:r>
      <w:r w:rsidRPr="00FD0425">
        <w:rPr>
          <w:snapToGrid w:val="0"/>
        </w:rPr>
        <w:t>,</w:t>
      </w:r>
    </w:p>
    <w:p w14:paraId="4D4F2003" w14:textId="77777777" w:rsidR="00DB1F6A" w:rsidRPr="00FD0425" w:rsidRDefault="00DB1F6A" w:rsidP="00DB1F6A">
      <w:pPr>
        <w:pStyle w:val="PL"/>
        <w:rPr>
          <w:snapToGrid w:val="0"/>
        </w:rPr>
      </w:pPr>
      <w:r w:rsidRPr="00FD0425">
        <w:tab/>
        <w:t>GlobalNG-RANNode-ID</w:t>
      </w:r>
      <w:r w:rsidRPr="00FD0425">
        <w:rPr>
          <w:snapToGrid w:val="0"/>
        </w:rPr>
        <w:t>,</w:t>
      </w:r>
    </w:p>
    <w:p w14:paraId="6F8BF039" w14:textId="77777777" w:rsidR="00DB1F6A" w:rsidRPr="00FD0425" w:rsidRDefault="00DB1F6A" w:rsidP="00DB1F6A">
      <w:pPr>
        <w:pStyle w:val="PL"/>
      </w:pPr>
      <w:r w:rsidRPr="00FD0425">
        <w:tab/>
        <w:t>GlobalNG-RANCell-ID,</w:t>
      </w:r>
    </w:p>
    <w:p w14:paraId="668BB271" w14:textId="77777777" w:rsidR="00DB1F6A" w:rsidRPr="00FD0425" w:rsidRDefault="00DB1F6A" w:rsidP="00DB1F6A">
      <w:pPr>
        <w:pStyle w:val="PL"/>
      </w:pPr>
      <w:r w:rsidRPr="00FD0425">
        <w:tab/>
        <w:t>GUAMI,</w:t>
      </w:r>
    </w:p>
    <w:p w14:paraId="18497D15" w14:textId="77777777" w:rsidR="00DB1F6A" w:rsidRPr="00FD0425" w:rsidRDefault="00DB1F6A" w:rsidP="00DB1F6A">
      <w:pPr>
        <w:pStyle w:val="PL"/>
      </w:pPr>
      <w:r w:rsidRPr="00FD0425">
        <w:tab/>
      </w:r>
      <w:r w:rsidRPr="00FD0425">
        <w:rPr>
          <w:noProof w:val="0"/>
          <w:snapToGrid w:val="0"/>
          <w:lang w:eastAsia="zh-CN"/>
        </w:rPr>
        <w:t>InterfaceInstanceIndication,</w:t>
      </w:r>
    </w:p>
    <w:p w14:paraId="565054E9" w14:textId="77777777" w:rsidR="00DB1F6A" w:rsidRPr="00FD0425" w:rsidRDefault="00DB1F6A" w:rsidP="00DB1F6A">
      <w:pPr>
        <w:pStyle w:val="PL"/>
        <w:rPr>
          <w:snapToGrid w:val="0"/>
          <w:lang w:eastAsia="zh-CN"/>
        </w:rPr>
      </w:pPr>
      <w:r w:rsidRPr="00FD0425">
        <w:rPr>
          <w:snapToGrid w:val="0"/>
          <w:lang w:eastAsia="zh-CN"/>
        </w:rPr>
        <w:tab/>
        <w:t>I-RNTI,</w:t>
      </w:r>
    </w:p>
    <w:p w14:paraId="62D65705" w14:textId="77777777" w:rsidR="00DB1F6A" w:rsidRDefault="00DB1F6A" w:rsidP="00DB1F6A">
      <w:pPr>
        <w:pStyle w:val="PL"/>
        <w:rPr>
          <w:snapToGrid w:val="0"/>
          <w:lang w:eastAsia="zh-CN"/>
        </w:rPr>
      </w:pPr>
      <w:r w:rsidRPr="00FD0425">
        <w:rPr>
          <w:snapToGrid w:val="0"/>
          <w:lang w:eastAsia="zh-CN"/>
        </w:rPr>
        <w:tab/>
      </w:r>
      <w:r>
        <w:rPr>
          <w:rFonts w:hint="eastAsia"/>
          <w:snapToGrid w:val="0"/>
          <w:lang w:eastAsia="zh-CN"/>
        </w:rPr>
        <w:t>Local-NG-RAN-Node-Identifier,</w:t>
      </w:r>
    </w:p>
    <w:p w14:paraId="53D535A1" w14:textId="77777777" w:rsidR="00DB1F6A" w:rsidRPr="00FD0425" w:rsidRDefault="00DB1F6A" w:rsidP="00DB1F6A">
      <w:pPr>
        <w:pStyle w:val="PL"/>
        <w:rPr>
          <w:snapToGrid w:val="0"/>
          <w:lang w:eastAsia="zh-CN"/>
        </w:rPr>
      </w:pPr>
      <w:r w:rsidRPr="00FD0425">
        <w:rPr>
          <w:rFonts w:eastAsia="DengXian"/>
          <w:snapToGrid w:val="0"/>
          <w:lang w:eastAsia="zh-CN"/>
        </w:rPr>
        <w:tab/>
        <w:t>LocationInformationSNReporting,</w:t>
      </w:r>
    </w:p>
    <w:p w14:paraId="35774106" w14:textId="77777777" w:rsidR="00DB1F6A" w:rsidRPr="00FD0425" w:rsidRDefault="00DB1F6A" w:rsidP="00DB1F6A">
      <w:pPr>
        <w:pStyle w:val="PL"/>
        <w:rPr>
          <w:noProof w:val="0"/>
          <w:snapToGrid w:val="0"/>
        </w:rPr>
      </w:pPr>
      <w:r w:rsidRPr="00FD0425">
        <w:rPr>
          <w:snapToGrid w:val="0"/>
          <w:lang w:eastAsia="zh-CN"/>
        </w:rPr>
        <w:tab/>
      </w:r>
      <w:r w:rsidRPr="00FD0425">
        <w:rPr>
          <w:noProof w:val="0"/>
          <w:snapToGrid w:val="0"/>
        </w:rPr>
        <w:t>LocationReportingInformation,</w:t>
      </w:r>
    </w:p>
    <w:p w14:paraId="3B064D5C" w14:textId="77777777" w:rsidR="00DB1F6A" w:rsidRDefault="00DB1F6A" w:rsidP="00DB1F6A">
      <w:pPr>
        <w:pStyle w:val="PL"/>
      </w:pPr>
      <w:r w:rsidRPr="00FD0425">
        <w:tab/>
        <w:t>LowerLayerPresenceStatusChange,</w:t>
      </w:r>
    </w:p>
    <w:p w14:paraId="7BD29584" w14:textId="77777777" w:rsidR="00DB1F6A" w:rsidRPr="00FD0425" w:rsidRDefault="00DB1F6A" w:rsidP="00DB1F6A">
      <w:pPr>
        <w:pStyle w:val="PL"/>
      </w:pPr>
      <w:r>
        <w:rPr>
          <w:snapToGrid w:val="0"/>
          <w:lang w:val="en-US" w:eastAsia="zh-CN"/>
        </w:rPr>
        <w:tab/>
      </w:r>
      <w:r>
        <w:rPr>
          <w:rFonts w:hint="eastAsia"/>
          <w:snapToGrid w:val="0"/>
          <w:lang w:val="en-US" w:eastAsia="zh-CN"/>
        </w:rPr>
        <w:t>LTE</w:t>
      </w:r>
      <w:r>
        <w:rPr>
          <w:snapToGrid w:val="0"/>
          <w:lang w:val="en-US" w:eastAsia="zh-CN"/>
        </w:rPr>
        <w:t>A2XServicesAuthorized,</w:t>
      </w:r>
    </w:p>
    <w:p w14:paraId="58BED3A6" w14:textId="77777777" w:rsidR="00DB1F6A" w:rsidRPr="00DA6DDA" w:rsidRDefault="00DB1F6A" w:rsidP="00DB1F6A">
      <w:pPr>
        <w:pStyle w:val="PL"/>
      </w:pPr>
      <w:r w:rsidRPr="00FD0425">
        <w:tab/>
      </w:r>
      <w:r w:rsidRPr="009354E2">
        <w:t>LTEUESidelinkAggregateMaximumBitRate,</w:t>
      </w:r>
    </w:p>
    <w:p w14:paraId="2BCA7A52" w14:textId="77777777" w:rsidR="00DB1F6A" w:rsidRPr="00DA6DDA" w:rsidRDefault="00DB1F6A" w:rsidP="00DB1F6A">
      <w:pPr>
        <w:pStyle w:val="PL"/>
      </w:pPr>
      <w:r w:rsidRPr="00FD0425">
        <w:tab/>
      </w:r>
      <w:r w:rsidRPr="009354E2">
        <w:t>LTEV2XServicesAuthorized,</w:t>
      </w:r>
    </w:p>
    <w:p w14:paraId="11C36EAA" w14:textId="77777777" w:rsidR="00DB1F6A" w:rsidRPr="00FD0425" w:rsidRDefault="00DB1F6A" w:rsidP="00DB1F6A">
      <w:pPr>
        <w:pStyle w:val="PL"/>
      </w:pPr>
      <w:r w:rsidRPr="00FD0425">
        <w:tab/>
        <w:t>MR-DC-ResourceCoordinationInfo,</w:t>
      </w:r>
    </w:p>
    <w:p w14:paraId="11791F31" w14:textId="77777777" w:rsidR="00DB1F6A" w:rsidRPr="00FD0425" w:rsidRDefault="00DB1F6A" w:rsidP="00DB1F6A">
      <w:pPr>
        <w:pStyle w:val="PL"/>
        <w:rPr>
          <w:snapToGrid w:val="0"/>
        </w:rPr>
      </w:pPr>
      <w:r w:rsidRPr="00FD0425">
        <w:rPr>
          <w:snapToGrid w:val="0"/>
        </w:rPr>
        <w:tab/>
        <w:t>ServedCells-E-UTRA,</w:t>
      </w:r>
    </w:p>
    <w:p w14:paraId="6EAE4D73" w14:textId="77777777" w:rsidR="00DB1F6A" w:rsidRPr="00FD0425" w:rsidRDefault="00DB1F6A" w:rsidP="00DB1F6A">
      <w:pPr>
        <w:pStyle w:val="PL"/>
        <w:rPr>
          <w:snapToGrid w:val="0"/>
        </w:rPr>
      </w:pPr>
      <w:r w:rsidRPr="00FD0425">
        <w:rPr>
          <w:snapToGrid w:val="0"/>
        </w:rPr>
        <w:tab/>
        <w:t>ServedCells-NR,</w:t>
      </w:r>
    </w:p>
    <w:p w14:paraId="2FDE2CE4" w14:textId="77777777" w:rsidR="00DB1F6A" w:rsidRPr="00FD0425" w:rsidRDefault="00DB1F6A" w:rsidP="00DB1F6A">
      <w:pPr>
        <w:pStyle w:val="PL"/>
        <w:rPr>
          <w:snapToGrid w:val="0"/>
        </w:rPr>
      </w:pPr>
      <w:r w:rsidRPr="00FD0425">
        <w:rPr>
          <w:snapToGrid w:val="0"/>
        </w:rPr>
        <w:tab/>
        <w:t>ServedCellsToUpdate-E-UTRA,</w:t>
      </w:r>
    </w:p>
    <w:p w14:paraId="796CE0E5" w14:textId="77777777" w:rsidR="00DB1F6A" w:rsidRPr="00FD0425" w:rsidRDefault="00DB1F6A" w:rsidP="00DB1F6A">
      <w:pPr>
        <w:pStyle w:val="PL"/>
        <w:rPr>
          <w:snapToGrid w:val="0"/>
        </w:rPr>
      </w:pPr>
      <w:r w:rsidRPr="00FD0425">
        <w:rPr>
          <w:snapToGrid w:val="0"/>
        </w:rPr>
        <w:tab/>
        <w:t>ServedCellsToUpdate-NR,</w:t>
      </w:r>
    </w:p>
    <w:p w14:paraId="60FCA8A0" w14:textId="77777777" w:rsidR="00DB1F6A" w:rsidRPr="00FD0425" w:rsidRDefault="00DB1F6A" w:rsidP="00DB1F6A">
      <w:pPr>
        <w:pStyle w:val="PL"/>
        <w:rPr>
          <w:snapToGrid w:val="0"/>
          <w:lang w:eastAsia="zh-CN"/>
        </w:rPr>
      </w:pPr>
      <w:r w:rsidRPr="00FD0425">
        <w:rPr>
          <w:snapToGrid w:val="0"/>
          <w:lang w:eastAsia="zh-CN"/>
        </w:rPr>
        <w:tab/>
        <w:t>MAC-I,</w:t>
      </w:r>
    </w:p>
    <w:p w14:paraId="57DDF0A5" w14:textId="77777777" w:rsidR="00DB1F6A" w:rsidRPr="00FD0425" w:rsidRDefault="00DB1F6A" w:rsidP="00DB1F6A">
      <w:pPr>
        <w:pStyle w:val="PL"/>
      </w:pPr>
      <w:r w:rsidRPr="00FD0425">
        <w:tab/>
      </w:r>
      <w:bookmarkStart w:id="2058" w:name="_Hlk515435313"/>
      <w:r w:rsidRPr="00FD0425">
        <w:t>MaskedIMEISV</w:t>
      </w:r>
      <w:bookmarkEnd w:id="2058"/>
      <w:r w:rsidRPr="00FD0425">
        <w:t>,</w:t>
      </w:r>
    </w:p>
    <w:p w14:paraId="7865C0B5" w14:textId="77777777" w:rsidR="00DB1F6A" w:rsidRDefault="00DB1F6A" w:rsidP="00DB1F6A">
      <w:pPr>
        <w:pStyle w:val="PL"/>
        <w:rPr>
          <w:snapToGrid w:val="0"/>
        </w:rPr>
      </w:pPr>
      <w:r>
        <w:rPr>
          <w:noProof w:val="0"/>
          <w:snapToGrid w:val="0"/>
        </w:rPr>
        <w:tab/>
      </w:r>
      <w:r w:rsidRPr="00567372">
        <w:rPr>
          <w:noProof w:val="0"/>
          <w:snapToGrid w:val="0"/>
        </w:rPr>
        <w:t>MDT</w:t>
      </w:r>
      <w:r>
        <w:rPr>
          <w:noProof w:val="0"/>
          <w:snapToGrid w:val="0"/>
        </w:rPr>
        <w:t>-</w:t>
      </w:r>
      <w:r w:rsidRPr="00567372">
        <w:rPr>
          <w:noProof w:val="0"/>
          <w:snapToGrid w:val="0"/>
        </w:rPr>
        <w:t>Configuration</w:t>
      </w:r>
      <w:r>
        <w:rPr>
          <w:snapToGrid w:val="0"/>
        </w:rPr>
        <w:t>,</w:t>
      </w:r>
    </w:p>
    <w:p w14:paraId="729EC6A1" w14:textId="77777777" w:rsidR="00DB1F6A" w:rsidRPr="00283AA6" w:rsidRDefault="00DB1F6A" w:rsidP="00DB1F6A">
      <w:pPr>
        <w:pStyle w:val="PL"/>
      </w:pPr>
      <w:r>
        <w:rPr>
          <w:snapToGrid w:val="0"/>
        </w:rPr>
        <w:tab/>
        <w:t>MDTPLMNList,</w:t>
      </w:r>
    </w:p>
    <w:p w14:paraId="5036F776" w14:textId="77777777" w:rsidR="00DB1F6A" w:rsidRPr="00FD0425" w:rsidRDefault="00DB1F6A" w:rsidP="00DB1F6A">
      <w:pPr>
        <w:pStyle w:val="PL"/>
      </w:pPr>
      <w:r w:rsidRPr="00FD0425">
        <w:tab/>
        <w:t>MobilityRestrictionList,</w:t>
      </w:r>
    </w:p>
    <w:p w14:paraId="67C05623" w14:textId="77777777" w:rsidR="00DB1F6A" w:rsidRDefault="00DB1F6A" w:rsidP="00DB1F6A">
      <w:pPr>
        <w:pStyle w:val="PL"/>
      </w:pPr>
      <w:r w:rsidRPr="00FD0425">
        <w:tab/>
      </w:r>
      <w:r>
        <w:rPr>
          <w:rFonts w:hint="eastAsia"/>
        </w:rPr>
        <w:t>Neighbour-NG-RAN-Node-List,</w:t>
      </w:r>
    </w:p>
    <w:p w14:paraId="58B5689C" w14:textId="77777777" w:rsidR="00DB1F6A" w:rsidRPr="00FD0425" w:rsidRDefault="00DB1F6A" w:rsidP="00DB1F6A">
      <w:pPr>
        <w:pStyle w:val="PL"/>
      </w:pPr>
      <w:r w:rsidRPr="00FD0425">
        <w:tab/>
        <w:t>NG-RAN-Cell-Identity,</w:t>
      </w:r>
    </w:p>
    <w:p w14:paraId="427B1817" w14:textId="77777777" w:rsidR="00DB1F6A" w:rsidRPr="00FD0425" w:rsidRDefault="00DB1F6A" w:rsidP="00DB1F6A">
      <w:pPr>
        <w:pStyle w:val="PL"/>
      </w:pPr>
      <w:r w:rsidRPr="00FD0425">
        <w:tab/>
      </w:r>
      <w:r w:rsidRPr="00FD0425">
        <w:rPr>
          <w:rFonts w:eastAsia="Batang"/>
        </w:rPr>
        <w:t>NG-RANnodeUEXnAPID</w:t>
      </w:r>
      <w:r w:rsidRPr="00FD0425">
        <w:t>,</w:t>
      </w:r>
    </w:p>
    <w:p w14:paraId="07580805" w14:textId="77777777" w:rsidR="00DB1F6A" w:rsidRPr="00B67F12" w:rsidRDefault="00DB1F6A" w:rsidP="00DB1F6A">
      <w:pPr>
        <w:pStyle w:val="PL"/>
        <w:rPr>
          <w:snapToGrid w:val="0"/>
          <w:lang w:val="it-IT"/>
        </w:rPr>
      </w:pPr>
      <w:r w:rsidRPr="00FD0425">
        <w:rPr>
          <w:snapToGrid w:val="0"/>
        </w:rPr>
        <w:tab/>
      </w:r>
      <w:r w:rsidRPr="00B67F12">
        <w:rPr>
          <w:snapToGrid w:val="0"/>
          <w:lang w:val="it-IT"/>
        </w:rPr>
        <w:t>NR-CGI,</w:t>
      </w:r>
    </w:p>
    <w:p w14:paraId="57385D3D" w14:textId="77777777" w:rsidR="00DB1F6A" w:rsidRDefault="00DB1F6A" w:rsidP="00DB1F6A">
      <w:pPr>
        <w:pStyle w:val="PL"/>
        <w:rPr>
          <w:snapToGrid w:val="0"/>
          <w:lang w:val="it-IT"/>
        </w:rPr>
      </w:pPr>
      <w:r w:rsidRPr="00B67F12">
        <w:rPr>
          <w:snapToGrid w:val="0"/>
          <w:lang w:val="it-IT"/>
        </w:rPr>
        <w:tab/>
        <w:t>NE-DC-TDM-Pattern,</w:t>
      </w:r>
    </w:p>
    <w:p w14:paraId="285DDA8F" w14:textId="77777777" w:rsidR="00DB1F6A" w:rsidRPr="00FD0425" w:rsidRDefault="00DB1F6A" w:rsidP="00DB1F6A">
      <w:pPr>
        <w:pStyle w:val="PL"/>
        <w:rPr>
          <w:snapToGrid w:val="0"/>
        </w:rPr>
      </w:pPr>
      <w:r w:rsidRPr="00CB45F5">
        <w:rPr>
          <w:snapToGrid w:val="0"/>
          <w:lang w:val="it-IT" w:eastAsia="zh-CN"/>
        </w:rPr>
        <w:tab/>
      </w:r>
      <w:r>
        <w:rPr>
          <w:rFonts w:hint="eastAsia"/>
          <w:snapToGrid w:val="0"/>
          <w:lang w:val="en-US" w:eastAsia="zh-CN"/>
        </w:rPr>
        <w:t>NR</w:t>
      </w:r>
      <w:r>
        <w:rPr>
          <w:snapToGrid w:val="0"/>
          <w:lang w:val="en-US" w:eastAsia="zh-CN"/>
        </w:rPr>
        <w:t>A2XServicesAuthorized,</w:t>
      </w:r>
    </w:p>
    <w:p w14:paraId="33965AEB" w14:textId="77777777" w:rsidR="00DB1F6A" w:rsidRPr="00DA6DDA" w:rsidRDefault="00DB1F6A" w:rsidP="00DB1F6A">
      <w:pPr>
        <w:pStyle w:val="PL"/>
        <w:rPr>
          <w:snapToGrid w:val="0"/>
        </w:rPr>
      </w:pPr>
      <w:r w:rsidRPr="00FD0425">
        <w:rPr>
          <w:snapToGrid w:val="0"/>
        </w:rPr>
        <w:tab/>
      </w:r>
      <w:r w:rsidRPr="00DA6DDA">
        <w:rPr>
          <w:snapToGrid w:val="0"/>
        </w:rPr>
        <w:t>NRUESidelinkAggregateMaximumBitRate,</w:t>
      </w:r>
    </w:p>
    <w:p w14:paraId="2A2AC157" w14:textId="77777777" w:rsidR="00DB1F6A" w:rsidRPr="00DA6DDA" w:rsidRDefault="00DB1F6A" w:rsidP="00DB1F6A">
      <w:pPr>
        <w:pStyle w:val="PL"/>
        <w:rPr>
          <w:snapToGrid w:val="0"/>
        </w:rPr>
      </w:pPr>
      <w:r w:rsidRPr="00FD0425">
        <w:rPr>
          <w:snapToGrid w:val="0"/>
        </w:rPr>
        <w:lastRenderedPageBreak/>
        <w:tab/>
      </w:r>
      <w:r w:rsidRPr="00DA6DDA">
        <w:rPr>
          <w:snapToGrid w:val="0"/>
        </w:rPr>
        <w:t>NRV2XServicesAuthorized,</w:t>
      </w:r>
    </w:p>
    <w:p w14:paraId="4547E386" w14:textId="77777777" w:rsidR="00DB1F6A" w:rsidRPr="00FD0425" w:rsidRDefault="00DB1F6A" w:rsidP="00DB1F6A">
      <w:pPr>
        <w:pStyle w:val="PL"/>
        <w:rPr>
          <w:snapToGrid w:val="0"/>
        </w:rPr>
      </w:pPr>
      <w:r w:rsidRPr="00FD0425">
        <w:rPr>
          <w:snapToGrid w:val="0"/>
        </w:rPr>
        <w:tab/>
        <w:t>PagingDRX,</w:t>
      </w:r>
    </w:p>
    <w:p w14:paraId="71F05901" w14:textId="77777777" w:rsidR="00DB1F6A" w:rsidRDefault="00DB1F6A" w:rsidP="00DB1F6A">
      <w:pPr>
        <w:pStyle w:val="PL"/>
        <w:rPr>
          <w:snapToGrid w:val="0"/>
        </w:rPr>
      </w:pPr>
      <w:r w:rsidRPr="00E9384B">
        <w:rPr>
          <w:snapToGrid w:val="0"/>
        </w:rPr>
        <w:tab/>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2C936696" w14:textId="77777777" w:rsidR="00DB1F6A" w:rsidRPr="00FD0425" w:rsidRDefault="00DB1F6A" w:rsidP="00DB1F6A">
      <w:pPr>
        <w:pStyle w:val="PL"/>
        <w:rPr>
          <w:snapToGrid w:val="0"/>
          <w:lang w:eastAsia="zh-CN"/>
        </w:rPr>
      </w:pPr>
      <w:r w:rsidRPr="00FD0425">
        <w:rPr>
          <w:snapToGrid w:val="0"/>
        </w:rPr>
        <w:tab/>
      </w:r>
      <w:r w:rsidRPr="00FD0425">
        <w:rPr>
          <w:snapToGrid w:val="0"/>
          <w:lang w:eastAsia="zh-CN"/>
        </w:rPr>
        <w:t>PagingPriority,</w:t>
      </w:r>
    </w:p>
    <w:p w14:paraId="2DD35FA3" w14:textId="77777777" w:rsidR="00DB1F6A" w:rsidRDefault="00DB1F6A" w:rsidP="00DB1F6A">
      <w:pPr>
        <w:pStyle w:val="PL"/>
        <w:rPr>
          <w:snapToGrid w:val="0"/>
          <w:lang w:eastAsia="zh-CN"/>
        </w:rPr>
      </w:pPr>
      <w:r w:rsidRPr="00BF5E7B">
        <w:rPr>
          <w:snapToGrid w:val="0"/>
          <w:lang w:eastAsia="zh-CN"/>
        </w:rPr>
        <w:tab/>
        <w:t>PartialListIndicator,</w:t>
      </w:r>
    </w:p>
    <w:p w14:paraId="2108AD35" w14:textId="77777777" w:rsidR="00DB1F6A" w:rsidRPr="00FD0425" w:rsidRDefault="00DB1F6A" w:rsidP="00DB1F6A">
      <w:pPr>
        <w:pStyle w:val="PL"/>
      </w:pPr>
      <w:r w:rsidRPr="00FD0425">
        <w:rPr>
          <w:snapToGrid w:val="0"/>
          <w:lang w:eastAsia="zh-CN"/>
        </w:rPr>
        <w:tab/>
      </w:r>
      <w:r w:rsidRPr="00FD0425">
        <w:rPr>
          <w:noProof w:val="0"/>
          <w:snapToGrid w:val="0"/>
        </w:rPr>
        <w:t>PLMN-Identity,</w:t>
      </w:r>
    </w:p>
    <w:p w14:paraId="64E99E8C" w14:textId="77777777" w:rsidR="00DB1F6A" w:rsidRPr="00FD0425" w:rsidRDefault="00DB1F6A" w:rsidP="00DB1F6A">
      <w:pPr>
        <w:pStyle w:val="PL"/>
      </w:pPr>
      <w:r w:rsidRPr="00FD0425">
        <w:tab/>
        <w:t>PDCPChangeIndication,</w:t>
      </w:r>
    </w:p>
    <w:p w14:paraId="717447F5" w14:textId="77777777" w:rsidR="00DB1F6A" w:rsidRPr="00FD0425" w:rsidRDefault="00DB1F6A" w:rsidP="00DB1F6A">
      <w:pPr>
        <w:pStyle w:val="PL"/>
        <w:rPr>
          <w:snapToGrid w:val="0"/>
          <w:lang w:eastAsia="zh-CN"/>
        </w:rPr>
      </w:pPr>
      <w:r w:rsidRPr="00FD0425">
        <w:tab/>
        <w:t>PDUSessionAggregateMaximumBitRate,</w:t>
      </w:r>
    </w:p>
    <w:p w14:paraId="14F97FD0" w14:textId="77777777" w:rsidR="00DB1F6A" w:rsidRPr="00FD0425" w:rsidRDefault="00DB1F6A" w:rsidP="00DB1F6A">
      <w:pPr>
        <w:pStyle w:val="PL"/>
        <w:rPr>
          <w:noProof w:val="0"/>
        </w:rPr>
      </w:pPr>
      <w:r w:rsidRPr="00FD0425">
        <w:tab/>
      </w:r>
      <w:r w:rsidRPr="00FD0425">
        <w:rPr>
          <w:noProof w:val="0"/>
          <w:snapToGrid w:val="0"/>
        </w:rPr>
        <w:t>PDUSession</w:t>
      </w:r>
      <w:r w:rsidRPr="00FD0425">
        <w:rPr>
          <w:noProof w:val="0"/>
        </w:rPr>
        <w:t>-ID,</w:t>
      </w:r>
    </w:p>
    <w:p w14:paraId="42A90124" w14:textId="77777777" w:rsidR="00DB1F6A" w:rsidRPr="00FD0425" w:rsidRDefault="00DB1F6A" w:rsidP="00DB1F6A">
      <w:pPr>
        <w:pStyle w:val="PL"/>
      </w:pPr>
      <w:r w:rsidRPr="00FD0425">
        <w:tab/>
        <w:t>PDUSession-List,</w:t>
      </w:r>
    </w:p>
    <w:p w14:paraId="689D8CDB" w14:textId="77777777" w:rsidR="00DB1F6A" w:rsidRPr="00FD0425" w:rsidRDefault="00DB1F6A" w:rsidP="00DB1F6A">
      <w:pPr>
        <w:pStyle w:val="PL"/>
      </w:pPr>
      <w:r w:rsidRPr="00FD0425">
        <w:tab/>
        <w:t>PDUSession-List-withCause,</w:t>
      </w:r>
    </w:p>
    <w:p w14:paraId="7F319209" w14:textId="77777777" w:rsidR="00DB1F6A" w:rsidRPr="00FD0425" w:rsidRDefault="00DB1F6A" w:rsidP="00DB1F6A">
      <w:pPr>
        <w:pStyle w:val="PL"/>
      </w:pPr>
      <w:r w:rsidRPr="00FD0425">
        <w:rPr>
          <w:noProof w:val="0"/>
        </w:rPr>
        <w:tab/>
      </w:r>
      <w:r w:rsidRPr="00FD0425">
        <w:t>PDUSession-List-withDataForwardingFromTarget,</w:t>
      </w:r>
    </w:p>
    <w:p w14:paraId="2BBC535D" w14:textId="77777777" w:rsidR="00DB1F6A" w:rsidRPr="00FD0425" w:rsidRDefault="00DB1F6A" w:rsidP="00DB1F6A">
      <w:pPr>
        <w:pStyle w:val="PL"/>
      </w:pPr>
      <w:r w:rsidRPr="00FD0425">
        <w:tab/>
        <w:t>PDUSession-List-withDataForwardingRequest,</w:t>
      </w:r>
    </w:p>
    <w:p w14:paraId="72D6E66E" w14:textId="77777777" w:rsidR="00DB1F6A" w:rsidRPr="00FD0425" w:rsidRDefault="00DB1F6A" w:rsidP="00DB1F6A">
      <w:pPr>
        <w:pStyle w:val="PL"/>
        <w:rPr>
          <w:snapToGrid w:val="0"/>
        </w:rPr>
      </w:pPr>
      <w:r w:rsidRPr="00FD0425">
        <w:rPr>
          <w:snapToGrid w:val="0"/>
        </w:rPr>
        <w:tab/>
        <w:t>PDUSessionResourcesAdmitted-List,</w:t>
      </w:r>
    </w:p>
    <w:p w14:paraId="39530D63" w14:textId="77777777" w:rsidR="00DB1F6A" w:rsidRPr="00FD0425" w:rsidRDefault="00DB1F6A" w:rsidP="00DB1F6A">
      <w:pPr>
        <w:pStyle w:val="PL"/>
        <w:rPr>
          <w:snapToGrid w:val="0"/>
        </w:rPr>
      </w:pPr>
      <w:r w:rsidRPr="00FD0425">
        <w:rPr>
          <w:snapToGrid w:val="0"/>
        </w:rPr>
        <w:tab/>
        <w:t>PDUSessionResourcesNotAdmitted-List,</w:t>
      </w:r>
    </w:p>
    <w:p w14:paraId="42355985" w14:textId="77777777" w:rsidR="00DB1F6A" w:rsidRPr="00FD0425" w:rsidRDefault="00DB1F6A" w:rsidP="00DB1F6A">
      <w:pPr>
        <w:pStyle w:val="PL"/>
        <w:rPr>
          <w:snapToGrid w:val="0"/>
        </w:rPr>
      </w:pPr>
      <w:r w:rsidRPr="00FD0425">
        <w:rPr>
          <w:snapToGrid w:val="0"/>
        </w:rPr>
        <w:tab/>
        <w:t>PDUSessionResourcesToBeSetup-List,</w:t>
      </w:r>
    </w:p>
    <w:p w14:paraId="13B812E5" w14:textId="77777777" w:rsidR="00DB1F6A" w:rsidRPr="00FD0425" w:rsidRDefault="00DB1F6A" w:rsidP="00DB1F6A">
      <w:pPr>
        <w:pStyle w:val="PL"/>
        <w:rPr>
          <w:snapToGrid w:val="0"/>
        </w:rPr>
      </w:pPr>
      <w:r w:rsidRPr="00FD0425">
        <w:rPr>
          <w:snapToGrid w:val="0"/>
        </w:rPr>
        <w:tab/>
        <w:t>PDUSessionResourceChangeRequiredInfo-SNterminated,</w:t>
      </w:r>
    </w:p>
    <w:p w14:paraId="17B98AEC" w14:textId="77777777" w:rsidR="00DB1F6A" w:rsidRPr="00FD0425" w:rsidRDefault="00DB1F6A" w:rsidP="00DB1F6A">
      <w:pPr>
        <w:pStyle w:val="PL"/>
        <w:rPr>
          <w:snapToGrid w:val="0"/>
        </w:rPr>
      </w:pPr>
      <w:r w:rsidRPr="00FD0425">
        <w:rPr>
          <w:snapToGrid w:val="0"/>
        </w:rPr>
        <w:tab/>
        <w:t>PDUSessionResourceChangeRequiredInfo-MNterminated,</w:t>
      </w:r>
    </w:p>
    <w:p w14:paraId="44134E42" w14:textId="77777777" w:rsidR="00DB1F6A" w:rsidRPr="00FD0425" w:rsidRDefault="00DB1F6A" w:rsidP="00DB1F6A">
      <w:pPr>
        <w:pStyle w:val="PL"/>
        <w:rPr>
          <w:snapToGrid w:val="0"/>
        </w:rPr>
      </w:pPr>
      <w:r w:rsidRPr="00FD0425">
        <w:rPr>
          <w:snapToGrid w:val="0"/>
        </w:rPr>
        <w:tab/>
        <w:t>PDUSessionResourceChangeConfirmInfo-SNterminated,</w:t>
      </w:r>
    </w:p>
    <w:p w14:paraId="33AE219A" w14:textId="77777777" w:rsidR="00DB1F6A" w:rsidRPr="00FD0425" w:rsidRDefault="00DB1F6A" w:rsidP="00DB1F6A">
      <w:pPr>
        <w:pStyle w:val="PL"/>
        <w:rPr>
          <w:snapToGrid w:val="0"/>
        </w:rPr>
      </w:pPr>
      <w:r w:rsidRPr="00FD0425">
        <w:rPr>
          <w:snapToGrid w:val="0"/>
        </w:rPr>
        <w:tab/>
        <w:t>PDUSessionResourceChangeConfirmInfo-MNterminated,</w:t>
      </w:r>
    </w:p>
    <w:p w14:paraId="3A4BF2CD" w14:textId="77777777" w:rsidR="00DB1F6A" w:rsidRPr="00FD0425" w:rsidRDefault="00DB1F6A" w:rsidP="00DB1F6A">
      <w:pPr>
        <w:pStyle w:val="PL"/>
        <w:rPr>
          <w:snapToGrid w:val="0"/>
        </w:rPr>
      </w:pPr>
      <w:r w:rsidRPr="00FD0425">
        <w:rPr>
          <w:snapToGrid w:val="0"/>
        </w:rPr>
        <w:tab/>
        <w:t>PDUSessionResourceSecondaryRATUsageList,</w:t>
      </w:r>
    </w:p>
    <w:p w14:paraId="0EAE84DB" w14:textId="77777777" w:rsidR="00DB1F6A" w:rsidRPr="00FD0425" w:rsidRDefault="00DB1F6A" w:rsidP="00DB1F6A">
      <w:pPr>
        <w:pStyle w:val="PL"/>
        <w:rPr>
          <w:snapToGrid w:val="0"/>
        </w:rPr>
      </w:pPr>
      <w:r w:rsidRPr="00FD0425">
        <w:rPr>
          <w:snapToGrid w:val="0"/>
        </w:rPr>
        <w:tab/>
        <w:t>PDUSessionResourceSetupInfo-SNterminated,</w:t>
      </w:r>
    </w:p>
    <w:p w14:paraId="582B8BFD" w14:textId="77777777" w:rsidR="00DB1F6A" w:rsidRPr="00FD0425" w:rsidRDefault="00DB1F6A" w:rsidP="00DB1F6A">
      <w:pPr>
        <w:pStyle w:val="PL"/>
        <w:rPr>
          <w:snapToGrid w:val="0"/>
        </w:rPr>
      </w:pPr>
      <w:r w:rsidRPr="00FD0425">
        <w:rPr>
          <w:snapToGrid w:val="0"/>
        </w:rPr>
        <w:tab/>
        <w:t>PDUSessionResourceSetupInfo-MNterminated,</w:t>
      </w:r>
    </w:p>
    <w:p w14:paraId="19A65F39" w14:textId="77777777" w:rsidR="00DB1F6A" w:rsidRPr="00FD0425" w:rsidRDefault="00DB1F6A" w:rsidP="00DB1F6A">
      <w:pPr>
        <w:pStyle w:val="PL"/>
        <w:rPr>
          <w:snapToGrid w:val="0"/>
        </w:rPr>
      </w:pPr>
      <w:r w:rsidRPr="00FD0425">
        <w:rPr>
          <w:snapToGrid w:val="0"/>
        </w:rPr>
        <w:tab/>
        <w:t>PDUSessionResourceSetupResponseInfo-SNterminated,</w:t>
      </w:r>
    </w:p>
    <w:p w14:paraId="1E9FE048" w14:textId="77777777" w:rsidR="00DB1F6A" w:rsidRPr="00FD0425" w:rsidRDefault="00DB1F6A" w:rsidP="00DB1F6A">
      <w:pPr>
        <w:pStyle w:val="PL"/>
        <w:rPr>
          <w:snapToGrid w:val="0"/>
        </w:rPr>
      </w:pPr>
      <w:r w:rsidRPr="00FD0425">
        <w:rPr>
          <w:snapToGrid w:val="0"/>
        </w:rPr>
        <w:tab/>
        <w:t>PDUSessionResourceSetupResponseInfo-MNterminated,</w:t>
      </w:r>
    </w:p>
    <w:p w14:paraId="766BE413" w14:textId="77777777" w:rsidR="00DB1F6A" w:rsidRPr="00FD0425" w:rsidRDefault="00DB1F6A" w:rsidP="00DB1F6A">
      <w:pPr>
        <w:pStyle w:val="PL"/>
        <w:rPr>
          <w:snapToGrid w:val="0"/>
        </w:rPr>
      </w:pPr>
      <w:r w:rsidRPr="00FD0425">
        <w:rPr>
          <w:snapToGrid w:val="0"/>
        </w:rPr>
        <w:tab/>
        <w:t>PDUSessionResourceModificationInfo-SNterminated,</w:t>
      </w:r>
    </w:p>
    <w:p w14:paraId="24199667" w14:textId="77777777" w:rsidR="00DB1F6A" w:rsidRPr="00FD0425" w:rsidRDefault="00DB1F6A" w:rsidP="00DB1F6A">
      <w:pPr>
        <w:pStyle w:val="PL"/>
        <w:rPr>
          <w:snapToGrid w:val="0"/>
        </w:rPr>
      </w:pPr>
      <w:r w:rsidRPr="00FD0425">
        <w:rPr>
          <w:snapToGrid w:val="0"/>
        </w:rPr>
        <w:tab/>
        <w:t>PDUSessionResourceModificationInfo-MNterminated,</w:t>
      </w:r>
    </w:p>
    <w:p w14:paraId="04ABBDAC" w14:textId="77777777" w:rsidR="00DB1F6A" w:rsidRPr="00FD0425" w:rsidRDefault="00DB1F6A" w:rsidP="00DB1F6A">
      <w:pPr>
        <w:pStyle w:val="PL"/>
        <w:rPr>
          <w:snapToGrid w:val="0"/>
        </w:rPr>
      </w:pPr>
      <w:r w:rsidRPr="00FD0425">
        <w:rPr>
          <w:snapToGrid w:val="0"/>
        </w:rPr>
        <w:tab/>
        <w:t>PDUSessionResourceModificationResponseInfo-SNterminated,</w:t>
      </w:r>
    </w:p>
    <w:p w14:paraId="4B981134" w14:textId="77777777" w:rsidR="00DB1F6A" w:rsidRPr="00FD0425" w:rsidRDefault="00DB1F6A" w:rsidP="00DB1F6A">
      <w:pPr>
        <w:pStyle w:val="PL"/>
        <w:rPr>
          <w:snapToGrid w:val="0"/>
        </w:rPr>
      </w:pPr>
      <w:r w:rsidRPr="00FD0425">
        <w:rPr>
          <w:snapToGrid w:val="0"/>
        </w:rPr>
        <w:tab/>
        <w:t>PDUSessionResourceModificationResponseInfo-MNterminated,</w:t>
      </w:r>
    </w:p>
    <w:p w14:paraId="23D8C7B1" w14:textId="77777777" w:rsidR="00DB1F6A" w:rsidRPr="00FD0425" w:rsidRDefault="00DB1F6A" w:rsidP="00DB1F6A">
      <w:pPr>
        <w:pStyle w:val="PL"/>
        <w:rPr>
          <w:snapToGrid w:val="0"/>
        </w:rPr>
      </w:pPr>
      <w:r w:rsidRPr="00FD0425">
        <w:rPr>
          <w:snapToGrid w:val="0"/>
        </w:rPr>
        <w:tab/>
        <w:t>PDUSessionResourceModConfirmInfo-SNterminated,</w:t>
      </w:r>
    </w:p>
    <w:p w14:paraId="4E7195EF" w14:textId="77777777" w:rsidR="00DB1F6A" w:rsidRPr="00FD0425" w:rsidRDefault="00DB1F6A" w:rsidP="00DB1F6A">
      <w:pPr>
        <w:pStyle w:val="PL"/>
        <w:rPr>
          <w:snapToGrid w:val="0"/>
        </w:rPr>
      </w:pPr>
      <w:r w:rsidRPr="00FD0425">
        <w:rPr>
          <w:snapToGrid w:val="0"/>
        </w:rPr>
        <w:tab/>
        <w:t>PDUSessionResourceModConfirmInfo-MNterminated,</w:t>
      </w:r>
    </w:p>
    <w:p w14:paraId="7691DA59" w14:textId="77777777" w:rsidR="00DB1F6A" w:rsidRPr="00FD0425" w:rsidRDefault="00DB1F6A" w:rsidP="00DB1F6A">
      <w:pPr>
        <w:pStyle w:val="PL"/>
      </w:pPr>
      <w:r w:rsidRPr="00FD0425">
        <w:tab/>
        <w:t>PDUSessionResourceModRqdInfo-SNterminated,</w:t>
      </w:r>
    </w:p>
    <w:p w14:paraId="54727115" w14:textId="77777777" w:rsidR="00DB1F6A" w:rsidRPr="00FD0425" w:rsidRDefault="00DB1F6A" w:rsidP="00DB1F6A">
      <w:pPr>
        <w:pStyle w:val="PL"/>
      </w:pPr>
      <w:r w:rsidRPr="00FD0425">
        <w:tab/>
        <w:t>PDUSessionResourceModRqdInfo-MNterminated,</w:t>
      </w:r>
    </w:p>
    <w:p w14:paraId="45690A12" w14:textId="77777777" w:rsidR="00DB1F6A" w:rsidRPr="00FD0425" w:rsidRDefault="00DB1F6A" w:rsidP="00DB1F6A">
      <w:pPr>
        <w:pStyle w:val="PL"/>
      </w:pPr>
      <w:r w:rsidRPr="00FD0425">
        <w:rPr>
          <w:noProof w:val="0"/>
        </w:rPr>
        <w:tab/>
      </w:r>
      <w:r w:rsidRPr="00FD0425">
        <w:t>PDUSessionType,</w:t>
      </w:r>
    </w:p>
    <w:p w14:paraId="69B42D67" w14:textId="77777777" w:rsidR="00DB1F6A" w:rsidRPr="00DA6DDA" w:rsidRDefault="00DB1F6A" w:rsidP="00DB1F6A">
      <w:pPr>
        <w:pStyle w:val="PL"/>
        <w:rPr>
          <w:noProof w:val="0"/>
          <w:snapToGrid w:val="0"/>
          <w:lang w:eastAsia="zh-CN"/>
        </w:rPr>
      </w:pPr>
      <w:r w:rsidRPr="00DA6DDA">
        <w:rPr>
          <w:rFonts w:hint="eastAsia"/>
          <w:lang w:eastAsia="zh-CN"/>
        </w:rPr>
        <w:tab/>
        <w:t>PC5QoSParameters,</w:t>
      </w:r>
    </w:p>
    <w:p w14:paraId="403EB297" w14:textId="77777777" w:rsidR="00DB1F6A" w:rsidRPr="00FD0425" w:rsidRDefault="00DB1F6A" w:rsidP="00DB1F6A">
      <w:pPr>
        <w:pStyle w:val="PL"/>
      </w:pPr>
      <w:r w:rsidRPr="00FD0425">
        <w:tab/>
        <w:t>QoSFlow</w:t>
      </w:r>
      <w:r w:rsidRPr="00FD0425">
        <w:rPr>
          <w:rFonts w:cs="Arial"/>
          <w:bCs/>
          <w:iCs/>
          <w:lang w:eastAsia="ja-JP"/>
        </w:rPr>
        <w:t>Identifier</w:t>
      </w:r>
      <w:r w:rsidRPr="00FD0425">
        <w:t>,</w:t>
      </w:r>
    </w:p>
    <w:p w14:paraId="40563375" w14:textId="77777777" w:rsidR="00DB1F6A" w:rsidRPr="00FD0425" w:rsidRDefault="00DB1F6A" w:rsidP="00DB1F6A">
      <w:pPr>
        <w:pStyle w:val="PL"/>
      </w:pPr>
      <w:r w:rsidRPr="00FD0425">
        <w:tab/>
        <w:t>QoSFlowNotificationControlIndicationInfo,</w:t>
      </w:r>
    </w:p>
    <w:p w14:paraId="4600D8DC" w14:textId="77777777" w:rsidR="00DB1F6A" w:rsidRPr="00FD0425" w:rsidRDefault="00DB1F6A" w:rsidP="00DB1F6A">
      <w:pPr>
        <w:pStyle w:val="PL"/>
        <w:rPr>
          <w:noProof w:val="0"/>
        </w:rPr>
      </w:pPr>
      <w:r w:rsidRPr="00FD0425">
        <w:rPr>
          <w:noProof w:val="0"/>
        </w:rPr>
        <w:tab/>
        <w:t>QoSFlows-List,</w:t>
      </w:r>
    </w:p>
    <w:p w14:paraId="298C4318" w14:textId="77777777" w:rsidR="00DB1F6A" w:rsidRPr="00FD0425" w:rsidRDefault="00DB1F6A" w:rsidP="00DB1F6A">
      <w:pPr>
        <w:pStyle w:val="PL"/>
        <w:rPr>
          <w:snapToGrid w:val="0"/>
        </w:rPr>
      </w:pPr>
      <w:r w:rsidRPr="00FD0425">
        <w:rPr>
          <w:snapToGrid w:val="0"/>
        </w:rPr>
        <w:tab/>
      </w:r>
      <w:r w:rsidRPr="00FD0425">
        <w:rPr>
          <w:snapToGrid w:val="0"/>
          <w:lang w:eastAsia="zh-CN"/>
        </w:rPr>
        <w:t>RANPagingArea</w:t>
      </w:r>
      <w:r w:rsidRPr="00FD0425">
        <w:rPr>
          <w:snapToGrid w:val="0"/>
        </w:rPr>
        <w:t>,</w:t>
      </w:r>
    </w:p>
    <w:p w14:paraId="04F6BB07" w14:textId="77777777" w:rsidR="00DB1F6A" w:rsidRPr="00FD0425" w:rsidRDefault="00DB1F6A" w:rsidP="00DB1F6A">
      <w:pPr>
        <w:pStyle w:val="PL"/>
        <w:rPr>
          <w:snapToGrid w:val="0"/>
        </w:rPr>
      </w:pPr>
      <w:r w:rsidRPr="00FD0425">
        <w:rPr>
          <w:snapToGrid w:val="0"/>
        </w:rPr>
        <w:tab/>
      </w:r>
      <w:r w:rsidRPr="00FD0425">
        <w:t>ResetRequestTypeInfo,</w:t>
      </w:r>
    </w:p>
    <w:p w14:paraId="08719DB7" w14:textId="77777777" w:rsidR="00DB1F6A" w:rsidRPr="00FD0425" w:rsidRDefault="00DB1F6A" w:rsidP="00DB1F6A">
      <w:pPr>
        <w:pStyle w:val="PL"/>
      </w:pPr>
      <w:r w:rsidRPr="00FD0425">
        <w:tab/>
        <w:t>ResetResponseTypeInfo,</w:t>
      </w:r>
    </w:p>
    <w:p w14:paraId="09BC225E" w14:textId="77777777" w:rsidR="00DB1F6A" w:rsidRPr="00FD0425" w:rsidRDefault="00DB1F6A" w:rsidP="00DB1F6A">
      <w:pPr>
        <w:pStyle w:val="PL"/>
      </w:pPr>
      <w:r w:rsidRPr="00FD0425">
        <w:tab/>
        <w:t>RFSP-Index,</w:t>
      </w:r>
    </w:p>
    <w:p w14:paraId="117F1C0F" w14:textId="77777777" w:rsidR="00DB1F6A" w:rsidRPr="00FD0425" w:rsidRDefault="00DB1F6A" w:rsidP="00DB1F6A">
      <w:pPr>
        <w:pStyle w:val="PL"/>
      </w:pPr>
      <w:r w:rsidRPr="00FD0425">
        <w:tab/>
        <w:t>RRCConfigIndication,</w:t>
      </w:r>
    </w:p>
    <w:p w14:paraId="54642FDC" w14:textId="77777777" w:rsidR="00DB1F6A" w:rsidRPr="00FD0425" w:rsidRDefault="00DB1F6A" w:rsidP="00DB1F6A">
      <w:pPr>
        <w:pStyle w:val="PL"/>
      </w:pPr>
      <w:r w:rsidRPr="00FD0425">
        <w:tab/>
        <w:t>RRCResumeCause,</w:t>
      </w:r>
    </w:p>
    <w:p w14:paraId="228CDE8B" w14:textId="77777777" w:rsidR="00DB1F6A" w:rsidRPr="00FD0425" w:rsidRDefault="00DB1F6A" w:rsidP="00DB1F6A">
      <w:pPr>
        <w:pStyle w:val="PL"/>
      </w:pPr>
      <w:r w:rsidRPr="00FD0425">
        <w:tab/>
        <w:t>SCGConfigurationQuery,</w:t>
      </w:r>
    </w:p>
    <w:p w14:paraId="11424940" w14:textId="77777777" w:rsidR="00DB1F6A" w:rsidRDefault="00DB1F6A" w:rsidP="00DB1F6A">
      <w:pPr>
        <w:pStyle w:val="PL"/>
      </w:pPr>
      <w:r>
        <w:tab/>
      </w:r>
      <w:r>
        <w:rPr>
          <w:snapToGrid w:val="0"/>
        </w:rPr>
        <w:t>SCGreconfigNotification,</w:t>
      </w:r>
    </w:p>
    <w:p w14:paraId="3700CC0E" w14:textId="77777777" w:rsidR="00DB1F6A" w:rsidRPr="00FD0425" w:rsidRDefault="00DB1F6A" w:rsidP="00DB1F6A">
      <w:pPr>
        <w:pStyle w:val="PL"/>
      </w:pPr>
      <w:r w:rsidRPr="00FD0425">
        <w:tab/>
        <w:t>SecurityIndication,</w:t>
      </w:r>
    </w:p>
    <w:p w14:paraId="34A10A95" w14:textId="77777777" w:rsidR="00DB1F6A" w:rsidRPr="00FD0425" w:rsidRDefault="00DB1F6A" w:rsidP="00DB1F6A">
      <w:pPr>
        <w:pStyle w:val="PL"/>
      </w:pPr>
      <w:r w:rsidRPr="00FD0425">
        <w:tab/>
        <w:t>S-NG-RANnode-SecurityKey,</w:t>
      </w:r>
    </w:p>
    <w:p w14:paraId="211FB346" w14:textId="77777777" w:rsidR="00DB1F6A" w:rsidRPr="00FD0425" w:rsidRDefault="00DB1F6A" w:rsidP="00DB1F6A">
      <w:pPr>
        <w:pStyle w:val="PL"/>
      </w:pPr>
      <w:r w:rsidRPr="00FD0425">
        <w:tab/>
        <w:t>SpectrumSharingGroupID,</w:t>
      </w:r>
    </w:p>
    <w:p w14:paraId="582D404C" w14:textId="77777777" w:rsidR="00DB1F6A" w:rsidRPr="00FD0425" w:rsidRDefault="00DB1F6A" w:rsidP="00DB1F6A">
      <w:pPr>
        <w:pStyle w:val="PL"/>
        <w:rPr>
          <w:snapToGrid w:val="0"/>
        </w:rPr>
      </w:pPr>
      <w:r w:rsidRPr="00FD0425">
        <w:tab/>
      </w:r>
      <w:r w:rsidRPr="00FD0425">
        <w:rPr>
          <w:snapToGrid w:val="0"/>
        </w:rPr>
        <w:t>SplitSRBsTypes,</w:t>
      </w:r>
    </w:p>
    <w:p w14:paraId="5B088278" w14:textId="77777777" w:rsidR="00DB1F6A" w:rsidRPr="00FD0425" w:rsidRDefault="00DB1F6A" w:rsidP="00DB1F6A">
      <w:pPr>
        <w:pStyle w:val="PL"/>
      </w:pPr>
      <w:r w:rsidRPr="00FD0425">
        <w:tab/>
        <w:t>S-NG-RANnode-Addition-Trigger-Ind,</w:t>
      </w:r>
    </w:p>
    <w:p w14:paraId="70820DC8" w14:textId="77777777" w:rsidR="00DB1F6A" w:rsidRPr="00FD0425" w:rsidRDefault="00DB1F6A" w:rsidP="00DB1F6A">
      <w:pPr>
        <w:pStyle w:val="PL"/>
      </w:pPr>
      <w:r w:rsidRPr="00FD0425">
        <w:tab/>
        <w:t>S-NSSAI,</w:t>
      </w:r>
    </w:p>
    <w:p w14:paraId="4857A9D7" w14:textId="77777777" w:rsidR="00DB1F6A" w:rsidRDefault="00DB1F6A" w:rsidP="00DB1F6A">
      <w:pPr>
        <w:pStyle w:val="PL"/>
        <w:rPr>
          <w:noProof w:val="0"/>
          <w:snapToGrid w:val="0"/>
        </w:rPr>
      </w:pPr>
      <w:r>
        <w:rPr>
          <w:noProof w:val="0"/>
          <w:snapToGrid w:val="0"/>
        </w:rPr>
        <w:tab/>
      </w:r>
      <w:r>
        <w:rPr>
          <w:snapToGrid w:val="0"/>
        </w:rPr>
        <w:t>TargetCellList,</w:t>
      </w:r>
    </w:p>
    <w:p w14:paraId="661B846E" w14:textId="77777777" w:rsidR="00DB1F6A" w:rsidRPr="00FD0425" w:rsidRDefault="00DB1F6A" w:rsidP="00DB1F6A">
      <w:pPr>
        <w:pStyle w:val="PL"/>
        <w:rPr>
          <w:snapToGrid w:val="0"/>
        </w:rPr>
      </w:pPr>
      <w:r w:rsidRPr="00FD0425">
        <w:rPr>
          <w:noProof w:val="0"/>
          <w:snapToGrid w:val="0"/>
        </w:rPr>
        <w:lastRenderedPageBreak/>
        <w:tab/>
        <w:t>TAISupport-List,</w:t>
      </w:r>
    </w:p>
    <w:p w14:paraId="48B45C4F" w14:textId="77777777" w:rsidR="00DB1F6A" w:rsidRPr="00FD0425" w:rsidRDefault="00DB1F6A" w:rsidP="00DB1F6A">
      <w:pPr>
        <w:pStyle w:val="PL"/>
      </w:pPr>
      <w:r w:rsidRPr="00FD0425">
        <w:tab/>
        <w:t>Target-CGI,</w:t>
      </w:r>
    </w:p>
    <w:p w14:paraId="4A460F33" w14:textId="77777777" w:rsidR="00DB1F6A" w:rsidRPr="00FD0425" w:rsidRDefault="00DB1F6A" w:rsidP="00DB1F6A">
      <w:pPr>
        <w:pStyle w:val="PL"/>
      </w:pPr>
      <w:r w:rsidRPr="00FD0425">
        <w:rPr>
          <w:noProof w:val="0"/>
          <w:snapToGrid w:val="0"/>
        </w:rPr>
        <w:tab/>
        <w:t>TimeToWait,</w:t>
      </w:r>
    </w:p>
    <w:p w14:paraId="7CC202D2" w14:textId="77777777" w:rsidR="00DB1F6A" w:rsidRPr="00FD0425" w:rsidRDefault="00DB1F6A" w:rsidP="00DB1F6A">
      <w:pPr>
        <w:pStyle w:val="PL"/>
        <w:rPr>
          <w:snapToGrid w:val="0"/>
        </w:rPr>
      </w:pPr>
      <w:r w:rsidRPr="00FD0425">
        <w:rPr>
          <w:snapToGrid w:val="0"/>
        </w:rPr>
        <w:tab/>
      </w:r>
      <w:r w:rsidRPr="00FD0425">
        <w:rPr>
          <w:rFonts w:eastAsia="Batang"/>
        </w:rPr>
        <w:t>TraceActivation,</w:t>
      </w:r>
    </w:p>
    <w:p w14:paraId="39F336B0" w14:textId="77777777" w:rsidR="00DB1F6A" w:rsidRPr="00FD0425" w:rsidRDefault="00DB1F6A" w:rsidP="00DB1F6A">
      <w:pPr>
        <w:pStyle w:val="PL"/>
      </w:pPr>
      <w:r w:rsidRPr="00FD0425">
        <w:tab/>
        <w:t>UEAggregateMaximumBitRate,</w:t>
      </w:r>
    </w:p>
    <w:p w14:paraId="4285D647" w14:textId="77777777" w:rsidR="00DB1F6A" w:rsidRPr="00FD0425" w:rsidRDefault="00DB1F6A" w:rsidP="00DB1F6A">
      <w:pPr>
        <w:pStyle w:val="PL"/>
      </w:pPr>
      <w:r w:rsidRPr="00FD0425">
        <w:tab/>
        <w:t>UEContextID,</w:t>
      </w:r>
    </w:p>
    <w:p w14:paraId="237A418E" w14:textId="77777777" w:rsidR="00DB1F6A" w:rsidRPr="00FD0425" w:rsidRDefault="00DB1F6A" w:rsidP="00DB1F6A">
      <w:pPr>
        <w:pStyle w:val="PL"/>
        <w:rPr>
          <w:snapToGrid w:val="0"/>
        </w:rPr>
      </w:pPr>
      <w:r w:rsidRPr="00FD0425">
        <w:rPr>
          <w:snapToGrid w:val="0"/>
        </w:rPr>
        <w:tab/>
        <w:t>UEContextInfoRetrUECtxtResp,</w:t>
      </w:r>
    </w:p>
    <w:p w14:paraId="24319D4F" w14:textId="77777777" w:rsidR="00DB1F6A" w:rsidRPr="00FD0425" w:rsidRDefault="00DB1F6A" w:rsidP="00DB1F6A">
      <w:pPr>
        <w:pStyle w:val="PL"/>
        <w:rPr>
          <w:snapToGrid w:val="0"/>
        </w:rPr>
      </w:pPr>
      <w:r w:rsidRPr="00FD0425">
        <w:rPr>
          <w:snapToGrid w:val="0"/>
        </w:rPr>
        <w:tab/>
      </w:r>
      <w:r w:rsidRPr="00FD0425">
        <w:t>UEContextKeptIndicator,</w:t>
      </w:r>
    </w:p>
    <w:p w14:paraId="1E6CA66F" w14:textId="77777777" w:rsidR="00DB1F6A" w:rsidRPr="00FD0425" w:rsidRDefault="00DB1F6A" w:rsidP="00DB1F6A">
      <w:pPr>
        <w:pStyle w:val="PL"/>
        <w:rPr>
          <w:snapToGrid w:val="0"/>
        </w:rPr>
      </w:pPr>
      <w:r w:rsidRPr="00FD0425">
        <w:rPr>
          <w:snapToGrid w:val="0"/>
        </w:rPr>
        <w:tab/>
      </w:r>
      <w:r w:rsidRPr="00FD0425">
        <w:rPr>
          <w:noProof w:val="0"/>
          <w:szCs w:val="16"/>
        </w:rPr>
        <w:t>UEHistoryInformation,</w:t>
      </w:r>
    </w:p>
    <w:p w14:paraId="4939B5C8" w14:textId="77777777" w:rsidR="00DB1F6A" w:rsidRPr="00FD0425" w:rsidRDefault="00DB1F6A" w:rsidP="00DB1F6A">
      <w:pPr>
        <w:pStyle w:val="PL"/>
        <w:rPr>
          <w:snapToGrid w:val="0"/>
        </w:rPr>
      </w:pPr>
      <w:r w:rsidRPr="00FD0425">
        <w:rPr>
          <w:snapToGrid w:val="0"/>
        </w:rPr>
        <w:tab/>
        <w:t>UEIdentityIndexValue,</w:t>
      </w:r>
    </w:p>
    <w:p w14:paraId="45FFA21B" w14:textId="77777777" w:rsidR="00DB1F6A" w:rsidRPr="00FD0425" w:rsidRDefault="00DB1F6A" w:rsidP="00DB1F6A">
      <w:pPr>
        <w:pStyle w:val="PL"/>
        <w:rPr>
          <w:snapToGrid w:val="0"/>
        </w:rPr>
      </w:pPr>
      <w:r w:rsidRPr="00FD0425">
        <w:rPr>
          <w:snapToGrid w:val="0"/>
        </w:rPr>
        <w:tab/>
        <w:t>UERadioCapabilityForPaging,</w:t>
      </w:r>
    </w:p>
    <w:p w14:paraId="7AFAC796" w14:textId="77777777" w:rsidR="00DB1F6A" w:rsidRPr="000C6E99" w:rsidRDefault="00DB1F6A" w:rsidP="00DB1F6A">
      <w:pPr>
        <w:pStyle w:val="PL"/>
      </w:pPr>
      <w:r w:rsidRPr="00FD0425">
        <w:tab/>
      </w:r>
      <w:r w:rsidRPr="000C6E99">
        <w:rPr>
          <w:rFonts w:hint="eastAsia"/>
        </w:rPr>
        <w:t>UERadioCapabilityID</w:t>
      </w:r>
      <w:r>
        <w:t>,</w:t>
      </w:r>
    </w:p>
    <w:p w14:paraId="01C7C746" w14:textId="77777777" w:rsidR="00DB1F6A" w:rsidRPr="00FD0425" w:rsidRDefault="00DB1F6A" w:rsidP="00DB1F6A">
      <w:pPr>
        <w:pStyle w:val="PL"/>
      </w:pPr>
      <w:r w:rsidRPr="00FD0425">
        <w:rPr>
          <w:snapToGrid w:val="0"/>
        </w:rPr>
        <w:tab/>
      </w:r>
      <w:r w:rsidRPr="00FD0425">
        <w:t>UERANPagingIdentity,</w:t>
      </w:r>
    </w:p>
    <w:p w14:paraId="68346C9E" w14:textId="77777777" w:rsidR="00DB1F6A" w:rsidRPr="00FD0425" w:rsidRDefault="00DB1F6A" w:rsidP="00DB1F6A">
      <w:pPr>
        <w:pStyle w:val="PL"/>
      </w:pPr>
      <w:r w:rsidRPr="00FD0425">
        <w:tab/>
        <w:t>UESecurityCapabilities,</w:t>
      </w:r>
    </w:p>
    <w:p w14:paraId="3E37DF57" w14:textId="77777777" w:rsidR="00DB1F6A" w:rsidRPr="00FD0425" w:rsidRDefault="00DB1F6A" w:rsidP="00DB1F6A">
      <w:pPr>
        <w:pStyle w:val="PL"/>
      </w:pPr>
      <w:r w:rsidRPr="00FD0425">
        <w:tab/>
        <w:t>UPTransportLayerInformation,</w:t>
      </w:r>
    </w:p>
    <w:p w14:paraId="007FD358" w14:textId="77777777" w:rsidR="00DB1F6A" w:rsidRPr="00FD0425" w:rsidRDefault="00DB1F6A" w:rsidP="00DB1F6A">
      <w:pPr>
        <w:pStyle w:val="PL"/>
      </w:pPr>
      <w:r w:rsidRPr="00FD0425">
        <w:tab/>
      </w:r>
      <w:r w:rsidRPr="00FD0425">
        <w:rPr>
          <w:snapToGrid w:val="0"/>
        </w:rPr>
        <w:t>UserPlaneTrafficActivityReport,</w:t>
      </w:r>
    </w:p>
    <w:p w14:paraId="42DB7610" w14:textId="77777777" w:rsidR="00DB1F6A" w:rsidRPr="00FD0425" w:rsidRDefault="00DB1F6A" w:rsidP="00DB1F6A">
      <w:pPr>
        <w:pStyle w:val="PL"/>
        <w:rPr>
          <w:snapToGrid w:val="0"/>
        </w:rPr>
      </w:pPr>
      <w:r w:rsidRPr="00FD0425">
        <w:tab/>
      </w:r>
      <w:r w:rsidRPr="00FD0425">
        <w:rPr>
          <w:snapToGrid w:val="0"/>
        </w:rPr>
        <w:t>XnBenefitValue,</w:t>
      </w:r>
    </w:p>
    <w:p w14:paraId="784D2C43" w14:textId="77777777" w:rsidR="00DB1F6A" w:rsidRPr="00FD0425" w:rsidRDefault="00DB1F6A" w:rsidP="00DB1F6A">
      <w:pPr>
        <w:pStyle w:val="PL"/>
        <w:rPr>
          <w:snapToGrid w:val="0"/>
        </w:rPr>
      </w:pPr>
      <w:r w:rsidRPr="00FD0425">
        <w:rPr>
          <w:snapToGrid w:val="0"/>
        </w:rPr>
        <w:tab/>
        <w:t>RANPagingFailure,</w:t>
      </w:r>
    </w:p>
    <w:p w14:paraId="43A7F396" w14:textId="77777777" w:rsidR="00DB1F6A" w:rsidRPr="00FD0425" w:rsidRDefault="00DB1F6A" w:rsidP="00DB1F6A">
      <w:pPr>
        <w:pStyle w:val="PL"/>
        <w:rPr>
          <w:snapToGrid w:val="0"/>
        </w:rPr>
      </w:pPr>
      <w:r w:rsidRPr="00FD0425">
        <w:rPr>
          <w:snapToGrid w:val="0"/>
        </w:rPr>
        <w:tab/>
        <w:t>TNLConfigurationInfo,</w:t>
      </w:r>
    </w:p>
    <w:p w14:paraId="1D38950A" w14:textId="77777777" w:rsidR="00DB1F6A" w:rsidRPr="00FD0425" w:rsidRDefault="00DB1F6A" w:rsidP="00DB1F6A">
      <w:pPr>
        <w:pStyle w:val="PL"/>
        <w:rPr>
          <w:snapToGrid w:val="0"/>
        </w:rPr>
      </w:pPr>
      <w:r w:rsidRPr="00FD0425">
        <w:rPr>
          <w:snapToGrid w:val="0"/>
        </w:rPr>
        <w:tab/>
        <w:t>MaximumCellListSize,</w:t>
      </w:r>
    </w:p>
    <w:p w14:paraId="1EBA686B" w14:textId="77777777" w:rsidR="00DB1F6A" w:rsidRPr="00FD0425" w:rsidRDefault="00DB1F6A" w:rsidP="00DB1F6A">
      <w:pPr>
        <w:pStyle w:val="PL"/>
        <w:rPr>
          <w:snapToGrid w:val="0"/>
        </w:rPr>
      </w:pPr>
      <w:r w:rsidRPr="00FD0425">
        <w:rPr>
          <w:snapToGrid w:val="0"/>
        </w:rPr>
        <w:tab/>
        <w:t>MessageOversizeNotification,</w:t>
      </w:r>
    </w:p>
    <w:p w14:paraId="704484CB" w14:textId="77777777" w:rsidR="00DB1F6A" w:rsidRPr="00FD0425" w:rsidRDefault="00DB1F6A" w:rsidP="00DB1F6A">
      <w:pPr>
        <w:pStyle w:val="PL"/>
      </w:pPr>
      <w:r w:rsidRPr="00FD0425">
        <w:rPr>
          <w:snapToGrid w:val="0"/>
        </w:rPr>
        <w:tab/>
        <w:t>NG-RANTraceID</w:t>
      </w:r>
      <w:r>
        <w:rPr>
          <w:snapToGrid w:val="0"/>
        </w:rPr>
        <w:t>,</w:t>
      </w:r>
    </w:p>
    <w:p w14:paraId="0FA75B3B" w14:textId="77777777" w:rsidR="00DB1F6A" w:rsidRDefault="00DB1F6A" w:rsidP="00DB1F6A">
      <w:pPr>
        <w:pStyle w:val="PL"/>
        <w:rPr>
          <w:snapToGrid w:val="0"/>
        </w:rPr>
      </w:pPr>
      <w:r w:rsidRPr="00FD0425">
        <w:rPr>
          <w:snapToGrid w:val="0"/>
        </w:rPr>
        <w:tab/>
      </w:r>
      <w:r w:rsidRPr="009354E2">
        <w:rPr>
          <w:snapToGrid w:val="0"/>
        </w:rPr>
        <w:t>Mobility</w:t>
      </w:r>
      <w:r w:rsidRPr="00F35F02">
        <w:rPr>
          <w:snapToGrid w:val="0"/>
        </w:rPr>
        <w:t>Information,</w:t>
      </w:r>
    </w:p>
    <w:p w14:paraId="2263A719" w14:textId="77777777" w:rsidR="00DB1F6A" w:rsidRPr="00F35F02" w:rsidRDefault="00DB1F6A" w:rsidP="00DB1F6A">
      <w:pPr>
        <w:pStyle w:val="PL"/>
        <w:rPr>
          <w:snapToGrid w:val="0"/>
        </w:rPr>
      </w:pPr>
      <w:r w:rsidRPr="00FD0425">
        <w:rPr>
          <w:snapToGrid w:val="0"/>
        </w:rPr>
        <w:tab/>
      </w:r>
      <w:r w:rsidRPr="00F35F02">
        <w:rPr>
          <w:snapToGrid w:val="0"/>
        </w:rPr>
        <w:t>InitiatingCondition-FailureIndication,</w:t>
      </w:r>
    </w:p>
    <w:p w14:paraId="640E3A8E" w14:textId="77777777" w:rsidR="00DB1F6A" w:rsidRPr="00F35F02" w:rsidRDefault="00DB1F6A" w:rsidP="00DB1F6A">
      <w:pPr>
        <w:pStyle w:val="PL"/>
        <w:rPr>
          <w:snapToGrid w:val="0"/>
        </w:rPr>
      </w:pPr>
      <w:r w:rsidRPr="00FD0425">
        <w:rPr>
          <w:snapToGrid w:val="0"/>
        </w:rPr>
        <w:tab/>
      </w:r>
      <w:r w:rsidRPr="00F35F02">
        <w:rPr>
          <w:snapToGrid w:val="0"/>
        </w:rPr>
        <w:t>HandoverReportType,</w:t>
      </w:r>
    </w:p>
    <w:p w14:paraId="10E93693" w14:textId="77777777" w:rsidR="00DB1F6A" w:rsidRPr="009354E2" w:rsidRDefault="00DB1F6A" w:rsidP="00DB1F6A">
      <w:pPr>
        <w:pStyle w:val="PL"/>
        <w:rPr>
          <w:snapToGrid w:val="0"/>
        </w:rPr>
      </w:pPr>
      <w:r w:rsidRPr="00FD0425">
        <w:rPr>
          <w:snapToGrid w:val="0"/>
        </w:rPr>
        <w:tab/>
      </w:r>
      <w:r w:rsidRPr="009354E2">
        <w:rPr>
          <w:snapToGrid w:val="0"/>
        </w:rPr>
        <w:t>TargetCellinEUTRAN,</w:t>
      </w:r>
    </w:p>
    <w:p w14:paraId="5DDF68D6" w14:textId="77777777" w:rsidR="00DB1F6A" w:rsidRPr="00F35F02" w:rsidRDefault="00DB1F6A" w:rsidP="00DB1F6A">
      <w:pPr>
        <w:pStyle w:val="PL"/>
        <w:rPr>
          <w:snapToGrid w:val="0"/>
        </w:rPr>
      </w:pPr>
      <w:r w:rsidRPr="00FD0425">
        <w:rPr>
          <w:snapToGrid w:val="0"/>
        </w:rPr>
        <w:tab/>
      </w:r>
      <w:r w:rsidRPr="00F35F02">
        <w:rPr>
          <w:snapToGrid w:val="0"/>
        </w:rPr>
        <w:t>C-RNTI,</w:t>
      </w:r>
    </w:p>
    <w:p w14:paraId="5EC5C5DD" w14:textId="77777777" w:rsidR="00DB1F6A" w:rsidRPr="009354E2" w:rsidRDefault="00DB1F6A" w:rsidP="00DB1F6A">
      <w:pPr>
        <w:pStyle w:val="PL"/>
        <w:rPr>
          <w:snapToGrid w:val="0"/>
        </w:rPr>
      </w:pPr>
      <w:r w:rsidRPr="00FD0425">
        <w:rPr>
          <w:snapToGrid w:val="0"/>
        </w:rPr>
        <w:tab/>
      </w:r>
      <w:r w:rsidRPr="009354E2">
        <w:rPr>
          <w:snapToGrid w:val="0"/>
        </w:rPr>
        <w:t>UERLFReportContainer,</w:t>
      </w:r>
    </w:p>
    <w:p w14:paraId="64448D3E" w14:textId="77777777" w:rsidR="00DB1F6A" w:rsidRPr="00F35F02" w:rsidRDefault="00DB1F6A" w:rsidP="00DB1F6A">
      <w:pPr>
        <w:pStyle w:val="PL"/>
        <w:rPr>
          <w:snapToGrid w:val="0"/>
        </w:rPr>
      </w:pPr>
      <w:r w:rsidRPr="00FD0425">
        <w:rPr>
          <w:snapToGrid w:val="0"/>
        </w:rPr>
        <w:tab/>
      </w:r>
      <w:r w:rsidRPr="00F35F02">
        <w:rPr>
          <w:snapToGrid w:val="0"/>
        </w:rPr>
        <w:t>Measurement-ID,</w:t>
      </w:r>
    </w:p>
    <w:p w14:paraId="34EB7B2F" w14:textId="77777777" w:rsidR="00DB1F6A" w:rsidRPr="00F35F02" w:rsidRDefault="00DB1F6A" w:rsidP="00DB1F6A">
      <w:pPr>
        <w:pStyle w:val="PL"/>
        <w:rPr>
          <w:snapToGrid w:val="0"/>
        </w:rPr>
      </w:pPr>
      <w:r w:rsidRPr="00FD0425">
        <w:rPr>
          <w:snapToGrid w:val="0"/>
        </w:rPr>
        <w:tab/>
      </w:r>
      <w:r w:rsidRPr="00F35F02">
        <w:rPr>
          <w:snapToGrid w:val="0"/>
        </w:rPr>
        <w:t>RegistrationRequest,</w:t>
      </w:r>
    </w:p>
    <w:p w14:paraId="48E196FC" w14:textId="77777777" w:rsidR="00DB1F6A" w:rsidRPr="00F35F02" w:rsidRDefault="00DB1F6A" w:rsidP="00DB1F6A">
      <w:pPr>
        <w:pStyle w:val="PL"/>
        <w:rPr>
          <w:snapToGrid w:val="0"/>
        </w:rPr>
      </w:pPr>
      <w:r w:rsidRPr="00FD0425">
        <w:rPr>
          <w:snapToGrid w:val="0"/>
        </w:rPr>
        <w:tab/>
      </w:r>
      <w:r w:rsidRPr="00F35F02">
        <w:rPr>
          <w:snapToGrid w:val="0"/>
        </w:rPr>
        <w:t>ReportCharacteristics,</w:t>
      </w:r>
    </w:p>
    <w:p w14:paraId="116A2461" w14:textId="77777777" w:rsidR="00DB1F6A" w:rsidRPr="00F35F02" w:rsidRDefault="00DB1F6A" w:rsidP="00DB1F6A">
      <w:pPr>
        <w:pStyle w:val="PL"/>
        <w:rPr>
          <w:snapToGrid w:val="0"/>
        </w:rPr>
      </w:pPr>
      <w:r w:rsidRPr="00FD0425">
        <w:rPr>
          <w:snapToGrid w:val="0"/>
        </w:rPr>
        <w:tab/>
      </w:r>
      <w:r w:rsidRPr="00F35F02">
        <w:rPr>
          <w:snapToGrid w:val="0"/>
        </w:rPr>
        <w:t>CellToReport,</w:t>
      </w:r>
    </w:p>
    <w:p w14:paraId="3002671E" w14:textId="77777777" w:rsidR="00DB1F6A" w:rsidRPr="00F35F02" w:rsidRDefault="00DB1F6A" w:rsidP="00DB1F6A">
      <w:pPr>
        <w:pStyle w:val="PL"/>
        <w:rPr>
          <w:snapToGrid w:val="0"/>
        </w:rPr>
      </w:pPr>
      <w:r w:rsidRPr="00FD0425">
        <w:rPr>
          <w:snapToGrid w:val="0"/>
        </w:rPr>
        <w:tab/>
      </w:r>
      <w:r w:rsidRPr="00F35F02">
        <w:rPr>
          <w:snapToGrid w:val="0"/>
        </w:rPr>
        <w:t>ReportingPeriodicity,</w:t>
      </w:r>
    </w:p>
    <w:p w14:paraId="673AC77B" w14:textId="77777777" w:rsidR="00DB1F6A" w:rsidRPr="00D826C0" w:rsidRDefault="00DB1F6A" w:rsidP="00DB1F6A">
      <w:pPr>
        <w:pStyle w:val="PL"/>
        <w:rPr>
          <w:snapToGrid w:val="0"/>
        </w:rPr>
      </w:pPr>
      <w:r w:rsidRPr="00FD0425">
        <w:rPr>
          <w:snapToGrid w:val="0"/>
        </w:rPr>
        <w:tab/>
      </w:r>
      <w:r w:rsidRPr="00F35F02">
        <w:rPr>
          <w:snapToGrid w:val="0"/>
        </w:rPr>
        <w:t>CellMeasurementResult</w:t>
      </w:r>
      <w:r>
        <w:rPr>
          <w:snapToGrid w:val="0"/>
        </w:rPr>
        <w:t>,</w:t>
      </w:r>
    </w:p>
    <w:p w14:paraId="5503B4DD" w14:textId="77777777" w:rsidR="00DB1F6A" w:rsidRDefault="00DB1F6A" w:rsidP="00DB1F6A">
      <w:pPr>
        <w:pStyle w:val="PL"/>
        <w:rPr>
          <w:snapToGrid w:val="0"/>
        </w:rPr>
      </w:pPr>
      <w:r w:rsidRPr="00FD0425">
        <w:rPr>
          <w:snapToGrid w:val="0"/>
        </w:rPr>
        <w:tab/>
      </w:r>
      <w:r w:rsidRPr="00C37D2B">
        <w:rPr>
          <w:snapToGrid w:val="0"/>
        </w:rPr>
        <w:t>UEHistoryInformationFromTheUE</w:t>
      </w:r>
      <w:r>
        <w:rPr>
          <w:snapToGrid w:val="0"/>
        </w:rPr>
        <w:t>,</w:t>
      </w:r>
    </w:p>
    <w:p w14:paraId="0A3E73CE" w14:textId="77777777" w:rsidR="00DB1F6A" w:rsidRPr="009354E2" w:rsidRDefault="00DB1F6A" w:rsidP="00DB1F6A">
      <w:pPr>
        <w:pStyle w:val="PL"/>
        <w:rPr>
          <w:snapToGrid w:val="0"/>
        </w:rPr>
      </w:pPr>
      <w:r w:rsidRPr="00FD0425">
        <w:rPr>
          <w:snapToGrid w:val="0"/>
        </w:rPr>
        <w:tab/>
      </w:r>
      <w:r w:rsidRPr="009354E2">
        <w:rPr>
          <w:snapToGrid w:val="0"/>
        </w:rPr>
        <w:t>MobilityParametersInformation,</w:t>
      </w:r>
    </w:p>
    <w:p w14:paraId="18ED606F" w14:textId="77777777" w:rsidR="00DB1F6A" w:rsidRDefault="00DB1F6A" w:rsidP="00DB1F6A">
      <w:pPr>
        <w:pStyle w:val="PL"/>
        <w:rPr>
          <w:snapToGrid w:val="0"/>
        </w:rPr>
      </w:pPr>
      <w:r w:rsidRPr="009354E2">
        <w:rPr>
          <w:rFonts w:hint="eastAsia"/>
          <w:snapToGrid w:val="0"/>
        </w:rPr>
        <w:tab/>
      </w:r>
      <w:r w:rsidRPr="009354E2">
        <w:rPr>
          <w:snapToGrid w:val="0"/>
        </w:rPr>
        <w:t>MobilityParametersModificationRange,</w:t>
      </w:r>
    </w:p>
    <w:p w14:paraId="65993772" w14:textId="77777777" w:rsidR="00DB1F6A" w:rsidRPr="009354E2" w:rsidRDefault="00DB1F6A" w:rsidP="00DB1F6A">
      <w:pPr>
        <w:pStyle w:val="PL"/>
        <w:rPr>
          <w:snapToGrid w:val="0"/>
        </w:rPr>
      </w:pPr>
      <w:r w:rsidRPr="00FD0425">
        <w:rPr>
          <w:snapToGrid w:val="0"/>
        </w:rPr>
        <w:tab/>
      </w:r>
      <w:r w:rsidRPr="00142FCD">
        <w:rPr>
          <w:rFonts w:hint="eastAsia"/>
          <w:snapToGrid w:val="0"/>
        </w:rPr>
        <w:t>R</w:t>
      </w:r>
      <w:r w:rsidRPr="00142FCD">
        <w:rPr>
          <w:snapToGrid w:val="0"/>
        </w:rPr>
        <w:t>AReport</w:t>
      </w:r>
      <w:r>
        <w:rPr>
          <w:snapToGrid w:val="0"/>
        </w:rPr>
        <w:t>,</w:t>
      </w:r>
    </w:p>
    <w:p w14:paraId="41F1084D" w14:textId="77777777" w:rsidR="00DB1F6A" w:rsidDel="00572A3A" w:rsidRDefault="00DB1F6A" w:rsidP="00DB1F6A">
      <w:pPr>
        <w:pStyle w:val="PL"/>
        <w:rPr>
          <w:snapToGrid w:val="0"/>
        </w:rPr>
      </w:pPr>
      <w:r>
        <w:rPr>
          <w:snapToGrid w:val="0"/>
        </w:rPr>
        <w:tab/>
        <w:t>IABNodeIndication,</w:t>
      </w:r>
    </w:p>
    <w:p w14:paraId="56D83D6D" w14:textId="77777777" w:rsidR="00DB1F6A" w:rsidRDefault="00DB1F6A" w:rsidP="00DB1F6A">
      <w:pPr>
        <w:pStyle w:val="PL"/>
        <w:rPr>
          <w:snapToGrid w:val="0"/>
        </w:rPr>
      </w:pPr>
      <w:r>
        <w:rPr>
          <w:snapToGrid w:val="0"/>
        </w:rPr>
        <w:tab/>
      </w:r>
      <w:r>
        <w:rPr>
          <w:rFonts w:hint="eastAsia"/>
          <w:snapToGrid w:val="0"/>
          <w:lang w:eastAsia="zh-CN"/>
        </w:rPr>
        <w:t>SNTriggered</w:t>
      </w:r>
      <w:r>
        <w:rPr>
          <w:snapToGrid w:val="0"/>
        </w:rPr>
        <w:t>,</w:t>
      </w:r>
    </w:p>
    <w:p w14:paraId="40B95511" w14:textId="77777777" w:rsidR="00DB1F6A" w:rsidRDefault="00DB1F6A" w:rsidP="00DB1F6A">
      <w:pPr>
        <w:pStyle w:val="PL"/>
        <w:rPr>
          <w:snapToGrid w:val="0"/>
          <w:lang w:val="en-US" w:eastAsia="zh-CN"/>
        </w:rPr>
      </w:pPr>
      <w:r>
        <w:rPr>
          <w:snapToGrid w:val="0"/>
        </w:rPr>
        <w:tab/>
        <w:t>SCGIndicator</w:t>
      </w:r>
      <w:r>
        <w:rPr>
          <w:rFonts w:hint="eastAsia"/>
          <w:snapToGrid w:val="0"/>
          <w:lang w:val="en-US" w:eastAsia="zh-CN"/>
        </w:rPr>
        <w:t>,</w:t>
      </w:r>
    </w:p>
    <w:p w14:paraId="2101382E" w14:textId="77777777" w:rsidR="00DB1F6A" w:rsidRPr="00B22C47" w:rsidRDefault="00DB1F6A" w:rsidP="00DB1F6A">
      <w:pPr>
        <w:pStyle w:val="PL"/>
        <w:rPr>
          <w:lang w:eastAsia="zh-CN"/>
        </w:rPr>
      </w:pPr>
      <w:r>
        <w:rPr>
          <w:snapToGrid w:val="0"/>
        </w:rPr>
        <w:tab/>
      </w:r>
      <w:r>
        <w:rPr>
          <w:rFonts w:hint="eastAsia"/>
          <w:snapToGrid w:val="0"/>
          <w:lang w:val="en-US" w:eastAsia="zh-CN"/>
        </w:rPr>
        <w:t>UESpecificDRX</w:t>
      </w:r>
      <w:r>
        <w:rPr>
          <w:snapToGrid w:val="0"/>
          <w:lang w:val="en-US" w:eastAsia="zh-CN"/>
        </w:rPr>
        <w:t>,</w:t>
      </w:r>
    </w:p>
    <w:p w14:paraId="46D50FBB" w14:textId="77777777" w:rsidR="00DB1F6A" w:rsidRPr="00B22C47" w:rsidRDefault="00DB1F6A" w:rsidP="00DB1F6A">
      <w:pPr>
        <w:pStyle w:val="PL"/>
        <w:rPr>
          <w:lang w:eastAsia="zh-CN"/>
        </w:rPr>
      </w:pPr>
      <w:r>
        <w:rPr>
          <w:snapToGrid w:val="0"/>
        </w:rPr>
        <w:tab/>
        <w:t>DirectForwardingPath</w:t>
      </w:r>
      <w:r w:rsidRPr="000077DF">
        <w:rPr>
          <w:rFonts w:eastAsia="Batang"/>
        </w:rPr>
        <w:t>Availability</w:t>
      </w:r>
      <w:r>
        <w:rPr>
          <w:rFonts w:eastAsia="Batang"/>
        </w:rPr>
        <w:t>,</w:t>
      </w:r>
    </w:p>
    <w:p w14:paraId="76C95CA9" w14:textId="77777777" w:rsidR="00DB1F6A" w:rsidRDefault="00DB1F6A" w:rsidP="00DB1F6A">
      <w:pPr>
        <w:pStyle w:val="PL"/>
        <w:rPr>
          <w:lang w:eastAsia="zh-CN"/>
        </w:rPr>
      </w:pPr>
      <w:r>
        <w:rPr>
          <w:lang w:eastAsia="zh-CN"/>
        </w:rPr>
        <w:tab/>
        <w:t>TransportLayerAddress,</w:t>
      </w:r>
    </w:p>
    <w:p w14:paraId="25F4B688" w14:textId="77777777" w:rsidR="00DB1F6A" w:rsidRDefault="00DB1F6A" w:rsidP="00DB1F6A">
      <w:pPr>
        <w:pStyle w:val="PL"/>
        <w:rPr>
          <w:lang w:eastAsia="zh-CN"/>
        </w:rPr>
      </w:pPr>
      <w:r>
        <w:rPr>
          <w:lang w:eastAsia="zh-CN"/>
        </w:rPr>
        <w:tab/>
        <w:t>PrivacyIndicator,</w:t>
      </w:r>
    </w:p>
    <w:p w14:paraId="380B520E" w14:textId="77777777" w:rsidR="00DB1F6A" w:rsidRDefault="00DB1F6A" w:rsidP="00DB1F6A">
      <w:pPr>
        <w:pStyle w:val="PL"/>
        <w:rPr>
          <w:snapToGrid w:val="0"/>
          <w:lang w:val="en-US" w:eastAsia="zh-CN"/>
        </w:rPr>
      </w:pPr>
      <w:r>
        <w:rPr>
          <w:lang w:eastAsia="zh-CN"/>
        </w:rPr>
        <w:tab/>
        <w:t>URIaddress</w:t>
      </w:r>
      <w:r>
        <w:rPr>
          <w:snapToGrid w:val="0"/>
          <w:lang w:val="en-US" w:eastAsia="zh-CN"/>
        </w:rPr>
        <w:t>,</w:t>
      </w:r>
    </w:p>
    <w:p w14:paraId="2557A3FA" w14:textId="77777777" w:rsidR="00DB1F6A" w:rsidRPr="001C4990" w:rsidRDefault="00DB1F6A" w:rsidP="00DB1F6A">
      <w:pPr>
        <w:pStyle w:val="PL"/>
        <w:rPr>
          <w:snapToGrid w:val="0"/>
        </w:rPr>
      </w:pPr>
      <w:r>
        <w:rPr>
          <w:snapToGrid w:val="0"/>
        </w:rPr>
        <w:tab/>
        <w:t>MBS-Session-ID,</w:t>
      </w:r>
    </w:p>
    <w:p w14:paraId="2E3A6CD6" w14:textId="77777777" w:rsidR="00DB1F6A" w:rsidRPr="00E737E6" w:rsidRDefault="00DB1F6A" w:rsidP="00DB1F6A">
      <w:pPr>
        <w:pStyle w:val="PL"/>
        <w:tabs>
          <w:tab w:val="left" w:pos="4556"/>
        </w:tabs>
        <w:rPr>
          <w:noProof w:val="0"/>
          <w:snapToGrid w:val="0"/>
        </w:rPr>
      </w:pPr>
      <w:r>
        <w:rPr>
          <w:noProof w:val="0"/>
          <w:snapToGrid w:val="0"/>
        </w:rPr>
        <w:tab/>
        <w:t>UEIdentityIndexList-MBSGroupPaging,</w:t>
      </w:r>
    </w:p>
    <w:p w14:paraId="126E1E5E" w14:textId="77777777" w:rsidR="00DB1F6A" w:rsidRPr="00A55578" w:rsidRDefault="00DB1F6A" w:rsidP="00DB1F6A">
      <w:pPr>
        <w:pStyle w:val="PL"/>
        <w:rPr>
          <w:rFonts w:eastAsia="CG Times (WN)"/>
        </w:rPr>
      </w:pPr>
      <w:r w:rsidRPr="00A55578">
        <w:tab/>
      </w:r>
      <w:r w:rsidRPr="00A55578">
        <w:rPr>
          <w:rFonts w:eastAsia="CG Times (WN)"/>
        </w:rPr>
        <w:t>MBS-SessionInformation-List,</w:t>
      </w:r>
    </w:p>
    <w:p w14:paraId="258FC0B6" w14:textId="77777777" w:rsidR="00DB1F6A" w:rsidRPr="00A55578" w:rsidRDefault="00DB1F6A" w:rsidP="00DB1F6A">
      <w:pPr>
        <w:pStyle w:val="PL"/>
      </w:pPr>
      <w:r w:rsidRPr="00A55578">
        <w:tab/>
        <w:t>MBS-SessionInformationResponse-List</w:t>
      </w:r>
      <w:r>
        <w:t>,</w:t>
      </w:r>
    </w:p>
    <w:p w14:paraId="16E0C150" w14:textId="77777777" w:rsidR="00DB1F6A" w:rsidRPr="00B22C47" w:rsidRDefault="00DB1F6A" w:rsidP="00DB1F6A">
      <w:pPr>
        <w:pStyle w:val="PL"/>
        <w:rPr>
          <w:lang w:eastAsia="zh-CN"/>
        </w:rPr>
      </w:pPr>
      <w:r>
        <w:rPr>
          <w:snapToGrid w:val="0"/>
        </w:rPr>
        <w:tab/>
      </w:r>
      <w:r>
        <w:rPr>
          <w:lang w:eastAsia="ja-JP"/>
        </w:rPr>
        <w:t>SuccessfulHO</w:t>
      </w:r>
      <w:r w:rsidRPr="00142FCD">
        <w:rPr>
          <w:snapToGrid w:val="0"/>
        </w:rPr>
        <w:t>ReportInformation</w:t>
      </w:r>
      <w:r>
        <w:rPr>
          <w:snapToGrid w:val="0"/>
        </w:rPr>
        <w:t>,</w:t>
      </w:r>
    </w:p>
    <w:p w14:paraId="4764E092" w14:textId="77777777" w:rsidR="00DB1F6A" w:rsidRDefault="00DB1F6A" w:rsidP="00DB1F6A">
      <w:pPr>
        <w:pStyle w:val="PL"/>
        <w:rPr>
          <w:snapToGrid w:val="0"/>
          <w:lang w:val="en-US" w:eastAsia="zh-CN"/>
        </w:rPr>
      </w:pPr>
      <w:r>
        <w:rPr>
          <w:lang w:eastAsia="zh-CN"/>
        </w:rPr>
        <w:tab/>
      </w:r>
      <w:r w:rsidRPr="003D3C3C">
        <w:rPr>
          <w:lang w:eastAsia="zh-CN"/>
        </w:rPr>
        <w:t>PSCellHistoryInformationRetrieve</w:t>
      </w:r>
      <w:r>
        <w:rPr>
          <w:rFonts w:hint="eastAsia"/>
          <w:snapToGrid w:val="0"/>
          <w:lang w:val="en-US" w:eastAsia="zh-CN"/>
        </w:rPr>
        <w:t>,</w:t>
      </w:r>
    </w:p>
    <w:p w14:paraId="040817F6" w14:textId="77777777" w:rsidR="00DB1F6A" w:rsidRPr="00981CFD" w:rsidRDefault="00DB1F6A" w:rsidP="00DB1F6A">
      <w:pPr>
        <w:pStyle w:val="PL"/>
        <w:rPr>
          <w:lang w:val="en-US" w:eastAsia="zh-CN"/>
        </w:rPr>
      </w:pPr>
      <w:r>
        <w:rPr>
          <w:lang w:val="en-US" w:eastAsia="zh-CN"/>
        </w:rPr>
        <w:tab/>
      </w:r>
      <w:r w:rsidRPr="00981CFD">
        <w:rPr>
          <w:lang w:val="en-US" w:eastAsia="zh-CN"/>
        </w:rPr>
        <w:t>SSBOffsets-List,</w:t>
      </w:r>
    </w:p>
    <w:p w14:paraId="458BE074" w14:textId="77777777" w:rsidR="00DB1F6A" w:rsidRDefault="00DB1F6A" w:rsidP="00DB1F6A">
      <w:pPr>
        <w:pStyle w:val="PL"/>
        <w:rPr>
          <w:lang w:val="en-US" w:eastAsia="zh-CN"/>
        </w:rPr>
      </w:pPr>
      <w:r w:rsidRPr="00981CFD">
        <w:rPr>
          <w:lang w:val="en-US" w:eastAsia="zh-CN"/>
        </w:rPr>
        <w:lastRenderedPageBreak/>
        <w:tab/>
        <w:t>NG-RANnode2SSBOffsetsModificationRange,</w:t>
      </w:r>
    </w:p>
    <w:p w14:paraId="222EA2CD" w14:textId="77777777" w:rsidR="00DB1F6A" w:rsidRPr="00B22C47" w:rsidRDefault="00DB1F6A" w:rsidP="00DB1F6A">
      <w:pPr>
        <w:pStyle w:val="PL"/>
        <w:rPr>
          <w:lang w:eastAsia="zh-CN"/>
        </w:rPr>
      </w:pPr>
      <w:r>
        <w:rPr>
          <w:snapToGrid w:val="0"/>
          <w:lang w:eastAsia="zh-CN"/>
        </w:rPr>
        <w:tab/>
        <w:t>Coverage-Modification-List</w:t>
      </w:r>
      <w:r>
        <w:rPr>
          <w:snapToGrid w:val="0"/>
          <w:lang w:val="en-US" w:eastAsia="zh-CN"/>
        </w:rPr>
        <w:t>,</w:t>
      </w:r>
    </w:p>
    <w:p w14:paraId="72285216" w14:textId="77777777" w:rsidR="00DB1F6A" w:rsidRPr="0065666B" w:rsidRDefault="00DB1F6A" w:rsidP="00DB1F6A">
      <w:pPr>
        <w:pStyle w:val="PL"/>
        <w:rPr>
          <w:snapToGrid w:val="0"/>
        </w:rPr>
      </w:pPr>
      <w:r>
        <w:rPr>
          <w:snapToGrid w:val="0"/>
          <w:lang w:val="en-US" w:eastAsia="zh-CN"/>
        </w:rPr>
        <w:tab/>
      </w:r>
      <w:r w:rsidRPr="00C95896">
        <w:rPr>
          <w:snapToGrid w:val="0"/>
          <w:lang w:val="en-US" w:eastAsia="zh-CN"/>
        </w:rPr>
        <w:t>SCGFailureReportContainer</w:t>
      </w:r>
      <w:r w:rsidRPr="0065666B">
        <w:rPr>
          <w:snapToGrid w:val="0"/>
        </w:rPr>
        <w:t>,</w:t>
      </w:r>
    </w:p>
    <w:p w14:paraId="0FE1F800" w14:textId="77777777" w:rsidR="00DB1F6A" w:rsidRDefault="00DB1F6A" w:rsidP="00DB1F6A">
      <w:pPr>
        <w:pStyle w:val="PL"/>
        <w:rPr>
          <w:snapToGrid w:val="0"/>
        </w:rPr>
      </w:pPr>
      <w:r>
        <w:rPr>
          <w:snapToGrid w:val="0"/>
        </w:rPr>
        <w:tab/>
      </w:r>
      <w:r w:rsidRPr="0065666B">
        <w:rPr>
          <w:snapToGrid w:val="0"/>
        </w:rPr>
        <w:t>SNMobilityInformation</w:t>
      </w:r>
      <w:r>
        <w:rPr>
          <w:snapToGrid w:val="0"/>
        </w:rPr>
        <w:t>,</w:t>
      </w:r>
    </w:p>
    <w:p w14:paraId="6AF3E1F4" w14:textId="77777777" w:rsidR="00DB1F6A" w:rsidRDefault="00DB1F6A" w:rsidP="00DB1F6A">
      <w:pPr>
        <w:pStyle w:val="PL"/>
        <w:rPr>
          <w:snapToGrid w:val="0"/>
        </w:rPr>
      </w:pPr>
      <w:r>
        <w:rPr>
          <w:snapToGrid w:val="0"/>
        </w:rPr>
        <w:tab/>
      </w:r>
      <w:r w:rsidRPr="00482926">
        <w:rPr>
          <w:snapToGrid w:val="0"/>
        </w:rPr>
        <w:t>PSCellChangeHistory</w:t>
      </w:r>
      <w:r>
        <w:rPr>
          <w:snapToGrid w:val="0"/>
        </w:rPr>
        <w:t>,</w:t>
      </w:r>
    </w:p>
    <w:p w14:paraId="29303232" w14:textId="77777777" w:rsidR="00DB1F6A" w:rsidRDefault="00DB1F6A" w:rsidP="00DB1F6A">
      <w:pPr>
        <w:pStyle w:val="PL"/>
        <w:rPr>
          <w:snapToGrid w:val="0"/>
        </w:rPr>
      </w:pPr>
      <w:r>
        <w:rPr>
          <w:snapToGrid w:val="0"/>
        </w:rPr>
        <w:tab/>
      </w:r>
      <w:r w:rsidRPr="00295F52">
        <w:rPr>
          <w:snapToGrid w:val="0"/>
        </w:rPr>
        <w:t>CHOConfiguration</w:t>
      </w:r>
      <w:r>
        <w:rPr>
          <w:snapToGrid w:val="0"/>
        </w:rPr>
        <w:t>,</w:t>
      </w:r>
    </w:p>
    <w:p w14:paraId="39027903" w14:textId="77777777" w:rsidR="00DB1F6A" w:rsidRDefault="00DB1F6A" w:rsidP="00DB1F6A">
      <w:pPr>
        <w:pStyle w:val="PL"/>
        <w:rPr>
          <w:lang w:eastAsia="zh-CN"/>
        </w:rPr>
      </w:pPr>
      <w:r>
        <w:tab/>
      </w:r>
      <w:r w:rsidRPr="005C415A">
        <w:t>S</w:t>
      </w:r>
      <w:r w:rsidRPr="005C415A">
        <w:rPr>
          <w:rFonts w:hint="eastAsia"/>
        </w:rPr>
        <w:t>CG</w:t>
      </w:r>
      <w:r w:rsidRPr="005C415A">
        <w:t>UEHistoryInformation</w:t>
      </w:r>
      <w:r>
        <w:t>,</w:t>
      </w:r>
    </w:p>
    <w:p w14:paraId="2EE9418E" w14:textId="77777777" w:rsidR="00DB1F6A" w:rsidRPr="00867CF7" w:rsidRDefault="00DB1F6A" w:rsidP="00DB1F6A">
      <w:pPr>
        <w:pStyle w:val="PL"/>
        <w:snapToGrid w:val="0"/>
        <w:rPr>
          <w:rFonts w:cs="Courier New"/>
          <w:szCs w:val="16"/>
          <w:lang w:eastAsia="zh-CN"/>
        </w:rPr>
      </w:pPr>
      <w:r w:rsidRPr="00867CF7">
        <w:rPr>
          <w:rFonts w:cs="Courier New"/>
          <w:snapToGrid w:val="0"/>
          <w:szCs w:val="16"/>
        </w:rPr>
        <w:tab/>
        <w:t>F1C</w:t>
      </w:r>
      <w:r w:rsidRPr="00867CF7">
        <w:rPr>
          <w:rFonts w:cs="Courier New"/>
          <w:szCs w:val="16"/>
          <w:lang w:val="en-US" w:eastAsia="zh-CN"/>
        </w:rPr>
        <w:t>Traffic</w:t>
      </w:r>
      <w:r w:rsidRPr="00867CF7">
        <w:rPr>
          <w:rFonts w:cs="Courier New"/>
          <w:snapToGrid w:val="0"/>
          <w:szCs w:val="16"/>
          <w:lang w:val="en-US" w:eastAsia="zh-CN"/>
        </w:rPr>
        <w:t>Container,</w:t>
      </w:r>
    </w:p>
    <w:p w14:paraId="4584B9C8" w14:textId="77777777" w:rsidR="00DB1F6A" w:rsidRPr="00867CF7" w:rsidRDefault="00DB1F6A" w:rsidP="00DB1F6A">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NoPDUSessionIndication,</w:t>
      </w:r>
    </w:p>
    <w:p w14:paraId="0FD7F54A" w14:textId="77777777" w:rsidR="00DB1F6A" w:rsidRPr="00867CF7" w:rsidRDefault="00DB1F6A" w:rsidP="00DB1F6A">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IAB-TNL-Address-Request</w:t>
      </w:r>
      <w:r w:rsidRPr="00867CF7">
        <w:rPr>
          <w:rFonts w:cs="Courier New"/>
          <w:snapToGrid w:val="0"/>
          <w:szCs w:val="16"/>
          <w:lang w:val="en-US" w:eastAsia="zh-CN"/>
        </w:rPr>
        <w:t>,</w:t>
      </w:r>
    </w:p>
    <w:p w14:paraId="6AE9E43C" w14:textId="77777777" w:rsidR="00DB1F6A" w:rsidRPr="00867CF7" w:rsidRDefault="00DB1F6A" w:rsidP="00DB1F6A">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IAB-TNL-Address-Response</w:t>
      </w:r>
      <w:r w:rsidRPr="00867CF7">
        <w:rPr>
          <w:rFonts w:cs="Courier New"/>
          <w:snapToGrid w:val="0"/>
          <w:szCs w:val="16"/>
          <w:lang w:val="en-US" w:eastAsia="zh-CN"/>
        </w:rPr>
        <w:t>,</w:t>
      </w:r>
    </w:p>
    <w:p w14:paraId="29E5AF29" w14:textId="77777777" w:rsidR="00DB1F6A" w:rsidRPr="00867CF7" w:rsidRDefault="00DB1F6A" w:rsidP="00DB1F6A">
      <w:pPr>
        <w:pStyle w:val="PL"/>
        <w:rPr>
          <w:rFonts w:cs="Courier New"/>
          <w:snapToGrid w:val="0"/>
          <w:szCs w:val="16"/>
          <w:lang w:val="en-US" w:eastAsia="zh-CN"/>
        </w:rPr>
      </w:pPr>
      <w:r w:rsidRPr="00867CF7">
        <w:rPr>
          <w:rFonts w:cs="Courier New"/>
          <w:snapToGrid w:val="0"/>
          <w:szCs w:val="16"/>
          <w:lang w:val="en-US" w:eastAsia="zh-CN"/>
        </w:rPr>
        <w:tab/>
        <w:t>TrafficIndex,</w:t>
      </w:r>
    </w:p>
    <w:p w14:paraId="6B7D77F5" w14:textId="77777777" w:rsidR="00DB1F6A" w:rsidRPr="00867CF7" w:rsidRDefault="00DB1F6A" w:rsidP="00DB1F6A">
      <w:pPr>
        <w:pStyle w:val="PL"/>
        <w:rPr>
          <w:rFonts w:cs="Courier New"/>
          <w:snapToGrid w:val="0"/>
          <w:szCs w:val="16"/>
          <w:lang w:val="en-US" w:eastAsia="zh-CN"/>
        </w:rPr>
      </w:pPr>
      <w:r w:rsidRPr="00867CF7">
        <w:rPr>
          <w:rFonts w:cs="Courier New"/>
          <w:snapToGrid w:val="0"/>
          <w:szCs w:val="16"/>
          <w:lang w:val="en-US" w:eastAsia="zh-CN"/>
        </w:rPr>
        <w:tab/>
        <w:t>TrafficProfile,</w:t>
      </w:r>
    </w:p>
    <w:p w14:paraId="476FD775" w14:textId="77777777" w:rsidR="00DB1F6A" w:rsidRPr="00867CF7" w:rsidRDefault="00DB1F6A" w:rsidP="00DB1F6A">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TrafficToBeReleaseInformation,</w:t>
      </w:r>
    </w:p>
    <w:p w14:paraId="28A97B3F" w14:textId="77777777" w:rsidR="00DB1F6A" w:rsidRPr="00867CF7" w:rsidRDefault="00DB1F6A" w:rsidP="00DB1F6A">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F1-TerminatingTopologyBHInformation,</w:t>
      </w:r>
    </w:p>
    <w:p w14:paraId="08E9EE44" w14:textId="77777777" w:rsidR="00DB1F6A" w:rsidRPr="00867CF7" w:rsidRDefault="00DB1F6A" w:rsidP="00DB1F6A">
      <w:pPr>
        <w:pStyle w:val="PL"/>
        <w:rPr>
          <w:rFonts w:cs="Courier New"/>
          <w:snapToGrid w:val="0"/>
          <w:szCs w:val="16"/>
        </w:rPr>
      </w:pPr>
      <w:r w:rsidRPr="00867CF7">
        <w:rPr>
          <w:rFonts w:cs="Courier New"/>
          <w:snapToGrid w:val="0"/>
          <w:szCs w:val="16"/>
        </w:rPr>
        <w:tab/>
        <w:t>Non-F1-TerminatingTopologyBHInformation,</w:t>
      </w:r>
    </w:p>
    <w:p w14:paraId="11665A08" w14:textId="77777777" w:rsidR="00DB1F6A" w:rsidRPr="00867CF7" w:rsidRDefault="00DB1F6A" w:rsidP="00DB1F6A">
      <w:pPr>
        <w:pStyle w:val="PL"/>
        <w:rPr>
          <w:rFonts w:cs="Courier New"/>
          <w:snapToGrid w:val="0"/>
          <w:szCs w:val="16"/>
        </w:rPr>
      </w:pPr>
      <w:r w:rsidRPr="00867CF7">
        <w:rPr>
          <w:rFonts w:cs="Courier New"/>
          <w:snapToGrid w:val="0"/>
          <w:szCs w:val="16"/>
        </w:rPr>
        <w:tab/>
        <w:t>BHInfoList,</w:t>
      </w:r>
    </w:p>
    <w:p w14:paraId="1E98A8A5" w14:textId="77777777" w:rsidR="00DB1F6A" w:rsidRPr="00867CF7" w:rsidRDefault="00DB1F6A" w:rsidP="00DB1F6A">
      <w:pPr>
        <w:pStyle w:val="PL"/>
        <w:rPr>
          <w:rFonts w:cs="Courier New"/>
          <w:snapToGrid w:val="0"/>
          <w:szCs w:val="16"/>
          <w:lang w:val="en-US" w:eastAsia="zh-CN"/>
        </w:rPr>
      </w:pPr>
      <w:r w:rsidRPr="00867CF7">
        <w:rPr>
          <w:rFonts w:cs="Courier New"/>
          <w:snapToGrid w:val="0"/>
          <w:szCs w:val="16"/>
        </w:rPr>
        <w:tab/>
        <w:t>IABTNLAddress,</w:t>
      </w:r>
    </w:p>
    <w:p w14:paraId="618A7D35" w14:textId="77777777" w:rsidR="00DB1F6A" w:rsidRPr="00867CF7" w:rsidRDefault="00DB1F6A" w:rsidP="00DB1F6A">
      <w:pPr>
        <w:pStyle w:val="PL"/>
        <w:rPr>
          <w:rFonts w:cs="Courier New"/>
          <w:snapToGrid w:val="0"/>
          <w:szCs w:val="16"/>
          <w:lang w:val="en-US"/>
        </w:rPr>
      </w:pPr>
      <w:r w:rsidRPr="00867CF7">
        <w:rPr>
          <w:rFonts w:cs="Courier New"/>
          <w:snapToGrid w:val="0"/>
          <w:szCs w:val="16"/>
          <w:lang w:val="en-US" w:eastAsia="zh-CN"/>
        </w:rPr>
        <w:tab/>
      </w:r>
      <w:r w:rsidRPr="00867CF7">
        <w:rPr>
          <w:rFonts w:cs="Courier New"/>
          <w:snapToGrid w:val="0"/>
          <w:szCs w:val="16"/>
          <w:lang w:val="en-US"/>
        </w:rPr>
        <w:t>IABCellInformation,</w:t>
      </w:r>
    </w:p>
    <w:p w14:paraId="18F24E19" w14:textId="77777777" w:rsidR="00DB1F6A" w:rsidRPr="00867CF7" w:rsidRDefault="00DB1F6A" w:rsidP="00DB1F6A">
      <w:pPr>
        <w:pStyle w:val="PL"/>
        <w:rPr>
          <w:rFonts w:cs="Courier New"/>
          <w:snapToGrid w:val="0"/>
          <w:szCs w:val="16"/>
          <w:lang w:val="en-US" w:eastAsia="zh-CN"/>
        </w:rPr>
      </w:pPr>
      <w:r w:rsidRPr="00867CF7">
        <w:rPr>
          <w:rFonts w:cs="Courier New"/>
          <w:snapToGrid w:val="0"/>
          <w:szCs w:val="16"/>
          <w:lang w:val="en-US"/>
        </w:rPr>
        <w:tab/>
      </w:r>
      <w:r w:rsidRPr="00867CF7">
        <w:rPr>
          <w:rStyle w:val="PLChar"/>
          <w:rFonts w:cs="Courier New"/>
          <w:szCs w:val="16"/>
        </w:rPr>
        <w:t>IABTNLAddressException</w:t>
      </w:r>
      <w:r>
        <w:rPr>
          <w:rStyle w:val="PLChar"/>
          <w:rFonts w:cs="Courier New"/>
          <w:szCs w:val="16"/>
        </w:rPr>
        <w:t>,</w:t>
      </w:r>
    </w:p>
    <w:p w14:paraId="22AAC184" w14:textId="77777777" w:rsidR="00DB1F6A" w:rsidRDefault="00DB1F6A" w:rsidP="00DB1F6A">
      <w:pPr>
        <w:pStyle w:val="PL"/>
        <w:rPr>
          <w:snapToGrid w:val="0"/>
          <w:lang w:val="en-US" w:eastAsia="zh-CN"/>
        </w:rPr>
      </w:pPr>
      <w:r>
        <w:rPr>
          <w:snapToGrid w:val="0"/>
          <w:lang w:eastAsia="zh-CN"/>
        </w:rPr>
        <w:tab/>
      </w:r>
      <w:r w:rsidRPr="001A2EA3">
        <w:rPr>
          <w:snapToGrid w:val="0"/>
          <w:lang w:eastAsia="zh-CN"/>
        </w:rPr>
        <w:t>TimeSynchronization</w:t>
      </w:r>
      <w:r>
        <w:rPr>
          <w:snapToGrid w:val="0"/>
          <w:lang w:eastAsia="zh-CN"/>
        </w:rPr>
        <w:t>AssistanceInformation,</w:t>
      </w:r>
    </w:p>
    <w:p w14:paraId="0BCEB3C8" w14:textId="77777777" w:rsidR="00DB1F6A" w:rsidRPr="00290A0A" w:rsidRDefault="00DB1F6A" w:rsidP="00DB1F6A">
      <w:pPr>
        <w:pStyle w:val="PL"/>
        <w:rPr>
          <w:lang w:eastAsia="zh-CN"/>
        </w:rPr>
      </w:pPr>
      <w:r w:rsidRPr="00290A0A">
        <w:tab/>
      </w:r>
      <w:r>
        <w:t>SCGActivationRequest,</w:t>
      </w:r>
    </w:p>
    <w:p w14:paraId="13D3B66F" w14:textId="77777777" w:rsidR="00DB1F6A" w:rsidRDefault="00DB1F6A" w:rsidP="00DB1F6A">
      <w:pPr>
        <w:pStyle w:val="PL"/>
      </w:pPr>
      <w:r>
        <w:tab/>
      </w:r>
      <w:r w:rsidRPr="00290A0A">
        <w:t>SCGActivationStatus</w:t>
      </w:r>
      <w:r>
        <w:t>,</w:t>
      </w:r>
    </w:p>
    <w:p w14:paraId="3C0A6B55" w14:textId="77777777" w:rsidR="00DB1F6A" w:rsidRDefault="00DB1F6A" w:rsidP="00DB1F6A">
      <w:pPr>
        <w:pStyle w:val="PL"/>
        <w:rPr>
          <w:snapToGrid w:val="0"/>
          <w:lang w:eastAsia="zh-CN"/>
        </w:rPr>
      </w:pPr>
      <w:r>
        <w:rPr>
          <w:snapToGrid w:val="0"/>
          <w:lang w:eastAsia="zh-CN"/>
        </w:rPr>
        <w:tab/>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p>
    <w:p w14:paraId="76C47FC1" w14:textId="77777777" w:rsidR="00DB1F6A" w:rsidRDefault="00DB1F6A" w:rsidP="00DB1F6A">
      <w:pPr>
        <w:pStyle w:val="PL"/>
        <w:rPr>
          <w:snapToGrid w:val="0"/>
          <w:lang w:eastAsia="zh-CN"/>
        </w:rPr>
      </w:pPr>
      <w:r>
        <w:rPr>
          <w:snapToGrid w:val="0"/>
          <w:lang w:eastAsia="zh-CN"/>
        </w:rPr>
        <w:tab/>
      </w:r>
      <w:r w:rsidRPr="003C03F1">
        <w:rPr>
          <w:snapToGrid w:val="0"/>
          <w:lang w:eastAsia="zh-CN"/>
        </w:rPr>
        <w:t>CPA</w:t>
      </w:r>
      <w:r>
        <w:rPr>
          <w:snapToGrid w:val="0"/>
          <w:lang w:eastAsia="zh-CN"/>
        </w:rPr>
        <w:t>I</w:t>
      </w:r>
      <w:r w:rsidRPr="003C03F1">
        <w:rPr>
          <w:snapToGrid w:val="0"/>
          <w:lang w:eastAsia="zh-CN"/>
        </w:rPr>
        <w:t>nformation</w:t>
      </w:r>
      <w:r>
        <w:rPr>
          <w:snapToGrid w:val="0"/>
          <w:lang w:eastAsia="zh-CN"/>
        </w:rPr>
        <w:t>Ack,</w:t>
      </w:r>
    </w:p>
    <w:p w14:paraId="6B66142F" w14:textId="77777777" w:rsidR="00DB1F6A" w:rsidRDefault="00DB1F6A" w:rsidP="00DB1F6A">
      <w:pPr>
        <w:pStyle w:val="PL"/>
        <w:rPr>
          <w:snapToGrid w:val="0"/>
          <w:lang w:eastAsia="zh-CN"/>
        </w:rPr>
      </w:pPr>
      <w:r>
        <w:rPr>
          <w:snapToGrid w:val="0"/>
          <w:lang w:eastAsia="zh-CN"/>
        </w:rPr>
        <w:tab/>
      </w:r>
      <w:r w:rsidRPr="003C03F1">
        <w:rPr>
          <w:snapToGrid w:val="0"/>
          <w:lang w:eastAsia="zh-CN"/>
        </w:rPr>
        <w:t>CPC</w:t>
      </w:r>
      <w:r>
        <w:rPr>
          <w:snapToGrid w:val="0"/>
          <w:lang w:eastAsia="zh-CN"/>
        </w:rPr>
        <w:t>I</w:t>
      </w:r>
      <w:r w:rsidRPr="003C03F1">
        <w:rPr>
          <w:snapToGrid w:val="0"/>
          <w:lang w:eastAsia="zh-CN"/>
        </w:rPr>
        <w:t>nformation</w:t>
      </w:r>
      <w:r>
        <w:rPr>
          <w:snapToGrid w:val="0"/>
          <w:lang w:eastAsia="zh-CN"/>
        </w:rPr>
        <w:t>Required</w:t>
      </w:r>
      <w:r w:rsidRPr="003C03F1">
        <w:rPr>
          <w:snapToGrid w:val="0"/>
          <w:lang w:eastAsia="zh-CN"/>
        </w:rPr>
        <w:t>,</w:t>
      </w:r>
    </w:p>
    <w:p w14:paraId="46213FB1" w14:textId="77777777" w:rsidR="00DB1F6A" w:rsidRDefault="00DB1F6A" w:rsidP="00DB1F6A">
      <w:pPr>
        <w:pStyle w:val="PL"/>
        <w:rPr>
          <w:lang w:eastAsia="zh-CN"/>
        </w:rPr>
      </w:pPr>
      <w:r>
        <w:rPr>
          <w:lang w:eastAsia="zh-CN"/>
        </w:rPr>
        <w:tab/>
      </w:r>
      <w:r w:rsidRPr="00162670">
        <w:rPr>
          <w:lang w:eastAsia="zh-CN"/>
        </w:rPr>
        <w:t>CPC</w:t>
      </w:r>
      <w:r>
        <w:rPr>
          <w:lang w:eastAsia="zh-CN"/>
        </w:rPr>
        <w:t>I</w:t>
      </w:r>
      <w:r w:rsidRPr="00162670">
        <w:rPr>
          <w:lang w:eastAsia="zh-CN"/>
        </w:rPr>
        <w:t>nformation</w:t>
      </w:r>
      <w:r>
        <w:rPr>
          <w:lang w:eastAsia="zh-CN"/>
        </w:rPr>
        <w:t>Confirm,</w:t>
      </w:r>
    </w:p>
    <w:p w14:paraId="04954372" w14:textId="77777777" w:rsidR="00DB1F6A" w:rsidRDefault="00DB1F6A" w:rsidP="00DB1F6A">
      <w:pPr>
        <w:pStyle w:val="PL"/>
        <w:rPr>
          <w:lang w:eastAsia="zh-CN"/>
        </w:rPr>
      </w:pPr>
      <w:r>
        <w:rPr>
          <w:lang w:eastAsia="zh-CN"/>
        </w:rPr>
        <w:tab/>
        <w:t>CPAInformationModReq,</w:t>
      </w:r>
    </w:p>
    <w:p w14:paraId="6D490D3B" w14:textId="77777777" w:rsidR="00DB1F6A" w:rsidRDefault="00DB1F6A" w:rsidP="00DB1F6A">
      <w:pPr>
        <w:pStyle w:val="PL"/>
        <w:rPr>
          <w:lang w:eastAsia="zh-CN"/>
        </w:rPr>
      </w:pPr>
      <w:r>
        <w:rPr>
          <w:lang w:eastAsia="zh-CN"/>
        </w:rPr>
        <w:tab/>
        <w:t>CPAInformationModReqAck,</w:t>
      </w:r>
    </w:p>
    <w:p w14:paraId="268D7FB4" w14:textId="77777777" w:rsidR="00DB1F6A" w:rsidRDefault="00DB1F6A" w:rsidP="00DB1F6A">
      <w:pPr>
        <w:pStyle w:val="PL"/>
        <w:rPr>
          <w:snapToGrid w:val="0"/>
        </w:rPr>
      </w:pPr>
      <w:r>
        <w:rPr>
          <w:snapToGrid w:val="0"/>
        </w:rPr>
        <w:tab/>
      </w:r>
      <w:r w:rsidRPr="0065482E">
        <w:rPr>
          <w:snapToGrid w:val="0"/>
        </w:rPr>
        <w:t>C</w:t>
      </w:r>
      <w:r>
        <w:rPr>
          <w:snapToGrid w:val="0"/>
        </w:rPr>
        <w:t>PC-DataForwarding-</w:t>
      </w:r>
      <w:r w:rsidRPr="0065482E">
        <w:rPr>
          <w:snapToGrid w:val="0"/>
        </w:rPr>
        <w:t>Indicator</w:t>
      </w:r>
      <w:r>
        <w:rPr>
          <w:snapToGrid w:val="0"/>
        </w:rPr>
        <w:t>,</w:t>
      </w:r>
    </w:p>
    <w:p w14:paraId="1D68EC31" w14:textId="77777777" w:rsidR="00DB1F6A" w:rsidRDefault="00DB1F6A" w:rsidP="00DB1F6A">
      <w:pPr>
        <w:pStyle w:val="PL"/>
        <w:rPr>
          <w:rFonts w:eastAsia="Malgun Gothic"/>
          <w:snapToGrid w:val="0"/>
        </w:rPr>
      </w:pPr>
      <w:r>
        <w:rPr>
          <w:rFonts w:eastAsia="Malgun Gothic"/>
          <w:snapToGrid w:val="0"/>
        </w:rPr>
        <w:tab/>
        <w:t>CPCInformationUpdate,</w:t>
      </w:r>
    </w:p>
    <w:p w14:paraId="5D39D86F" w14:textId="77777777" w:rsidR="00DB1F6A" w:rsidRPr="006E11FC" w:rsidRDefault="00DB1F6A" w:rsidP="00DB1F6A">
      <w:pPr>
        <w:pStyle w:val="PL"/>
      </w:pPr>
      <w:r>
        <w:rPr>
          <w:snapToGrid w:val="0"/>
        </w:rPr>
        <w:tab/>
        <w:t>CPACInformationModRequired,</w:t>
      </w:r>
    </w:p>
    <w:p w14:paraId="0F3102DA" w14:textId="77777777" w:rsidR="00DB1F6A" w:rsidRPr="00B22C47" w:rsidRDefault="00DB1F6A" w:rsidP="00DB1F6A">
      <w:pPr>
        <w:pStyle w:val="PL"/>
        <w:rPr>
          <w:lang w:eastAsia="zh-CN"/>
        </w:rPr>
      </w:pPr>
      <w:r>
        <w:rPr>
          <w:lang w:eastAsia="zh-CN"/>
        </w:rPr>
        <w:tab/>
        <w:t>QMCConfigInfo,</w:t>
      </w:r>
    </w:p>
    <w:p w14:paraId="66472794" w14:textId="77777777" w:rsidR="00DB1F6A" w:rsidRDefault="00DB1F6A" w:rsidP="00DB1F6A">
      <w:pPr>
        <w:pStyle w:val="PL"/>
        <w:rPr>
          <w:snapToGrid w:val="0"/>
          <w:lang w:eastAsia="zh-CN"/>
        </w:rPr>
      </w:pPr>
      <w:r>
        <w:rPr>
          <w:snapToGrid w:val="0"/>
          <w:lang w:eastAsia="zh-CN"/>
        </w:rPr>
        <w:tab/>
      </w:r>
      <w:r>
        <w:rPr>
          <w:snapToGrid w:val="0"/>
        </w:rPr>
        <w:t>FiveGProSe</w:t>
      </w:r>
      <w:r w:rsidRPr="00DA6DDA">
        <w:rPr>
          <w:snapToGrid w:val="0"/>
        </w:rPr>
        <w:t>Authorized</w:t>
      </w:r>
      <w:r>
        <w:rPr>
          <w:snapToGrid w:val="0"/>
          <w:lang w:eastAsia="zh-CN"/>
        </w:rPr>
        <w:t>,</w:t>
      </w:r>
    </w:p>
    <w:p w14:paraId="52C6566B" w14:textId="77777777" w:rsidR="00DB1F6A" w:rsidRDefault="00DB1F6A" w:rsidP="00DB1F6A">
      <w:pPr>
        <w:pStyle w:val="PL"/>
        <w:rPr>
          <w:snapToGrid w:val="0"/>
          <w:lang w:eastAsia="zh-CN"/>
        </w:rPr>
      </w:pPr>
      <w:r>
        <w:rPr>
          <w:snapToGrid w:val="0"/>
          <w:lang w:eastAsia="zh-CN"/>
        </w:rPr>
        <w:tab/>
        <w:t>FiveGProSePC5</w:t>
      </w:r>
      <w:r w:rsidRPr="00DA6DDA">
        <w:rPr>
          <w:rFonts w:hint="eastAsia"/>
          <w:snapToGrid w:val="0"/>
          <w:lang w:eastAsia="zh-CN"/>
        </w:rPr>
        <w:t>QoSParameters</w:t>
      </w:r>
      <w:r>
        <w:rPr>
          <w:snapToGrid w:val="0"/>
          <w:lang w:eastAsia="zh-CN"/>
        </w:rPr>
        <w:t>,</w:t>
      </w:r>
    </w:p>
    <w:p w14:paraId="1DEE382A" w14:textId="77777777" w:rsidR="00DB1F6A" w:rsidRDefault="00DB1F6A" w:rsidP="00DB1F6A">
      <w:pPr>
        <w:pStyle w:val="PL"/>
        <w:rPr>
          <w:snapToGrid w:val="0"/>
          <w:lang w:val="en-US" w:eastAsia="zh-CN"/>
        </w:rPr>
      </w:pPr>
      <w:r>
        <w:rPr>
          <w:snapToGrid w:val="0"/>
        </w:rPr>
        <w:tab/>
        <w:t>ServedCellSpecificInfoReq</w:t>
      </w:r>
      <w:r>
        <w:t>-NR,</w:t>
      </w:r>
    </w:p>
    <w:p w14:paraId="56ED6F4F" w14:textId="77777777" w:rsidR="00DB1F6A" w:rsidRDefault="00DB1F6A" w:rsidP="00DB1F6A">
      <w:pPr>
        <w:pStyle w:val="PL"/>
        <w:rPr>
          <w:snapToGrid w:val="0"/>
          <w:lang w:val="en-US" w:eastAsia="zh-CN"/>
        </w:rPr>
      </w:pPr>
      <w:r>
        <w:rPr>
          <w:snapToGrid w:val="0"/>
          <w:lang w:val="en-US" w:eastAsia="zh-CN"/>
        </w:rPr>
        <w:tab/>
      </w:r>
      <w:r w:rsidRPr="00B75846">
        <w:rPr>
          <w:snapToGrid w:val="0"/>
          <w:lang w:val="en-US" w:eastAsia="zh-CN"/>
        </w:rPr>
        <w:t>NRPagingeDRXInformation</w:t>
      </w:r>
      <w:r>
        <w:rPr>
          <w:snapToGrid w:val="0"/>
          <w:lang w:val="en-US" w:eastAsia="zh-CN"/>
        </w:rPr>
        <w:t>,</w:t>
      </w:r>
    </w:p>
    <w:p w14:paraId="6DD4118C" w14:textId="77777777" w:rsidR="00DB1F6A" w:rsidRPr="00B22C47" w:rsidRDefault="00DB1F6A" w:rsidP="00DB1F6A">
      <w:pPr>
        <w:pStyle w:val="PL"/>
        <w:rPr>
          <w:lang w:eastAsia="zh-CN"/>
        </w:rPr>
      </w:pPr>
      <w:r>
        <w:rPr>
          <w:snapToGrid w:val="0"/>
          <w:lang w:val="en-US" w:eastAsia="zh-CN"/>
        </w:rPr>
        <w:tab/>
      </w:r>
      <w:r w:rsidRPr="00051F1A">
        <w:rPr>
          <w:snapToGrid w:val="0"/>
          <w:lang w:val="en-US" w:eastAsia="zh-CN"/>
        </w:rPr>
        <w:t>NRPagingeDRXInformationforRRCINACTIVE</w:t>
      </w:r>
      <w:r>
        <w:rPr>
          <w:snapToGrid w:val="0"/>
          <w:lang w:val="en-US" w:eastAsia="zh-CN"/>
        </w:rPr>
        <w:t>,</w:t>
      </w:r>
    </w:p>
    <w:p w14:paraId="7BB21E9E" w14:textId="77777777" w:rsidR="00DB1F6A" w:rsidRDefault="00DB1F6A" w:rsidP="00DB1F6A">
      <w:pPr>
        <w:pStyle w:val="PL"/>
        <w:rPr>
          <w:lang w:eastAsia="zh-CN"/>
        </w:rPr>
      </w:pPr>
      <w:r>
        <w:rPr>
          <w:lang w:eastAsia="zh-CN"/>
        </w:rPr>
        <w:tab/>
        <w:t>SDTSupportRequest,</w:t>
      </w:r>
    </w:p>
    <w:p w14:paraId="7B4D8FDA" w14:textId="77777777" w:rsidR="00DB1F6A" w:rsidRDefault="00DB1F6A" w:rsidP="00DB1F6A">
      <w:pPr>
        <w:pStyle w:val="PL"/>
        <w:rPr>
          <w:snapToGrid w:val="0"/>
        </w:rPr>
      </w:pPr>
      <w:r>
        <w:rPr>
          <w:snapToGrid w:val="0"/>
        </w:rPr>
        <w:tab/>
        <w:t>SDT-Termination-Request,</w:t>
      </w:r>
    </w:p>
    <w:p w14:paraId="69949328" w14:textId="77777777" w:rsidR="00DB1F6A" w:rsidRPr="00FD0425" w:rsidRDefault="00DB1F6A" w:rsidP="00DB1F6A">
      <w:pPr>
        <w:pStyle w:val="PL"/>
      </w:pPr>
      <w:r>
        <w:tab/>
        <w:t>SDTPartialUEContextInfo,</w:t>
      </w:r>
    </w:p>
    <w:p w14:paraId="03DE5434" w14:textId="77777777" w:rsidR="00DB1F6A" w:rsidRPr="00FD0425" w:rsidRDefault="00DB1F6A" w:rsidP="00DB1F6A">
      <w:pPr>
        <w:pStyle w:val="PL"/>
      </w:pPr>
      <w:r>
        <w:tab/>
        <w:t>SDTDataForwardingDRBList,</w:t>
      </w:r>
    </w:p>
    <w:p w14:paraId="03510D3C" w14:textId="77777777" w:rsidR="00DB1F6A" w:rsidRPr="00B22C47" w:rsidRDefault="00DB1F6A" w:rsidP="00DB1F6A">
      <w:pPr>
        <w:pStyle w:val="PL"/>
        <w:rPr>
          <w:lang w:eastAsia="zh-CN"/>
        </w:rPr>
      </w:pPr>
      <w:r>
        <w:rPr>
          <w:snapToGrid w:val="0"/>
          <w:lang w:val="en-US" w:eastAsia="zh-CN"/>
        </w:rPr>
        <w:tab/>
      </w:r>
      <w:r w:rsidRPr="00E501F3">
        <w:rPr>
          <w:snapToGrid w:val="0"/>
        </w:rPr>
        <w:t>P</w:t>
      </w:r>
      <w:r>
        <w:rPr>
          <w:snapToGrid w:val="0"/>
        </w:rPr>
        <w:t>EIPSassistanceInformation,</w:t>
      </w:r>
    </w:p>
    <w:p w14:paraId="57756F11" w14:textId="77777777" w:rsidR="00DB1F6A" w:rsidRPr="00B64500" w:rsidRDefault="00DB1F6A" w:rsidP="00DB1F6A">
      <w:pPr>
        <w:pStyle w:val="PL"/>
        <w:rPr>
          <w:rFonts w:eastAsia="DengXian"/>
          <w:snapToGrid w:val="0"/>
          <w:lang w:val="en-US" w:eastAsia="zh-CN"/>
        </w:rPr>
      </w:pPr>
      <w:r w:rsidRPr="00B64500">
        <w:rPr>
          <w:rFonts w:eastAsia="DengXian"/>
          <w:snapToGrid w:val="0"/>
          <w:lang w:val="en-US" w:eastAsia="zh-CN"/>
        </w:rPr>
        <w:tab/>
        <w:t>UESliceMaximumBitRateList,</w:t>
      </w:r>
    </w:p>
    <w:p w14:paraId="4F32C8D4" w14:textId="77777777" w:rsidR="00DB1F6A" w:rsidRPr="00B64500" w:rsidRDefault="00DB1F6A" w:rsidP="00DB1F6A">
      <w:pPr>
        <w:pStyle w:val="PL"/>
        <w:rPr>
          <w:rFonts w:eastAsia="DengXian"/>
          <w:lang w:eastAsia="zh-CN"/>
        </w:rPr>
      </w:pPr>
      <w:r w:rsidRPr="00B64500">
        <w:rPr>
          <w:rFonts w:eastAsia="DengXian"/>
          <w:snapToGrid w:val="0"/>
          <w:lang w:val="en-US" w:eastAsia="zh-CN"/>
        </w:rPr>
        <w:tab/>
      </w:r>
      <w:r w:rsidRPr="00B64500">
        <w:rPr>
          <w:rFonts w:eastAsia="DengXian"/>
          <w:snapToGrid w:val="0"/>
          <w:lang w:eastAsia="zh-CN"/>
        </w:rPr>
        <w:t>PagingCause,</w:t>
      </w:r>
    </w:p>
    <w:p w14:paraId="6A4F3BD7" w14:textId="77777777" w:rsidR="00DB1F6A" w:rsidRDefault="00DB1F6A" w:rsidP="00DB1F6A">
      <w:pPr>
        <w:pStyle w:val="PL"/>
        <w:rPr>
          <w:snapToGrid w:val="0"/>
        </w:rPr>
      </w:pPr>
      <w:r>
        <w:rPr>
          <w:snapToGrid w:val="0"/>
        </w:rPr>
        <w:tab/>
        <w:t>MDTPLMN</w:t>
      </w:r>
      <w:r>
        <w:rPr>
          <w:rFonts w:hint="eastAsia"/>
          <w:snapToGrid w:val="0"/>
          <w:lang w:val="en-US" w:eastAsia="zh-CN"/>
        </w:rPr>
        <w:t>Modification</w:t>
      </w:r>
      <w:r>
        <w:rPr>
          <w:snapToGrid w:val="0"/>
        </w:rPr>
        <w:t>List,</w:t>
      </w:r>
    </w:p>
    <w:p w14:paraId="7CB7843D" w14:textId="77777777" w:rsidR="00DB1F6A" w:rsidRDefault="00DB1F6A" w:rsidP="00DB1F6A">
      <w:pPr>
        <w:pStyle w:val="PL"/>
        <w:rPr>
          <w:snapToGrid w:val="0"/>
        </w:rPr>
      </w:pPr>
      <w:r w:rsidRPr="00F47421">
        <w:rPr>
          <w:snapToGrid w:val="0"/>
        </w:rPr>
        <w:tab/>
        <w:t>F1-terminatingIAB-donor</w:t>
      </w:r>
      <w:r w:rsidRPr="00F47421">
        <w:rPr>
          <w:rFonts w:hint="eastAsia"/>
          <w:snapToGrid w:val="0"/>
        </w:rPr>
        <w:t>I</w:t>
      </w:r>
      <w:r w:rsidRPr="00F47421">
        <w:rPr>
          <w:snapToGrid w:val="0"/>
        </w:rPr>
        <w:t>ndicator</w:t>
      </w:r>
      <w:r>
        <w:rPr>
          <w:snapToGrid w:val="0"/>
        </w:rPr>
        <w:t>,</w:t>
      </w:r>
    </w:p>
    <w:p w14:paraId="27590FE6" w14:textId="77777777" w:rsidR="00DB1F6A" w:rsidRDefault="00DB1F6A" w:rsidP="00DB1F6A">
      <w:pPr>
        <w:pStyle w:val="PL"/>
        <w:rPr>
          <w:snapToGrid w:val="0"/>
        </w:rPr>
      </w:pPr>
      <w:r>
        <w:rPr>
          <w:snapToGrid w:val="0"/>
        </w:rPr>
        <w:tab/>
        <w:t>SRB-ID,</w:t>
      </w:r>
    </w:p>
    <w:p w14:paraId="1EC3A839" w14:textId="77777777" w:rsidR="00DB1F6A" w:rsidRDefault="00DB1F6A" w:rsidP="00DB1F6A">
      <w:pPr>
        <w:pStyle w:val="PL"/>
        <w:rPr>
          <w:snapToGrid w:val="0"/>
        </w:rPr>
      </w:pPr>
      <w:r>
        <w:rPr>
          <w:rFonts w:eastAsia="DengXian"/>
          <w:snapToGrid w:val="0"/>
          <w:lang w:eastAsia="zh-CN"/>
        </w:rPr>
        <w:tab/>
      </w:r>
      <w:r>
        <w:rPr>
          <w:snapToGrid w:val="0"/>
        </w:rPr>
        <w:t>AdditionalListof</w:t>
      </w:r>
      <w:r w:rsidRPr="00D8470D">
        <w:rPr>
          <w:snapToGrid w:val="0"/>
        </w:rPr>
        <w:t>PDUSessionResourceChangeConfirmInfo-SNterminated</w:t>
      </w:r>
      <w:r>
        <w:rPr>
          <w:snapToGrid w:val="0"/>
        </w:rPr>
        <w:t>,</w:t>
      </w:r>
    </w:p>
    <w:p w14:paraId="531958FD" w14:textId="77777777" w:rsidR="00DB1F6A" w:rsidRDefault="00DB1F6A" w:rsidP="00DB1F6A">
      <w:pPr>
        <w:pStyle w:val="PL"/>
        <w:rPr>
          <w:lang w:eastAsia="zh-CN"/>
        </w:rPr>
      </w:pPr>
      <w:r w:rsidRPr="005E6960">
        <w:rPr>
          <w:rFonts w:eastAsia="Batang"/>
        </w:rPr>
        <w:tab/>
      </w:r>
      <w:r>
        <w:rPr>
          <w:lang w:eastAsia="zh-CN"/>
        </w:rPr>
        <w:t>HashedUEIdentity</w:t>
      </w:r>
      <w:r w:rsidRPr="00772A8F">
        <w:rPr>
          <w:lang w:eastAsia="zh-CN"/>
        </w:rPr>
        <w:t>IndexValue</w:t>
      </w:r>
      <w:r>
        <w:rPr>
          <w:lang w:eastAsia="zh-CN"/>
        </w:rPr>
        <w:t>,</w:t>
      </w:r>
    </w:p>
    <w:p w14:paraId="0E77CA4A" w14:textId="77777777" w:rsidR="00DB1F6A" w:rsidRDefault="00DB1F6A" w:rsidP="00DB1F6A">
      <w:pPr>
        <w:pStyle w:val="PL"/>
        <w:rPr>
          <w:lang w:eastAsia="zh-CN"/>
        </w:rPr>
      </w:pPr>
      <w:r>
        <w:rPr>
          <w:snapToGrid w:val="0"/>
        </w:rPr>
        <w:tab/>
        <w:t>MBS</w:t>
      </w:r>
      <w:r w:rsidRPr="0065482E">
        <w:rPr>
          <w:snapToGrid w:val="0"/>
        </w:rPr>
        <w:t>-</w:t>
      </w:r>
      <w:r>
        <w:rPr>
          <w:snapToGrid w:val="0"/>
        </w:rPr>
        <w:t>DataForwarding-</w:t>
      </w:r>
      <w:r w:rsidRPr="0065482E">
        <w:rPr>
          <w:snapToGrid w:val="0"/>
        </w:rPr>
        <w:t>Indicator</w:t>
      </w:r>
      <w:r>
        <w:rPr>
          <w:lang w:eastAsia="zh-CN"/>
        </w:rPr>
        <w:t>,</w:t>
      </w:r>
    </w:p>
    <w:p w14:paraId="24982D56" w14:textId="77777777" w:rsidR="00DB1F6A" w:rsidRPr="009B2EFA" w:rsidRDefault="00DB1F6A" w:rsidP="00DB1F6A">
      <w:pPr>
        <w:pStyle w:val="PL"/>
      </w:pPr>
      <w:r w:rsidRPr="005E6960">
        <w:rPr>
          <w:rFonts w:eastAsia="Batang"/>
        </w:rPr>
        <w:tab/>
      </w:r>
      <w:r w:rsidRPr="00867CF7">
        <w:rPr>
          <w:rFonts w:cs="Courier New"/>
          <w:snapToGrid w:val="0"/>
          <w:szCs w:val="16"/>
          <w:lang w:val="en-US" w:eastAsia="zh-CN"/>
        </w:rPr>
        <w:t>IAB</w:t>
      </w:r>
      <w:r>
        <w:rPr>
          <w:rFonts w:cs="Courier New"/>
          <w:snapToGrid w:val="0"/>
          <w:szCs w:val="16"/>
          <w:lang w:val="en-US" w:eastAsia="zh-CN"/>
        </w:rPr>
        <w:t>AuthorizationStatus</w:t>
      </w:r>
      <w:r w:rsidRPr="009B2EFA">
        <w:t>,</w:t>
      </w:r>
    </w:p>
    <w:p w14:paraId="7D0FF569" w14:textId="77777777" w:rsidR="00DB1F6A" w:rsidRDefault="00DB1F6A" w:rsidP="00DB1F6A">
      <w:pPr>
        <w:pStyle w:val="PL"/>
        <w:rPr>
          <w:snapToGrid w:val="0"/>
        </w:rPr>
      </w:pPr>
      <w:r w:rsidRPr="009B2EFA">
        <w:tab/>
        <w:t>NID</w:t>
      </w:r>
      <w:r>
        <w:rPr>
          <w:snapToGrid w:val="0"/>
        </w:rPr>
        <w:t>,</w:t>
      </w:r>
    </w:p>
    <w:p w14:paraId="6846ADAF" w14:textId="77777777" w:rsidR="00DB1F6A" w:rsidRPr="00075EA1" w:rsidRDefault="00DB1F6A" w:rsidP="00DB1F6A">
      <w:pPr>
        <w:pStyle w:val="PL"/>
        <w:rPr>
          <w:snapToGrid w:val="0"/>
        </w:rPr>
      </w:pPr>
      <w:r>
        <w:rPr>
          <w:snapToGrid w:val="0"/>
        </w:rPr>
        <w:lastRenderedPageBreak/>
        <w:tab/>
      </w:r>
      <w:r w:rsidRPr="00075EA1">
        <w:rPr>
          <w:rFonts w:eastAsia="Batang"/>
          <w:snapToGrid w:val="0"/>
        </w:rPr>
        <w:t>MT-SDT-Information</w:t>
      </w:r>
      <w:r w:rsidRPr="00075EA1">
        <w:rPr>
          <w:snapToGrid w:val="0"/>
        </w:rPr>
        <w:t>,</w:t>
      </w:r>
    </w:p>
    <w:p w14:paraId="7A820C2E" w14:textId="77777777" w:rsidR="00DB1F6A" w:rsidRPr="00075EA1" w:rsidRDefault="00DB1F6A" w:rsidP="00DB1F6A">
      <w:pPr>
        <w:pStyle w:val="PL"/>
        <w:rPr>
          <w:lang w:eastAsia="ja-JP"/>
        </w:rPr>
      </w:pPr>
      <w:r w:rsidRPr="00075EA1">
        <w:rPr>
          <w:rFonts w:eastAsia="DengXian"/>
          <w:lang w:eastAsia="zh-CN"/>
        </w:rPr>
        <w:tab/>
      </w:r>
      <w:r w:rsidRPr="00075EA1">
        <w:t>PosPartialUEContextInfo</w:t>
      </w:r>
      <w:r w:rsidRPr="00075EA1">
        <w:rPr>
          <w:lang w:eastAsia="ja-JP"/>
        </w:rPr>
        <w:t>,</w:t>
      </w:r>
    </w:p>
    <w:p w14:paraId="6A1A3958" w14:textId="77777777" w:rsidR="00DB1F6A" w:rsidRPr="004E38B4" w:rsidRDefault="00DB1F6A" w:rsidP="00DB1F6A">
      <w:pPr>
        <w:pStyle w:val="PL"/>
        <w:rPr>
          <w:lang w:eastAsia="zh-CN"/>
        </w:rPr>
      </w:pPr>
      <w:r w:rsidRPr="00075EA1">
        <w:rPr>
          <w:snapToGrid w:val="0"/>
        </w:rPr>
        <w:tab/>
        <w:t>SRSConfiguration</w:t>
      </w:r>
      <w:r>
        <w:rPr>
          <w:rFonts w:eastAsia="DengXian"/>
          <w:snapToGrid w:val="0"/>
          <w:lang w:val="en-US" w:eastAsia="zh-CN"/>
        </w:rPr>
        <w:t>,</w:t>
      </w:r>
    </w:p>
    <w:p w14:paraId="0B16CFE5" w14:textId="77777777" w:rsidR="00DB1F6A" w:rsidRPr="009766CA" w:rsidRDefault="00DB1F6A" w:rsidP="00DB1F6A">
      <w:pPr>
        <w:pStyle w:val="PL"/>
      </w:pPr>
      <w:r w:rsidRPr="009766CA">
        <w:tab/>
        <w:t>RaReportIndicationList,</w:t>
      </w:r>
    </w:p>
    <w:p w14:paraId="05323F64" w14:textId="77777777" w:rsidR="00DB1F6A" w:rsidRPr="009766CA" w:rsidRDefault="00DB1F6A" w:rsidP="00DB1F6A">
      <w:pPr>
        <w:pStyle w:val="PL"/>
      </w:pPr>
      <w:r w:rsidRPr="009766CA">
        <w:tab/>
        <w:t>SuccessfulPSCellChangeReportInformation,</w:t>
      </w:r>
    </w:p>
    <w:p w14:paraId="73B67F78" w14:textId="77777777" w:rsidR="00DB1F6A" w:rsidRDefault="00DB1F6A" w:rsidP="00DB1F6A">
      <w:pPr>
        <w:pStyle w:val="PL"/>
        <w:rPr>
          <w:lang w:eastAsia="zh-CN"/>
        </w:rPr>
      </w:pPr>
      <w:r w:rsidRPr="009766CA">
        <w:tab/>
        <w:t>CPACConfiguration</w:t>
      </w:r>
      <w:r>
        <w:rPr>
          <w:rFonts w:hint="eastAsia"/>
          <w:lang w:eastAsia="zh-CN"/>
        </w:rPr>
        <w:t>,</w:t>
      </w:r>
    </w:p>
    <w:p w14:paraId="3B451BE0" w14:textId="77777777" w:rsidR="00DB1F6A" w:rsidRDefault="00DB1F6A" w:rsidP="00DB1F6A">
      <w:pPr>
        <w:pStyle w:val="PL"/>
        <w:rPr>
          <w:lang w:eastAsia="zh-CN"/>
        </w:rPr>
      </w:pPr>
      <w:r w:rsidRPr="009766CA">
        <w:tab/>
      </w:r>
      <w:r w:rsidRPr="00D01433">
        <w:rPr>
          <w:lang w:eastAsia="zh-CN"/>
        </w:rPr>
        <w:t>TimeSinceFailure</w:t>
      </w:r>
      <w:r>
        <w:rPr>
          <w:lang w:eastAsia="zh-CN"/>
        </w:rPr>
        <w:t>,</w:t>
      </w:r>
    </w:p>
    <w:p w14:paraId="654B2ED3" w14:textId="77777777" w:rsidR="00DB1F6A" w:rsidRDefault="00DB1F6A" w:rsidP="00DB1F6A">
      <w:pPr>
        <w:pStyle w:val="PL"/>
      </w:pPr>
      <w:r w:rsidRPr="009766CA">
        <w:tab/>
      </w:r>
      <w:r>
        <w:t>SPRAvailability,</w:t>
      </w:r>
    </w:p>
    <w:p w14:paraId="10503550" w14:textId="77777777" w:rsidR="00DB1F6A" w:rsidRPr="00075EA1" w:rsidRDefault="00DB1F6A" w:rsidP="00DB1F6A">
      <w:pPr>
        <w:pStyle w:val="PL"/>
        <w:rPr>
          <w:snapToGrid w:val="0"/>
        </w:rPr>
      </w:pPr>
      <w:r>
        <w:rPr>
          <w:rFonts w:eastAsia="DengXian"/>
          <w:snapToGrid w:val="0"/>
          <w:lang w:eastAsia="zh-CN"/>
        </w:rPr>
        <w:tab/>
      </w:r>
      <w:r w:rsidRPr="00075EA1">
        <w:rPr>
          <w:snapToGrid w:val="0"/>
        </w:rPr>
        <w:t>DLLBTFailureInformationRequest,</w:t>
      </w:r>
    </w:p>
    <w:p w14:paraId="7019FDAD" w14:textId="77777777" w:rsidR="00DB1F6A" w:rsidRDefault="00DB1F6A" w:rsidP="00DB1F6A">
      <w:pPr>
        <w:pStyle w:val="PL"/>
        <w:rPr>
          <w:snapToGrid w:val="0"/>
        </w:rPr>
      </w:pPr>
      <w:r w:rsidRPr="00075EA1">
        <w:rPr>
          <w:snapToGrid w:val="0"/>
        </w:rPr>
        <w:tab/>
        <w:t>DLLBTFailureInformationList</w:t>
      </w:r>
      <w:r>
        <w:rPr>
          <w:snapToGrid w:val="0"/>
        </w:rPr>
        <w:t>,</w:t>
      </w:r>
    </w:p>
    <w:p w14:paraId="3025B7DB" w14:textId="77777777" w:rsidR="00DB1F6A" w:rsidRPr="00075EA1" w:rsidRDefault="00DB1F6A" w:rsidP="00DB1F6A">
      <w:pPr>
        <w:pStyle w:val="PL"/>
        <w:rPr>
          <w:rFonts w:eastAsia="DengXian"/>
          <w:snapToGrid w:val="0"/>
          <w:lang w:eastAsia="zh-CN"/>
        </w:rPr>
      </w:pPr>
      <w:r>
        <w:rPr>
          <w:snapToGrid w:val="0"/>
          <w:lang w:val="en-US"/>
        </w:rPr>
        <w:tab/>
        <w:t>CellBasedUETrajectoryPrediction,</w:t>
      </w:r>
    </w:p>
    <w:p w14:paraId="320B1684" w14:textId="77777777" w:rsidR="00DB1F6A" w:rsidRDefault="00DB1F6A" w:rsidP="00DB1F6A">
      <w:pPr>
        <w:pStyle w:val="PL"/>
        <w:rPr>
          <w:snapToGrid w:val="0"/>
          <w:lang w:val="en-US"/>
        </w:rPr>
      </w:pPr>
      <w:r>
        <w:rPr>
          <w:snapToGrid w:val="0"/>
          <w:lang w:val="en-US"/>
        </w:rPr>
        <w:tab/>
        <w:t>DataCollectionID,</w:t>
      </w:r>
    </w:p>
    <w:p w14:paraId="6E6B8424" w14:textId="77777777" w:rsidR="00DB1F6A" w:rsidRDefault="00DB1F6A" w:rsidP="00DB1F6A">
      <w:pPr>
        <w:pStyle w:val="PL"/>
        <w:rPr>
          <w:lang w:val="en-US"/>
        </w:rPr>
      </w:pPr>
      <w:r>
        <w:rPr>
          <w:lang w:val="en-US"/>
        </w:rPr>
        <w:tab/>
        <w:t>RequestedPredictionTime,</w:t>
      </w:r>
    </w:p>
    <w:p w14:paraId="2DB95024" w14:textId="77777777" w:rsidR="00DB1F6A" w:rsidRDefault="00DB1F6A" w:rsidP="00DB1F6A">
      <w:pPr>
        <w:pStyle w:val="PL"/>
        <w:rPr>
          <w:lang w:val="en-US"/>
        </w:rPr>
      </w:pPr>
      <w:r>
        <w:rPr>
          <w:lang w:val="en-US"/>
        </w:rPr>
        <w:tab/>
      </w:r>
      <w:r>
        <w:t>NodeMeasurementInitiationResult-List</w:t>
      </w:r>
      <w:r>
        <w:rPr>
          <w:lang w:val="en-US"/>
        </w:rPr>
        <w:t>,</w:t>
      </w:r>
    </w:p>
    <w:p w14:paraId="394440AE" w14:textId="77777777" w:rsidR="00DB1F6A" w:rsidRDefault="00DB1F6A" w:rsidP="00DB1F6A">
      <w:pPr>
        <w:pStyle w:val="PL"/>
      </w:pPr>
      <w:r>
        <w:rPr>
          <w:lang w:val="en-US"/>
        </w:rPr>
        <w:tab/>
      </w:r>
      <w:r>
        <w:t>CellMeasurementInitiationResult-List,</w:t>
      </w:r>
    </w:p>
    <w:p w14:paraId="0A72379E" w14:textId="77777777" w:rsidR="00DB1F6A" w:rsidRDefault="00DB1F6A" w:rsidP="00DB1F6A">
      <w:pPr>
        <w:pStyle w:val="PL"/>
      </w:pPr>
      <w:r>
        <w:tab/>
        <w:t>UEAssociatedInfoResult-List,</w:t>
      </w:r>
    </w:p>
    <w:p w14:paraId="5ACC6B29" w14:textId="77777777" w:rsidR="00DB1F6A" w:rsidRPr="00BA5658" w:rsidRDefault="00DB1F6A" w:rsidP="00DB1F6A">
      <w:pPr>
        <w:pStyle w:val="PL"/>
        <w:rPr>
          <w:snapToGrid w:val="0"/>
        </w:rPr>
      </w:pPr>
      <w:r>
        <w:rPr>
          <w:lang w:val="en-US"/>
        </w:rPr>
        <w:tab/>
      </w:r>
      <w:r w:rsidRPr="00BA5658">
        <w:rPr>
          <w:snapToGrid w:val="0"/>
        </w:rPr>
        <w:t>UETrajectoryCollectionConfiguration,</w:t>
      </w:r>
    </w:p>
    <w:p w14:paraId="6F37D7A9" w14:textId="77777777" w:rsidR="00DB1F6A" w:rsidRDefault="00DB1F6A" w:rsidP="00DB1F6A">
      <w:pPr>
        <w:pStyle w:val="PL"/>
        <w:rPr>
          <w:snapToGrid w:val="0"/>
        </w:rPr>
      </w:pPr>
      <w:r w:rsidRPr="00BA5658">
        <w:rPr>
          <w:snapToGrid w:val="0"/>
        </w:rPr>
        <w:tab/>
        <w:t>UEPerformanceCollectionConfiguration</w:t>
      </w:r>
      <w:r>
        <w:rPr>
          <w:snapToGrid w:val="0"/>
        </w:rPr>
        <w:t>,</w:t>
      </w:r>
    </w:p>
    <w:p w14:paraId="4C597172" w14:textId="77777777" w:rsidR="00DB1F6A" w:rsidRDefault="00DB1F6A" w:rsidP="00DB1F6A">
      <w:pPr>
        <w:pStyle w:val="PL"/>
      </w:pPr>
      <w:r>
        <w:rPr>
          <w:snapToGrid w:val="0"/>
        </w:rPr>
        <w:tab/>
      </w:r>
      <w:r>
        <w:t>CellMeasurementResultForDataCollection-List,</w:t>
      </w:r>
    </w:p>
    <w:p w14:paraId="1E61F06B" w14:textId="77777777" w:rsidR="00DB1F6A" w:rsidRPr="00705AB5" w:rsidRDefault="00DB1F6A" w:rsidP="00DB1F6A">
      <w:pPr>
        <w:pStyle w:val="PL"/>
      </w:pPr>
      <w:r w:rsidRPr="003041F9">
        <w:tab/>
      </w:r>
      <w:r w:rsidRPr="00705AB5">
        <w:t>CellToReportForDataCollection</w:t>
      </w:r>
      <w:r>
        <w:t>-List</w:t>
      </w:r>
      <w:r w:rsidRPr="00705AB5">
        <w:t>,</w:t>
      </w:r>
    </w:p>
    <w:p w14:paraId="2E50EFB8" w14:textId="77777777" w:rsidR="00DB1F6A" w:rsidRPr="007740E6" w:rsidRDefault="00DB1F6A" w:rsidP="00DB1F6A">
      <w:pPr>
        <w:pStyle w:val="PL"/>
        <w:rPr>
          <w:lang w:val="en-US" w:eastAsia="zh-CN"/>
        </w:rPr>
      </w:pPr>
      <w:r>
        <w:rPr>
          <w:snapToGrid w:val="0"/>
        </w:rPr>
        <w:tab/>
      </w:r>
      <w:r w:rsidRPr="00591B92">
        <w:rPr>
          <w:snapToGrid w:val="0"/>
        </w:rPr>
        <w:t>CandidateRelayUEInfoList</w:t>
      </w:r>
      <w:r w:rsidRPr="007740E6">
        <w:rPr>
          <w:lang w:val="en-US" w:eastAsia="zh-CN"/>
        </w:rPr>
        <w:t>,</w:t>
      </w:r>
    </w:p>
    <w:p w14:paraId="72093E2E" w14:textId="77777777" w:rsidR="00DB1F6A" w:rsidRDefault="00DB1F6A" w:rsidP="00DB1F6A">
      <w:pPr>
        <w:pStyle w:val="PL"/>
        <w:rPr>
          <w:snapToGrid w:val="0"/>
        </w:rPr>
      </w:pPr>
      <w:r w:rsidRPr="007740E6">
        <w:rPr>
          <w:snapToGrid w:val="0"/>
          <w:lang w:val="en-US"/>
        </w:rPr>
        <w:tab/>
        <w:t>NRPagingLongeDRXInformationforRRCINACTIVE</w:t>
      </w:r>
      <w:r>
        <w:t>,</w:t>
      </w:r>
    </w:p>
    <w:p w14:paraId="67A370D5" w14:textId="77777777" w:rsidR="00DB1F6A" w:rsidRDefault="00DB1F6A" w:rsidP="00DB1F6A">
      <w:pPr>
        <w:pStyle w:val="PL"/>
      </w:pPr>
      <w:r>
        <w:tab/>
        <w:t>QMCCoordinationRequest,</w:t>
      </w:r>
    </w:p>
    <w:p w14:paraId="042C7A9E" w14:textId="77777777" w:rsidR="00DB1F6A" w:rsidRDefault="00DB1F6A" w:rsidP="00DB1F6A">
      <w:pPr>
        <w:pStyle w:val="PL"/>
      </w:pPr>
      <w:r>
        <w:tab/>
        <w:t>QMCCoordinationResponse,</w:t>
      </w:r>
    </w:p>
    <w:p w14:paraId="3968ADB4" w14:textId="77777777" w:rsidR="00DB1F6A" w:rsidRPr="00D63099" w:rsidRDefault="00DB1F6A" w:rsidP="00DB1F6A">
      <w:pPr>
        <w:pStyle w:val="PL"/>
        <w:rPr>
          <w:rFonts w:eastAsia="Batang"/>
        </w:rPr>
      </w:pPr>
      <w:r w:rsidRPr="007B2D35">
        <w:rPr>
          <w:snapToGrid w:val="0"/>
        </w:rPr>
        <w:tab/>
        <w:t>DirectForwardingPath</w:t>
      </w:r>
      <w:r w:rsidRPr="007B2D35">
        <w:rPr>
          <w:rFonts w:eastAsia="Batang"/>
        </w:rPr>
        <w:t>AvailabilityWithSourceMN</w:t>
      </w:r>
      <w:r>
        <w:rPr>
          <w:rFonts w:eastAsia="Batang"/>
        </w:rPr>
        <w:t>,</w:t>
      </w:r>
    </w:p>
    <w:p w14:paraId="7FDCB5F7" w14:textId="77777777" w:rsidR="00DB1F6A" w:rsidRDefault="00DB1F6A" w:rsidP="00DB1F6A">
      <w:pPr>
        <w:pStyle w:val="PL"/>
        <w:rPr>
          <w:lang w:eastAsia="zh-CN"/>
        </w:rPr>
      </w:pPr>
      <w:r>
        <w:rPr>
          <w:snapToGrid w:val="0"/>
        </w:rPr>
        <w:tab/>
        <w:t>C</w:t>
      </w:r>
      <w:r w:rsidRPr="00FC0D9B">
        <w:rPr>
          <w:snapToGrid w:val="0"/>
        </w:rPr>
        <w:t>onditional-Reconfig</w:t>
      </w:r>
      <w:r w:rsidRPr="00644DF4">
        <w:rPr>
          <w:snapToGrid w:val="0"/>
        </w:rPr>
        <w:t>-List</w:t>
      </w:r>
      <w:r>
        <w:rPr>
          <w:lang w:eastAsia="zh-CN"/>
        </w:rPr>
        <w:t>,</w:t>
      </w:r>
    </w:p>
    <w:p w14:paraId="513DD44B" w14:textId="77777777" w:rsidR="00DB1F6A" w:rsidRDefault="00DB1F6A" w:rsidP="00DB1F6A">
      <w:pPr>
        <w:pStyle w:val="PL"/>
        <w:rPr>
          <w:lang w:eastAsia="zh-CN"/>
        </w:rPr>
      </w:pPr>
      <w:r>
        <w:rPr>
          <w:snapToGrid w:val="0"/>
          <w:lang w:eastAsia="zh-CN"/>
        </w:rPr>
        <w:tab/>
        <w:t>PDUSetbasedHandlingIndicator</w:t>
      </w:r>
      <w:r>
        <w:rPr>
          <w:lang w:eastAsia="zh-CN"/>
        </w:rPr>
        <w:t>,</w:t>
      </w:r>
    </w:p>
    <w:p w14:paraId="4C061BFC" w14:textId="77777777" w:rsidR="00DB1F6A" w:rsidRDefault="00DB1F6A" w:rsidP="00DB1F6A">
      <w:pPr>
        <w:pStyle w:val="PL"/>
      </w:pPr>
      <w:r>
        <w:tab/>
      </w:r>
      <w:r>
        <w:rPr>
          <w:rFonts w:hint="eastAsia"/>
        </w:rPr>
        <w:t>Mobile</w:t>
      </w:r>
      <w:r>
        <w:t>IAB</w:t>
      </w:r>
      <w:r>
        <w:rPr>
          <w:rFonts w:hint="eastAsia"/>
        </w:rPr>
        <w:t>-</w:t>
      </w:r>
      <w:r>
        <w:t>AuthorizationStatus,</w:t>
      </w:r>
    </w:p>
    <w:p w14:paraId="216C6B1D" w14:textId="77777777" w:rsidR="00DB1F6A" w:rsidRDefault="00DB1F6A" w:rsidP="00DB1F6A">
      <w:pPr>
        <w:pStyle w:val="PL"/>
        <w:rPr>
          <w:snapToGrid w:val="0"/>
        </w:rPr>
      </w:pPr>
      <w:r>
        <w:tab/>
        <w:t>BAPAddress,</w:t>
      </w:r>
    </w:p>
    <w:p w14:paraId="575605D6" w14:textId="77777777" w:rsidR="00DB1F6A" w:rsidRDefault="00DB1F6A" w:rsidP="00DB1F6A">
      <w:pPr>
        <w:pStyle w:val="PL"/>
      </w:pPr>
      <w:r w:rsidRPr="0066291E">
        <w:tab/>
        <w:t>S-CPAC-Request</w:t>
      </w:r>
      <w:r>
        <w:t>,</w:t>
      </w:r>
    </w:p>
    <w:p w14:paraId="1A2AB577" w14:textId="77777777" w:rsidR="00DB1F6A" w:rsidRDefault="00DB1F6A" w:rsidP="00DB1F6A">
      <w:pPr>
        <w:pStyle w:val="PL"/>
      </w:pPr>
      <w:r>
        <w:tab/>
        <w:t>SK-COUNTER,</w:t>
      </w:r>
    </w:p>
    <w:p w14:paraId="73805E15" w14:textId="77777777" w:rsidR="00DB1F6A" w:rsidRDefault="00DB1F6A" w:rsidP="00DB1F6A">
      <w:pPr>
        <w:pStyle w:val="PL"/>
        <w:rPr>
          <w:noProof w:val="0"/>
          <w:snapToGrid w:val="0"/>
        </w:rPr>
      </w:pPr>
      <w:r>
        <w:tab/>
      </w:r>
      <w:r w:rsidRPr="00300B5A">
        <w:rPr>
          <w:noProof w:val="0"/>
          <w:snapToGrid w:val="0"/>
        </w:rPr>
        <w:t>RegistrationRequest</w:t>
      </w:r>
      <w:r>
        <w:rPr>
          <w:noProof w:val="0"/>
          <w:snapToGrid w:val="0"/>
        </w:rPr>
        <w:t>ForDataCollection,</w:t>
      </w:r>
    </w:p>
    <w:p w14:paraId="1EA65340" w14:textId="77777777" w:rsidR="00DB1F6A" w:rsidRDefault="00DB1F6A" w:rsidP="00DB1F6A">
      <w:pPr>
        <w:pStyle w:val="PL"/>
        <w:rPr>
          <w:noProof w:val="0"/>
          <w:snapToGrid w:val="0"/>
        </w:rPr>
      </w:pPr>
      <w:r>
        <w:rPr>
          <w:noProof w:val="0"/>
          <w:snapToGrid w:val="0"/>
        </w:rPr>
        <w:tab/>
        <w:t>ReportCharacteristicsForDataCollection,</w:t>
      </w:r>
    </w:p>
    <w:p w14:paraId="6DD48F65" w14:textId="77777777" w:rsidR="00DB1F6A" w:rsidRDefault="00DB1F6A" w:rsidP="00DB1F6A">
      <w:pPr>
        <w:pStyle w:val="PL"/>
        <w:rPr>
          <w:noProof w:val="0"/>
          <w:snapToGrid w:val="0"/>
        </w:rPr>
      </w:pPr>
      <w:r>
        <w:rPr>
          <w:noProof w:val="0"/>
          <w:snapToGrid w:val="0"/>
        </w:rPr>
        <w:tab/>
        <w:t>ReportingPeriodicityForDataCollection,</w:t>
      </w:r>
    </w:p>
    <w:p w14:paraId="0E8E0B08" w14:textId="77777777" w:rsidR="00DB1F6A" w:rsidRDefault="00DB1F6A" w:rsidP="00DB1F6A">
      <w:pPr>
        <w:pStyle w:val="PL"/>
        <w:rPr>
          <w:lang w:eastAsia="zh-CN"/>
        </w:rPr>
      </w:pPr>
      <w:r>
        <w:rPr>
          <w:noProof w:val="0"/>
          <w:snapToGrid w:val="0"/>
        </w:rPr>
        <w:tab/>
        <w:t>NodeAssociatedInfoResult</w:t>
      </w:r>
      <w:r>
        <w:rPr>
          <w:lang w:eastAsia="zh-CN"/>
        </w:rPr>
        <w:t>,</w:t>
      </w:r>
    </w:p>
    <w:p w14:paraId="7A49F6C3" w14:textId="77777777" w:rsidR="00DB1F6A" w:rsidRDefault="00DB1F6A" w:rsidP="00DB1F6A">
      <w:pPr>
        <w:pStyle w:val="PL"/>
      </w:pPr>
      <w:r w:rsidRPr="006E11FC">
        <w:tab/>
        <w:t>SLPositioning-Ranging-Services-Info</w:t>
      </w:r>
      <w:r>
        <w:t>,</w:t>
      </w:r>
    </w:p>
    <w:p w14:paraId="028C9446" w14:textId="77777777" w:rsidR="00DB1F6A" w:rsidRDefault="00DB1F6A" w:rsidP="00DB1F6A">
      <w:pPr>
        <w:pStyle w:val="PL"/>
      </w:pPr>
      <w:r w:rsidRPr="006E11FC">
        <w:tab/>
      </w:r>
      <w:r>
        <w:t>PDUSessionsListToBeReleased-UPError,</w:t>
      </w:r>
    </w:p>
    <w:p w14:paraId="6620F79A" w14:textId="117A91E5" w:rsidR="00DB1F6A" w:rsidRDefault="00DB1F6A" w:rsidP="00DB1F6A">
      <w:pPr>
        <w:pStyle w:val="PL"/>
        <w:rPr>
          <w:lang w:val="en-US" w:eastAsia="zh-CN"/>
        </w:rPr>
      </w:pPr>
      <w:r>
        <w:tab/>
        <w:t>UserPlaneFailure</w:t>
      </w:r>
      <w:r>
        <w:rPr>
          <w:rFonts w:hint="eastAsia"/>
          <w:lang w:val="en-US" w:eastAsia="zh-CN"/>
        </w:rPr>
        <w:t>Indication</w:t>
      </w:r>
      <w:r w:rsidR="00DE02A9">
        <w:rPr>
          <w:lang w:val="en-US" w:eastAsia="zh-CN"/>
        </w:rPr>
        <w:t>,</w:t>
      </w:r>
    </w:p>
    <w:p w14:paraId="12E6FD90" w14:textId="77777777" w:rsidR="00DE02A9" w:rsidRPr="00DE02A9" w:rsidRDefault="00DE02A9" w:rsidP="00DE02A9">
      <w:pPr>
        <w:pStyle w:val="PL"/>
        <w:rPr>
          <w:lang w:val="en-US" w:eastAsia="zh-CN"/>
        </w:rPr>
      </w:pPr>
      <w:r w:rsidRPr="00DE02A9">
        <w:rPr>
          <w:lang w:val="en-US" w:eastAsia="zh-CN"/>
        </w:rPr>
        <w:tab/>
        <w:t>SRSPositioningConfigOrActivationRequest,</w:t>
      </w:r>
    </w:p>
    <w:p w14:paraId="7B398460" w14:textId="47A7EE6A" w:rsidR="00DE02A9" w:rsidRDefault="00DE02A9" w:rsidP="00DE02A9">
      <w:pPr>
        <w:pStyle w:val="PL"/>
        <w:rPr>
          <w:ins w:id="2059" w:author="Ericsson User" w:date="2024-08-08T16:02:00Z"/>
          <w:lang w:val="en-US" w:eastAsia="zh-CN"/>
        </w:rPr>
      </w:pPr>
      <w:r w:rsidRPr="00DE02A9">
        <w:rPr>
          <w:lang w:val="en-US" w:eastAsia="zh-CN"/>
        </w:rPr>
        <w:tab/>
        <w:t>NRPPaPositioningInformation</w:t>
      </w:r>
      <w:ins w:id="2060" w:author="Ericsson User" w:date="2024-09-30T17:13:00Z">
        <w:r>
          <w:rPr>
            <w:lang w:val="en-US" w:eastAsia="zh-CN"/>
          </w:rPr>
          <w:t>,</w:t>
        </w:r>
      </w:ins>
    </w:p>
    <w:p w14:paraId="1F098C01" w14:textId="1778E026" w:rsidR="001A1D46" w:rsidRDefault="001A1D46" w:rsidP="00DB1F6A">
      <w:pPr>
        <w:pStyle w:val="PL"/>
        <w:rPr>
          <w:ins w:id="2061" w:author="Ericsson User" w:date="2024-08-08T16:03:00Z"/>
          <w:rFonts w:cs="Courier New"/>
          <w:bCs/>
          <w:szCs w:val="16"/>
        </w:rPr>
      </w:pPr>
      <w:ins w:id="2062" w:author="Ericsson User" w:date="2024-08-08T16:02:00Z">
        <w:r>
          <w:rPr>
            <w:lang w:val="en-US" w:eastAsia="zh-CN"/>
          </w:rPr>
          <w:tab/>
        </w:r>
        <w:r>
          <w:rPr>
            <w:rFonts w:cs="Courier New"/>
            <w:bCs/>
            <w:szCs w:val="16"/>
          </w:rPr>
          <w:t>LTMInformationRequest</w:t>
        </w:r>
      </w:ins>
      <w:ins w:id="2063" w:author="Ericsson User" w:date="2024-09-30T16:16:00Z">
        <w:r w:rsidR="00807A23">
          <w:rPr>
            <w:rFonts w:cs="Courier New"/>
            <w:bCs/>
            <w:szCs w:val="16"/>
          </w:rPr>
          <w:t>-</w:t>
        </w:r>
      </w:ins>
      <w:ins w:id="2064" w:author="Ericsson User" w:date="2024-08-08T16:02:00Z">
        <w:r>
          <w:rPr>
            <w:rFonts w:cs="Courier New"/>
            <w:bCs/>
            <w:szCs w:val="16"/>
          </w:rPr>
          <w:t>List,</w:t>
        </w:r>
      </w:ins>
    </w:p>
    <w:p w14:paraId="19C7F2A2" w14:textId="59B4A022" w:rsidR="001A1D46" w:rsidRDefault="001A1D46" w:rsidP="00DB1F6A">
      <w:pPr>
        <w:pStyle w:val="PL"/>
        <w:rPr>
          <w:ins w:id="2065" w:author="Ericsson User" w:date="2024-09-30T17:05:00Z"/>
          <w:rFonts w:cs="Courier New"/>
          <w:bCs/>
          <w:szCs w:val="16"/>
        </w:rPr>
      </w:pPr>
      <w:ins w:id="2066" w:author="Ericsson User" w:date="2024-08-08T16:03:00Z">
        <w:r>
          <w:rPr>
            <w:rFonts w:cs="Courier New"/>
            <w:bCs/>
            <w:szCs w:val="16"/>
          </w:rPr>
          <w:tab/>
          <w:t>LTMInformationResponse</w:t>
        </w:r>
      </w:ins>
      <w:ins w:id="2067" w:author="Ericsson User" w:date="2024-09-30T16:16:00Z">
        <w:r w:rsidR="00807A23">
          <w:rPr>
            <w:rFonts w:cs="Courier New"/>
            <w:bCs/>
            <w:szCs w:val="16"/>
          </w:rPr>
          <w:t>-</w:t>
        </w:r>
      </w:ins>
      <w:ins w:id="2068" w:author="Ericsson User" w:date="2024-08-08T16:03:00Z">
        <w:r>
          <w:rPr>
            <w:rFonts w:cs="Courier New"/>
            <w:bCs/>
            <w:szCs w:val="16"/>
          </w:rPr>
          <w:t>List,</w:t>
        </w:r>
      </w:ins>
    </w:p>
    <w:p w14:paraId="29649583" w14:textId="1DF09432" w:rsidR="004B2261" w:rsidRDefault="004B2261" w:rsidP="00DB1F6A">
      <w:pPr>
        <w:pStyle w:val="PL"/>
        <w:rPr>
          <w:ins w:id="2069" w:author="Ericsson User" w:date="2024-09-30T17:06:00Z"/>
          <w:rFonts w:cs="Courier New"/>
          <w:bCs/>
          <w:szCs w:val="16"/>
        </w:rPr>
      </w:pPr>
      <w:ins w:id="2070" w:author="Ericsson User" w:date="2024-09-30T17:05:00Z">
        <w:r>
          <w:rPr>
            <w:rFonts w:cs="Courier New"/>
            <w:bCs/>
            <w:szCs w:val="16"/>
          </w:rPr>
          <w:tab/>
          <w:t>LTMCellSwitchInformation</w:t>
        </w:r>
        <w:r w:rsidR="00D317B5">
          <w:rPr>
            <w:rFonts w:cs="Courier New"/>
            <w:bCs/>
            <w:szCs w:val="16"/>
          </w:rPr>
          <w:t>,</w:t>
        </w:r>
      </w:ins>
    </w:p>
    <w:p w14:paraId="5C7DA48F" w14:textId="45463D80" w:rsidR="00D317B5" w:rsidRDefault="00D317B5" w:rsidP="00DB1F6A">
      <w:pPr>
        <w:pStyle w:val="PL"/>
        <w:rPr>
          <w:ins w:id="2071" w:author="Ericsson User" w:date="2024-09-30T17:06:00Z"/>
          <w:rFonts w:cs="Courier New"/>
          <w:bCs/>
          <w:szCs w:val="16"/>
        </w:rPr>
      </w:pPr>
      <w:ins w:id="2072" w:author="Ericsson User" w:date="2024-09-30T17:06:00Z">
        <w:r>
          <w:rPr>
            <w:rFonts w:cs="Courier New"/>
            <w:bCs/>
            <w:szCs w:val="16"/>
          </w:rPr>
          <w:tab/>
          <w:t>LTMConfigurationIDMappingList,</w:t>
        </w:r>
      </w:ins>
    </w:p>
    <w:p w14:paraId="3538C2F9" w14:textId="18AAA066" w:rsidR="00D317B5" w:rsidRDefault="00D317B5" w:rsidP="00DB1F6A">
      <w:pPr>
        <w:pStyle w:val="PL"/>
        <w:rPr>
          <w:ins w:id="2073" w:author="Ericsson User" w:date="2024-08-08T16:02:00Z"/>
          <w:rFonts w:cs="Courier New"/>
          <w:bCs/>
          <w:szCs w:val="16"/>
        </w:rPr>
      </w:pPr>
      <w:ins w:id="2074" w:author="Ericsson User" w:date="2024-09-30T17:06:00Z">
        <w:r>
          <w:rPr>
            <w:rFonts w:cs="Courier New"/>
            <w:bCs/>
            <w:szCs w:val="16"/>
          </w:rPr>
          <w:tab/>
          <w:t>LTMCandidateCellsToBeCancelled-List,</w:t>
        </w:r>
      </w:ins>
    </w:p>
    <w:p w14:paraId="5DE8DFC4" w14:textId="108901CB" w:rsidR="001A1D46" w:rsidRDefault="001A1D46" w:rsidP="001A1D46">
      <w:pPr>
        <w:pStyle w:val="PL"/>
        <w:tabs>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075" w:author="Ericsson User" w:date="2024-08-08T16:03:00Z"/>
          <w:rFonts w:cs="Courier New"/>
          <w:bCs/>
          <w:szCs w:val="16"/>
        </w:rPr>
      </w:pPr>
      <w:ins w:id="2076" w:author="Ericsson User" w:date="2024-08-08T16:02:00Z">
        <w:r>
          <w:rPr>
            <w:rFonts w:cs="Courier New"/>
            <w:bCs/>
            <w:szCs w:val="16"/>
          </w:rPr>
          <w:tab/>
        </w:r>
        <w:r w:rsidRPr="00245594">
          <w:rPr>
            <w:rFonts w:cs="Courier New"/>
            <w:bCs/>
            <w:szCs w:val="16"/>
          </w:rPr>
          <w:t>EarlySync</w:t>
        </w:r>
        <w:r>
          <w:rPr>
            <w:rFonts w:cs="Courier New"/>
            <w:bCs/>
            <w:szCs w:val="16"/>
          </w:rPr>
          <w:t>InformationRequest</w:t>
        </w:r>
      </w:ins>
      <w:ins w:id="2077" w:author="Ericsson User" w:date="2024-09-30T16:16:00Z">
        <w:r w:rsidR="00807A23">
          <w:rPr>
            <w:rFonts w:cs="Courier New"/>
            <w:bCs/>
            <w:szCs w:val="16"/>
          </w:rPr>
          <w:t>-</w:t>
        </w:r>
      </w:ins>
      <w:ins w:id="2078" w:author="Ericsson User" w:date="2024-08-08T16:02:00Z">
        <w:r>
          <w:rPr>
            <w:rFonts w:cs="Courier New"/>
            <w:bCs/>
            <w:szCs w:val="16"/>
          </w:rPr>
          <w:t>List</w:t>
        </w:r>
      </w:ins>
      <w:ins w:id="2079" w:author="Ericsson User" w:date="2024-08-08T16:03:00Z">
        <w:r>
          <w:rPr>
            <w:rFonts w:cs="Courier New"/>
            <w:bCs/>
            <w:szCs w:val="16"/>
          </w:rPr>
          <w:t>,</w:t>
        </w:r>
      </w:ins>
    </w:p>
    <w:p w14:paraId="641071B7" w14:textId="5CFAC609" w:rsidR="001A1D46" w:rsidRDefault="001A1D46" w:rsidP="001A1D46">
      <w:pPr>
        <w:pStyle w:val="PL"/>
        <w:tabs>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080" w:author="Ericsson User" w:date="2024-08-08T16:03:00Z"/>
          <w:rFonts w:cs="Courier New"/>
          <w:bCs/>
          <w:szCs w:val="16"/>
        </w:rPr>
      </w:pPr>
      <w:ins w:id="2081" w:author="Ericsson User" w:date="2024-08-08T16:03:00Z">
        <w:r>
          <w:rPr>
            <w:rFonts w:cs="Courier New"/>
            <w:bCs/>
            <w:szCs w:val="16"/>
          </w:rPr>
          <w:tab/>
        </w:r>
        <w:r w:rsidRPr="00245594">
          <w:rPr>
            <w:rFonts w:cs="Courier New"/>
            <w:bCs/>
            <w:szCs w:val="16"/>
          </w:rPr>
          <w:t>EarlySync</w:t>
        </w:r>
        <w:r>
          <w:rPr>
            <w:rFonts w:cs="Courier New"/>
            <w:bCs/>
            <w:szCs w:val="16"/>
          </w:rPr>
          <w:t>InformationResponse</w:t>
        </w:r>
      </w:ins>
      <w:ins w:id="2082" w:author="Ericsson User" w:date="2024-09-30T16:16:00Z">
        <w:r w:rsidR="00807A23">
          <w:rPr>
            <w:rFonts w:cs="Courier New"/>
            <w:bCs/>
            <w:szCs w:val="16"/>
          </w:rPr>
          <w:t>-</w:t>
        </w:r>
      </w:ins>
      <w:ins w:id="2083" w:author="Ericsson User" w:date="2024-08-08T16:03:00Z">
        <w:r>
          <w:rPr>
            <w:rFonts w:cs="Courier New"/>
            <w:bCs/>
            <w:szCs w:val="16"/>
          </w:rPr>
          <w:t>List,</w:t>
        </w:r>
      </w:ins>
    </w:p>
    <w:p w14:paraId="388CD1CF" w14:textId="780FB9A5" w:rsidR="001A1D46" w:rsidRDefault="001A1D46" w:rsidP="001A1D46">
      <w:pPr>
        <w:pStyle w:val="PL"/>
        <w:tabs>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084" w:author="Ericsson User" w:date="2024-08-08T16:03:00Z"/>
          <w:rFonts w:cs="Courier New"/>
          <w:bCs/>
          <w:szCs w:val="16"/>
        </w:rPr>
      </w:pPr>
      <w:ins w:id="2085" w:author="Ericsson User" w:date="2024-08-08T16:03:00Z">
        <w:r>
          <w:rPr>
            <w:rFonts w:cs="Courier New"/>
            <w:bCs/>
            <w:szCs w:val="16"/>
          </w:rPr>
          <w:tab/>
          <w:t>TAInformation-List,</w:t>
        </w:r>
      </w:ins>
    </w:p>
    <w:p w14:paraId="42A6A9CE" w14:textId="5485EA04" w:rsidR="001A1D46" w:rsidDel="005F12F2" w:rsidRDefault="001A1D46" w:rsidP="001A1D46">
      <w:pPr>
        <w:pStyle w:val="PL"/>
        <w:tabs>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2086" w:author="Ericsson User" w:date="2024-09-30T17:07:00Z"/>
          <w:rFonts w:cs="Courier New"/>
          <w:bCs/>
          <w:noProof w:val="0"/>
          <w:szCs w:val="16"/>
        </w:rPr>
      </w:pPr>
      <w:ins w:id="2087" w:author="Ericsson User" w:date="2024-08-08T16:03:00Z">
        <w:r>
          <w:rPr>
            <w:rFonts w:cs="Courier New"/>
            <w:bCs/>
            <w:szCs w:val="16"/>
          </w:rPr>
          <w:tab/>
          <w:t>Target</w:t>
        </w:r>
      </w:ins>
      <w:ins w:id="2088" w:author="Ericsson User" w:date="2024-08-08T18:07:00Z">
        <w:r w:rsidR="00C54830">
          <w:rPr>
            <w:rFonts w:cs="Courier New"/>
            <w:bCs/>
            <w:szCs w:val="16"/>
          </w:rPr>
          <w:t>ToSource</w:t>
        </w:r>
      </w:ins>
      <w:ins w:id="2089" w:author="Ericsson User" w:date="2024-08-08T16:03:00Z">
        <w:r w:rsidRPr="006555AB">
          <w:rPr>
            <w:rFonts w:cs="Courier New"/>
            <w:bCs/>
            <w:noProof w:val="0"/>
            <w:szCs w:val="16"/>
          </w:rPr>
          <w:t>TAInformation</w:t>
        </w:r>
      </w:ins>
      <w:ins w:id="2090" w:author="Ericsson User" w:date="2024-09-30T17:56:00Z">
        <w:r w:rsidR="005F12F2">
          <w:rPr>
            <w:rFonts w:cs="Courier New"/>
            <w:bCs/>
            <w:noProof w:val="0"/>
            <w:szCs w:val="16"/>
          </w:rPr>
          <w:t>,</w:t>
        </w:r>
      </w:ins>
    </w:p>
    <w:p w14:paraId="2AC8E86D" w14:textId="4E2ED79F" w:rsidR="005F12F2" w:rsidRDefault="005F12F2" w:rsidP="001A1D46">
      <w:pPr>
        <w:pStyle w:val="PL"/>
        <w:tabs>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091" w:author="Ericsson User" w:date="2024-09-30T21:09:00Z"/>
        </w:rPr>
      </w:pPr>
      <w:ins w:id="2092" w:author="Ericsson User" w:date="2024-09-30T17:57:00Z">
        <w:r>
          <w:tab/>
        </w:r>
        <w:r w:rsidRPr="005F12F2">
          <w:t>EarlyULSyncConfig</w:t>
        </w:r>
      </w:ins>
      <w:ins w:id="2093" w:author="Ericsson User" w:date="2024-09-30T21:09:00Z">
        <w:r w:rsidR="006C2AF2">
          <w:t>,</w:t>
        </w:r>
      </w:ins>
    </w:p>
    <w:p w14:paraId="40B3ABDE" w14:textId="54707E5C" w:rsidR="006C2AF2" w:rsidRDefault="006C2AF2" w:rsidP="001A1D46">
      <w:pPr>
        <w:pStyle w:val="PL"/>
        <w:tabs>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094" w:author="Ericsson User" w:date="2024-09-30T21:09:00Z"/>
        </w:rPr>
      </w:pPr>
      <w:ins w:id="2095" w:author="Ericsson User" w:date="2024-09-30T21:09:00Z">
        <w:r>
          <w:tab/>
        </w:r>
        <w:r w:rsidRPr="006C2AF2">
          <w:t>PreambleIndexAllocationRequest</w:t>
        </w:r>
        <w:r w:rsidR="00BF0322">
          <w:t>,</w:t>
        </w:r>
      </w:ins>
    </w:p>
    <w:p w14:paraId="087BA672" w14:textId="370E99C9" w:rsidR="00BF0322" w:rsidRDefault="00BF0322" w:rsidP="001A1D46">
      <w:pPr>
        <w:pStyle w:val="PL"/>
        <w:tabs>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096" w:author="Ericsson User" w:date="2024-09-30T17:56:00Z"/>
        </w:rPr>
      </w:pPr>
      <w:ins w:id="2097" w:author="Ericsson User" w:date="2024-09-30T21:09:00Z">
        <w:r>
          <w:tab/>
        </w:r>
        <w:r w:rsidRPr="00BF0322">
          <w:t>PreambleIndex</w:t>
        </w:r>
      </w:ins>
    </w:p>
    <w:p w14:paraId="4A9EFDE9" w14:textId="2292FA60" w:rsidR="000E20B1" w:rsidRPr="00A61870" w:rsidRDefault="000E20B1" w:rsidP="00AD5CC9">
      <w:pPr>
        <w:pStyle w:val="PL"/>
        <w:tabs>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1D831A19" w14:textId="77777777" w:rsidR="00DB1F6A" w:rsidRPr="00A61870" w:rsidRDefault="00DB1F6A" w:rsidP="00DB1F6A">
      <w:pPr>
        <w:pStyle w:val="PL"/>
        <w:rPr>
          <w:snapToGrid w:val="0"/>
        </w:rPr>
      </w:pPr>
    </w:p>
    <w:p w14:paraId="498D03BA" w14:textId="77777777" w:rsidR="00DB1F6A" w:rsidRPr="00A61870" w:rsidRDefault="00DB1F6A" w:rsidP="00DB1F6A">
      <w:pPr>
        <w:pStyle w:val="PL"/>
      </w:pPr>
    </w:p>
    <w:p w14:paraId="41D4DDD2" w14:textId="77777777" w:rsidR="00DB1F6A" w:rsidRPr="00075EA1" w:rsidRDefault="00DB1F6A" w:rsidP="00DB1F6A">
      <w:pPr>
        <w:pStyle w:val="PL"/>
        <w:rPr>
          <w:snapToGrid w:val="0"/>
        </w:rPr>
      </w:pPr>
      <w:r w:rsidRPr="00075EA1">
        <w:rPr>
          <w:snapToGrid w:val="0"/>
        </w:rPr>
        <w:t>FROM XnAP-IEs</w:t>
      </w:r>
    </w:p>
    <w:p w14:paraId="1E4EA6AB" w14:textId="77777777" w:rsidR="00DB1F6A" w:rsidRPr="00075EA1" w:rsidRDefault="00DB1F6A" w:rsidP="00DB1F6A">
      <w:pPr>
        <w:pStyle w:val="PL"/>
        <w:rPr>
          <w:snapToGrid w:val="0"/>
        </w:rPr>
      </w:pPr>
    </w:p>
    <w:p w14:paraId="4A5CBEBE" w14:textId="77777777" w:rsidR="00DB1F6A" w:rsidRPr="00B67F12" w:rsidRDefault="00DB1F6A" w:rsidP="00DB1F6A">
      <w:pPr>
        <w:pStyle w:val="PL"/>
        <w:rPr>
          <w:snapToGrid w:val="0"/>
          <w:lang w:val="it-IT"/>
        </w:rPr>
      </w:pPr>
      <w:r w:rsidRPr="00075EA1">
        <w:rPr>
          <w:snapToGrid w:val="0"/>
        </w:rPr>
        <w:tab/>
      </w:r>
      <w:r w:rsidRPr="00B67F12">
        <w:rPr>
          <w:snapToGrid w:val="0"/>
          <w:lang w:val="it-IT"/>
        </w:rPr>
        <w:t>PrivateIE-Container{},</w:t>
      </w:r>
    </w:p>
    <w:p w14:paraId="630E69F2" w14:textId="77777777" w:rsidR="00DB1F6A" w:rsidRPr="00B64500" w:rsidRDefault="00DB1F6A" w:rsidP="00DB1F6A">
      <w:pPr>
        <w:pStyle w:val="PL"/>
        <w:rPr>
          <w:snapToGrid w:val="0"/>
          <w:lang w:val="fr-FR"/>
        </w:rPr>
      </w:pPr>
      <w:r w:rsidRPr="00B67F12">
        <w:rPr>
          <w:snapToGrid w:val="0"/>
          <w:lang w:val="it-IT"/>
        </w:rPr>
        <w:tab/>
      </w:r>
      <w:r w:rsidRPr="00B64500">
        <w:rPr>
          <w:snapToGrid w:val="0"/>
          <w:lang w:val="fr-FR"/>
        </w:rPr>
        <w:t>ProtocolExtensionContainer{},</w:t>
      </w:r>
    </w:p>
    <w:p w14:paraId="3B034A79" w14:textId="77777777" w:rsidR="00DB1F6A" w:rsidRPr="00B64500" w:rsidRDefault="00DB1F6A" w:rsidP="00DB1F6A">
      <w:pPr>
        <w:pStyle w:val="PL"/>
        <w:rPr>
          <w:snapToGrid w:val="0"/>
          <w:lang w:val="fr-FR"/>
        </w:rPr>
      </w:pPr>
      <w:r w:rsidRPr="00B64500">
        <w:rPr>
          <w:snapToGrid w:val="0"/>
          <w:lang w:val="fr-FR"/>
        </w:rPr>
        <w:tab/>
        <w:t>ProtocolIE-Container{},</w:t>
      </w:r>
    </w:p>
    <w:p w14:paraId="084CCA78" w14:textId="77777777" w:rsidR="00DB1F6A" w:rsidRPr="00B64500" w:rsidRDefault="00DB1F6A" w:rsidP="00DB1F6A">
      <w:pPr>
        <w:pStyle w:val="PL"/>
        <w:rPr>
          <w:snapToGrid w:val="0"/>
          <w:lang w:val="fr-FR"/>
        </w:rPr>
      </w:pPr>
      <w:r w:rsidRPr="00B64500">
        <w:rPr>
          <w:snapToGrid w:val="0"/>
          <w:lang w:val="fr-FR"/>
        </w:rPr>
        <w:tab/>
        <w:t>ProtocolIE-ContainerList{},</w:t>
      </w:r>
    </w:p>
    <w:p w14:paraId="05000E27" w14:textId="77777777" w:rsidR="00DB1F6A" w:rsidRPr="00B64500" w:rsidRDefault="00DB1F6A" w:rsidP="00DB1F6A">
      <w:pPr>
        <w:pStyle w:val="PL"/>
        <w:rPr>
          <w:snapToGrid w:val="0"/>
          <w:lang w:val="fr-FR"/>
        </w:rPr>
      </w:pPr>
      <w:r w:rsidRPr="00B64500">
        <w:rPr>
          <w:snapToGrid w:val="0"/>
          <w:lang w:val="fr-FR"/>
        </w:rPr>
        <w:tab/>
        <w:t>ProtocolIE-ContainerPair{},</w:t>
      </w:r>
    </w:p>
    <w:p w14:paraId="6E2B9641" w14:textId="77777777" w:rsidR="00DB1F6A" w:rsidRPr="00B64500" w:rsidRDefault="00DB1F6A" w:rsidP="00DB1F6A">
      <w:pPr>
        <w:pStyle w:val="PL"/>
        <w:rPr>
          <w:snapToGrid w:val="0"/>
          <w:lang w:val="fr-FR"/>
        </w:rPr>
      </w:pPr>
      <w:r w:rsidRPr="00B64500">
        <w:rPr>
          <w:snapToGrid w:val="0"/>
          <w:lang w:val="fr-FR"/>
        </w:rPr>
        <w:tab/>
        <w:t>ProtocolIE-ContainerPairList{},</w:t>
      </w:r>
    </w:p>
    <w:p w14:paraId="19301C46" w14:textId="77777777" w:rsidR="00DB1F6A" w:rsidRPr="00B64500" w:rsidRDefault="00DB1F6A" w:rsidP="00DB1F6A">
      <w:pPr>
        <w:pStyle w:val="PL"/>
        <w:rPr>
          <w:snapToGrid w:val="0"/>
          <w:lang w:val="fr-FR"/>
        </w:rPr>
      </w:pPr>
      <w:r w:rsidRPr="00B64500">
        <w:rPr>
          <w:snapToGrid w:val="0"/>
          <w:lang w:val="fr-FR"/>
        </w:rPr>
        <w:tab/>
        <w:t>ProtocolIE-Single-Container{},</w:t>
      </w:r>
    </w:p>
    <w:p w14:paraId="65B96931" w14:textId="77777777" w:rsidR="00DB1F6A" w:rsidRPr="00B67F12" w:rsidRDefault="00DB1F6A" w:rsidP="00DB1F6A">
      <w:pPr>
        <w:pStyle w:val="PL"/>
        <w:rPr>
          <w:snapToGrid w:val="0"/>
          <w:lang w:val="it-IT"/>
        </w:rPr>
      </w:pPr>
      <w:r w:rsidRPr="00B64500">
        <w:rPr>
          <w:snapToGrid w:val="0"/>
          <w:lang w:val="fr-FR"/>
        </w:rPr>
        <w:tab/>
      </w:r>
      <w:r w:rsidRPr="00B67F12">
        <w:rPr>
          <w:snapToGrid w:val="0"/>
          <w:lang w:val="it-IT"/>
        </w:rPr>
        <w:t>XNAP-PRIVATE-IES,</w:t>
      </w:r>
    </w:p>
    <w:p w14:paraId="15056CBF" w14:textId="77777777" w:rsidR="00DB1F6A" w:rsidRPr="00F5738F" w:rsidRDefault="00DB1F6A" w:rsidP="00DB1F6A">
      <w:pPr>
        <w:pStyle w:val="PL"/>
        <w:rPr>
          <w:snapToGrid w:val="0"/>
        </w:rPr>
      </w:pPr>
      <w:r w:rsidRPr="00B67F12">
        <w:rPr>
          <w:snapToGrid w:val="0"/>
          <w:lang w:val="it-IT"/>
        </w:rPr>
        <w:tab/>
      </w:r>
      <w:r w:rsidRPr="00F5738F">
        <w:rPr>
          <w:snapToGrid w:val="0"/>
        </w:rPr>
        <w:t>XNAP-PROTOCOL-EXTENSION,</w:t>
      </w:r>
    </w:p>
    <w:p w14:paraId="0C299D1A" w14:textId="77777777" w:rsidR="00DB1F6A" w:rsidRPr="00F5738F" w:rsidRDefault="00DB1F6A" w:rsidP="00DB1F6A">
      <w:pPr>
        <w:pStyle w:val="PL"/>
        <w:rPr>
          <w:snapToGrid w:val="0"/>
        </w:rPr>
      </w:pPr>
      <w:r w:rsidRPr="00F5738F">
        <w:rPr>
          <w:snapToGrid w:val="0"/>
        </w:rPr>
        <w:tab/>
        <w:t>XNAP-PROTOCOL-IES,</w:t>
      </w:r>
    </w:p>
    <w:p w14:paraId="337CAD63" w14:textId="77777777" w:rsidR="00DB1F6A" w:rsidRPr="00F5738F" w:rsidRDefault="00DB1F6A" w:rsidP="00DB1F6A">
      <w:pPr>
        <w:pStyle w:val="PL"/>
        <w:rPr>
          <w:snapToGrid w:val="0"/>
        </w:rPr>
      </w:pPr>
      <w:r w:rsidRPr="00F5738F">
        <w:rPr>
          <w:snapToGrid w:val="0"/>
        </w:rPr>
        <w:tab/>
        <w:t>XNAP-PROTOCOL-IES-PAIR</w:t>
      </w:r>
    </w:p>
    <w:p w14:paraId="5114789E" w14:textId="77777777" w:rsidR="00DB1F6A" w:rsidRPr="00F5738F" w:rsidRDefault="00DB1F6A" w:rsidP="00DB1F6A">
      <w:pPr>
        <w:pStyle w:val="PL"/>
        <w:rPr>
          <w:snapToGrid w:val="0"/>
        </w:rPr>
      </w:pPr>
      <w:r w:rsidRPr="00F5738F">
        <w:rPr>
          <w:snapToGrid w:val="0"/>
        </w:rPr>
        <w:t>FROM XnAP-Containers</w:t>
      </w:r>
    </w:p>
    <w:p w14:paraId="19643472" w14:textId="77777777" w:rsidR="00DB1F6A" w:rsidRPr="00F5738F" w:rsidRDefault="00DB1F6A" w:rsidP="00DB1F6A">
      <w:pPr>
        <w:pStyle w:val="PL"/>
        <w:rPr>
          <w:snapToGrid w:val="0"/>
        </w:rPr>
      </w:pPr>
    </w:p>
    <w:p w14:paraId="343CB43C" w14:textId="77777777" w:rsidR="00DB1F6A" w:rsidRPr="00F5738F" w:rsidRDefault="00DB1F6A" w:rsidP="00DB1F6A">
      <w:pPr>
        <w:pStyle w:val="PL"/>
      </w:pPr>
    </w:p>
    <w:p w14:paraId="17DB2BD4" w14:textId="77777777" w:rsidR="00DB1F6A" w:rsidRPr="00F5738F" w:rsidRDefault="00DB1F6A" w:rsidP="00DB1F6A">
      <w:pPr>
        <w:pStyle w:val="PL"/>
        <w:rPr>
          <w:snapToGrid w:val="0"/>
          <w:lang w:eastAsia="zh-CN"/>
        </w:rPr>
      </w:pPr>
      <w:r w:rsidRPr="00F5738F">
        <w:tab/>
      </w:r>
      <w:r w:rsidRPr="00F5738F">
        <w:rPr>
          <w:snapToGrid w:val="0"/>
        </w:rPr>
        <w:t>id-</w:t>
      </w:r>
      <w:r w:rsidRPr="00F5738F">
        <w:rPr>
          <w:snapToGrid w:val="0"/>
          <w:lang w:eastAsia="zh-CN"/>
        </w:rPr>
        <w:t>A2XPC5QoSParameters,</w:t>
      </w:r>
    </w:p>
    <w:p w14:paraId="4E2D292D" w14:textId="77777777" w:rsidR="00DB1F6A" w:rsidRPr="00BF4776" w:rsidRDefault="00DB1F6A" w:rsidP="00DB1F6A">
      <w:pPr>
        <w:pStyle w:val="PL"/>
      </w:pPr>
      <w:r w:rsidRPr="00F5738F">
        <w:tab/>
      </w:r>
      <w:r w:rsidRPr="00BF4776">
        <w:t>id-ActivatedServedCells,</w:t>
      </w:r>
    </w:p>
    <w:p w14:paraId="35916FED" w14:textId="77777777" w:rsidR="00DB1F6A" w:rsidRPr="00FD0425" w:rsidRDefault="00DB1F6A" w:rsidP="00DB1F6A">
      <w:pPr>
        <w:pStyle w:val="PL"/>
      </w:pPr>
      <w:r w:rsidRPr="00BF4776">
        <w:tab/>
      </w:r>
      <w:r w:rsidRPr="00FD0425">
        <w:t>id-ActivationIDforCellActivation,</w:t>
      </w:r>
    </w:p>
    <w:p w14:paraId="277FA300" w14:textId="77777777" w:rsidR="00DB1F6A" w:rsidRDefault="00DB1F6A" w:rsidP="00DB1F6A">
      <w:pPr>
        <w:pStyle w:val="PL"/>
      </w:pPr>
      <w:r w:rsidRPr="00FD0425">
        <w:rPr>
          <w:snapToGrid w:val="0"/>
        </w:rPr>
        <w:tab/>
        <w:t>id-AdditionalDRBIDs,</w:t>
      </w:r>
    </w:p>
    <w:p w14:paraId="669D10E9" w14:textId="77777777" w:rsidR="00DB1F6A" w:rsidRPr="00733B28" w:rsidRDefault="00DB1F6A" w:rsidP="00DB1F6A">
      <w:pPr>
        <w:pStyle w:val="PL"/>
        <w:rPr>
          <w:snapToGrid w:val="0"/>
        </w:rPr>
      </w:pPr>
      <w:r>
        <w:tab/>
        <w:t>id-AerialUE</w:t>
      </w:r>
      <w:r>
        <w:rPr>
          <w:lang w:val="en-US"/>
        </w:rPr>
        <w:t>S</w:t>
      </w:r>
      <w:r>
        <w:t>ubscriptionInformation,</w:t>
      </w:r>
    </w:p>
    <w:p w14:paraId="329EB9A6" w14:textId="77777777" w:rsidR="00DB1F6A" w:rsidRPr="00FD0425" w:rsidRDefault="00DB1F6A" w:rsidP="00DB1F6A">
      <w:pPr>
        <w:pStyle w:val="PL"/>
        <w:rPr>
          <w:snapToGrid w:val="0"/>
        </w:rPr>
      </w:pPr>
      <w:r w:rsidRPr="00FD0425">
        <w:rPr>
          <w:snapToGrid w:val="0"/>
        </w:rPr>
        <w:tab/>
        <w:t>id-AMF-Region-Information,</w:t>
      </w:r>
    </w:p>
    <w:p w14:paraId="0E44EA94" w14:textId="77777777" w:rsidR="00DB1F6A" w:rsidRPr="00FD0425" w:rsidRDefault="00DB1F6A" w:rsidP="00DB1F6A">
      <w:pPr>
        <w:pStyle w:val="PL"/>
        <w:rPr>
          <w:snapToGrid w:val="0"/>
        </w:rPr>
      </w:pPr>
      <w:r w:rsidRPr="00FD0425">
        <w:rPr>
          <w:snapToGrid w:val="0"/>
        </w:rPr>
        <w:tab/>
        <w:t>id-AMF-Region-Information-To-Add,</w:t>
      </w:r>
    </w:p>
    <w:p w14:paraId="04E7D802" w14:textId="77777777" w:rsidR="00DB1F6A" w:rsidRPr="00FD0425" w:rsidRDefault="00DB1F6A" w:rsidP="00DB1F6A">
      <w:pPr>
        <w:pStyle w:val="PL"/>
        <w:rPr>
          <w:snapToGrid w:val="0"/>
        </w:rPr>
      </w:pPr>
      <w:r w:rsidRPr="00FD0425">
        <w:rPr>
          <w:snapToGrid w:val="0"/>
        </w:rPr>
        <w:tab/>
        <w:t>id-AMF-Region-Information-To-Delete,</w:t>
      </w:r>
    </w:p>
    <w:p w14:paraId="4D566698" w14:textId="77777777" w:rsidR="00DB1F6A" w:rsidRPr="00FD0425" w:rsidRDefault="00DB1F6A" w:rsidP="00DB1F6A">
      <w:pPr>
        <w:pStyle w:val="PL"/>
        <w:rPr>
          <w:snapToGrid w:val="0"/>
        </w:rPr>
      </w:pPr>
      <w:r w:rsidRPr="00FD0425">
        <w:rPr>
          <w:snapToGrid w:val="0"/>
        </w:rPr>
        <w:tab/>
        <w:t>id-AssistanceDataForRANPaging,</w:t>
      </w:r>
    </w:p>
    <w:p w14:paraId="06AAB2F5" w14:textId="77777777" w:rsidR="00DB1F6A" w:rsidRPr="00FD0425" w:rsidRDefault="00DB1F6A" w:rsidP="00DB1F6A">
      <w:pPr>
        <w:pStyle w:val="PL"/>
      </w:pPr>
      <w:r w:rsidRPr="00FD0425">
        <w:rPr>
          <w:snapToGrid w:val="0"/>
        </w:rPr>
        <w:tab/>
        <w:t>id-AvailableDRBIDs</w:t>
      </w:r>
      <w:r w:rsidRPr="00FD0425">
        <w:t>,</w:t>
      </w:r>
    </w:p>
    <w:p w14:paraId="5DA01D65" w14:textId="77777777" w:rsidR="00DB1F6A" w:rsidRPr="00FD0425" w:rsidRDefault="00DB1F6A" w:rsidP="00DB1F6A">
      <w:pPr>
        <w:pStyle w:val="PL"/>
      </w:pPr>
      <w:r w:rsidRPr="00FD0425">
        <w:tab/>
        <w:t>id-Cause,</w:t>
      </w:r>
    </w:p>
    <w:p w14:paraId="629494F7" w14:textId="77777777" w:rsidR="00DB1F6A" w:rsidRDefault="00DB1F6A" w:rsidP="00DB1F6A">
      <w:pPr>
        <w:pStyle w:val="PL"/>
        <w:rPr>
          <w:snapToGrid w:val="0"/>
        </w:rPr>
      </w:pPr>
      <w:r>
        <w:rPr>
          <w:snapToGrid w:val="0"/>
        </w:rPr>
        <w:tab/>
      </w:r>
      <w:r w:rsidRPr="009354E2">
        <w:rPr>
          <w:snapToGrid w:val="0"/>
        </w:rPr>
        <w:t>id-cellAssistanceInfo-EUTRA,</w:t>
      </w:r>
    </w:p>
    <w:p w14:paraId="7923A96F" w14:textId="77777777" w:rsidR="00DB1F6A" w:rsidRPr="00FD0425" w:rsidRDefault="00DB1F6A" w:rsidP="00DB1F6A">
      <w:pPr>
        <w:pStyle w:val="PL"/>
        <w:rPr>
          <w:snapToGrid w:val="0"/>
        </w:rPr>
      </w:pPr>
      <w:r w:rsidRPr="00FD0425">
        <w:rPr>
          <w:snapToGrid w:val="0"/>
        </w:rPr>
        <w:tab/>
        <w:t>id-cellAssistanceInfo-NR,</w:t>
      </w:r>
    </w:p>
    <w:p w14:paraId="68280221" w14:textId="77777777" w:rsidR="00DB1F6A" w:rsidRDefault="00DB1F6A" w:rsidP="00DB1F6A">
      <w:pPr>
        <w:pStyle w:val="PL"/>
        <w:rPr>
          <w:snapToGrid w:val="0"/>
        </w:rPr>
      </w:pPr>
      <w:r>
        <w:rPr>
          <w:snapToGrid w:val="0"/>
        </w:rPr>
        <w:tab/>
      </w:r>
      <w:r w:rsidRPr="00FD0425">
        <w:rPr>
          <w:snapToGrid w:val="0"/>
        </w:rPr>
        <w:t>id-CellAndCapacityAssistanceInfo</w:t>
      </w:r>
      <w:r>
        <w:rPr>
          <w:snapToGrid w:val="0"/>
        </w:rPr>
        <w:t>-EUTRA,</w:t>
      </w:r>
    </w:p>
    <w:p w14:paraId="61E6A119" w14:textId="77777777" w:rsidR="00DB1F6A" w:rsidRDefault="00DB1F6A" w:rsidP="00DB1F6A">
      <w:pPr>
        <w:pStyle w:val="PL"/>
        <w:rPr>
          <w:snapToGrid w:val="0"/>
        </w:rPr>
      </w:pPr>
      <w:r>
        <w:rPr>
          <w:snapToGrid w:val="0"/>
        </w:rPr>
        <w:tab/>
      </w:r>
      <w:r w:rsidRPr="00FD0425">
        <w:rPr>
          <w:snapToGrid w:val="0"/>
        </w:rPr>
        <w:t>id-CellAndCapacityAssistanceInfo</w:t>
      </w:r>
      <w:r>
        <w:rPr>
          <w:snapToGrid w:val="0"/>
        </w:rPr>
        <w:t>-NR,</w:t>
      </w:r>
    </w:p>
    <w:p w14:paraId="67BF389C" w14:textId="77777777" w:rsidR="00DB1F6A" w:rsidRPr="00FD0425" w:rsidRDefault="00DB1F6A" w:rsidP="00DB1F6A">
      <w:pPr>
        <w:pStyle w:val="PL"/>
        <w:rPr>
          <w:snapToGrid w:val="0"/>
        </w:rPr>
      </w:pPr>
      <w:r w:rsidRPr="00FD0425">
        <w:rPr>
          <w:snapToGrid w:val="0"/>
        </w:rPr>
        <w:tab/>
        <w:t>id-ConfigurationUpdateInitiatingNodeChoice,</w:t>
      </w:r>
    </w:p>
    <w:p w14:paraId="2DEBB488" w14:textId="77777777" w:rsidR="00DB1F6A" w:rsidRPr="00FD0425" w:rsidRDefault="00DB1F6A" w:rsidP="00DB1F6A">
      <w:pPr>
        <w:pStyle w:val="PL"/>
      </w:pPr>
      <w:r w:rsidRPr="00FD0425">
        <w:tab/>
        <w:t>id-UEContextID,</w:t>
      </w:r>
    </w:p>
    <w:p w14:paraId="4679828C" w14:textId="77777777" w:rsidR="00DB1F6A" w:rsidRPr="00FD0425" w:rsidRDefault="00DB1F6A" w:rsidP="00DB1F6A">
      <w:pPr>
        <w:pStyle w:val="PL"/>
        <w:rPr>
          <w:snapToGrid w:val="0"/>
        </w:rPr>
      </w:pPr>
      <w:r w:rsidRPr="00FD0425">
        <w:rPr>
          <w:snapToGrid w:val="0"/>
        </w:rPr>
        <w:tab/>
        <w:t>id-CriticalityDiagnostics,</w:t>
      </w:r>
    </w:p>
    <w:p w14:paraId="3E921717" w14:textId="77777777" w:rsidR="00DB1F6A" w:rsidRPr="00FD0425" w:rsidRDefault="00DB1F6A" w:rsidP="00DB1F6A">
      <w:pPr>
        <w:pStyle w:val="PL"/>
        <w:rPr>
          <w:snapToGrid w:val="0"/>
        </w:rPr>
      </w:pPr>
      <w:r w:rsidRPr="00FD0425">
        <w:rPr>
          <w:snapToGrid w:val="0"/>
        </w:rPr>
        <w:tab/>
        <w:t>id-XnUAddressInfoperPDUSession-List,</w:t>
      </w:r>
    </w:p>
    <w:p w14:paraId="058CAC38" w14:textId="77777777" w:rsidR="00DB1F6A" w:rsidRPr="00FD0425" w:rsidRDefault="00DB1F6A" w:rsidP="00DB1F6A">
      <w:pPr>
        <w:pStyle w:val="PL"/>
        <w:rPr>
          <w:snapToGrid w:val="0"/>
        </w:rPr>
      </w:pPr>
      <w:r w:rsidRPr="00FD0425">
        <w:rPr>
          <w:snapToGrid w:val="0"/>
        </w:rPr>
        <w:tab/>
        <w:t>id-DesiredActNotificationLevel,</w:t>
      </w:r>
    </w:p>
    <w:p w14:paraId="00B7922D" w14:textId="77777777" w:rsidR="00DB1F6A" w:rsidRPr="00FD0425" w:rsidRDefault="00DB1F6A" w:rsidP="00DB1F6A">
      <w:pPr>
        <w:pStyle w:val="PL"/>
        <w:rPr>
          <w:snapToGrid w:val="0"/>
        </w:rPr>
      </w:pPr>
      <w:r w:rsidRPr="00FD0425">
        <w:rPr>
          <w:snapToGrid w:val="0"/>
        </w:rPr>
        <w:tab/>
      </w:r>
      <w:r w:rsidRPr="00FD0425">
        <w:t>id-</w:t>
      </w:r>
      <w:r w:rsidRPr="00FD0425">
        <w:rPr>
          <w:snapToGrid w:val="0"/>
        </w:rPr>
        <w:t>DRBsSubjectToStatusTransfer-List,</w:t>
      </w:r>
    </w:p>
    <w:p w14:paraId="1D6F73CF" w14:textId="77777777" w:rsidR="00DB1F6A" w:rsidRDefault="00DB1F6A" w:rsidP="00DB1F6A">
      <w:pPr>
        <w:pStyle w:val="PL"/>
        <w:rPr>
          <w:snapToGrid w:val="0"/>
        </w:rPr>
      </w:pPr>
      <w:r w:rsidRPr="00FD0425">
        <w:rPr>
          <w:snapToGrid w:val="0"/>
        </w:rPr>
        <w:tab/>
        <w:t>id-ExpectedUEBehaviour,</w:t>
      </w:r>
    </w:p>
    <w:p w14:paraId="57BA8D29" w14:textId="77777777" w:rsidR="00DB1F6A" w:rsidRDefault="00DB1F6A" w:rsidP="00DB1F6A">
      <w:pPr>
        <w:pStyle w:val="PL"/>
        <w:rPr>
          <w:snapToGrid w:val="0"/>
        </w:rPr>
      </w:pPr>
      <w:r>
        <w:rPr>
          <w:snapToGrid w:val="0"/>
          <w:lang w:val="en-US"/>
        </w:rPr>
        <w:tab/>
      </w:r>
      <w:r>
        <w:rPr>
          <w:snapToGrid w:val="0"/>
        </w:rPr>
        <w:t>id-</w:t>
      </w:r>
      <w:r>
        <w:rPr>
          <w:rFonts w:hint="eastAsia"/>
          <w:snapToGrid w:val="0"/>
          <w:lang w:val="en-US" w:eastAsia="zh-CN"/>
        </w:rPr>
        <w:t>ExtendedUEIdentityIndexValue</w:t>
      </w:r>
      <w:r>
        <w:rPr>
          <w:snapToGrid w:val="0"/>
          <w:lang w:val="en-US" w:eastAsia="zh-CN"/>
        </w:rPr>
        <w:t>,</w:t>
      </w:r>
    </w:p>
    <w:p w14:paraId="2AC655BE" w14:textId="77777777" w:rsidR="00DB1F6A" w:rsidRPr="00FD0425" w:rsidRDefault="00DB1F6A" w:rsidP="00DB1F6A">
      <w:pPr>
        <w:pStyle w:val="PL"/>
        <w:rPr>
          <w:snapToGrid w:val="0"/>
        </w:rPr>
      </w:pPr>
      <w:r w:rsidRPr="005B601F">
        <w:rPr>
          <w:snapToGrid w:val="0"/>
        </w:rPr>
        <w:tab/>
        <w:t>id-FiveGCMobilityRestrictionListContainer,</w:t>
      </w:r>
    </w:p>
    <w:p w14:paraId="15D43524" w14:textId="77777777" w:rsidR="00DB1F6A" w:rsidRPr="00FD0425" w:rsidRDefault="00DB1F6A" w:rsidP="00DB1F6A">
      <w:pPr>
        <w:pStyle w:val="PL"/>
        <w:rPr>
          <w:snapToGrid w:val="0"/>
        </w:rPr>
      </w:pPr>
      <w:r w:rsidRPr="00FD0425">
        <w:rPr>
          <w:snapToGrid w:val="0"/>
        </w:rPr>
        <w:tab/>
        <w:t>id-GlobalNG-RAN-node-ID,</w:t>
      </w:r>
    </w:p>
    <w:p w14:paraId="090754C3" w14:textId="77777777" w:rsidR="00DB1F6A" w:rsidRPr="00FD0425" w:rsidRDefault="00DB1F6A" w:rsidP="00DB1F6A">
      <w:pPr>
        <w:pStyle w:val="PL"/>
      </w:pPr>
      <w:r w:rsidRPr="00FD0425">
        <w:tab/>
        <w:t>id-GUAMI,</w:t>
      </w:r>
    </w:p>
    <w:p w14:paraId="794B7688" w14:textId="77777777" w:rsidR="00DB1F6A" w:rsidRPr="00FD0425" w:rsidRDefault="00DB1F6A" w:rsidP="00DB1F6A">
      <w:pPr>
        <w:pStyle w:val="PL"/>
      </w:pPr>
      <w:r w:rsidRPr="00FD0425">
        <w:tab/>
      </w:r>
      <w:r w:rsidRPr="00FD0425">
        <w:rPr>
          <w:snapToGrid w:val="0"/>
        </w:rPr>
        <w:t>id-</w:t>
      </w:r>
      <w:r w:rsidRPr="00FD0425">
        <w:t>indexToRatFrequSelectionPriority,</w:t>
      </w:r>
    </w:p>
    <w:p w14:paraId="5F0F3A5D" w14:textId="77777777" w:rsidR="00DB1F6A" w:rsidRPr="00FD0425" w:rsidRDefault="00DB1F6A" w:rsidP="00DB1F6A">
      <w:pPr>
        <w:pStyle w:val="PL"/>
        <w:rPr>
          <w:snapToGrid w:val="0"/>
        </w:rPr>
      </w:pPr>
      <w:r w:rsidRPr="00FD0425">
        <w:rPr>
          <w:snapToGrid w:val="0"/>
        </w:rPr>
        <w:tab/>
        <w:t>id-List-of-served-cells-E-UTRA,</w:t>
      </w:r>
    </w:p>
    <w:p w14:paraId="663EDE78" w14:textId="77777777" w:rsidR="00DB1F6A" w:rsidRPr="00FD0425" w:rsidRDefault="00DB1F6A" w:rsidP="00DB1F6A">
      <w:pPr>
        <w:pStyle w:val="PL"/>
        <w:rPr>
          <w:snapToGrid w:val="0"/>
        </w:rPr>
      </w:pPr>
      <w:r w:rsidRPr="00FD0425">
        <w:rPr>
          <w:snapToGrid w:val="0"/>
        </w:rPr>
        <w:tab/>
        <w:t>id-List-of-served-cells-NR,</w:t>
      </w:r>
    </w:p>
    <w:p w14:paraId="14E995E3" w14:textId="77777777" w:rsidR="00DB1F6A" w:rsidRPr="00FD0425" w:rsidRDefault="00DB1F6A" w:rsidP="00DB1F6A">
      <w:pPr>
        <w:pStyle w:val="PL"/>
        <w:rPr>
          <w:snapToGrid w:val="0"/>
        </w:rPr>
      </w:pPr>
      <w:r w:rsidRPr="00FD0425">
        <w:rPr>
          <w:snapToGrid w:val="0"/>
        </w:rPr>
        <w:tab/>
        <w:t>id-LocationInformationSN,</w:t>
      </w:r>
    </w:p>
    <w:p w14:paraId="6027D558" w14:textId="77777777" w:rsidR="00DB1F6A" w:rsidRPr="00FD0425" w:rsidRDefault="00DB1F6A" w:rsidP="00DB1F6A">
      <w:pPr>
        <w:pStyle w:val="PL"/>
        <w:rPr>
          <w:snapToGrid w:val="0"/>
        </w:rPr>
      </w:pPr>
      <w:r w:rsidRPr="00FD0425">
        <w:rPr>
          <w:snapToGrid w:val="0"/>
        </w:rPr>
        <w:tab/>
        <w:t>id-LocationInformationSNReporting,</w:t>
      </w:r>
    </w:p>
    <w:p w14:paraId="73306D6D" w14:textId="77777777" w:rsidR="00DB1F6A" w:rsidRDefault="00DB1F6A" w:rsidP="00DB1F6A">
      <w:pPr>
        <w:pStyle w:val="PL"/>
        <w:rPr>
          <w:noProof w:val="0"/>
          <w:snapToGrid w:val="0"/>
        </w:rPr>
      </w:pPr>
      <w:r w:rsidRPr="00FD0425">
        <w:rPr>
          <w:snapToGrid w:val="0"/>
        </w:rPr>
        <w:tab/>
        <w:t>id-</w:t>
      </w:r>
      <w:r w:rsidRPr="00FD0425">
        <w:rPr>
          <w:noProof w:val="0"/>
          <w:snapToGrid w:val="0"/>
        </w:rPr>
        <w:t>LocationReportingInformation,</w:t>
      </w:r>
    </w:p>
    <w:p w14:paraId="23E2F459" w14:textId="77777777" w:rsidR="00DB1F6A" w:rsidRDefault="00DB1F6A" w:rsidP="00DB1F6A">
      <w:pPr>
        <w:pStyle w:val="PL"/>
        <w:rPr>
          <w:snapToGrid w:val="0"/>
          <w:lang w:val="en-US" w:eastAsia="zh-CN"/>
        </w:rPr>
      </w:pPr>
      <w:r>
        <w:rPr>
          <w:snapToGrid w:val="0"/>
        </w:rPr>
        <w:tab/>
        <w:t>id-</w:t>
      </w:r>
      <w:r>
        <w:rPr>
          <w:rFonts w:hint="eastAsia"/>
          <w:snapToGrid w:val="0"/>
          <w:lang w:val="en-US" w:eastAsia="zh-CN"/>
        </w:rPr>
        <w:t>LTE</w:t>
      </w:r>
      <w:r>
        <w:rPr>
          <w:snapToGrid w:val="0"/>
          <w:lang w:val="en-US" w:eastAsia="zh-CN"/>
        </w:rPr>
        <w:t>A2XServicesAuthorized,</w:t>
      </w:r>
    </w:p>
    <w:p w14:paraId="54C4B6A6" w14:textId="77777777" w:rsidR="00DB1F6A" w:rsidRPr="00FD0425" w:rsidRDefault="00DB1F6A" w:rsidP="00DB1F6A">
      <w:pPr>
        <w:pStyle w:val="PL"/>
        <w:rPr>
          <w:noProof w:val="0"/>
          <w:snapToGrid w:val="0"/>
        </w:rPr>
      </w:pPr>
      <w:r>
        <w:rPr>
          <w:snapToGrid w:val="0"/>
          <w:lang w:val="en-US" w:eastAsia="zh-CN"/>
        </w:rPr>
        <w:tab/>
      </w:r>
      <w:r w:rsidDel="00944B65">
        <w:rPr>
          <w:snapToGrid w:val="0"/>
        </w:rPr>
        <w:t>id-</w:t>
      </w:r>
      <w:r w:rsidDel="00944B65">
        <w:rPr>
          <w:rFonts w:hint="eastAsia"/>
          <w:snapToGrid w:val="0"/>
          <w:lang w:val="en-US" w:eastAsia="zh-CN"/>
        </w:rPr>
        <w:t>LTE</w:t>
      </w:r>
      <w:r w:rsidDel="00944B65">
        <w:rPr>
          <w:snapToGrid w:val="0"/>
          <w:lang w:val="en-US" w:eastAsia="zh-CN"/>
        </w:rPr>
        <w:t>A2XUEPC5AggregateMaximumBitRate,</w:t>
      </w:r>
    </w:p>
    <w:p w14:paraId="199FE09D" w14:textId="77777777" w:rsidR="00DB1F6A" w:rsidRPr="00DA6DDA" w:rsidRDefault="00DB1F6A" w:rsidP="00DB1F6A">
      <w:pPr>
        <w:pStyle w:val="PL"/>
        <w:rPr>
          <w:snapToGrid w:val="0"/>
        </w:rPr>
      </w:pPr>
      <w:r w:rsidRPr="00FD0425">
        <w:rPr>
          <w:snapToGrid w:val="0"/>
        </w:rPr>
        <w:tab/>
      </w:r>
      <w:r w:rsidRPr="00DA6DDA">
        <w:rPr>
          <w:snapToGrid w:val="0"/>
        </w:rPr>
        <w:t>id-LTEUESidelinkAggregateMaximumBitRate,</w:t>
      </w:r>
    </w:p>
    <w:p w14:paraId="2578A680" w14:textId="77777777" w:rsidR="00DB1F6A" w:rsidRPr="00DA6DDA" w:rsidRDefault="00DB1F6A" w:rsidP="00DB1F6A">
      <w:pPr>
        <w:pStyle w:val="PL"/>
        <w:rPr>
          <w:snapToGrid w:val="0"/>
        </w:rPr>
      </w:pPr>
      <w:r w:rsidRPr="00FD0425">
        <w:rPr>
          <w:snapToGrid w:val="0"/>
        </w:rPr>
        <w:lastRenderedPageBreak/>
        <w:tab/>
      </w:r>
      <w:r w:rsidRPr="00DA6DDA">
        <w:rPr>
          <w:snapToGrid w:val="0"/>
        </w:rPr>
        <w:t>id-LTEV2XServicesAuthorized,</w:t>
      </w:r>
    </w:p>
    <w:p w14:paraId="20985092" w14:textId="77777777" w:rsidR="00DB1F6A" w:rsidRPr="00FD0425" w:rsidRDefault="00DB1F6A" w:rsidP="00DB1F6A">
      <w:pPr>
        <w:pStyle w:val="PL"/>
      </w:pPr>
      <w:r w:rsidRPr="00FD0425">
        <w:tab/>
        <w:t>id-MAC-I,</w:t>
      </w:r>
    </w:p>
    <w:p w14:paraId="0E57C33D" w14:textId="77777777" w:rsidR="00DB1F6A" w:rsidRPr="00FD0425" w:rsidRDefault="00DB1F6A" w:rsidP="00DB1F6A">
      <w:pPr>
        <w:pStyle w:val="PL"/>
      </w:pPr>
      <w:r w:rsidRPr="00FD0425">
        <w:tab/>
        <w:t>id-MaskedIMEISV,</w:t>
      </w:r>
    </w:p>
    <w:p w14:paraId="57E9B89A" w14:textId="77777777" w:rsidR="00DB1F6A" w:rsidRDefault="00DB1F6A" w:rsidP="00DB1F6A">
      <w:pPr>
        <w:pStyle w:val="PL"/>
        <w:rPr>
          <w:snapToGrid w:val="0"/>
        </w:rPr>
      </w:pPr>
      <w:r>
        <w:rPr>
          <w:noProof w:val="0"/>
          <w:snapToGrid w:val="0"/>
        </w:rPr>
        <w:tab/>
        <w:t>id-</w:t>
      </w:r>
      <w:r w:rsidRPr="00567372">
        <w:rPr>
          <w:noProof w:val="0"/>
          <w:snapToGrid w:val="0"/>
        </w:rPr>
        <w:t>MDT</w:t>
      </w:r>
      <w:r>
        <w:rPr>
          <w:noProof w:val="0"/>
          <w:snapToGrid w:val="0"/>
        </w:rPr>
        <w:t>-</w:t>
      </w:r>
      <w:r w:rsidRPr="00567372">
        <w:rPr>
          <w:noProof w:val="0"/>
          <w:snapToGrid w:val="0"/>
        </w:rPr>
        <w:t>Configuration</w:t>
      </w:r>
      <w:r>
        <w:rPr>
          <w:noProof w:val="0"/>
          <w:snapToGrid w:val="0"/>
        </w:rPr>
        <w:t>,</w:t>
      </w:r>
    </w:p>
    <w:p w14:paraId="3C5BC3B0" w14:textId="77777777" w:rsidR="00DB1F6A" w:rsidRDefault="00DB1F6A" w:rsidP="00DB1F6A">
      <w:pPr>
        <w:pStyle w:val="PL"/>
      </w:pPr>
      <w:r>
        <w:rPr>
          <w:snapToGrid w:val="0"/>
        </w:rPr>
        <w:tab/>
        <w:t>id-MDTPLMNList</w:t>
      </w:r>
      <w:r w:rsidRPr="00283AA6">
        <w:t>,</w:t>
      </w:r>
    </w:p>
    <w:p w14:paraId="276F0550" w14:textId="77777777" w:rsidR="00DB1F6A" w:rsidRPr="00FD0425" w:rsidRDefault="00DB1F6A" w:rsidP="00DB1F6A">
      <w:pPr>
        <w:pStyle w:val="PL"/>
      </w:pPr>
      <w:r w:rsidRPr="00FD0425">
        <w:tab/>
      </w:r>
      <w:r w:rsidRPr="00FD0425">
        <w:rPr>
          <w:snapToGrid w:val="0"/>
        </w:rPr>
        <w:t>id-MN-to-SN-Container,</w:t>
      </w:r>
    </w:p>
    <w:p w14:paraId="692BA7C0" w14:textId="77777777" w:rsidR="00DB1F6A" w:rsidRPr="00FD0425" w:rsidRDefault="00DB1F6A" w:rsidP="00DB1F6A">
      <w:pPr>
        <w:pStyle w:val="PL"/>
      </w:pPr>
      <w:r w:rsidRPr="00FD0425">
        <w:tab/>
      </w:r>
      <w:r w:rsidRPr="00FD0425">
        <w:rPr>
          <w:snapToGrid w:val="0"/>
        </w:rPr>
        <w:t>id-MobilityRestrictionList,</w:t>
      </w:r>
    </w:p>
    <w:p w14:paraId="4ACF5AD9" w14:textId="77777777" w:rsidR="00DB1F6A" w:rsidRPr="00FD0425" w:rsidRDefault="00DB1F6A" w:rsidP="00DB1F6A">
      <w:pPr>
        <w:pStyle w:val="PL"/>
        <w:rPr>
          <w:snapToGrid w:val="0"/>
        </w:rPr>
      </w:pPr>
      <w:r w:rsidRPr="00FD0425">
        <w:rPr>
          <w:snapToGrid w:val="0"/>
        </w:rPr>
        <w:tab/>
        <w:t>id-M-NG-RANnodeUEXnAPID,</w:t>
      </w:r>
    </w:p>
    <w:p w14:paraId="0FDD1878" w14:textId="77777777" w:rsidR="00DB1F6A" w:rsidRPr="00FD0425" w:rsidRDefault="00DB1F6A" w:rsidP="00DB1F6A">
      <w:pPr>
        <w:pStyle w:val="PL"/>
      </w:pPr>
      <w:r w:rsidRPr="00FD0425">
        <w:tab/>
        <w:t>id-new-NG-RAN-Cell-Identity,</w:t>
      </w:r>
    </w:p>
    <w:p w14:paraId="30005AB5" w14:textId="77777777" w:rsidR="00DB1F6A" w:rsidRDefault="00DB1F6A" w:rsidP="00DB1F6A">
      <w:pPr>
        <w:pStyle w:val="PL"/>
        <w:rPr>
          <w:snapToGrid w:val="0"/>
        </w:rPr>
      </w:pPr>
      <w:r w:rsidRPr="00FD0425">
        <w:rPr>
          <w:snapToGrid w:val="0"/>
        </w:rPr>
        <w:tab/>
        <w:t>id-newNG-RANnodeUEXnAPID,</w:t>
      </w:r>
    </w:p>
    <w:p w14:paraId="18A4A48D" w14:textId="77777777" w:rsidR="00DB1F6A" w:rsidRDefault="00DB1F6A" w:rsidP="00DB1F6A">
      <w:pPr>
        <w:pStyle w:val="PL"/>
        <w:rPr>
          <w:snapToGrid w:val="0"/>
          <w:lang w:val="en-US" w:eastAsia="zh-CN"/>
        </w:rPr>
      </w:pPr>
      <w:r>
        <w:rPr>
          <w:snapToGrid w:val="0"/>
        </w:rPr>
        <w:tab/>
        <w:t>id-</w:t>
      </w:r>
      <w:r>
        <w:rPr>
          <w:rFonts w:hint="eastAsia"/>
          <w:snapToGrid w:val="0"/>
          <w:lang w:val="en-US" w:eastAsia="zh-CN"/>
        </w:rPr>
        <w:t>NR</w:t>
      </w:r>
      <w:r>
        <w:rPr>
          <w:snapToGrid w:val="0"/>
          <w:lang w:val="en-US" w:eastAsia="zh-CN"/>
        </w:rPr>
        <w:t>A2XServicesAuthorized,</w:t>
      </w:r>
    </w:p>
    <w:p w14:paraId="7F49840B" w14:textId="77777777" w:rsidR="00DB1F6A" w:rsidRPr="00FD0425" w:rsidRDefault="00DB1F6A" w:rsidP="00DB1F6A">
      <w:pPr>
        <w:pStyle w:val="PL"/>
        <w:rPr>
          <w:snapToGrid w:val="0"/>
        </w:rPr>
      </w:pPr>
      <w:r>
        <w:rPr>
          <w:snapToGrid w:val="0"/>
          <w:lang w:val="en-US" w:eastAsia="zh-CN"/>
        </w:rPr>
        <w:tab/>
      </w:r>
      <w:r>
        <w:rPr>
          <w:snapToGrid w:val="0"/>
        </w:rPr>
        <w:t>id-</w:t>
      </w:r>
      <w:r>
        <w:rPr>
          <w:rFonts w:hint="eastAsia"/>
          <w:snapToGrid w:val="0"/>
          <w:lang w:val="en-US" w:eastAsia="zh-CN"/>
        </w:rPr>
        <w:t>NR</w:t>
      </w:r>
      <w:r>
        <w:rPr>
          <w:snapToGrid w:val="0"/>
          <w:lang w:val="en-US" w:eastAsia="zh-CN"/>
        </w:rPr>
        <w:t>A2XUEPC5AggregateMaximumBitRate,</w:t>
      </w:r>
    </w:p>
    <w:p w14:paraId="425B9D7F" w14:textId="77777777" w:rsidR="00DB1F6A" w:rsidRPr="00DA6DDA" w:rsidRDefault="00DB1F6A" w:rsidP="00DB1F6A">
      <w:pPr>
        <w:pStyle w:val="PL"/>
        <w:rPr>
          <w:snapToGrid w:val="0"/>
        </w:rPr>
      </w:pPr>
      <w:r w:rsidRPr="00FD0425">
        <w:rPr>
          <w:snapToGrid w:val="0"/>
        </w:rPr>
        <w:tab/>
      </w:r>
      <w:r w:rsidRPr="00DA6DDA">
        <w:rPr>
          <w:snapToGrid w:val="0"/>
        </w:rPr>
        <w:t>id-NRUESidelinkAggregateMaximumBitRate,</w:t>
      </w:r>
    </w:p>
    <w:p w14:paraId="4FB5E295" w14:textId="77777777" w:rsidR="00DB1F6A" w:rsidRPr="00DA6DDA" w:rsidRDefault="00DB1F6A" w:rsidP="00DB1F6A">
      <w:pPr>
        <w:pStyle w:val="PL"/>
        <w:rPr>
          <w:snapToGrid w:val="0"/>
        </w:rPr>
      </w:pPr>
      <w:r w:rsidRPr="00FD0425">
        <w:rPr>
          <w:snapToGrid w:val="0"/>
        </w:rPr>
        <w:tab/>
      </w:r>
      <w:r w:rsidRPr="00DA6DDA">
        <w:rPr>
          <w:snapToGrid w:val="0"/>
        </w:rPr>
        <w:t>id-NRV2XServicesAuthorized,</w:t>
      </w:r>
    </w:p>
    <w:p w14:paraId="0FC258FB" w14:textId="77777777" w:rsidR="00DB1F6A" w:rsidRPr="00FD0425" w:rsidRDefault="00DB1F6A" w:rsidP="00DB1F6A">
      <w:pPr>
        <w:pStyle w:val="PL"/>
        <w:rPr>
          <w:snapToGrid w:val="0"/>
        </w:rPr>
      </w:pPr>
      <w:r w:rsidRPr="00FD0425">
        <w:rPr>
          <w:snapToGrid w:val="0"/>
        </w:rPr>
        <w:tab/>
        <w:t>id-oldNG-RANnodeUEXnAPID,</w:t>
      </w:r>
    </w:p>
    <w:p w14:paraId="2DDC4969" w14:textId="77777777" w:rsidR="00DB1F6A" w:rsidRPr="00FD0425" w:rsidRDefault="00DB1F6A" w:rsidP="00DB1F6A">
      <w:pPr>
        <w:pStyle w:val="PL"/>
        <w:rPr>
          <w:snapToGrid w:val="0"/>
        </w:rPr>
      </w:pPr>
      <w:r w:rsidRPr="00FD0425">
        <w:rPr>
          <w:snapToGrid w:val="0"/>
        </w:rPr>
        <w:tab/>
        <w:t>id-OldtoNewNG-RANnodeResumeContainer,</w:t>
      </w:r>
    </w:p>
    <w:p w14:paraId="76F90BC5" w14:textId="77777777" w:rsidR="00DB1F6A" w:rsidRPr="00090302" w:rsidRDefault="00DB1F6A" w:rsidP="00DB1F6A">
      <w:pPr>
        <w:pStyle w:val="PL"/>
        <w:rPr>
          <w:snapToGrid w:val="0"/>
        </w:rPr>
      </w:pPr>
      <w:r w:rsidRPr="00FD0425">
        <w:rPr>
          <w:snapToGrid w:val="0"/>
        </w:rPr>
        <w:tab/>
      </w:r>
      <w:r w:rsidRPr="00090302">
        <w:rPr>
          <w:snapToGrid w:val="0"/>
        </w:rPr>
        <w:t>id-PagingCause,</w:t>
      </w:r>
    </w:p>
    <w:p w14:paraId="4B458179" w14:textId="77777777" w:rsidR="00DB1F6A" w:rsidRPr="00FD0425" w:rsidRDefault="00DB1F6A" w:rsidP="00DB1F6A">
      <w:pPr>
        <w:pStyle w:val="PL"/>
        <w:rPr>
          <w:snapToGrid w:val="0"/>
        </w:rPr>
      </w:pPr>
      <w:r w:rsidRPr="00FD0425">
        <w:rPr>
          <w:snapToGrid w:val="0"/>
        </w:rPr>
        <w:tab/>
        <w:t>id-PagingDRX,</w:t>
      </w:r>
    </w:p>
    <w:p w14:paraId="4484D101" w14:textId="77777777" w:rsidR="00DB1F6A" w:rsidRDefault="00DB1F6A" w:rsidP="00DB1F6A">
      <w:pPr>
        <w:pStyle w:val="PL"/>
        <w:rPr>
          <w:snapToGrid w:val="0"/>
        </w:rPr>
      </w:pPr>
      <w:r w:rsidRPr="00E9384B">
        <w:rPr>
          <w:snapToGrid w:val="0"/>
        </w:rPr>
        <w:tab/>
        <w:t>id-</w:t>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3652E93B" w14:textId="77777777" w:rsidR="00DB1F6A" w:rsidRPr="00FD0425" w:rsidRDefault="00DB1F6A" w:rsidP="00DB1F6A">
      <w:pPr>
        <w:pStyle w:val="PL"/>
        <w:rPr>
          <w:snapToGrid w:val="0"/>
        </w:rPr>
      </w:pPr>
      <w:r w:rsidRPr="00FD0425">
        <w:rPr>
          <w:snapToGrid w:val="0"/>
        </w:rPr>
        <w:tab/>
        <w:t>id-</w:t>
      </w:r>
      <w:r w:rsidRPr="00FD0425">
        <w:rPr>
          <w:snapToGrid w:val="0"/>
          <w:lang w:eastAsia="zh-CN"/>
        </w:rPr>
        <w:t>PagingPriority</w:t>
      </w:r>
      <w:r w:rsidRPr="00FD0425">
        <w:rPr>
          <w:snapToGrid w:val="0"/>
        </w:rPr>
        <w:t>,</w:t>
      </w:r>
    </w:p>
    <w:p w14:paraId="25CA5C6B" w14:textId="77777777" w:rsidR="00DB1F6A" w:rsidRDefault="00DB1F6A" w:rsidP="00DB1F6A">
      <w:pPr>
        <w:pStyle w:val="PL"/>
        <w:rPr>
          <w:snapToGrid w:val="0"/>
        </w:rPr>
      </w:pPr>
      <w:r w:rsidRPr="00FD0425">
        <w:rPr>
          <w:snapToGrid w:val="0"/>
          <w:lang w:eastAsia="zh-CN"/>
        </w:rPr>
        <w:tab/>
      </w:r>
      <w:r w:rsidRPr="00FD0425">
        <w:rPr>
          <w:snapToGrid w:val="0"/>
        </w:rPr>
        <w:t>id-PartialListIndicator</w:t>
      </w:r>
      <w:r>
        <w:rPr>
          <w:snapToGrid w:val="0"/>
        </w:rPr>
        <w:t>-EUTRA,</w:t>
      </w:r>
    </w:p>
    <w:p w14:paraId="5F48427F" w14:textId="77777777" w:rsidR="00DB1F6A" w:rsidRDefault="00DB1F6A" w:rsidP="00DB1F6A">
      <w:pPr>
        <w:pStyle w:val="PL"/>
        <w:rPr>
          <w:snapToGrid w:val="0"/>
        </w:rPr>
      </w:pPr>
      <w:r>
        <w:rPr>
          <w:snapToGrid w:val="0"/>
        </w:rPr>
        <w:tab/>
      </w:r>
      <w:r w:rsidRPr="00FD0425">
        <w:rPr>
          <w:snapToGrid w:val="0"/>
        </w:rPr>
        <w:t>id-PartialListIndicator</w:t>
      </w:r>
      <w:r>
        <w:rPr>
          <w:snapToGrid w:val="0"/>
        </w:rPr>
        <w:t>-NR,</w:t>
      </w:r>
    </w:p>
    <w:p w14:paraId="722BE2DE" w14:textId="77777777" w:rsidR="00DB1F6A" w:rsidRPr="00FD0425" w:rsidRDefault="00DB1F6A" w:rsidP="00DB1F6A">
      <w:pPr>
        <w:pStyle w:val="PL"/>
        <w:rPr>
          <w:snapToGrid w:val="0"/>
        </w:rPr>
      </w:pPr>
      <w:r w:rsidRPr="00FD0425">
        <w:rPr>
          <w:snapToGrid w:val="0"/>
        </w:rPr>
        <w:tab/>
        <w:t>id-PCellID,</w:t>
      </w:r>
    </w:p>
    <w:p w14:paraId="18AB4B99" w14:textId="77777777" w:rsidR="00DB1F6A" w:rsidRPr="00FD0425" w:rsidRDefault="00DB1F6A" w:rsidP="00DB1F6A">
      <w:pPr>
        <w:pStyle w:val="PL"/>
        <w:rPr>
          <w:snapToGrid w:val="0"/>
        </w:rPr>
      </w:pPr>
      <w:r w:rsidRPr="00FD0425">
        <w:rPr>
          <w:snapToGrid w:val="0"/>
        </w:rPr>
        <w:tab/>
        <w:t>id-PDUSessionResourceSecondaryRATUsageList,</w:t>
      </w:r>
    </w:p>
    <w:p w14:paraId="7E7FE440" w14:textId="77777777" w:rsidR="00DB1F6A" w:rsidRPr="00FD0425" w:rsidRDefault="00DB1F6A" w:rsidP="00DB1F6A">
      <w:pPr>
        <w:pStyle w:val="PL"/>
        <w:rPr>
          <w:snapToGrid w:val="0"/>
        </w:rPr>
      </w:pPr>
      <w:r w:rsidRPr="00FD0425">
        <w:rPr>
          <w:snapToGrid w:val="0"/>
        </w:rPr>
        <w:tab/>
        <w:t>id-PDUSessionResourcesActivityNotifyList</w:t>
      </w:r>
      <w:r w:rsidRPr="00FD0425">
        <w:t>,</w:t>
      </w:r>
    </w:p>
    <w:p w14:paraId="0B6469E2" w14:textId="77777777" w:rsidR="00DB1F6A" w:rsidRPr="00FD0425" w:rsidRDefault="00DB1F6A" w:rsidP="00DB1F6A">
      <w:pPr>
        <w:pStyle w:val="PL"/>
        <w:rPr>
          <w:snapToGrid w:val="0"/>
        </w:rPr>
      </w:pPr>
      <w:r w:rsidRPr="00FD0425">
        <w:rPr>
          <w:snapToGrid w:val="0"/>
        </w:rPr>
        <w:tab/>
        <w:t>id-PDUSessionResourcesAdmitted-List,</w:t>
      </w:r>
    </w:p>
    <w:p w14:paraId="263EB5AE" w14:textId="77777777" w:rsidR="00DB1F6A" w:rsidRPr="00FD0425" w:rsidRDefault="00DB1F6A" w:rsidP="00DB1F6A">
      <w:pPr>
        <w:pStyle w:val="PL"/>
        <w:rPr>
          <w:snapToGrid w:val="0"/>
        </w:rPr>
      </w:pPr>
      <w:r w:rsidRPr="00FD0425">
        <w:rPr>
          <w:snapToGrid w:val="0"/>
        </w:rPr>
        <w:tab/>
        <w:t>id-PDUSessionResourcesNotAdmitted-List,</w:t>
      </w:r>
    </w:p>
    <w:p w14:paraId="4ECC9EFD" w14:textId="77777777" w:rsidR="00DB1F6A" w:rsidRPr="00FD0425" w:rsidRDefault="00DB1F6A" w:rsidP="00DB1F6A">
      <w:pPr>
        <w:pStyle w:val="PL"/>
        <w:rPr>
          <w:snapToGrid w:val="0"/>
        </w:rPr>
      </w:pPr>
      <w:r w:rsidRPr="00FD0425">
        <w:rPr>
          <w:snapToGrid w:val="0"/>
        </w:rPr>
        <w:tab/>
        <w:t>id-PDUSessionResourcesNotifyList,</w:t>
      </w:r>
    </w:p>
    <w:p w14:paraId="1AFC3464" w14:textId="77777777" w:rsidR="00DB1F6A" w:rsidRPr="00FD0425" w:rsidRDefault="00DB1F6A" w:rsidP="00DB1F6A">
      <w:pPr>
        <w:pStyle w:val="PL"/>
        <w:rPr>
          <w:snapToGrid w:val="0"/>
        </w:rPr>
      </w:pPr>
      <w:r w:rsidRPr="00FD0425">
        <w:rPr>
          <w:snapToGrid w:val="0"/>
        </w:rPr>
        <w:tab/>
        <w:t>id-PDUSessionToBeAddedAddReq,</w:t>
      </w:r>
    </w:p>
    <w:p w14:paraId="5872AA0E" w14:textId="77777777" w:rsidR="00DB1F6A" w:rsidRPr="00FD0425" w:rsidRDefault="00DB1F6A" w:rsidP="00DB1F6A">
      <w:pPr>
        <w:pStyle w:val="PL"/>
        <w:rPr>
          <w:snapToGrid w:val="0"/>
        </w:rPr>
      </w:pPr>
      <w:r w:rsidRPr="00FD0425">
        <w:tab/>
      </w:r>
      <w:r w:rsidRPr="00FD0425">
        <w:rPr>
          <w:snapToGrid w:val="0"/>
        </w:rPr>
        <w:t>id-PDUSessionToBeReleased-RelReqAck,</w:t>
      </w:r>
    </w:p>
    <w:p w14:paraId="41F2D119" w14:textId="77777777" w:rsidR="00DB1F6A" w:rsidRDefault="00DB1F6A" w:rsidP="00DB1F6A">
      <w:pPr>
        <w:pStyle w:val="PL"/>
        <w:rPr>
          <w:snapToGrid w:val="0"/>
        </w:rPr>
      </w:pPr>
      <w:r>
        <w:rPr>
          <w:snapToGrid w:val="0"/>
        </w:rPr>
        <w:tab/>
      </w:r>
      <w:r w:rsidRPr="00117C2A">
        <w:rPr>
          <w:snapToGrid w:val="0"/>
        </w:rPr>
        <w:t>id-</w:t>
      </w:r>
      <w:r>
        <w:rPr>
          <w:snapToGrid w:val="0"/>
        </w:rPr>
        <w:t>procedureStage,</w:t>
      </w:r>
    </w:p>
    <w:p w14:paraId="1B4C8925" w14:textId="77777777" w:rsidR="00DB1F6A" w:rsidRPr="00FD0425" w:rsidRDefault="00DB1F6A" w:rsidP="00DB1F6A">
      <w:pPr>
        <w:pStyle w:val="PL"/>
        <w:rPr>
          <w:snapToGrid w:val="0"/>
        </w:rPr>
      </w:pPr>
      <w:r w:rsidRPr="00FD0425">
        <w:rPr>
          <w:snapToGrid w:val="0"/>
        </w:rPr>
        <w:tab/>
        <w:t>id-</w:t>
      </w:r>
      <w:r w:rsidRPr="00FD0425">
        <w:rPr>
          <w:snapToGrid w:val="0"/>
          <w:lang w:eastAsia="zh-CN"/>
        </w:rPr>
        <w:t>RANPagingArea</w:t>
      </w:r>
      <w:r w:rsidRPr="00FD0425">
        <w:rPr>
          <w:snapToGrid w:val="0"/>
        </w:rPr>
        <w:t>,</w:t>
      </w:r>
    </w:p>
    <w:p w14:paraId="62361AD8" w14:textId="77777777" w:rsidR="00DB1F6A" w:rsidRPr="00FD0425" w:rsidRDefault="00DB1F6A" w:rsidP="00DB1F6A">
      <w:pPr>
        <w:pStyle w:val="PL"/>
        <w:rPr>
          <w:snapToGrid w:val="0"/>
        </w:rPr>
      </w:pPr>
      <w:r w:rsidRPr="00FD0425">
        <w:rPr>
          <w:snapToGrid w:val="0"/>
        </w:rPr>
        <w:tab/>
        <w:t>id-requestedSplitSRB,</w:t>
      </w:r>
    </w:p>
    <w:p w14:paraId="50B0B878" w14:textId="77777777" w:rsidR="00DB1F6A" w:rsidRPr="00FD0425" w:rsidRDefault="00DB1F6A" w:rsidP="00DB1F6A">
      <w:pPr>
        <w:pStyle w:val="PL"/>
        <w:rPr>
          <w:snapToGrid w:val="0"/>
        </w:rPr>
      </w:pPr>
      <w:r w:rsidRPr="00FD0425">
        <w:rPr>
          <w:snapToGrid w:val="0"/>
        </w:rPr>
        <w:tab/>
        <w:t>id-RequiredNumberOfDRBIDs,</w:t>
      </w:r>
    </w:p>
    <w:p w14:paraId="26A1B1EE" w14:textId="77777777" w:rsidR="00DB1F6A" w:rsidRPr="00FD0425" w:rsidRDefault="00DB1F6A" w:rsidP="00DB1F6A">
      <w:pPr>
        <w:pStyle w:val="PL"/>
      </w:pPr>
      <w:r w:rsidRPr="00FD0425">
        <w:rPr>
          <w:snapToGrid w:val="0"/>
        </w:rPr>
        <w:tab/>
      </w:r>
      <w:r w:rsidRPr="00FD0425">
        <w:t>id-ResetRequestTypeInfo,</w:t>
      </w:r>
    </w:p>
    <w:p w14:paraId="2433C53D" w14:textId="77777777" w:rsidR="00DB1F6A" w:rsidRPr="00FD0425" w:rsidRDefault="00DB1F6A" w:rsidP="00DB1F6A">
      <w:pPr>
        <w:pStyle w:val="PL"/>
      </w:pPr>
      <w:r w:rsidRPr="00FD0425">
        <w:rPr>
          <w:snapToGrid w:val="0"/>
        </w:rPr>
        <w:tab/>
      </w:r>
      <w:r w:rsidRPr="00FD0425">
        <w:t>id-ResetResponseTypeInfo,</w:t>
      </w:r>
    </w:p>
    <w:p w14:paraId="71227D77" w14:textId="77777777" w:rsidR="00DB1F6A" w:rsidRPr="00FD0425" w:rsidRDefault="00DB1F6A" w:rsidP="00DB1F6A">
      <w:pPr>
        <w:pStyle w:val="PL"/>
      </w:pPr>
      <w:r w:rsidRPr="00FD0425">
        <w:tab/>
        <w:t>id-RespondingNodeTypeConfigUpdateAck,</w:t>
      </w:r>
    </w:p>
    <w:p w14:paraId="533422EF" w14:textId="77777777" w:rsidR="00DB1F6A" w:rsidRPr="00FD0425" w:rsidRDefault="00DB1F6A" w:rsidP="00DB1F6A">
      <w:pPr>
        <w:pStyle w:val="PL"/>
      </w:pPr>
      <w:bookmarkStart w:id="2098" w:name="_Hlk519075372"/>
      <w:r w:rsidRPr="00FD0425">
        <w:rPr>
          <w:snapToGrid w:val="0"/>
        </w:rPr>
        <w:tab/>
        <w:t>id-</w:t>
      </w:r>
      <w:r w:rsidRPr="00FD0425">
        <w:t>RRCResumeCause,</w:t>
      </w:r>
    </w:p>
    <w:p w14:paraId="122D0976" w14:textId="77777777" w:rsidR="00DB1F6A" w:rsidRDefault="00DB1F6A" w:rsidP="00DB1F6A">
      <w:pPr>
        <w:pStyle w:val="PL"/>
      </w:pPr>
      <w:r>
        <w:tab/>
        <w:t>id-</w:t>
      </w:r>
      <w:r>
        <w:rPr>
          <w:snapToGrid w:val="0"/>
        </w:rPr>
        <w:t>SCGreconfigNotification,</w:t>
      </w:r>
    </w:p>
    <w:p w14:paraId="64D0B727" w14:textId="77777777" w:rsidR="00DB1F6A" w:rsidRPr="00FD0425" w:rsidRDefault="00DB1F6A" w:rsidP="00DB1F6A">
      <w:pPr>
        <w:pStyle w:val="PL"/>
        <w:rPr>
          <w:snapToGrid w:val="0"/>
        </w:rPr>
      </w:pPr>
      <w:r w:rsidRPr="00FD0425">
        <w:rPr>
          <w:snapToGrid w:val="0"/>
        </w:rPr>
        <w:tab/>
      </w:r>
      <w:r w:rsidRPr="00FD0425">
        <w:rPr>
          <w:rStyle w:val="PLChar"/>
        </w:rPr>
        <w:t>id-selectedPLMN,</w:t>
      </w:r>
    </w:p>
    <w:bookmarkEnd w:id="2098"/>
    <w:p w14:paraId="360F315B" w14:textId="77777777" w:rsidR="00DB1F6A" w:rsidRPr="00FD0425" w:rsidRDefault="00DB1F6A" w:rsidP="00DB1F6A">
      <w:pPr>
        <w:pStyle w:val="PL"/>
      </w:pPr>
      <w:r w:rsidRPr="00FD0425">
        <w:tab/>
        <w:t>id-ServedCellsToActivate,</w:t>
      </w:r>
    </w:p>
    <w:p w14:paraId="7FE52FE5" w14:textId="77777777" w:rsidR="00DB1F6A" w:rsidRPr="00FD0425" w:rsidRDefault="00DB1F6A" w:rsidP="00DB1F6A">
      <w:pPr>
        <w:pStyle w:val="PL"/>
        <w:rPr>
          <w:snapToGrid w:val="0"/>
        </w:rPr>
      </w:pPr>
      <w:r w:rsidRPr="00FD0425">
        <w:rPr>
          <w:snapToGrid w:val="0"/>
        </w:rPr>
        <w:tab/>
        <w:t>id-servedCellsToUpdate-E-UTRA,</w:t>
      </w:r>
    </w:p>
    <w:p w14:paraId="166B5B1B" w14:textId="77777777" w:rsidR="00DB1F6A" w:rsidRPr="00FD0425" w:rsidRDefault="00DB1F6A" w:rsidP="00DB1F6A">
      <w:pPr>
        <w:pStyle w:val="PL"/>
        <w:rPr>
          <w:snapToGrid w:val="0"/>
        </w:rPr>
      </w:pPr>
      <w:r w:rsidRPr="00FD0425">
        <w:rPr>
          <w:snapToGrid w:val="0"/>
        </w:rPr>
        <w:tab/>
        <w:t>id-ServedCellsToUpdateInitiatingNodeChoice,</w:t>
      </w:r>
    </w:p>
    <w:p w14:paraId="2F92D87A" w14:textId="77777777" w:rsidR="00DB1F6A" w:rsidRPr="00FD0425" w:rsidRDefault="00DB1F6A" w:rsidP="00DB1F6A">
      <w:pPr>
        <w:pStyle w:val="PL"/>
        <w:rPr>
          <w:snapToGrid w:val="0"/>
        </w:rPr>
      </w:pPr>
      <w:r w:rsidRPr="00FD0425">
        <w:rPr>
          <w:snapToGrid w:val="0"/>
        </w:rPr>
        <w:tab/>
        <w:t>id-servedCellsToUpdate-NR,</w:t>
      </w:r>
    </w:p>
    <w:p w14:paraId="2F87869B" w14:textId="77777777" w:rsidR="00DB1F6A" w:rsidRPr="00FD0425" w:rsidRDefault="00DB1F6A" w:rsidP="00DB1F6A">
      <w:pPr>
        <w:pStyle w:val="PL"/>
      </w:pPr>
      <w:r w:rsidRPr="00FD0425">
        <w:tab/>
        <w:t>id-source</w:t>
      </w:r>
      <w:r w:rsidRPr="00FD0425">
        <w:rPr>
          <w:snapToGrid w:val="0"/>
        </w:rPr>
        <w:t>NG-RANnodeUEXnAPID</w:t>
      </w:r>
      <w:r w:rsidRPr="00FD0425">
        <w:t>,</w:t>
      </w:r>
    </w:p>
    <w:p w14:paraId="7D43AA51" w14:textId="77777777" w:rsidR="00DB1F6A" w:rsidRPr="00FD0425" w:rsidRDefault="00DB1F6A" w:rsidP="00DB1F6A">
      <w:pPr>
        <w:pStyle w:val="PL"/>
      </w:pPr>
      <w:r w:rsidRPr="00FD0425">
        <w:rPr>
          <w:snapToGrid w:val="0"/>
        </w:rPr>
        <w:tab/>
        <w:t>id-SpareDRBIDs,</w:t>
      </w:r>
    </w:p>
    <w:p w14:paraId="27E9E69B" w14:textId="77777777" w:rsidR="00DB1F6A" w:rsidRPr="00FD0425" w:rsidRDefault="00DB1F6A" w:rsidP="00DB1F6A">
      <w:pPr>
        <w:pStyle w:val="PL"/>
        <w:rPr>
          <w:snapToGrid w:val="0"/>
        </w:rPr>
      </w:pPr>
      <w:r w:rsidRPr="00FD0425">
        <w:tab/>
      </w:r>
      <w:r w:rsidRPr="00FD0425">
        <w:rPr>
          <w:snapToGrid w:val="0"/>
        </w:rPr>
        <w:t>id-S-NG-RANnodeMaxIPDataRate-UL,</w:t>
      </w:r>
    </w:p>
    <w:p w14:paraId="5340817A" w14:textId="77777777" w:rsidR="00DB1F6A" w:rsidRPr="00FD0425" w:rsidRDefault="00DB1F6A" w:rsidP="00DB1F6A">
      <w:pPr>
        <w:pStyle w:val="PL"/>
      </w:pPr>
      <w:r w:rsidRPr="00FD0425">
        <w:rPr>
          <w:snapToGrid w:val="0"/>
        </w:rPr>
        <w:tab/>
        <w:t>id-S-NG-RANnodeMaxIPDataRate-DL,</w:t>
      </w:r>
    </w:p>
    <w:p w14:paraId="6CB415DC" w14:textId="77777777" w:rsidR="00DB1F6A" w:rsidRPr="00FD0425" w:rsidRDefault="00DB1F6A" w:rsidP="00DB1F6A">
      <w:pPr>
        <w:pStyle w:val="PL"/>
        <w:rPr>
          <w:snapToGrid w:val="0"/>
        </w:rPr>
      </w:pPr>
      <w:r w:rsidRPr="00FD0425">
        <w:rPr>
          <w:snapToGrid w:val="0"/>
        </w:rPr>
        <w:tab/>
        <w:t>id-S-NG-RANnodeUEXnAPID,</w:t>
      </w:r>
    </w:p>
    <w:p w14:paraId="53B79261" w14:textId="77777777" w:rsidR="00DB1F6A" w:rsidRPr="00FD0425" w:rsidRDefault="00DB1F6A" w:rsidP="00DB1F6A">
      <w:pPr>
        <w:pStyle w:val="PL"/>
        <w:rPr>
          <w:snapToGrid w:val="0"/>
        </w:rPr>
      </w:pPr>
      <w:r w:rsidRPr="00FD0425">
        <w:rPr>
          <w:snapToGrid w:val="0"/>
        </w:rPr>
        <w:tab/>
        <w:t>id-TAISupport-list,</w:t>
      </w:r>
    </w:p>
    <w:p w14:paraId="44777E03" w14:textId="77777777" w:rsidR="00DB1F6A" w:rsidRPr="00FD0425" w:rsidRDefault="00DB1F6A" w:rsidP="00DB1F6A">
      <w:pPr>
        <w:pStyle w:val="PL"/>
        <w:rPr>
          <w:snapToGrid w:val="0"/>
        </w:rPr>
      </w:pPr>
      <w:r w:rsidRPr="00FD0425">
        <w:rPr>
          <w:snapToGrid w:val="0"/>
        </w:rPr>
        <w:tab/>
        <w:t>id-Target2SourceNG-RANnodeTranspContainer,</w:t>
      </w:r>
    </w:p>
    <w:p w14:paraId="372A0CB6" w14:textId="77777777" w:rsidR="00DB1F6A" w:rsidRPr="00FD0425" w:rsidRDefault="00DB1F6A" w:rsidP="00DB1F6A">
      <w:pPr>
        <w:pStyle w:val="PL"/>
        <w:rPr>
          <w:snapToGrid w:val="0"/>
        </w:rPr>
      </w:pPr>
      <w:r w:rsidRPr="00FD0425">
        <w:tab/>
      </w:r>
      <w:r w:rsidRPr="00FD0425">
        <w:rPr>
          <w:snapToGrid w:val="0"/>
        </w:rPr>
        <w:t>id-targetCellGlobalID,</w:t>
      </w:r>
    </w:p>
    <w:p w14:paraId="633670DD" w14:textId="77777777" w:rsidR="00DB1F6A" w:rsidRPr="00FD0425" w:rsidRDefault="00DB1F6A" w:rsidP="00DB1F6A">
      <w:pPr>
        <w:pStyle w:val="PL"/>
      </w:pPr>
      <w:r w:rsidRPr="00FD0425">
        <w:tab/>
        <w:t>id-target</w:t>
      </w:r>
      <w:r w:rsidRPr="00FD0425">
        <w:rPr>
          <w:snapToGrid w:val="0"/>
        </w:rPr>
        <w:t>NG-RANnodeUEXnAPID</w:t>
      </w:r>
      <w:r w:rsidRPr="00FD0425">
        <w:t>,</w:t>
      </w:r>
    </w:p>
    <w:p w14:paraId="3A94CAD1" w14:textId="77777777" w:rsidR="00DB1F6A" w:rsidRPr="00FD0425" w:rsidRDefault="00DB1F6A" w:rsidP="00DB1F6A">
      <w:pPr>
        <w:pStyle w:val="PL"/>
        <w:rPr>
          <w:noProof w:val="0"/>
          <w:snapToGrid w:val="0"/>
        </w:rPr>
      </w:pPr>
      <w:r w:rsidRPr="00FD0425">
        <w:rPr>
          <w:noProof w:val="0"/>
          <w:snapToGrid w:val="0"/>
        </w:rPr>
        <w:lastRenderedPageBreak/>
        <w:tab/>
        <w:t>id-TimeToWait,</w:t>
      </w:r>
    </w:p>
    <w:p w14:paraId="7935896A" w14:textId="77777777" w:rsidR="00DB1F6A" w:rsidRPr="00FD0425" w:rsidRDefault="00DB1F6A" w:rsidP="00DB1F6A">
      <w:pPr>
        <w:pStyle w:val="PL"/>
        <w:rPr>
          <w:snapToGrid w:val="0"/>
        </w:rPr>
      </w:pPr>
      <w:r w:rsidRPr="00FD0425">
        <w:rPr>
          <w:snapToGrid w:val="0"/>
        </w:rPr>
        <w:tab/>
        <w:t>id-TNLA-To-Add-List,</w:t>
      </w:r>
    </w:p>
    <w:p w14:paraId="15E5B161" w14:textId="77777777" w:rsidR="00DB1F6A" w:rsidRPr="00FD0425" w:rsidRDefault="00DB1F6A" w:rsidP="00DB1F6A">
      <w:pPr>
        <w:pStyle w:val="PL"/>
        <w:rPr>
          <w:snapToGrid w:val="0"/>
        </w:rPr>
      </w:pPr>
      <w:r w:rsidRPr="00FD0425">
        <w:rPr>
          <w:snapToGrid w:val="0"/>
        </w:rPr>
        <w:tab/>
        <w:t>id-TNLA-To-Update-List,</w:t>
      </w:r>
    </w:p>
    <w:p w14:paraId="27D2921C" w14:textId="77777777" w:rsidR="00DB1F6A" w:rsidRPr="00FD0425" w:rsidRDefault="00DB1F6A" w:rsidP="00DB1F6A">
      <w:pPr>
        <w:pStyle w:val="PL"/>
        <w:rPr>
          <w:snapToGrid w:val="0"/>
        </w:rPr>
      </w:pPr>
      <w:r w:rsidRPr="00FD0425">
        <w:rPr>
          <w:snapToGrid w:val="0"/>
        </w:rPr>
        <w:tab/>
        <w:t>id-TNLA-To-Remove-List,</w:t>
      </w:r>
    </w:p>
    <w:p w14:paraId="543BF4AB" w14:textId="77777777" w:rsidR="00DB1F6A" w:rsidRPr="00FD0425" w:rsidRDefault="00DB1F6A" w:rsidP="00DB1F6A">
      <w:pPr>
        <w:pStyle w:val="PL"/>
        <w:rPr>
          <w:snapToGrid w:val="0"/>
        </w:rPr>
      </w:pPr>
      <w:r w:rsidRPr="00FD0425">
        <w:rPr>
          <w:snapToGrid w:val="0"/>
        </w:rPr>
        <w:tab/>
        <w:t>id-TNLA-Setup-List,</w:t>
      </w:r>
    </w:p>
    <w:p w14:paraId="1B261C50" w14:textId="77777777" w:rsidR="00DB1F6A" w:rsidRPr="00FD0425" w:rsidRDefault="00DB1F6A" w:rsidP="00DB1F6A">
      <w:pPr>
        <w:pStyle w:val="PL"/>
        <w:rPr>
          <w:snapToGrid w:val="0"/>
        </w:rPr>
      </w:pPr>
      <w:r w:rsidRPr="00FD0425">
        <w:rPr>
          <w:snapToGrid w:val="0"/>
        </w:rPr>
        <w:tab/>
        <w:t>id-TNLA-Failed-To-Setup-List,</w:t>
      </w:r>
    </w:p>
    <w:p w14:paraId="2018FAE3" w14:textId="77777777" w:rsidR="00DB1F6A" w:rsidRPr="00FD0425" w:rsidRDefault="00DB1F6A" w:rsidP="00DB1F6A">
      <w:pPr>
        <w:pStyle w:val="PL"/>
      </w:pPr>
      <w:r w:rsidRPr="00FD0425">
        <w:tab/>
        <w:t>id-TraceActivation,</w:t>
      </w:r>
    </w:p>
    <w:p w14:paraId="795D976D" w14:textId="77777777" w:rsidR="00DB1F6A" w:rsidRPr="00FD0425" w:rsidRDefault="00DB1F6A" w:rsidP="00DB1F6A">
      <w:pPr>
        <w:pStyle w:val="PL"/>
        <w:rPr>
          <w:snapToGrid w:val="0"/>
        </w:rPr>
      </w:pPr>
      <w:r w:rsidRPr="00FD0425">
        <w:tab/>
      </w:r>
      <w:r w:rsidRPr="00FD0425">
        <w:rPr>
          <w:snapToGrid w:val="0"/>
        </w:rPr>
        <w:t>id-UEContextInfoHORequest,</w:t>
      </w:r>
    </w:p>
    <w:p w14:paraId="16871CF2" w14:textId="77777777" w:rsidR="00DB1F6A" w:rsidRPr="00FD0425" w:rsidRDefault="00DB1F6A" w:rsidP="00DB1F6A">
      <w:pPr>
        <w:pStyle w:val="PL"/>
        <w:rPr>
          <w:snapToGrid w:val="0"/>
        </w:rPr>
      </w:pPr>
      <w:r w:rsidRPr="00FD0425">
        <w:rPr>
          <w:snapToGrid w:val="0"/>
        </w:rPr>
        <w:tab/>
        <w:t>id-UEContextInfoRetrUECtxtResp,</w:t>
      </w:r>
    </w:p>
    <w:p w14:paraId="586E3C91" w14:textId="77777777" w:rsidR="00DB1F6A" w:rsidRPr="00FD0425" w:rsidRDefault="00DB1F6A" w:rsidP="00DB1F6A">
      <w:pPr>
        <w:pStyle w:val="PL"/>
        <w:rPr>
          <w:snapToGrid w:val="0"/>
        </w:rPr>
      </w:pPr>
      <w:r w:rsidRPr="00FD0425">
        <w:rPr>
          <w:snapToGrid w:val="0"/>
        </w:rPr>
        <w:tab/>
        <w:t>id-</w:t>
      </w:r>
      <w:r w:rsidRPr="00FD0425">
        <w:t>UEContextKeptIndicator,</w:t>
      </w:r>
    </w:p>
    <w:p w14:paraId="1816598D" w14:textId="77777777" w:rsidR="00DB1F6A" w:rsidRPr="00FD0425" w:rsidRDefault="00DB1F6A" w:rsidP="00DB1F6A">
      <w:pPr>
        <w:pStyle w:val="PL"/>
        <w:rPr>
          <w:snapToGrid w:val="0"/>
        </w:rPr>
      </w:pPr>
      <w:r w:rsidRPr="00FD0425">
        <w:rPr>
          <w:snapToGrid w:val="0"/>
        </w:rPr>
        <w:tab/>
        <w:t>id-UEContextRefAtSN-HORequest,</w:t>
      </w:r>
    </w:p>
    <w:p w14:paraId="2C7625A7" w14:textId="77777777" w:rsidR="00DB1F6A" w:rsidRPr="00FD0425" w:rsidRDefault="00DB1F6A" w:rsidP="00DB1F6A">
      <w:pPr>
        <w:pStyle w:val="PL"/>
        <w:rPr>
          <w:snapToGrid w:val="0"/>
        </w:rPr>
      </w:pPr>
      <w:r w:rsidRPr="00FD0425">
        <w:rPr>
          <w:snapToGrid w:val="0"/>
        </w:rPr>
        <w:tab/>
        <w:t>id-</w:t>
      </w:r>
      <w:r w:rsidRPr="00FD0425">
        <w:rPr>
          <w:noProof w:val="0"/>
          <w:szCs w:val="16"/>
        </w:rPr>
        <w:t>UEHistoryInformation,</w:t>
      </w:r>
    </w:p>
    <w:p w14:paraId="4B8F50AF" w14:textId="77777777" w:rsidR="00DB1F6A" w:rsidRPr="00FD0425" w:rsidRDefault="00DB1F6A" w:rsidP="00DB1F6A">
      <w:pPr>
        <w:pStyle w:val="PL"/>
        <w:rPr>
          <w:snapToGrid w:val="0"/>
        </w:rPr>
      </w:pPr>
      <w:r w:rsidRPr="00FD0425">
        <w:rPr>
          <w:snapToGrid w:val="0"/>
        </w:rPr>
        <w:tab/>
        <w:t>id-UEIdentityIndexValue,</w:t>
      </w:r>
    </w:p>
    <w:p w14:paraId="54171B52" w14:textId="77777777" w:rsidR="00DB1F6A" w:rsidRPr="00FD0425" w:rsidRDefault="00DB1F6A" w:rsidP="00DB1F6A">
      <w:pPr>
        <w:pStyle w:val="PL"/>
        <w:rPr>
          <w:snapToGrid w:val="0"/>
        </w:rPr>
      </w:pPr>
      <w:r w:rsidRPr="00FD0425">
        <w:rPr>
          <w:snapToGrid w:val="0"/>
        </w:rPr>
        <w:tab/>
        <w:t>id-UERANPagingIdentity,</w:t>
      </w:r>
    </w:p>
    <w:p w14:paraId="157FF926" w14:textId="77777777" w:rsidR="00DB1F6A" w:rsidRPr="00FD0425" w:rsidRDefault="00DB1F6A" w:rsidP="00DB1F6A">
      <w:pPr>
        <w:pStyle w:val="PL"/>
        <w:rPr>
          <w:snapToGrid w:val="0"/>
        </w:rPr>
      </w:pPr>
      <w:r w:rsidRPr="00FD0425">
        <w:rPr>
          <w:snapToGrid w:val="0"/>
        </w:rPr>
        <w:tab/>
        <w:t>id-</w:t>
      </w:r>
      <w:r w:rsidRPr="00FD0425">
        <w:t>UESecurityCapabilities,</w:t>
      </w:r>
    </w:p>
    <w:p w14:paraId="6985F0E8" w14:textId="77777777" w:rsidR="00DB1F6A" w:rsidRPr="00FD0425" w:rsidRDefault="00DB1F6A" w:rsidP="00DB1F6A">
      <w:pPr>
        <w:pStyle w:val="PL"/>
        <w:rPr>
          <w:snapToGrid w:val="0"/>
        </w:rPr>
      </w:pPr>
      <w:r w:rsidRPr="00FD0425">
        <w:rPr>
          <w:snapToGrid w:val="0"/>
        </w:rPr>
        <w:tab/>
        <w:t>id-UserPlaneTrafficActivityReport</w:t>
      </w:r>
      <w:r w:rsidRPr="00FD0425">
        <w:t>,</w:t>
      </w:r>
    </w:p>
    <w:p w14:paraId="5277E6C5" w14:textId="77777777" w:rsidR="00DB1F6A" w:rsidRPr="00FD0425" w:rsidRDefault="00DB1F6A" w:rsidP="00DB1F6A">
      <w:pPr>
        <w:pStyle w:val="PL"/>
        <w:rPr>
          <w:snapToGrid w:val="0"/>
        </w:rPr>
      </w:pPr>
      <w:r w:rsidRPr="00FD0425">
        <w:rPr>
          <w:snapToGrid w:val="0"/>
        </w:rPr>
        <w:tab/>
        <w:t>id-XnRemovalThreshold,</w:t>
      </w:r>
    </w:p>
    <w:p w14:paraId="5CDD0262" w14:textId="77777777" w:rsidR="00DB1F6A" w:rsidRPr="00FD0425" w:rsidRDefault="00DB1F6A" w:rsidP="00DB1F6A">
      <w:pPr>
        <w:pStyle w:val="PL"/>
      </w:pPr>
      <w:r w:rsidRPr="00FD0425">
        <w:rPr>
          <w:snapToGrid w:val="0"/>
        </w:rPr>
        <w:tab/>
        <w:t>id-PDUSessionAdmittedAddedAddReqAck</w:t>
      </w:r>
      <w:r w:rsidRPr="00FD0425">
        <w:t>,</w:t>
      </w:r>
    </w:p>
    <w:p w14:paraId="25B15C3E" w14:textId="77777777" w:rsidR="00DB1F6A" w:rsidRPr="00FD0425" w:rsidRDefault="00DB1F6A" w:rsidP="00DB1F6A">
      <w:pPr>
        <w:pStyle w:val="PL"/>
      </w:pPr>
      <w:r w:rsidRPr="00FD0425">
        <w:rPr>
          <w:snapToGrid w:val="0"/>
        </w:rPr>
        <w:tab/>
        <w:t>id-PDUSessionNotAdmittedAddReqAck</w:t>
      </w:r>
      <w:r w:rsidRPr="00FD0425">
        <w:t>,</w:t>
      </w:r>
    </w:p>
    <w:p w14:paraId="202C8CEB" w14:textId="77777777" w:rsidR="00DB1F6A" w:rsidRPr="00FD0425" w:rsidRDefault="00DB1F6A" w:rsidP="00DB1F6A">
      <w:pPr>
        <w:pStyle w:val="PL"/>
      </w:pPr>
      <w:r w:rsidRPr="00FD0425">
        <w:rPr>
          <w:snapToGrid w:val="0"/>
        </w:rPr>
        <w:tab/>
        <w:t>id-SN-to-MN-Container</w:t>
      </w:r>
      <w:r w:rsidRPr="00FD0425">
        <w:t>,</w:t>
      </w:r>
    </w:p>
    <w:p w14:paraId="6826D767" w14:textId="77777777" w:rsidR="00DB1F6A" w:rsidRPr="00FD0425" w:rsidRDefault="00DB1F6A" w:rsidP="00DB1F6A">
      <w:pPr>
        <w:pStyle w:val="PL"/>
      </w:pPr>
      <w:r w:rsidRPr="00FD0425">
        <w:rPr>
          <w:snapToGrid w:val="0"/>
        </w:rPr>
        <w:tab/>
        <w:t>id-RRCConfigIndication</w:t>
      </w:r>
      <w:r w:rsidRPr="00FD0425">
        <w:t>,</w:t>
      </w:r>
    </w:p>
    <w:p w14:paraId="352287ED" w14:textId="77777777" w:rsidR="00DB1F6A" w:rsidRPr="00FD0425" w:rsidRDefault="00DB1F6A" w:rsidP="00DB1F6A">
      <w:pPr>
        <w:pStyle w:val="PL"/>
      </w:pPr>
      <w:r w:rsidRPr="00FD0425">
        <w:tab/>
      </w:r>
      <w:r w:rsidRPr="00FD0425">
        <w:rPr>
          <w:snapToGrid w:val="0"/>
        </w:rPr>
        <w:t>id-SplitSRB-RRCTransfer,</w:t>
      </w:r>
    </w:p>
    <w:p w14:paraId="08C54C18" w14:textId="77777777" w:rsidR="00DB1F6A" w:rsidRPr="00FD0425" w:rsidRDefault="00DB1F6A" w:rsidP="00DB1F6A">
      <w:pPr>
        <w:pStyle w:val="PL"/>
        <w:rPr>
          <w:snapToGrid w:val="0"/>
        </w:rPr>
      </w:pPr>
      <w:r w:rsidRPr="00FD0425">
        <w:rPr>
          <w:snapToGrid w:val="0"/>
        </w:rPr>
        <w:tab/>
        <w:t>id-UEReportRRCTransfer,</w:t>
      </w:r>
    </w:p>
    <w:p w14:paraId="1404E2A7" w14:textId="77777777" w:rsidR="00DB1F6A" w:rsidRPr="00FD0425" w:rsidRDefault="00DB1F6A" w:rsidP="00DB1F6A">
      <w:pPr>
        <w:pStyle w:val="PL"/>
        <w:rPr>
          <w:snapToGrid w:val="0"/>
        </w:rPr>
      </w:pPr>
      <w:r w:rsidRPr="00FD0425">
        <w:tab/>
      </w:r>
      <w:r w:rsidRPr="00FD0425">
        <w:rPr>
          <w:snapToGrid w:val="0"/>
        </w:rPr>
        <w:t>id-PDUSessionReleasedList-RelConf,</w:t>
      </w:r>
    </w:p>
    <w:p w14:paraId="1A77E169" w14:textId="77777777" w:rsidR="00DB1F6A" w:rsidRPr="00FD0425" w:rsidRDefault="00DB1F6A" w:rsidP="00DB1F6A">
      <w:pPr>
        <w:pStyle w:val="PL"/>
        <w:rPr>
          <w:snapToGrid w:val="0"/>
        </w:rPr>
      </w:pPr>
      <w:r w:rsidRPr="00FD0425">
        <w:rPr>
          <w:snapToGrid w:val="0"/>
        </w:rPr>
        <w:tab/>
        <w:t>id-BearersSubjectToCounterCheck,</w:t>
      </w:r>
    </w:p>
    <w:p w14:paraId="040F2A3A" w14:textId="77777777" w:rsidR="00DB1F6A" w:rsidRPr="00FD0425" w:rsidRDefault="00DB1F6A" w:rsidP="00DB1F6A">
      <w:pPr>
        <w:pStyle w:val="PL"/>
        <w:rPr>
          <w:snapToGrid w:val="0"/>
        </w:rPr>
      </w:pPr>
      <w:r w:rsidRPr="00FD0425">
        <w:rPr>
          <w:snapToGrid w:val="0"/>
        </w:rPr>
        <w:tab/>
        <w:t>id-PDUSessionToBeReleasedList-RelRqd,</w:t>
      </w:r>
    </w:p>
    <w:p w14:paraId="54D3A592" w14:textId="77777777" w:rsidR="00DB1F6A" w:rsidRPr="00FD0425" w:rsidRDefault="00DB1F6A" w:rsidP="00DB1F6A">
      <w:pPr>
        <w:pStyle w:val="PL"/>
        <w:rPr>
          <w:snapToGrid w:val="0"/>
        </w:rPr>
      </w:pPr>
      <w:r w:rsidRPr="00FD0425">
        <w:rPr>
          <w:snapToGrid w:val="0"/>
        </w:rPr>
        <w:tab/>
      </w:r>
      <w:r w:rsidRPr="00FD0425">
        <w:t>id-ResponseInfo-ReconfCompl,</w:t>
      </w:r>
    </w:p>
    <w:p w14:paraId="5683BC36" w14:textId="77777777" w:rsidR="00DB1F6A" w:rsidRPr="00FD0425" w:rsidRDefault="00DB1F6A" w:rsidP="00DB1F6A">
      <w:pPr>
        <w:pStyle w:val="PL"/>
      </w:pPr>
      <w:r w:rsidRPr="00FD0425">
        <w:rPr>
          <w:snapToGrid w:val="0"/>
        </w:rPr>
        <w:tab/>
        <w:t>id-initiatingNodeType-ResourceCoordRequest</w:t>
      </w:r>
      <w:r w:rsidRPr="00FD0425">
        <w:t>,</w:t>
      </w:r>
    </w:p>
    <w:p w14:paraId="16D84C38" w14:textId="77777777" w:rsidR="00DB1F6A" w:rsidRPr="00FD0425" w:rsidRDefault="00DB1F6A" w:rsidP="00DB1F6A">
      <w:pPr>
        <w:pStyle w:val="PL"/>
      </w:pPr>
      <w:r w:rsidRPr="00FD0425">
        <w:rPr>
          <w:snapToGrid w:val="0"/>
        </w:rPr>
        <w:tab/>
        <w:t>id-respondingNodeType-ResourceCoordResponse</w:t>
      </w:r>
      <w:r w:rsidRPr="00FD0425">
        <w:t>,</w:t>
      </w:r>
    </w:p>
    <w:p w14:paraId="02F0C9B4" w14:textId="77777777" w:rsidR="00DB1F6A" w:rsidRPr="00FD0425" w:rsidRDefault="00DB1F6A" w:rsidP="00DB1F6A">
      <w:pPr>
        <w:pStyle w:val="PL"/>
        <w:rPr>
          <w:snapToGrid w:val="0"/>
        </w:rPr>
      </w:pPr>
      <w:r w:rsidRPr="00FD0425">
        <w:rPr>
          <w:snapToGrid w:val="0"/>
        </w:rPr>
        <w:tab/>
        <w:t>id-PDUSessionToBeReleased-RelReq,</w:t>
      </w:r>
    </w:p>
    <w:p w14:paraId="6A76AB32" w14:textId="77777777" w:rsidR="00DB1F6A" w:rsidRPr="00FD0425" w:rsidRDefault="00DB1F6A" w:rsidP="00DB1F6A">
      <w:pPr>
        <w:pStyle w:val="PL"/>
        <w:rPr>
          <w:snapToGrid w:val="0"/>
        </w:rPr>
      </w:pPr>
      <w:r w:rsidRPr="00FD0425">
        <w:rPr>
          <w:snapToGrid w:val="0"/>
        </w:rPr>
        <w:tab/>
        <w:t>id-PDUSession-SNChangeRequired-List,</w:t>
      </w:r>
    </w:p>
    <w:p w14:paraId="65928ED5" w14:textId="77777777" w:rsidR="00DB1F6A" w:rsidRPr="00FD0425" w:rsidRDefault="00DB1F6A" w:rsidP="00DB1F6A">
      <w:pPr>
        <w:pStyle w:val="PL"/>
        <w:rPr>
          <w:snapToGrid w:val="0"/>
        </w:rPr>
      </w:pPr>
      <w:r w:rsidRPr="00FD0425">
        <w:rPr>
          <w:snapToGrid w:val="0"/>
        </w:rPr>
        <w:tab/>
        <w:t>id-PDUSession-SNChangeConfirm-List,</w:t>
      </w:r>
    </w:p>
    <w:p w14:paraId="427E60EA" w14:textId="77777777" w:rsidR="00DB1F6A" w:rsidRPr="00FD0425" w:rsidRDefault="00DB1F6A" w:rsidP="00DB1F6A">
      <w:pPr>
        <w:pStyle w:val="PL"/>
        <w:rPr>
          <w:snapToGrid w:val="0"/>
        </w:rPr>
      </w:pPr>
      <w:r w:rsidRPr="00FD0425">
        <w:rPr>
          <w:snapToGrid w:val="0"/>
        </w:rPr>
        <w:tab/>
        <w:t>id-PDCPChangeIndication,</w:t>
      </w:r>
    </w:p>
    <w:p w14:paraId="0558BB31" w14:textId="77777777" w:rsidR="00DB1F6A" w:rsidRPr="00DA6DDA" w:rsidRDefault="00DB1F6A" w:rsidP="00DB1F6A">
      <w:pPr>
        <w:pStyle w:val="PL"/>
        <w:rPr>
          <w:snapToGrid w:val="0"/>
          <w:lang w:eastAsia="zh-CN"/>
        </w:rPr>
      </w:pPr>
      <w:r w:rsidRPr="00DA6DDA">
        <w:rPr>
          <w:rFonts w:hint="eastAsia"/>
          <w:snapToGrid w:val="0"/>
          <w:lang w:val="en-US"/>
        </w:rPr>
        <w:tab/>
      </w:r>
      <w:r w:rsidRPr="00DA6DDA">
        <w:rPr>
          <w:snapToGrid w:val="0"/>
          <w:lang w:val="en-US"/>
        </w:rPr>
        <w:t>id-</w:t>
      </w:r>
      <w:r w:rsidRPr="00DA6DDA">
        <w:rPr>
          <w:rFonts w:hint="eastAsia"/>
          <w:snapToGrid w:val="0"/>
          <w:lang w:val="en-US"/>
        </w:rPr>
        <w:t>PC5QoSParameters,</w:t>
      </w:r>
    </w:p>
    <w:p w14:paraId="3811F389" w14:textId="77777777" w:rsidR="00DB1F6A" w:rsidRPr="00FD0425" w:rsidRDefault="00DB1F6A" w:rsidP="00DB1F6A">
      <w:pPr>
        <w:pStyle w:val="PL"/>
        <w:rPr>
          <w:snapToGrid w:val="0"/>
        </w:rPr>
      </w:pPr>
      <w:r w:rsidRPr="00FD0425">
        <w:rPr>
          <w:snapToGrid w:val="0"/>
        </w:rPr>
        <w:tab/>
        <w:t>id-SCGConfigurationQuery,</w:t>
      </w:r>
    </w:p>
    <w:p w14:paraId="23B8931B" w14:textId="77777777" w:rsidR="00DB1F6A" w:rsidRPr="00FD0425" w:rsidRDefault="00DB1F6A" w:rsidP="00DB1F6A">
      <w:pPr>
        <w:pStyle w:val="PL"/>
        <w:rPr>
          <w:snapToGrid w:val="0"/>
        </w:rPr>
      </w:pPr>
      <w:r w:rsidRPr="00FD0425">
        <w:rPr>
          <w:snapToGrid w:val="0"/>
        </w:rPr>
        <w:tab/>
        <w:t>id-UEContextInfo-SNModRequest,</w:t>
      </w:r>
    </w:p>
    <w:p w14:paraId="7AF03F75" w14:textId="77777777" w:rsidR="00DB1F6A" w:rsidRPr="00FD0425" w:rsidRDefault="00DB1F6A" w:rsidP="00DB1F6A">
      <w:pPr>
        <w:pStyle w:val="PL"/>
        <w:rPr>
          <w:snapToGrid w:val="0"/>
        </w:rPr>
      </w:pPr>
      <w:r w:rsidRPr="00FD0425">
        <w:rPr>
          <w:snapToGrid w:val="0"/>
        </w:rPr>
        <w:tab/>
        <w:t>id-requestedSplitSRBrelease,</w:t>
      </w:r>
    </w:p>
    <w:p w14:paraId="6DBF64BC" w14:textId="77777777" w:rsidR="00DB1F6A" w:rsidRPr="00FD0425" w:rsidRDefault="00DB1F6A" w:rsidP="00DB1F6A">
      <w:pPr>
        <w:pStyle w:val="PL"/>
        <w:rPr>
          <w:snapToGrid w:val="0"/>
        </w:rPr>
      </w:pPr>
      <w:r w:rsidRPr="00FD0425">
        <w:rPr>
          <w:snapToGrid w:val="0"/>
        </w:rPr>
        <w:tab/>
        <w:t>id-PDUSessionAdmitted-SNModResponse,</w:t>
      </w:r>
    </w:p>
    <w:p w14:paraId="62887C9A" w14:textId="77777777" w:rsidR="00DB1F6A" w:rsidRPr="00FD0425" w:rsidRDefault="00DB1F6A" w:rsidP="00DB1F6A">
      <w:pPr>
        <w:pStyle w:val="PL"/>
        <w:rPr>
          <w:snapToGrid w:val="0"/>
        </w:rPr>
      </w:pPr>
      <w:r w:rsidRPr="00FD0425">
        <w:rPr>
          <w:snapToGrid w:val="0"/>
        </w:rPr>
        <w:tab/>
        <w:t>id-PDUSessionNotAdmitted-SNModResponse,</w:t>
      </w:r>
    </w:p>
    <w:p w14:paraId="292106F9" w14:textId="77777777" w:rsidR="00DB1F6A" w:rsidRPr="00FD0425" w:rsidRDefault="00DB1F6A" w:rsidP="00DB1F6A">
      <w:pPr>
        <w:pStyle w:val="PL"/>
        <w:rPr>
          <w:snapToGrid w:val="0"/>
        </w:rPr>
      </w:pPr>
      <w:r w:rsidRPr="00FD0425">
        <w:rPr>
          <w:snapToGrid w:val="0"/>
        </w:rPr>
        <w:tab/>
        <w:t>id-admittedSplitSRB,</w:t>
      </w:r>
    </w:p>
    <w:p w14:paraId="73154EED" w14:textId="77777777" w:rsidR="00DB1F6A" w:rsidRPr="00FD0425" w:rsidRDefault="00DB1F6A" w:rsidP="00DB1F6A">
      <w:pPr>
        <w:pStyle w:val="PL"/>
        <w:rPr>
          <w:snapToGrid w:val="0"/>
        </w:rPr>
      </w:pPr>
      <w:r w:rsidRPr="00FD0425">
        <w:rPr>
          <w:snapToGrid w:val="0"/>
        </w:rPr>
        <w:tab/>
        <w:t>id-admittedSplitSRBrelease,</w:t>
      </w:r>
    </w:p>
    <w:p w14:paraId="1381DD73" w14:textId="77777777" w:rsidR="00DB1F6A" w:rsidRPr="00FD0425" w:rsidRDefault="00DB1F6A" w:rsidP="00DB1F6A">
      <w:pPr>
        <w:pStyle w:val="PL"/>
        <w:rPr>
          <w:snapToGrid w:val="0"/>
        </w:rPr>
      </w:pPr>
      <w:r w:rsidRPr="00FD0425">
        <w:rPr>
          <w:snapToGrid w:val="0"/>
        </w:rPr>
        <w:tab/>
      </w:r>
      <w:r w:rsidRPr="00FD0425">
        <w:t>id-PDUSessionAdmittedModSNModConfirm,</w:t>
      </w:r>
    </w:p>
    <w:p w14:paraId="78194849" w14:textId="77777777" w:rsidR="00DB1F6A" w:rsidRPr="00FD0425" w:rsidRDefault="00DB1F6A" w:rsidP="00DB1F6A">
      <w:pPr>
        <w:pStyle w:val="PL"/>
      </w:pPr>
      <w:r w:rsidRPr="00FD0425">
        <w:tab/>
        <w:t>id-PDUSessionReleasedSNModConfirm,</w:t>
      </w:r>
    </w:p>
    <w:p w14:paraId="7CF70B9B" w14:textId="77777777" w:rsidR="00DB1F6A" w:rsidRPr="00FD0425" w:rsidRDefault="00DB1F6A" w:rsidP="00DB1F6A">
      <w:pPr>
        <w:pStyle w:val="PL"/>
      </w:pPr>
      <w:r w:rsidRPr="00FD0425">
        <w:rPr>
          <w:snapToGrid w:val="0"/>
        </w:rPr>
        <w:tab/>
      </w:r>
      <w:r w:rsidRPr="00FD0425">
        <w:t>id-s-ng-RANnode-SecurityKey,</w:t>
      </w:r>
    </w:p>
    <w:p w14:paraId="2C853983" w14:textId="77777777" w:rsidR="00DB1F6A" w:rsidRPr="00FD0425" w:rsidRDefault="00DB1F6A" w:rsidP="00DB1F6A">
      <w:pPr>
        <w:pStyle w:val="PL"/>
      </w:pPr>
      <w:r w:rsidRPr="00FD0425">
        <w:rPr>
          <w:snapToGrid w:val="0"/>
        </w:rPr>
        <w:tab/>
      </w:r>
      <w:r w:rsidRPr="00FD0425">
        <w:t>id-PDUSessionToBeModifiedSNModRequired,</w:t>
      </w:r>
    </w:p>
    <w:p w14:paraId="0DFC2857" w14:textId="77777777" w:rsidR="00DB1F6A" w:rsidRPr="00FD0425" w:rsidRDefault="00DB1F6A" w:rsidP="00DB1F6A">
      <w:pPr>
        <w:pStyle w:val="PL"/>
      </w:pPr>
      <w:r w:rsidRPr="00FD0425">
        <w:tab/>
        <w:t>id-S-NG-RANnodeUE-AMBR,</w:t>
      </w:r>
    </w:p>
    <w:p w14:paraId="1DA44B9A" w14:textId="77777777" w:rsidR="00DB1F6A" w:rsidRPr="00FD0425" w:rsidRDefault="00DB1F6A" w:rsidP="00DB1F6A">
      <w:pPr>
        <w:pStyle w:val="PL"/>
      </w:pPr>
      <w:r w:rsidRPr="00FD0425">
        <w:tab/>
        <w:t>id-PDUSessionToBeReleasedSNModRequired,</w:t>
      </w:r>
    </w:p>
    <w:p w14:paraId="42F51D0D" w14:textId="77777777" w:rsidR="00DB1F6A" w:rsidRPr="00FD0425" w:rsidRDefault="00DB1F6A" w:rsidP="00DB1F6A">
      <w:pPr>
        <w:pStyle w:val="PL"/>
      </w:pPr>
      <w:r w:rsidRPr="00FD0425">
        <w:tab/>
        <w:t>id-target-S-NG-RANnodeID,</w:t>
      </w:r>
    </w:p>
    <w:p w14:paraId="506847D9" w14:textId="77777777" w:rsidR="00DB1F6A" w:rsidRPr="00FD0425" w:rsidRDefault="00DB1F6A" w:rsidP="00DB1F6A">
      <w:pPr>
        <w:pStyle w:val="PL"/>
      </w:pPr>
      <w:r w:rsidRPr="00FD0425">
        <w:tab/>
        <w:t>id-S-NSSAI,</w:t>
      </w:r>
    </w:p>
    <w:p w14:paraId="4B993EA7" w14:textId="77777777" w:rsidR="00DB1F6A" w:rsidRPr="00FD0425" w:rsidRDefault="00DB1F6A" w:rsidP="00DB1F6A">
      <w:pPr>
        <w:pStyle w:val="PL"/>
      </w:pPr>
      <w:r w:rsidRPr="00FD0425">
        <w:tab/>
        <w:t>id-MR-DC-ResourceCoordinationInfo,</w:t>
      </w:r>
    </w:p>
    <w:p w14:paraId="510558F2" w14:textId="77777777" w:rsidR="00DB1F6A" w:rsidRPr="00FD0425" w:rsidRDefault="00DB1F6A" w:rsidP="00DB1F6A">
      <w:pPr>
        <w:pStyle w:val="PL"/>
      </w:pPr>
      <w:r w:rsidRPr="00FD0425">
        <w:tab/>
        <w:t>id-RANPagingFailure,</w:t>
      </w:r>
    </w:p>
    <w:p w14:paraId="5532124E" w14:textId="77777777" w:rsidR="00DB1F6A" w:rsidRPr="00FD0425" w:rsidRDefault="00DB1F6A" w:rsidP="00DB1F6A">
      <w:pPr>
        <w:pStyle w:val="PL"/>
      </w:pPr>
      <w:r w:rsidRPr="00FD0425">
        <w:tab/>
        <w:t>id-UERadioCapabilityForPaging,</w:t>
      </w:r>
    </w:p>
    <w:p w14:paraId="7CF524BB" w14:textId="77777777" w:rsidR="00DB1F6A" w:rsidRPr="00FD0425" w:rsidRDefault="00DB1F6A" w:rsidP="00DB1F6A">
      <w:pPr>
        <w:pStyle w:val="PL"/>
      </w:pPr>
      <w:r w:rsidRPr="00FD0425">
        <w:tab/>
        <w:t>id-PDUSessionDataForwarding-SNModResponse,</w:t>
      </w:r>
    </w:p>
    <w:p w14:paraId="638F1770" w14:textId="77777777" w:rsidR="00DB1F6A" w:rsidRPr="00FD0425" w:rsidRDefault="00DB1F6A" w:rsidP="00DB1F6A">
      <w:pPr>
        <w:pStyle w:val="PL"/>
      </w:pPr>
      <w:r w:rsidRPr="00FD0425">
        <w:lastRenderedPageBreak/>
        <w:tab/>
        <w:t>id-Secondary-MN-Xn-U-TNLInfoatM,</w:t>
      </w:r>
    </w:p>
    <w:p w14:paraId="0383071F" w14:textId="77777777" w:rsidR="00DB1F6A" w:rsidRPr="00FD0425" w:rsidRDefault="00DB1F6A" w:rsidP="00DB1F6A">
      <w:pPr>
        <w:pStyle w:val="PL"/>
      </w:pPr>
      <w:r w:rsidRPr="00FD0425">
        <w:tab/>
        <w:t>id-NE-DC-TDM-Pattern,</w:t>
      </w:r>
    </w:p>
    <w:p w14:paraId="54B4E529" w14:textId="77777777" w:rsidR="00DB1F6A" w:rsidRPr="00FD0425" w:rsidRDefault="00DB1F6A" w:rsidP="00DB1F6A">
      <w:pPr>
        <w:pStyle w:val="PL"/>
        <w:rPr>
          <w:noProof w:val="0"/>
          <w:snapToGrid w:val="0"/>
          <w:lang w:eastAsia="zh-CN"/>
        </w:rPr>
      </w:pPr>
      <w:r w:rsidRPr="00FD0425">
        <w:tab/>
      </w:r>
      <w:r w:rsidRPr="00FD0425">
        <w:rPr>
          <w:noProof w:val="0"/>
          <w:snapToGrid w:val="0"/>
          <w:lang w:eastAsia="zh-CN"/>
        </w:rPr>
        <w:t>id-InterfaceInstanceIndication,</w:t>
      </w:r>
    </w:p>
    <w:p w14:paraId="3AC838E0" w14:textId="77777777" w:rsidR="00DB1F6A" w:rsidRPr="00FD0425" w:rsidRDefault="00DB1F6A" w:rsidP="00DB1F6A">
      <w:pPr>
        <w:pStyle w:val="PL"/>
      </w:pPr>
      <w:r w:rsidRPr="00FD0425">
        <w:tab/>
        <w:t>id-S-NG-RANnode-Addition-Trigger-Ind,</w:t>
      </w:r>
    </w:p>
    <w:p w14:paraId="2E3AC131" w14:textId="77777777" w:rsidR="00DB1F6A" w:rsidRPr="00B22C47" w:rsidRDefault="00DB1F6A" w:rsidP="00DB1F6A">
      <w:pPr>
        <w:pStyle w:val="PL"/>
        <w:rPr>
          <w:lang w:eastAsia="zh-CN"/>
        </w:rPr>
      </w:pPr>
      <w:r w:rsidRPr="00FD0425">
        <w:tab/>
      </w:r>
      <w:r>
        <w:rPr>
          <w:rFonts w:hint="eastAsia"/>
          <w:lang w:eastAsia="zh-CN"/>
        </w:rPr>
        <w:t>id-</w:t>
      </w:r>
      <w:r>
        <w:rPr>
          <w:rFonts w:hint="eastAsia"/>
          <w:snapToGrid w:val="0"/>
          <w:lang w:eastAsia="zh-CN"/>
        </w:rPr>
        <w:t>SNTriggered</w:t>
      </w:r>
      <w:r>
        <w:rPr>
          <w:rFonts w:hint="eastAsia"/>
          <w:lang w:eastAsia="zh-CN"/>
        </w:rPr>
        <w:t>,</w:t>
      </w:r>
    </w:p>
    <w:p w14:paraId="1F124A25" w14:textId="77777777" w:rsidR="00DB1F6A" w:rsidRPr="00FD0425" w:rsidRDefault="00DB1F6A" w:rsidP="00DB1F6A">
      <w:pPr>
        <w:pStyle w:val="PL"/>
      </w:pPr>
      <w:r w:rsidRPr="00FD0425">
        <w:tab/>
        <w:t>id-DRBs-transferred-to-MN,</w:t>
      </w:r>
    </w:p>
    <w:p w14:paraId="1BB34303" w14:textId="77777777" w:rsidR="00DB1F6A" w:rsidRPr="00FD0425" w:rsidRDefault="00DB1F6A" w:rsidP="00DB1F6A">
      <w:pPr>
        <w:pStyle w:val="PL"/>
      </w:pPr>
      <w:r w:rsidRPr="00FD0425">
        <w:tab/>
        <w:t>id-TNLConfigurationInfo,</w:t>
      </w:r>
    </w:p>
    <w:p w14:paraId="471E8E33" w14:textId="77777777" w:rsidR="00DB1F6A" w:rsidRPr="00FD0425" w:rsidRDefault="00DB1F6A" w:rsidP="00DB1F6A">
      <w:pPr>
        <w:pStyle w:val="PL"/>
        <w:rPr>
          <w:rFonts w:cs="Courier New"/>
          <w:lang w:val="en-US"/>
        </w:rPr>
      </w:pPr>
      <w:r w:rsidRPr="00FD0425">
        <w:rPr>
          <w:rFonts w:cs="Courier New"/>
          <w:lang w:val="en-US"/>
        </w:rPr>
        <w:tab/>
        <w:t>id-MessageOversizeNotification,</w:t>
      </w:r>
    </w:p>
    <w:p w14:paraId="7A4218A2" w14:textId="77777777" w:rsidR="00DB1F6A" w:rsidRPr="00FD0425" w:rsidRDefault="00DB1F6A" w:rsidP="00DB1F6A">
      <w:pPr>
        <w:pStyle w:val="PL"/>
      </w:pPr>
      <w:r w:rsidRPr="00FD0425">
        <w:tab/>
        <w:t>id-NG-RANTraceID,</w:t>
      </w:r>
    </w:p>
    <w:p w14:paraId="54B80473" w14:textId="77777777" w:rsidR="00DB1F6A" w:rsidRPr="00FD0425" w:rsidRDefault="00DB1F6A" w:rsidP="00DB1F6A">
      <w:pPr>
        <w:pStyle w:val="PL"/>
      </w:pPr>
      <w:r w:rsidRPr="00FD0425">
        <w:tab/>
        <w:t>id-FastMCGRecoveryRRCTransfer-SN-to-MN,</w:t>
      </w:r>
    </w:p>
    <w:p w14:paraId="328F8486" w14:textId="77777777" w:rsidR="00DB1F6A" w:rsidRPr="00FD0425" w:rsidRDefault="00DB1F6A" w:rsidP="00DB1F6A">
      <w:pPr>
        <w:pStyle w:val="PL"/>
      </w:pPr>
      <w:r w:rsidRPr="00FD0425">
        <w:tab/>
        <w:t>id-FastMCGRecoveryRRCTransfer-MN-to-SN,</w:t>
      </w:r>
    </w:p>
    <w:p w14:paraId="46DBCCDD" w14:textId="77777777" w:rsidR="00DB1F6A" w:rsidRPr="00FD0425" w:rsidRDefault="00DB1F6A" w:rsidP="00DB1F6A">
      <w:pPr>
        <w:pStyle w:val="PL"/>
      </w:pPr>
      <w:r w:rsidRPr="00FD0425">
        <w:tab/>
        <w:t>id-RequestedFastMCGRecoveryViaSRB3,</w:t>
      </w:r>
    </w:p>
    <w:p w14:paraId="794F1F5C" w14:textId="77777777" w:rsidR="00DB1F6A" w:rsidRPr="00FD0425" w:rsidRDefault="00DB1F6A" w:rsidP="00DB1F6A">
      <w:pPr>
        <w:pStyle w:val="PL"/>
      </w:pPr>
      <w:r w:rsidRPr="00FD0425">
        <w:tab/>
        <w:t>id-A</w:t>
      </w:r>
      <w:r>
        <w:rPr>
          <w:lang w:eastAsia="ja-JP"/>
        </w:rPr>
        <w:t>vailable</w:t>
      </w:r>
      <w:r w:rsidRPr="00FD0425">
        <w:t>FastMCGRecoveryViaSRB3,</w:t>
      </w:r>
    </w:p>
    <w:p w14:paraId="6B730DE5" w14:textId="77777777" w:rsidR="00DB1F6A" w:rsidRPr="00FD0425" w:rsidRDefault="00DB1F6A" w:rsidP="00DB1F6A">
      <w:pPr>
        <w:pStyle w:val="PL"/>
      </w:pPr>
      <w:r w:rsidRPr="00FD0425">
        <w:tab/>
        <w:t>id-RequestedFastMCGRecoveryViaSRB3Release,</w:t>
      </w:r>
    </w:p>
    <w:p w14:paraId="37E90599" w14:textId="77777777" w:rsidR="00DB1F6A" w:rsidRPr="00FD0425" w:rsidRDefault="00DB1F6A" w:rsidP="00DB1F6A">
      <w:pPr>
        <w:pStyle w:val="PL"/>
      </w:pPr>
      <w:r w:rsidRPr="00FD0425">
        <w:tab/>
        <w:t>id-ReleaseFastMCGRecoveryViaSRB3,</w:t>
      </w:r>
    </w:p>
    <w:p w14:paraId="01889EB8" w14:textId="77777777" w:rsidR="00DB1F6A" w:rsidRDefault="00DB1F6A" w:rsidP="00DB1F6A">
      <w:pPr>
        <w:pStyle w:val="PL"/>
      </w:pPr>
      <w:r w:rsidRPr="00F02853">
        <w:tab/>
        <w:t>id-CHOinformation</w:t>
      </w:r>
      <w:r>
        <w:t>-Req</w:t>
      </w:r>
      <w:r w:rsidRPr="00F02853">
        <w:t>,</w:t>
      </w:r>
    </w:p>
    <w:p w14:paraId="713DAE0A" w14:textId="77777777" w:rsidR="00DB1F6A" w:rsidRDefault="00DB1F6A" w:rsidP="00DB1F6A">
      <w:pPr>
        <w:pStyle w:val="PL"/>
      </w:pPr>
      <w:r w:rsidRPr="00F02853">
        <w:tab/>
        <w:t>id-CHOinformation</w:t>
      </w:r>
      <w:r>
        <w:t>-Ack</w:t>
      </w:r>
      <w:r w:rsidRPr="00F02853">
        <w:t>,</w:t>
      </w:r>
    </w:p>
    <w:p w14:paraId="664AB47C" w14:textId="77777777" w:rsidR="00DB1F6A" w:rsidRDefault="00DB1F6A" w:rsidP="00DB1F6A">
      <w:pPr>
        <w:pStyle w:val="PL"/>
      </w:pPr>
      <w:r>
        <w:tab/>
      </w:r>
      <w:r w:rsidRPr="00117C2A">
        <w:rPr>
          <w:snapToGrid w:val="0"/>
        </w:rPr>
        <w:t>id-target</w:t>
      </w:r>
      <w:r>
        <w:rPr>
          <w:snapToGrid w:val="0"/>
        </w:rPr>
        <w:t>CellsToCancel,</w:t>
      </w:r>
    </w:p>
    <w:p w14:paraId="5AFAF25B" w14:textId="77777777" w:rsidR="00DB1F6A" w:rsidRDefault="00DB1F6A" w:rsidP="00DB1F6A">
      <w:pPr>
        <w:pStyle w:val="PL"/>
      </w:pPr>
      <w:r>
        <w:tab/>
      </w:r>
      <w:r w:rsidRPr="007E6716">
        <w:rPr>
          <w:snapToGrid w:val="0"/>
        </w:rPr>
        <w:t>id-</w:t>
      </w:r>
      <w:r>
        <w:rPr>
          <w:snapToGrid w:val="0"/>
        </w:rPr>
        <w:t>requestedT</w:t>
      </w:r>
      <w:r w:rsidRPr="007E6716">
        <w:rPr>
          <w:snapToGrid w:val="0"/>
        </w:rPr>
        <w:t>argetCellGlobalID</w:t>
      </w:r>
      <w:r>
        <w:rPr>
          <w:snapToGrid w:val="0"/>
        </w:rPr>
        <w:t>,</w:t>
      </w:r>
    </w:p>
    <w:p w14:paraId="683069D1" w14:textId="77777777" w:rsidR="00DB1F6A" w:rsidRDefault="00DB1F6A" w:rsidP="00DB1F6A">
      <w:pPr>
        <w:pStyle w:val="PL"/>
      </w:pPr>
      <w:r>
        <w:tab/>
      </w:r>
      <w:r w:rsidRPr="00022CC0">
        <w:t>id-DAPSResponseInfo</w:t>
      </w:r>
      <w:r>
        <w:t>-List</w:t>
      </w:r>
      <w:r w:rsidRPr="00022CC0">
        <w:t>,</w:t>
      </w:r>
    </w:p>
    <w:p w14:paraId="2458722F" w14:textId="77777777" w:rsidR="00DB1F6A" w:rsidRPr="00D54C53" w:rsidRDefault="00DB1F6A" w:rsidP="00DB1F6A">
      <w:pPr>
        <w:pStyle w:val="PL"/>
      </w:pPr>
      <w:r>
        <w:tab/>
      </w:r>
      <w:r w:rsidRPr="00D54C53">
        <w:t>id-CHO-</w:t>
      </w:r>
      <w:r>
        <w:t>MR</w:t>
      </w:r>
      <w:r w:rsidRPr="00D54C53">
        <w:t>DC-EarlyDataForwarding,</w:t>
      </w:r>
    </w:p>
    <w:p w14:paraId="70214731" w14:textId="77777777" w:rsidR="00DB1F6A" w:rsidRPr="00B818AB" w:rsidRDefault="00DB1F6A" w:rsidP="00DB1F6A">
      <w:pPr>
        <w:pStyle w:val="PL"/>
      </w:pPr>
      <w:r>
        <w:tab/>
        <w:t>id-</w:t>
      </w:r>
      <w:r w:rsidRPr="009354E2">
        <w:t>CHO-MRDC-Indicator,</w:t>
      </w:r>
    </w:p>
    <w:p w14:paraId="47B52600" w14:textId="77777777" w:rsidR="00DB1F6A" w:rsidRPr="009354E2" w:rsidRDefault="00DB1F6A" w:rsidP="00DB1F6A">
      <w:pPr>
        <w:pStyle w:val="PL"/>
      </w:pPr>
      <w:r>
        <w:tab/>
      </w:r>
      <w:r w:rsidRPr="00F35F02">
        <w:t>id-Mobility</w:t>
      </w:r>
      <w:r w:rsidRPr="009354E2">
        <w:t>Information,</w:t>
      </w:r>
    </w:p>
    <w:p w14:paraId="0B7FA9F1" w14:textId="77777777" w:rsidR="00DB1F6A" w:rsidRPr="009354E2" w:rsidRDefault="00DB1F6A" w:rsidP="00DB1F6A">
      <w:pPr>
        <w:pStyle w:val="PL"/>
      </w:pPr>
      <w:r>
        <w:tab/>
      </w:r>
      <w:r w:rsidRPr="009354E2">
        <w:t>id-InitiatingCondition-FailureIndication,</w:t>
      </w:r>
    </w:p>
    <w:p w14:paraId="3BA73128" w14:textId="77777777" w:rsidR="00DB1F6A" w:rsidRPr="009354E2" w:rsidRDefault="00DB1F6A" w:rsidP="00DB1F6A">
      <w:pPr>
        <w:pStyle w:val="PL"/>
      </w:pPr>
      <w:r>
        <w:tab/>
      </w:r>
      <w:r w:rsidRPr="009354E2">
        <w:t>id-UEHistoryInformationFromTheUE,</w:t>
      </w:r>
    </w:p>
    <w:p w14:paraId="1815A4A0" w14:textId="77777777" w:rsidR="00DB1F6A" w:rsidRPr="009354E2" w:rsidRDefault="00DB1F6A" w:rsidP="00DB1F6A">
      <w:pPr>
        <w:pStyle w:val="PL"/>
      </w:pPr>
      <w:r>
        <w:tab/>
      </w:r>
      <w:r w:rsidRPr="009354E2">
        <w:t>id-HandoverReportType,</w:t>
      </w:r>
    </w:p>
    <w:p w14:paraId="1159407B" w14:textId="77777777" w:rsidR="00DB1F6A" w:rsidRPr="00F35F02" w:rsidRDefault="00DB1F6A" w:rsidP="00DB1F6A">
      <w:pPr>
        <w:pStyle w:val="PL"/>
      </w:pPr>
      <w:r>
        <w:tab/>
      </w:r>
      <w:r w:rsidRPr="009354E2">
        <w:t>id-</w:t>
      </w:r>
      <w:r w:rsidRPr="00F35F02">
        <w:t>HandoverCause,</w:t>
      </w:r>
    </w:p>
    <w:p w14:paraId="280B648F" w14:textId="77777777" w:rsidR="00DB1F6A" w:rsidRPr="00F35F02" w:rsidRDefault="00DB1F6A" w:rsidP="00DB1F6A">
      <w:pPr>
        <w:pStyle w:val="PL"/>
      </w:pPr>
      <w:r>
        <w:tab/>
      </w:r>
      <w:r w:rsidRPr="009354E2">
        <w:t>id-</w:t>
      </w:r>
      <w:r w:rsidRPr="00F35F02">
        <w:t>SourceCellCGI,</w:t>
      </w:r>
    </w:p>
    <w:p w14:paraId="581D8C6D" w14:textId="77777777" w:rsidR="00DB1F6A" w:rsidRPr="00F35F02" w:rsidRDefault="00DB1F6A" w:rsidP="00DB1F6A">
      <w:pPr>
        <w:pStyle w:val="PL"/>
      </w:pPr>
      <w:r>
        <w:tab/>
      </w:r>
      <w:r w:rsidRPr="00F35F02">
        <w:t>id-TargetCellCGI,</w:t>
      </w:r>
    </w:p>
    <w:p w14:paraId="00A12092" w14:textId="77777777" w:rsidR="00DB1F6A" w:rsidRPr="00F35F02" w:rsidRDefault="00DB1F6A" w:rsidP="00DB1F6A">
      <w:pPr>
        <w:pStyle w:val="PL"/>
      </w:pPr>
      <w:r>
        <w:tab/>
      </w:r>
      <w:r w:rsidRPr="009354E2">
        <w:t>id-</w:t>
      </w:r>
      <w:r w:rsidRPr="00F35F02">
        <w:t>ReEstablishmentCellCGI,</w:t>
      </w:r>
    </w:p>
    <w:p w14:paraId="406B34E4" w14:textId="77777777" w:rsidR="00DB1F6A" w:rsidRPr="00F35F02" w:rsidRDefault="00DB1F6A" w:rsidP="00DB1F6A">
      <w:pPr>
        <w:pStyle w:val="PL"/>
      </w:pPr>
      <w:r>
        <w:tab/>
      </w:r>
      <w:r w:rsidRPr="009354E2">
        <w:t>id-</w:t>
      </w:r>
      <w:r w:rsidRPr="00F35F02">
        <w:t>TargetCellinEUTRAN,</w:t>
      </w:r>
    </w:p>
    <w:p w14:paraId="6BD8DCFA" w14:textId="77777777" w:rsidR="00DB1F6A" w:rsidRPr="00F35F02" w:rsidRDefault="00DB1F6A" w:rsidP="00DB1F6A">
      <w:pPr>
        <w:pStyle w:val="PL"/>
      </w:pPr>
      <w:r>
        <w:tab/>
      </w:r>
      <w:r w:rsidRPr="009354E2">
        <w:t>id-</w:t>
      </w:r>
      <w:r w:rsidRPr="00F35F02">
        <w:t>SourceCellCRNTI,</w:t>
      </w:r>
    </w:p>
    <w:p w14:paraId="79A2596E" w14:textId="77777777" w:rsidR="00DB1F6A" w:rsidRPr="00F35F02" w:rsidRDefault="00DB1F6A" w:rsidP="00DB1F6A">
      <w:pPr>
        <w:pStyle w:val="PL"/>
      </w:pPr>
      <w:r>
        <w:tab/>
      </w:r>
      <w:r w:rsidRPr="009354E2">
        <w:t>id-</w:t>
      </w:r>
      <w:r w:rsidRPr="00F35F02">
        <w:t>UERLFReportContainer,</w:t>
      </w:r>
    </w:p>
    <w:p w14:paraId="644DBF7A" w14:textId="77777777" w:rsidR="00DB1F6A" w:rsidRPr="009354E2" w:rsidRDefault="00DB1F6A" w:rsidP="00DB1F6A">
      <w:pPr>
        <w:pStyle w:val="PL"/>
      </w:pPr>
      <w:r>
        <w:tab/>
      </w:r>
      <w:r w:rsidRPr="009354E2">
        <w:t>id-NGRAN-Node1-Measurement-ID,</w:t>
      </w:r>
    </w:p>
    <w:p w14:paraId="15B7A887" w14:textId="77777777" w:rsidR="00DB1F6A" w:rsidRPr="009354E2" w:rsidRDefault="00DB1F6A" w:rsidP="00DB1F6A">
      <w:pPr>
        <w:pStyle w:val="PL"/>
      </w:pPr>
      <w:r>
        <w:tab/>
      </w:r>
      <w:r w:rsidRPr="009354E2">
        <w:t>id-NGRAN-Node2-Measurement-ID,</w:t>
      </w:r>
    </w:p>
    <w:p w14:paraId="41C90A86" w14:textId="77777777" w:rsidR="00DB1F6A" w:rsidRPr="009354E2" w:rsidRDefault="00DB1F6A" w:rsidP="00DB1F6A">
      <w:pPr>
        <w:pStyle w:val="PL"/>
      </w:pPr>
      <w:r>
        <w:tab/>
      </w:r>
      <w:r w:rsidRPr="009354E2">
        <w:t>id-RegistrationRequest,</w:t>
      </w:r>
    </w:p>
    <w:p w14:paraId="58A59B75" w14:textId="77777777" w:rsidR="00DB1F6A" w:rsidRPr="009354E2" w:rsidRDefault="00DB1F6A" w:rsidP="00DB1F6A">
      <w:pPr>
        <w:pStyle w:val="PL"/>
      </w:pPr>
      <w:r>
        <w:tab/>
      </w:r>
      <w:r w:rsidRPr="009354E2">
        <w:t>id-ReportCharacteristics,</w:t>
      </w:r>
    </w:p>
    <w:p w14:paraId="6449BD1B" w14:textId="77777777" w:rsidR="00DB1F6A" w:rsidRPr="009354E2" w:rsidRDefault="00DB1F6A" w:rsidP="00DB1F6A">
      <w:pPr>
        <w:pStyle w:val="PL"/>
      </w:pPr>
      <w:r>
        <w:tab/>
      </w:r>
      <w:r w:rsidRPr="009354E2">
        <w:t>id-CellToReport,</w:t>
      </w:r>
    </w:p>
    <w:p w14:paraId="7BE89A55" w14:textId="77777777" w:rsidR="00DB1F6A" w:rsidRPr="009354E2" w:rsidRDefault="00DB1F6A" w:rsidP="00DB1F6A">
      <w:pPr>
        <w:pStyle w:val="PL"/>
      </w:pPr>
      <w:r>
        <w:tab/>
      </w:r>
      <w:r w:rsidRPr="009354E2">
        <w:t>id-ReportingPeriodicity,</w:t>
      </w:r>
    </w:p>
    <w:p w14:paraId="2575B3CE" w14:textId="77777777" w:rsidR="00DB1F6A" w:rsidRPr="009354E2" w:rsidRDefault="00DB1F6A" w:rsidP="00DB1F6A">
      <w:pPr>
        <w:pStyle w:val="PL"/>
      </w:pPr>
      <w:r>
        <w:tab/>
      </w:r>
      <w:r w:rsidRPr="009354E2">
        <w:t>id-CellMeasurementResult,</w:t>
      </w:r>
    </w:p>
    <w:p w14:paraId="2F7FA24E" w14:textId="77777777" w:rsidR="00DB1F6A" w:rsidRPr="009354E2" w:rsidRDefault="00DB1F6A" w:rsidP="00DB1F6A">
      <w:pPr>
        <w:pStyle w:val="PL"/>
      </w:pPr>
      <w:r>
        <w:tab/>
      </w:r>
      <w:r w:rsidRPr="009354E2">
        <w:t>id-NG-RANnode1CellID,</w:t>
      </w:r>
    </w:p>
    <w:p w14:paraId="4E825437" w14:textId="77777777" w:rsidR="00DB1F6A" w:rsidRPr="009354E2" w:rsidRDefault="00DB1F6A" w:rsidP="00DB1F6A">
      <w:pPr>
        <w:pStyle w:val="PL"/>
      </w:pPr>
      <w:r>
        <w:tab/>
      </w:r>
      <w:r w:rsidRPr="009354E2">
        <w:t>id-NG-RANnode2CellID,</w:t>
      </w:r>
    </w:p>
    <w:p w14:paraId="78E59F90" w14:textId="77777777" w:rsidR="00DB1F6A" w:rsidRPr="009354E2" w:rsidRDefault="00DB1F6A" w:rsidP="00DB1F6A">
      <w:pPr>
        <w:pStyle w:val="PL"/>
      </w:pPr>
      <w:r>
        <w:tab/>
      </w:r>
      <w:r w:rsidRPr="009354E2">
        <w:t>id-NG-RANnode1MobilityParameters,</w:t>
      </w:r>
    </w:p>
    <w:p w14:paraId="1C27527F" w14:textId="77777777" w:rsidR="00DB1F6A" w:rsidRPr="009354E2" w:rsidRDefault="00DB1F6A" w:rsidP="00DB1F6A">
      <w:pPr>
        <w:pStyle w:val="PL"/>
      </w:pPr>
      <w:r>
        <w:tab/>
      </w:r>
      <w:r w:rsidRPr="009354E2">
        <w:t>id-NG-RANnode2ProposedMobilityParameters,</w:t>
      </w:r>
    </w:p>
    <w:p w14:paraId="2B949D4B" w14:textId="77777777" w:rsidR="00DB1F6A" w:rsidRPr="009354E2" w:rsidRDefault="00DB1F6A" w:rsidP="00DB1F6A">
      <w:pPr>
        <w:pStyle w:val="PL"/>
      </w:pPr>
      <w:r>
        <w:tab/>
      </w:r>
      <w:r w:rsidRPr="009354E2">
        <w:rPr>
          <w:rFonts w:hint="eastAsia"/>
        </w:rPr>
        <w:t>i</w:t>
      </w:r>
      <w:r w:rsidRPr="009354E2">
        <w:t>d-MobilityParametersModificationRange</w:t>
      </w:r>
      <w:r w:rsidRPr="009354E2">
        <w:rPr>
          <w:rFonts w:hint="eastAsia"/>
        </w:rPr>
        <w:t>,</w:t>
      </w:r>
    </w:p>
    <w:p w14:paraId="7F6300D6" w14:textId="77777777" w:rsidR="00DB1F6A" w:rsidRPr="009354E2" w:rsidRDefault="00DB1F6A" w:rsidP="00DB1F6A">
      <w:pPr>
        <w:pStyle w:val="PL"/>
      </w:pPr>
      <w:r>
        <w:tab/>
      </w:r>
      <w:r w:rsidRPr="009354E2">
        <w:t>id-</w:t>
      </w:r>
      <w:r w:rsidRPr="009354E2">
        <w:rPr>
          <w:rFonts w:hint="eastAsia"/>
        </w:rPr>
        <w:t>R</w:t>
      </w:r>
      <w:r w:rsidRPr="009354E2">
        <w:t>AReport,</w:t>
      </w:r>
    </w:p>
    <w:p w14:paraId="14241399" w14:textId="77777777" w:rsidR="00DB1F6A" w:rsidRPr="005356D5" w:rsidRDefault="00DB1F6A" w:rsidP="00DB1F6A">
      <w:pPr>
        <w:pStyle w:val="PL"/>
        <w:rPr>
          <w:lang w:eastAsia="zh-CN"/>
        </w:rPr>
      </w:pPr>
      <w:r>
        <w:rPr>
          <w:noProof w:val="0"/>
          <w:snapToGrid w:val="0"/>
          <w:lang w:eastAsia="zh-CN"/>
        </w:rPr>
        <w:tab/>
      </w:r>
      <w:r>
        <w:rPr>
          <w:snapToGrid w:val="0"/>
          <w:lang w:eastAsia="zh-CN"/>
        </w:rPr>
        <w:t>id-IABNodeIndication,</w:t>
      </w:r>
    </w:p>
    <w:p w14:paraId="47107FD1" w14:textId="77777777" w:rsidR="00DB1F6A" w:rsidRPr="00FD0425" w:rsidRDefault="00DB1F6A" w:rsidP="00DB1F6A">
      <w:pPr>
        <w:pStyle w:val="PL"/>
      </w:pPr>
      <w:r>
        <w:rPr>
          <w:rFonts w:hint="eastAsia"/>
          <w:lang w:eastAsia="zh-CN"/>
        </w:rPr>
        <w:tab/>
        <w:t>id-</w:t>
      </w:r>
      <w:r>
        <w:rPr>
          <w:rFonts w:hint="eastAsia"/>
          <w:snapToGrid w:val="0"/>
          <w:lang w:eastAsia="zh-CN"/>
        </w:rPr>
        <w:t>UERadioCapabilityID,</w:t>
      </w:r>
    </w:p>
    <w:p w14:paraId="5F044758" w14:textId="77777777" w:rsidR="00DB1F6A" w:rsidRPr="00FD0425" w:rsidRDefault="00DB1F6A" w:rsidP="00DB1F6A">
      <w:pPr>
        <w:pStyle w:val="PL"/>
      </w:pPr>
      <w:r>
        <w:rPr>
          <w:snapToGrid w:val="0"/>
        </w:rPr>
        <w:tab/>
        <w:t>id-SCGIndicator,</w:t>
      </w:r>
    </w:p>
    <w:p w14:paraId="4231F3AE" w14:textId="77777777" w:rsidR="00DB1F6A" w:rsidRDefault="00DB1F6A" w:rsidP="00DB1F6A">
      <w:pPr>
        <w:pStyle w:val="PL"/>
        <w:rPr>
          <w:snapToGrid w:val="0"/>
          <w:lang w:val="en-US" w:eastAsia="zh-CN"/>
        </w:rPr>
      </w:pPr>
      <w:r>
        <w:rPr>
          <w:snapToGrid w:val="0"/>
        </w:rPr>
        <w:tab/>
      </w:r>
      <w:r>
        <w:rPr>
          <w:rFonts w:hint="eastAsia"/>
          <w:snapToGrid w:val="0"/>
        </w:rPr>
        <w:t>id-</w:t>
      </w:r>
      <w:r>
        <w:rPr>
          <w:rFonts w:hint="eastAsia"/>
          <w:snapToGrid w:val="0"/>
          <w:lang w:val="en-US" w:eastAsia="zh-CN"/>
        </w:rPr>
        <w:t>UESpecificDRX</w:t>
      </w:r>
      <w:r>
        <w:rPr>
          <w:snapToGrid w:val="0"/>
        </w:rPr>
        <w:t>,</w:t>
      </w:r>
    </w:p>
    <w:p w14:paraId="115E2598" w14:textId="77777777" w:rsidR="00DB1F6A" w:rsidRPr="00FD0425" w:rsidRDefault="00DB1F6A" w:rsidP="00DB1F6A">
      <w:pPr>
        <w:pStyle w:val="PL"/>
      </w:pPr>
      <w:r>
        <w:rPr>
          <w:snapToGrid w:val="0"/>
          <w:lang w:eastAsia="zh-CN"/>
        </w:rPr>
        <w:tab/>
      </w:r>
      <w:r w:rsidRPr="00FD0425">
        <w:rPr>
          <w:noProof w:val="0"/>
          <w:snapToGrid w:val="0"/>
          <w:lang w:eastAsia="zh-CN"/>
        </w:rPr>
        <w:t>id-</w:t>
      </w:r>
      <w:r>
        <w:rPr>
          <w:noProof w:val="0"/>
          <w:snapToGrid w:val="0"/>
          <w:lang w:eastAsia="zh-CN"/>
        </w:rPr>
        <w:t>PDUSession</w:t>
      </w:r>
      <w:r w:rsidRPr="00FD0425">
        <w:rPr>
          <w:noProof w:val="0"/>
          <w:snapToGrid w:val="0"/>
        </w:rPr>
        <w:t>ExpectedUEActivityBehaviour</w:t>
      </w:r>
      <w:r>
        <w:rPr>
          <w:noProof w:val="0"/>
          <w:snapToGrid w:val="0"/>
        </w:rPr>
        <w:t>,</w:t>
      </w:r>
    </w:p>
    <w:p w14:paraId="63D4E15A" w14:textId="77777777" w:rsidR="00DB1F6A" w:rsidRDefault="00DB1F6A" w:rsidP="00DB1F6A">
      <w:pPr>
        <w:pStyle w:val="PL"/>
        <w:rPr>
          <w:snapToGrid w:val="0"/>
        </w:rPr>
      </w:pPr>
      <w:r>
        <w:rPr>
          <w:snapToGrid w:val="0"/>
        </w:rPr>
        <w:tab/>
      </w:r>
      <w:r w:rsidRPr="00FD0425">
        <w:rPr>
          <w:snapToGrid w:val="0"/>
        </w:rPr>
        <w:t>id-</w:t>
      </w:r>
      <w:r>
        <w:rPr>
          <w:snapToGrid w:val="0"/>
        </w:rPr>
        <w:t>DirectForwardingPath</w:t>
      </w:r>
      <w:r w:rsidRPr="000077DF">
        <w:rPr>
          <w:rFonts w:eastAsia="Batang"/>
        </w:rPr>
        <w:t>Availability</w:t>
      </w:r>
      <w:r>
        <w:rPr>
          <w:snapToGrid w:val="0"/>
        </w:rPr>
        <w:t>,</w:t>
      </w:r>
    </w:p>
    <w:p w14:paraId="78D62F2E" w14:textId="77777777" w:rsidR="00DB1F6A" w:rsidRPr="0011366C" w:rsidRDefault="00DB1F6A" w:rsidP="00DB1F6A">
      <w:pPr>
        <w:pStyle w:val="PL"/>
        <w:rPr>
          <w:snapToGrid w:val="0"/>
        </w:rPr>
      </w:pPr>
      <w:r>
        <w:rPr>
          <w:snapToGrid w:val="0"/>
        </w:rPr>
        <w:tab/>
      </w:r>
      <w:r w:rsidRPr="00833CEC">
        <w:rPr>
          <w:snapToGrid w:val="0"/>
        </w:rPr>
        <w:t>id-Source</w:t>
      </w:r>
      <w:r>
        <w:rPr>
          <w:snapToGrid w:val="0"/>
        </w:rPr>
        <w:t>NG</w:t>
      </w:r>
      <w:r w:rsidRPr="00833CEC">
        <w:rPr>
          <w:snapToGrid w:val="0"/>
        </w:rPr>
        <w:t>-</w:t>
      </w:r>
      <w:r>
        <w:rPr>
          <w:snapToGrid w:val="0"/>
        </w:rPr>
        <w:t>RAN-</w:t>
      </w:r>
      <w:r w:rsidRPr="00833CEC">
        <w:rPr>
          <w:snapToGrid w:val="0"/>
        </w:rPr>
        <w:t>node-ID</w:t>
      </w:r>
      <w:r>
        <w:rPr>
          <w:snapToGrid w:val="0"/>
        </w:rPr>
        <w:t>,</w:t>
      </w:r>
    </w:p>
    <w:p w14:paraId="4BDCF0B8" w14:textId="77777777" w:rsidR="00DB1F6A" w:rsidRPr="00B22C47" w:rsidRDefault="00DB1F6A" w:rsidP="00DB1F6A">
      <w:pPr>
        <w:pStyle w:val="PL"/>
        <w:rPr>
          <w:lang w:eastAsia="zh-CN"/>
        </w:rPr>
      </w:pPr>
      <w:r>
        <w:lastRenderedPageBreak/>
        <w:tab/>
      </w:r>
      <w:r>
        <w:rPr>
          <w:rFonts w:hint="eastAsia"/>
          <w:lang w:eastAsia="zh-CN"/>
        </w:rPr>
        <w:t>id-</w:t>
      </w:r>
      <w:r>
        <w:rPr>
          <w:rFonts w:hint="eastAsia"/>
          <w:snapToGrid w:val="0"/>
          <w:lang w:eastAsia="zh-CN"/>
        </w:rPr>
        <w:t>TargetNodeID,</w:t>
      </w:r>
    </w:p>
    <w:p w14:paraId="760BAA2B" w14:textId="77777777" w:rsidR="00DB1F6A" w:rsidRDefault="00DB1F6A" w:rsidP="00DB1F6A">
      <w:pPr>
        <w:pStyle w:val="PL"/>
        <w:rPr>
          <w:snapToGrid w:val="0"/>
          <w:lang w:eastAsia="zh-CN"/>
        </w:rPr>
      </w:pPr>
      <w:r>
        <w:rPr>
          <w:snapToGrid w:val="0"/>
          <w:lang w:eastAsia="zh-CN"/>
        </w:rPr>
        <w:tab/>
        <w:t>id-ManagementBasedMDTPLMNList,</w:t>
      </w:r>
    </w:p>
    <w:p w14:paraId="388C1FF8" w14:textId="77777777" w:rsidR="00DB1F6A" w:rsidRDefault="00DB1F6A" w:rsidP="00DB1F6A">
      <w:pPr>
        <w:pStyle w:val="PL"/>
        <w:rPr>
          <w:snapToGrid w:val="0"/>
          <w:lang w:eastAsia="zh-CN"/>
        </w:rPr>
      </w:pPr>
      <w:r>
        <w:rPr>
          <w:snapToGrid w:val="0"/>
          <w:lang w:eastAsia="zh-CN"/>
        </w:rPr>
        <w:tab/>
        <w:t>id-PrivacyIndicator,</w:t>
      </w:r>
    </w:p>
    <w:p w14:paraId="72B339BE" w14:textId="77777777" w:rsidR="00DB1F6A" w:rsidRDefault="00DB1F6A" w:rsidP="00DB1F6A">
      <w:pPr>
        <w:pStyle w:val="PL"/>
        <w:rPr>
          <w:snapToGrid w:val="0"/>
          <w:lang w:eastAsia="zh-CN"/>
        </w:rPr>
      </w:pPr>
      <w:r>
        <w:rPr>
          <w:snapToGrid w:val="0"/>
          <w:lang w:eastAsia="zh-CN"/>
        </w:rPr>
        <w:tab/>
        <w:t>id-TraceCollectionEntityIPAddress,</w:t>
      </w:r>
    </w:p>
    <w:p w14:paraId="60BB2741" w14:textId="77777777" w:rsidR="00DB1F6A" w:rsidRDefault="00DB1F6A" w:rsidP="00DB1F6A">
      <w:pPr>
        <w:pStyle w:val="PL"/>
      </w:pPr>
      <w:r>
        <w:tab/>
        <w:t>id-TraceCollectionEntityURI,</w:t>
      </w:r>
    </w:p>
    <w:p w14:paraId="06DDE4EC" w14:textId="77777777" w:rsidR="00DB1F6A" w:rsidRPr="001C4990" w:rsidRDefault="00DB1F6A" w:rsidP="00DB1F6A">
      <w:pPr>
        <w:pStyle w:val="PL"/>
        <w:rPr>
          <w:snapToGrid w:val="0"/>
        </w:rPr>
      </w:pPr>
      <w:r>
        <w:rPr>
          <w:snapToGrid w:val="0"/>
        </w:rPr>
        <w:tab/>
        <w:t>id-MBS-Session-ID,</w:t>
      </w:r>
    </w:p>
    <w:p w14:paraId="09A3F254" w14:textId="77777777" w:rsidR="00DB1F6A" w:rsidRPr="00E737E6" w:rsidRDefault="00DB1F6A" w:rsidP="00DB1F6A">
      <w:pPr>
        <w:pStyle w:val="PL"/>
        <w:tabs>
          <w:tab w:val="left" w:pos="4556"/>
        </w:tabs>
        <w:rPr>
          <w:noProof w:val="0"/>
          <w:snapToGrid w:val="0"/>
        </w:rPr>
      </w:pPr>
      <w:r>
        <w:rPr>
          <w:noProof w:val="0"/>
          <w:snapToGrid w:val="0"/>
        </w:rPr>
        <w:tab/>
        <w:t>id-UEIdentityIndexList-MBSGroupPaging,</w:t>
      </w:r>
    </w:p>
    <w:p w14:paraId="719423A8" w14:textId="77777777" w:rsidR="00DB1F6A" w:rsidRPr="00A55578" w:rsidRDefault="00DB1F6A" w:rsidP="00DB1F6A">
      <w:pPr>
        <w:pStyle w:val="PL"/>
      </w:pPr>
      <w:r>
        <w:rPr>
          <w:noProof w:val="0"/>
          <w:snapToGrid w:val="0"/>
        </w:rPr>
        <w:tab/>
        <w:t>id-MulticastRANPagingArea,</w:t>
      </w:r>
    </w:p>
    <w:p w14:paraId="5B28C523" w14:textId="77777777" w:rsidR="00DB1F6A" w:rsidRPr="00A55578" w:rsidRDefault="00DB1F6A" w:rsidP="00DB1F6A">
      <w:pPr>
        <w:pStyle w:val="PL"/>
        <w:rPr>
          <w:rFonts w:eastAsia="CG Times (WN)"/>
        </w:rPr>
      </w:pPr>
      <w:r w:rsidRPr="00A55578">
        <w:tab/>
        <w:t>id-</w:t>
      </w:r>
      <w:r w:rsidRPr="00A55578">
        <w:rPr>
          <w:rFonts w:eastAsia="CG Times (WN)"/>
        </w:rPr>
        <w:t>MBS-SessionInformation-List,</w:t>
      </w:r>
    </w:p>
    <w:p w14:paraId="461FB924" w14:textId="77777777" w:rsidR="00DB1F6A" w:rsidRPr="00A55578" w:rsidRDefault="00DB1F6A" w:rsidP="00DB1F6A">
      <w:pPr>
        <w:pStyle w:val="PL"/>
      </w:pPr>
      <w:r w:rsidRPr="00A55578">
        <w:tab/>
        <w:t>id-MBS-SessionInformationResponse-List,</w:t>
      </w:r>
    </w:p>
    <w:p w14:paraId="4A0E635C" w14:textId="77777777" w:rsidR="00DB1F6A" w:rsidRPr="009354E2" w:rsidRDefault="00DB1F6A" w:rsidP="00DB1F6A">
      <w:pPr>
        <w:pStyle w:val="PL"/>
      </w:pPr>
      <w:r>
        <w:tab/>
      </w:r>
      <w:r w:rsidRPr="009354E2">
        <w:t>id-</w:t>
      </w:r>
      <w:r>
        <w:rPr>
          <w:lang w:eastAsia="ja-JP"/>
        </w:rPr>
        <w:t>SuccessfulHO</w:t>
      </w:r>
      <w:r w:rsidRPr="009354E2">
        <w:t>ReportInformation,</w:t>
      </w:r>
    </w:p>
    <w:p w14:paraId="25068CA0" w14:textId="77777777" w:rsidR="00DB1F6A" w:rsidRDefault="00DB1F6A" w:rsidP="00DB1F6A">
      <w:pPr>
        <w:pStyle w:val="PL"/>
        <w:rPr>
          <w:snapToGrid w:val="0"/>
          <w:lang w:val="en-US" w:eastAsia="zh-CN"/>
        </w:rPr>
      </w:pPr>
      <w:r>
        <w:tab/>
      </w:r>
      <w:r w:rsidRPr="009354E2">
        <w:t>id-</w:t>
      </w:r>
      <w:r w:rsidRPr="003D3C3C">
        <w:rPr>
          <w:lang w:eastAsia="zh-CN"/>
        </w:rPr>
        <w:t>PSCellHistoryInformationRetrieve</w:t>
      </w:r>
      <w:r w:rsidRPr="009354E2">
        <w:t>,</w:t>
      </w:r>
    </w:p>
    <w:p w14:paraId="074DA58E" w14:textId="77777777" w:rsidR="00DB1F6A" w:rsidRPr="00392781" w:rsidRDefault="00DB1F6A" w:rsidP="00DB1F6A">
      <w:pPr>
        <w:pStyle w:val="PL"/>
        <w:rPr>
          <w:noProof w:val="0"/>
          <w:snapToGrid w:val="0"/>
        </w:rPr>
      </w:pPr>
      <w:r>
        <w:rPr>
          <w:noProof w:val="0"/>
          <w:snapToGrid w:val="0"/>
        </w:rPr>
        <w:tab/>
      </w:r>
      <w:r w:rsidRPr="00392781">
        <w:rPr>
          <w:noProof w:val="0"/>
          <w:snapToGrid w:val="0"/>
        </w:rPr>
        <w:t>id-SSBOffsets</w:t>
      </w:r>
      <w:r>
        <w:rPr>
          <w:noProof w:val="0"/>
          <w:snapToGrid w:val="0"/>
        </w:rPr>
        <w:t>-List</w:t>
      </w:r>
      <w:r w:rsidRPr="00392781">
        <w:rPr>
          <w:noProof w:val="0"/>
          <w:snapToGrid w:val="0"/>
        </w:rPr>
        <w:t>,</w:t>
      </w:r>
    </w:p>
    <w:p w14:paraId="48D4DA61" w14:textId="77777777" w:rsidR="00DB1F6A" w:rsidRDefault="00DB1F6A" w:rsidP="00DB1F6A">
      <w:pPr>
        <w:pStyle w:val="PL"/>
        <w:rPr>
          <w:noProof w:val="0"/>
          <w:snapToGrid w:val="0"/>
        </w:rPr>
      </w:pPr>
      <w:r>
        <w:rPr>
          <w:noProof w:val="0"/>
          <w:snapToGrid w:val="0"/>
        </w:rPr>
        <w:tab/>
      </w:r>
      <w:r w:rsidRPr="00392781">
        <w:rPr>
          <w:noProof w:val="0"/>
          <w:snapToGrid w:val="0"/>
        </w:rPr>
        <w:t>i</w:t>
      </w:r>
      <w:r>
        <w:rPr>
          <w:noProof w:val="0"/>
          <w:snapToGrid w:val="0"/>
        </w:rPr>
        <w:t>d</w:t>
      </w:r>
      <w:r w:rsidRPr="00392781">
        <w:rPr>
          <w:noProof w:val="0"/>
          <w:snapToGrid w:val="0"/>
        </w:rPr>
        <w:t>-NG-RANnode2SSBOffsetsModificationRange,</w:t>
      </w:r>
    </w:p>
    <w:p w14:paraId="28CA9202" w14:textId="77777777" w:rsidR="00DB1F6A" w:rsidRPr="00791720" w:rsidRDefault="00DB1F6A" w:rsidP="00DB1F6A">
      <w:pPr>
        <w:pStyle w:val="PL"/>
        <w:rPr>
          <w:lang w:eastAsia="en-GB"/>
        </w:rPr>
      </w:pPr>
      <w:r>
        <w:tab/>
      </w:r>
      <w:r w:rsidRPr="00791720">
        <w:t>id-Coverage-Modification-List</w:t>
      </w:r>
      <w:r w:rsidRPr="00791720">
        <w:rPr>
          <w:rFonts w:hint="eastAsia"/>
          <w:lang w:eastAsia="en-GB"/>
        </w:rPr>
        <w:t>,</w:t>
      </w:r>
    </w:p>
    <w:p w14:paraId="7E50173D" w14:textId="77777777" w:rsidR="00DB1F6A" w:rsidRPr="00B851BE" w:rsidRDefault="00DB1F6A" w:rsidP="00DB1F6A">
      <w:pPr>
        <w:pStyle w:val="PL"/>
        <w:rPr>
          <w:noProof w:val="0"/>
          <w:snapToGrid w:val="0"/>
          <w:lang w:eastAsia="zh-CN"/>
        </w:rPr>
      </w:pPr>
      <w:r w:rsidRPr="00B851BE">
        <w:rPr>
          <w:noProof w:val="0"/>
          <w:snapToGrid w:val="0"/>
          <w:lang w:eastAsia="zh-CN"/>
        </w:rPr>
        <w:tab/>
        <w:t>id-</w:t>
      </w:r>
      <w:r w:rsidRPr="00CA0929">
        <w:rPr>
          <w:rFonts w:eastAsia="Malgun Gothic"/>
        </w:rPr>
        <w:t>Source</w:t>
      </w:r>
      <w:r w:rsidRPr="00B851BE">
        <w:rPr>
          <w:noProof w:val="0"/>
          <w:snapToGrid w:val="0"/>
          <w:lang w:eastAsia="zh-CN"/>
        </w:rPr>
        <w:t>PSCellCGI,</w:t>
      </w:r>
    </w:p>
    <w:p w14:paraId="6198680F" w14:textId="77777777" w:rsidR="00DB1F6A" w:rsidRPr="00B851BE" w:rsidRDefault="00DB1F6A" w:rsidP="00DB1F6A">
      <w:pPr>
        <w:pStyle w:val="PL"/>
        <w:rPr>
          <w:noProof w:val="0"/>
          <w:snapToGrid w:val="0"/>
          <w:lang w:eastAsia="zh-CN"/>
        </w:rPr>
      </w:pPr>
      <w:r w:rsidRPr="00B851BE">
        <w:rPr>
          <w:noProof w:val="0"/>
          <w:snapToGrid w:val="0"/>
          <w:lang w:eastAsia="zh-CN"/>
        </w:rPr>
        <w:tab/>
      </w:r>
      <w:r>
        <w:rPr>
          <w:noProof w:val="0"/>
          <w:snapToGrid w:val="0"/>
          <w:lang w:eastAsia="zh-CN"/>
        </w:rPr>
        <w:t>id-</w:t>
      </w:r>
      <w:r w:rsidRPr="00B851BE">
        <w:rPr>
          <w:noProof w:val="0"/>
          <w:snapToGrid w:val="0"/>
          <w:lang w:eastAsia="zh-CN"/>
        </w:rPr>
        <w:t>FailedPSCellCGI,</w:t>
      </w:r>
    </w:p>
    <w:p w14:paraId="2EDCECAE" w14:textId="77777777" w:rsidR="00DB1F6A" w:rsidRDefault="00DB1F6A" w:rsidP="00DB1F6A">
      <w:pPr>
        <w:pStyle w:val="PL"/>
        <w:rPr>
          <w:noProof w:val="0"/>
          <w:snapToGrid w:val="0"/>
          <w:lang w:eastAsia="zh-CN"/>
        </w:rPr>
      </w:pPr>
      <w:r>
        <w:rPr>
          <w:noProof w:val="0"/>
          <w:snapToGrid w:val="0"/>
          <w:lang w:eastAsia="zh-CN"/>
        </w:rPr>
        <w:tab/>
        <w:t>id-</w:t>
      </w:r>
      <w:r w:rsidRPr="00B851BE">
        <w:rPr>
          <w:noProof w:val="0"/>
          <w:snapToGrid w:val="0"/>
          <w:lang w:eastAsia="zh-CN"/>
        </w:rPr>
        <w:t>SCGFailureReportContainer</w:t>
      </w:r>
      <w:r>
        <w:rPr>
          <w:noProof w:val="0"/>
          <w:snapToGrid w:val="0"/>
          <w:lang w:eastAsia="zh-CN"/>
        </w:rPr>
        <w:t>,</w:t>
      </w:r>
    </w:p>
    <w:p w14:paraId="6C7091E5" w14:textId="77777777" w:rsidR="00DB1F6A" w:rsidRDefault="00DB1F6A" w:rsidP="00DB1F6A">
      <w:pPr>
        <w:pStyle w:val="PL"/>
      </w:pPr>
      <w:r>
        <w:rPr>
          <w:snapToGrid w:val="0"/>
        </w:rPr>
        <w:tab/>
      </w:r>
      <w:r w:rsidRPr="00FD0425">
        <w:rPr>
          <w:snapToGrid w:val="0"/>
        </w:rPr>
        <w:t>id-</w:t>
      </w:r>
      <w:r w:rsidRPr="005C415A">
        <w:t>S</w:t>
      </w:r>
      <w:r>
        <w:t>NMobilityInformation,</w:t>
      </w:r>
    </w:p>
    <w:p w14:paraId="3599F15B" w14:textId="77777777" w:rsidR="00DB1F6A" w:rsidRDefault="00DB1F6A" w:rsidP="00DB1F6A">
      <w:pPr>
        <w:pStyle w:val="PL"/>
        <w:rPr>
          <w:snapToGrid w:val="0"/>
        </w:rPr>
      </w:pPr>
      <w:r>
        <w:rPr>
          <w:snapToGrid w:val="0"/>
        </w:rPr>
        <w:tab/>
      </w:r>
      <w:r w:rsidRPr="00FD0425">
        <w:rPr>
          <w:snapToGrid w:val="0"/>
        </w:rPr>
        <w:t>id-</w:t>
      </w:r>
      <w:r>
        <w:rPr>
          <w:snapToGrid w:val="0"/>
        </w:rPr>
        <w:t>SourcePSCell</w:t>
      </w:r>
      <w:r w:rsidRPr="00243511">
        <w:rPr>
          <w:snapToGrid w:val="0"/>
        </w:rPr>
        <w:t>ID</w:t>
      </w:r>
      <w:r>
        <w:rPr>
          <w:snapToGrid w:val="0"/>
        </w:rPr>
        <w:t>,</w:t>
      </w:r>
    </w:p>
    <w:p w14:paraId="6DCD10F0" w14:textId="77777777" w:rsidR="00DB1F6A" w:rsidRDefault="00DB1F6A" w:rsidP="00DB1F6A">
      <w:pPr>
        <w:pStyle w:val="PL"/>
        <w:rPr>
          <w:lang w:eastAsia="ja-JP"/>
        </w:rPr>
      </w:pPr>
      <w:r>
        <w:rPr>
          <w:snapToGrid w:val="0"/>
        </w:rPr>
        <w:tab/>
        <w:t>id-</w:t>
      </w:r>
      <w:r>
        <w:rPr>
          <w:lang w:eastAsia="ja-JP"/>
        </w:rPr>
        <w:t>SuitablePSCell</w:t>
      </w:r>
      <w:r w:rsidRPr="0090263D">
        <w:rPr>
          <w:lang w:eastAsia="ja-JP"/>
        </w:rPr>
        <w:t>CGI</w:t>
      </w:r>
      <w:r>
        <w:rPr>
          <w:lang w:eastAsia="ja-JP"/>
        </w:rPr>
        <w:t>,</w:t>
      </w:r>
    </w:p>
    <w:p w14:paraId="6F0FC211" w14:textId="77777777" w:rsidR="00DB1F6A" w:rsidRDefault="00DB1F6A" w:rsidP="00DB1F6A">
      <w:pPr>
        <w:pStyle w:val="PL"/>
        <w:rPr>
          <w:lang w:eastAsia="ja-JP"/>
        </w:rPr>
      </w:pPr>
      <w:r>
        <w:rPr>
          <w:lang w:eastAsia="ja-JP"/>
        </w:rPr>
        <w:tab/>
        <w:t>id-PSCellChangeHistory,</w:t>
      </w:r>
    </w:p>
    <w:p w14:paraId="4A95022F" w14:textId="77777777" w:rsidR="00DB1F6A" w:rsidRDefault="00DB1F6A" w:rsidP="00DB1F6A">
      <w:pPr>
        <w:pStyle w:val="PL"/>
        <w:rPr>
          <w:noProof w:val="0"/>
          <w:snapToGrid w:val="0"/>
        </w:rPr>
      </w:pPr>
      <w:r>
        <w:rPr>
          <w:noProof w:val="0"/>
          <w:snapToGrid w:val="0"/>
        </w:rPr>
        <w:tab/>
        <w:t>id-CHOConfiguration,</w:t>
      </w:r>
    </w:p>
    <w:p w14:paraId="5181903A" w14:textId="77777777" w:rsidR="00DB1F6A" w:rsidRDefault="00DB1F6A" w:rsidP="00DB1F6A">
      <w:pPr>
        <w:pStyle w:val="PL"/>
        <w:rPr>
          <w:noProof w:val="0"/>
          <w:snapToGrid w:val="0"/>
        </w:rPr>
      </w:pPr>
      <w:r>
        <w:rPr>
          <w:noProof w:val="0"/>
          <w:snapToGrid w:val="0"/>
        </w:rPr>
        <w:tab/>
        <w:t>id-</w:t>
      </w:r>
      <w:r w:rsidRPr="005C415A">
        <w:t>S</w:t>
      </w:r>
      <w:r w:rsidRPr="005C415A">
        <w:rPr>
          <w:rFonts w:hint="eastAsia"/>
        </w:rPr>
        <w:t>CG</w:t>
      </w:r>
      <w:r w:rsidRPr="005C415A">
        <w:t>UEHistoryInformation</w:t>
      </w:r>
      <w:r>
        <w:t>,</w:t>
      </w:r>
    </w:p>
    <w:p w14:paraId="7286E206" w14:textId="77777777" w:rsidR="00DB1F6A" w:rsidRPr="00867CF7" w:rsidRDefault="00DB1F6A" w:rsidP="00DB1F6A">
      <w:pPr>
        <w:pStyle w:val="PL"/>
        <w:rPr>
          <w:rFonts w:cs="Courier New"/>
          <w:noProof w:val="0"/>
          <w:snapToGrid w:val="0"/>
          <w:szCs w:val="16"/>
        </w:rPr>
      </w:pPr>
      <w:r w:rsidRPr="00867CF7">
        <w:rPr>
          <w:rFonts w:cs="Courier New"/>
          <w:snapToGrid w:val="0"/>
          <w:szCs w:val="16"/>
          <w:lang w:eastAsia="zh-CN"/>
        </w:rPr>
        <w:tab/>
        <w:t>id-</w:t>
      </w:r>
      <w:r w:rsidRPr="00867CF7">
        <w:rPr>
          <w:rFonts w:cs="Courier New"/>
          <w:snapToGrid w:val="0"/>
          <w:szCs w:val="16"/>
        </w:rPr>
        <w:t>F1C</w:t>
      </w:r>
      <w:r w:rsidRPr="00867CF7">
        <w:rPr>
          <w:rFonts w:cs="Courier New"/>
          <w:snapToGrid w:val="0"/>
          <w:szCs w:val="16"/>
          <w:lang w:val="en-US" w:eastAsia="zh-CN"/>
        </w:rPr>
        <w:t>TrafficContainer</w:t>
      </w:r>
      <w:r w:rsidRPr="00867CF7">
        <w:rPr>
          <w:rFonts w:cs="Courier New"/>
          <w:snapToGrid w:val="0"/>
          <w:szCs w:val="16"/>
          <w:lang w:eastAsia="zh-CN"/>
        </w:rPr>
        <w:t>,</w:t>
      </w:r>
    </w:p>
    <w:p w14:paraId="3B9A0208" w14:textId="77777777" w:rsidR="00DB1F6A" w:rsidRPr="00867CF7" w:rsidRDefault="00DB1F6A" w:rsidP="00DB1F6A">
      <w:pPr>
        <w:pStyle w:val="PL"/>
        <w:rPr>
          <w:rFonts w:cs="Courier New"/>
          <w:snapToGrid w:val="0"/>
          <w:szCs w:val="16"/>
          <w:lang w:val="en-US" w:eastAsia="zh-CN"/>
        </w:rPr>
      </w:pPr>
      <w:r w:rsidRPr="00867CF7">
        <w:rPr>
          <w:rFonts w:cs="Courier New"/>
          <w:noProof w:val="0"/>
          <w:snapToGrid w:val="0"/>
          <w:szCs w:val="16"/>
        </w:rPr>
        <w:tab/>
      </w:r>
      <w:r w:rsidRPr="00867CF7">
        <w:rPr>
          <w:rFonts w:cs="Courier New"/>
          <w:snapToGrid w:val="0"/>
          <w:szCs w:val="16"/>
          <w:lang w:eastAsia="zh-CN"/>
        </w:rPr>
        <w:t>id-NoPDUSessionIndication,</w:t>
      </w:r>
    </w:p>
    <w:p w14:paraId="1E4CBE81" w14:textId="77777777" w:rsidR="00DB1F6A" w:rsidRPr="00867CF7" w:rsidRDefault="00DB1F6A" w:rsidP="00DB1F6A">
      <w:pPr>
        <w:pStyle w:val="PL"/>
        <w:rPr>
          <w:rFonts w:cs="Courier New"/>
          <w:snapToGrid w:val="0"/>
          <w:szCs w:val="16"/>
        </w:rPr>
      </w:pPr>
      <w:r w:rsidRPr="00867CF7">
        <w:rPr>
          <w:rFonts w:cs="Courier New"/>
          <w:snapToGrid w:val="0"/>
          <w:szCs w:val="16"/>
          <w:lang w:val="en-US" w:eastAsia="zh-CN"/>
        </w:rPr>
        <w:tab/>
      </w:r>
      <w:r w:rsidRPr="00867CF7">
        <w:rPr>
          <w:rFonts w:cs="Courier New"/>
          <w:snapToGrid w:val="0"/>
          <w:szCs w:val="16"/>
        </w:rPr>
        <w:t>id-F1-Terminating-</w:t>
      </w:r>
      <w:r>
        <w:rPr>
          <w:rFonts w:cs="Courier New" w:hint="eastAsia"/>
          <w:snapToGrid w:val="0"/>
          <w:szCs w:val="16"/>
          <w:lang w:val="en-US" w:eastAsia="zh-CN"/>
        </w:rPr>
        <w:t>IAB-</w:t>
      </w:r>
      <w:r w:rsidRPr="00867CF7">
        <w:rPr>
          <w:rFonts w:cs="Courier New"/>
          <w:snapToGrid w:val="0"/>
          <w:szCs w:val="16"/>
        </w:rPr>
        <w:t>DonorUEXnAPID,</w:t>
      </w:r>
    </w:p>
    <w:p w14:paraId="01352D4A" w14:textId="77777777" w:rsidR="00DB1F6A" w:rsidRPr="00867CF7" w:rsidRDefault="00DB1F6A" w:rsidP="00DB1F6A">
      <w:pPr>
        <w:pStyle w:val="PL"/>
        <w:rPr>
          <w:rFonts w:cs="Courier New"/>
          <w:snapToGrid w:val="0"/>
          <w:szCs w:val="16"/>
          <w:lang w:val="en-US" w:eastAsia="zh-CN"/>
        </w:rPr>
      </w:pPr>
      <w:r w:rsidRPr="00867CF7">
        <w:rPr>
          <w:rFonts w:cs="Courier New"/>
          <w:snapToGrid w:val="0"/>
          <w:szCs w:val="16"/>
        </w:rPr>
        <w:tab/>
        <w:t>id-nonF1-Terminating-</w:t>
      </w:r>
      <w:r>
        <w:rPr>
          <w:rFonts w:cs="Courier New" w:hint="eastAsia"/>
          <w:snapToGrid w:val="0"/>
          <w:szCs w:val="16"/>
          <w:lang w:val="en-US" w:eastAsia="zh-CN"/>
        </w:rPr>
        <w:t>IAB-</w:t>
      </w:r>
      <w:r w:rsidRPr="00867CF7">
        <w:rPr>
          <w:rFonts w:cs="Courier New"/>
          <w:snapToGrid w:val="0"/>
          <w:szCs w:val="16"/>
        </w:rPr>
        <w:t>DonorUEXnAPID,</w:t>
      </w:r>
    </w:p>
    <w:p w14:paraId="70171BDD" w14:textId="77777777" w:rsidR="00DB1F6A" w:rsidRPr="00867CF7" w:rsidRDefault="00DB1F6A" w:rsidP="00DB1F6A">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zCs w:val="16"/>
        </w:rPr>
        <w:t>IAB-TNL-Address-Request</w:t>
      </w:r>
      <w:r w:rsidRPr="00867CF7">
        <w:rPr>
          <w:rFonts w:cs="Courier New"/>
          <w:snapToGrid w:val="0"/>
          <w:szCs w:val="16"/>
          <w:lang w:val="en-US" w:eastAsia="zh-CN"/>
        </w:rPr>
        <w:t>,</w:t>
      </w:r>
    </w:p>
    <w:p w14:paraId="4194DF07" w14:textId="77777777" w:rsidR="00DB1F6A" w:rsidRPr="00867CF7" w:rsidRDefault="00DB1F6A" w:rsidP="00DB1F6A">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zCs w:val="16"/>
        </w:rPr>
        <w:t>IAB-TNL-Address-Response</w:t>
      </w:r>
      <w:r w:rsidRPr="00867CF7">
        <w:rPr>
          <w:rFonts w:cs="Courier New"/>
          <w:snapToGrid w:val="0"/>
          <w:szCs w:val="16"/>
          <w:lang w:val="en-US" w:eastAsia="zh-CN"/>
        </w:rPr>
        <w:t>,</w:t>
      </w:r>
    </w:p>
    <w:p w14:paraId="073CEA96" w14:textId="77777777" w:rsidR="00DB1F6A" w:rsidRPr="00867CF7" w:rsidRDefault="00DB1F6A" w:rsidP="00DB1F6A">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TrafficToBeAddedList,</w:t>
      </w:r>
    </w:p>
    <w:p w14:paraId="47002434" w14:textId="77777777" w:rsidR="00DB1F6A" w:rsidRPr="00867CF7" w:rsidRDefault="00DB1F6A" w:rsidP="00DB1F6A">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TrafficToBeModifiedList,</w:t>
      </w:r>
    </w:p>
    <w:p w14:paraId="6B79C311" w14:textId="77777777" w:rsidR="00DB1F6A" w:rsidRPr="00867CF7" w:rsidRDefault="00DB1F6A" w:rsidP="00DB1F6A">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rPr>
        <w:t>TrafficToBeReleaseInformation</w:t>
      </w:r>
      <w:r w:rsidRPr="00867CF7">
        <w:rPr>
          <w:rFonts w:cs="Courier New"/>
          <w:snapToGrid w:val="0"/>
          <w:szCs w:val="16"/>
          <w:lang w:val="en-US" w:eastAsia="zh-CN"/>
        </w:rPr>
        <w:t>,</w:t>
      </w:r>
    </w:p>
    <w:p w14:paraId="393D5DC2" w14:textId="77777777" w:rsidR="00DB1F6A" w:rsidRPr="00867CF7" w:rsidRDefault="00DB1F6A" w:rsidP="00DB1F6A">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TrafficAddedList,</w:t>
      </w:r>
    </w:p>
    <w:p w14:paraId="0242BB9D" w14:textId="77777777" w:rsidR="00DB1F6A" w:rsidRPr="00867CF7" w:rsidRDefault="00DB1F6A" w:rsidP="00DB1F6A">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TrafficModifiedList,</w:t>
      </w:r>
    </w:p>
    <w:p w14:paraId="55242B3C" w14:textId="77777777" w:rsidR="00DB1F6A" w:rsidRPr="00867CF7" w:rsidRDefault="00DB1F6A" w:rsidP="00DB1F6A">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TrafficNotAddedList,</w:t>
      </w:r>
    </w:p>
    <w:p w14:paraId="679B754A" w14:textId="77777777" w:rsidR="00DB1F6A" w:rsidRPr="00867CF7" w:rsidRDefault="00DB1F6A" w:rsidP="00DB1F6A">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TrafficNotModifiedList,</w:t>
      </w:r>
    </w:p>
    <w:p w14:paraId="51EF7637" w14:textId="77777777" w:rsidR="00DB1F6A" w:rsidRPr="00867CF7" w:rsidRDefault="00DB1F6A" w:rsidP="00DB1F6A">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TrafficRequiredToBeModifiedList,</w:t>
      </w:r>
    </w:p>
    <w:p w14:paraId="6A97101E" w14:textId="77777777" w:rsidR="00DB1F6A" w:rsidRPr="00867CF7" w:rsidRDefault="00DB1F6A" w:rsidP="00DB1F6A">
      <w:pPr>
        <w:pStyle w:val="PL"/>
        <w:rPr>
          <w:rFonts w:cs="Courier New"/>
          <w:snapToGrid w:val="0"/>
          <w:szCs w:val="16"/>
          <w:lang w:val="en-US" w:eastAsia="zh-CN"/>
        </w:rPr>
      </w:pPr>
      <w:r w:rsidRPr="00867CF7">
        <w:rPr>
          <w:rFonts w:cs="Courier New"/>
          <w:noProof w:val="0"/>
          <w:snapToGrid w:val="0"/>
          <w:szCs w:val="16"/>
          <w:lang w:eastAsia="zh-CN"/>
        </w:rPr>
        <w:tab/>
        <w:t>id-</w:t>
      </w:r>
      <w:r w:rsidRPr="00867CF7">
        <w:rPr>
          <w:rFonts w:cs="Courier New"/>
          <w:snapToGrid w:val="0"/>
          <w:szCs w:val="16"/>
          <w:lang w:val="en-US" w:eastAsia="zh-CN"/>
        </w:rPr>
        <w:t>TrafficRequiredModifiedList,</w:t>
      </w:r>
    </w:p>
    <w:p w14:paraId="40523D91" w14:textId="77777777" w:rsidR="00DB1F6A" w:rsidRPr="00867CF7" w:rsidRDefault="00DB1F6A" w:rsidP="00DB1F6A">
      <w:pPr>
        <w:pStyle w:val="PL"/>
        <w:rPr>
          <w:rFonts w:cs="Courier New"/>
          <w:snapToGrid w:val="0"/>
          <w:szCs w:val="16"/>
          <w:lang w:val="en-US" w:eastAsia="zh-CN"/>
        </w:rPr>
      </w:pPr>
      <w:r w:rsidRPr="00867CF7">
        <w:rPr>
          <w:rFonts w:cs="Courier New"/>
          <w:snapToGrid w:val="0"/>
          <w:szCs w:val="16"/>
          <w:lang w:val="en-US" w:eastAsia="zh-CN"/>
        </w:rPr>
        <w:tab/>
        <w:t>id-TrafficReleasedList,</w:t>
      </w:r>
    </w:p>
    <w:p w14:paraId="2E10C861" w14:textId="77777777" w:rsidR="00DB1F6A" w:rsidRPr="00867CF7" w:rsidRDefault="00DB1F6A" w:rsidP="00DB1F6A">
      <w:pPr>
        <w:pStyle w:val="PL"/>
        <w:rPr>
          <w:rFonts w:cs="Courier New"/>
          <w:snapToGrid w:val="0"/>
          <w:szCs w:val="16"/>
          <w:lang w:val="en-US" w:eastAsia="zh-CN"/>
        </w:rPr>
      </w:pPr>
      <w:r w:rsidRPr="00867CF7">
        <w:rPr>
          <w:rFonts w:cs="Courier New"/>
          <w:snapToGrid w:val="0"/>
          <w:szCs w:val="16"/>
          <w:lang w:val="en-US" w:eastAsia="zh-CN"/>
        </w:rPr>
        <w:tab/>
        <w:t>id-IABTNLAddressToBeAdded,</w:t>
      </w:r>
    </w:p>
    <w:p w14:paraId="54E40FDF" w14:textId="77777777" w:rsidR="00DB1F6A" w:rsidRPr="00867CF7" w:rsidRDefault="00DB1F6A" w:rsidP="00DB1F6A">
      <w:pPr>
        <w:pStyle w:val="PL"/>
        <w:tabs>
          <w:tab w:val="clear" w:pos="3840"/>
        </w:tabs>
        <w:rPr>
          <w:rFonts w:cs="Courier New"/>
          <w:snapToGrid w:val="0"/>
          <w:szCs w:val="16"/>
          <w:lang w:val="en-US" w:eastAsia="zh-CN"/>
        </w:rPr>
      </w:pPr>
      <w:r w:rsidRPr="00867CF7">
        <w:rPr>
          <w:rFonts w:cs="Courier New"/>
          <w:snapToGrid w:val="0"/>
          <w:szCs w:val="16"/>
          <w:lang w:val="en-US" w:eastAsia="zh-CN"/>
        </w:rPr>
        <w:tab/>
        <w:t>id-IABTNLAddressToBeReleasedList,</w:t>
      </w:r>
    </w:p>
    <w:p w14:paraId="4C41C7A9" w14:textId="77777777" w:rsidR="00DB1F6A" w:rsidRPr="00867CF7" w:rsidRDefault="00DB1F6A" w:rsidP="00DB1F6A">
      <w:pPr>
        <w:pStyle w:val="PL"/>
        <w:rPr>
          <w:rFonts w:cs="Courier New"/>
          <w:snapToGrid w:val="0"/>
          <w:szCs w:val="16"/>
          <w:lang w:val="en-US" w:eastAsia="zh-CN"/>
        </w:rPr>
      </w:pPr>
      <w:r w:rsidRPr="00867CF7">
        <w:rPr>
          <w:rFonts w:cs="Courier New"/>
          <w:snapToGrid w:val="0"/>
          <w:szCs w:val="16"/>
          <w:lang w:val="en-US" w:eastAsia="zh-CN"/>
        </w:rPr>
        <w:tab/>
        <w:t>id-BoundaryNodeCellsList,</w:t>
      </w:r>
    </w:p>
    <w:p w14:paraId="12957C95" w14:textId="77777777" w:rsidR="00DB1F6A" w:rsidRPr="00867CF7" w:rsidRDefault="00DB1F6A" w:rsidP="00DB1F6A">
      <w:pPr>
        <w:pStyle w:val="PL"/>
        <w:rPr>
          <w:rFonts w:cs="Courier New"/>
          <w:snapToGrid w:val="0"/>
          <w:szCs w:val="16"/>
          <w:lang w:val="en-US" w:eastAsia="zh-CN"/>
        </w:rPr>
      </w:pPr>
      <w:r w:rsidRPr="00867CF7">
        <w:rPr>
          <w:rFonts w:cs="Courier New"/>
          <w:snapToGrid w:val="0"/>
          <w:szCs w:val="16"/>
          <w:lang w:val="en-US" w:eastAsia="zh-CN"/>
        </w:rPr>
        <w:tab/>
        <w:t>id-ParentNodeCellsList,</w:t>
      </w:r>
    </w:p>
    <w:p w14:paraId="0BD91FF9" w14:textId="77777777" w:rsidR="00DB1F6A" w:rsidRPr="00867CF7" w:rsidRDefault="00DB1F6A" w:rsidP="00DB1F6A">
      <w:pPr>
        <w:pStyle w:val="PL"/>
        <w:rPr>
          <w:rFonts w:cs="Courier New"/>
          <w:snapToGrid w:val="0"/>
          <w:szCs w:val="16"/>
          <w:lang w:val="en-US" w:eastAsia="zh-CN"/>
        </w:rPr>
      </w:pPr>
      <w:r w:rsidRPr="00867CF7">
        <w:rPr>
          <w:rFonts w:cs="Courier New"/>
          <w:snapToGrid w:val="0"/>
          <w:szCs w:val="16"/>
          <w:lang w:val="en-US" w:eastAsia="zh-CN"/>
        </w:rPr>
        <w:tab/>
        <w:t>id-IABTNLAddressException,</w:t>
      </w:r>
    </w:p>
    <w:p w14:paraId="23AC3DA5" w14:textId="77777777" w:rsidR="00DB1F6A" w:rsidRDefault="00DB1F6A" w:rsidP="00DB1F6A">
      <w:pPr>
        <w:pStyle w:val="PL"/>
        <w:rPr>
          <w:snapToGrid w:val="0"/>
        </w:rPr>
      </w:pPr>
      <w:bookmarkStart w:id="2099" w:name="_Hlk94693817"/>
      <w:r>
        <w:tab/>
        <w:t>id-</w:t>
      </w:r>
      <w:r>
        <w:rPr>
          <w:snapToGrid w:val="0"/>
        </w:rPr>
        <w:t>CHOinformation-AddReq,</w:t>
      </w:r>
      <w:bookmarkEnd w:id="2099"/>
    </w:p>
    <w:p w14:paraId="21C5A089" w14:textId="77777777" w:rsidR="00DB1F6A" w:rsidRPr="00FD0425" w:rsidRDefault="00DB1F6A" w:rsidP="00DB1F6A">
      <w:pPr>
        <w:pStyle w:val="PL"/>
      </w:pPr>
      <w:r>
        <w:rPr>
          <w:snapToGrid w:val="0"/>
        </w:rPr>
        <w:tab/>
        <w:t>id-CHOinformation-AddReqAck,</w:t>
      </w:r>
    </w:p>
    <w:p w14:paraId="35AC6716" w14:textId="77777777" w:rsidR="00DB1F6A" w:rsidRPr="00FD0425" w:rsidRDefault="00DB1F6A" w:rsidP="00DB1F6A">
      <w:pPr>
        <w:pStyle w:val="PL"/>
      </w:pPr>
      <w:r>
        <w:tab/>
        <w:t>id-</w:t>
      </w:r>
      <w:r>
        <w:rPr>
          <w:snapToGrid w:val="0"/>
        </w:rPr>
        <w:t>CHOinformation-ModReq,</w:t>
      </w:r>
    </w:p>
    <w:p w14:paraId="31FB7D20" w14:textId="77777777" w:rsidR="00DB1F6A" w:rsidRPr="00FD0425" w:rsidRDefault="00DB1F6A" w:rsidP="00DB1F6A">
      <w:pPr>
        <w:pStyle w:val="PL"/>
      </w:pPr>
      <w:r>
        <w:rPr>
          <w:noProof w:val="0"/>
          <w:snapToGrid w:val="0"/>
        </w:rPr>
        <w:tab/>
        <w:t>id-</w:t>
      </w:r>
      <w:r w:rsidRPr="001A2EA3">
        <w:rPr>
          <w:snapToGrid w:val="0"/>
          <w:lang w:eastAsia="zh-CN"/>
        </w:rPr>
        <w:t>TimeSynchronization</w:t>
      </w:r>
      <w:r>
        <w:rPr>
          <w:snapToGrid w:val="0"/>
          <w:lang w:eastAsia="zh-CN"/>
        </w:rPr>
        <w:t>AssistanceInformation,</w:t>
      </w:r>
    </w:p>
    <w:p w14:paraId="17FC0F11" w14:textId="77777777" w:rsidR="00DB1F6A" w:rsidRPr="00290A0A" w:rsidRDefault="00DB1F6A" w:rsidP="00DB1F6A">
      <w:pPr>
        <w:pStyle w:val="PL"/>
      </w:pPr>
      <w:r w:rsidRPr="00290A0A">
        <w:rPr>
          <w:szCs w:val="16"/>
        </w:rPr>
        <w:tab/>
      </w:r>
      <w:r>
        <w:t>id-SCGActivationRequest,</w:t>
      </w:r>
    </w:p>
    <w:p w14:paraId="3BDABBDE" w14:textId="77777777" w:rsidR="00DB1F6A" w:rsidRDefault="00DB1F6A" w:rsidP="00DB1F6A">
      <w:pPr>
        <w:pStyle w:val="PL"/>
      </w:pPr>
      <w:r>
        <w:rPr>
          <w:szCs w:val="16"/>
        </w:rPr>
        <w:tab/>
      </w:r>
      <w:r w:rsidRPr="00290A0A">
        <w:rPr>
          <w:szCs w:val="16"/>
        </w:rPr>
        <w:t>id-</w:t>
      </w:r>
      <w:r w:rsidRPr="00290A0A">
        <w:t>SCGActivationStatus,</w:t>
      </w:r>
    </w:p>
    <w:p w14:paraId="5166126F" w14:textId="77777777" w:rsidR="00DB1F6A" w:rsidRDefault="00DB1F6A" w:rsidP="00DB1F6A">
      <w:pPr>
        <w:pStyle w:val="PL"/>
      </w:pPr>
      <w:r>
        <w:tab/>
      </w:r>
      <w:r w:rsidRPr="00025E31">
        <w:t>id-</w:t>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r>
        <w:t>,</w:t>
      </w:r>
    </w:p>
    <w:p w14:paraId="53DDFD8C" w14:textId="77777777" w:rsidR="00DB1F6A" w:rsidRDefault="00DB1F6A" w:rsidP="00DB1F6A">
      <w:pPr>
        <w:pStyle w:val="PL"/>
      </w:pPr>
      <w:r>
        <w:tab/>
      </w:r>
      <w:r w:rsidRPr="00314BD5">
        <w:t>id-CPA</w:t>
      </w:r>
      <w:r>
        <w:t>I</w:t>
      </w:r>
      <w:r w:rsidRPr="00314BD5">
        <w:t>nformationA</w:t>
      </w:r>
      <w:r>
        <w:t>ck,</w:t>
      </w:r>
    </w:p>
    <w:p w14:paraId="0654B9CE" w14:textId="77777777" w:rsidR="00DB1F6A" w:rsidRDefault="00DB1F6A" w:rsidP="00DB1F6A">
      <w:pPr>
        <w:pStyle w:val="PL"/>
      </w:pPr>
      <w:r>
        <w:lastRenderedPageBreak/>
        <w:tab/>
      </w:r>
      <w:r w:rsidRPr="002B51BC">
        <w:t>id-CPC</w:t>
      </w:r>
      <w:r>
        <w:t>I</w:t>
      </w:r>
      <w:r w:rsidRPr="002B51BC">
        <w:t>nformation</w:t>
      </w:r>
      <w:r>
        <w:t>Required,</w:t>
      </w:r>
    </w:p>
    <w:p w14:paraId="7B68D46C" w14:textId="77777777" w:rsidR="00DB1F6A" w:rsidRDefault="00DB1F6A" w:rsidP="00DB1F6A">
      <w:pPr>
        <w:pStyle w:val="PL"/>
      </w:pPr>
      <w:r>
        <w:tab/>
      </w:r>
      <w:r w:rsidRPr="002B51BC">
        <w:t>id-CPC</w:t>
      </w:r>
      <w:r>
        <w:t>I</w:t>
      </w:r>
      <w:r w:rsidRPr="002B51BC">
        <w:t>nformation</w:t>
      </w:r>
      <w:r>
        <w:t>Confirm,</w:t>
      </w:r>
    </w:p>
    <w:p w14:paraId="7FAA2319" w14:textId="77777777" w:rsidR="00DB1F6A" w:rsidRDefault="00DB1F6A" w:rsidP="00DB1F6A">
      <w:pPr>
        <w:pStyle w:val="PL"/>
      </w:pPr>
      <w:r>
        <w:tab/>
        <w:t>id-CPAInformationModReq,</w:t>
      </w:r>
    </w:p>
    <w:p w14:paraId="3D117DA1" w14:textId="77777777" w:rsidR="00DB1F6A" w:rsidRDefault="00DB1F6A" w:rsidP="00DB1F6A">
      <w:pPr>
        <w:pStyle w:val="PL"/>
      </w:pPr>
      <w:r>
        <w:tab/>
        <w:t>id-</w:t>
      </w:r>
      <w:r>
        <w:rPr>
          <w:lang w:eastAsia="zh-CN"/>
        </w:rPr>
        <w:t>CPAInformationModReqAck,</w:t>
      </w:r>
    </w:p>
    <w:p w14:paraId="630D5397" w14:textId="77777777" w:rsidR="00DB1F6A" w:rsidRDefault="00DB1F6A" w:rsidP="00DB1F6A">
      <w:pPr>
        <w:pStyle w:val="PL"/>
        <w:rPr>
          <w:snapToGrid w:val="0"/>
        </w:rPr>
      </w:pPr>
      <w:r>
        <w:rPr>
          <w:snapToGrid w:val="0"/>
        </w:rPr>
        <w:tab/>
      </w:r>
      <w:r w:rsidRPr="0065482E">
        <w:rPr>
          <w:snapToGrid w:val="0"/>
        </w:rPr>
        <w:t>id-</w:t>
      </w:r>
      <w:r>
        <w:rPr>
          <w:snapToGrid w:val="0"/>
        </w:rPr>
        <w:t>CPC</w:t>
      </w:r>
      <w:r w:rsidRPr="0065482E">
        <w:rPr>
          <w:snapToGrid w:val="0"/>
        </w:rPr>
        <w:t>-</w:t>
      </w:r>
      <w:r>
        <w:rPr>
          <w:snapToGrid w:val="0"/>
        </w:rPr>
        <w:t>DataForwarding-</w:t>
      </w:r>
      <w:r w:rsidRPr="0065482E">
        <w:rPr>
          <w:snapToGrid w:val="0"/>
        </w:rPr>
        <w:t>Indicator</w:t>
      </w:r>
      <w:r>
        <w:rPr>
          <w:snapToGrid w:val="0"/>
        </w:rPr>
        <w:t>,</w:t>
      </w:r>
    </w:p>
    <w:p w14:paraId="114CBA59" w14:textId="77777777" w:rsidR="00DB1F6A" w:rsidRDefault="00DB1F6A" w:rsidP="00DB1F6A">
      <w:pPr>
        <w:pStyle w:val="PL"/>
        <w:rPr>
          <w:rFonts w:eastAsia="Malgun Gothic"/>
          <w:snapToGrid w:val="0"/>
        </w:rPr>
      </w:pPr>
      <w:r>
        <w:rPr>
          <w:rFonts w:eastAsia="Malgun Gothic"/>
          <w:snapToGrid w:val="0"/>
        </w:rPr>
        <w:tab/>
        <w:t>id-CPCInformationUpdate,</w:t>
      </w:r>
    </w:p>
    <w:p w14:paraId="4795B0CA" w14:textId="77777777" w:rsidR="00DB1F6A" w:rsidRPr="008A4225" w:rsidRDefault="00DB1F6A" w:rsidP="00DB1F6A">
      <w:pPr>
        <w:pStyle w:val="PL"/>
        <w:rPr>
          <w:rFonts w:eastAsia="Malgun Gothic"/>
        </w:rPr>
      </w:pPr>
      <w:r>
        <w:rPr>
          <w:snapToGrid w:val="0"/>
        </w:rPr>
        <w:tab/>
        <w:t>id-CPACInformationModRequired,</w:t>
      </w:r>
    </w:p>
    <w:p w14:paraId="54AC01A9" w14:textId="77777777" w:rsidR="00DB1F6A" w:rsidRPr="00FD0425" w:rsidRDefault="00DB1F6A" w:rsidP="00DB1F6A">
      <w:pPr>
        <w:pStyle w:val="PL"/>
      </w:pPr>
      <w:r>
        <w:tab/>
        <w:t>id-QMCConfigInfo,</w:t>
      </w:r>
    </w:p>
    <w:p w14:paraId="65C886C9" w14:textId="77777777" w:rsidR="00DB1F6A" w:rsidRPr="003A1147" w:rsidRDefault="00DB1F6A" w:rsidP="00DB1F6A">
      <w:pPr>
        <w:pStyle w:val="PL"/>
        <w:rPr>
          <w:snapToGrid w:val="0"/>
        </w:rPr>
      </w:pPr>
      <w:r>
        <w:tab/>
      </w:r>
      <w:r w:rsidRPr="003A1147">
        <w:rPr>
          <w:snapToGrid w:val="0"/>
        </w:rPr>
        <w:t>id-Local-NG-RAN-Node-Identifier,</w:t>
      </w:r>
    </w:p>
    <w:p w14:paraId="58E7B76B" w14:textId="77777777" w:rsidR="00DB1F6A" w:rsidRDefault="00DB1F6A" w:rsidP="00DB1F6A">
      <w:pPr>
        <w:pStyle w:val="PL"/>
        <w:rPr>
          <w:snapToGrid w:val="0"/>
        </w:rPr>
      </w:pPr>
      <w:r>
        <w:tab/>
      </w:r>
      <w:r w:rsidRPr="003A1147">
        <w:rPr>
          <w:snapToGrid w:val="0"/>
        </w:rPr>
        <w:t>id-Neighbour-NG-RAN-Node-List,</w:t>
      </w:r>
    </w:p>
    <w:p w14:paraId="4C745B03" w14:textId="77777777" w:rsidR="00DB1F6A" w:rsidRPr="003A1147" w:rsidRDefault="00DB1F6A" w:rsidP="00DB1F6A">
      <w:pPr>
        <w:pStyle w:val="PL"/>
        <w:rPr>
          <w:snapToGrid w:val="0"/>
          <w:lang w:val="en-US" w:eastAsia="zh-CN"/>
        </w:rPr>
      </w:pPr>
      <w:r>
        <w:tab/>
      </w:r>
      <w:r>
        <w:rPr>
          <w:rFonts w:hint="eastAsia"/>
          <w:snapToGrid w:val="0"/>
        </w:rPr>
        <w:t>id-Local-NG-RAN-Node-Identifier-Removal</w:t>
      </w:r>
      <w:r>
        <w:rPr>
          <w:rFonts w:hint="eastAsia"/>
          <w:snapToGrid w:val="0"/>
          <w:lang w:val="en-US" w:eastAsia="zh-CN"/>
        </w:rPr>
        <w:t>,</w:t>
      </w:r>
    </w:p>
    <w:p w14:paraId="26D46572" w14:textId="77777777" w:rsidR="00DB1F6A" w:rsidRDefault="00DB1F6A" w:rsidP="00DB1F6A">
      <w:pPr>
        <w:pStyle w:val="PL"/>
        <w:rPr>
          <w:snapToGrid w:val="0"/>
        </w:rPr>
      </w:pPr>
      <w:r>
        <w:rPr>
          <w:snapToGrid w:val="0"/>
        </w:rPr>
        <w:tab/>
      </w:r>
      <w:r w:rsidRPr="00DA6DDA">
        <w:rPr>
          <w:snapToGrid w:val="0"/>
        </w:rPr>
        <w:t>id-</w:t>
      </w:r>
      <w:r>
        <w:rPr>
          <w:snapToGrid w:val="0"/>
        </w:rPr>
        <w:t>FiveGProSe</w:t>
      </w:r>
      <w:r w:rsidRPr="00DA6DDA">
        <w:rPr>
          <w:snapToGrid w:val="0"/>
        </w:rPr>
        <w:t>Authorized</w:t>
      </w:r>
      <w:r>
        <w:rPr>
          <w:snapToGrid w:val="0"/>
        </w:rPr>
        <w:t>,</w:t>
      </w:r>
    </w:p>
    <w:p w14:paraId="3D449AB5" w14:textId="77777777" w:rsidR="00DB1F6A" w:rsidRDefault="00DB1F6A" w:rsidP="00DB1F6A">
      <w:pPr>
        <w:pStyle w:val="PL"/>
        <w:rPr>
          <w:snapToGrid w:val="0"/>
        </w:rPr>
      </w:pPr>
      <w:r>
        <w:rPr>
          <w:snapToGrid w:val="0"/>
        </w:rPr>
        <w:tab/>
      </w:r>
      <w:r w:rsidRPr="00DA6DDA">
        <w:rPr>
          <w:rFonts w:hint="eastAsia"/>
          <w:snapToGrid w:val="0"/>
        </w:rPr>
        <w:t>id-</w:t>
      </w:r>
      <w:r>
        <w:rPr>
          <w:snapToGrid w:val="0"/>
        </w:rPr>
        <w:t>FiveGProSePC5</w:t>
      </w:r>
      <w:r w:rsidRPr="00DA6DDA">
        <w:rPr>
          <w:rFonts w:hint="eastAsia"/>
          <w:snapToGrid w:val="0"/>
        </w:rPr>
        <w:t>QoSParameters</w:t>
      </w:r>
      <w:r>
        <w:rPr>
          <w:snapToGrid w:val="0"/>
        </w:rPr>
        <w:t>,</w:t>
      </w:r>
    </w:p>
    <w:p w14:paraId="0BEFF8DC" w14:textId="77777777" w:rsidR="00DB1F6A" w:rsidRPr="00FD0425" w:rsidRDefault="00DB1F6A" w:rsidP="00DB1F6A">
      <w:pPr>
        <w:pStyle w:val="PL"/>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102AC101" w14:textId="77777777" w:rsidR="00DB1F6A" w:rsidRDefault="00DB1F6A" w:rsidP="00DB1F6A">
      <w:pPr>
        <w:pStyle w:val="PL"/>
        <w:rPr>
          <w:noProof w:val="0"/>
          <w:snapToGrid w:val="0"/>
        </w:rPr>
      </w:pPr>
      <w:r>
        <w:rPr>
          <w:noProof w:val="0"/>
          <w:snapToGrid w:val="0"/>
        </w:rPr>
        <w:tab/>
      </w:r>
      <w:bookmarkStart w:id="2100" w:name="_Hlk87374041"/>
      <w:r>
        <w:rPr>
          <w:noProof w:val="0"/>
          <w:snapToGrid w:val="0"/>
        </w:rPr>
        <w:t>id-</w:t>
      </w:r>
      <w:r>
        <w:rPr>
          <w:snapToGrid w:val="0"/>
        </w:rPr>
        <w:t>ServedCellSpecificInfoReq</w:t>
      </w:r>
      <w:r>
        <w:t>-NR</w:t>
      </w:r>
      <w:bookmarkEnd w:id="2100"/>
      <w:r>
        <w:t>,</w:t>
      </w:r>
    </w:p>
    <w:p w14:paraId="533AF5DD" w14:textId="77777777" w:rsidR="00DB1F6A" w:rsidRDefault="00DB1F6A" w:rsidP="00DB1F6A">
      <w:pPr>
        <w:pStyle w:val="PL"/>
        <w:rPr>
          <w:snapToGrid w:val="0"/>
        </w:rPr>
      </w:pPr>
      <w:r>
        <w:rPr>
          <w:snapToGrid w:val="0"/>
        </w:rPr>
        <w:tab/>
      </w:r>
      <w:r w:rsidRPr="00B75846">
        <w:rPr>
          <w:snapToGrid w:val="0"/>
        </w:rPr>
        <w:t>id-NRPagingeDRXInformation</w:t>
      </w:r>
      <w:r>
        <w:rPr>
          <w:snapToGrid w:val="0"/>
        </w:rPr>
        <w:t>,</w:t>
      </w:r>
    </w:p>
    <w:p w14:paraId="17F70976" w14:textId="77777777" w:rsidR="00DB1F6A" w:rsidRPr="00FD0425" w:rsidRDefault="00DB1F6A" w:rsidP="00DB1F6A">
      <w:pPr>
        <w:pStyle w:val="PL"/>
      </w:pPr>
      <w:r>
        <w:rPr>
          <w:snapToGrid w:val="0"/>
        </w:rPr>
        <w:tab/>
      </w:r>
      <w:r w:rsidRPr="00051F1A">
        <w:rPr>
          <w:snapToGrid w:val="0"/>
        </w:rPr>
        <w:t>id-NRPagingeDRXInformationforRRCINACTIVE</w:t>
      </w:r>
      <w:r>
        <w:rPr>
          <w:snapToGrid w:val="0"/>
        </w:rPr>
        <w:t>,</w:t>
      </w:r>
    </w:p>
    <w:p w14:paraId="7B32B61A" w14:textId="77777777" w:rsidR="00DB1F6A" w:rsidRDefault="00DB1F6A" w:rsidP="00DB1F6A">
      <w:pPr>
        <w:pStyle w:val="PL"/>
        <w:rPr>
          <w:lang w:eastAsia="zh-CN"/>
        </w:rPr>
      </w:pPr>
      <w:r>
        <w:rPr>
          <w:snapToGrid w:val="0"/>
        </w:rPr>
        <w:tab/>
        <w:t>id-</w:t>
      </w:r>
      <w:r>
        <w:rPr>
          <w:lang w:eastAsia="zh-CN"/>
        </w:rPr>
        <w:t>SDTSupportRequest,</w:t>
      </w:r>
    </w:p>
    <w:p w14:paraId="6380F329" w14:textId="77777777" w:rsidR="00DB1F6A" w:rsidRDefault="00DB1F6A" w:rsidP="00DB1F6A">
      <w:pPr>
        <w:pStyle w:val="PL"/>
        <w:rPr>
          <w:snapToGrid w:val="0"/>
        </w:rPr>
      </w:pPr>
      <w:r w:rsidRPr="00E56573">
        <w:rPr>
          <w:snapToGrid w:val="0"/>
        </w:rPr>
        <w:tab/>
        <w:t>id-</w:t>
      </w:r>
      <w:r>
        <w:rPr>
          <w:snapToGrid w:val="0"/>
        </w:rPr>
        <w:t>SDT-SRB</w:t>
      </w:r>
      <w:r w:rsidRPr="00FD0425">
        <w:rPr>
          <w:snapToGrid w:val="0"/>
        </w:rPr>
        <w:t>-</w:t>
      </w:r>
      <w:r>
        <w:rPr>
          <w:snapToGrid w:val="0"/>
        </w:rPr>
        <w:t>between-NewNode-OldNode,</w:t>
      </w:r>
    </w:p>
    <w:p w14:paraId="64FD6580" w14:textId="77777777" w:rsidR="00DB1F6A" w:rsidRDefault="00DB1F6A" w:rsidP="00DB1F6A">
      <w:pPr>
        <w:pStyle w:val="PL"/>
        <w:rPr>
          <w:snapToGrid w:val="0"/>
        </w:rPr>
      </w:pPr>
      <w:r>
        <w:rPr>
          <w:snapToGrid w:val="0"/>
        </w:rPr>
        <w:tab/>
        <w:t>id-SDT-Termination-Request,</w:t>
      </w:r>
    </w:p>
    <w:p w14:paraId="682BD822" w14:textId="77777777" w:rsidR="00DB1F6A" w:rsidRPr="00FD0425" w:rsidRDefault="00DB1F6A" w:rsidP="00DB1F6A">
      <w:pPr>
        <w:pStyle w:val="PL"/>
      </w:pPr>
      <w:r>
        <w:tab/>
      </w:r>
      <w:r w:rsidRPr="00FD0425">
        <w:t>id-</w:t>
      </w:r>
      <w:r>
        <w:t>SDTPartialUEContextInfo,</w:t>
      </w:r>
    </w:p>
    <w:p w14:paraId="750F7B1F" w14:textId="77777777" w:rsidR="00DB1F6A" w:rsidRPr="00FD0425" w:rsidRDefault="00DB1F6A" w:rsidP="00DB1F6A">
      <w:pPr>
        <w:pStyle w:val="PL"/>
      </w:pPr>
      <w:r>
        <w:tab/>
      </w:r>
      <w:r w:rsidRPr="00FD0425">
        <w:t>id-</w:t>
      </w:r>
      <w:r>
        <w:t>SDTDataForwardingDRBList,</w:t>
      </w:r>
    </w:p>
    <w:p w14:paraId="6DF34E3E" w14:textId="77777777" w:rsidR="00DB1F6A" w:rsidRPr="00FD0425" w:rsidRDefault="00DB1F6A" w:rsidP="00DB1F6A">
      <w:pPr>
        <w:pStyle w:val="PL"/>
      </w:pPr>
      <w:r>
        <w:rPr>
          <w:snapToGrid w:val="0"/>
        </w:rPr>
        <w:tab/>
      </w:r>
      <w:r w:rsidRPr="00EA5FA7">
        <w:t>id-</w:t>
      </w:r>
      <w:r w:rsidRPr="00E501F3">
        <w:rPr>
          <w:snapToGrid w:val="0"/>
        </w:rPr>
        <w:t>P</w:t>
      </w:r>
      <w:r>
        <w:rPr>
          <w:snapToGrid w:val="0"/>
        </w:rPr>
        <w:t>EIPSassistanceInformation</w:t>
      </w:r>
      <w:r>
        <w:rPr>
          <w:rFonts w:cs="Courier New"/>
        </w:rPr>
        <w:t>,</w:t>
      </w:r>
    </w:p>
    <w:p w14:paraId="2A0D95A3" w14:textId="77777777" w:rsidR="00DB1F6A" w:rsidRDefault="00DB1F6A" w:rsidP="00DB1F6A">
      <w:pPr>
        <w:pStyle w:val="PL"/>
        <w:rPr>
          <w:rFonts w:eastAsia="DengXian"/>
          <w:snapToGrid w:val="0"/>
          <w:lang w:eastAsia="zh-CN"/>
        </w:rPr>
      </w:pPr>
      <w:r>
        <w:rPr>
          <w:rFonts w:eastAsia="DengXian"/>
          <w:snapToGrid w:val="0"/>
        </w:rPr>
        <w:tab/>
        <w:t>id-</w:t>
      </w:r>
      <w:r>
        <w:rPr>
          <w:rFonts w:eastAsia="DengXian"/>
          <w:snapToGrid w:val="0"/>
          <w:lang w:eastAsia="zh-CN"/>
        </w:rPr>
        <w:t>UESliceMaximumBitRateList,</w:t>
      </w:r>
    </w:p>
    <w:p w14:paraId="66326475" w14:textId="77777777" w:rsidR="00DB1F6A" w:rsidRDefault="00DB1F6A" w:rsidP="00DB1F6A">
      <w:pPr>
        <w:pStyle w:val="PL"/>
        <w:rPr>
          <w:rFonts w:eastAsia="DengXian"/>
        </w:rPr>
      </w:pPr>
      <w:r>
        <w:rPr>
          <w:rFonts w:eastAsia="DengXian"/>
          <w:snapToGrid w:val="0"/>
          <w:lang w:eastAsia="zh-CN"/>
        </w:rPr>
        <w:tab/>
        <w:t>id-S-NG-RANnodeUE-Slice-MBR</w:t>
      </w:r>
      <w:r>
        <w:rPr>
          <w:rFonts w:eastAsia="DengXian"/>
          <w:snapToGrid w:val="0"/>
        </w:rPr>
        <w:t>,</w:t>
      </w:r>
    </w:p>
    <w:p w14:paraId="3644B8F7" w14:textId="77777777" w:rsidR="00DB1F6A" w:rsidRPr="00F47421" w:rsidRDefault="00DB1F6A" w:rsidP="00DB1F6A">
      <w:pPr>
        <w:pStyle w:val="PL"/>
        <w:rPr>
          <w:rFonts w:eastAsia="DengXian"/>
          <w:snapToGrid w:val="0"/>
          <w:lang w:eastAsia="zh-CN"/>
        </w:rPr>
      </w:pPr>
      <w:r>
        <w:rPr>
          <w:rFonts w:eastAsia="DengXian"/>
          <w:snapToGrid w:val="0"/>
          <w:lang w:eastAsia="zh-CN"/>
        </w:rPr>
        <w:tab/>
      </w:r>
      <w:r w:rsidRPr="00F47421">
        <w:rPr>
          <w:rFonts w:eastAsia="DengXian" w:hint="eastAsia"/>
          <w:snapToGrid w:val="0"/>
          <w:lang w:eastAsia="zh-CN"/>
        </w:rPr>
        <w:t>i</w:t>
      </w:r>
      <w:r w:rsidRPr="00F47421">
        <w:rPr>
          <w:rFonts w:eastAsia="DengXian"/>
          <w:snapToGrid w:val="0"/>
          <w:lang w:eastAsia="zh-CN"/>
        </w:rPr>
        <w:t>d-ManagementBasedMDTPLMNModificationList,</w:t>
      </w:r>
    </w:p>
    <w:p w14:paraId="0578BB1E" w14:textId="77777777" w:rsidR="00DB1F6A" w:rsidRDefault="00DB1F6A" w:rsidP="00DB1F6A">
      <w:pPr>
        <w:pStyle w:val="PL"/>
        <w:rPr>
          <w:rFonts w:eastAsia="DengXian"/>
          <w:snapToGrid w:val="0"/>
          <w:lang w:eastAsia="zh-CN"/>
        </w:rPr>
      </w:pPr>
      <w:r>
        <w:rPr>
          <w:rFonts w:eastAsia="DengXian"/>
          <w:snapToGrid w:val="0"/>
          <w:lang w:eastAsia="zh-CN"/>
        </w:rPr>
        <w:tab/>
      </w:r>
      <w:r w:rsidRPr="00F47421">
        <w:rPr>
          <w:rFonts w:eastAsia="DengXian" w:hint="eastAsia"/>
          <w:snapToGrid w:val="0"/>
          <w:lang w:eastAsia="zh-CN"/>
        </w:rPr>
        <w:t>id-</w:t>
      </w:r>
      <w:r w:rsidRPr="00F47421">
        <w:rPr>
          <w:rFonts w:eastAsia="DengXian"/>
          <w:snapToGrid w:val="0"/>
          <w:lang w:eastAsia="zh-CN"/>
        </w:rPr>
        <w:t>F1-terminatingIAB-donor</w:t>
      </w:r>
      <w:r w:rsidRPr="00F47421">
        <w:rPr>
          <w:rFonts w:eastAsia="DengXian" w:hint="eastAsia"/>
          <w:snapToGrid w:val="0"/>
          <w:lang w:eastAsia="zh-CN"/>
        </w:rPr>
        <w:t>I</w:t>
      </w:r>
      <w:r w:rsidRPr="00F47421">
        <w:rPr>
          <w:rFonts w:eastAsia="DengXian"/>
          <w:snapToGrid w:val="0"/>
          <w:lang w:eastAsia="zh-CN"/>
        </w:rPr>
        <w:t>ndicator</w:t>
      </w:r>
      <w:r>
        <w:rPr>
          <w:rFonts w:eastAsia="DengXian"/>
          <w:snapToGrid w:val="0"/>
          <w:lang w:eastAsia="zh-CN"/>
        </w:rPr>
        <w:t>,</w:t>
      </w:r>
    </w:p>
    <w:p w14:paraId="03AF2A25" w14:textId="77777777" w:rsidR="00DB1F6A" w:rsidRDefault="00DB1F6A" w:rsidP="00DB1F6A">
      <w:pPr>
        <w:pStyle w:val="PL"/>
        <w:rPr>
          <w:snapToGrid w:val="0"/>
        </w:rPr>
      </w:pPr>
      <w:r>
        <w:rPr>
          <w:rFonts w:eastAsia="DengXian"/>
          <w:snapToGrid w:val="0"/>
          <w:lang w:eastAsia="zh-CN"/>
        </w:rPr>
        <w:tab/>
        <w:t>id-</w:t>
      </w:r>
      <w:r>
        <w:rPr>
          <w:snapToGrid w:val="0"/>
        </w:rPr>
        <w:t>AdditionalListof</w:t>
      </w:r>
      <w:r w:rsidRPr="00D8470D">
        <w:rPr>
          <w:snapToGrid w:val="0"/>
        </w:rPr>
        <w:t>PDUSessionResourceChangeConfirmInfo-SNterminated</w:t>
      </w:r>
      <w:r>
        <w:rPr>
          <w:snapToGrid w:val="0"/>
        </w:rPr>
        <w:t>,</w:t>
      </w:r>
    </w:p>
    <w:p w14:paraId="71F0826A" w14:textId="77777777" w:rsidR="00DB1F6A" w:rsidRDefault="00DB1F6A" w:rsidP="00DB1F6A">
      <w:pPr>
        <w:pStyle w:val="PL"/>
      </w:pPr>
      <w:r w:rsidRPr="005E6960">
        <w:tab/>
        <w:t>id-</w:t>
      </w:r>
      <w:r>
        <w:rPr>
          <w:lang w:eastAsia="zh-CN"/>
        </w:rPr>
        <w:t>HashedUEIdentity</w:t>
      </w:r>
      <w:r w:rsidRPr="00772A8F">
        <w:rPr>
          <w:lang w:eastAsia="zh-CN"/>
        </w:rPr>
        <w:t>IndexValue</w:t>
      </w:r>
      <w:r w:rsidRPr="005E6960">
        <w:t>,</w:t>
      </w:r>
    </w:p>
    <w:p w14:paraId="32C80675" w14:textId="77777777" w:rsidR="00DB1F6A" w:rsidRDefault="00DB1F6A" w:rsidP="00DB1F6A">
      <w:pPr>
        <w:pStyle w:val="PL"/>
        <w:rPr>
          <w:lang w:eastAsia="zh-CN"/>
        </w:rPr>
      </w:pPr>
      <w:r>
        <w:rPr>
          <w:snapToGrid w:val="0"/>
        </w:rPr>
        <w:tab/>
      </w:r>
      <w:r w:rsidRPr="0065482E">
        <w:rPr>
          <w:snapToGrid w:val="0"/>
        </w:rPr>
        <w:t>id-</w:t>
      </w:r>
      <w:r>
        <w:rPr>
          <w:snapToGrid w:val="0"/>
        </w:rPr>
        <w:t>MBS</w:t>
      </w:r>
      <w:r w:rsidRPr="0065482E">
        <w:rPr>
          <w:snapToGrid w:val="0"/>
        </w:rPr>
        <w:t>-</w:t>
      </w:r>
      <w:r>
        <w:rPr>
          <w:snapToGrid w:val="0"/>
        </w:rPr>
        <w:t>DataForwarding-</w:t>
      </w:r>
      <w:r w:rsidRPr="0065482E">
        <w:rPr>
          <w:snapToGrid w:val="0"/>
        </w:rPr>
        <w:t>Indicator</w:t>
      </w:r>
      <w:r>
        <w:rPr>
          <w:snapToGrid w:val="0"/>
        </w:rPr>
        <w:t>,</w:t>
      </w:r>
    </w:p>
    <w:p w14:paraId="3EAC8A59" w14:textId="77777777" w:rsidR="00DB1F6A" w:rsidRPr="00867CF7" w:rsidRDefault="00DB1F6A" w:rsidP="00DB1F6A">
      <w:pPr>
        <w:pStyle w:val="PL"/>
        <w:rPr>
          <w:rFonts w:cs="Courier New"/>
          <w:snapToGrid w:val="0"/>
          <w:szCs w:val="16"/>
          <w:lang w:val="en-US" w:eastAsia="zh-CN"/>
        </w:rPr>
      </w:pPr>
      <w:r w:rsidRPr="005E6960">
        <w:tab/>
      </w:r>
      <w:r w:rsidRPr="00867CF7">
        <w:rPr>
          <w:rFonts w:cs="Courier New"/>
          <w:snapToGrid w:val="0"/>
          <w:szCs w:val="16"/>
          <w:lang w:val="en-US" w:eastAsia="zh-CN"/>
        </w:rPr>
        <w:t>id-IAB</w:t>
      </w:r>
      <w:r>
        <w:rPr>
          <w:rFonts w:cs="Courier New"/>
          <w:snapToGrid w:val="0"/>
          <w:szCs w:val="16"/>
          <w:lang w:val="en-US" w:eastAsia="zh-CN"/>
        </w:rPr>
        <w:t>AuthorizationStatus</w:t>
      </w:r>
      <w:r w:rsidRPr="00867CF7">
        <w:rPr>
          <w:rFonts w:cs="Courier New"/>
          <w:snapToGrid w:val="0"/>
          <w:szCs w:val="16"/>
          <w:lang w:val="en-US" w:eastAsia="zh-CN"/>
        </w:rPr>
        <w:t>,</w:t>
      </w:r>
    </w:p>
    <w:p w14:paraId="7C445BFC" w14:textId="77777777" w:rsidR="00DB1F6A" w:rsidRDefault="00DB1F6A" w:rsidP="00DB1F6A">
      <w:pPr>
        <w:pStyle w:val="PL"/>
        <w:rPr>
          <w:rFonts w:eastAsia="Malgun Gothic" w:cs="Courier New"/>
          <w:snapToGrid w:val="0"/>
        </w:rPr>
      </w:pPr>
      <w:r>
        <w:tab/>
      </w:r>
      <w:r w:rsidRPr="00E64C3F">
        <w:rPr>
          <w:rFonts w:eastAsia="Malgun Gothic" w:cs="Courier New"/>
          <w:snapToGrid w:val="0"/>
        </w:rPr>
        <w:t>id-SelectedNID</w:t>
      </w:r>
      <w:r>
        <w:rPr>
          <w:rFonts w:eastAsia="Malgun Gothic" w:cs="Courier New"/>
          <w:snapToGrid w:val="0"/>
        </w:rPr>
        <w:t>,</w:t>
      </w:r>
    </w:p>
    <w:p w14:paraId="6589C2B6" w14:textId="77777777" w:rsidR="00DB1F6A" w:rsidRDefault="00DB1F6A" w:rsidP="00DB1F6A">
      <w:pPr>
        <w:pStyle w:val="PL"/>
        <w:rPr>
          <w:rFonts w:eastAsia="DengXian"/>
          <w:snapToGrid w:val="0"/>
          <w:lang w:eastAsia="zh-CN"/>
        </w:rPr>
      </w:pPr>
      <w:r>
        <w:rPr>
          <w:snapToGrid w:val="0"/>
        </w:rPr>
        <w:tab/>
      </w:r>
      <w:r w:rsidRPr="00840F0A">
        <w:rPr>
          <w:rFonts w:eastAsia="Batang"/>
          <w:lang w:val="en-US"/>
        </w:rPr>
        <w:t>id-</w:t>
      </w:r>
      <w:r w:rsidRPr="00840F0A">
        <w:rPr>
          <w:rFonts w:eastAsia="Batang"/>
          <w:snapToGrid w:val="0"/>
          <w:lang w:val="en-US"/>
        </w:rPr>
        <w:t>MT-SDT-Information,</w:t>
      </w:r>
    </w:p>
    <w:p w14:paraId="70FFBD2B" w14:textId="77777777" w:rsidR="00DB1F6A" w:rsidRPr="00946FDB" w:rsidRDefault="00DB1F6A" w:rsidP="00DB1F6A">
      <w:pPr>
        <w:pStyle w:val="PL"/>
        <w:rPr>
          <w:lang w:val="en-US" w:eastAsia="ja-JP"/>
        </w:rPr>
      </w:pPr>
      <w:r w:rsidRPr="00946FDB">
        <w:rPr>
          <w:rFonts w:eastAsia="DengXian"/>
          <w:lang w:val="en-US" w:eastAsia="zh-CN"/>
        </w:rPr>
        <w:tab/>
        <w:t>id-</w:t>
      </w:r>
      <w:r w:rsidRPr="00946FDB">
        <w:rPr>
          <w:lang w:val="en-US"/>
        </w:rPr>
        <w:t>PosPartialUEContextInfo</w:t>
      </w:r>
      <w:r w:rsidRPr="00946FDB">
        <w:rPr>
          <w:lang w:val="en-US" w:eastAsia="ja-JP"/>
        </w:rPr>
        <w:t>,</w:t>
      </w:r>
    </w:p>
    <w:p w14:paraId="1E0920E5" w14:textId="77777777" w:rsidR="00DB1F6A" w:rsidRDefault="00DB1F6A" w:rsidP="00DB1F6A">
      <w:pPr>
        <w:pStyle w:val="PL"/>
        <w:rPr>
          <w:snapToGrid w:val="0"/>
          <w:lang w:val="en-US" w:eastAsia="zh-CN"/>
        </w:rPr>
      </w:pPr>
      <w:r w:rsidRPr="00946FDB">
        <w:rPr>
          <w:lang w:val="en-US" w:eastAsia="ja-JP"/>
        </w:rPr>
        <w:tab/>
        <w:t>id-</w:t>
      </w:r>
      <w:r w:rsidRPr="00946FDB">
        <w:rPr>
          <w:lang w:val="en-US"/>
        </w:rPr>
        <w:t>SRSConfiguration</w:t>
      </w:r>
      <w:r>
        <w:rPr>
          <w:lang w:val="en-US"/>
        </w:rPr>
        <w:t>,</w:t>
      </w:r>
    </w:p>
    <w:p w14:paraId="5F3FB7D9" w14:textId="77777777" w:rsidR="00DB1F6A" w:rsidRDefault="00DB1F6A" w:rsidP="00DB1F6A">
      <w:pPr>
        <w:pStyle w:val="PL"/>
        <w:rPr>
          <w:rFonts w:cs="Courier New"/>
          <w:szCs w:val="16"/>
        </w:rPr>
      </w:pPr>
      <w:r>
        <w:rPr>
          <w:rFonts w:cs="Courier New"/>
          <w:snapToGrid w:val="0"/>
          <w:szCs w:val="16"/>
        </w:rPr>
        <w:tab/>
      </w:r>
      <w:r w:rsidRPr="00867CF7">
        <w:rPr>
          <w:rFonts w:cs="Courier New"/>
          <w:snapToGrid w:val="0"/>
          <w:szCs w:val="16"/>
        </w:rPr>
        <w:t>id-</w:t>
      </w:r>
      <w:r>
        <w:rPr>
          <w:rFonts w:cs="Courier New"/>
          <w:szCs w:val="16"/>
        </w:rPr>
        <w:t>RaReportIndication</w:t>
      </w:r>
      <w:r w:rsidRPr="00867CF7">
        <w:rPr>
          <w:rFonts w:cs="Courier New"/>
          <w:szCs w:val="16"/>
        </w:rPr>
        <w:t>List</w:t>
      </w:r>
      <w:r>
        <w:rPr>
          <w:rFonts w:cs="Courier New"/>
          <w:szCs w:val="16"/>
        </w:rPr>
        <w:t>,</w:t>
      </w:r>
    </w:p>
    <w:p w14:paraId="2A7CE4B0" w14:textId="77777777" w:rsidR="00DB1F6A" w:rsidRDefault="00DB1F6A" w:rsidP="00DB1F6A">
      <w:pPr>
        <w:pStyle w:val="PL"/>
        <w:rPr>
          <w:lang w:eastAsia="zh-CN"/>
        </w:rPr>
      </w:pPr>
      <w:r>
        <w:rPr>
          <w:snapToGrid w:val="0"/>
        </w:rPr>
        <w:tab/>
        <w:t>id-</w:t>
      </w:r>
      <w:bookmarkStart w:id="2101" w:name="OLE_LINK156"/>
      <w:r>
        <w:rPr>
          <w:lang w:eastAsia="zh-CN"/>
        </w:rPr>
        <w:t>SuccessfulPSCellChangeReportInformation</w:t>
      </w:r>
      <w:bookmarkEnd w:id="2101"/>
      <w:r>
        <w:rPr>
          <w:lang w:eastAsia="zh-CN"/>
        </w:rPr>
        <w:t>,</w:t>
      </w:r>
    </w:p>
    <w:p w14:paraId="145DFA26" w14:textId="77777777" w:rsidR="00DB1F6A" w:rsidRDefault="00DB1F6A" w:rsidP="00DB1F6A">
      <w:pPr>
        <w:pStyle w:val="PL"/>
        <w:rPr>
          <w:rFonts w:eastAsia="DengXian" w:cs="Courier New"/>
          <w:snapToGrid w:val="0"/>
        </w:rPr>
      </w:pPr>
      <w:r>
        <w:rPr>
          <w:rFonts w:eastAsia="DengXian" w:cs="Courier New"/>
          <w:snapToGrid w:val="0"/>
        </w:rPr>
        <w:tab/>
        <w:t>id-CPAC</w:t>
      </w:r>
      <w:r w:rsidRPr="009A15BE">
        <w:rPr>
          <w:rFonts w:eastAsia="DengXian" w:cs="Courier New"/>
          <w:snapToGrid w:val="0"/>
        </w:rPr>
        <w:t>Configuration</w:t>
      </w:r>
      <w:r>
        <w:rPr>
          <w:rFonts w:eastAsia="DengXian" w:cs="Courier New"/>
          <w:snapToGrid w:val="0"/>
        </w:rPr>
        <w:t>,</w:t>
      </w:r>
    </w:p>
    <w:p w14:paraId="74523ED8" w14:textId="77777777" w:rsidR="00DB1F6A" w:rsidRDefault="00DB1F6A" w:rsidP="00DB1F6A">
      <w:pPr>
        <w:pStyle w:val="PL"/>
      </w:pPr>
      <w:r>
        <w:rPr>
          <w:rFonts w:eastAsia="DengXian" w:cs="Courier New"/>
          <w:snapToGrid w:val="0"/>
        </w:rPr>
        <w:tab/>
      </w:r>
      <w:r>
        <w:rPr>
          <w:rFonts w:hint="eastAsia"/>
          <w:lang w:eastAsia="zh-CN"/>
        </w:rPr>
        <w:t>i</w:t>
      </w:r>
      <w:r>
        <w:rPr>
          <w:lang w:eastAsia="zh-CN"/>
        </w:rPr>
        <w:t>d-</w:t>
      </w:r>
      <w:r>
        <w:rPr>
          <w:rFonts w:hint="eastAsia"/>
          <w:snapToGrid w:val="0"/>
          <w:lang w:eastAsia="zh-CN"/>
        </w:rPr>
        <w:t>TargetCell</w:t>
      </w:r>
      <w:r>
        <w:t>CRNTI,</w:t>
      </w:r>
    </w:p>
    <w:p w14:paraId="1241E9C5" w14:textId="77777777" w:rsidR="00DB1F6A" w:rsidRDefault="00DB1F6A" w:rsidP="00DB1F6A">
      <w:pPr>
        <w:pStyle w:val="PL"/>
        <w:rPr>
          <w:lang w:eastAsia="zh-CN"/>
        </w:rPr>
      </w:pPr>
      <w:r>
        <w:rPr>
          <w:rFonts w:eastAsia="DengXian" w:cs="Courier New"/>
          <w:snapToGrid w:val="0"/>
        </w:rPr>
        <w:tab/>
      </w:r>
      <w:r>
        <w:rPr>
          <w:snapToGrid w:val="0"/>
        </w:rPr>
        <w:t>id-</w:t>
      </w:r>
      <w:r w:rsidRPr="00D01433">
        <w:rPr>
          <w:lang w:eastAsia="zh-CN"/>
        </w:rPr>
        <w:t>TimeSinceFailure</w:t>
      </w:r>
      <w:r>
        <w:rPr>
          <w:rFonts w:hint="eastAsia"/>
          <w:lang w:eastAsia="zh-CN"/>
        </w:rPr>
        <w:t>,</w:t>
      </w:r>
    </w:p>
    <w:p w14:paraId="05B1E371" w14:textId="77777777" w:rsidR="00DB1F6A" w:rsidRPr="001E75CE" w:rsidRDefault="00DB1F6A" w:rsidP="00DB1F6A">
      <w:pPr>
        <w:pStyle w:val="PL"/>
        <w:rPr>
          <w:rFonts w:eastAsia="DengXian" w:cs="Courier New"/>
          <w:snapToGrid w:val="0"/>
        </w:rPr>
      </w:pPr>
      <w:r>
        <w:rPr>
          <w:rFonts w:eastAsia="DengXian" w:cs="Courier New"/>
          <w:snapToGrid w:val="0"/>
        </w:rPr>
        <w:tab/>
      </w:r>
      <w:r>
        <w:t>id-SPRAvailability,</w:t>
      </w:r>
    </w:p>
    <w:p w14:paraId="146F145C" w14:textId="77777777" w:rsidR="00DB1F6A" w:rsidRPr="00FD0425" w:rsidRDefault="00DB1F6A" w:rsidP="00DB1F6A">
      <w:pPr>
        <w:pStyle w:val="PL"/>
      </w:pPr>
      <w:r>
        <w:tab/>
      </w:r>
      <w:r w:rsidRPr="00DA6DDA">
        <w:rPr>
          <w:rFonts w:hint="eastAsia"/>
          <w:snapToGrid w:val="0"/>
        </w:rPr>
        <w:t>id-</w:t>
      </w:r>
      <w:r>
        <w:rPr>
          <w:snapToGrid w:val="0"/>
        </w:rPr>
        <w:t>DLLBTFailureInformationRequest,</w:t>
      </w:r>
    </w:p>
    <w:p w14:paraId="046CCAA4" w14:textId="77777777" w:rsidR="00DB1F6A" w:rsidRPr="00FD0425" w:rsidRDefault="00DB1F6A" w:rsidP="00DB1F6A">
      <w:pPr>
        <w:pStyle w:val="PL"/>
      </w:pPr>
      <w:r>
        <w:tab/>
      </w:r>
      <w:r w:rsidRPr="00DA6DDA">
        <w:rPr>
          <w:rFonts w:hint="eastAsia"/>
          <w:snapToGrid w:val="0"/>
        </w:rPr>
        <w:t>id-</w:t>
      </w:r>
      <w:r>
        <w:rPr>
          <w:snapToGrid w:val="0"/>
        </w:rPr>
        <w:t>DLLBTFailureInformationList,</w:t>
      </w:r>
    </w:p>
    <w:p w14:paraId="5CA6B86A" w14:textId="77777777" w:rsidR="00DB1F6A" w:rsidRDefault="00DB1F6A" w:rsidP="00DB1F6A">
      <w:pPr>
        <w:pStyle w:val="PL"/>
        <w:rPr>
          <w:rFonts w:eastAsia="DengXian"/>
          <w:snapToGrid w:val="0"/>
          <w:lang w:eastAsia="zh-CN"/>
        </w:rPr>
      </w:pPr>
      <w:bookmarkStart w:id="2102" w:name="_Hlk148727539"/>
      <w:r>
        <w:rPr>
          <w:rFonts w:eastAsia="DengXian"/>
          <w:snapToGrid w:val="0"/>
          <w:lang w:eastAsia="zh-CN"/>
        </w:rPr>
        <w:tab/>
        <w:t>id-CellBasedUETrajectoryPrediction,</w:t>
      </w:r>
    </w:p>
    <w:p w14:paraId="02FD9540" w14:textId="77777777" w:rsidR="00DB1F6A" w:rsidRDefault="00DB1F6A" w:rsidP="00DB1F6A">
      <w:pPr>
        <w:pStyle w:val="PL"/>
        <w:rPr>
          <w:rFonts w:eastAsia="DengXian"/>
          <w:snapToGrid w:val="0"/>
          <w:lang w:eastAsia="zh-CN"/>
        </w:rPr>
      </w:pPr>
      <w:r>
        <w:rPr>
          <w:rFonts w:eastAsia="DengXian"/>
          <w:snapToGrid w:val="0"/>
          <w:lang w:eastAsia="zh-CN"/>
        </w:rPr>
        <w:tab/>
        <w:t>id-DataCollectionID,</w:t>
      </w:r>
    </w:p>
    <w:p w14:paraId="55536A73" w14:textId="77777777" w:rsidR="00DB1F6A" w:rsidRDefault="00DB1F6A" w:rsidP="00DB1F6A">
      <w:pPr>
        <w:pStyle w:val="PL"/>
        <w:rPr>
          <w:rFonts w:eastAsia="DengXian"/>
          <w:snapToGrid w:val="0"/>
          <w:lang w:eastAsia="zh-CN"/>
        </w:rPr>
      </w:pPr>
      <w:r>
        <w:rPr>
          <w:rFonts w:eastAsia="DengXian"/>
          <w:snapToGrid w:val="0"/>
          <w:lang w:eastAsia="zh-CN"/>
        </w:rPr>
        <w:tab/>
        <w:t>id-RequestedPredictionTime,</w:t>
      </w:r>
    </w:p>
    <w:p w14:paraId="7C27B271" w14:textId="77777777" w:rsidR="00DB1F6A" w:rsidRDefault="00DB1F6A" w:rsidP="00DB1F6A">
      <w:pPr>
        <w:pStyle w:val="PL"/>
        <w:rPr>
          <w:rFonts w:eastAsia="DengXian"/>
          <w:snapToGrid w:val="0"/>
          <w:lang w:eastAsia="zh-CN"/>
        </w:rPr>
      </w:pPr>
      <w:r>
        <w:rPr>
          <w:rFonts w:eastAsia="DengXian"/>
          <w:snapToGrid w:val="0"/>
          <w:lang w:eastAsia="zh-CN"/>
        </w:rPr>
        <w:tab/>
        <w:t>id-NodeMeasurementInitiationResult-List,</w:t>
      </w:r>
    </w:p>
    <w:p w14:paraId="19F582C7" w14:textId="77777777" w:rsidR="00DB1F6A" w:rsidRDefault="00DB1F6A" w:rsidP="00DB1F6A">
      <w:pPr>
        <w:pStyle w:val="PL"/>
        <w:rPr>
          <w:rFonts w:eastAsia="DengXian"/>
          <w:snapToGrid w:val="0"/>
          <w:lang w:eastAsia="zh-CN"/>
        </w:rPr>
      </w:pPr>
      <w:r>
        <w:rPr>
          <w:rFonts w:eastAsia="DengXian"/>
          <w:snapToGrid w:val="0"/>
          <w:lang w:eastAsia="zh-CN"/>
        </w:rPr>
        <w:tab/>
        <w:t>id-CellMeasurementInitiationResult-List,</w:t>
      </w:r>
    </w:p>
    <w:p w14:paraId="7AA6CB28" w14:textId="77777777" w:rsidR="00DB1F6A" w:rsidRDefault="00DB1F6A" w:rsidP="00DB1F6A">
      <w:pPr>
        <w:pStyle w:val="PL"/>
      </w:pPr>
      <w:r>
        <w:tab/>
        <w:t>id-UEAssociatedInfoResult-List,</w:t>
      </w:r>
    </w:p>
    <w:p w14:paraId="6BCCA694" w14:textId="77777777" w:rsidR="00DB1F6A" w:rsidRDefault="00DB1F6A" w:rsidP="00DB1F6A">
      <w:pPr>
        <w:pStyle w:val="PL"/>
        <w:rPr>
          <w:snapToGrid w:val="0"/>
        </w:rPr>
      </w:pPr>
      <w:r>
        <w:rPr>
          <w:snapToGrid w:val="0"/>
        </w:rPr>
        <w:tab/>
        <w:t>id-UETrajectoryCollectionConfiguration,</w:t>
      </w:r>
    </w:p>
    <w:p w14:paraId="251F6F15" w14:textId="77777777" w:rsidR="00DB1F6A" w:rsidRDefault="00DB1F6A" w:rsidP="00DB1F6A">
      <w:pPr>
        <w:pStyle w:val="PL"/>
        <w:rPr>
          <w:snapToGrid w:val="0"/>
        </w:rPr>
      </w:pPr>
      <w:r>
        <w:rPr>
          <w:snapToGrid w:val="0"/>
        </w:rPr>
        <w:tab/>
        <w:t>id-UEPerformanceCollectionConfiguration,</w:t>
      </w:r>
    </w:p>
    <w:p w14:paraId="41F54116" w14:textId="77777777" w:rsidR="00DB1F6A" w:rsidRDefault="00DB1F6A" w:rsidP="00DB1F6A">
      <w:pPr>
        <w:pStyle w:val="PL"/>
      </w:pPr>
      <w:r>
        <w:rPr>
          <w:snapToGrid w:val="0"/>
        </w:rPr>
        <w:tab/>
        <w:t>id-</w:t>
      </w:r>
      <w:r>
        <w:t>CellMeasurementResultForDataCollection-List,</w:t>
      </w:r>
    </w:p>
    <w:p w14:paraId="78CEB544" w14:textId="77777777" w:rsidR="00DB1F6A" w:rsidRDefault="00DB1F6A" w:rsidP="00DB1F6A">
      <w:pPr>
        <w:pStyle w:val="PL"/>
        <w:rPr>
          <w:snapToGrid w:val="0"/>
        </w:rPr>
      </w:pPr>
      <w:r>
        <w:tab/>
        <w:t>id-</w:t>
      </w:r>
      <w:r>
        <w:rPr>
          <w:snapToGrid w:val="0"/>
        </w:rPr>
        <w:t>CellToReportForDataCollection-List,</w:t>
      </w:r>
    </w:p>
    <w:p w14:paraId="2D0CEE76" w14:textId="77777777" w:rsidR="00DB1F6A" w:rsidRPr="00705AB5" w:rsidRDefault="00DB1F6A" w:rsidP="00DB1F6A">
      <w:pPr>
        <w:pStyle w:val="PL"/>
        <w:rPr>
          <w:rFonts w:eastAsia="Malgun Gothic"/>
          <w:szCs w:val="16"/>
          <w:lang w:eastAsia="sv-SE"/>
        </w:rPr>
      </w:pPr>
      <w:r w:rsidRPr="00705AB5">
        <w:rPr>
          <w:rFonts w:eastAsia="Malgun Gothic"/>
          <w:szCs w:val="16"/>
          <w:lang w:eastAsia="sv-SE"/>
        </w:rPr>
        <w:lastRenderedPageBreak/>
        <w:tab/>
      </w:r>
      <w:r w:rsidRPr="00705AB5">
        <w:rPr>
          <w:rFonts w:eastAsia="Malgun Gothic"/>
          <w:szCs w:val="16"/>
        </w:rPr>
        <w:t>id-CandidateRelayUEInfoList,</w:t>
      </w:r>
    </w:p>
    <w:p w14:paraId="6424E8FA" w14:textId="77777777" w:rsidR="00DB1F6A" w:rsidRDefault="00DB1F6A" w:rsidP="00DB1F6A">
      <w:pPr>
        <w:pStyle w:val="PL"/>
        <w:rPr>
          <w:snapToGrid w:val="0"/>
          <w:lang w:eastAsia="zh-CN"/>
        </w:rPr>
      </w:pPr>
      <w:r>
        <w:rPr>
          <w:snapToGrid w:val="0"/>
          <w:lang w:eastAsia="zh-CN"/>
        </w:rPr>
        <w:tab/>
        <w:t>id-NRCellsAndSSBsList,</w:t>
      </w:r>
    </w:p>
    <w:p w14:paraId="770A9CED" w14:textId="77777777" w:rsidR="00DB1F6A" w:rsidRDefault="00DB1F6A" w:rsidP="00DB1F6A">
      <w:pPr>
        <w:pStyle w:val="PL"/>
        <w:rPr>
          <w:snapToGrid w:val="0"/>
          <w:lang w:eastAsia="zh-CN"/>
        </w:rPr>
      </w:pPr>
      <w:r>
        <w:rPr>
          <w:snapToGrid w:val="0"/>
          <w:lang w:eastAsia="zh-CN"/>
        </w:rPr>
        <w:tab/>
        <w:t>id-ActivatedNRCellsAndSSBsList</w:t>
      </w:r>
      <w:r>
        <w:rPr>
          <w:rFonts w:hint="eastAsia"/>
          <w:snapToGrid w:val="0"/>
          <w:lang w:eastAsia="zh-CN"/>
        </w:rPr>
        <w:t>,</w:t>
      </w:r>
    </w:p>
    <w:p w14:paraId="6D3335B1" w14:textId="77777777" w:rsidR="00DB1F6A" w:rsidRDefault="00DB1F6A" w:rsidP="00DB1F6A">
      <w:pPr>
        <w:pStyle w:val="PL"/>
      </w:pPr>
      <w:bookmarkStart w:id="2103" w:name="_Hlk148714569"/>
      <w:r w:rsidRPr="008E4FD7">
        <w:tab/>
        <w:t>id-NRPagingLongeDRXInformationforRRCINACTIVE,</w:t>
      </w:r>
    </w:p>
    <w:p w14:paraId="609FC268" w14:textId="77777777" w:rsidR="00DB1F6A" w:rsidRPr="00FA1E2D" w:rsidRDefault="00DB1F6A" w:rsidP="00DB1F6A">
      <w:pPr>
        <w:pStyle w:val="PL"/>
      </w:pPr>
      <w:r>
        <w:tab/>
      </w:r>
      <w:r w:rsidRPr="00FA1E2D">
        <w:t>id-QMCCoordinationRequest,</w:t>
      </w:r>
    </w:p>
    <w:p w14:paraId="6BF1FA67" w14:textId="77777777" w:rsidR="00DB1F6A" w:rsidRPr="00FA1E2D" w:rsidRDefault="00DB1F6A" w:rsidP="00DB1F6A">
      <w:pPr>
        <w:pStyle w:val="PL"/>
      </w:pPr>
      <w:r>
        <w:tab/>
      </w:r>
      <w:r w:rsidRPr="00FA1E2D">
        <w:t>id-QMCCoordinationResponse,</w:t>
      </w:r>
    </w:p>
    <w:p w14:paraId="3D202D77" w14:textId="77777777" w:rsidR="00DB1F6A" w:rsidRPr="00FA1E2D" w:rsidRDefault="00DB1F6A" w:rsidP="00DB1F6A">
      <w:pPr>
        <w:pStyle w:val="PL"/>
      </w:pPr>
      <w:r>
        <w:tab/>
      </w:r>
      <w:r w:rsidRPr="00FA1E2D">
        <w:t>id-QoE-Measurement-Results,</w:t>
      </w:r>
    </w:p>
    <w:p w14:paraId="167D0560" w14:textId="77777777" w:rsidR="00DB1F6A" w:rsidRPr="008E4FD7" w:rsidRDefault="00DB1F6A" w:rsidP="00DB1F6A">
      <w:pPr>
        <w:pStyle w:val="PL"/>
        <w:widowControl w:val="0"/>
      </w:pPr>
      <w:r>
        <w:tab/>
        <w:t>id-Src-SN-to-Tgt-SNQMCInfoInquiry,</w:t>
      </w:r>
    </w:p>
    <w:bookmarkEnd w:id="2103"/>
    <w:p w14:paraId="5543F0DE" w14:textId="77777777" w:rsidR="00DB1F6A" w:rsidRDefault="00DB1F6A" w:rsidP="00DB1F6A">
      <w:pPr>
        <w:pStyle w:val="PL"/>
        <w:rPr>
          <w:rFonts w:eastAsia="Batang"/>
        </w:rPr>
      </w:pPr>
      <w:r>
        <w:rPr>
          <w:lang w:eastAsia="zh-CN"/>
        </w:rPr>
        <w:tab/>
      </w:r>
      <w:r w:rsidRPr="007B2D35">
        <w:rPr>
          <w:rFonts w:eastAsia="DengXian"/>
          <w:snapToGrid w:val="0"/>
          <w:lang w:eastAsia="zh-CN"/>
        </w:rPr>
        <w:t>id-</w:t>
      </w:r>
      <w:r w:rsidRPr="007B2D35">
        <w:rPr>
          <w:snapToGrid w:val="0"/>
        </w:rPr>
        <w:t>DirectForwardingPath</w:t>
      </w:r>
      <w:r w:rsidRPr="007B2D35">
        <w:rPr>
          <w:rFonts w:eastAsia="Batang"/>
        </w:rPr>
        <w:t>AvailabilityWithSourceMN,</w:t>
      </w:r>
    </w:p>
    <w:p w14:paraId="2A7C48F2" w14:textId="77777777" w:rsidR="00DB1F6A" w:rsidRDefault="00DB1F6A" w:rsidP="00DB1F6A">
      <w:pPr>
        <w:pStyle w:val="PL"/>
        <w:rPr>
          <w:snapToGrid w:val="0"/>
          <w:lang w:eastAsia="zh-CN"/>
        </w:rPr>
      </w:pPr>
      <w:r>
        <w:rPr>
          <w:snapToGrid w:val="0"/>
        </w:rPr>
        <w:tab/>
        <w:t>id-accessed-PSCellID</w:t>
      </w:r>
      <w:r>
        <w:rPr>
          <w:rFonts w:hint="eastAsia"/>
          <w:snapToGrid w:val="0"/>
          <w:lang w:eastAsia="zh-CN"/>
        </w:rPr>
        <w:t>,</w:t>
      </w:r>
    </w:p>
    <w:p w14:paraId="7D072CA6" w14:textId="77777777" w:rsidR="00DB1F6A" w:rsidRDefault="00DB1F6A" w:rsidP="00DB1F6A">
      <w:pPr>
        <w:pStyle w:val="PL"/>
        <w:rPr>
          <w:lang w:eastAsia="zh-CN"/>
        </w:rPr>
      </w:pPr>
      <w:r>
        <w:rPr>
          <w:snapToGrid w:val="0"/>
        </w:rPr>
        <w:tab/>
        <w:t>id-conditional-</w:t>
      </w:r>
      <w:r w:rsidRPr="0028310A">
        <w:rPr>
          <w:snapToGrid w:val="0"/>
        </w:rPr>
        <w:t>Reconf</w:t>
      </w:r>
      <w:r>
        <w:rPr>
          <w:snapToGrid w:val="0"/>
        </w:rPr>
        <w:t>ig</w:t>
      </w:r>
      <w:r w:rsidRPr="00644DF4">
        <w:rPr>
          <w:snapToGrid w:val="0"/>
        </w:rPr>
        <w:t>-ToCancel-List</w:t>
      </w:r>
      <w:r>
        <w:rPr>
          <w:snapToGrid w:val="0"/>
        </w:rPr>
        <w:t>,</w:t>
      </w:r>
    </w:p>
    <w:p w14:paraId="1748DA1D" w14:textId="77777777" w:rsidR="00DB1F6A" w:rsidRDefault="00DB1F6A" w:rsidP="00DB1F6A">
      <w:pPr>
        <w:pStyle w:val="PL"/>
        <w:rPr>
          <w:snapToGrid w:val="0"/>
          <w:lang w:eastAsia="zh-CN"/>
        </w:rPr>
      </w:pPr>
      <w:r>
        <w:rPr>
          <w:snapToGrid w:val="0"/>
          <w:lang w:eastAsia="zh-CN"/>
        </w:rPr>
        <w:tab/>
        <w:t>id-PDUSetbasedHandlingIndicator,</w:t>
      </w:r>
    </w:p>
    <w:p w14:paraId="60E43D1C" w14:textId="77777777" w:rsidR="00DB1F6A" w:rsidRDefault="00DB1F6A" w:rsidP="00DB1F6A">
      <w:pPr>
        <w:pStyle w:val="PL"/>
        <w:rPr>
          <w:lang w:val="en-US" w:eastAsia="zh-CN"/>
        </w:rPr>
      </w:pPr>
      <w:r>
        <w:rPr>
          <w:snapToGrid w:val="0"/>
          <w:lang w:eastAsia="zh-CN"/>
        </w:rPr>
        <w:tab/>
        <w:t>id-</w:t>
      </w:r>
      <w:r>
        <w:rPr>
          <w:rFonts w:hint="eastAsia"/>
          <w:snapToGrid w:val="0"/>
          <w:lang w:val="en-US" w:eastAsia="zh-CN"/>
        </w:rPr>
        <w:t>Mobile</w:t>
      </w:r>
      <w:r>
        <w:rPr>
          <w:snapToGrid w:val="0"/>
        </w:rPr>
        <w:t>IAB</w:t>
      </w:r>
      <w:r>
        <w:rPr>
          <w:rFonts w:hint="eastAsia"/>
          <w:snapToGrid w:val="0"/>
          <w:lang w:val="en-US" w:eastAsia="zh-CN"/>
        </w:rPr>
        <w:t>-</w:t>
      </w:r>
      <w:r>
        <w:rPr>
          <w:lang w:eastAsia="zh-CN"/>
        </w:rPr>
        <w:t>AuthorizationStatus</w:t>
      </w:r>
      <w:r>
        <w:rPr>
          <w:snapToGrid w:val="0"/>
          <w:lang w:eastAsia="zh-CN"/>
        </w:rPr>
        <w:t>,</w:t>
      </w:r>
    </w:p>
    <w:p w14:paraId="2F094C51" w14:textId="77777777" w:rsidR="00DB1F6A" w:rsidRDefault="00DB1F6A" w:rsidP="00DB1F6A">
      <w:pPr>
        <w:pStyle w:val="PL"/>
        <w:rPr>
          <w:lang w:val="en-US" w:eastAsia="zh-CN"/>
        </w:rPr>
      </w:pPr>
      <w:r>
        <w:rPr>
          <w:lang w:val="en-US" w:eastAsia="zh-CN"/>
        </w:rPr>
        <w:tab/>
        <w:t>id-MIAB-MT-BAP-Address,</w:t>
      </w:r>
    </w:p>
    <w:p w14:paraId="12C17D8B" w14:textId="77777777" w:rsidR="00DB1F6A" w:rsidRPr="006E11FC" w:rsidRDefault="00DB1F6A" w:rsidP="00DB1F6A">
      <w:pPr>
        <w:pStyle w:val="PL"/>
      </w:pPr>
      <w:r w:rsidRPr="006E11FC">
        <w:tab/>
      </w:r>
      <w:r>
        <w:t>id-</w:t>
      </w:r>
      <w:r w:rsidRPr="006E11FC">
        <w:t>S-CPAC-Request,</w:t>
      </w:r>
    </w:p>
    <w:p w14:paraId="23FA073A" w14:textId="77777777" w:rsidR="00DB1F6A" w:rsidRDefault="00DB1F6A" w:rsidP="00DB1F6A">
      <w:pPr>
        <w:pStyle w:val="PL"/>
        <w:rPr>
          <w:lang w:val="en-US" w:eastAsia="zh-CN"/>
        </w:rPr>
      </w:pPr>
      <w:r>
        <w:rPr>
          <w:lang w:val="en-US" w:eastAsia="zh-CN"/>
        </w:rPr>
        <w:tab/>
      </w:r>
      <w:r w:rsidRPr="00C72514">
        <w:rPr>
          <w:snapToGrid w:val="0"/>
        </w:rPr>
        <w:t>id-sk-Counter</w:t>
      </w:r>
      <w:r>
        <w:rPr>
          <w:rFonts w:hint="eastAsia"/>
          <w:lang w:val="en-US" w:eastAsia="zh-CN"/>
        </w:rPr>
        <w:t>,</w:t>
      </w:r>
    </w:p>
    <w:p w14:paraId="49F40BB8" w14:textId="77777777" w:rsidR="00DB1F6A" w:rsidRDefault="00DB1F6A" w:rsidP="00DB1F6A">
      <w:pPr>
        <w:pStyle w:val="PL"/>
        <w:rPr>
          <w:lang w:eastAsia="zh-CN"/>
        </w:rPr>
      </w:pPr>
      <w:r>
        <w:rPr>
          <w:bCs/>
          <w:lang w:eastAsia="ja-JP"/>
        </w:rPr>
        <w:tab/>
        <w:t>id-Source-M-NG-RANnodeID,</w:t>
      </w:r>
    </w:p>
    <w:p w14:paraId="32726EE8" w14:textId="77777777" w:rsidR="00DB1F6A" w:rsidRDefault="00DB1F6A" w:rsidP="00DB1F6A">
      <w:pPr>
        <w:pStyle w:val="PL"/>
      </w:pPr>
      <w:r>
        <w:rPr>
          <w:lang w:val="en-US" w:eastAsia="zh-CN"/>
        </w:rPr>
        <w:tab/>
      </w:r>
      <w:r>
        <w:rPr>
          <w:snapToGrid w:val="0"/>
        </w:rPr>
        <w:t>id-</w:t>
      </w:r>
      <w:r>
        <w:rPr>
          <w:rFonts w:hint="eastAsia"/>
          <w:lang w:eastAsia="zh-CN"/>
        </w:rPr>
        <w:t>SourceSN-to-TargetSN-QMCInfo</w:t>
      </w:r>
      <w:r>
        <w:t>,</w:t>
      </w:r>
    </w:p>
    <w:p w14:paraId="6B1584AF" w14:textId="77777777" w:rsidR="00DB1F6A" w:rsidRPr="009354E2" w:rsidRDefault="00DB1F6A" w:rsidP="00DB1F6A">
      <w:pPr>
        <w:pStyle w:val="PL"/>
      </w:pPr>
      <w:r>
        <w:tab/>
      </w:r>
      <w:r w:rsidRPr="009354E2">
        <w:t>id-RegistrationRequest</w:t>
      </w:r>
      <w:r>
        <w:t>ForDataCollection</w:t>
      </w:r>
      <w:r w:rsidRPr="009354E2">
        <w:t>,</w:t>
      </w:r>
    </w:p>
    <w:p w14:paraId="33901593" w14:textId="77777777" w:rsidR="00DB1F6A" w:rsidRPr="009354E2" w:rsidRDefault="00DB1F6A" w:rsidP="00DB1F6A">
      <w:pPr>
        <w:pStyle w:val="PL"/>
      </w:pPr>
      <w:r>
        <w:tab/>
      </w:r>
      <w:r w:rsidRPr="009354E2">
        <w:t>id-ReportCharacteristics</w:t>
      </w:r>
      <w:r>
        <w:t>ForDataCollection</w:t>
      </w:r>
      <w:r w:rsidRPr="009354E2">
        <w:t>,</w:t>
      </w:r>
    </w:p>
    <w:p w14:paraId="399886BD" w14:textId="77777777" w:rsidR="00DB1F6A" w:rsidRDefault="00DB1F6A" w:rsidP="00DB1F6A">
      <w:pPr>
        <w:pStyle w:val="PL"/>
      </w:pPr>
      <w:r>
        <w:tab/>
      </w:r>
      <w:r w:rsidRPr="009354E2">
        <w:t>id-ReportingPeriodicity</w:t>
      </w:r>
      <w:r>
        <w:t>ForDataCollection</w:t>
      </w:r>
      <w:r w:rsidRPr="009354E2">
        <w:t>,</w:t>
      </w:r>
    </w:p>
    <w:p w14:paraId="2B75CE70" w14:textId="77777777" w:rsidR="00DB1F6A" w:rsidRPr="009354E2" w:rsidRDefault="00DB1F6A" w:rsidP="00DB1F6A">
      <w:pPr>
        <w:pStyle w:val="PL"/>
      </w:pPr>
      <w:r>
        <w:tab/>
        <w:t>id-NodeAssociatedInfoResult,</w:t>
      </w:r>
    </w:p>
    <w:p w14:paraId="617D66FE" w14:textId="77777777" w:rsidR="00DB1F6A" w:rsidRDefault="00DB1F6A" w:rsidP="00DB1F6A">
      <w:pPr>
        <w:pStyle w:val="PL"/>
        <w:rPr>
          <w:rFonts w:cs="Courier New"/>
          <w:snapToGrid w:val="0"/>
        </w:rPr>
      </w:pPr>
      <w:r>
        <w:rPr>
          <w:rFonts w:eastAsia="DengXian"/>
          <w:snapToGrid w:val="0"/>
          <w:lang w:eastAsia="zh-CN"/>
        </w:rPr>
        <w:tab/>
        <w:t>id-</w:t>
      </w:r>
      <w:bookmarkStart w:id="2104" w:name="MCCQCTEMPBM_00000207"/>
      <w:r w:rsidRPr="00831EF7">
        <w:rPr>
          <w:rFonts w:cs="Courier New"/>
          <w:snapToGrid w:val="0"/>
        </w:rPr>
        <w:t>SLPositioning-Ranging-</w:t>
      </w:r>
      <w:r>
        <w:rPr>
          <w:rFonts w:cs="Courier New"/>
          <w:snapToGrid w:val="0"/>
        </w:rPr>
        <w:t>Services-Info,</w:t>
      </w:r>
    </w:p>
    <w:bookmarkEnd w:id="2104"/>
    <w:p w14:paraId="22E502FB" w14:textId="77777777" w:rsidR="00DB1F6A" w:rsidRPr="009354E2" w:rsidRDefault="00DB1F6A" w:rsidP="00DB1F6A">
      <w:pPr>
        <w:pStyle w:val="PL"/>
      </w:pPr>
      <w:r>
        <w:tab/>
        <w:t>id-PDUSessionsListToBeReleased-UPError,</w:t>
      </w:r>
    </w:p>
    <w:p w14:paraId="46B00F74" w14:textId="77777777" w:rsidR="00DB1F6A" w:rsidRDefault="00DB1F6A" w:rsidP="00DB1F6A">
      <w:pPr>
        <w:pStyle w:val="PL"/>
        <w:rPr>
          <w:ins w:id="2105" w:author="Ericsson User" w:date="2024-08-08T15:47:00Z"/>
        </w:rPr>
      </w:pPr>
      <w:r>
        <w:rPr>
          <w:rFonts w:eastAsia="DengXian"/>
          <w:snapToGrid w:val="0"/>
          <w:lang w:eastAsia="zh-CN"/>
        </w:rPr>
        <w:tab/>
      </w:r>
      <w:r>
        <w:t>id-</w:t>
      </w:r>
      <w:bookmarkStart w:id="2106" w:name="_Hlk168593558"/>
      <w:r>
        <w:t>UserPlaneFailure</w:t>
      </w:r>
      <w:r>
        <w:rPr>
          <w:rFonts w:hint="eastAsia"/>
          <w:lang w:val="en-US" w:eastAsia="zh-CN"/>
        </w:rPr>
        <w:t>Indication</w:t>
      </w:r>
      <w:bookmarkEnd w:id="2106"/>
      <w:r>
        <w:t>,</w:t>
      </w:r>
    </w:p>
    <w:p w14:paraId="459B2ECD" w14:textId="679BF4F3" w:rsidR="00CC3FEC" w:rsidRDefault="00CC3FEC" w:rsidP="00DB1F6A">
      <w:pPr>
        <w:pStyle w:val="PL"/>
        <w:rPr>
          <w:ins w:id="2107" w:author="Ericsson User" w:date="2024-08-08T15:48:00Z"/>
          <w:rFonts w:cs="Courier New"/>
          <w:bCs/>
          <w:szCs w:val="16"/>
        </w:rPr>
      </w:pPr>
      <w:ins w:id="2108" w:author="Ericsson User" w:date="2024-08-08T15:47:00Z">
        <w:r>
          <w:rPr>
            <w:rFonts w:cs="Courier New"/>
            <w:bCs/>
            <w:szCs w:val="16"/>
          </w:rPr>
          <w:tab/>
        </w:r>
        <w:r w:rsidRPr="00282FCA">
          <w:rPr>
            <w:rFonts w:cs="Courier New"/>
            <w:bCs/>
            <w:szCs w:val="16"/>
          </w:rPr>
          <w:t>id-</w:t>
        </w:r>
        <w:r>
          <w:rPr>
            <w:rFonts w:cs="Courier New"/>
            <w:bCs/>
            <w:szCs w:val="16"/>
          </w:rPr>
          <w:t>LTMInformationRe</w:t>
        </w:r>
      </w:ins>
      <w:ins w:id="2109" w:author="Ericsson User" w:date="2024-08-08T22:50:00Z">
        <w:r w:rsidR="006C4E84">
          <w:rPr>
            <w:rFonts w:cs="Courier New"/>
            <w:bCs/>
            <w:szCs w:val="16"/>
          </w:rPr>
          <w:t>quest</w:t>
        </w:r>
      </w:ins>
      <w:ins w:id="2110" w:author="Ericsson User" w:date="2024-09-30T16:16:00Z">
        <w:r w:rsidR="00807A23">
          <w:rPr>
            <w:rFonts w:cs="Courier New"/>
            <w:bCs/>
            <w:szCs w:val="16"/>
          </w:rPr>
          <w:t>-</w:t>
        </w:r>
      </w:ins>
      <w:ins w:id="2111" w:author="Ericsson User" w:date="2024-08-08T15:47:00Z">
        <w:r>
          <w:rPr>
            <w:rFonts w:cs="Courier New"/>
            <w:bCs/>
            <w:szCs w:val="16"/>
          </w:rPr>
          <w:t>List,</w:t>
        </w:r>
      </w:ins>
    </w:p>
    <w:p w14:paraId="553B8F44" w14:textId="41877E08" w:rsidR="00CC3FEC" w:rsidRDefault="00CC3FEC" w:rsidP="00CC3FEC">
      <w:pPr>
        <w:pStyle w:val="PL"/>
        <w:rPr>
          <w:ins w:id="2112" w:author="Ericsson User" w:date="2024-08-08T15:48:00Z"/>
          <w:rFonts w:cs="Courier New"/>
          <w:bCs/>
          <w:szCs w:val="16"/>
        </w:rPr>
      </w:pPr>
      <w:ins w:id="2113" w:author="Ericsson User" w:date="2024-08-08T15:48:00Z">
        <w:r>
          <w:rPr>
            <w:snapToGrid w:val="0"/>
            <w:lang w:eastAsia="zh-CN"/>
          </w:rPr>
          <w:tab/>
        </w:r>
        <w:r w:rsidRPr="00282FCA">
          <w:rPr>
            <w:rFonts w:cs="Courier New"/>
            <w:bCs/>
            <w:szCs w:val="16"/>
          </w:rPr>
          <w:t>id-</w:t>
        </w:r>
        <w:r>
          <w:rPr>
            <w:rFonts w:cs="Courier New"/>
            <w:bCs/>
            <w:szCs w:val="16"/>
          </w:rPr>
          <w:t>LTMInformationResponse</w:t>
        </w:r>
      </w:ins>
      <w:ins w:id="2114" w:author="Ericsson User" w:date="2024-09-30T16:16:00Z">
        <w:r w:rsidR="00807A23">
          <w:rPr>
            <w:rFonts w:cs="Courier New"/>
            <w:bCs/>
            <w:szCs w:val="16"/>
          </w:rPr>
          <w:t>-</w:t>
        </w:r>
      </w:ins>
      <w:ins w:id="2115" w:author="Ericsson User" w:date="2024-08-08T15:48:00Z">
        <w:r>
          <w:rPr>
            <w:rFonts w:cs="Courier New"/>
            <w:bCs/>
            <w:szCs w:val="16"/>
          </w:rPr>
          <w:t>List,</w:t>
        </w:r>
      </w:ins>
    </w:p>
    <w:p w14:paraId="159209F1" w14:textId="116B281A" w:rsidR="00CC3FEC" w:rsidRDefault="00CC3FEC" w:rsidP="00DB1F6A">
      <w:pPr>
        <w:pStyle w:val="PL"/>
      </w:pPr>
      <w:ins w:id="2116" w:author="Ericsson User" w:date="2024-08-08T15:47:00Z">
        <w:r>
          <w:rPr>
            <w:rFonts w:cs="Courier New"/>
            <w:bCs/>
            <w:szCs w:val="16"/>
          </w:rPr>
          <w:tab/>
        </w:r>
        <w:r w:rsidRPr="00282FCA">
          <w:rPr>
            <w:rFonts w:cs="Courier New"/>
            <w:bCs/>
            <w:szCs w:val="16"/>
          </w:rPr>
          <w:t>id-</w:t>
        </w:r>
        <w:r>
          <w:rPr>
            <w:rFonts w:cs="Courier New"/>
            <w:bCs/>
            <w:szCs w:val="16"/>
          </w:rPr>
          <w:t>EarlySyncInformationRequest</w:t>
        </w:r>
      </w:ins>
      <w:ins w:id="2117" w:author="Ericsson User" w:date="2024-09-30T16:16:00Z">
        <w:r w:rsidR="00807A23">
          <w:rPr>
            <w:rFonts w:cs="Courier New"/>
            <w:bCs/>
            <w:szCs w:val="16"/>
          </w:rPr>
          <w:t>-</w:t>
        </w:r>
      </w:ins>
      <w:ins w:id="2118" w:author="Ericsson User" w:date="2024-08-08T15:47:00Z">
        <w:r>
          <w:rPr>
            <w:rFonts w:cs="Courier New"/>
            <w:bCs/>
            <w:szCs w:val="16"/>
          </w:rPr>
          <w:t>List,</w:t>
        </w:r>
      </w:ins>
    </w:p>
    <w:p w14:paraId="7BAD4952" w14:textId="4B57D35E" w:rsidR="00CC3FEC" w:rsidRPr="006E11FC" w:rsidRDefault="00CC3FEC" w:rsidP="00DB1F6A">
      <w:pPr>
        <w:pStyle w:val="PL"/>
        <w:rPr>
          <w:snapToGrid w:val="0"/>
          <w:lang w:eastAsia="zh-CN"/>
        </w:rPr>
      </w:pPr>
      <w:ins w:id="2119" w:author="Ericsson User" w:date="2024-08-08T15:48:00Z">
        <w:r>
          <w:rPr>
            <w:rFonts w:cs="Courier New"/>
            <w:bCs/>
            <w:szCs w:val="16"/>
          </w:rPr>
          <w:tab/>
        </w:r>
        <w:r w:rsidRPr="00282FCA">
          <w:rPr>
            <w:rFonts w:cs="Courier New"/>
            <w:bCs/>
            <w:szCs w:val="16"/>
          </w:rPr>
          <w:t>id-</w:t>
        </w:r>
        <w:r>
          <w:rPr>
            <w:rFonts w:cs="Courier New"/>
            <w:bCs/>
            <w:szCs w:val="16"/>
          </w:rPr>
          <w:t>EarlySyncInformationResponse</w:t>
        </w:r>
      </w:ins>
      <w:ins w:id="2120" w:author="Ericsson User" w:date="2024-09-30T16:17:00Z">
        <w:r w:rsidR="00807A23">
          <w:rPr>
            <w:rFonts w:cs="Courier New"/>
            <w:bCs/>
            <w:szCs w:val="16"/>
          </w:rPr>
          <w:t>-</w:t>
        </w:r>
      </w:ins>
      <w:ins w:id="2121" w:author="Ericsson User" w:date="2024-08-08T15:48:00Z">
        <w:r>
          <w:rPr>
            <w:rFonts w:cs="Courier New"/>
            <w:bCs/>
            <w:szCs w:val="16"/>
          </w:rPr>
          <w:t>List,</w:t>
        </w:r>
      </w:ins>
    </w:p>
    <w:p w14:paraId="209D2992" w14:textId="527A2BD9" w:rsidR="00DB1F6A" w:rsidRDefault="00806803" w:rsidP="00DB1F6A">
      <w:pPr>
        <w:pStyle w:val="PL"/>
        <w:rPr>
          <w:ins w:id="2122" w:author="Ericsson User" w:date="2024-08-08T15:49:00Z"/>
          <w:rFonts w:cs="Courier New"/>
          <w:bCs/>
          <w:szCs w:val="16"/>
        </w:rPr>
      </w:pPr>
      <w:ins w:id="2123" w:author="Ericsson User" w:date="2024-08-08T15:49:00Z">
        <w:r>
          <w:rPr>
            <w:rFonts w:cs="Courier New"/>
            <w:bCs/>
            <w:szCs w:val="16"/>
          </w:rPr>
          <w:tab/>
        </w:r>
        <w:r w:rsidRPr="00C011B7">
          <w:rPr>
            <w:rFonts w:cs="Courier New"/>
            <w:bCs/>
            <w:szCs w:val="16"/>
          </w:rPr>
          <w:t>id-</w:t>
        </w:r>
        <w:r>
          <w:rPr>
            <w:rFonts w:cs="Courier New"/>
            <w:bCs/>
            <w:szCs w:val="16"/>
          </w:rPr>
          <w:t>LTMCellSwitchInformation,</w:t>
        </w:r>
      </w:ins>
    </w:p>
    <w:p w14:paraId="385AE1F2" w14:textId="63BC3E03" w:rsidR="00806803" w:rsidRDefault="00806803" w:rsidP="00DB1F6A">
      <w:pPr>
        <w:pStyle w:val="PL"/>
        <w:rPr>
          <w:ins w:id="2124" w:author="Ericsson User" w:date="2024-08-08T15:56:00Z"/>
          <w:rFonts w:cs="Courier New"/>
          <w:bCs/>
          <w:szCs w:val="16"/>
        </w:rPr>
      </w:pPr>
      <w:ins w:id="2125" w:author="Ericsson User" w:date="2024-08-08T15:49:00Z">
        <w:r>
          <w:rPr>
            <w:rFonts w:cs="Courier New"/>
            <w:bCs/>
            <w:szCs w:val="16"/>
          </w:rPr>
          <w:tab/>
        </w:r>
        <w:r w:rsidRPr="00C011B7">
          <w:rPr>
            <w:rFonts w:cs="Courier New"/>
            <w:bCs/>
            <w:szCs w:val="16"/>
          </w:rPr>
          <w:t>id-</w:t>
        </w:r>
        <w:r>
          <w:rPr>
            <w:rFonts w:cs="Courier New"/>
            <w:bCs/>
            <w:szCs w:val="16"/>
          </w:rPr>
          <w:t>TAInformation-List,</w:t>
        </w:r>
      </w:ins>
    </w:p>
    <w:p w14:paraId="6420C648" w14:textId="1F955179" w:rsidR="008E1507" w:rsidRDefault="008E1507" w:rsidP="00DB1F6A">
      <w:pPr>
        <w:pStyle w:val="PL"/>
        <w:rPr>
          <w:ins w:id="2126" w:author="Ericsson User" w:date="2024-08-08T15:56:00Z"/>
          <w:rFonts w:cs="Courier New"/>
          <w:bCs/>
          <w:szCs w:val="16"/>
        </w:rPr>
      </w:pPr>
      <w:ins w:id="2127" w:author="Ericsson User" w:date="2024-08-08T15:56:00Z">
        <w:r>
          <w:rPr>
            <w:rFonts w:cs="Courier New"/>
            <w:bCs/>
            <w:szCs w:val="16"/>
          </w:rPr>
          <w:tab/>
        </w:r>
        <w:r w:rsidRPr="006555AB">
          <w:rPr>
            <w:rFonts w:cs="Courier New"/>
            <w:bCs/>
            <w:noProof w:val="0"/>
            <w:szCs w:val="16"/>
          </w:rPr>
          <w:t>id-</w:t>
        </w:r>
      </w:ins>
      <w:ins w:id="2128" w:author="Ericsson User" w:date="2024-08-08T18:06:00Z">
        <w:r w:rsidR="008F0C34">
          <w:rPr>
            <w:rFonts w:cs="Courier New"/>
            <w:bCs/>
            <w:noProof w:val="0"/>
            <w:szCs w:val="16"/>
          </w:rPr>
          <w:t>target-to-</w:t>
        </w:r>
      </w:ins>
      <w:ins w:id="2129" w:author="Ericsson User" w:date="2024-08-08T15:56:00Z">
        <w:r>
          <w:rPr>
            <w:rFonts w:cs="Courier New"/>
            <w:bCs/>
            <w:szCs w:val="16"/>
          </w:rPr>
          <w:t>source-TAInformation,</w:t>
        </w:r>
      </w:ins>
    </w:p>
    <w:p w14:paraId="22855F59" w14:textId="6C24A018" w:rsidR="008E1507" w:rsidRDefault="008E1507" w:rsidP="00DB1F6A">
      <w:pPr>
        <w:pStyle w:val="PL"/>
        <w:rPr>
          <w:ins w:id="2130" w:author="Ericsson User" w:date="2024-08-08T15:56:00Z"/>
          <w:rFonts w:cs="Courier New"/>
          <w:bCs/>
          <w:szCs w:val="16"/>
        </w:rPr>
      </w:pPr>
      <w:ins w:id="2131" w:author="Ericsson User" w:date="2024-08-08T15:56:00Z">
        <w:r>
          <w:rPr>
            <w:rFonts w:cs="Courier New"/>
            <w:bCs/>
            <w:szCs w:val="16"/>
          </w:rPr>
          <w:tab/>
        </w:r>
        <w:r w:rsidRPr="00C011B7">
          <w:rPr>
            <w:rFonts w:cs="Courier New"/>
            <w:bCs/>
            <w:szCs w:val="16"/>
          </w:rPr>
          <w:t>id-</w:t>
        </w:r>
      </w:ins>
      <w:ins w:id="2132" w:author="Ericsson User" w:date="2024-09-30T16:17:00Z">
        <w:r w:rsidR="00807A23">
          <w:rPr>
            <w:rFonts w:cs="Courier New"/>
            <w:bCs/>
            <w:szCs w:val="16"/>
          </w:rPr>
          <w:t>LTMConfigurationUpdate</w:t>
        </w:r>
      </w:ins>
      <w:ins w:id="2133" w:author="Ericsson User" w:date="2024-08-08T15:56:00Z">
        <w:r>
          <w:rPr>
            <w:rFonts w:cs="Courier New"/>
            <w:bCs/>
            <w:szCs w:val="16"/>
          </w:rPr>
          <w:t>,</w:t>
        </w:r>
      </w:ins>
    </w:p>
    <w:p w14:paraId="697B0F5D" w14:textId="5E10E714" w:rsidR="00806803" w:rsidRPr="00831DFE" w:rsidDel="00831DFE" w:rsidRDefault="008E1507" w:rsidP="00DB1F6A">
      <w:pPr>
        <w:pStyle w:val="PL"/>
        <w:rPr>
          <w:del w:id="2134" w:author="Ericsson User" w:date="2024-09-25T21:21:00Z"/>
          <w:rFonts w:cs="Courier New"/>
          <w:bCs/>
          <w:szCs w:val="16"/>
        </w:rPr>
      </w:pPr>
      <w:ins w:id="2135" w:author="Ericsson User" w:date="2024-08-08T15:57:00Z">
        <w:r>
          <w:rPr>
            <w:rFonts w:cs="Courier New"/>
            <w:bCs/>
            <w:szCs w:val="16"/>
          </w:rPr>
          <w:tab/>
        </w:r>
        <w:r w:rsidRPr="00C011B7">
          <w:rPr>
            <w:rFonts w:cs="Courier New"/>
            <w:bCs/>
            <w:szCs w:val="16"/>
          </w:rPr>
          <w:t>id-</w:t>
        </w:r>
      </w:ins>
      <w:ins w:id="2136" w:author="Ericsson User" w:date="2024-09-30T16:17:00Z">
        <w:r w:rsidR="00807A23">
          <w:rPr>
            <w:rFonts w:cs="Courier New"/>
            <w:bCs/>
            <w:szCs w:val="16"/>
          </w:rPr>
          <w:t>LTMConfiguration</w:t>
        </w:r>
      </w:ins>
      <w:ins w:id="2137" w:author="Ericsson User" w:date="2024-09-30T17:40:00Z">
        <w:r w:rsidR="00B14B61">
          <w:rPr>
            <w:rFonts w:cs="Courier New"/>
            <w:bCs/>
            <w:szCs w:val="16"/>
          </w:rPr>
          <w:t>Update</w:t>
        </w:r>
      </w:ins>
      <w:ins w:id="2138" w:author="Ericsson User" w:date="2024-09-30T16:17:00Z">
        <w:r w:rsidR="00807A23">
          <w:rPr>
            <w:rFonts w:cs="Courier New"/>
            <w:bCs/>
            <w:szCs w:val="16"/>
          </w:rPr>
          <w:t>Acknowledge</w:t>
        </w:r>
      </w:ins>
      <w:ins w:id="2139" w:author="Ericsson User" w:date="2024-08-08T15:57:00Z">
        <w:r>
          <w:rPr>
            <w:rFonts w:cs="Courier New"/>
            <w:bCs/>
            <w:szCs w:val="16"/>
          </w:rPr>
          <w:t>,</w:t>
        </w:r>
      </w:ins>
    </w:p>
    <w:bookmarkEnd w:id="2102"/>
    <w:p w14:paraId="485085F4" w14:textId="08DF7067" w:rsidR="00DB1F6A" w:rsidRDefault="00807A23" w:rsidP="00DB1F6A">
      <w:pPr>
        <w:pStyle w:val="PL"/>
        <w:rPr>
          <w:ins w:id="2140" w:author="Ericsson User" w:date="2024-09-30T16:33:00Z"/>
          <w:rFonts w:cs="Courier New"/>
          <w:bCs/>
          <w:szCs w:val="16"/>
        </w:rPr>
      </w:pPr>
      <w:ins w:id="2141" w:author="Ericsson User" w:date="2024-09-30T16:17:00Z">
        <w:r>
          <w:rPr>
            <w:rFonts w:cs="Courier New"/>
            <w:bCs/>
            <w:szCs w:val="16"/>
          </w:rPr>
          <w:tab/>
        </w:r>
        <w:r w:rsidRPr="00C011B7">
          <w:rPr>
            <w:rFonts w:cs="Courier New"/>
            <w:bCs/>
            <w:szCs w:val="16"/>
          </w:rPr>
          <w:t>id-</w:t>
        </w:r>
        <w:r>
          <w:rPr>
            <w:rFonts w:cs="Courier New"/>
            <w:bCs/>
            <w:szCs w:val="16"/>
          </w:rPr>
          <w:t>LTMConfiguration</w:t>
        </w:r>
      </w:ins>
      <w:ins w:id="2142" w:author="Ericsson User" w:date="2024-09-30T17:40:00Z">
        <w:r w:rsidR="00B14B61">
          <w:rPr>
            <w:rFonts w:cs="Courier New"/>
            <w:bCs/>
            <w:szCs w:val="16"/>
          </w:rPr>
          <w:t>Update</w:t>
        </w:r>
      </w:ins>
      <w:ins w:id="2143" w:author="Ericsson User" w:date="2024-09-30T16:17:00Z">
        <w:r>
          <w:rPr>
            <w:rFonts w:cs="Courier New"/>
            <w:bCs/>
            <w:szCs w:val="16"/>
          </w:rPr>
          <w:t>Failure,</w:t>
        </w:r>
      </w:ins>
    </w:p>
    <w:p w14:paraId="2B3A0CEB" w14:textId="3C81877B" w:rsidR="00327614" w:rsidRDefault="00327614" w:rsidP="00DB1F6A">
      <w:pPr>
        <w:pStyle w:val="PL"/>
        <w:rPr>
          <w:ins w:id="2144" w:author="Ericsson User" w:date="2024-09-30T17:44:00Z"/>
          <w:rFonts w:cs="Courier New"/>
          <w:bCs/>
          <w:szCs w:val="16"/>
        </w:rPr>
      </w:pPr>
      <w:ins w:id="2145" w:author="Ericsson User" w:date="2024-09-30T16:33:00Z">
        <w:r>
          <w:rPr>
            <w:rFonts w:cs="Courier New"/>
            <w:bCs/>
            <w:szCs w:val="16"/>
          </w:rPr>
          <w:tab/>
          <w:t>i</w:t>
        </w:r>
        <w:r w:rsidR="0029427D">
          <w:rPr>
            <w:rFonts w:cs="Courier New"/>
            <w:bCs/>
            <w:szCs w:val="16"/>
          </w:rPr>
          <w:t>d</w:t>
        </w:r>
        <w:r>
          <w:rPr>
            <w:rFonts w:cs="Courier New"/>
            <w:bCs/>
            <w:szCs w:val="16"/>
          </w:rPr>
          <w:t>-LTMCandidateCellsToBeCancelled</w:t>
        </w:r>
        <w:r w:rsidR="0029427D">
          <w:rPr>
            <w:rFonts w:cs="Courier New"/>
            <w:bCs/>
            <w:szCs w:val="16"/>
          </w:rPr>
          <w:t>-List</w:t>
        </w:r>
        <w:r>
          <w:rPr>
            <w:rFonts w:cs="Courier New"/>
            <w:bCs/>
            <w:szCs w:val="16"/>
          </w:rPr>
          <w:t>,</w:t>
        </w:r>
      </w:ins>
    </w:p>
    <w:p w14:paraId="65509A72" w14:textId="5F73D7E6" w:rsidR="007D49EF" w:rsidRDefault="007D49EF" w:rsidP="00DB1F6A">
      <w:pPr>
        <w:pStyle w:val="PL"/>
        <w:rPr>
          <w:ins w:id="2146" w:author="Ericsson User" w:date="2024-09-30T17:45:00Z"/>
          <w:rFonts w:cs="Courier New"/>
          <w:bCs/>
          <w:szCs w:val="16"/>
        </w:rPr>
      </w:pPr>
      <w:ins w:id="2147" w:author="Ericsson User" w:date="2024-09-30T17:44:00Z">
        <w:r>
          <w:rPr>
            <w:rFonts w:cs="Courier New"/>
            <w:bCs/>
            <w:szCs w:val="16"/>
          </w:rPr>
          <w:tab/>
        </w:r>
        <w:r w:rsidRPr="007D49EF">
          <w:rPr>
            <w:rFonts w:cs="Courier New"/>
            <w:bCs/>
            <w:szCs w:val="16"/>
          </w:rPr>
          <w:t>id-TargetCellGlobalID,</w:t>
        </w:r>
      </w:ins>
    </w:p>
    <w:p w14:paraId="18051220" w14:textId="773B566C" w:rsidR="00D51954" w:rsidRDefault="00D51954" w:rsidP="00DB1F6A">
      <w:pPr>
        <w:pStyle w:val="PL"/>
        <w:rPr>
          <w:ins w:id="2148" w:author="Ericsson User" w:date="2024-09-30T17:45:00Z"/>
          <w:rFonts w:cs="Courier New"/>
          <w:bCs/>
          <w:szCs w:val="16"/>
        </w:rPr>
      </w:pPr>
      <w:ins w:id="2149" w:author="Ericsson User" w:date="2024-09-30T17:45:00Z">
        <w:r>
          <w:rPr>
            <w:rFonts w:cs="Courier New"/>
            <w:bCs/>
            <w:szCs w:val="16"/>
          </w:rPr>
          <w:tab/>
        </w:r>
        <w:r w:rsidRPr="00D51954">
          <w:rPr>
            <w:rFonts w:cs="Courier New"/>
            <w:bCs/>
            <w:szCs w:val="16"/>
          </w:rPr>
          <w:t>id-EarlySyncInformation,</w:t>
        </w:r>
      </w:ins>
    </w:p>
    <w:p w14:paraId="43FFDD01" w14:textId="46142C63" w:rsidR="00D51954" w:rsidRPr="00FD0425" w:rsidRDefault="00D51954" w:rsidP="00D51954">
      <w:pPr>
        <w:pStyle w:val="PL"/>
        <w:rPr>
          <w:ins w:id="2150" w:author="Ericsson User" w:date="2024-09-30T17:45:00Z"/>
        </w:rPr>
      </w:pPr>
      <w:ins w:id="2151" w:author="Ericsson User" w:date="2024-09-30T17:45:00Z">
        <w:r>
          <w:rPr>
            <w:rFonts w:cs="Courier New"/>
            <w:bCs/>
            <w:szCs w:val="16"/>
          </w:rPr>
          <w:tab/>
        </w:r>
        <w:r w:rsidRPr="00D51954">
          <w:rPr>
            <w:rFonts w:cs="Courier New"/>
            <w:bCs/>
            <w:szCs w:val="16"/>
          </w:rPr>
          <w:t>id-EarlySyncInformation</w:t>
        </w:r>
        <w:r>
          <w:rPr>
            <w:rFonts w:cs="Courier New"/>
            <w:bCs/>
            <w:szCs w:val="16"/>
          </w:rPr>
          <w:t>SUL</w:t>
        </w:r>
        <w:r w:rsidRPr="00D51954">
          <w:rPr>
            <w:rFonts w:cs="Courier New"/>
            <w:bCs/>
            <w:szCs w:val="16"/>
          </w:rPr>
          <w:t>,</w:t>
        </w:r>
      </w:ins>
    </w:p>
    <w:p w14:paraId="516D0471" w14:textId="6D68E4AC" w:rsidR="00D51954" w:rsidRDefault="005139FD" w:rsidP="00DB1F6A">
      <w:pPr>
        <w:pStyle w:val="PL"/>
        <w:rPr>
          <w:ins w:id="2152" w:author="Ericsson User" w:date="2024-09-30T19:59:00Z"/>
        </w:rPr>
      </w:pPr>
      <w:ins w:id="2153" w:author="Ericsson User" w:date="2024-09-30T17:48:00Z">
        <w:r>
          <w:tab/>
        </w:r>
        <w:r w:rsidRPr="005139FD">
          <w:t>id-LTMConfigurationIDMappingList</w:t>
        </w:r>
        <w:r>
          <w:t>,</w:t>
        </w:r>
      </w:ins>
    </w:p>
    <w:p w14:paraId="59F2F815" w14:textId="4AC19B50" w:rsidR="009479F9" w:rsidRDefault="009479F9" w:rsidP="00DB1F6A">
      <w:pPr>
        <w:pStyle w:val="PL"/>
        <w:rPr>
          <w:ins w:id="2154" w:author="Ericsson User" w:date="2024-09-30T21:13:00Z"/>
        </w:rPr>
      </w:pPr>
      <w:ins w:id="2155" w:author="Ericsson User" w:date="2024-09-30T19:59:00Z">
        <w:r w:rsidRPr="009479F9">
          <w:tab/>
          <w:t>id-PreambleIndexAllocationRequest,</w:t>
        </w:r>
      </w:ins>
    </w:p>
    <w:p w14:paraId="6CD09AA0" w14:textId="5F4B5570" w:rsidR="003F7EEF" w:rsidRPr="00FD0425" w:rsidRDefault="003F7EEF" w:rsidP="00DB1F6A">
      <w:pPr>
        <w:pStyle w:val="PL"/>
      </w:pPr>
      <w:ins w:id="2156" w:author="Ericsson User" w:date="2024-09-30T21:13:00Z">
        <w:r>
          <w:rPr>
            <w:rFonts w:cs="Courier New"/>
            <w:bCs/>
            <w:szCs w:val="16"/>
          </w:rPr>
          <w:tab/>
        </w:r>
        <w:r w:rsidRPr="00C011B7">
          <w:rPr>
            <w:rFonts w:cs="Courier New"/>
            <w:bCs/>
            <w:szCs w:val="16"/>
          </w:rPr>
          <w:t>id-</w:t>
        </w:r>
        <w:r>
          <w:rPr>
            <w:rFonts w:cs="Courier New"/>
            <w:bCs/>
            <w:szCs w:val="16"/>
          </w:rPr>
          <w:t>PreambleIndex,</w:t>
        </w:r>
      </w:ins>
    </w:p>
    <w:p w14:paraId="542FB928" w14:textId="77777777" w:rsidR="00DB1F6A" w:rsidRPr="00FD0425" w:rsidRDefault="00DB1F6A" w:rsidP="00DB1F6A">
      <w:pPr>
        <w:pStyle w:val="PL"/>
        <w:rPr>
          <w:snapToGrid w:val="0"/>
        </w:rPr>
      </w:pPr>
    </w:p>
    <w:p w14:paraId="45DF135D" w14:textId="77777777" w:rsidR="00DB1F6A" w:rsidRPr="00FD0425" w:rsidRDefault="00DB1F6A" w:rsidP="00DB1F6A">
      <w:pPr>
        <w:pStyle w:val="PL"/>
        <w:rPr>
          <w:snapToGrid w:val="0"/>
        </w:rPr>
      </w:pPr>
      <w:r w:rsidRPr="00FD0425">
        <w:rPr>
          <w:snapToGrid w:val="0"/>
        </w:rPr>
        <w:tab/>
        <w:t>maxnoofCellsinNG-RANnode,</w:t>
      </w:r>
    </w:p>
    <w:p w14:paraId="19F6BCD7" w14:textId="77777777" w:rsidR="00DB1F6A" w:rsidRPr="00FD0425" w:rsidRDefault="00DB1F6A" w:rsidP="00DB1F6A">
      <w:pPr>
        <w:pStyle w:val="PL"/>
      </w:pPr>
      <w:r w:rsidRPr="00FD0425">
        <w:tab/>
        <w:t>maxnoofDRBs,</w:t>
      </w:r>
    </w:p>
    <w:p w14:paraId="29B746B8" w14:textId="77777777" w:rsidR="00DB1F6A" w:rsidRPr="00FD0425" w:rsidRDefault="00DB1F6A" w:rsidP="00DB1F6A">
      <w:pPr>
        <w:pStyle w:val="PL"/>
      </w:pPr>
      <w:r w:rsidRPr="00FD0425">
        <w:rPr>
          <w:snapToGrid w:val="0"/>
        </w:rPr>
        <w:tab/>
        <w:t>maxnoofPDUSessio</w:t>
      </w:r>
      <w:r w:rsidRPr="00FD0425">
        <w:t>ns,</w:t>
      </w:r>
    </w:p>
    <w:p w14:paraId="7720C6AD" w14:textId="77777777" w:rsidR="00DB1F6A" w:rsidRPr="00FD0425" w:rsidRDefault="00DB1F6A" w:rsidP="00DB1F6A">
      <w:pPr>
        <w:pStyle w:val="PL"/>
      </w:pPr>
      <w:r w:rsidRPr="00FD0425">
        <w:tab/>
        <w:t>maxnoofQoSFlows</w:t>
      </w:r>
      <w:r>
        <w:t>,</w:t>
      </w:r>
    </w:p>
    <w:p w14:paraId="3F72BFC7" w14:textId="77777777" w:rsidR="00DB1F6A" w:rsidRPr="00867CF7" w:rsidRDefault="00DB1F6A" w:rsidP="00DB1F6A">
      <w:pPr>
        <w:pStyle w:val="PL"/>
        <w:rPr>
          <w:rFonts w:eastAsia="Malgun Gothic"/>
        </w:rPr>
      </w:pPr>
      <w:r w:rsidRPr="00867CF7">
        <w:rPr>
          <w:rFonts w:eastAsia="Malgun Gothic"/>
        </w:rPr>
        <w:tab/>
        <w:t>maxnoofServedCellsIAB,</w:t>
      </w:r>
    </w:p>
    <w:p w14:paraId="3034028C" w14:textId="77777777" w:rsidR="00DB1F6A" w:rsidRPr="00867CF7" w:rsidRDefault="00DB1F6A" w:rsidP="00DB1F6A">
      <w:pPr>
        <w:pStyle w:val="PL"/>
        <w:rPr>
          <w:rFonts w:eastAsia="Malgun Gothic"/>
        </w:rPr>
      </w:pPr>
      <w:r w:rsidRPr="00867CF7">
        <w:rPr>
          <w:rFonts w:eastAsia="Malgun Gothic"/>
        </w:rPr>
        <w:tab/>
        <w:t>maxnoofTrafficIndexEntries,</w:t>
      </w:r>
    </w:p>
    <w:p w14:paraId="565272C0" w14:textId="77777777" w:rsidR="00DB1F6A" w:rsidRPr="00867CF7" w:rsidRDefault="00DB1F6A" w:rsidP="00DB1F6A">
      <w:pPr>
        <w:pStyle w:val="PL"/>
        <w:rPr>
          <w:rFonts w:eastAsia="Malgun Gothic"/>
        </w:rPr>
      </w:pPr>
      <w:r w:rsidRPr="00867CF7">
        <w:rPr>
          <w:rFonts w:eastAsia="Malgun Gothic"/>
        </w:rPr>
        <w:tab/>
        <w:t>maxnoofTLAsIAB,</w:t>
      </w:r>
    </w:p>
    <w:p w14:paraId="34090AF0" w14:textId="77777777" w:rsidR="00DB1F6A" w:rsidRPr="00867CF7" w:rsidRDefault="00DB1F6A" w:rsidP="00DB1F6A">
      <w:pPr>
        <w:pStyle w:val="PL"/>
        <w:rPr>
          <w:rFonts w:eastAsia="Malgun Gothic"/>
        </w:rPr>
      </w:pPr>
      <w:r w:rsidRPr="00867CF7">
        <w:rPr>
          <w:rFonts w:eastAsia="Malgun Gothic"/>
        </w:rPr>
        <w:tab/>
        <w:t>maxnoofBAPControlPDURLCCHs,</w:t>
      </w:r>
    </w:p>
    <w:p w14:paraId="59F57533" w14:textId="77777777" w:rsidR="00DB1F6A" w:rsidRDefault="00DB1F6A" w:rsidP="00DB1F6A">
      <w:pPr>
        <w:pStyle w:val="PL"/>
        <w:rPr>
          <w:rFonts w:eastAsia="Malgun Gothic"/>
        </w:rPr>
      </w:pPr>
      <w:r w:rsidRPr="00867CF7">
        <w:rPr>
          <w:rFonts w:eastAsia="Malgun Gothic"/>
        </w:rPr>
        <w:tab/>
        <w:t>maxnoofServingCells</w:t>
      </w:r>
      <w:r>
        <w:rPr>
          <w:rFonts w:eastAsia="Malgun Gothic"/>
        </w:rPr>
        <w:t>,</w:t>
      </w:r>
    </w:p>
    <w:p w14:paraId="66EA40C6" w14:textId="5C0B0822" w:rsidR="00652D83" w:rsidRDefault="00DB1F6A" w:rsidP="00DB1F6A">
      <w:pPr>
        <w:pStyle w:val="PL"/>
        <w:rPr>
          <w:rFonts w:eastAsia="Malgun Gothic"/>
        </w:rPr>
      </w:pPr>
      <w:r>
        <w:rPr>
          <w:rFonts w:eastAsia="Malgun Gothic"/>
        </w:rPr>
        <w:tab/>
      </w:r>
      <w:r>
        <w:rPr>
          <w:szCs w:val="16"/>
        </w:rPr>
        <w:t>maxnoofSSBAreas</w:t>
      </w:r>
    </w:p>
    <w:p w14:paraId="20AB0734" w14:textId="77777777" w:rsidR="00DB1F6A" w:rsidRPr="00867CF7" w:rsidRDefault="00DB1F6A" w:rsidP="00DB1F6A">
      <w:pPr>
        <w:pStyle w:val="PL"/>
        <w:rPr>
          <w:rFonts w:eastAsia="Malgun Gothic"/>
        </w:rPr>
      </w:pPr>
    </w:p>
    <w:p w14:paraId="5C40089E" w14:textId="77777777" w:rsidR="00DB1F6A" w:rsidRPr="00FD0425" w:rsidRDefault="00DB1F6A" w:rsidP="00DB1F6A">
      <w:pPr>
        <w:pStyle w:val="PL"/>
        <w:rPr>
          <w:snapToGrid w:val="0"/>
        </w:rPr>
      </w:pPr>
      <w:r w:rsidRPr="00FD0425">
        <w:rPr>
          <w:snapToGrid w:val="0"/>
        </w:rPr>
        <w:t>FROM XnAP-Constants;</w:t>
      </w:r>
    </w:p>
    <w:p w14:paraId="54907626" w14:textId="77777777" w:rsidR="00DB1F6A" w:rsidRDefault="00DB1F6A" w:rsidP="00282FCA">
      <w:pPr>
        <w:tabs>
          <w:tab w:val="num" w:pos="720"/>
        </w:tabs>
        <w:spacing w:after="0"/>
        <w:rPr>
          <w:rFonts w:ascii="Courier New" w:hAnsi="Courier New" w:cs="Courier New"/>
          <w:bCs/>
          <w:sz w:val="16"/>
          <w:szCs w:val="16"/>
        </w:rPr>
      </w:pPr>
    </w:p>
    <w:p w14:paraId="4B9DE79E" w14:textId="77777777" w:rsidR="00DB1F6A" w:rsidRPr="00282FCA" w:rsidRDefault="00DB1F6A" w:rsidP="00282FCA">
      <w:pPr>
        <w:tabs>
          <w:tab w:val="num" w:pos="720"/>
        </w:tabs>
        <w:spacing w:after="0"/>
        <w:rPr>
          <w:rFonts w:ascii="Courier New" w:hAnsi="Courier New" w:cs="Courier New"/>
          <w:bCs/>
          <w:sz w:val="16"/>
          <w:szCs w:val="16"/>
        </w:rPr>
      </w:pPr>
    </w:p>
    <w:p w14:paraId="3987FDB6" w14:textId="77777777" w:rsidR="00297D32" w:rsidRPr="00FD0425" w:rsidRDefault="00297D32" w:rsidP="00297D32">
      <w:pPr>
        <w:pStyle w:val="PL"/>
        <w:rPr>
          <w:snapToGrid w:val="0"/>
        </w:rPr>
      </w:pPr>
      <w:r w:rsidRPr="00FD0425">
        <w:rPr>
          <w:snapToGrid w:val="0"/>
        </w:rPr>
        <w:t>-- **************************************************************</w:t>
      </w:r>
    </w:p>
    <w:p w14:paraId="311D0177" w14:textId="77777777" w:rsidR="00297D32" w:rsidRPr="00FD0425" w:rsidRDefault="00297D32" w:rsidP="00297D32">
      <w:pPr>
        <w:pStyle w:val="PL"/>
        <w:rPr>
          <w:snapToGrid w:val="0"/>
        </w:rPr>
      </w:pPr>
      <w:r w:rsidRPr="00FD0425">
        <w:rPr>
          <w:snapToGrid w:val="0"/>
        </w:rPr>
        <w:t>--</w:t>
      </w:r>
    </w:p>
    <w:p w14:paraId="40CDFD9C" w14:textId="77777777" w:rsidR="00297D32" w:rsidRPr="00FD0425" w:rsidRDefault="00297D32" w:rsidP="00297D32">
      <w:pPr>
        <w:pStyle w:val="PL"/>
        <w:outlineLvl w:val="3"/>
        <w:rPr>
          <w:snapToGrid w:val="0"/>
        </w:rPr>
      </w:pPr>
      <w:r w:rsidRPr="00FD0425">
        <w:rPr>
          <w:snapToGrid w:val="0"/>
        </w:rPr>
        <w:t>-- HANDOVER REQUEST</w:t>
      </w:r>
    </w:p>
    <w:p w14:paraId="3987192C" w14:textId="77777777" w:rsidR="00297D32" w:rsidRPr="005F54DA" w:rsidRDefault="00297D32" w:rsidP="00297D32">
      <w:pPr>
        <w:pStyle w:val="PL"/>
        <w:rPr>
          <w:snapToGrid w:val="0"/>
          <w:lang w:val="en-US"/>
        </w:rPr>
      </w:pPr>
      <w:r w:rsidRPr="005F54DA">
        <w:rPr>
          <w:snapToGrid w:val="0"/>
          <w:lang w:val="en-US"/>
        </w:rPr>
        <w:t>--</w:t>
      </w:r>
    </w:p>
    <w:p w14:paraId="0EDD7C1D" w14:textId="77777777" w:rsidR="00297D32" w:rsidRPr="005F54DA" w:rsidRDefault="00297D32" w:rsidP="00297D32">
      <w:pPr>
        <w:pStyle w:val="PL"/>
        <w:rPr>
          <w:snapToGrid w:val="0"/>
          <w:lang w:val="en-US"/>
        </w:rPr>
      </w:pPr>
      <w:r w:rsidRPr="005F54DA">
        <w:rPr>
          <w:snapToGrid w:val="0"/>
          <w:lang w:val="en-US"/>
        </w:rPr>
        <w:t>-- **************************************************************</w:t>
      </w:r>
    </w:p>
    <w:p w14:paraId="62CDD385" w14:textId="77777777" w:rsidR="00FF18B5" w:rsidRPr="00282FCA" w:rsidRDefault="00FF18B5" w:rsidP="00282FCA">
      <w:pPr>
        <w:tabs>
          <w:tab w:val="num" w:pos="720"/>
        </w:tabs>
        <w:spacing w:after="0"/>
        <w:rPr>
          <w:rFonts w:ascii="Courier New" w:hAnsi="Courier New" w:cs="Courier New"/>
          <w:bCs/>
          <w:sz w:val="16"/>
          <w:szCs w:val="16"/>
        </w:rPr>
      </w:pPr>
    </w:p>
    <w:p w14:paraId="0D386E8F" w14:textId="77777777" w:rsidR="00FF18B5" w:rsidRPr="00282FCA" w:rsidRDefault="00FF18B5" w:rsidP="00282FCA">
      <w:pPr>
        <w:tabs>
          <w:tab w:val="num" w:pos="720"/>
        </w:tabs>
        <w:spacing w:after="0"/>
        <w:rPr>
          <w:rFonts w:ascii="Courier New" w:hAnsi="Courier New" w:cs="Courier New"/>
          <w:bCs/>
          <w:sz w:val="16"/>
          <w:szCs w:val="16"/>
        </w:rPr>
      </w:pPr>
      <w:r w:rsidRPr="00282FCA">
        <w:rPr>
          <w:rFonts w:ascii="Courier New" w:hAnsi="Courier New" w:cs="Courier New"/>
          <w:bCs/>
          <w:sz w:val="16"/>
          <w:szCs w:val="16"/>
        </w:rPr>
        <w:t>HandoverRequest ::= SEQUENCE {</w:t>
      </w:r>
    </w:p>
    <w:p w14:paraId="48F6243D" w14:textId="77777777" w:rsidR="00FF18B5" w:rsidRPr="00272283" w:rsidRDefault="00FF18B5" w:rsidP="00282FCA">
      <w:pPr>
        <w:tabs>
          <w:tab w:val="num" w:pos="720"/>
        </w:tabs>
        <w:spacing w:after="0"/>
        <w:rPr>
          <w:rFonts w:ascii="Courier New" w:hAnsi="Courier New" w:cs="Courier New"/>
          <w:bCs/>
          <w:sz w:val="16"/>
          <w:szCs w:val="16"/>
        </w:rPr>
      </w:pPr>
      <w:r w:rsidRPr="005F54DA">
        <w:rPr>
          <w:rFonts w:ascii="Courier New" w:hAnsi="Courier New" w:cs="Courier New"/>
          <w:bCs/>
          <w:sz w:val="16"/>
          <w:szCs w:val="16"/>
          <w:lang w:val="en-US"/>
        </w:rPr>
        <w:tab/>
      </w:r>
      <w:r w:rsidRPr="00272283">
        <w:rPr>
          <w:rFonts w:ascii="Courier New" w:hAnsi="Courier New" w:cs="Courier New"/>
          <w:bCs/>
          <w:sz w:val="16"/>
          <w:szCs w:val="16"/>
        </w:rPr>
        <w:t>protocolIEs</w:t>
      </w:r>
      <w:r w:rsidRPr="00272283">
        <w:rPr>
          <w:rFonts w:ascii="Courier New" w:hAnsi="Courier New" w:cs="Courier New"/>
          <w:bCs/>
          <w:sz w:val="16"/>
          <w:szCs w:val="16"/>
        </w:rPr>
        <w:tab/>
      </w:r>
      <w:r w:rsidRPr="00272283">
        <w:rPr>
          <w:rFonts w:ascii="Courier New" w:hAnsi="Courier New" w:cs="Courier New"/>
          <w:bCs/>
          <w:sz w:val="16"/>
          <w:szCs w:val="16"/>
        </w:rPr>
        <w:tab/>
      </w:r>
      <w:r w:rsidRPr="00272283">
        <w:rPr>
          <w:rFonts w:ascii="Courier New" w:hAnsi="Courier New" w:cs="Courier New"/>
          <w:bCs/>
          <w:sz w:val="16"/>
          <w:szCs w:val="16"/>
        </w:rPr>
        <w:tab/>
        <w:t>ProtocolIE-Container</w:t>
      </w:r>
      <w:r w:rsidRPr="00272283">
        <w:rPr>
          <w:rFonts w:ascii="Courier New" w:hAnsi="Courier New" w:cs="Courier New"/>
          <w:bCs/>
          <w:sz w:val="16"/>
          <w:szCs w:val="16"/>
        </w:rPr>
        <w:tab/>
        <w:t>{{HandoverRequest-IEs}},</w:t>
      </w:r>
    </w:p>
    <w:p w14:paraId="25D90C28" w14:textId="77777777" w:rsidR="00FF18B5" w:rsidRPr="00272283" w:rsidRDefault="00FF18B5" w:rsidP="00282FCA">
      <w:pPr>
        <w:tabs>
          <w:tab w:val="num" w:pos="720"/>
        </w:tabs>
        <w:spacing w:after="0"/>
        <w:rPr>
          <w:rFonts w:ascii="Courier New" w:hAnsi="Courier New" w:cs="Courier New"/>
          <w:bCs/>
          <w:sz w:val="16"/>
          <w:szCs w:val="16"/>
        </w:rPr>
      </w:pPr>
      <w:r w:rsidRPr="00272283">
        <w:rPr>
          <w:rFonts w:ascii="Courier New" w:hAnsi="Courier New" w:cs="Courier New"/>
          <w:bCs/>
          <w:sz w:val="16"/>
          <w:szCs w:val="16"/>
        </w:rPr>
        <w:tab/>
        <w:t>...</w:t>
      </w:r>
    </w:p>
    <w:p w14:paraId="12B425C3" w14:textId="77777777" w:rsidR="00FF18B5" w:rsidRPr="00272283" w:rsidRDefault="00FF18B5" w:rsidP="00282FCA">
      <w:pPr>
        <w:tabs>
          <w:tab w:val="num" w:pos="720"/>
        </w:tabs>
        <w:spacing w:after="0"/>
        <w:rPr>
          <w:rFonts w:ascii="Courier New" w:hAnsi="Courier New" w:cs="Courier New"/>
          <w:bCs/>
          <w:sz w:val="16"/>
          <w:szCs w:val="16"/>
        </w:rPr>
      </w:pPr>
      <w:r w:rsidRPr="00272283">
        <w:rPr>
          <w:rFonts w:ascii="Courier New" w:hAnsi="Courier New" w:cs="Courier New"/>
          <w:bCs/>
          <w:sz w:val="16"/>
          <w:szCs w:val="16"/>
        </w:rPr>
        <w:t>}</w:t>
      </w:r>
    </w:p>
    <w:p w14:paraId="24196B67" w14:textId="77777777" w:rsidR="00FF18B5" w:rsidRPr="00272283" w:rsidRDefault="00FF18B5" w:rsidP="00282FCA">
      <w:pPr>
        <w:tabs>
          <w:tab w:val="num" w:pos="720"/>
        </w:tabs>
        <w:spacing w:after="0"/>
        <w:rPr>
          <w:rFonts w:ascii="Courier New" w:hAnsi="Courier New" w:cs="Courier New"/>
          <w:bCs/>
          <w:sz w:val="16"/>
          <w:szCs w:val="16"/>
        </w:rPr>
      </w:pPr>
    </w:p>
    <w:p w14:paraId="7E3A25C8" w14:textId="77777777" w:rsidR="00FF18B5" w:rsidRPr="00AF4EA8" w:rsidRDefault="00FF18B5" w:rsidP="00282FCA">
      <w:pPr>
        <w:tabs>
          <w:tab w:val="num" w:pos="720"/>
        </w:tabs>
        <w:spacing w:after="0"/>
        <w:rPr>
          <w:rFonts w:ascii="Courier New" w:hAnsi="Courier New" w:cs="Courier New"/>
          <w:bCs/>
          <w:sz w:val="16"/>
          <w:szCs w:val="16"/>
          <w:lang w:val="it-IT"/>
        </w:rPr>
      </w:pPr>
      <w:r w:rsidRPr="00AF4EA8">
        <w:rPr>
          <w:rFonts w:ascii="Courier New" w:hAnsi="Courier New" w:cs="Courier New"/>
          <w:bCs/>
          <w:sz w:val="16"/>
          <w:szCs w:val="16"/>
          <w:lang w:val="it-IT"/>
        </w:rPr>
        <w:t>HandoverRequest-IEs XNAP-PROTOCOL-IES ::= {</w:t>
      </w:r>
    </w:p>
    <w:p w14:paraId="17C861EB" w14:textId="77777777" w:rsidR="00FF18B5" w:rsidRPr="00282FCA" w:rsidRDefault="00FF18B5" w:rsidP="00282FCA">
      <w:pPr>
        <w:tabs>
          <w:tab w:val="num" w:pos="720"/>
        </w:tabs>
        <w:spacing w:after="0"/>
        <w:rPr>
          <w:rFonts w:ascii="Courier New" w:hAnsi="Courier New" w:cs="Courier New"/>
          <w:bCs/>
          <w:sz w:val="16"/>
          <w:szCs w:val="16"/>
        </w:rPr>
      </w:pPr>
      <w:r w:rsidRPr="00AF4EA8">
        <w:rPr>
          <w:rFonts w:ascii="Courier New" w:hAnsi="Courier New" w:cs="Courier New"/>
          <w:bCs/>
          <w:sz w:val="16"/>
          <w:szCs w:val="16"/>
          <w:lang w:val="it-IT"/>
        </w:rPr>
        <w:tab/>
      </w:r>
      <w:r w:rsidRPr="00282FCA">
        <w:rPr>
          <w:rFonts w:ascii="Courier New" w:hAnsi="Courier New" w:cs="Courier New"/>
          <w:bCs/>
          <w:sz w:val="16"/>
          <w:szCs w:val="16"/>
        </w:rPr>
        <w:t>{ ID id-sourceNG-RANnodeUEXnAPID</w:t>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t>CRITICALITY reject</w:t>
      </w:r>
      <w:r w:rsidRPr="00282FCA">
        <w:rPr>
          <w:rFonts w:ascii="Courier New" w:hAnsi="Courier New" w:cs="Courier New"/>
          <w:bCs/>
          <w:sz w:val="16"/>
          <w:szCs w:val="16"/>
        </w:rPr>
        <w:tab/>
        <w:t>TYPE NG-RANnodeUEXnAPID</w:t>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t>PRESENCE mandatory}|</w:t>
      </w:r>
    </w:p>
    <w:p w14:paraId="7D613C60" w14:textId="77777777" w:rsidR="00FF18B5" w:rsidRPr="00282FCA" w:rsidRDefault="00FF18B5" w:rsidP="00282FCA">
      <w:pPr>
        <w:tabs>
          <w:tab w:val="num" w:pos="720"/>
        </w:tabs>
        <w:spacing w:after="0"/>
        <w:rPr>
          <w:rFonts w:ascii="Courier New" w:hAnsi="Courier New" w:cs="Courier New"/>
          <w:bCs/>
          <w:sz w:val="16"/>
          <w:szCs w:val="16"/>
        </w:rPr>
      </w:pPr>
      <w:r w:rsidRPr="00282FCA">
        <w:rPr>
          <w:rFonts w:ascii="Courier New" w:hAnsi="Courier New" w:cs="Courier New"/>
          <w:bCs/>
          <w:sz w:val="16"/>
          <w:szCs w:val="16"/>
        </w:rPr>
        <w:tab/>
        <w:t>{ ID id-Cause</w:t>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t>CRITICALITY reject</w:t>
      </w:r>
      <w:r w:rsidRPr="00282FCA">
        <w:rPr>
          <w:rFonts w:ascii="Courier New" w:hAnsi="Courier New" w:cs="Courier New"/>
          <w:bCs/>
          <w:sz w:val="16"/>
          <w:szCs w:val="16"/>
        </w:rPr>
        <w:tab/>
        <w:t>TYPE Cause</w:t>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t>PRESENCE mandatory}|</w:t>
      </w:r>
    </w:p>
    <w:p w14:paraId="16561E12" w14:textId="77777777" w:rsidR="00FF18B5" w:rsidRPr="00282FCA" w:rsidRDefault="00FF18B5" w:rsidP="00282FCA">
      <w:pPr>
        <w:tabs>
          <w:tab w:val="num" w:pos="720"/>
        </w:tabs>
        <w:spacing w:after="0"/>
        <w:rPr>
          <w:rFonts w:ascii="Courier New" w:hAnsi="Courier New" w:cs="Courier New"/>
          <w:bCs/>
          <w:sz w:val="16"/>
          <w:szCs w:val="16"/>
        </w:rPr>
      </w:pPr>
      <w:r w:rsidRPr="00282FCA">
        <w:rPr>
          <w:rFonts w:ascii="Courier New" w:hAnsi="Courier New" w:cs="Courier New"/>
          <w:bCs/>
          <w:sz w:val="16"/>
          <w:szCs w:val="16"/>
        </w:rPr>
        <w:tab/>
        <w:t>{ ID id-targetCellGlobalID</w:t>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t>CRITICALITY reject</w:t>
      </w:r>
      <w:r w:rsidRPr="00282FCA">
        <w:rPr>
          <w:rFonts w:ascii="Courier New" w:hAnsi="Courier New" w:cs="Courier New"/>
          <w:bCs/>
          <w:sz w:val="16"/>
          <w:szCs w:val="16"/>
        </w:rPr>
        <w:tab/>
        <w:t>TYPE Target-CGI</w:t>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t>PRESENCE mandatory}|</w:t>
      </w:r>
    </w:p>
    <w:p w14:paraId="00CC614C" w14:textId="77777777" w:rsidR="00FF18B5" w:rsidRPr="00282FCA" w:rsidRDefault="00FF18B5" w:rsidP="00282FCA">
      <w:pPr>
        <w:tabs>
          <w:tab w:val="num" w:pos="720"/>
        </w:tabs>
        <w:spacing w:after="0"/>
        <w:rPr>
          <w:rFonts w:ascii="Courier New" w:hAnsi="Courier New" w:cs="Courier New"/>
          <w:bCs/>
          <w:sz w:val="16"/>
          <w:szCs w:val="16"/>
        </w:rPr>
      </w:pPr>
      <w:r w:rsidRPr="00282FCA">
        <w:rPr>
          <w:rFonts w:ascii="Courier New" w:hAnsi="Courier New" w:cs="Courier New"/>
          <w:bCs/>
          <w:sz w:val="16"/>
          <w:szCs w:val="16"/>
        </w:rPr>
        <w:tab/>
        <w:t>{ ID id-GUAMI</w:t>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t>CRITICALITY reject</w:t>
      </w:r>
      <w:r w:rsidRPr="00282FCA">
        <w:rPr>
          <w:rFonts w:ascii="Courier New" w:hAnsi="Courier New" w:cs="Courier New"/>
          <w:bCs/>
          <w:sz w:val="16"/>
          <w:szCs w:val="16"/>
        </w:rPr>
        <w:tab/>
        <w:t>TYPE GUAMI</w:t>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t>PRESENCE mandatory}|</w:t>
      </w:r>
    </w:p>
    <w:p w14:paraId="3BBD6266" w14:textId="77777777" w:rsidR="00FF18B5" w:rsidRPr="00282FCA" w:rsidRDefault="00FF18B5" w:rsidP="00282FCA">
      <w:pPr>
        <w:tabs>
          <w:tab w:val="num" w:pos="720"/>
        </w:tabs>
        <w:spacing w:after="0"/>
        <w:rPr>
          <w:rFonts w:ascii="Courier New" w:hAnsi="Courier New" w:cs="Courier New"/>
          <w:bCs/>
          <w:sz w:val="16"/>
          <w:szCs w:val="16"/>
        </w:rPr>
      </w:pPr>
      <w:r w:rsidRPr="00282FCA">
        <w:rPr>
          <w:rFonts w:ascii="Courier New" w:hAnsi="Courier New" w:cs="Courier New"/>
          <w:bCs/>
          <w:sz w:val="16"/>
          <w:szCs w:val="16"/>
        </w:rPr>
        <w:tab/>
        <w:t>{ ID id-UEContextInfoHORequest</w:t>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t>CRITICALITY reject</w:t>
      </w:r>
      <w:r w:rsidRPr="00282FCA">
        <w:rPr>
          <w:rFonts w:ascii="Courier New" w:hAnsi="Courier New" w:cs="Courier New"/>
          <w:bCs/>
          <w:sz w:val="16"/>
          <w:szCs w:val="16"/>
        </w:rPr>
        <w:tab/>
        <w:t>TYPE UEContextInfoHORequest</w:t>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t>PRESENCE mandatory}|</w:t>
      </w:r>
    </w:p>
    <w:p w14:paraId="6B74A8F6" w14:textId="77777777" w:rsidR="00FF18B5" w:rsidRPr="00282FCA" w:rsidRDefault="00FF18B5" w:rsidP="00282FCA">
      <w:pPr>
        <w:tabs>
          <w:tab w:val="num" w:pos="720"/>
        </w:tabs>
        <w:spacing w:after="0"/>
        <w:rPr>
          <w:rFonts w:ascii="Courier New" w:hAnsi="Courier New" w:cs="Courier New"/>
          <w:bCs/>
          <w:sz w:val="16"/>
          <w:szCs w:val="16"/>
        </w:rPr>
      </w:pPr>
      <w:r w:rsidRPr="00282FCA">
        <w:rPr>
          <w:rFonts w:ascii="Courier New" w:hAnsi="Courier New" w:cs="Courier New"/>
          <w:bCs/>
          <w:sz w:val="16"/>
          <w:szCs w:val="16"/>
        </w:rPr>
        <w:tab/>
        <w:t>{ ID id-TraceActivation</w:t>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t>CRITICALITY ignore</w:t>
      </w:r>
      <w:r w:rsidRPr="00282FCA">
        <w:rPr>
          <w:rFonts w:ascii="Courier New" w:hAnsi="Courier New" w:cs="Courier New"/>
          <w:bCs/>
          <w:sz w:val="16"/>
          <w:szCs w:val="16"/>
        </w:rPr>
        <w:tab/>
        <w:t>TYPE TraceActivation</w:t>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t>PRESENCE optional }|</w:t>
      </w:r>
    </w:p>
    <w:p w14:paraId="7582DCBA" w14:textId="77777777" w:rsidR="00FF18B5" w:rsidRPr="00282FCA" w:rsidRDefault="00FF18B5" w:rsidP="00282FCA">
      <w:pPr>
        <w:tabs>
          <w:tab w:val="num" w:pos="720"/>
        </w:tabs>
        <w:spacing w:after="0"/>
        <w:rPr>
          <w:rFonts w:ascii="Courier New" w:hAnsi="Courier New" w:cs="Courier New"/>
          <w:bCs/>
          <w:sz w:val="16"/>
          <w:szCs w:val="16"/>
        </w:rPr>
      </w:pPr>
      <w:r w:rsidRPr="00282FCA">
        <w:rPr>
          <w:rFonts w:ascii="Courier New" w:hAnsi="Courier New" w:cs="Courier New"/>
          <w:bCs/>
          <w:sz w:val="16"/>
          <w:szCs w:val="16"/>
        </w:rPr>
        <w:tab/>
        <w:t>{ ID id-MaskedIMEISV</w:t>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t>CRITICALITY ignore</w:t>
      </w:r>
      <w:r w:rsidRPr="00282FCA">
        <w:rPr>
          <w:rFonts w:ascii="Courier New" w:hAnsi="Courier New" w:cs="Courier New"/>
          <w:bCs/>
          <w:sz w:val="16"/>
          <w:szCs w:val="16"/>
        </w:rPr>
        <w:tab/>
        <w:t>TYPE MaskedIMEISV</w:t>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t>PRESENCE optional }|</w:t>
      </w:r>
    </w:p>
    <w:p w14:paraId="385AB30C" w14:textId="77777777" w:rsidR="00FF18B5" w:rsidRPr="00282FCA" w:rsidRDefault="00FF18B5" w:rsidP="00282FCA">
      <w:pPr>
        <w:tabs>
          <w:tab w:val="num" w:pos="720"/>
        </w:tabs>
        <w:spacing w:after="0"/>
        <w:rPr>
          <w:rFonts w:ascii="Courier New" w:hAnsi="Courier New" w:cs="Courier New"/>
          <w:bCs/>
          <w:sz w:val="16"/>
          <w:szCs w:val="16"/>
        </w:rPr>
      </w:pPr>
      <w:r w:rsidRPr="00282FCA">
        <w:rPr>
          <w:rFonts w:ascii="Courier New" w:hAnsi="Courier New" w:cs="Courier New"/>
          <w:bCs/>
          <w:sz w:val="16"/>
          <w:szCs w:val="16"/>
        </w:rPr>
        <w:tab/>
        <w:t>{ ID id-UEHistoryInformation</w:t>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t>CRITICALITY ignore</w:t>
      </w:r>
      <w:r w:rsidRPr="00282FCA">
        <w:rPr>
          <w:rFonts w:ascii="Courier New" w:hAnsi="Courier New" w:cs="Courier New"/>
          <w:bCs/>
          <w:sz w:val="16"/>
          <w:szCs w:val="16"/>
        </w:rPr>
        <w:tab/>
        <w:t>TYPE UEHistoryInformation</w:t>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t>PRESENCE mandatory}|</w:t>
      </w:r>
    </w:p>
    <w:p w14:paraId="0A93A75C" w14:textId="77777777" w:rsidR="00FF18B5" w:rsidRPr="00282FCA" w:rsidRDefault="00FF18B5" w:rsidP="00282FCA">
      <w:pPr>
        <w:tabs>
          <w:tab w:val="num" w:pos="720"/>
        </w:tabs>
        <w:spacing w:after="0"/>
        <w:rPr>
          <w:rFonts w:ascii="Courier New" w:hAnsi="Courier New" w:cs="Courier New"/>
          <w:bCs/>
          <w:sz w:val="16"/>
          <w:szCs w:val="16"/>
        </w:rPr>
      </w:pPr>
      <w:r w:rsidRPr="00282FCA">
        <w:rPr>
          <w:rFonts w:ascii="Courier New" w:hAnsi="Courier New" w:cs="Courier New"/>
          <w:bCs/>
          <w:sz w:val="16"/>
          <w:szCs w:val="16"/>
        </w:rPr>
        <w:tab/>
        <w:t>{ ID id-UEContextRefAtSN-HORequest</w:t>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t>CRITICALITY ignore</w:t>
      </w:r>
      <w:r w:rsidRPr="00282FCA">
        <w:rPr>
          <w:rFonts w:ascii="Courier New" w:hAnsi="Courier New" w:cs="Courier New"/>
          <w:bCs/>
          <w:sz w:val="16"/>
          <w:szCs w:val="16"/>
        </w:rPr>
        <w:tab/>
        <w:t>TYPE UEContextRefAtSN-HORequest</w:t>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t>PRESENCE optional }|</w:t>
      </w:r>
    </w:p>
    <w:p w14:paraId="5D881949" w14:textId="77777777" w:rsidR="00FF18B5" w:rsidRPr="00282FCA" w:rsidRDefault="00FF18B5" w:rsidP="00282FCA">
      <w:pPr>
        <w:tabs>
          <w:tab w:val="num" w:pos="720"/>
        </w:tabs>
        <w:spacing w:after="0"/>
        <w:rPr>
          <w:rFonts w:ascii="Courier New" w:hAnsi="Courier New" w:cs="Courier New"/>
          <w:bCs/>
          <w:sz w:val="16"/>
          <w:szCs w:val="16"/>
        </w:rPr>
      </w:pPr>
      <w:r w:rsidRPr="00282FCA">
        <w:rPr>
          <w:rFonts w:ascii="Courier New" w:hAnsi="Courier New" w:cs="Courier New"/>
          <w:bCs/>
          <w:sz w:val="16"/>
          <w:szCs w:val="16"/>
        </w:rPr>
        <w:tab/>
        <w:t>{ ID id-CHOinformation-Req</w:t>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t>CRITICALITY reject</w:t>
      </w:r>
      <w:r w:rsidRPr="00282FCA">
        <w:rPr>
          <w:rFonts w:ascii="Courier New" w:hAnsi="Courier New" w:cs="Courier New"/>
          <w:bCs/>
          <w:sz w:val="16"/>
          <w:szCs w:val="16"/>
        </w:rPr>
        <w:tab/>
        <w:t>TYPE CHOinformation-Req</w:t>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t>PRESENCE optional }|</w:t>
      </w:r>
    </w:p>
    <w:p w14:paraId="493EED72" w14:textId="77777777" w:rsidR="00FF18B5" w:rsidRPr="00282FCA" w:rsidRDefault="00FF18B5" w:rsidP="00282FCA">
      <w:pPr>
        <w:tabs>
          <w:tab w:val="num" w:pos="720"/>
        </w:tabs>
        <w:spacing w:after="0"/>
        <w:rPr>
          <w:rFonts w:ascii="Courier New" w:hAnsi="Courier New" w:cs="Courier New"/>
          <w:bCs/>
          <w:sz w:val="16"/>
          <w:szCs w:val="16"/>
        </w:rPr>
      </w:pPr>
      <w:r w:rsidRPr="00282FCA">
        <w:rPr>
          <w:rFonts w:ascii="Courier New" w:hAnsi="Courier New" w:cs="Courier New"/>
          <w:bCs/>
          <w:sz w:val="16"/>
          <w:szCs w:val="16"/>
        </w:rPr>
        <w:tab/>
        <w:t>{ ID id-NRV2XServicesAuthorized</w:t>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t>CRITICALITY ignore</w:t>
      </w:r>
      <w:r w:rsidRPr="00282FCA">
        <w:rPr>
          <w:rFonts w:ascii="Courier New" w:hAnsi="Courier New" w:cs="Courier New"/>
          <w:bCs/>
          <w:sz w:val="16"/>
          <w:szCs w:val="16"/>
        </w:rPr>
        <w:tab/>
        <w:t>TYPE NRV2XServicesAuthorized</w:t>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t>PRESENCE optional }|</w:t>
      </w:r>
    </w:p>
    <w:p w14:paraId="0E2805C9" w14:textId="77777777" w:rsidR="00FF18B5" w:rsidRPr="00282FCA" w:rsidRDefault="00FF18B5" w:rsidP="00282FCA">
      <w:pPr>
        <w:tabs>
          <w:tab w:val="num" w:pos="720"/>
        </w:tabs>
        <w:spacing w:after="0"/>
        <w:rPr>
          <w:rFonts w:ascii="Courier New" w:hAnsi="Courier New" w:cs="Courier New"/>
          <w:bCs/>
          <w:sz w:val="16"/>
          <w:szCs w:val="16"/>
        </w:rPr>
      </w:pPr>
      <w:r w:rsidRPr="00282FCA">
        <w:rPr>
          <w:rFonts w:ascii="Courier New" w:hAnsi="Courier New" w:cs="Courier New"/>
          <w:bCs/>
          <w:sz w:val="16"/>
          <w:szCs w:val="16"/>
        </w:rPr>
        <w:tab/>
        <w:t>{ ID id-LTEV2XServicesAuthorized</w:t>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t>CRITICALITY ignore</w:t>
      </w:r>
      <w:r w:rsidRPr="00282FCA">
        <w:rPr>
          <w:rFonts w:ascii="Courier New" w:hAnsi="Courier New" w:cs="Courier New"/>
          <w:bCs/>
          <w:sz w:val="16"/>
          <w:szCs w:val="16"/>
        </w:rPr>
        <w:tab/>
        <w:t>TYPE LTEV2XServicesAuthorized</w:t>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t>PRESENCE optional }|</w:t>
      </w:r>
    </w:p>
    <w:p w14:paraId="30729B8E" w14:textId="77777777" w:rsidR="00FF18B5" w:rsidRPr="00282FCA" w:rsidRDefault="00FF18B5" w:rsidP="00282FCA">
      <w:pPr>
        <w:tabs>
          <w:tab w:val="num" w:pos="720"/>
        </w:tabs>
        <w:spacing w:after="0"/>
        <w:rPr>
          <w:rFonts w:ascii="Courier New" w:hAnsi="Courier New" w:cs="Courier New"/>
          <w:bCs/>
          <w:sz w:val="16"/>
          <w:szCs w:val="16"/>
        </w:rPr>
      </w:pPr>
      <w:r w:rsidRPr="00282FCA">
        <w:rPr>
          <w:rFonts w:ascii="Courier New" w:hAnsi="Courier New" w:cs="Courier New"/>
          <w:bCs/>
          <w:sz w:val="16"/>
          <w:szCs w:val="16"/>
        </w:rPr>
        <w:tab/>
        <w:t>{ ID id-PC5QoSParameters</w:t>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t>CRITICALITY ignore</w:t>
      </w:r>
      <w:r w:rsidRPr="00282FCA">
        <w:rPr>
          <w:rFonts w:ascii="Courier New" w:hAnsi="Courier New" w:cs="Courier New"/>
          <w:bCs/>
          <w:sz w:val="16"/>
          <w:szCs w:val="16"/>
        </w:rPr>
        <w:tab/>
        <w:t>TYPE PC5QoSParameters</w:t>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t>PRESENCE optional }|</w:t>
      </w:r>
    </w:p>
    <w:p w14:paraId="37C65E85" w14:textId="77777777" w:rsidR="00FF18B5" w:rsidRPr="00282FCA" w:rsidRDefault="00FF18B5" w:rsidP="00282FCA">
      <w:pPr>
        <w:tabs>
          <w:tab w:val="num" w:pos="720"/>
        </w:tabs>
        <w:spacing w:after="0"/>
        <w:rPr>
          <w:rFonts w:ascii="Courier New" w:hAnsi="Courier New" w:cs="Courier New"/>
          <w:bCs/>
          <w:sz w:val="16"/>
          <w:szCs w:val="16"/>
        </w:rPr>
      </w:pPr>
      <w:r w:rsidRPr="00282FCA">
        <w:rPr>
          <w:rFonts w:ascii="Courier New" w:hAnsi="Courier New" w:cs="Courier New"/>
          <w:bCs/>
          <w:sz w:val="16"/>
          <w:szCs w:val="16"/>
        </w:rPr>
        <w:tab/>
        <w:t>{ ID id-MobilityInformation</w:t>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t>CRITICALITY ignore</w:t>
      </w:r>
      <w:r w:rsidRPr="00282FCA">
        <w:rPr>
          <w:rFonts w:ascii="Courier New" w:hAnsi="Courier New" w:cs="Courier New"/>
          <w:bCs/>
          <w:sz w:val="16"/>
          <w:szCs w:val="16"/>
        </w:rPr>
        <w:tab/>
        <w:t>TYPE MobilityInformation</w:t>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t>PRESENCE optional }|</w:t>
      </w:r>
    </w:p>
    <w:p w14:paraId="5024D62D" w14:textId="77777777" w:rsidR="00FF18B5" w:rsidRPr="00282FCA" w:rsidRDefault="00FF18B5" w:rsidP="00282FCA">
      <w:pPr>
        <w:tabs>
          <w:tab w:val="num" w:pos="720"/>
        </w:tabs>
        <w:spacing w:after="0"/>
        <w:rPr>
          <w:rFonts w:ascii="Courier New" w:hAnsi="Courier New" w:cs="Courier New"/>
          <w:bCs/>
          <w:sz w:val="16"/>
          <w:szCs w:val="16"/>
        </w:rPr>
      </w:pPr>
      <w:r w:rsidRPr="00282FCA">
        <w:rPr>
          <w:rFonts w:ascii="Courier New" w:hAnsi="Courier New" w:cs="Courier New"/>
          <w:bCs/>
          <w:sz w:val="16"/>
          <w:szCs w:val="16"/>
        </w:rPr>
        <w:tab/>
        <w:t>{ ID id-UEHistoryInformationFromTheUE</w:t>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t>CRITICALITY ignore</w:t>
      </w:r>
      <w:r w:rsidRPr="00282FCA">
        <w:rPr>
          <w:rFonts w:ascii="Courier New" w:hAnsi="Courier New" w:cs="Courier New"/>
          <w:bCs/>
          <w:sz w:val="16"/>
          <w:szCs w:val="16"/>
        </w:rPr>
        <w:tab/>
        <w:t>TYPE UEHistoryInformationFromTheUE</w:t>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t>PRESENCE optional }|</w:t>
      </w:r>
    </w:p>
    <w:p w14:paraId="30396F97" w14:textId="77777777" w:rsidR="00FF18B5" w:rsidRPr="00282FCA" w:rsidRDefault="00FF18B5" w:rsidP="00282FCA">
      <w:pPr>
        <w:tabs>
          <w:tab w:val="num" w:pos="720"/>
        </w:tabs>
        <w:spacing w:after="0"/>
        <w:rPr>
          <w:rFonts w:ascii="Courier New" w:hAnsi="Courier New" w:cs="Courier New"/>
          <w:bCs/>
          <w:sz w:val="16"/>
          <w:szCs w:val="16"/>
        </w:rPr>
      </w:pPr>
      <w:r w:rsidRPr="00282FCA">
        <w:rPr>
          <w:rFonts w:ascii="Courier New" w:hAnsi="Courier New" w:cs="Courier New"/>
          <w:bCs/>
          <w:sz w:val="16"/>
          <w:szCs w:val="16"/>
        </w:rPr>
        <w:tab/>
        <w:t>{ ID id-IABNodeIndication</w:t>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t>CRITICALITY reject</w:t>
      </w:r>
      <w:r w:rsidRPr="00282FCA">
        <w:rPr>
          <w:rFonts w:ascii="Courier New" w:hAnsi="Courier New" w:cs="Courier New"/>
          <w:bCs/>
          <w:sz w:val="16"/>
          <w:szCs w:val="16"/>
        </w:rPr>
        <w:tab/>
        <w:t>TYPE IABNodeIndication</w:t>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t>PRESENCE optional }|</w:t>
      </w:r>
    </w:p>
    <w:p w14:paraId="267AB545" w14:textId="77777777" w:rsidR="00FF18B5" w:rsidRPr="00282FCA" w:rsidRDefault="00FF18B5" w:rsidP="00282FCA">
      <w:pPr>
        <w:tabs>
          <w:tab w:val="num" w:pos="720"/>
        </w:tabs>
        <w:spacing w:after="0"/>
        <w:rPr>
          <w:rFonts w:ascii="Courier New" w:hAnsi="Courier New" w:cs="Courier New"/>
          <w:bCs/>
          <w:sz w:val="16"/>
          <w:szCs w:val="16"/>
        </w:rPr>
      </w:pPr>
      <w:r w:rsidRPr="00282FCA">
        <w:rPr>
          <w:rFonts w:ascii="Courier New" w:hAnsi="Courier New" w:cs="Courier New"/>
          <w:bCs/>
          <w:sz w:val="16"/>
          <w:szCs w:val="16"/>
        </w:rPr>
        <w:tab/>
        <w:t>{ ID id-NoPDUSessionIndication</w:t>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t>CRITICALITY ignore</w:t>
      </w:r>
      <w:r w:rsidRPr="00282FCA">
        <w:rPr>
          <w:rFonts w:ascii="Courier New" w:hAnsi="Courier New" w:cs="Courier New"/>
          <w:bCs/>
          <w:sz w:val="16"/>
          <w:szCs w:val="16"/>
        </w:rPr>
        <w:tab/>
        <w:t>TYPE NoPDUSessionIndication</w:t>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t>PRESENCE optional }|</w:t>
      </w:r>
    </w:p>
    <w:p w14:paraId="4C88E17F" w14:textId="77777777" w:rsidR="00FF18B5" w:rsidRPr="00282FCA" w:rsidRDefault="00FF18B5" w:rsidP="00282FCA">
      <w:pPr>
        <w:tabs>
          <w:tab w:val="num" w:pos="720"/>
        </w:tabs>
        <w:spacing w:after="0"/>
        <w:rPr>
          <w:rFonts w:ascii="Courier New" w:hAnsi="Courier New" w:cs="Courier New"/>
          <w:bCs/>
          <w:sz w:val="16"/>
          <w:szCs w:val="16"/>
        </w:rPr>
      </w:pPr>
      <w:r w:rsidRPr="00282FCA">
        <w:rPr>
          <w:rFonts w:ascii="Courier New" w:hAnsi="Courier New" w:cs="Courier New"/>
          <w:bCs/>
          <w:sz w:val="16"/>
          <w:szCs w:val="16"/>
        </w:rPr>
        <w:tab/>
        <w:t>{ ID id-TimeSynchronizationAssistanceInformation</w:t>
      </w:r>
      <w:r w:rsidRPr="00282FCA">
        <w:rPr>
          <w:rFonts w:ascii="Courier New" w:hAnsi="Courier New" w:cs="Courier New"/>
          <w:bCs/>
          <w:sz w:val="16"/>
          <w:szCs w:val="16"/>
        </w:rPr>
        <w:tab/>
        <w:t>CRITICALITY ignore</w:t>
      </w:r>
      <w:r w:rsidRPr="00282FCA">
        <w:rPr>
          <w:rFonts w:ascii="Courier New" w:hAnsi="Courier New" w:cs="Courier New"/>
          <w:bCs/>
          <w:sz w:val="16"/>
          <w:szCs w:val="16"/>
        </w:rPr>
        <w:tab/>
        <w:t>TYPE TimeSynchronizationAssistanceInformation</w:t>
      </w:r>
      <w:r w:rsidRPr="00282FCA">
        <w:rPr>
          <w:rFonts w:ascii="Courier New" w:hAnsi="Courier New" w:cs="Courier New"/>
          <w:bCs/>
          <w:sz w:val="16"/>
          <w:szCs w:val="16"/>
        </w:rPr>
        <w:tab/>
      </w:r>
      <w:r w:rsidRPr="00282FCA">
        <w:rPr>
          <w:rFonts w:ascii="Courier New" w:hAnsi="Courier New" w:cs="Courier New"/>
          <w:bCs/>
          <w:sz w:val="16"/>
          <w:szCs w:val="16"/>
        </w:rPr>
        <w:tab/>
        <w:t>PRESENCE optional }|</w:t>
      </w:r>
    </w:p>
    <w:p w14:paraId="3A3F9F47" w14:textId="77777777" w:rsidR="00FF18B5" w:rsidRPr="00282FCA" w:rsidRDefault="00FF18B5" w:rsidP="00282FCA">
      <w:pPr>
        <w:tabs>
          <w:tab w:val="num" w:pos="720"/>
        </w:tabs>
        <w:spacing w:after="0"/>
        <w:rPr>
          <w:rFonts w:ascii="Courier New" w:hAnsi="Courier New" w:cs="Courier New"/>
          <w:bCs/>
          <w:sz w:val="16"/>
          <w:szCs w:val="16"/>
        </w:rPr>
      </w:pPr>
      <w:r w:rsidRPr="00282FCA">
        <w:rPr>
          <w:rFonts w:ascii="Courier New" w:hAnsi="Courier New" w:cs="Courier New"/>
          <w:bCs/>
          <w:sz w:val="16"/>
          <w:szCs w:val="16"/>
        </w:rPr>
        <w:tab/>
        <w:t>{ ID id-QMCConfigInfo</w:t>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t>CRITICALITY ignore</w:t>
      </w:r>
      <w:r w:rsidRPr="00282FCA">
        <w:rPr>
          <w:rFonts w:ascii="Courier New" w:hAnsi="Courier New" w:cs="Courier New"/>
          <w:bCs/>
          <w:sz w:val="16"/>
          <w:szCs w:val="16"/>
        </w:rPr>
        <w:tab/>
        <w:t>TYPE QMCConfigInfo</w:t>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t>PRESENCE optional }|</w:t>
      </w:r>
    </w:p>
    <w:p w14:paraId="35CE2DFA" w14:textId="77777777" w:rsidR="00FF18B5" w:rsidRPr="00282FCA" w:rsidRDefault="00FF18B5" w:rsidP="00282FCA">
      <w:pPr>
        <w:tabs>
          <w:tab w:val="num" w:pos="720"/>
        </w:tabs>
        <w:spacing w:after="0"/>
        <w:rPr>
          <w:rFonts w:ascii="Courier New" w:hAnsi="Courier New" w:cs="Courier New"/>
          <w:bCs/>
          <w:sz w:val="16"/>
          <w:szCs w:val="16"/>
        </w:rPr>
      </w:pPr>
      <w:r w:rsidRPr="00282FCA">
        <w:rPr>
          <w:rFonts w:ascii="Courier New" w:hAnsi="Courier New" w:cs="Courier New"/>
          <w:bCs/>
          <w:sz w:val="16"/>
          <w:szCs w:val="16"/>
        </w:rPr>
        <w:tab/>
        <w:t>{ ID id-FiveGProSeAuthorized</w:t>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t>CRITICALITY ignore</w:t>
      </w:r>
      <w:r w:rsidRPr="00282FCA">
        <w:rPr>
          <w:rFonts w:ascii="Courier New" w:hAnsi="Courier New" w:cs="Courier New"/>
          <w:bCs/>
          <w:sz w:val="16"/>
          <w:szCs w:val="16"/>
        </w:rPr>
        <w:tab/>
        <w:t>TYPE FiveGProSeAuthorized</w:t>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t>PRESENCE optional }|</w:t>
      </w:r>
    </w:p>
    <w:p w14:paraId="41C698BA" w14:textId="77777777" w:rsidR="00FF18B5" w:rsidRPr="00282FCA" w:rsidRDefault="00FF18B5" w:rsidP="00282FCA">
      <w:pPr>
        <w:tabs>
          <w:tab w:val="num" w:pos="720"/>
        </w:tabs>
        <w:spacing w:after="0"/>
        <w:rPr>
          <w:rFonts w:ascii="Courier New" w:hAnsi="Courier New" w:cs="Courier New"/>
          <w:bCs/>
          <w:sz w:val="16"/>
          <w:szCs w:val="16"/>
        </w:rPr>
      </w:pPr>
      <w:r w:rsidRPr="00282FCA">
        <w:rPr>
          <w:rFonts w:ascii="Courier New" w:hAnsi="Courier New" w:cs="Courier New"/>
          <w:bCs/>
          <w:sz w:val="16"/>
          <w:szCs w:val="16"/>
        </w:rPr>
        <w:tab/>
        <w:t>{ ID id-FiveGProSePC5QoSParameters</w:t>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t>CRITICALITY ignore</w:t>
      </w:r>
      <w:r w:rsidRPr="00282FCA">
        <w:rPr>
          <w:rFonts w:ascii="Courier New" w:hAnsi="Courier New" w:cs="Courier New"/>
          <w:bCs/>
          <w:sz w:val="16"/>
          <w:szCs w:val="16"/>
        </w:rPr>
        <w:tab/>
        <w:t>TYPE FiveGProSePC5QoSParameters</w:t>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t>PRESENCE optional }|</w:t>
      </w:r>
    </w:p>
    <w:p w14:paraId="7ADDE74A" w14:textId="77777777" w:rsidR="00FF18B5" w:rsidRPr="00282FCA" w:rsidRDefault="00FF18B5" w:rsidP="00282FCA">
      <w:pPr>
        <w:tabs>
          <w:tab w:val="num" w:pos="720"/>
        </w:tabs>
        <w:spacing w:after="0"/>
        <w:rPr>
          <w:rFonts w:ascii="Courier New" w:hAnsi="Courier New" w:cs="Courier New"/>
          <w:bCs/>
          <w:sz w:val="16"/>
          <w:szCs w:val="16"/>
        </w:rPr>
      </w:pPr>
      <w:r w:rsidRPr="00282FCA">
        <w:rPr>
          <w:rFonts w:ascii="Courier New" w:hAnsi="Courier New" w:cs="Courier New"/>
          <w:bCs/>
          <w:sz w:val="16"/>
          <w:szCs w:val="16"/>
        </w:rPr>
        <w:tab/>
        <w:t>{ ID id-IABAuthorizationStatus</w:t>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t>CRITICALITY ignore</w:t>
      </w:r>
      <w:r w:rsidRPr="00282FCA">
        <w:rPr>
          <w:rFonts w:ascii="Courier New" w:hAnsi="Courier New" w:cs="Courier New"/>
          <w:bCs/>
          <w:sz w:val="16"/>
          <w:szCs w:val="16"/>
        </w:rPr>
        <w:tab/>
        <w:t>TYPE IABAuthorizationStatus</w:t>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t>PRESENCE optional }|</w:t>
      </w:r>
    </w:p>
    <w:p w14:paraId="2DFF0C47" w14:textId="77777777" w:rsidR="00FF18B5" w:rsidRPr="00282FCA" w:rsidRDefault="00FF18B5" w:rsidP="00282FCA">
      <w:pPr>
        <w:tabs>
          <w:tab w:val="num" w:pos="720"/>
        </w:tabs>
        <w:spacing w:after="0"/>
        <w:rPr>
          <w:rFonts w:ascii="Courier New" w:hAnsi="Courier New" w:cs="Courier New"/>
          <w:bCs/>
          <w:sz w:val="16"/>
          <w:szCs w:val="16"/>
        </w:rPr>
      </w:pPr>
      <w:r w:rsidRPr="00282FCA">
        <w:rPr>
          <w:rFonts w:ascii="Courier New" w:hAnsi="Courier New" w:cs="Courier New"/>
          <w:bCs/>
          <w:sz w:val="16"/>
          <w:szCs w:val="16"/>
        </w:rPr>
        <w:tab/>
        <w:t>{ ID id-DLLBTFailureInformationRequest</w:t>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t>CRITICALITY ignore</w:t>
      </w:r>
      <w:r w:rsidRPr="00282FCA">
        <w:rPr>
          <w:rFonts w:ascii="Courier New" w:hAnsi="Courier New" w:cs="Courier New"/>
          <w:bCs/>
          <w:sz w:val="16"/>
          <w:szCs w:val="16"/>
        </w:rPr>
        <w:tab/>
        <w:t>TYPE DLLBTFailureInformationRequest</w:t>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t>PRESENCE optional }|</w:t>
      </w:r>
    </w:p>
    <w:p w14:paraId="2C86C627" w14:textId="77777777" w:rsidR="00FF18B5" w:rsidRPr="00282FCA" w:rsidRDefault="00FF18B5" w:rsidP="00282FCA">
      <w:pPr>
        <w:tabs>
          <w:tab w:val="num" w:pos="720"/>
        </w:tabs>
        <w:spacing w:after="0"/>
        <w:rPr>
          <w:rFonts w:ascii="Courier New" w:hAnsi="Courier New" w:cs="Courier New"/>
          <w:bCs/>
          <w:sz w:val="16"/>
          <w:szCs w:val="16"/>
        </w:rPr>
      </w:pPr>
      <w:r w:rsidRPr="00282FCA">
        <w:rPr>
          <w:rFonts w:ascii="Courier New" w:hAnsi="Courier New" w:cs="Courier New"/>
          <w:bCs/>
          <w:sz w:val="16"/>
          <w:szCs w:val="16"/>
        </w:rPr>
        <w:tab/>
        <w:t>{ ID id-AerialUESubscriptionInformation</w:t>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t>CRITICALITY ignore</w:t>
      </w:r>
      <w:r w:rsidRPr="00282FCA">
        <w:rPr>
          <w:rFonts w:ascii="Courier New" w:hAnsi="Courier New" w:cs="Courier New"/>
          <w:bCs/>
          <w:sz w:val="16"/>
          <w:szCs w:val="16"/>
        </w:rPr>
        <w:tab/>
        <w:t>TYPE AerialUESubscriptionInformation</w:t>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t>PRESENCE optional }|</w:t>
      </w:r>
    </w:p>
    <w:p w14:paraId="496C8F26" w14:textId="77777777" w:rsidR="00FF18B5" w:rsidRPr="00282FCA" w:rsidRDefault="00FF18B5" w:rsidP="00282FCA">
      <w:pPr>
        <w:tabs>
          <w:tab w:val="num" w:pos="720"/>
        </w:tabs>
        <w:spacing w:after="0"/>
        <w:rPr>
          <w:rFonts w:ascii="Courier New" w:hAnsi="Courier New" w:cs="Courier New"/>
          <w:bCs/>
          <w:sz w:val="16"/>
          <w:szCs w:val="16"/>
        </w:rPr>
      </w:pPr>
      <w:r w:rsidRPr="00282FCA">
        <w:rPr>
          <w:rFonts w:ascii="Courier New" w:hAnsi="Courier New" w:cs="Courier New"/>
          <w:bCs/>
          <w:sz w:val="16"/>
          <w:szCs w:val="16"/>
        </w:rPr>
        <w:tab/>
        <w:t>{ ID id-NRA2XServicesAuthorized</w:t>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t>CRITICALITY ignore</w:t>
      </w:r>
      <w:r w:rsidRPr="00282FCA">
        <w:rPr>
          <w:rFonts w:ascii="Courier New" w:hAnsi="Courier New" w:cs="Courier New"/>
          <w:bCs/>
          <w:sz w:val="16"/>
          <w:szCs w:val="16"/>
        </w:rPr>
        <w:tab/>
        <w:t>TYPE NRA2XServicesAuthorized</w:t>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t>PRESENCE optional }|</w:t>
      </w:r>
    </w:p>
    <w:p w14:paraId="64BC7B7F" w14:textId="77777777" w:rsidR="00FF18B5" w:rsidRPr="00282FCA" w:rsidRDefault="00FF18B5" w:rsidP="00282FCA">
      <w:pPr>
        <w:tabs>
          <w:tab w:val="num" w:pos="720"/>
        </w:tabs>
        <w:spacing w:after="0"/>
        <w:rPr>
          <w:rFonts w:ascii="Courier New" w:hAnsi="Courier New" w:cs="Courier New"/>
          <w:bCs/>
          <w:sz w:val="16"/>
          <w:szCs w:val="16"/>
        </w:rPr>
      </w:pPr>
      <w:r w:rsidRPr="00282FCA">
        <w:rPr>
          <w:rFonts w:ascii="Courier New" w:hAnsi="Courier New" w:cs="Courier New"/>
          <w:bCs/>
          <w:sz w:val="16"/>
          <w:szCs w:val="16"/>
        </w:rPr>
        <w:tab/>
        <w:t>{ ID id-LTEA2XServicesAuthorized</w:t>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t>CRITICALITY ignore</w:t>
      </w:r>
      <w:r w:rsidRPr="00282FCA">
        <w:rPr>
          <w:rFonts w:ascii="Courier New" w:hAnsi="Courier New" w:cs="Courier New"/>
          <w:bCs/>
          <w:sz w:val="16"/>
          <w:szCs w:val="16"/>
        </w:rPr>
        <w:tab/>
        <w:t>TYPE LTEA2XServicesAuthorized</w:t>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t>PRESENCE optional }|</w:t>
      </w:r>
    </w:p>
    <w:p w14:paraId="2DDA970C" w14:textId="77777777" w:rsidR="00FF18B5" w:rsidRPr="00282FCA" w:rsidRDefault="00FF18B5" w:rsidP="00282FCA">
      <w:pPr>
        <w:tabs>
          <w:tab w:val="num" w:pos="720"/>
        </w:tabs>
        <w:spacing w:after="0"/>
        <w:rPr>
          <w:rFonts w:ascii="Courier New" w:hAnsi="Courier New" w:cs="Courier New"/>
          <w:bCs/>
          <w:sz w:val="16"/>
          <w:szCs w:val="16"/>
        </w:rPr>
      </w:pPr>
      <w:r w:rsidRPr="00282FCA">
        <w:rPr>
          <w:rFonts w:ascii="Courier New" w:hAnsi="Courier New" w:cs="Courier New"/>
          <w:bCs/>
          <w:sz w:val="16"/>
          <w:szCs w:val="16"/>
        </w:rPr>
        <w:tab/>
        <w:t>{ ID id-A2XPC5QoSParameters</w:t>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t>CRITICALITY ignore</w:t>
      </w:r>
      <w:r w:rsidRPr="00282FCA">
        <w:rPr>
          <w:rFonts w:ascii="Courier New" w:hAnsi="Courier New" w:cs="Courier New"/>
          <w:bCs/>
          <w:sz w:val="16"/>
          <w:szCs w:val="16"/>
        </w:rPr>
        <w:tab/>
        <w:t>TYPE A2XPC5QoSParameters</w:t>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t>PRESENCE optional }|</w:t>
      </w:r>
    </w:p>
    <w:p w14:paraId="35E16E05" w14:textId="77777777" w:rsidR="00FF18B5" w:rsidRPr="00282FCA" w:rsidRDefault="00FF18B5" w:rsidP="00282FCA">
      <w:pPr>
        <w:tabs>
          <w:tab w:val="num" w:pos="720"/>
        </w:tabs>
        <w:spacing w:after="0"/>
        <w:rPr>
          <w:rFonts w:ascii="Courier New" w:hAnsi="Courier New" w:cs="Courier New"/>
          <w:bCs/>
          <w:sz w:val="16"/>
          <w:szCs w:val="16"/>
        </w:rPr>
      </w:pPr>
      <w:r w:rsidRPr="00282FCA">
        <w:rPr>
          <w:rFonts w:ascii="Courier New" w:hAnsi="Courier New" w:cs="Courier New"/>
          <w:bCs/>
          <w:sz w:val="16"/>
          <w:szCs w:val="16"/>
        </w:rPr>
        <w:tab/>
        <w:t>{ ID id-CellBasedUETrajectoryPrediction</w:t>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t>CRITICALITY ignore</w:t>
      </w:r>
      <w:r w:rsidRPr="00282FCA">
        <w:rPr>
          <w:rFonts w:ascii="Courier New" w:hAnsi="Courier New" w:cs="Courier New"/>
          <w:bCs/>
          <w:sz w:val="16"/>
          <w:szCs w:val="16"/>
        </w:rPr>
        <w:tab/>
        <w:t>TYPE CellBasedUETrajectoryPrediction</w:t>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t>PRESENCE optional }|</w:t>
      </w:r>
    </w:p>
    <w:p w14:paraId="2446744F" w14:textId="77777777" w:rsidR="00FF18B5" w:rsidRPr="00282FCA" w:rsidRDefault="00FF18B5" w:rsidP="00282FCA">
      <w:pPr>
        <w:tabs>
          <w:tab w:val="num" w:pos="720"/>
        </w:tabs>
        <w:spacing w:after="0"/>
        <w:rPr>
          <w:rFonts w:ascii="Courier New" w:hAnsi="Courier New" w:cs="Courier New"/>
          <w:bCs/>
          <w:sz w:val="16"/>
          <w:szCs w:val="16"/>
        </w:rPr>
      </w:pPr>
      <w:r w:rsidRPr="00282FCA">
        <w:rPr>
          <w:rFonts w:ascii="Courier New" w:hAnsi="Courier New" w:cs="Courier New"/>
          <w:bCs/>
          <w:sz w:val="16"/>
          <w:szCs w:val="16"/>
        </w:rPr>
        <w:tab/>
        <w:t>{ ID id-DataCollectionID</w:t>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t>CRITICALITY ignore</w:t>
      </w:r>
      <w:r w:rsidRPr="00282FCA">
        <w:rPr>
          <w:rFonts w:ascii="Courier New" w:hAnsi="Courier New" w:cs="Courier New"/>
          <w:bCs/>
          <w:sz w:val="16"/>
          <w:szCs w:val="16"/>
        </w:rPr>
        <w:tab/>
        <w:t>TYPE DataCollectionID</w:t>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t>PRESENCE optional }|</w:t>
      </w:r>
    </w:p>
    <w:p w14:paraId="3DE8C0E8" w14:textId="77777777" w:rsidR="00FF18B5" w:rsidRPr="00282FCA" w:rsidRDefault="00FF18B5" w:rsidP="00282FCA">
      <w:pPr>
        <w:tabs>
          <w:tab w:val="num" w:pos="720"/>
        </w:tabs>
        <w:spacing w:after="0"/>
        <w:rPr>
          <w:rFonts w:ascii="Courier New" w:hAnsi="Courier New" w:cs="Courier New"/>
          <w:bCs/>
          <w:sz w:val="16"/>
          <w:szCs w:val="16"/>
        </w:rPr>
      </w:pPr>
      <w:r w:rsidRPr="00282FCA">
        <w:rPr>
          <w:rFonts w:ascii="Courier New" w:hAnsi="Courier New" w:cs="Courier New"/>
          <w:bCs/>
          <w:sz w:val="16"/>
          <w:szCs w:val="16"/>
        </w:rPr>
        <w:tab/>
        <w:t>{ ID id-CandidateRelayUEInfoList</w:t>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t>CRITICALITY reject</w:t>
      </w:r>
      <w:r w:rsidRPr="00282FCA">
        <w:rPr>
          <w:rFonts w:ascii="Courier New" w:hAnsi="Courier New" w:cs="Courier New"/>
          <w:bCs/>
          <w:sz w:val="16"/>
          <w:szCs w:val="16"/>
        </w:rPr>
        <w:tab/>
        <w:t>TYPE CandidateRelayUEInfoList</w:t>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t>PRESENCE optional }|</w:t>
      </w:r>
    </w:p>
    <w:p w14:paraId="253D65B1" w14:textId="77777777" w:rsidR="00FF18B5" w:rsidRPr="00282FCA" w:rsidRDefault="00FF18B5" w:rsidP="00282FCA">
      <w:pPr>
        <w:tabs>
          <w:tab w:val="num" w:pos="720"/>
        </w:tabs>
        <w:spacing w:after="0"/>
        <w:rPr>
          <w:rFonts w:ascii="Courier New" w:hAnsi="Courier New" w:cs="Courier New"/>
          <w:bCs/>
          <w:sz w:val="16"/>
          <w:szCs w:val="16"/>
        </w:rPr>
      </w:pPr>
      <w:r w:rsidRPr="00282FCA">
        <w:rPr>
          <w:rFonts w:ascii="Courier New" w:hAnsi="Courier New" w:cs="Courier New"/>
          <w:bCs/>
          <w:sz w:val="16"/>
          <w:szCs w:val="16"/>
        </w:rPr>
        <w:tab/>
        <w:t>{ ID id-SourceSN-to-TargetSN-QMCInfo</w:t>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t>CRITICALITY ignore</w:t>
      </w:r>
      <w:r w:rsidRPr="00282FCA">
        <w:rPr>
          <w:rFonts w:ascii="Courier New" w:hAnsi="Courier New" w:cs="Courier New"/>
          <w:bCs/>
          <w:sz w:val="16"/>
          <w:szCs w:val="16"/>
        </w:rPr>
        <w:tab/>
        <w:t>TYPE QMCConfigInfo</w:t>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t>PRESENCE optional }|</w:t>
      </w:r>
    </w:p>
    <w:p w14:paraId="3F72EFDF" w14:textId="77777777" w:rsidR="00FF18B5" w:rsidRPr="00282FCA" w:rsidRDefault="00FF18B5" w:rsidP="00282FCA">
      <w:pPr>
        <w:tabs>
          <w:tab w:val="num" w:pos="720"/>
        </w:tabs>
        <w:spacing w:after="0"/>
        <w:rPr>
          <w:rFonts w:ascii="Courier New" w:hAnsi="Courier New" w:cs="Courier New"/>
          <w:bCs/>
          <w:sz w:val="16"/>
          <w:szCs w:val="16"/>
        </w:rPr>
      </w:pPr>
      <w:r w:rsidRPr="00282FCA">
        <w:rPr>
          <w:rFonts w:ascii="Courier New" w:hAnsi="Courier New" w:cs="Courier New"/>
          <w:bCs/>
          <w:sz w:val="16"/>
          <w:szCs w:val="16"/>
        </w:rPr>
        <w:tab/>
        <w:t>{ ID id-MobileIAB-AuthorizationStatus</w:t>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t>CRITICALITY reject</w:t>
      </w:r>
      <w:r w:rsidRPr="00282FCA">
        <w:rPr>
          <w:rFonts w:ascii="Courier New" w:hAnsi="Courier New" w:cs="Courier New"/>
          <w:bCs/>
          <w:sz w:val="16"/>
          <w:szCs w:val="16"/>
        </w:rPr>
        <w:tab/>
        <w:t>TYPE MobileIAB-AuthorizationStatus</w:t>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t>PRESENCE optional }|</w:t>
      </w:r>
    </w:p>
    <w:p w14:paraId="666E6178" w14:textId="77777777" w:rsidR="00282FCA" w:rsidRDefault="00FF18B5" w:rsidP="00282FCA">
      <w:pPr>
        <w:tabs>
          <w:tab w:val="num" w:pos="720"/>
        </w:tabs>
        <w:spacing w:after="0"/>
        <w:rPr>
          <w:ins w:id="2157" w:author="Ericsson User" w:date="2024-08-08T11:06:00Z"/>
          <w:rFonts w:ascii="Courier New" w:hAnsi="Courier New" w:cs="Courier New"/>
          <w:bCs/>
          <w:sz w:val="16"/>
          <w:szCs w:val="16"/>
        </w:rPr>
      </w:pPr>
      <w:r w:rsidRPr="00282FCA">
        <w:rPr>
          <w:rFonts w:ascii="Courier New" w:hAnsi="Courier New" w:cs="Courier New"/>
          <w:bCs/>
          <w:sz w:val="16"/>
          <w:szCs w:val="16"/>
        </w:rPr>
        <w:tab/>
        <w:t>{ ID id-SLPositioning-Ranging-Services-Info</w:t>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t>CRITICALITY ignore</w:t>
      </w:r>
      <w:r w:rsidRPr="00282FCA">
        <w:rPr>
          <w:rFonts w:ascii="Courier New" w:hAnsi="Courier New" w:cs="Courier New"/>
          <w:bCs/>
          <w:sz w:val="16"/>
          <w:szCs w:val="16"/>
        </w:rPr>
        <w:tab/>
        <w:t>TYPE SLPositioning-Ranging-Services-Info</w:t>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t>PRESENCE optional</w:t>
      </w:r>
      <w:ins w:id="2158" w:author="Ericsson User" w:date="2024-08-08T11:06:00Z">
        <w:r w:rsidR="00282FCA" w:rsidRPr="00282FCA">
          <w:rPr>
            <w:rFonts w:ascii="Courier New" w:hAnsi="Courier New" w:cs="Courier New"/>
            <w:bCs/>
            <w:sz w:val="16"/>
            <w:szCs w:val="16"/>
          </w:rPr>
          <w:t>}|</w:t>
        </w:r>
      </w:ins>
    </w:p>
    <w:p w14:paraId="74D1B0E1" w14:textId="324893E6" w:rsidR="008C392C" w:rsidRDefault="00282FCA" w:rsidP="00282FCA">
      <w:pPr>
        <w:tabs>
          <w:tab w:val="num" w:pos="720"/>
        </w:tabs>
        <w:spacing w:after="0"/>
        <w:rPr>
          <w:ins w:id="2159" w:author="Ericsson User" w:date="2024-08-08T11:09:00Z"/>
          <w:rFonts w:ascii="Courier New" w:hAnsi="Courier New" w:cs="Courier New"/>
          <w:bCs/>
          <w:sz w:val="16"/>
          <w:szCs w:val="16"/>
        </w:rPr>
      </w:pPr>
      <w:ins w:id="2160" w:author="Ericsson User" w:date="2024-08-08T11:06:00Z">
        <w:r>
          <w:rPr>
            <w:rFonts w:ascii="Courier New" w:hAnsi="Courier New" w:cs="Courier New"/>
            <w:bCs/>
            <w:sz w:val="16"/>
            <w:szCs w:val="16"/>
          </w:rPr>
          <w:tab/>
        </w:r>
        <w:r w:rsidRPr="00282FCA">
          <w:rPr>
            <w:rFonts w:ascii="Courier New" w:hAnsi="Courier New" w:cs="Courier New"/>
            <w:bCs/>
            <w:sz w:val="16"/>
            <w:szCs w:val="16"/>
          </w:rPr>
          <w:t>{ ID id-</w:t>
        </w:r>
      </w:ins>
      <w:ins w:id="2161" w:author="Ericsson User" w:date="2024-08-08T11:07:00Z">
        <w:r>
          <w:rPr>
            <w:rFonts w:ascii="Courier New" w:hAnsi="Courier New" w:cs="Courier New"/>
            <w:bCs/>
            <w:sz w:val="16"/>
            <w:szCs w:val="16"/>
          </w:rPr>
          <w:t>LTMInfor</w:t>
        </w:r>
      </w:ins>
      <w:ins w:id="2162" w:author="Ericsson User" w:date="2024-08-08T11:08:00Z">
        <w:r w:rsidR="008C392C">
          <w:rPr>
            <w:rFonts w:ascii="Courier New" w:hAnsi="Courier New" w:cs="Courier New"/>
            <w:bCs/>
            <w:sz w:val="16"/>
            <w:szCs w:val="16"/>
          </w:rPr>
          <w:t>mationRequest</w:t>
        </w:r>
      </w:ins>
      <w:ins w:id="2163" w:author="Ericsson User" w:date="2024-09-30T16:12:00Z">
        <w:r w:rsidR="000210BA">
          <w:rPr>
            <w:rFonts w:ascii="Courier New" w:hAnsi="Courier New" w:cs="Courier New"/>
            <w:bCs/>
            <w:sz w:val="16"/>
            <w:szCs w:val="16"/>
          </w:rPr>
          <w:t>-</w:t>
        </w:r>
      </w:ins>
      <w:ins w:id="2164" w:author="Ericsson User" w:date="2024-08-08T11:08:00Z">
        <w:r w:rsidR="008C392C">
          <w:rPr>
            <w:rFonts w:ascii="Courier New" w:hAnsi="Courier New" w:cs="Courier New"/>
            <w:bCs/>
            <w:sz w:val="16"/>
            <w:szCs w:val="16"/>
          </w:rPr>
          <w:t>List</w:t>
        </w:r>
      </w:ins>
      <w:ins w:id="2165" w:author="Ericsson User" w:date="2024-08-08T11:06:00Z">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ins>
      <w:ins w:id="2166" w:author="Ericsson User" w:date="2024-08-08T11:08:00Z">
        <w:r w:rsidR="008C392C">
          <w:rPr>
            <w:rFonts w:ascii="Courier New" w:hAnsi="Courier New" w:cs="Courier New"/>
            <w:bCs/>
            <w:sz w:val="16"/>
            <w:szCs w:val="16"/>
          </w:rPr>
          <w:tab/>
        </w:r>
      </w:ins>
      <w:ins w:id="2167" w:author="Ericsson User" w:date="2024-08-08T14:01:00Z">
        <w:r w:rsidR="00297D32">
          <w:rPr>
            <w:rFonts w:ascii="Courier New" w:hAnsi="Courier New" w:cs="Courier New"/>
            <w:bCs/>
            <w:sz w:val="16"/>
            <w:szCs w:val="16"/>
          </w:rPr>
          <w:tab/>
        </w:r>
      </w:ins>
      <w:ins w:id="2168" w:author="Ericsson User" w:date="2024-08-08T11:06:00Z">
        <w:r w:rsidRPr="00282FCA">
          <w:rPr>
            <w:rFonts w:ascii="Courier New" w:hAnsi="Courier New" w:cs="Courier New"/>
            <w:bCs/>
            <w:sz w:val="16"/>
            <w:szCs w:val="16"/>
          </w:rPr>
          <w:t xml:space="preserve">CRITICALITY </w:t>
        </w:r>
      </w:ins>
      <w:ins w:id="2169" w:author="Ericsson User" w:date="2024-08-08T18:08:00Z">
        <w:r w:rsidR="00C54830">
          <w:rPr>
            <w:rFonts w:ascii="Courier New" w:hAnsi="Courier New" w:cs="Courier New"/>
            <w:bCs/>
            <w:sz w:val="16"/>
            <w:szCs w:val="16"/>
          </w:rPr>
          <w:t>reject</w:t>
        </w:r>
      </w:ins>
      <w:ins w:id="2170" w:author="Ericsson User" w:date="2024-08-08T11:06:00Z">
        <w:r w:rsidRPr="00282FCA">
          <w:rPr>
            <w:rFonts w:ascii="Courier New" w:hAnsi="Courier New" w:cs="Courier New"/>
            <w:bCs/>
            <w:sz w:val="16"/>
            <w:szCs w:val="16"/>
          </w:rPr>
          <w:tab/>
          <w:t xml:space="preserve">TYPE </w:t>
        </w:r>
      </w:ins>
      <w:ins w:id="2171" w:author="Ericsson User" w:date="2024-08-08T11:08:00Z">
        <w:r w:rsidR="008C392C">
          <w:rPr>
            <w:rFonts w:ascii="Courier New" w:hAnsi="Courier New" w:cs="Courier New"/>
            <w:bCs/>
            <w:sz w:val="16"/>
            <w:szCs w:val="16"/>
          </w:rPr>
          <w:t>LTMInformationRequest</w:t>
        </w:r>
      </w:ins>
      <w:ins w:id="2172" w:author="Ericsson User" w:date="2024-09-30T16:12:00Z">
        <w:r w:rsidR="000210BA">
          <w:rPr>
            <w:rFonts w:ascii="Courier New" w:hAnsi="Courier New" w:cs="Courier New"/>
            <w:bCs/>
            <w:sz w:val="16"/>
            <w:szCs w:val="16"/>
          </w:rPr>
          <w:t>-</w:t>
        </w:r>
      </w:ins>
      <w:ins w:id="2173" w:author="Ericsson User" w:date="2024-08-08T11:08:00Z">
        <w:r w:rsidR="008C392C">
          <w:rPr>
            <w:rFonts w:ascii="Courier New" w:hAnsi="Courier New" w:cs="Courier New"/>
            <w:bCs/>
            <w:sz w:val="16"/>
            <w:szCs w:val="16"/>
          </w:rPr>
          <w:t>List</w:t>
        </w:r>
      </w:ins>
      <w:ins w:id="2174" w:author="Ericsson User" w:date="2024-08-08T11:06:00Z">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ins>
      <w:ins w:id="2175" w:author="Ericsson User" w:date="2024-08-08T11:08:00Z">
        <w:r w:rsidR="008C392C">
          <w:rPr>
            <w:rFonts w:ascii="Courier New" w:hAnsi="Courier New" w:cs="Courier New"/>
            <w:bCs/>
            <w:sz w:val="16"/>
            <w:szCs w:val="16"/>
          </w:rPr>
          <w:tab/>
        </w:r>
        <w:r w:rsidR="008C392C">
          <w:rPr>
            <w:rFonts w:ascii="Courier New" w:hAnsi="Courier New" w:cs="Courier New"/>
            <w:bCs/>
            <w:sz w:val="16"/>
            <w:szCs w:val="16"/>
          </w:rPr>
          <w:tab/>
        </w:r>
        <w:r w:rsidR="008C392C">
          <w:rPr>
            <w:rFonts w:ascii="Courier New" w:hAnsi="Courier New" w:cs="Courier New"/>
            <w:bCs/>
            <w:sz w:val="16"/>
            <w:szCs w:val="16"/>
          </w:rPr>
          <w:tab/>
        </w:r>
        <w:r w:rsidR="008C392C">
          <w:rPr>
            <w:rFonts w:ascii="Courier New" w:hAnsi="Courier New" w:cs="Courier New"/>
            <w:bCs/>
            <w:sz w:val="16"/>
            <w:szCs w:val="16"/>
          </w:rPr>
          <w:tab/>
        </w:r>
      </w:ins>
      <w:ins w:id="2176" w:author="Ericsson User" w:date="2024-08-08T11:06:00Z">
        <w:r w:rsidRPr="00282FCA">
          <w:rPr>
            <w:rFonts w:ascii="Courier New" w:hAnsi="Courier New" w:cs="Courier New"/>
            <w:bCs/>
            <w:sz w:val="16"/>
            <w:szCs w:val="16"/>
          </w:rPr>
          <w:t>PRESENCE optional</w:t>
        </w:r>
      </w:ins>
      <w:ins w:id="2177" w:author="Ericsson User" w:date="2024-08-08T11:09:00Z">
        <w:r w:rsidR="008C392C">
          <w:rPr>
            <w:rFonts w:ascii="Courier New" w:hAnsi="Courier New" w:cs="Courier New"/>
            <w:bCs/>
            <w:sz w:val="16"/>
            <w:szCs w:val="16"/>
          </w:rPr>
          <w:t xml:space="preserve"> </w:t>
        </w:r>
        <w:r w:rsidR="008C392C" w:rsidRPr="00282FCA">
          <w:rPr>
            <w:rFonts w:ascii="Courier New" w:hAnsi="Courier New" w:cs="Courier New"/>
            <w:bCs/>
            <w:sz w:val="16"/>
            <w:szCs w:val="16"/>
          </w:rPr>
          <w:t>}|</w:t>
        </w:r>
      </w:ins>
    </w:p>
    <w:p w14:paraId="37691D2C" w14:textId="276196CA" w:rsidR="00FF18B5" w:rsidRPr="00282FCA" w:rsidRDefault="008C392C" w:rsidP="00282FCA">
      <w:pPr>
        <w:tabs>
          <w:tab w:val="num" w:pos="720"/>
        </w:tabs>
        <w:spacing w:after="0"/>
        <w:rPr>
          <w:rFonts w:ascii="Courier New" w:hAnsi="Courier New" w:cs="Courier New"/>
          <w:bCs/>
          <w:sz w:val="16"/>
          <w:szCs w:val="16"/>
        </w:rPr>
      </w:pPr>
      <w:ins w:id="2178" w:author="Ericsson User" w:date="2024-08-08T11:09:00Z">
        <w:r>
          <w:rPr>
            <w:rFonts w:ascii="Courier New" w:hAnsi="Courier New" w:cs="Courier New"/>
            <w:bCs/>
            <w:sz w:val="16"/>
            <w:szCs w:val="16"/>
          </w:rPr>
          <w:tab/>
        </w:r>
        <w:r w:rsidRPr="00282FCA">
          <w:rPr>
            <w:rFonts w:ascii="Courier New" w:hAnsi="Courier New" w:cs="Courier New"/>
            <w:bCs/>
            <w:sz w:val="16"/>
            <w:szCs w:val="16"/>
          </w:rPr>
          <w:t>{ ID id-</w:t>
        </w:r>
        <w:r>
          <w:rPr>
            <w:rFonts w:ascii="Courier New" w:hAnsi="Courier New" w:cs="Courier New"/>
            <w:bCs/>
            <w:sz w:val="16"/>
            <w:szCs w:val="16"/>
          </w:rPr>
          <w:t>EarlySyncInformationRequest</w:t>
        </w:r>
      </w:ins>
      <w:ins w:id="2179" w:author="Ericsson User" w:date="2024-09-30T16:12:00Z">
        <w:r w:rsidR="000210BA">
          <w:rPr>
            <w:rFonts w:ascii="Courier New" w:hAnsi="Courier New" w:cs="Courier New"/>
            <w:bCs/>
            <w:sz w:val="16"/>
            <w:szCs w:val="16"/>
          </w:rPr>
          <w:t>-</w:t>
        </w:r>
      </w:ins>
      <w:ins w:id="2180" w:author="Ericsson User" w:date="2024-08-08T11:09:00Z">
        <w:r>
          <w:rPr>
            <w:rFonts w:ascii="Courier New" w:hAnsi="Courier New" w:cs="Courier New"/>
            <w:bCs/>
            <w:sz w:val="16"/>
            <w:szCs w:val="16"/>
          </w:rPr>
          <w:t>List</w:t>
        </w:r>
        <w:r w:rsidRPr="00282FCA">
          <w:rPr>
            <w:rFonts w:ascii="Courier New" w:hAnsi="Courier New" w:cs="Courier New"/>
            <w:bCs/>
            <w:sz w:val="16"/>
            <w:szCs w:val="16"/>
          </w:rPr>
          <w:tab/>
        </w:r>
        <w:r w:rsidRPr="00282FCA">
          <w:rPr>
            <w:rFonts w:ascii="Courier New" w:hAnsi="Courier New" w:cs="Courier New"/>
            <w:bCs/>
            <w:sz w:val="16"/>
            <w:szCs w:val="16"/>
          </w:rPr>
          <w:tab/>
        </w:r>
        <w:r>
          <w:rPr>
            <w:rFonts w:ascii="Courier New" w:hAnsi="Courier New" w:cs="Courier New"/>
            <w:bCs/>
            <w:sz w:val="16"/>
            <w:szCs w:val="16"/>
          </w:rPr>
          <w:tab/>
        </w:r>
        <w:r w:rsidRPr="00282FCA">
          <w:rPr>
            <w:rFonts w:ascii="Courier New" w:hAnsi="Courier New" w:cs="Courier New"/>
            <w:bCs/>
            <w:sz w:val="16"/>
            <w:szCs w:val="16"/>
          </w:rPr>
          <w:t xml:space="preserve">CRITICALITY </w:t>
        </w:r>
      </w:ins>
      <w:ins w:id="2181" w:author="Ericsson User" w:date="2024-09-30T15:55:00Z">
        <w:r w:rsidR="00A01BE7">
          <w:rPr>
            <w:rFonts w:ascii="Courier New" w:hAnsi="Courier New" w:cs="Courier New"/>
            <w:bCs/>
            <w:sz w:val="16"/>
            <w:szCs w:val="16"/>
          </w:rPr>
          <w:t>ignore</w:t>
        </w:r>
      </w:ins>
      <w:ins w:id="2182" w:author="Ericsson User" w:date="2024-08-08T11:09:00Z">
        <w:r w:rsidRPr="00282FCA">
          <w:rPr>
            <w:rFonts w:ascii="Courier New" w:hAnsi="Courier New" w:cs="Courier New"/>
            <w:bCs/>
            <w:sz w:val="16"/>
            <w:szCs w:val="16"/>
          </w:rPr>
          <w:tab/>
          <w:t xml:space="preserve">TYPE </w:t>
        </w:r>
      </w:ins>
      <w:ins w:id="2183" w:author="Ericsson User" w:date="2024-08-08T15:28:00Z">
        <w:r w:rsidR="00245594" w:rsidRPr="00245594">
          <w:rPr>
            <w:rFonts w:ascii="Courier New" w:hAnsi="Courier New" w:cs="Courier New"/>
            <w:bCs/>
            <w:sz w:val="16"/>
            <w:szCs w:val="16"/>
          </w:rPr>
          <w:t>EarlySync</w:t>
        </w:r>
        <w:r w:rsidR="00245594">
          <w:rPr>
            <w:rFonts w:ascii="Courier New" w:hAnsi="Courier New" w:cs="Courier New"/>
            <w:bCs/>
            <w:sz w:val="16"/>
            <w:szCs w:val="16"/>
          </w:rPr>
          <w:t>InformationRequest</w:t>
        </w:r>
      </w:ins>
      <w:ins w:id="2184" w:author="Ericsson User" w:date="2024-09-30T16:12:00Z">
        <w:r w:rsidR="000210BA">
          <w:rPr>
            <w:rFonts w:ascii="Courier New" w:hAnsi="Courier New" w:cs="Courier New"/>
            <w:bCs/>
            <w:sz w:val="16"/>
            <w:szCs w:val="16"/>
          </w:rPr>
          <w:t>-</w:t>
        </w:r>
      </w:ins>
      <w:ins w:id="2185" w:author="Ericsson User" w:date="2024-08-08T15:28:00Z">
        <w:r w:rsidR="00245594">
          <w:rPr>
            <w:rFonts w:ascii="Courier New" w:hAnsi="Courier New" w:cs="Courier New"/>
            <w:bCs/>
            <w:sz w:val="16"/>
            <w:szCs w:val="16"/>
          </w:rPr>
          <w:t>List</w:t>
        </w:r>
      </w:ins>
      <w:ins w:id="2186" w:author="Ericsson User" w:date="2024-08-08T11:09:00Z">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Pr>
            <w:rFonts w:ascii="Courier New" w:hAnsi="Courier New" w:cs="Courier New"/>
            <w:bCs/>
            <w:sz w:val="16"/>
            <w:szCs w:val="16"/>
          </w:rPr>
          <w:tab/>
        </w:r>
        <w:r>
          <w:rPr>
            <w:rFonts w:ascii="Courier New" w:hAnsi="Courier New" w:cs="Courier New"/>
            <w:bCs/>
            <w:sz w:val="16"/>
            <w:szCs w:val="16"/>
          </w:rPr>
          <w:tab/>
        </w:r>
        <w:r w:rsidRPr="00282FCA">
          <w:rPr>
            <w:rFonts w:ascii="Courier New" w:hAnsi="Courier New" w:cs="Courier New"/>
            <w:bCs/>
            <w:sz w:val="16"/>
            <w:szCs w:val="16"/>
          </w:rPr>
          <w:t>PRESENCE optional</w:t>
        </w:r>
      </w:ins>
      <w:r w:rsidR="00FF18B5" w:rsidRPr="00282FCA">
        <w:rPr>
          <w:rFonts w:ascii="Courier New" w:hAnsi="Courier New" w:cs="Courier New"/>
          <w:bCs/>
          <w:sz w:val="16"/>
          <w:szCs w:val="16"/>
        </w:rPr>
        <w:t xml:space="preserve"> },</w:t>
      </w:r>
    </w:p>
    <w:p w14:paraId="5690EEAF" w14:textId="77777777" w:rsidR="00FF18B5" w:rsidRPr="00282FCA" w:rsidRDefault="00FF18B5" w:rsidP="00282FCA">
      <w:pPr>
        <w:tabs>
          <w:tab w:val="num" w:pos="720"/>
        </w:tabs>
        <w:spacing w:after="0"/>
        <w:rPr>
          <w:rFonts w:ascii="Courier New" w:hAnsi="Courier New" w:cs="Courier New"/>
          <w:bCs/>
          <w:sz w:val="16"/>
          <w:szCs w:val="16"/>
        </w:rPr>
      </w:pPr>
      <w:r w:rsidRPr="00282FCA">
        <w:rPr>
          <w:rFonts w:ascii="Courier New" w:hAnsi="Courier New" w:cs="Courier New"/>
          <w:bCs/>
          <w:sz w:val="16"/>
          <w:szCs w:val="16"/>
        </w:rPr>
        <w:tab/>
        <w:t>...</w:t>
      </w:r>
    </w:p>
    <w:p w14:paraId="38289747" w14:textId="11219747" w:rsidR="00FF18B5" w:rsidRDefault="00FF18B5" w:rsidP="00282FCA">
      <w:pPr>
        <w:tabs>
          <w:tab w:val="num" w:pos="720"/>
        </w:tabs>
        <w:spacing w:after="0"/>
        <w:rPr>
          <w:rFonts w:ascii="Courier New" w:hAnsi="Courier New" w:cs="Courier New"/>
          <w:bCs/>
          <w:sz w:val="16"/>
          <w:szCs w:val="16"/>
        </w:rPr>
      </w:pPr>
      <w:r w:rsidRPr="00282FCA">
        <w:rPr>
          <w:rFonts w:ascii="Courier New" w:hAnsi="Courier New" w:cs="Courier New"/>
          <w:bCs/>
          <w:sz w:val="16"/>
          <w:szCs w:val="16"/>
        </w:rPr>
        <w:t>}</w:t>
      </w:r>
    </w:p>
    <w:p w14:paraId="098AD92E" w14:textId="77777777" w:rsidR="0006328B" w:rsidRDefault="0006328B" w:rsidP="00282FCA">
      <w:pPr>
        <w:tabs>
          <w:tab w:val="num" w:pos="720"/>
        </w:tabs>
        <w:spacing w:after="0"/>
        <w:rPr>
          <w:rFonts w:ascii="Courier New" w:hAnsi="Courier New" w:cs="Courier New"/>
          <w:bCs/>
          <w:sz w:val="16"/>
          <w:szCs w:val="16"/>
        </w:rPr>
      </w:pPr>
    </w:p>
    <w:p w14:paraId="099E3310" w14:textId="77777777" w:rsidR="0006328B" w:rsidRPr="0006328B" w:rsidRDefault="0006328B" w:rsidP="0006328B">
      <w:pPr>
        <w:tabs>
          <w:tab w:val="num" w:pos="720"/>
        </w:tabs>
        <w:spacing w:after="0"/>
        <w:rPr>
          <w:rFonts w:ascii="Courier New" w:hAnsi="Courier New" w:cs="Courier New"/>
          <w:bCs/>
          <w:sz w:val="16"/>
          <w:szCs w:val="16"/>
        </w:rPr>
      </w:pPr>
      <w:r w:rsidRPr="0006328B">
        <w:rPr>
          <w:rFonts w:ascii="Courier New" w:hAnsi="Courier New" w:cs="Courier New"/>
          <w:bCs/>
          <w:sz w:val="16"/>
          <w:szCs w:val="16"/>
        </w:rPr>
        <w:t>UEContextRefAtSN-HORequest ::= SEQUENCE {</w:t>
      </w:r>
    </w:p>
    <w:p w14:paraId="1519B3B3" w14:textId="77777777" w:rsidR="0006328B" w:rsidRPr="0006328B" w:rsidRDefault="0006328B" w:rsidP="0006328B">
      <w:pPr>
        <w:tabs>
          <w:tab w:val="num" w:pos="720"/>
        </w:tabs>
        <w:spacing w:after="0"/>
        <w:rPr>
          <w:rFonts w:ascii="Courier New" w:hAnsi="Courier New" w:cs="Courier New"/>
          <w:bCs/>
          <w:sz w:val="16"/>
          <w:szCs w:val="16"/>
        </w:rPr>
      </w:pPr>
      <w:r w:rsidRPr="0006328B">
        <w:rPr>
          <w:rFonts w:ascii="Courier New" w:hAnsi="Courier New" w:cs="Courier New"/>
          <w:bCs/>
          <w:sz w:val="16"/>
          <w:szCs w:val="16"/>
        </w:rPr>
        <w:tab/>
        <w:t>globalNG-RANNode-ID</w:t>
      </w:r>
      <w:r w:rsidRPr="0006328B">
        <w:rPr>
          <w:rFonts w:ascii="Courier New" w:hAnsi="Courier New" w:cs="Courier New"/>
          <w:bCs/>
          <w:sz w:val="16"/>
          <w:szCs w:val="16"/>
        </w:rPr>
        <w:tab/>
      </w:r>
      <w:r w:rsidRPr="0006328B">
        <w:rPr>
          <w:rFonts w:ascii="Courier New" w:hAnsi="Courier New" w:cs="Courier New"/>
          <w:bCs/>
          <w:sz w:val="16"/>
          <w:szCs w:val="16"/>
        </w:rPr>
        <w:tab/>
      </w:r>
      <w:r w:rsidRPr="0006328B">
        <w:rPr>
          <w:rFonts w:ascii="Courier New" w:hAnsi="Courier New" w:cs="Courier New"/>
          <w:bCs/>
          <w:sz w:val="16"/>
          <w:szCs w:val="16"/>
        </w:rPr>
        <w:tab/>
      </w:r>
      <w:r w:rsidRPr="0006328B">
        <w:rPr>
          <w:rFonts w:ascii="Courier New" w:hAnsi="Courier New" w:cs="Courier New"/>
          <w:bCs/>
          <w:sz w:val="16"/>
          <w:szCs w:val="16"/>
        </w:rPr>
        <w:tab/>
        <w:t>GlobalNG-RANNode-ID,</w:t>
      </w:r>
    </w:p>
    <w:p w14:paraId="160F8710" w14:textId="77777777" w:rsidR="0006328B" w:rsidRPr="0006328B" w:rsidRDefault="0006328B" w:rsidP="0006328B">
      <w:pPr>
        <w:tabs>
          <w:tab w:val="num" w:pos="720"/>
        </w:tabs>
        <w:spacing w:after="0"/>
        <w:rPr>
          <w:rFonts w:ascii="Courier New" w:hAnsi="Courier New" w:cs="Courier New"/>
          <w:bCs/>
          <w:sz w:val="16"/>
          <w:szCs w:val="16"/>
        </w:rPr>
      </w:pPr>
      <w:r w:rsidRPr="0006328B">
        <w:rPr>
          <w:rFonts w:ascii="Courier New" w:hAnsi="Courier New" w:cs="Courier New"/>
          <w:bCs/>
          <w:sz w:val="16"/>
          <w:szCs w:val="16"/>
        </w:rPr>
        <w:tab/>
        <w:t>sN-NG-RANnodeUEXnAPID</w:t>
      </w:r>
      <w:r w:rsidRPr="0006328B">
        <w:rPr>
          <w:rFonts w:ascii="Courier New" w:hAnsi="Courier New" w:cs="Courier New"/>
          <w:bCs/>
          <w:sz w:val="16"/>
          <w:szCs w:val="16"/>
        </w:rPr>
        <w:tab/>
      </w:r>
      <w:r w:rsidRPr="0006328B">
        <w:rPr>
          <w:rFonts w:ascii="Courier New" w:hAnsi="Courier New" w:cs="Courier New"/>
          <w:bCs/>
          <w:sz w:val="16"/>
          <w:szCs w:val="16"/>
        </w:rPr>
        <w:tab/>
      </w:r>
      <w:r w:rsidRPr="0006328B">
        <w:rPr>
          <w:rFonts w:ascii="Courier New" w:hAnsi="Courier New" w:cs="Courier New"/>
          <w:bCs/>
          <w:sz w:val="16"/>
          <w:szCs w:val="16"/>
        </w:rPr>
        <w:tab/>
        <w:t>NG-RANnodeUEXnAPID,</w:t>
      </w:r>
    </w:p>
    <w:p w14:paraId="6CBD2AA8" w14:textId="77777777" w:rsidR="0006328B" w:rsidRPr="0006328B" w:rsidRDefault="0006328B" w:rsidP="0006328B">
      <w:pPr>
        <w:tabs>
          <w:tab w:val="num" w:pos="720"/>
        </w:tabs>
        <w:spacing w:after="0"/>
        <w:rPr>
          <w:rFonts w:ascii="Courier New" w:hAnsi="Courier New" w:cs="Courier New"/>
          <w:bCs/>
          <w:sz w:val="16"/>
          <w:szCs w:val="16"/>
        </w:rPr>
      </w:pPr>
      <w:r w:rsidRPr="0006328B">
        <w:rPr>
          <w:rFonts w:ascii="Courier New" w:hAnsi="Courier New" w:cs="Courier New"/>
          <w:bCs/>
          <w:sz w:val="16"/>
          <w:szCs w:val="16"/>
        </w:rPr>
        <w:tab/>
        <w:t>iE-Extensions</w:t>
      </w:r>
      <w:r w:rsidRPr="0006328B">
        <w:rPr>
          <w:rFonts w:ascii="Courier New" w:hAnsi="Courier New" w:cs="Courier New"/>
          <w:bCs/>
          <w:sz w:val="16"/>
          <w:szCs w:val="16"/>
        </w:rPr>
        <w:tab/>
      </w:r>
      <w:r w:rsidRPr="0006328B">
        <w:rPr>
          <w:rFonts w:ascii="Courier New" w:hAnsi="Courier New" w:cs="Courier New"/>
          <w:bCs/>
          <w:sz w:val="16"/>
          <w:szCs w:val="16"/>
        </w:rPr>
        <w:tab/>
      </w:r>
      <w:r w:rsidRPr="0006328B">
        <w:rPr>
          <w:rFonts w:ascii="Courier New" w:hAnsi="Courier New" w:cs="Courier New"/>
          <w:bCs/>
          <w:sz w:val="16"/>
          <w:szCs w:val="16"/>
        </w:rPr>
        <w:tab/>
      </w:r>
      <w:r w:rsidRPr="0006328B">
        <w:rPr>
          <w:rFonts w:ascii="Courier New" w:hAnsi="Courier New" w:cs="Courier New"/>
          <w:bCs/>
          <w:sz w:val="16"/>
          <w:szCs w:val="16"/>
        </w:rPr>
        <w:tab/>
      </w:r>
      <w:r w:rsidRPr="0006328B">
        <w:rPr>
          <w:rFonts w:ascii="Courier New" w:hAnsi="Courier New" w:cs="Courier New"/>
          <w:bCs/>
          <w:sz w:val="16"/>
          <w:szCs w:val="16"/>
        </w:rPr>
        <w:tab/>
        <w:t>ProtocolExtensionContainer { {UEContextRefAtSN-HORequest-ExtIEs} }</w:t>
      </w:r>
      <w:r w:rsidRPr="0006328B">
        <w:rPr>
          <w:rFonts w:ascii="Courier New" w:hAnsi="Courier New" w:cs="Courier New"/>
          <w:bCs/>
          <w:sz w:val="16"/>
          <w:szCs w:val="16"/>
        </w:rPr>
        <w:tab/>
        <w:t>OPTIONAL,</w:t>
      </w:r>
    </w:p>
    <w:p w14:paraId="301A5190" w14:textId="77777777" w:rsidR="0006328B" w:rsidRPr="0006328B" w:rsidRDefault="0006328B" w:rsidP="0006328B">
      <w:pPr>
        <w:tabs>
          <w:tab w:val="num" w:pos="720"/>
        </w:tabs>
        <w:spacing w:after="0"/>
        <w:rPr>
          <w:rFonts w:ascii="Courier New" w:hAnsi="Courier New" w:cs="Courier New"/>
          <w:bCs/>
          <w:sz w:val="16"/>
          <w:szCs w:val="16"/>
        </w:rPr>
      </w:pPr>
      <w:r w:rsidRPr="0006328B">
        <w:rPr>
          <w:rFonts w:ascii="Courier New" w:hAnsi="Courier New" w:cs="Courier New"/>
          <w:bCs/>
          <w:sz w:val="16"/>
          <w:szCs w:val="16"/>
        </w:rPr>
        <w:tab/>
        <w:t>...</w:t>
      </w:r>
    </w:p>
    <w:p w14:paraId="7CB7D5C1" w14:textId="77777777" w:rsidR="0006328B" w:rsidRPr="0006328B" w:rsidRDefault="0006328B" w:rsidP="0006328B">
      <w:pPr>
        <w:tabs>
          <w:tab w:val="num" w:pos="720"/>
        </w:tabs>
        <w:spacing w:after="0"/>
        <w:rPr>
          <w:rFonts w:ascii="Courier New" w:hAnsi="Courier New" w:cs="Courier New"/>
          <w:bCs/>
          <w:sz w:val="16"/>
          <w:szCs w:val="16"/>
        </w:rPr>
      </w:pPr>
      <w:r w:rsidRPr="0006328B">
        <w:rPr>
          <w:rFonts w:ascii="Courier New" w:hAnsi="Courier New" w:cs="Courier New"/>
          <w:bCs/>
          <w:sz w:val="16"/>
          <w:szCs w:val="16"/>
        </w:rPr>
        <w:t>}</w:t>
      </w:r>
    </w:p>
    <w:p w14:paraId="33904227" w14:textId="77777777" w:rsidR="0006328B" w:rsidRPr="0006328B" w:rsidRDefault="0006328B" w:rsidP="0006328B">
      <w:pPr>
        <w:tabs>
          <w:tab w:val="num" w:pos="720"/>
        </w:tabs>
        <w:spacing w:after="0"/>
        <w:rPr>
          <w:rFonts w:ascii="Courier New" w:hAnsi="Courier New" w:cs="Courier New"/>
          <w:bCs/>
          <w:sz w:val="16"/>
          <w:szCs w:val="16"/>
        </w:rPr>
      </w:pPr>
    </w:p>
    <w:p w14:paraId="4046A184" w14:textId="77777777" w:rsidR="0006328B" w:rsidRPr="0006328B" w:rsidRDefault="0006328B" w:rsidP="0006328B">
      <w:pPr>
        <w:tabs>
          <w:tab w:val="num" w:pos="720"/>
        </w:tabs>
        <w:spacing w:after="0"/>
        <w:rPr>
          <w:rFonts w:ascii="Courier New" w:hAnsi="Courier New" w:cs="Courier New"/>
          <w:bCs/>
          <w:sz w:val="16"/>
          <w:szCs w:val="16"/>
        </w:rPr>
      </w:pPr>
      <w:r w:rsidRPr="0006328B">
        <w:rPr>
          <w:rFonts w:ascii="Courier New" w:hAnsi="Courier New" w:cs="Courier New"/>
          <w:bCs/>
          <w:sz w:val="16"/>
          <w:szCs w:val="16"/>
        </w:rPr>
        <w:t>UEContextRefAtSN-HORequest-ExtIEs XNAP-PROTOCOL-EXTENSION ::={</w:t>
      </w:r>
    </w:p>
    <w:p w14:paraId="70AF2C80" w14:textId="77777777" w:rsidR="0006328B" w:rsidRPr="0006328B" w:rsidRDefault="0006328B" w:rsidP="0006328B">
      <w:pPr>
        <w:tabs>
          <w:tab w:val="num" w:pos="720"/>
        </w:tabs>
        <w:spacing w:after="0"/>
        <w:rPr>
          <w:rFonts w:ascii="Courier New" w:hAnsi="Courier New" w:cs="Courier New"/>
          <w:bCs/>
          <w:sz w:val="16"/>
          <w:szCs w:val="16"/>
        </w:rPr>
      </w:pPr>
      <w:r w:rsidRPr="0006328B">
        <w:rPr>
          <w:rFonts w:ascii="Courier New" w:hAnsi="Courier New" w:cs="Courier New"/>
          <w:bCs/>
          <w:sz w:val="16"/>
          <w:szCs w:val="16"/>
        </w:rPr>
        <w:tab/>
        <w:t>...</w:t>
      </w:r>
    </w:p>
    <w:p w14:paraId="0B4B2BC1" w14:textId="77777777" w:rsidR="0006328B" w:rsidRPr="0006328B" w:rsidRDefault="0006328B" w:rsidP="0006328B">
      <w:pPr>
        <w:tabs>
          <w:tab w:val="num" w:pos="720"/>
        </w:tabs>
        <w:spacing w:after="0"/>
        <w:rPr>
          <w:rFonts w:ascii="Courier New" w:hAnsi="Courier New" w:cs="Courier New"/>
          <w:bCs/>
          <w:sz w:val="16"/>
          <w:szCs w:val="16"/>
        </w:rPr>
      </w:pPr>
      <w:r w:rsidRPr="0006328B">
        <w:rPr>
          <w:rFonts w:ascii="Courier New" w:hAnsi="Courier New" w:cs="Courier New"/>
          <w:bCs/>
          <w:sz w:val="16"/>
          <w:szCs w:val="16"/>
        </w:rPr>
        <w:t>}</w:t>
      </w:r>
    </w:p>
    <w:p w14:paraId="5DDA4B53" w14:textId="77777777" w:rsidR="0006328B" w:rsidRPr="0006328B" w:rsidRDefault="0006328B" w:rsidP="0006328B">
      <w:pPr>
        <w:tabs>
          <w:tab w:val="num" w:pos="720"/>
        </w:tabs>
        <w:spacing w:after="0"/>
        <w:rPr>
          <w:rFonts w:ascii="Courier New" w:hAnsi="Courier New" w:cs="Courier New"/>
          <w:bCs/>
          <w:sz w:val="16"/>
          <w:szCs w:val="16"/>
        </w:rPr>
      </w:pPr>
    </w:p>
    <w:p w14:paraId="1A88A28B" w14:textId="77777777" w:rsidR="0006328B" w:rsidRPr="0006328B" w:rsidRDefault="0006328B" w:rsidP="0006328B">
      <w:pPr>
        <w:tabs>
          <w:tab w:val="num" w:pos="720"/>
        </w:tabs>
        <w:spacing w:after="0"/>
        <w:rPr>
          <w:rFonts w:ascii="Courier New" w:hAnsi="Courier New" w:cs="Courier New"/>
          <w:bCs/>
          <w:sz w:val="16"/>
          <w:szCs w:val="16"/>
        </w:rPr>
      </w:pPr>
      <w:r w:rsidRPr="0006328B">
        <w:rPr>
          <w:rFonts w:ascii="Courier New" w:hAnsi="Courier New" w:cs="Courier New"/>
          <w:bCs/>
          <w:sz w:val="16"/>
          <w:szCs w:val="16"/>
        </w:rPr>
        <w:t>-- **************************************************************</w:t>
      </w:r>
    </w:p>
    <w:p w14:paraId="06D07DD9" w14:textId="77777777" w:rsidR="0006328B" w:rsidRPr="0006328B" w:rsidRDefault="0006328B" w:rsidP="0006328B">
      <w:pPr>
        <w:tabs>
          <w:tab w:val="num" w:pos="720"/>
        </w:tabs>
        <w:spacing w:after="0"/>
        <w:rPr>
          <w:rFonts w:ascii="Courier New" w:hAnsi="Courier New" w:cs="Courier New"/>
          <w:bCs/>
          <w:sz w:val="16"/>
          <w:szCs w:val="16"/>
        </w:rPr>
      </w:pPr>
      <w:r w:rsidRPr="0006328B">
        <w:rPr>
          <w:rFonts w:ascii="Courier New" w:hAnsi="Courier New" w:cs="Courier New"/>
          <w:bCs/>
          <w:sz w:val="16"/>
          <w:szCs w:val="16"/>
        </w:rPr>
        <w:t>--</w:t>
      </w:r>
    </w:p>
    <w:p w14:paraId="0778AF06" w14:textId="77777777" w:rsidR="0006328B" w:rsidRPr="0006328B" w:rsidRDefault="0006328B" w:rsidP="0006328B">
      <w:pPr>
        <w:tabs>
          <w:tab w:val="num" w:pos="720"/>
        </w:tabs>
        <w:spacing w:after="0"/>
        <w:rPr>
          <w:rFonts w:ascii="Courier New" w:hAnsi="Courier New" w:cs="Courier New"/>
          <w:bCs/>
          <w:sz w:val="16"/>
          <w:szCs w:val="16"/>
        </w:rPr>
      </w:pPr>
      <w:r w:rsidRPr="0006328B">
        <w:rPr>
          <w:rFonts w:ascii="Courier New" w:hAnsi="Courier New" w:cs="Courier New"/>
          <w:bCs/>
          <w:sz w:val="16"/>
          <w:szCs w:val="16"/>
        </w:rPr>
        <w:t>-- HANDOVER REQUEST ACKNOWLEDGE</w:t>
      </w:r>
    </w:p>
    <w:p w14:paraId="3BDF2DB4" w14:textId="77777777" w:rsidR="0006328B" w:rsidRPr="0006328B" w:rsidRDefault="0006328B" w:rsidP="0006328B">
      <w:pPr>
        <w:tabs>
          <w:tab w:val="num" w:pos="720"/>
        </w:tabs>
        <w:spacing w:after="0"/>
        <w:rPr>
          <w:rFonts w:ascii="Courier New" w:hAnsi="Courier New" w:cs="Courier New"/>
          <w:bCs/>
          <w:sz w:val="16"/>
          <w:szCs w:val="16"/>
        </w:rPr>
      </w:pPr>
      <w:r w:rsidRPr="0006328B">
        <w:rPr>
          <w:rFonts w:ascii="Courier New" w:hAnsi="Courier New" w:cs="Courier New"/>
          <w:bCs/>
          <w:sz w:val="16"/>
          <w:szCs w:val="16"/>
        </w:rPr>
        <w:t>--</w:t>
      </w:r>
    </w:p>
    <w:p w14:paraId="7BE938E4" w14:textId="77777777" w:rsidR="0006328B" w:rsidRPr="0006328B" w:rsidRDefault="0006328B" w:rsidP="0006328B">
      <w:pPr>
        <w:tabs>
          <w:tab w:val="num" w:pos="720"/>
        </w:tabs>
        <w:spacing w:after="0"/>
        <w:rPr>
          <w:rFonts w:ascii="Courier New" w:hAnsi="Courier New" w:cs="Courier New"/>
          <w:bCs/>
          <w:sz w:val="16"/>
          <w:szCs w:val="16"/>
        </w:rPr>
      </w:pPr>
      <w:r w:rsidRPr="0006328B">
        <w:rPr>
          <w:rFonts w:ascii="Courier New" w:hAnsi="Courier New" w:cs="Courier New"/>
          <w:bCs/>
          <w:sz w:val="16"/>
          <w:szCs w:val="16"/>
        </w:rPr>
        <w:t>-- **************************************************************</w:t>
      </w:r>
    </w:p>
    <w:p w14:paraId="3D386F40" w14:textId="77777777" w:rsidR="0006328B" w:rsidRPr="0006328B" w:rsidRDefault="0006328B" w:rsidP="0006328B">
      <w:pPr>
        <w:tabs>
          <w:tab w:val="num" w:pos="720"/>
        </w:tabs>
        <w:spacing w:after="0"/>
        <w:rPr>
          <w:rFonts w:ascii="Courier New" w:hAnsi="Courier New" w:cs="Courier New"/>
          <w:bCs/>
          <w:sz w:val="16"/>
          <w:szCs w:val="16"/>
        </w:rPr>
      </w:pPr>
    </w:p>
    <w:p w14:paraId="3910BDCC" w14:textId="77777777" w:rsidR="0006328B" w:rsidRPr="0006328B" w:rsidRDefault="0006328B" w:rsidP="0006328B">
      <w:pPr>
        <w:tabs>
          <w:tab w:val="num" w:pos="720"/>
        </w:tabs>
        <w:spacing w:after="0"/>
        <w:rPr>
          <w:rFonts w:ascii="Courier New" w:hAnsi="Courier New" w:cs="Courier New"/>
          <w:bCs/>
          <w:sz w:val="16"/>
          <w:szCs w:val="16"/>
        </w:rPr>
      </w:pPr>
      <w:r w:rsidRPr="0006328B">
        <w:rPr>
          <w:rFonts w:ascii="Courier New" w:hAnsi="Courier New" w:cs="Courier New"/>
          <w:bCs/>
          <w:sz w:val="16"/>
          <w:szCs w:val="16"/>
        </w:rPr>
        <w:t>HandoverRequestAcknowledge ::= SEQUENCE {</w:t>
      </w:r>
    </w:p>
    <w:p w14:paraId="524E02E4" w14:textId="77777777" w:rsidR="0006328B" w:rsidRPr="0006328B" w:rsidRDefault="0006328B" w:rsidP="0006328B">
      <w:pPr>
        <w:tabs>
          <w:tab w:val="num" w:pos="720"/>
        </w:tabs>
        <w:spacing w:after="0"/>
        <w:rPr>
          <w:rFonts w:ascii="Courier New" w:hAnsi="Courier New" w:cs="Courier New"/>
          <w:bCs/>
          <w:sz w:val="16"/>
          <w:szCs w:val="16"/>
        </w:rPr>
      </w:pPr>
      <w:r w:rsidRPr="0006328B">
        <w:rPr>
          <w:rFonts w:ascii="Courier New" w:hAnsi="Courier New" w:cs="Courier New"/>
          <w:bCs/>
          <w:sz w:val="16"/>
          <w:szCs w:val="16"/>
        </w:rPr>
        <w:tab/>
        <w:t>protocolIEs</w:t>
      </w:r>
      <w:r w:rsidRPr="0006328B">
        <w:rPr>
          <w:rFonts w:ascii="Courier New" w:hAnsi="Courier New" w:cs="Courier New"/>
          <w:bCs/>
          <w:sz w:val="16"/>
          <w:szCs w:val="16"/>
        </w:rPr>
        <w:tab/>
      </w:r>
      <w:r w:rsidRPr="0006328B">
        <w:rPr>
          <w:rFonts w:ascii="Courier New" w:hAnsi="Courier New" w:cs="Courier New"/>
          <w:bCs/>
          <w:sz w:val="16"/>
          <w:szCs w:val="16"/>
        </w:rPr>
        <w:tab/>
      </w:r>
      <w:r w:rsidRPr="0006328B">
        <w:rPr>
          <w:rFonts w:ascii="Courier New" w:hAnsi="Courier New" w:cs="Courier New"/>
          <w:bCs/>
          <w:sz w:val="16"/>
          <w:szCs w:val="16"/>
        </w:rPr>
        <w:tab/>
        <w:t>ProtocolIE-Container</w:t>
      </w:r>
      <w:r w:rsidRPr="0006328B">
        <w:rPr>
          <w:rFonts w:ascii="Courier New" w:hAnsi="Courier New" w:cs="Courier New"/>
          <w:bCs/>
          <w:sz w:val="16"/>
          <w:szCs w:val="16"/>
        </w:rPr>
        <w:tab/>
        <w:t>{{HandoverRequestAcknowledge-IEs}},</w:t>
      </w:r>
    </w:p>
    <w:p w14:paraId="15D1BF1F" w14:textId="77777777" w:rsidR="0006328B" w:rsidRPr="0006328B" w:rsidRDefault="0006328B" w:rsidP="0006328B">
      <w:pPr>
        <w:tabs>
          <w:tab w:val="num" w:pos="720"/>
        </w:tabs>
        <w:spacing w:after="0"/>
        <w:rPr>
          <w:rFonts w:ascii="Courier New" w:hAnsi="Courier New" w:cs="Courier New"/>
          <w:bCs/>
          <w:sz w:val="16"/>
          <w:szCs w:val="16"/>
        </w:rPr>
      </w:pPr>
      <w:r w:rsidRPr="0006328B">
        <w:rPr>
          <w:rFonts w:ascii="Courier New" w:hAnsi="Courier New" w:cs="Courier New"/>
          <w:bCs/>
          <w:sz w:val="16"/>
          <w:szCs w:val="16"/>
        </w:rPr>
        <w:tab/>
        <w:t>...</w:t>
      </w:r>
    </w:p>
    <w:p w14:paraId="2A9DB705" w14:textId="77777777" w:rsidR="0006328B" w:rsidRPr="0006328B" w:rsidRDefault="0006328B" w:rsidP="0006328B">
      <w:pPr>
        <w:tabs>
          <w:tab w:val="num" w:pos="720"/>
        </w:tabs>
        <w:spacing w:after="0"/>
        <w:rPr>
          <w:rFonts w:ascii="Courier New" w:hAnsi="Courier New" w:cs="Courier New"/>
          <w:bCs/>
          <w:sz w:val="16"/>
          <w:szCs w:val="16"/>
        </w:rPr>
      </w:pPr>
      <w:r w:rsidRPr="0006328B">
        <w:rPr>
          <w:rFonts w:ascii="Courier New" w:hAnsi="Courier New" w:cs="Courier New"/>
          <w:bCs/>
          <w:sz w:val="16"/>
          <w:szCs w:val="16"/>
        </w:rPr>
        <w:t>}</w:t>
      </w:r>
    </w:p>
    <w:p w14:paraId="7F82FB7A" w14:textId="77777777" w:rsidR="0006328B" w:rsidRPr="0006328B" w:rsidRDefault="0006328B" w:rsidP="0006328B">
      <w:pPr>
        <w:tabs>
          <w:tab w:val="num" w:pos="720"/>
        </w:tabs>
        <w:spacing w:after="0"/>
        <w:rPr>
          <w:rFonts w:ascii="Courier New" w:hAnsi="Courier New" w:cs="Courier New"/>
          <w:bCs/>
          <w:sz w:val="16"/>
          <w:szCs w:val="16"/>
        </w:rPr>
      </w:pPr>
    </w:p>
    <w:p w14:paraId="5EF66E28" w14:textId="77777777" w:rsidR="0006328B" w:rsidRPr="0006328B" w:rsidRDefault="0006328B" w:rsidP="0006328B">
      <w:pPr>
        <w:tabs>
          <w:tab w:val="num" w:pos="720"/>
        </w:tabs>
        <w:spacing w:after="0"/>
        <w:rPr>
          <w:rFonts w:ascii="Courier New" w:hAnsi="Courier New" w:cs="Courier New"/>
          <w:bCs/>
          <w:sz w:val="16"/>
          <w:szCs w:val="16"/>
        </w:rPr>
      </w:pPr>
      <w:r w:rsidRPr="0006328B">
        <w:rPr>
          <w:rFonts w:ascii="Courier New" w:hAnsi="Courier New" w:cs="Courier New"/>
          <w:bCs/>
          <w:sz w:val="16"/>
          <w:szCs w:val="16"/>
        </w:rPr>
        <w:t>HandoverRequestAcknowledge-IEs XNAP-PROTOCOL-IES ::= {</w:t>
      </w:r>
    </w:p>
    <w:p w14:paraId="2EECD1AB" w14:textId="77777777" w:rsidR="0006328B" w:rsidRPr="0006328B" w:rsidRDefault="0006328B" w:rsidP="0006328B">
      <w:pPr>
        <w:tabs>
          <w:tab w:val="num" w:pos="720"/>
        </w:tabs>
        <w:spacing w:after="0"/>
        <w:rPr>
          <w:rFonts w:ascii="Courier New" w:hAnsi="Courier New" w:cs="Courier New"/>
          <w:bCs/>
          <w:sz w:val="16"/>
          <w:szCs w:val="16"/>
        </w:rPr>
      </w:pPr>
      <w:r w:rsidRPr="0006328B">
        <w:rPr>
          <w:rFonts w:ascii="Courier New" w:hAnsi="Courier New" w:cs="Courier New"/>
          <w:bCs/>
          <w:sz w:val="16"/>
          <w:szCs w:val="16"/>
        </w:rPr>
        <w:tab/>
        <w:t>{ ID id-sourceNG-RANnodeUEXnAPID</w:t>
      </w:r>
      <w:r w:rsidRPr="0006328B">
        <w:rPr>
          <w:rFonts w:ascii="Courier New" w:hAnsi="Courier New" w:cs="Courier New"/>
          <w:bCs/>
          <w:sz w:val="16"/>
          <w:szCs w:val="16"/>
        </w:rPr>
        <w:tab/>
      </w:r>
      <w:r w:rsidRPr="0006328B">
        <w:rPr>
          <w:rFonts w:ascii="Courier New" w:hAnsi="Courier New" w:cs="Courier New"/>
          <w:bCs/>
          <w:sz w:val="16"/>
          <w:szCs w:val="16"/>
        </w:rPr>
        <w:tab/>
      </w:r>
      <w:r w:rsidRPr="0006328B">
        <w:rPr>
          <w:rFonts w:ascii="Courier New" w:hAnsi="Courier New" w:cs="Courier New"/>
          <w:bCs/>
          <w:sz w:val="16"/>
          <w:szCs w:val="16"/>
        </w:rPr>
        <w:tab/>
      </w:r>
      <w:r w:rsidRPr="0006328B">
        <w:rPr>
          <w:rFonts w:ascii="Courier New" w:hAnsi="Courier New" w:cs="Courier New"/>
          <w:bCs/>
          <w:sz w:val="16"/>
          <w:szCs w:val="16"/>
        </w:rPr>
        <w:tab/>
        <w:t>CRITICALITY ignore</w:t>
      </w:r>
      <w:r w:rsidRPr="0006328B">
        <w:rPr>
          <w:rFonts w:ascii="Courier New" w:hAnsi="Courier New" w:cs="Courier New"/>
          <w:bCs/>
          <w:sz w:val="16"/>
          <w:szCs w:val="16"/>
        </w:rPr>
        <w:tab/>
        <w:t>TYPE NG-RANnodeUEXnAPID</w:t>
      </w:r>
      <w:r w:rsidRPr="0006328B">
        <w:rPr>
          <w:rFonts w:ascii="Courier New" w:hAnsi="Courier New" w:cs="Courier New"/>
          <w:bCs/>
          <w:sz w:val="16"/>
          <w:szCs w:val="16"/>
        </w:rPr>
        <w:tab/>
      </w:r>
      <w:r w:rsidRPr="0006328B">
        <w:rPr>
          <w:rFonts w:ascii="Courier New" w:hAnsi="Courier New" w:cs="Courier New"/>
          <w:bCs/>
          <w:sz w:val="16"/>
          <w:szCs w:val="16"/>
        </w:rPr>
        <w:tab/>
      </w:r>
      <w:r w:rsidRPr="0006328B">
        <w:rPr>
          <w:rFonts w:ascii="Courier New" w:hAnsi="Courier New" w:cs="Courier New"/>
          <w:bCs/>
          <w:sz w:val="16"/>
          <w:szCs w:val="16"/>
        </w:rPr>
        <w:tab/>
      </w:r>
      <w:r w:rsidRPr="0006328B">
        <w:rPr>
          <w:rFonts w:ascii="Courier New" w:hAnsi="Courier New" w:cs="Courier New"/>
          <w:bCs/>
          <w:sz w:val="16"/>
          <w:szCs w:val="16"/>
        </w:rPr>
        <w:tab/>
      </w:r>
      <w:r w:rsidRPr="0006328B">
        <w:rPr>
          <w:rFonts w:ascii="Courier New" w:hAnsi="Courier New" w:cs="Courier New"/>
          <w:bCs/>
          <w:sz w:val="16"/>
          <w:szCs w:val="16"/>
        </w:rPr>
        <w:tab/>
      </w:r>
      <w:r w:rsidRPr="0006328B">
        <w:rPr>
          <w:rFonts w:ascii="Courier New" w:hAnsi="Courier New" w:cs="Courier New"/>
          <w:bCs/>
          <w:sz w:val="16"/>
          <w:szCs w:val="16"/>
        </w:rPr>
        <w:tab/>
      </w:r>
      <w:r w:rsidRPr="0006328B">
        <w:rPr>
          <w:rFonts w:ascii="Courier New" w:hAnsi="Courier New" w:cs="Courier New"/>
          <w:bCs/>
          <w:sz w:val="16"/>
          <w:szCs w:val="16"/>
        </w:rPr>
        <w:tab/>
      </w:r>
      <w:r w:rsidRPr="0006328B">
        <w:rPr>
          <w:rFonts w:ascii="Courier New" w:hAnsi="Courier New" w:cs="Courier New"/>
          <w:bCs/>
          <w:sz w:val="16"/>
          <w:szCs w:val="16"/>
        </w:rPr>
        <w:tab/>
        <w:t>PRESENCE mandatory}|</w:t>
      </w:r>
    </w:p>
    <w:p w14:paraId="4E345E7E" w14:textId="77777777" w:rsidR="0006328B" w:rsidRPr="0006328B" w:rsidRDefault="0006328B" w:rsidP="0006328B">
      <w:pPr>
        <w:tabs>
          <w:tab w:val="num" w:pos="720"/>
        </w:tabs>
        <w:spacing w:after="0"/>
        <w:rPr>
          <w:rFonts w:ascii="Courier New" w:hAnsi="Courier New" w:cs="Courier New"/>
          <w:bCs/>
          <w:sz w:val="16"/>
          <w:szCs w:val="16"/>
        </w:rPr>
      </w:pPr>
      <w:r w:rsidRPr="0006328B">
        <w:rPr>
          <w:rFonts w:ascii="Courier New" w:hAnsi="Courier New" w:cs="Courier New"/>
          <w:bCs/>
          <w:sz w:val="16"/>
          <w:szCs w:val="16"/>
        </w:rPr>
        <w:tab/>
        <w:t>{ ID id-targetNG-RANnodeUEXnAPID</w:t>
      </w:r>
      <w:r w:rsidRPr="0006328B">
        <w:rPr>
          <w:rFonts w:ascii="Courier New" w:hAnsi="Courier New" w:cs="Courier New"/>
          <w:bCs/>
          <w:sz w:val="16"/>
          <w:szCs w:val="16"/>
        </w:rPr>
        <w:tab/>
      </w:r>
      <w:r w:rsidRPr="0006328B">
        <w:rPr>
          <w:rFonts w:ascii="Courier New" w:hAnsi="Courier New" w:cs="Courier New"/>
          <w:bCs/>
          <w:sz w:val="16"/>
          <w:szCs w:val="16"/>
        </w:rPr>
        <w:tab/>
      </w:r>
      <w:r w:rsidRPr="0006328B">
        <w:rPr>
          <w:rFonts w:ascii="Courier New" w:hAnsi="Courier New" w:cs="Courier New"/>
          <w:bCs/>
          <w:sz w:val="16"/>
          <w:szCs w:val="16"/>
        </w:rPr>
        <w:tab/>
      </w:r>
      <w:r w:rsidRPr="0006328B">
        <w:rPr>
          <w:rFonts w:ascii="Courier New" w:hAnsi="Courier New" w:cs="Courier New"/>
          <w:bCs/>
          <w:sz w:val="16"/>
          <w:szCs w:val="16"/>
        </w:rPr>
        <w:tab/>
        <w:t>CRITICALITY ignore</w:t>
      </w:r>
      <w:r w:rsidRPr="0006328B">
        <w:rPr>
          <w:rFonts w:ascii="Courier New" w:hAnsi="Courier New" w:cs="Courier New"/>
          <w:bCs/>
          <w:sz w:val="16"/>
          <w:szCs w:val="16"/>
        </w:rPr>
        <w:tab/>
        <w:t>TYPE NG-RANnodeUEXnAPID</w:t>
      </w:r>
      <w:r w:rsidRPr="0006328B">
        <w:rPr>
          <w:rFonts w:ascii="Courier New" w:hAnsi="Courier New" w:cs="Courier New"/>
          <w:bCs/>
          <w:sz w:val="16"/>
          <w:szCs w:val="16"/>
        </w:rPr>
        <w:tab/>
      </w:r>
      <w:r w:rsidRPr="0006328B">
        <w:rPr>
          <w:rFonts w:ascii="Courier New" w:hAnsi="Courier New" w:cs="Courier New"/>
          <w:bCs/>
          <w:sz w:val="16"/>
          <w:szCs w:val="16"/>
        </w:rPr>
        <w:tab/>
      </w:r>
      <w:r w:rsidRPr="0006328B">
        <w:rPr>
          <w:rFonts w:ascii="Courier New" w:hAnsi="Courier New" w:cs="Courier New"/>
          <w:bCs/>
          <w:sz w:val="16"/>
          <w:szCs w:val="16"/>
        </w:rPr>
        <w:tab/>
      </w:r>
      <w:r w:rsidRPr="0006328B">
        <w:rPr>
          <w:rFonts w:ascii="Courier New" w:hAnsi="Courier New" w:cs="Courier New"/>
          <w:bCs/>
          <w:sz w:val="16"/>
          <w:szCs w:val="16"/>
        </w:rPr>
        <w:tab/>
      </w:r>
      <w:r w:rsidRPr="0006328B">
        <w:rPr>
          <w:rFonts w:ascii="Courier New" w:hAnsi="Courier New" w:cs="Courier New"/>
          <w:bCs/>
          <w:sz w:val="16"/>
          <w:szCs w:val="16"/>
        </w:rPr>
        <w:tab/>
      </w:r>
      <w:r w:rsidRPr="0006328B">
        <w:rPr>
          <w:rFonts w:ascii="Courier New" w:hAnsi="Courier New" w:cs="Courier New"/>
          <w:bCs/>
          <w:sz w:val="16"/>
          <w:szCs w:val="16"/>
        </w:rPr>
        <w:tab/>
      </w:r>
      <w:r w:rsidRPr="0006328B">
        <w:rPr>
          <w:rFonts w:ascii="Courier New" w:hAnsi="Courier New" w:cs="Courier New"/>
          <w:bCs/>
          <w:sz w:val="16"/>
          <w:szCs w:val="16"/>
        </w:rPr>
        <w:tab/>
      </w:r>
      <w:r w:rsidRPr="0006328B">
        <w:rPr>
          <w:rFonts w:ascii="Courier New" w:hAnsi="Courier New" w:cs="Courier New"/>
          <w:bCs/>
          <w:sz w:val="16"/>
          <w:szCs w:val="16"/>
        </w:rPr>
        <w:tab/>
        <w:t>PRESENCE mandatory}|</w:t>
      </w:r>
    </w:p>
    <w:p w14:paraId="4A19EBA7" w14:textId="77777777" w:rsidR="0006328B" w:rsidRPr="0006328B" w:rsidRDefault="0006328B" w:rsidP="0006328B">
      <w:pPr>
        <w:tabs>
          <w:tab w:val="num" w:pos="720"/>
        </w:tabs>
        <w:spacing w:after="0"/>
        <w:rPr>
          <w:rFonts w:ascii="Courier New" w:hAnsi="Courier New" w:cs="Courier New"/>
          <w:bCs/>
          <w:sz w:val="16"/>
          <w:szCs w:val="16"/>
        </w:rPr>
      </w:pPr>
      <w:r w:rsidRPr="0006328B">
        <w:rPr>
          <w:rFonts w:ascii="Courier New" w:hAnsi="Courier New" w:cs="Courier New"/>
          <w:bCs/>
          <w:sz w:val="16"/>
          <w:szCs w:val="16"/>
        </w:rPr>
        <w:tab/>
        <w:t>{ ID id-PDUSessionResourcesAdmitted-List</w:t>
      </w:r>
      <w:r w:rsidRPr="0006328B">
        <w:rPr>
          <w:rFonts w:ascii="Courier New" w:hAnsi="Courier New" w:cs="Courier New"/>
          <w:bCs/>
          <w:sz w:val="16"/>
          <w:szCs w:val="16"/>
        </w:rPr>
        <w:tab/>
      </w:r>
      <w:r w:rsidRPr="0006328B">
        <w:rPr>
          <w:rFonts w:ascii="Courier New" w:hAnsi="Courier New" w:cs="Courier New"/>
          <w:bCs/>
          <w:sz w:val="16"/>
          <w:szCs w:val="16"/>
        </w:rPr>
        <w:tab/>
        <w:t>CRITICALITY ignore</w:t>
      </w:r>
      <w:r w:rsidRPr="0006328B">
        <w:rPr>
          <w:rFonts w:ascii="Courier New" w:hAnsi="Courier New" w:cs="Courier New"/>
          <w:bCs/>
          <w:sz w:val="16"/>
          <w:szCs w:val="16"/>
        </w:rPr>
        <w:tab/>
        <w:t>TYPE PDUSessionResourcesAdmitted-List</w:t>
      </w:r>
      <w:r w:rsidRPr="0006328B">
        <w:rPr>
          <w:rFonts w:ascii="Courier New" w:hAnsi="Courier New" w:cs="Courier New"/>
          <w:bCs/>
          <w:sz w:val="16"/>
          <w:szCs w:val="16"/>
        </w:rPr>
        <w:tab/>
      </w:r>
      <w:r w:rsidRPr="0006328B">
        <w:rPr>
          <w:rFonts w:ascii="Courier New" w:hAnsi="Courier New" w:cs="Courier New"/>
          <w:bCs/>
          <w:sz w:val="16"/>
          <w:szCs w:val="16"/>
        </w:rPr>
        <w:tab/>
      </w:r>
      <w:r w:rsidRPr="0006328B">
        <w:rPr>
          <w:rFonts w:ascii="Courier New" w:hAnsi="Courier New" w:cs="Courier New"/>
          <w:bCs/>
          <w:sz w:val="16"/>
          <w:szCs w:val="16"/>
        </w:rPr>
        <w:tab/>
        <w:t>PRESENCE mandatory}|</w:t>
      </w:r>
    </w:p>
    <w:p w14:paraId="5F724460" w14:textId="77777777" w:rsidR="0006328B" w:rsidRPr="0006328B" w:rsidRDefault="0006328B" w:rsidP="0006328B">
      <w:pPr>
        <w:tabs>
          <w:tab w:val="num" w:pos="720"/>
        </w:tabs>
        <w:spacing w:after="0"/>
        <w:rPr>
          <w:rFonts w:ascii="Courier New" w:hAnsi="Courier New" w:cs="Courier New"/>
          <w:bCs/>
          <w:sz w:val="16"/>
          <w:szCs w:val="16"/>
        </w:rPr>
      </w:pPr>
      <w:r w:rsidRPr="0006328B">
        <w:rPr>
          <w:rFonts w:ascii="Courier New" w:hAnsi="Courier New" w:cs="Courier New"/>
          <w:bCs/>
          <w:sz w:val="16"/>
          <w:szCs w:val="16"/>
        </w:rPr>
        <w:tab/>
        <w:t>{ ID id-PDUSessionResourcesNotAdmitted-List</w:t>
      </w:r>
      <w:r w:rsidRPr="0006328B">
        <w:rPr>
          <w:rFonts w:ascii="Courier New" w:hAnsi="Courier New" w:cs="Courier New"/>
          <w:bCs/>
          <w:sz w:val="16"/>
          <w:szCs w:val="16"/>
        </w:rPr>
        <w:tab/>
      </w:r>
      <w:r w:rsidRPr="0006328B">
        <w:rPr>
          <w:rFonts w:ascii="Courier New" w:hAnsi="Courier New" w:cs="Courier New"/>
          <w:bCs/>
          <w:sz w:val="16"/>
          <w:szCs w:val="16"/>
        </w:rPr>
        <w:tab/>
        <w:t>CRITICALITY ignore</w:t>
      </w:r>
      <w:r w:rsidRPr="0006328B">
        <w:rPr>
          <w:rFonts w:ascii="Courier New" w:hAnsi="Courier New" w:cs="Courier New"/>
          <w:bCs/>
          <w:sz w:val="16"/>
          <w:szCs w:val="16"/>
        </w:rPr>
        <w:tab/>
        <w:t>TYPE PDUSessionResourcesNotAdmitted-List</w:t>
      </w:r>
      <w:r w:rsidRPr="0006328B">
        <w:rPr>
          <w:rFonts w:ascii="Courier New" w:hAnsi="Courier New" w:cs="Courier New"/>
          <w:bCs/>
          <w:sz w:val="16"/>
          <w:szCs w:val="16"/>
        </w:rPr>
        <w:tab/>
      </w:r>
      <w:r w:rsidRPr="0006328B">
        <w:rPr>
          <w:rFonts w:ascii="Courier New" w:hAnsi="Courier New" w:cs="Courier New"/>
          <w:bCs/>
          <w:sz w:val="16"/>
          <w:szCs w:val="16"/>
        </w:rPr>
        <w:tab/>
        <w:t>PRESENCE optional }|</w:t>
      </w:r>
    </w:p>
    <w:p w14:paraId="3DB6077E" w14:textId="77777777" w:rsidR="0006328B" w:rsidRPr="0006328B" w:rsidRDefault="0006328B" w:rsidP="0006328B">
      <w:pPr>
        <w:tabs>
          <w:tab w:val="num" w:pos="720"/>
        </w:tabs>
        <w:spacing w:after="0"/>
        <w:rPr>
          <w:rFonts w:ascii="Courier New" w:hAnsi="Courier New" w:cs="Courier New"/>
          <w:bCs/>
          <w:sz w:val="16"/>
          <w:szCs w:val="16"/>
        </w:rPr>
      </w:pPr>
      <w:r w:rsidRPr="0006328B">
        <w:rPr>
          <w:rFonts w:ascii="Courier New" w:hAnsi="Courier New" w:cs="Courier New"/>
          <w:bCs/>
          <w:sz w:val="16"/>
          <w:szCs w:val="16"/>
        </w:rPr>
        <w:tab/>
        <w:t>{ ID id-Target2SourceNG-RANnodeTranspContainer</w:t>
      </w:r>
      <w:r w:rsidRPr="0006328B">
        <w:rPr>
          <w:rFonts w:ascii="Courier New" w:hAnsi="Courier New" w:cs="Courier New"/>
          <w:bCs/>
          <w:sz w:val="16"/>
          <w:szCs w:val="16"/>
        </w:rPr>
        <w:tab/>
        <w:t>CRITICALITY ignore</w:t>
      </w:r>
      <w:r w:rsidRPr="0006328B">
        <w:rPr>
          <w:rFonts w:ascii="Courier New" w:hAnsi="Courier New" w:cs="Courier New"/>
          <w:bCs/>
          <w:sz w:val="16"/>
          <w:szCs w:val="16"/>
        </w:rPr>
        <w:tab/>
        <w:t>TYPE OCTET STRING</w:t>
      </w:r>
      <w:r w:rsidRPr="0006328B">
        <w:rPr>
          <w:rFonts w:ascii="Courier New" w:hAnsi="Courier New" w:cs="Courier New"/>
          <w:bCs/>
          <w:sz w:val="16"/>
          <w:szCs w:val="16"/>
        </w:rPr>
        <w:tab/>
      </w:r>
      <w:r w:rsidRPr="0006328B">
        <w:rPr>
          <w:rFonts w:ascii="Courier New" w:hAnsi="Courier New" w:cs="Courier New"/>
          <w:bCs/>
          <w:sz w:val="16"/>
          <w:szCs w:val="16"/>
        </w:rPr>
        <w:tab/>
      </w:r>
      <w:r w:rsidRPr="0006328B">
        <w:rPr>
          <w:rFonts w:ascii="Courier New" w:hAnsi="Courier New" w:cs="Courier New"/>
          <w:bCs/>
          <w:sz w:val="16"/>
          <w:szCs w:val="16"/>
        </w:rPr>
        <w:tab/>
      </w:r>
      <w:r w:rsidRPr="0006328B">
        <w:rPr>
          <w:rFonts w:ascii="Courier New" w:hAnsi="Courier New" w:cs="Courier New"/>
          <w:bCs/>
          <w:sz w:val="16"/>
          <w:szCs w:val="16"/>
        </w:rPr>
        <w:tab/>
      </w:r>
      <w:r w:rsidRPr="0006328B">
        <w:rPr>
          <w:rFonts w:ascii="Courier New" w:hAnsi="Courier New" w:cs="Courier New"/>
          <w:bCs/>
          <w:sz w:val="16"/>
          <w:szCs w:val="16"/>
        </w:rPr>
        <w:tab/>
      </w:r>
      <w:r w:rsidRPr="0006328B">
        <w:rPr>
          <w:rFonts w:ascii="Courier New" w:hAnsi="Courier New" w:cs="Courier New"/>
          <w:bCs/>
          <w:sz w:val="16"/>
          <w:szCs w:val="16"/>
        </w:rPr>
        <w:tab/>
      </w:r>
      <w:r w:rsidRPr="0006328B">
        <w:rPr>
          <w:rFonts w:ascii="Courier New" w:hAnsi="Courier New" w:cs="Courier New"/>
          <w:bCs/>
          <w:sz w:val="16"/>
          <w:szCs w:val="16"/>
        </w:rPr>
        <w:tab/>
      </w:r>
      <w:r w:rsidRPr="0006328B">
        <w:rPr>
          <w:rFonts w:ascii="Courier New" w:hAnsi="Courier New" w:cs="Courier New"/>
          <w:bCs/>
          <w:sz w:val="16"/>
          <w:szCs w:val="16"/>
        </w:rPr>
        <w:tab/>
      </w:r>
      <w:r w:rsidRPr="0006328B">
        <w:rPr>
          <w:rFonts w:ascii="Courier New" w:hAnsi="Courier New" w:cs="Courier New"/>
          <w:bCs/>
          <w:sz w:val="16"/>
          <w:szCs w:val="16"/>
        </w:rPr>
        <w:tab/>
        <w:t>PRESENCE mandatory}|</w:t>
      </w:r>
    </w:p>
    <w:p w14:paraId="0B4A46D7" w14:textId="77777777" w:rsidR="0006328B" w:rsidRPr="0006328B" w:rsidRDefault="0006328B" w:rsidP="0006328B">
      <w:pPr>
        <w:tabs>
          <w:tab w:val="num" w:pos="720"/>
        </w:tabs>
        <w:spacing w:after="0"/>
        <w:rPr>
          <w:rFonts w:ascii="Courier New" w:hAnsi="Courier New" w:cs="Courier New"/>
          <w:bCs/>
          <w:sz w:val="16"/>
          <w:szCs w:val="16"/>
        </w:rPr>
      </w:pPr>
      <w:r w:rsidRPr="0006328B">
        <w:rPr>
          <w:rFonts w:ascii="Courier New" w:hAnsi="Courier New" w:cs="Courier New"/>
          <w:bCs/>
          <w:sz w:val="16"/>
          <w:szCs w:val="16"/>
        </w:rPr>
        <w:tab/>
        <w:t>{ ID id-UEContextKeptIndicator</w:t>
      </w:r>
      <w:r w:rsidRPr="0006328B">
        <w:rPr>
          <w:rFonts w:ascii="Courier New" w:hAnsi="Courier New" w:cs="Courier New"/>
          <w:bCs/>
          <w:sz w:val="16"/>
          <w:szCs w:val="16"/>
        </w:rPr>
        <w:tab/>
      </w:r>
      <w:r w:rsidRPr="0006328B">
        <w:rPr>
          <w:rFonts w:ascii="Courier New" w:hAnsi="Courier New" w:cs="Courier New"/>
          <w:bCs/>
          <w:sz w:val="16"/>
          <w:szCs w:val="16"/>
        </w:rPr>
        <w:tab/>
      </w:r>
      <w:r w:rsidRPr="0006328B">
        <w:rPr>
          <w:rFonts w:ascii="Courier New" w:hAnsi="Courier New" w:cs="Courier New"/>
          <w:bCs/>
          <w:sz w:val="16"/>
          <w:szCs w:val="16"/>
        </w:rPr>
        <w:tab/>
      </w:r>
      <w:r w:rsidRPr="0006328B">
        <w:rPr>
          <w:rFonts w:ascii="Courier New" w:hAnsi="Courier New" w:cs="Courier New"/>
          <w:bCs/>
          <w:sz w:val="16"/>
          <w:szCs w:val="16"/>
        </w:rPr>
        <w:tab/>
      </w:r>
      <w:r w:rsidRPr="0006328B">
        <w:rPr>
          <w:rFonts w:ascii="Courier New" w:hAnsi="Courier New" w:cs="Courier New"/>
          <w:bCs/>
          <w:sz w:val="16"/>
          <w:szCs w:val="16"/>
        </w:rPr>
        <w:tab/>
        <w:t>CRITICALITY ignore</w:t>
      </w:r>
      <w:r w:rsidRPr="0006328B">
        <w:rPr>
          <w:rFonts w:ascii="Courier New" w:hAnsi="Courier New" w:cs="Courier New"/>
          <w:bCs/>
          <w:sz w:val="16"/>
          <w:szCs w:val="16"/>
        </w:rPr>
        <w:tab/>
        <w:t>TYPE UEContextKeptIndicator</w:t>
      </w:r>
      <w:r w:rsidRPr="0006328B">
        <w:rPr>
          <w:rFonts w:ascii="Courier New" w:hAnsi="Courier New" w:cs="Courier New"/>
          <w:bCs/>
          <w:sz w:val="16"/>
          <w:szCs w:val="16"/>
        </w:rPr>
        <w:tab/>
      </w:r>
      <w:r w:rsidRPr="0006328B">
        <w:rPr>
          <w:rFonts w:ascii="Courier New" w:hAnsi="Courier New" w:cs="Courier New"/>
          <w:bCs/>
          <w:sz w:val="16"/>
          <w:szCs w:val="16"/>
        </w:rPr>
        <w:tab/>
      </w:r>
      <w:r w:rsidRPr="0006328B">
        <w:rPr>
          <w:rFonts w:ascii="Courier New" w:hAnsi="Courier New" w:cs="Courier New"/>
          <w:bCs/>
          <w:sz w:val="16"/>
          <w:szCs w:val="16"/>
        </w:rPr>
        <w:tab/>
      </w:r>
      <w:r w:rsidRPr="0006328B">
        <w:rPr>
          <w:rFonts w:ascii="Courier New" w:hAnsi="Courier New" w:cs="Courier New"/>
          <w:bCs/>
          <w:sz w:val="16"/>
          <w:szCs w:val="16"/>
        </w:rPr>
        <w:tab/>
      </w:r>
      <w:r w:rsidRPr="0006328B">
        <w:rPr>
          <w:rFonts w:ascii="Courier New" w:hAnsi="Courier New" w:cs="Courier New"/>
          <w:bCs/>
          <w:sz w:val="16"/>
          <w:szCs w:val="16"/>
        </w:rPr>
        <w:tab/>
      </w:r>
      <w:r w:rsidRPr="0006328B">
        <w:rPr>
          <w:rFonts w:ascii="Courier New" w:hAnsi="Courier New" w:cs="Courier New"/>
          <w:bCs/>
          <w:sz w:val="16"/>
          <w:szCs w:val="16"/>
        </w:rPr>
        <w:tab/>
        <w:t>PRESENCE optional }|</w:t>
      </w:r>
    </w:p>
    <w:p w14:paraId="3B8C6652" w14:textId="77777777" w:rsidR="0006328B" w:rsidRPr="0006328B" w:rsidRDefault="0006328B" w:rsidP="0006328B">
      <w:pPr>
        <w:tabs>
          <w:tab w:val="num" w:pos="720"/>
        </w:tabs>
        <w:spacing w:after="0"/>
        <w:rPr>
          <w:rFonts w:ascii="Courier New" w:hAnsi="Courier New" w:cs="Courier New"/>
          <w:bCs/>
          <w:sz w:val="16"/>
          <w:szCs w:val="16"/>
        </w:rPr>
      </w:pPr>
      <w:r w:rsidRPr="0006328B">
        <w:rPr>
          <w:rFonts w:ascii="Courier New" w:hAnsi="Courier New" w:cs="Courier New"/>
          <w:bCs/>
          <w:sz w:val="16"/>
          <w:szCs w:val="16"/>
        </w:rPr>
        <w:tab/>
        <w:t>{ ID id-CriticalityDiagnostics</w:t>
      </w:r>
      <w:r w:rsidRPr="0006328B">
        <w:rPr>
          <w:rFonts w:ascii="Courier New" w:hAnsi="Courier New" w:cs="Courier New"/>
          <w:bCs/>
          <w:sz w:val="16"/>
          <w:szCs w:val="16"/>
        </w:rPr>
        <w:tab/>
      </w:r>
      <w:r w:rsidRPr="0006328B">
        <w:rPr>
          <w:rFonts w:ascii="Courier New" w:hAnsi="Courier New" w:cs="Courier New"/>
          <w:bCs/>
          <w:sz w:val="16"/>
          <w:szCs w:val="16"/>
        </w:rPr>
        <w:tab/>
      </w:r>
      <w:r w:rsidRPr="0006328B">
        <w:rPr>
          <w:rFonts w:ascii="Courier New" w:hAnsi="Courier New" w:cs="Courier New"/>
          <w:bCs/>
          <w:sz w:val="16"/>
          <w:szCs w:val="16"/>
        </w:rPr>
        <w:tab/>
      </w:r>
      <w:r w:rsidRPr="0006328B">
        <w:rPr>
          <w:rFonts w:ascii="Courier New" w:hAnsi="Courier New" w:cs="Courier New"/>
          <w:bCs/>
          <w:sz w:val="16"/>
          <w:szCs w:val="16"/>
        </w:rPr>
        <w:tab/>
      </w:r>
      <w:r w:rsidRPr="0006328B">
        <w:rPr>
          <w:rFonts w:ascii="Courier New" w:hAnsi="Courier New" w:cs="Courier New"/>
          <w:bCs/>
          <w:sz w:val="16"/>
          <w:szCs w:val="16"/>
        </w:rPr>
        <w:tab/>
        <w:t>CRITICALITY ignore</w:t>
      </w:r>
      <w:r w:rsidRPr="0006328B">
        <w:rPr>
          <w:rFonts w:ascii="Courier New" w:hAnsi="Courier New" w:cs="Courier New"/>
          <w:bCs/>
          <w:sz w:val="16"/>
          <w:szCs w:val="16"/>
        </w:rPr>
        <w:tab/>
        <w:t>TYPE CriticalityDiagnostics</w:t>
      </w:r>
      <w:r w:rsidRPr="0006328B">
        <w:rPr>
          <w:rFonts w:ascii="Courier New" w:hAnsi="Courier New" w:cs="Courier New"/>
          <w:bCs/>
          <w:sz w:val="16"/>
          <w:szCs w:val="16"/>
        </w:rPr>
        <w:tab/>
      </w:r>
      <w:r w:rsidRPr="0006328B">
        <w:rPr>
          <w:rFonts w:ascii="Courier New" w:hAnsi="Courier New" w:cs="Courier New"/>
          <w:bCs/>
          <w:sz w:val="16"/>
          <w:szCs w:val="16"/>
        </w:rPr>
        <w:tab/>
      </w:r>
      <w:r w:rsidRPr="0006328B">
        <w:rPr>
          <w:rFonts w:ascii="Courier New" w:hAnsi="Courier New" w:cs="Courier New"/>
          <w:bCs/>
          <w:sz w:val="16"/>
          <w:szCs w:val="16"/>
        </w:rPr>
        <w:tab/>
      </w:r>
      <w:r w:rsidRPr="0006328B">
        <w:rPr>
          <w:rFonts w:ascii="Courier New" w:hAnsi="Courier New" w:cs="Courier New"/>
          <w:bCs/>
          <w:sz w:val="16"/>
          <w:szCs w:val="16"/>
        </w:rPr>
        <w:tab/>
      </w:r>
      <w:r w:rsidRPr="0006328B">
        <w:rPr>
          <w:rFonts w:ascii="Courier New" w:hAnsi="Courier New" w:cs="Courier New"/>
          <w:bCs/>
          <w:sz w:val="16"/>
          <w:szCs w:val="16"/>
        </w:rPr>
        <w:tab/>
      </w:r>
      <w:r w:rsidRPr="0006328B">
        <w:rPr>
          <w:rFonts w:ascii="Courier New" w:hAnsi="Courier New" w:cs="Courier New"/>
          <w:bCs/>
          <w:sz w:val="16"/>
          <w:szCs w:val="16"/>
        </w:rPr>
        <w:tab/>
        <w:t>PRESENCE optional }|</w:t>
      </w:r>
    </w:p>
    <w:p w14:paraId="143E24D1" w14:textId="77777777" w:rsidR="0006328B" w:rsidRPr="0006328B" w:rsidRDefault="0006328B" w:rsidP="0006328B">
      <w:pPr>
        <w:tabs>
          <w:tab w:val="num" w:pos="720"/>
        </w:tabs>
        <w:spacing w:after="0"/>
        <w:rPr>
          <w:rFonts w:ascii="Courier New" w:hAnsi="Courier New" w:cs="Courier New"/>
          <w:bCs/>
          <w:sz w:val="16"/>
          <w:szCs w:val="16"/>
        </w:rPr>
      </w:pPr>
      <w:r w:rsidRPr="0006328B">
        <w:rPr>
          <w:rFonts w:ascii="Courier New" w:hAnsi="Courier New" w:cs="Courier New"/>
          <w:bCs/>
          <w:sz w:val="16"/>
          <w:szCs w:val="16"/>
        </w:rPr>
        <w:tab/>
        <w:t>{ ID id-DRBs-transferred-to-MN</w:t>
      </w:r>
      <w:r w:rsidRPr="0006328B">
        <w:rPr>
          <w:rFonts w:ascii="Courier New" w:hAnsi="Courier New" w:cs="Courier New"/>
          <w:bCs/>
          <w:sz w:val="16"/>
          <w:szCs w:val="16"/>
        </w:rPr>
        <w:tab/>
      </w:r>
      <w:r w:rsidRPr="0006328B">
        <w:rPr>
          <w:rFonts w:ascii="Courier New" w:hAnsi="Courier New" w:cs="Courier New"/>
          <w:bCs/>
          <w:sz w:val="16"/>
          <w:szCs w:val="16"/>
        </w:rPr>
        <w:tab/>
      </w:r>
      <w:r w:rsidRPr="0006328B">
        <w:rPr>
          <w:rFonts w:ascii="Courier New" w:hAnsi="Courier New" w:cs="Courier New"/>
          <w:bCs/>
          <w:sz w:val="16"/>
          <w:szCs w:val="16"/>
        </w:rPr>
        <w:tab/>
      </w:r>
      <w:r w:rsidRPr="0006328B">
        <w:rPr>
          <w:rFonts w:ascii="Courier New" w:hAnsi="Courier New" w:cs="Courier New"/>
          <w:bCs/>
          <w:sz w:val="16"/>
          <w:szCs w:val="16"/>
        </w:rPr>
        <w:tab/>
      </w:r>
      <w:r w:rsidRPr="0006328B">
        <w:rPr>
          <w:rFonts w:ascii="Courier New" w:hAnsi="Courier New" w:cs="Courier New"/>
          <w:bCs/>
          <w:sz w:val="16"/>
          <w:szCs w:val="16"/>
        </w:rPr>
        <w:tab/>
        <w:t>CRITICALITY ignore</w:t>
      </w:r>
      <w:r w:rsidRPr="0006328B">
        <w:rPr>
          <w:rFonts w:ascii="Courier New" w:hAnsi="Courier New" w:cs="Courier New"/>
          <w:bCs/>
          <w:sz w:val="16"/>
          <w:szCs w:val="16"/>
        </w:rPr>
        <w:tab/>
        <w:t>TYPE DRB-List</w:t>
      </w:r>
      <w:r w:rsidRPr="0006328B">
        <w:rPr>
          <w:rFonts w:ascii="Courier New" w:hAnsi="Courier New" w:cs="Courier New"/>
          <w:bCs/>
          <w:sz w:val="16"/>
          <w:szCs w:val="16"/>
        </w:rPr>
        <w:tab/>
      </w:r>
      <w:r w:rsidRPr="0006328B">
        <w:rPr>
          <w:rFonts w:ascii="Courier New" w:hAnsi="Courier New" w:cs="Courier New"/>
          <w:bCs/>
          <w:sz w:val="16"/>
          <w:szCs w:val="16"/>
        </w:rPr>
        <w:tab/>
      </w:r>
      <w:r w:rsidRPr="0006328B">
        <w:rPr>
          <w:rFonts w:ascii="Courier New" w:hAnsi="Courier New" w:cs="Courier New"/>
          <w:bCs/>
          <w:sz w:val="16"/>
          <w:szCs w:val="16"/>
        </w:rPr>
        <w:tab/>
      </w:r>
      <w:r w:rsidRPr="0006328B">
        <w:rPr>
          <w:rFonts w:ascii="Courier New" w:hAnsi="Courier New" w:cs="Courier New"/>
          <w:bCs/>
          <w:sz w:val="16"/>
          <w:szCs w:val="16"/>
        </w:rPr>
        <w:tab/>
      </w:r>
      <w:r w:rsidRPr="0006328B">
        <w:rPr>
          <w:rFonts w:ascii="Courier New" w:hAnsi="Courier New" w:cs="Courier New"/>
          <w:bCs/>
          <w:sz w:val="16"/>
          <w:szCs w:val="16"/>
        </w:rPr>
        <w:tab/>
      </w:r>
      <w:r w:rsidRPr="0006328B">
        <w:rPr>
          <w:rFonts w:ascii="Courier New" w:hAnsi="Courier New" w:cs="Courier New"/>
          <w:bCs/>
          <w:sz w:val="16"/>
          <w:szCs w:val="16"/>
        </w:rPr>
        <w:tab/>
      </w:r>
      <w:r w:rsidRPr="0006328B">
        <w:rPr>
          <w:rFonts w:ascii="Courier New" w:hAnsi="Courier New" w:cs="Courier New"/>
          <w:bCs/>
          <w:sz w:val="16"/>
          <w:szCs w:val="16"/>
        </w:rPr>
        <w:tab/>
      </w:r>
      <w:r w:rsidRPr="0006328B">
        <w:rPr>
          <w:rFonts w:ascii="Courier New" w:hAnsi="Courier New" w:cs="Courier New"/>
          <w:bCs/>
          <w:sz w:val="16"/>
          <w:szCs w:val="16"/>
        </w:rPr>
        <w:tab/>
      </w:r>
      <w:r w:rsidRPr="0006328B">
        <w:rPr>
          <w:rFonts w:ascii="Courier New" w:hAnsi="Courier New" w:cs="Courier New"/>
          <w:bCs/>
          <w:sz w:val="16"/>
          <w:szCs w:val="16"/>
        </w:rPr>
        <w:tab/>
      </w:r>
      <w:r w:rsidRPr="0006328B">
        <w:rPr>
          <w:rFonts w:ascii="Courier New" w:hAnsi="Courier New" w:cs="Courier New"/>
          <w:bCs/>
          <w:sz w:val="16"/>
          <w:szCs w:val="16"/>
        </w:rPr>
        <w:tab/>
        <w:t>PRESENCE optional }|</w:t>
      </w:r>
    </w:p>
    <w:p w14:paraId="2F173547" w14:textId="77777777" w:rsidR="0006328B" w:rsidRPr="0006328B" w:rsidRDefault="0006328B" w:rsidP="0006328B">
      <w:pPr>
        <w:tabs>
          <w:tab w:val="num" w:pos="720"/>
        </w:tabs>
        <w:spacing w:after="0"/>
        <w:rPr>
          <w:rFonts w:ascii="Courier New" w:hAnsi="Courier New" w:cs="Courier New"/>
          <w:bCs/>
          <w:sz w:val="16"/>
          <w:szCs w:val="16"/>
        </w:rPr>
      </w:pPr>
      <w:r w:rsidRPr="0006328B">
        <w:rPr>
          <w:rFonts w:ascii="Courier New" w:hAnsi="Courier New" w:cs="Courier New"/>
          <w:bCs/>
          <w:sz w:val="16"/>
          <w:szCs w:val="16"/>
        </w:rPr>
        <w:tab/>
        <w:t>{ ID id-DAPSResponseInfo-List</w:t>
      </w:r>
      <w:r w:rsidRPr="0006328B">
        <w:rPr>
          <w:rFonts w:ascii="Courier New" w:hAnsi="Courier New" w:cs="Courier New"/>
          <w:bCs/>
          <w:sz w:val="16"/>
          <w:szCs w:val="16"/>
        </w:rPr>
        <w:tab/>
      </w:r>
      <w:r w:rsidRPr="0006328B">
        <w:rPr>
          <w:rFonts w:ascii="Courier New" w:hAnsi="Courier New" w:cs="Courier New"/>
          <w:bCs/>
          <w:sz w:val="16"/>
          <w:szCs w:val="16"/>
        </w:rPr>
        <w:tab/>
      </w:r>
      <w:r w:rsidRPr="0006328B">
        <w:rPr>
          <w:rFonts w:ascii="Courier New" w:hAnsi="Courier New" w:cs="Courier New"/>
          <w:bCs/>
          <w:sz w:val="16"/>
          <w:szCs w:val="16"/>
        </w:rPr>
        <w:tab/>
      </w:r>
      <w:r w:rsidRPr="0006328B">
        <w:rPr>
          <w:rFonts w:ascii="Courier New" w:hAnsi="Courier New" w:cs="Courier New"/>
          <w:bCs/>
          <w:sz w:val="16"/>
          <w:szCs w:val="16"/>
        </w:rPr>
        <w:tab/>
      </w:r>
      <w:r w:rsidRPr="0006328B">
        <w:rPr>
          <w:rFonts w:ascii="Courier New" w:hAnsi="Courier New" w:cs="Courier New"/>
          <w:bCs/>
          <w:sz w:val="16"/>
          <w:szCs w:val="16"/>
        </w:rPr>
        <w:tab/>
        <w:t>CRITICALITY reject</w:t>
      </w:r>
      <w:r w:rsidRPr="0006328B">
        <w:rPr>
          <w:rFonts w:ascii="Courier New" w:hAnsi="Courier New" w:cs="Courier New"/>
          <w:bCs/>
          <w:sz w:val="16"/>
          <w:szCs w:val="16"/>
        </w:rPr>
        <w:tab/>
        <w:t>TYPE DAPSResponseInfo-List</w:t>
      </w:r>
      <w:r w:rsidRPr="0006328B">
        <w:rPr>
          <w:rFonts w:ascii="Courier New" w:hAnsi="Courier New" w:cs="Courier New"/>
          <w:bCs/>
          <w:sz w:val="16"/>
          <w:szCs w:val="16"/>
        </w:rPr>
        <w:tab/>
      </w:r>
      <w:r w:rsidRPr="0006328B">
        <w:rPr>
          <w:rFonts w:ascii="Courier New" w:hAnsi="Courier New" w:cs="Courier New"/>
          <w:bCs/>
          <w:sz w:val="16"/>
          <w:szCs w:val="16"/>
        </w:rPr>
        <w:tab/>
      </w:r>
      <w:r w:rsidRPr="0006328B">
        <w:rPr>
          <w:rFonts w:ascii="Courier New" w:hAnsi="Courier New" w:cs="Courier New"/>
          <w:bCs/>
          <w:sz w:val="16"/>
          <w:szCs w:val="16"/>
        </w:rPr>
        <w:tab/>
      </w:r>
      <w:r w:rsidRPr="0006328B">
        <w:rPr>
          <w:rFonts w:ascii="Courier New" w:hAnsi="Courier New" w:cs="Courier New"/>
          <w:bCs/>
          <w:sz w:val="16"/>
          <w:szCs w:val="16"/>
        </w:rPr>
        <w:tab/>
      </w:r>
      <w:r w:rsidRPr="0006328B">
        <w:rPr>
          <w:rFonts w:ascii="Courier New" w:hAnsi="Courier New" w:cs="Courier New"/>
          <w:bCs/>
          <w:sz w:val="16"/>
          <w:szCs w:val="16"/>
        </w:rPr>
        <w:tab/>
      </w:r>
      <w:r w:rsidRPr="0006328B">
        <w:rPr>
          <w:rFonts w:ascii="Courier New" w:hAnsi="Courier New" w:cs="Courier New"/>
          <w:bCs/>
          <w:sz w:val="16"/>
          <w:szCs w:val="16"/>
        </w:rPr>
        <w:tab/>
        <w:t>PRESENCE optional }|</w:t>
      </w:r>
    </w:p>
    <w:p w14:paraId="2863A5FB" w14:textId="77777777" w:rsidR="0006328B" w:rsidRPr="0006328B" w:rsidRDefault="0006328B" w:rsidP="0006328B">
      <w:pPr>
        <w:tabs>
          <w:tab w:val="num" w:pos="720"/>
        </w:tabs>
        <w:spacing w:after="0"/>
        <w:rPr>
          <w:rFonts w:ascii="Courier New" w:hAnsi="Courier New" w:cs="Courier New"/>
          <w:bCs/>
          <w:sz w:val="16"/>
          <w:szCs w:val="16"/>
        </w:rPr>
      </w:pPr>
      <w:r w:rsidRPr="0006328B">
        <w:rPr>
          <w:rFonts w:ascii="Courier New" w:hAnsi="Courier New" w:cs="Courier New"/>
          <w:bCs/>
          <w:sz w:val="16"/>
          <w:szCs w:val="16"/>
        </w:rPr>
        <w:tab/>
        <w:t>{ ID id-CHOinformation-Ack</w:t>
      </w:r>
      <w:r w:rsidRPr="0006328B">
        <w:rPr>
          <w:rFonts w:ascii="Courier New" w:hAnsi="Courier New" w:cs="Courier New"/>
          <w:bCs/>
          <w:sz w:val="16"/>
          <w:szCs w:val="16"/>
        </w:rPr>
        <w:tab/>
      </w:r>
      <w:r w:rsidRPr="0006328B">
        <w:rPr>
          <w:rFonts w:ascii="Courier New" w:hAnsi="Courier New" w:cs="Courier New"/>
          <w:bCs/>
          <w:sz w:val="16"/>
          <w:szCs w:val="16"/>
        </w:rPr>
        <w:tab/>
      </w:r>
      <w:r w:rsidRPr="0006328B">
        <w:rPr>
          <w:rFonts w:ascii="Courier New" w:hAnsi="Courier New" w:cs="Courier New"/>
          <w:bCs/>
          <w:sz w:val="16"/>
          <w:szCs w:val="16"/>
        </w:rPr>
        <w:tab/>
      </w:r>
      <w:r w:rsidRPr="0006328B">
        <w:rPr>
          <w:rFonts w:ascii="Courier New" w:hAnsi="Courier New" w:cs="Courier New"/>
          <w:bCs/>
          <w:sz w:val="16"/>
          <w:szCs w:val="16"/>
        </w:rPr>
        <w:tab/>
      </w:r>
      <w:r w:rsidRPr="0006328B">
        <w:rPr>
          <w:rFonts w:ascii="Courier New" w:hAnsi="Courier New" w:cs="Courier New"/>
          <w:bCs/>
          <w:sz w:val="16"/>
          <w:szCs w:val="16"/>
        </w:rPr>
        <w:tab/>
      </w:r>
      <w:r w:rsidRPr="0006328B">
        <w:rPr>
          <w:rFonts w:ascii="Courier New" w:hAnsi="Courier New" w:cs="Courier New"/>
          <w:bCs/>
          <w:sz w:val="16"/>
          <w:szCs w:val="16"/>
        </w:rPr>
        <w:tab/>
        <w:t>CRITICALITY reject</w:t>
      </w:r>
      <w:r w:rsidRPr="0006328B">
        <w:rPr>
          <w:rFonts w:ascii="Courier New" w:hAnsi="Courier New" w:cs="Courier New"/>
          <w:bCs/>
          <w:sz w:val="16"/>
          <w:szCs w:val="16"/>
        </w:rPr>
        <w:tab/>
        <w:t>TYPE CHOinformation-Ack</w:t>
      </w:r>
      <w:r w:rsidRPr="0006328B">
        <w:rPr>
          <w:rFonts w:ascii="Courier New" w:hAnsi="Courier New" w:cs="Courier New"/>
          <w:bCs/>
          <w:sz w:val="16"/>
          <w:szCs w:val="16"/>
        </w:rPr>
        <w:tab/>
      </w:r>
      <w:r w:rsidRPr="0006328B">
        <w:rPr>
          <w:rFonts w:ascii="Courier New" w:hAnsi="Courier New" w:cs="Courier New"/>
          <w:bCs/>
          <w:sz w:val="16"/>
          <w:szCs w:val="16"/>
        </w:rPr>
        <w:tab/>
      </w:r>
      <w:r w:rsidRPr="0006328B">
        <w:rPr>
          <w:rFonts w:ascii="Courier New" w:hAnsi="Courier New" w:cs="Courier New"/>
          <w:bCs/>
          <w:sz w:val="16"/>
          <w:szCs w:val="16"/>
        </w:rPr>
        <w:tab/>
      </w:r>
      <w:r w:rsidRPr="0006328B">
        <w:rPr>
          <w:rFonts w:ascii="Courier New" w:hAnsi="Courier New" w:cs="Courier New"/>
          <w:bCs/>
          <w:sz w:val="16"/>
          <w:szCs w:val="16"/>
        </w:rPr>
        <w:tab/>
      </w:r>
      <w:r w:rsidRPr="0006328B">
        <w:rPr>
          <w:rFonts w:ascii="Courier New" w:hAnsi="Courier New" w:cs="Courier New"/>
          <w:bCs/>
          <w:sz w:val="16"/>
          <w:szCs w:val="16"/>
        </w:rPr>
        <w:tab/>
      </w:r>
      <w:r w:rsidRPr="0006328B">
        <w:rPr>
          <w:rFonts w:ascii="Courier New" w:hAnsi="Courier New" w:cs="Courier New"/>
          <w:bCs/>
          <w:sz w:val="16"/>
          <w:szCs w:val="16"/>
        </w:rPr>
        <w:tab/>
      </w:r>
      <w:r w:rsidRPr="0006328B">
        <w:rPr>
          <w:rFonts w:ascii="Courier New" w:hAnsi="Courier New" w:cs="Courier New"/>
          <w:bCs/>
          <w:sz w:val="16"/>
          <w:szCs w:val="16"/>
        </w:rPr>
        <w:tab/>
      </w:r>
      <w:r w:rsidRPr="0006328B">
        <w:rPr>
          <w:rFonts w:ascii="Courier New" w:hAnsi="Courier New" w:cs="Courier New"/>
          <w:bCs/>
          <w:sz w:val="16"/>
          <w:szCs w:val="16"/>
        </w:rPr>
        <w:tab/>
        <w:t>PRESENCE optional }|</w:t>
      </w:r>
    </w:p>
    <w:p w14:paraId="11E36913" w14:textId="77777777" w:rsidR="0006328B" w:rsidRPr="0006328B" w:rsidRDefault="0006328B" w:rsidP="0006328B">
      <w:pPr>
        <w:tabs>
          <w:tab w:val="num" w:pos="720"/>
        </w:tabs>
        <w:spacing w:after="0"/>
        <w:rPr>
          <w:rFonts w:ascii="Courier New" w:hAnsi="Courier New" w:cs="Courier New"/>
          <w:bCs/>
          <w:sz w:val="16"/>
          <w:szCs w:val="16"/>
        </w:rPr>
      </w:pPr>
      <w:r w:rsidRPr="0006328B">
        <w:rPr>
          <w:rFonts w:ascii="Courier New" w:hAnsi="Courier New" w:cs="Courier New"/>
          <w:bCs/>
          <w:sz w:val="16"/>
          <w:szCs w:val="16"/>
        </w:rPr>
        <w:tab/>
        <w:t>{ ID id-MBS-SessionInformationResponse-List</w:t>
      </w:r>
      <w:r w:rsidRPr="0006328B">
        <w:rPr>
          <w:rFonts w:ascii="Courier New" w:hAnsi="Courier New" w:cs="Courier New"/>
          <w:bCs/>
          <w:sz w:val="16"/>
          <w:szCs w:val="16"/>
        </w:rPr>
        <w:tab/>
      </w:r>
      <w:r w:rsidRPr="0006328B">
        <w:rPr>
          <w:rFonts w:ascii="Courier New" w:hAnsi="Courier New" w:cs="Courier New"/>
          <w:bCs/>
          <w:sz w:val="16"/>
          <w:szCs w:val="16"/>
        </w:rPr>
        <w:tab/>
        <w:t>CRITICALITY ignore</w:t>
      </w:r>
      <w:r w:rsidRPr="0006328B">
        <w:rPr>
          <w:rFonts w:ascii="Courier New" w:hAnsi="Courier New" w:cs="Courier New"/>
          <w:bCs/>
          <w:sz w:val="16"/>
          <w:szCs w:val="16"/>
        </w:rPr>
        <w:tab/>
        <w:t>TYPE MBS-SessionInformationResponse-List</w:t>
      </w:r>
      <w:r w:rsidRPr="0006328B">
        <w:rPr>
          <w:rFonts w:ascii="Courier New" w:hAnsi="Courier New" w:cs="Courier New"/>
          <w:bCs/>
          <w:sz w:val="16"/>
          <w:szCs w:val="16"/>
        </w:rPr>
        <w:tab/>
      </w:r>
      <w:r w:rsidRPr="0006328B">
        <w:rPr>
          <w:rFonts w:ascii="Courier New" w:hAnsi="Courier New" w:cs="Courier New"/>
          <w:bCs/>
          <w:sz w:val="16"/>
          <w:szCs w:val="16"/>
        </w:rPr>
        <w:tab/>
        <w:t>PRESENCE optional }|</w:t>
      </w:r>
    </w:p>
    <w:p w14:paraId="5C42BE0A" w14:textId="77777777" w:rsidR="0006328B" w:rsidRPr="0006328B" w:rsidRDefault="0006328B" w:rsidP="0006328B">
      <w:pPr>
        <w:tabs>
          <w:tab w:val="num" w:pos="720"/>
        </w:tabs>
        <w:spacing w:after="0"/>
        <w:rPr>
          <w:rFonts w:ascii="Courier New" w:hAnsi="Courier New" w:cs="Courier New"/>
          <w:bCs/>
          <w:sz w:val="16"/>
          <w:szCs w:val="16"/>
        </w:rPr>
      </w:pPr>
      <w:r w:rsidRPr="0006328B">
        <w:rPr>
          <w:rFonts w:ascii="Courier New" w:hAnsi="Courier New" w:cs="Courier New"/>
          <w:bCs/>
          <w:sz w:val="16"/>
          <w:szCs w:val="16"/>
        </w:rPr>
        <w:tab/>
        <w:t>{ ID id-RRCConfigIndication</w:t>
      </w:r>
      <w:r w:rsidRPr="0006328B">
        <w:rPr>
          <w:rFonts w:ascii="Courier New" w:hAnsi="Courier New" w:cs="Courier New"/>
          <w:bCs/>
          <w:sz w:val="16"/>
          <w:szCs w:val="16"/>
        </w:rPr>
        <w:tab/>
      </w:r>
      <w:r w:rsidRPr="0006328B">
        <w:rPr>
          <w:rFonts w:ascii="Courier New" w:hAnsi="Courier New" w:cs="Courier New"/>
          <w:bCs/>
          <w:sz w:val="16"/>
          <w:szCs w:val="16"/>
        </w:rPr>
        <w:tab/>
      </w:r>
      <w:r w:rsidRPr="0006328B">
        <w:rPr>
          <w:rFonts w:ascii="Courier New" w:hAnsi="Courier New" w:cs="Courier New"/>
          <w:bCs/>
          <w:sz w:val="16"/>
          <w:szCs w:val="16"/>
        </w:rPr>
        <w:tab/>
      </w:r>
      <w:r w:rsidRPr="0006328B">
        <w:rPr>
          <w:rFonts w:ascii="Courier New" w:hAnsi="Courier New" w:cs="Courier New"/>
          <w:bCs/>
          <w:sz w:val="16"/>
          <w:szCs w:val="16"/>
        </w:rPr>
        <w:tab/>
      </w:r>
      <w:r w:rsidRPr="0006328B">
        <w:rPr>
          <w:rFonts w:ascii="Courier New" w:hAnsi="Courier New" w:cs="Courier New"/>
          <w:bCs/>
          <w:sz w:val="16"/>
          <w:szCs w:val="16"/>
        </w:rPr>
        <w:tab/>
      </w:r>
      <w:r w:rsidRPr="0006328B">
        <w:rPr>
          <w:rFonts w:ascii="Courier New" w:hAnsi="Courier New" w:cs="Courier New"/>
          <w:bCs/>
          <w:sz w:val="16"/>
          <w:szCs w:val="16"/>
        </w:rPr>
        <w:tab/>
        <w:t>CRITICALITY ignore</w:t>
      </w:r>
      <w:r w:rsidRPr="0006328B">
        <w:rPr>
          <w:rFonts w:ascii="Courier New" w:hAnsi="Courier New" w:cs="Courier New"/>
          <w:bCs/>
          <w:sz w:val="16"/>
          <w:szCs w:val="16"/>
        </w:rPr>
        <w:tab/>
        <w:t>TYPE RRCConfigIndication</w:t>
      </w:r>
      <w:r w:rsidRPr="0006328B">
        <w:rPr>
          <w:rFonts w:ascii="Courier New" w:hAnsi="Courier New" w:cs="Courier New"/>
          <w:bCs/>
          <w:sz w:val="16"/>
          <w:szCs w:val="16"/>
        </w:rPr>
        <w:tab/>
      </w:r>
      <w:r w:rsidRPr="0006328B">
        <w:rPr>
          <w:rFonts w:ascii="Courier New" w:hAnsi="Courier New" w:cs="Courier New"/>
          <w:bCs/>
          <w:sz w:val="16"/>
          <w:szCs w:val="16"/>
        </w:rPr>
        <w:tab/>
      </w:r>
      <w:r w:rsidRPr="0006328B">
        <w:rPr>
          <w:rFonts w:ascii="Courier New" w:hAnsi="Courier New" w:cs="Courier New"/>
          <w:bCs/>
          <w:sz w:val="16"/>
          <w:szCs w:val="16"/>
        </w:rPr>
        <w:tab/>
      </w:r>
      <w:r w:rsidRPr="0006328B">
        <w:rPr>
          <w:rFonts w:ascii="Courier New" w:hAnsi="Courier New" w:cs="Courier New"/>
          <w:bCs/>
          <w:sz w:val="16"/>
          <w:szCs w:val="16"/>
        </w:rPr>
        <w:tab/>
      </w:r>
      <w:r w:rsidRPr="0006328B">
        <w:rPr>
          <w:rFonts w:ascii="Courier New" w:hAnsi="Courier New" w:cs="Courier New"/>
          <w:bCs/>
          <w:sz w:val="16"/>
          <w:szCs w:val="16"/>
        </w:rPr>
        <w:tab/>
      </w:r>
      <w:r w:rsidRPr="0006328B">
        <w:rPr>
          <w:rFonts w:ascii="Courier New" w:hAnsi="Courier New" w:cs="Courier New"/>
          <w:bCs/>
          <w:sz w:val="16"/>
          <w:szCs w:val="16"/>
        </w:rPr>
        <w:tab/>
      </w:r>
      <w:r w:rsidRPr="0006328B">
        <w:rPr>
          <w:rFonts w:ascii="Courier New" w:hAnsi="Courier New" w:cs="Courier New"/>
          <w:bCs/>
          <w:sz w:val="16"/>
          <w:szCs w:val="16"/>
        </w:rPr>
        <w:tab/>
        <w:t>PRESENCE optional }|</w:t>
      </w:r>
    </w:p>
    <w:p w14:paraId="5F3844CF" w14:textId="77777777" w:rsidR="0006328B" w:rsidRDefault="0006328B" w:rsidP="0006328B">
      <w:pPr>
        <w:tabs>
          <w:tab w:val="num" w:pos="720"/>
        </w:tabs>
        <w:spacing w:after="0"/>
        <w:rPr>
          <w:ins w:id="2187" w:author="Ericsson User" w:date="2024-08-08T11:11:00Z"/>
          <w:rFonts w:ascii="Courier New" w:hAnsi="Courier New" w:cs="Courier New"/>
          <w:bCs/>
          <w:sz w:val="16"/>
          <w:szCs w:val="16"/>
        </w:rPr>
      </w:pPr>
      <w:r w:rsidRPr="0006328B">
        <w:rPr>
          <w:rFonts w:ascii="Courier New" w:hAnsi="Courier New" w:cs="Courier New"/>
          <w:bCs/>
          <w:sz w:val="16"/>
          <w:szCs w:val="16"/>
        </w:rPr>
        <w:tab/>
        <w:t>{ ID id-PDUSetbasedHandlingIndicator</w:t>
      </w:r>
      <w:r w:rsidRPr="0006328B">
        <w:rPr>
          <w:rFonts w:ascii="Courier New" w:hAnsi="Courier New" w:cs="Courier New"/>
          <w:bCs/>
          <w:sz w:val="16"/>
          <w:szCs w:val="16"/>
        </w:rPr>
        <w:tab/>
      </w:r>
      <w:r w:rsidRPr="0006328B">
        <w:rPr>
          <w:rFonts w:ascii="Courier New" w:hAnsi="Courier New" w:cs="Courier New"/>
          <w:bCs/>
          <w:sz w:val="16"/>
          <w:szCs w:val="16"/>
        </w:rPr>
        <w:tab/>
      </w:r>
      <w:r w:rsidRPr="0006328B">
        <w:rPr>
          <w:rFonts w:ascii="Courier New" w:hAnsi="Courier New" w:cs="Courier New"/>
          <w:bCs/>
          <w:sz w:val="16"/>
          <w:szCs w:val="16"/>
        </w:rPr>
        <w:tab/>
        <w:t>CRITICALITY ignore</w:t>
      </w:r>
      <w:r w:rsidRPr="0006328B">
        <w:rPr>
          <w:rFonts w:ascii="Courier New" w:hAnsi="Courier New" w:cs="Courier New"/>
          <w:bCs/>
          <w:sz w:val="16"/>
          <w:szCs w:val="16"/>
        </w:rPr>
        <w:tab/>
        <w:t>TYPE PDUSetbasedHandlingIndicator</w:t>
      </w:r>
      <w:r w:rsidRPr="0006328B">
        <w:rPr>
          <w:rFonts w:ascii="Courier New" w:hAnsi="Courier New" w:cs="Courier New"/>
          <w:bCs/>
          <w:sz w:val="16"/>
          <w:szCs w:val="16"/>
        </w:rPr>
        <w:tab/>
      </w:r>
      <w:r w:rsidRPr="0006328B">
        <w:rPr>
          <w:rFonts w:ascii="Courier New" w:hAnsi="Courier New" w:cs="Courier New"/>
          <w:bCs/>
          <w:sz w:val="16"/>
          <w:szCs w:val="16"/>
        </w:rPr>
        <w:tab/>
      </w:r>
      <w:r w:rsidRPr="0006328B">
        <w:rPr>
          <w:rFonts w:ascii="Courier New" w:hAnsi="Courier New" w:cs="Courier New"/>
          <w:bCs/>
          <w:sz w:val="16"/>
          <w:szCs w:val="16"/>
        </w:rPr>
        <w:tab/>
      </w:r>
      <w:r w:rsidRPr="0006328B">
        <w:rPr>
          <w:rFonts w:ascii="Courier New" w:hAnsi="Courier New" w:cs="Courier New"/>
          <w:bCs/>
          <w:sz w:val="16"/>
          <w:szCs w:val="16"/>
        </w:rPr>
        <w:tab/>
        <w:t xml:space="preserve">PRESENCE optional </w:t>
      </w:r>
      <w:ins w:id="2188" w:author="Ericsson User" w:date="2024-08-08T11:11:00Z">
        <w:r w:rsidRPr="0006328B">
          <w:rPr>
            <w:rFonts w:ascii="Courier New" w:hAnsi="Courier New" w:cs="Courier New"/>
            <w:bCs/>
            <w:sz w:val="16"/>
            <w:szCs w:val="16"/>
          </w:rPr>
          <w:t>}|</w:t>
        </w:r>
        <w:r>
          <w:rPr>
            <w:rFonts w:ascii="Courier New" w:hAnsi="Courier New" w:cs="Courier New"/>
            <w:bCs/>
            <w:sz w:val="16"/>
            <w:szCs w:val="16"/>
          </w:rPr>
          <w:t xml:space="preserve"> </w:t>
        </w:r>
      </w:ins>
    </w:p>
    <w:p w14:paraId="7809EA69" w14:textId="2077E85E" w:rsidR="0006328B" w:rsidRDefault="0006328B" w:rsidP="0006328B">
      <w:pPr>
        <w:tabs>
          <w:tab w:val="num" w:pos="720"/>
        </w:tabs>
        <w:spacing w:after="0"/>
        <w:rPr>
          <w:ins w:id="2189" w:author="Ericsson User" w:date="2024-08-08T11:11:00Z"/>
          <w:rFonts w:ascii="Courier New" w:hAnsi="Courier New" w:cs="Courier New"/>
          <w:bCs/>
          <w:sz w:val="16"/>
          <w:szCs w:val="16"/>
        </w:rPr>
      </w:pPr>
      <w:ins w:id="2190" w:author="Ericsson User" w:date="2024-08-08T11:11:00Z">
        <w:r>
          <w:rPr>
            <w:rFonts w:ascii="Courier New" w:hAnsi="Courier New" w:cs="Courier New"/>
            <w:bCs/>
            <w:sz w:val="16"/>
            <w:szCs w:val="16"/>
          </w:rPr>
          <w:tab/>
        </w:r>
        <w:r w:rsidRPr="00282FCA">
          <w:rPr>
            <w:rFonts w:ascii="Courier New" w:hAnsi="Courier New" w:cs="Courier New"/>
            <w:bCs/>
            <w:sz w:val="16"/>
            <w:szCs w:val="16"/>
          </w:rPr>
          <w:t>{ ID id-</w:t>
        </w:r>
        <w:r>
          <w:rPr>
            <w:rFonts w:ascii="Courier New" w:hAnsi="Courier New" w:cs="Courier New"/>
            <w:bCs/>
            <w:sz w:val="16"/>
            <w:szCs w:val="16"/>
          </w:rPr>
          <w:t>LTMInformationResponse</w:t>
        </w:r>
      </w:ins>
      <w:ins w:id="2191" w:author="Ericsson User" w:date="2024-09-30T16:12:00Z">
        <w:r w:rsidR="000210BA">
          <w:rPr>
            <w:rFonts w:ascii="Courier New" w:hAnsi="Courier New" w:cs="Courier New"/>
            <w:bCs/>
            <w:sz w:val="16"/>
            <w:szCs w:val="16"/>
          </w:rPr>
          <w:t>-</w:t>
        </w:r>
      </w:ins>
      <w:ins w:id="2192" w:author="Ericsson User" w:date="2024-08-08T11:11:00Z">
        <w:r>
          <w:rPr>
            <w:rFonts w:ascii="Courier New" w:hAnsi="Courier New" w:cs="Courier New"/>
            <w:bCs/>
            <w:sz w:val="16"/>
            <w:szCs w:val="16"/>
          </w:rPr>
          <w:t>List</w:t>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t>CRITICALITY ignore</w:t>
        </w:r>
        <w:r w:rsidRPr="00282FCA">
          <w:rPr>
            <w:rFonts w:ascii="Courier New" w:hAnsi="Courier New" w:cs="Courier New"/>
            <w:bCs/>
            <w:sz w:val="16"/>
            <w:szCs w:val="16"/>
          </w:rPr>
          <w:tab/>
          <w:t xml:space="preserve">TYPE </w:t>
        </w:r>
        <w:r>
          <w:rPr>
            <w:rFonts w:ascii="Courier New" w:hAnsi="Courier New" w:cs="Courier New"/>
            <w:bCs/>
            <w:sz w:val="16"/>
            <w:szCs w:val="16"/>
          </w:rPr>
          <w:t>LTMInformationResponse</w:t>
        </w:r>
      </w:ins>
      <w:ins w:id="2193" w:author="Ericsson User" w:date="2024-09-30T16:12:00Z">
        <w:r w:rsidR="000210BA">
          <w:rPr>
            <w:rFonts w:ascii="Courier New" w:hAnsi="Courier New" w:cs="Courier New"/>
            <w:bCs/>
            <w:sz w:val="16"/>
            <w:szCs w:val="16"/>
          </w:rPr>
          <w:t>-</w:t>
        </w:r>
      </w:ins>
      <w:ins w:id="2194" w:author="Ericsson User" w:date="2024-08-08T11:11:00Z">
        <w:r>
          <w:rPr>
            <w:rFonts w:ascii="Courier New" w:hAnsi="Courier New" w:cs="Courier New"/>
            <w:bCs/>
            <w:sz w:val="16"/>
            <w:szCs w:val="16"/>
          </w:rPr>
          <w:t>List</w:t>
        </w:r>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r>
        <w:r>
          <w:rPr>
            <w:rFonts w:ascii="Courier New" w:hAnsi="Courier New" w:cs="Courier New"/>
            <w:bCs/>
            <w:sz w:val="16"/>
            <w:szCs w:val="16"/>
          </w:rPr>
          <w:tab/>
        </w:r>
        <w:r>
          <w:rPr>
            <w:rFonts w:ascii="Courier New" w:hAnsi="Courier New" w:cs="Courier New"/>
            <w:bCs/>
            <w:sz w:val="16"/>
            <w:szCs w:val="16"/>
          </w:rPr>
          <w:tab/>
        </w:r>
        <w:r w:rsidRPr="00282FCA">
          <w:rPr>
            <w:rFonts w:ascii="Courier New" w:hAnsi="Courier New" w:cs="Courier New"/>
            <w:bCs/>
            <w:sz w:val="16"/>
            <w:szCs w:val="16"/>
          </w:rPr>
          <w:t>PRESENCE optional</w:t>
        </w:r>
        <w:r>
          <w:rPr>
            <w:rFonts w:ascii="Courier New" w:hAnsi="Courier New" w:cs="Courier New"/>
            <w:bCs/>
            <w:sz w:val="16"/>
            <w:szCs w:val="16"/>
          </w:rPr>
          <w:t xml:space="preserve"> </w:t>
        </w:r>
        <w:r w:rsidRPr="00282FCA">
          <w:rPr>
            <w:rFonts w:ascii="Courier New" w:hAnsi="Courier New" w:cs="Courier New"/>
            <w:bCs/>
            <w:sz w:val="16"/>
            <w:szCs w:val="16"/>
          </w:rPr>
          <w:t>}|</w:t>
        </w:r>
      </w:ins>
    </w:p>
    <w:p w14:paraId="0781720F" w14:textId="276600C5" w:rsidR="0006328B" w:rsidRPr="0006328B" w:rsidRDefault="0006328B" w:rsidP="0006328B">
      <w:pPr>
        <w:tabs>
          <w:tab w:val="num" w:pos="720"/>
        </w:tabs>
        <w:spacing w:after="0"/>
        <w:rPr>
          <w:rFonts w:ascii="Courier New" w:hAnsi="Courier New" w:cs="Courier New"/>
          <w:bCs/>
          <w:sz w:val="16"/>
          <w:szCs w:val="16"/>
        </w:rPr>
      </w:pPr>
      <w:ins w:id="2195" w:author="Ericsson User" w:date="2024-08-08T11:11:00Z">
        <w:r>
          <w:rPr>
            <w:rFonts w:ascii="Courier New" w:hAnsi="Courier New" w:cs="Courier New"/>
            <w:bCs/>
            <w:sz w:val="16"/>
            <w:szCs w:val="16"/>
          </w:rPr>
          <w:tab/>
        </w:r>
        <w:r w:rsidRPr="00282FCA">
          <w:rPr>
            <w:rFonts w:ascii="Courier New" w:hAnsi="Courier New" w:cs="Courier New"/>
            <w:bCs/>
            <w:sz w:val="16"/>
            <w:szCs w:val="16"/>
          </w:rPr>
          <w:t>{ ID id-</w:t>
        </w:r>
      </w:ins>
      <w:ins w:id="2196" w:author="Ericsson User" w:date="2024-08-08T11:12:00Z">
        <w:r>
          <w:rPr>
            <w:rFonts w:ascii="Courier New" w:hAnsi="Courier New" w:cs="Courier New"/>
            <w:bCs/>
            <w:sz w:val="16"/>
            <w:szCs w:val="16"/>
          </w:rPr>
          <w:t>EarlySyncInformationResponse</w:t>
        </w:r>
      </w:ins>
      <w:ins w:id="2197" w:author="Ericsson User" w:date="2024-09-30T16:12:00Z">
        <w:r w:rsidR="000210BA">
          <w:rPr>
            <w:rFonts w:ascii="Courier New" w:hAnsi="Courier New" w:cs="Courier New"/>
            <w:bCs/>
            <w:sz w:val="16"/>
            <w:szCs w:val="16"/>
          </w:rPr>
          <w:t>-</w:t>
        </w:r>
      </w:ins>
      <w:ins w:id="2198" w:author="Ericsson User" w:date="2024-08-08T11:12:00Z">
        <w:r>
          <w:rPr>
            <w:rFonts w:ascii="Courier New" w:hAnsi="Courier New" w:cs="Courier New"/>
            <w:bCs/>
            <w:sz w:val="16"/>
            <w:szCs w:val="16"/>
          </w:rPr>
          <w:t>List</w:t>
        </w:r>
      </w:ins>
      <w:ins w:id="2199" w:author="Ericsson User" w:date="2024-08-08T11:11:00Z">
        <w:r w:rsidRPr="00282FCA">
          <w:rPr>
            <w:rFonts w:ascii="Courier New" w:hAnsi="Courier New" w:cs="Courier New"/>
            <w:bCs/>
            <w:sz w:val="16"/>
            <w:szCs w:val="16"/>
          </w:rPr>
          <w:tab/>
          <w:t>CRITICALITY ignore</w:t>
        </w:r>
        <w:r w:rsidRPr="00282FCA">
          <w:rPr>
            <w:rFonts w:ascii="Courier New" w:hAnsi="Courier New" w:cs="Courier New"/>
            <w:bCs/>
            <w:sz w:val="16"/>
            <w:szCs w:val="16"/>
          </w:rPr>
          <w:tab/>
          <w:t xml:space="preserve">TYPE </w:t>
        </w:r>
      </w:ins>
      <w:ins w:id="2200" w:author="Ericsson User" w:date="2024-08-08T15:29:00Z">
        <w:r w:rsidR="00245594" w:rsidRPr="00245594">
          <w:rPr>
            <w:rFonts w:ascii="Courier New" w:hAnsi="Courier New" w:cs="Courier New"/>
            <w:bCs/>
            <w:sz w:val="16"/>
            <w:szCs w:val="16"/>
          </w:rPr>
          <w:t>EarlySync</w:t>
        </w:r>
        <w:r w:rsidR="00245594">
          <w:rPr>
            <w:rFonts w:ascii="Courier New" w:hAnsi="Courier New" w:cs="Courier New"/>
            <w:bCs/>
            <w:sz w:val="16"/>
            <w:szCs w:val="16"/>
          </w:rPr>
          <w:t>InformationResponse</w:t>
        </w:r>
      </w:ins>
      <w:ins w:id="2201" w:author="Ericsson User" w:date="2024-09-30T16:12:00Z">
        <w:r w:rsidR="000210BA">
          <w:rPr>
            <w:rFonts w:ascii="Courier New" w:hAnsi="Courier New" w:cs="Courier New"/>
            <w:bCs/>
            <w:sz w:val="16"/>
            <w:szCs w:val="16"/>
          </w:rPr>
          <w:t>-</w:t>
        </w:r>
      </w:ins>
      <w:ins w:id="2202" w:author="Ericsson User" w:date="2024-08-08T15:29:00Z">
        <w:r w:rsidR="00245594">
          <w:rPr>
            <w:rFonts w:ascii="Courier New" w:hAnsi="Courier New" w:cs="Courier New"/>
            <w:bCs/>
            <w:sz w:val="16"/>
            <w:szCs w:val="16"/>
          </w:rPr>
          <w:t>List</w:t>
        </w:r>
      </w:ins>
      <w:ins w:id="2203" w:author="Ericsson User" w:date="2024-08-08T11:11:00Z">
        <w:r w:rsidRPr="00282FCA">
          <w:rPr>
            <w:rFonts w:ascii="Courier New" w:hAnsi="Courier New" w:cs="Courier New"/>
            <w:bCs/>
            <w:sz w:val="16"/>
            <w:szCs w:val="16"/>
          </w:rPr>
          <w:tab/>
        </w:r>
        <w:r w:rsidRPr="00282FCA">
          <w:rPr>
            <w:rFonts w:ascii="Courier New" w:hAnsi="Courier New" w:cs="Courier New"/>
            <w:bCs/>
            <w:sz w:val="16"/>
            <w:szCs w:val="16"/>
          </w:rPr>
          <w:tab/>
        </w:r>
        <w:r w:rsidRPr="00282FCA">
          <w:rPr>
            <w:rFonts w:ascii="Courier New" w:hAnsi="Courier New" w:cs="Courier New"/>
            <w:bCs/>
            <w:sz w:val="16"/>
            <w:szCs w:val="16"/>
          </w:rPr>
          <w:tab/>
          <w:t>PRESENCE optional</w:t>
        </w:r>
        <w:r>
          <w:rPr>
            <w:rFonts w:ascii="Courier New" w:hAnsi="Courier New" w:cs="Courier New"/>
            <w:bCs/>
            <w:sz w:val="16"/>
            <w:szCs w:val="16"/>
          </w:rPr>
          <w:t xml:space="preserve"> </w:t>
        </w:r>
      </w:ins>
      <w:r w:rsidRPr="0006328B">
        <w:rPr>
          <w:rFonts w:ascii="Courier New" w:hAnsi="Courier New" w:cs="Courier New"/>
          <w:bCs/>
          <w:sz w:val="16"/>
          <w:szCs w:val="16"/>
        </w:rPr>
        <w:t>},</w:t>
      </w:r>
    </w:p>
    <w:p w14:paraId="0C01568F" w14:textId="77777777" w:rsidR="0006328B" w:rsidRPr="0006328B" w:rsidRDefault="0006328B" w:rsidP="0006328B">
      <w:pPr>
        <w:tabs>
          <w:tab w:val="num" w:pos="720"/>
        </w:tabs>
        <w:spacing w:after="0"/>
        <w:rPr>
          <w:rFonts w:ascii="Courier New" w:hAnsi="Courier New" w:cs="Courier New"/>
          <w:bCs/>
          <w:sz w:val="16"/>
          <w:szCs w:val="16"/>
        </w:rPr>
      </w:pPr>
      <w:r w:rsidRPr="0006328B">
        <w:rPr>
          <w:rFonts w:ascii="Courier New" w:hAnsi="Courier New" w:cs="Courier New"/>
          <w:bCs/>
          <w:sz w:val="16"/>
          <w:szCs w:val="16"/>
        </w:rPr>
        <w:tab/>
        <w:t>...</w:t>
      </w:r>
    </w:p>
    <w:p w14:paraId="3F0492BE" w14:textId="2A626CC4" w:rsidR="0006328B" w:rsidRPr="00282FCA" w:rsidRDefault="0006328B" w:rsidP="0006328B">
      <w:pPr>
        <w:tabs>
          <w:tab w:val="num" w:pos="720"/>
        </w:tabs>
        <w:spacing w:after="0"/>
        <w:rPr>
          <w:rFonts w:ascii="Courier New" w:hAnsi="Courier New" w:cs="Courier New"/>
          <w:bCs/>
          <w:sz w:val="16"/>
          <w:szCs w:val="16"/>
        </w:rPr>
      </w:pPr>
      <w:r w:rsidRPr="0006328B">
        <w:rPr>
          <w:rFonts w:ascii="Courier New" w:hAnsi="Courier New" w:cs="Courier New"/>
          <w:bCs/>
          <w:sz w:val="16"/>
          <w:szCs w:val="16"/>
        </w:rPr>
        <w:t>}</w:t>
      </w:r>
    </w:p>
    <w:p w14:paraId="157530FD" w14:textId="77777777" w:rsidR="000E7399" w:rsidRDefault="000E7399" w:rsidP="00E60C35">
      <w:pPr>
        <w:tabs>
          <w:tab w:val="num" w:pos="720"/>
        </w:tabs>
        <w:jc w:val="center"/>
        <w:rPr>
          <w:lang w:eastAsia="zh-CN"/>
        </w:rPr>
      </w:pPr>
    </w:p>
    <w:p w14:paraId="14444512" w14:textId="12B528AE" w:rsidR="00C607EE" w:rsidRDefault="0006328B" w:rsidP="00C61C2E">
      <w:pPr>
        <w:jc w:val="center"/>
        <w:rPr>
          <w:color w:val="FF0000"/>
        </w:rPr>
      </w:pPr>
      <w:r w:rsidRPr="006779A5">
        <w:rPr>
          <w:color w:val="FF0000"/>
        </w:rPr>
        <w:t xml:space="preserve">&lt;&lt;&lt;&lt;&lt;&lt;&lt;&lt;&lt;&lt;&lt;&lt;&lt;&lt;&lt;&lt;&lt;&lt;&lt;&lt; </w:t>
      </w:r>
      <w:r>
        <w:rPr>
          <w:color w:val="FF0000"/>
        </w:rPr>
        <w:t>Next Change</w:t>
      </w:r>
      <w:r w:rsidRPr="006779A5">
        <w:rPr>
          <w:color w:val="FF0000"/>
        </w:rPr>
        <w:t xml:space="preserve"> &gt;&gt;&gt;&gt;&gt;&gt;&gt;&gt;&gt;&gt;&gt;&gt;&gt;&gt;&gt;&gt;&gt;&gt;&gt;&gt;</w:t>
      </w:r>
    </w:p>
    <w:p w14:paraId="51ADE01E" w14:textId="77777777" w:rsidR="00E309EF" w:rsidRPr="004C1F54" w:rsidRDefault="00E309EF" w:rsidP="00E309EF">
      <w:pPr>
        <w:pStyle w:val="PL"/>
        <w:rPr>
          <w:ins w:id="2204" w:author="Ericsson User" w:date="2024-08-08T12:52:00Z"/>
        </w:rPr>
      </w:pPr>
      <w:ins w:id="2205" w:author="Ericsson User" w:date="2024-08-08T12:52:00Z">
        <w:r w:rsidRPr="004C1F54">
          <w:t>-- **************************************************************</w:t>
        </w:r>
      </w:ins>
    </w:p>
    <w:p w14:paraId="167BD1EB" w14:textId="77777777" w:rsidR="00E309EF" w:rsidRPr="004C1F54" w:rsidRDefault="00E309EF" w:rsidP="00E309EF">
      <w:pPr>
        <w:pStyle w:val="PL"/>
        <w:rPr>
          <w:ins w:id="2206" w:author="Ericsson User" w:date="2024-08-08T12:52:00Z"/>
        </w:rPr>
      </w:pPr>
      <w:ins w:id="2207" w:author="Ericsson User" w:date="2024-08-08T12:52:00Z">
        <w:r w:rsidRPr="004C1F54">
          <w:t>--</w:t>
        </w:r>
      </w:ins>
    </w:p>
    <w:p w14:paraId="2730D0E1" w14:textId="5EF5CAA4" w:rsidR="00E309EF" w:rsidRPr="004C1F54" w:rsidRDefault="00E309EF" w:rsidP="00E309EF">
      <w:pPr>
        <w:pStyle w:val="PL"/>
        <w:outlineLvl w:val="3"/>
        <w:rPr>
          <w:ins w:id="2208" w:author="Ericsson User" w:date="2024-08-08T12:52:00Z"/>
        </w:rPr>
      </w:pPr>
      <w:ins w:id="2209" w:author="Ericsson User" w:date="2024-08-08T12:52:00Z">
        <w:r w:rsidRPr="004C1F54">
          <w:t xml:space="preserve">-- </w:t>
        </w:r>
        <w:r>
          <w:rPr>
            <w:rFonts w:cs="Courier New"/>
            <w:bCs/>
            <w:szCs w:val="16"/>
          </w:rPr>
          <w:t>CELL SWITCH NOTIFICATION</w:t>
        </w:r>
      </w:ins>
    </w:p>
    <w:p w14:paraId="16CA1D89" w14:textId="77777777" w:rsidR="00E309EF" w:rsidRPr="004C1F54" w:rsidRDefault="00E309EF" w:rsidP="00E309EF">
      <w:pPr>
        <w:pStyle w:val="PL"/>
        <w:rPr>
          <w:ins w:id="2210" w:author="Ericsson User" w:date="2024-08-08T12:52:00Z"/>
        </w:rPr>
      </w:pPr>
      <w:ins w:id="2211" w:author="Ericsson User" w:date="2024-08-08T12:52:00Z">
        <w:r w:rsidRPr="004C1F54">
          <w:t>--</w:t>
        </w:r>
      </w:ins>
    </w:p>
    <w:p w14:paraId="62DBC36B" w14:textId="77777777" w:rsidR="00E309EF" w:rsidRDefault="00E309EF" w:rsidP="00E309EF">
      <w:pPr>
        <w:pStyle w:val="PL"/>
        <w:rPr>
          <w:ins w:id="2212" w:author="Ericsson User" w:date="2024-08-08T12:55:00Z"/>
        </w:rPr>
      </w:pPr>
      <w:ins w:id="2213" w:author="Ericsson User" w:date="2024-08-08T12:52:00Z">
        <w:r w:rsidRPr="004C1F54">
          <w:t>-- **************************************************************</w:t>
        </w:r>
      </w:ins>
    </w:p>
    <w:p w14:paraId="6FF99B49" w14:textId="77777777" w:rsidR="00E309EF" w:rsidDel="00E309EF" w:rsidRDefault="00E309EF" w:rsidP="00E309EF">
      <w:pPr>
        <w:rPr>
          <w:del w:id="2214" w:author="Ericsson User" w:date="2024-08-08T12:52:00Z"/>
          <w:color w:val="FF0000"/>
        </w:rPr>
      </w:pPr>
    </w:p>
    <w:p w14:paraId="6A5EDF08" w14:textId="77777777" w:rsidR="0030757B" w:rsidRPr="0030757B" w:rsidRDefault="0030757B" w:rsidP="0030757B">
      <w:pPr>
        <w:spacing w:after="0"/>
        <w:rPr>
          <w:ins w:id="2215" w:author="Ericsson User" w:date="2024-09-30T21:21:00Z"/>
          <w:rFonts w:ascii="Courier New" w:hAnsi="Courier New" w:cs="Courier New"/>
          <w:bCs/>
          <w:sz w:val="16"/>
          <w:szCs w:val="16"/>
        </w:rPr>
      </w:pPr>
      <w:ins w:id="2216" w:author="Ericsson User" w:date="2024-09-30T21:21:00Z">
        <w:r w:rsidRPr="0030757B">
          <w:rPr>
            <w:rFonts w:ascii="Courier New" w:hAnsi="Courier New" w:cs="Courier New"/>
            <w:bCs/>
            <w:sz w:val="16"/>
            <w:szCs w:val="16"/>
          </w:rPr>
          <w:lastRenderedPageBreak/>
          <w:t>CellSwitchNotification ::= SEQUENCE {</w:t>
        </w:r>
      </w:ins>
    </w:p>
    <w:p w14:paraId="549F1E21" w14:textId="77777777" w:rsidR="0030757B" w:rsidRPr="0030757B" w:rsidRDefault="0030757B" w:rsidP="0030757B">
      <w:pPr>
        <w:spacing w:after="0"/>
        <w:rPr>
          <w:ins w:id="2217" w:author="Ericsson User" w:date="2024-09-30T21:21:00Z"/>
          <w:rFonts w:ascii="Courier New" w:hAnsi="Courier New" w:cs="Courier New"/>
          <w:bCs/>
          <w:sz w:val="16"/>
          <w:szCs w:val="16"/>
        </w:rPr>
      </w:pPr>
      <w:ins w:id="2218" w:author="Ericsson User" w:date="2024-09-30T21:21:00Z">
        <w:r w:rsidRPr="0030757B">
          <w:rPr>
            <w:rFonts w:ascii="Courier New" w:hAnsi="Courier New" w:cs="Courier New"/>
            <w:bCs/>
            <w:sz w:val="16"/>
            <w:szCs w:val="16"/>
          </w:rPr>
          <w:tab/>
          <w:t>protocolIEs</w:t>
        </w:r>
        <w:r w:rsidRPr="0030757B">
          <w:rPr>
            <w:rFonts w:ascii="Courier New" w:hAnsi="Courier New" w:cs="Courier New"/>
            <w:bCs/>
            <w:sz w:val="16"/>
            <w:szCs w:val="16"/>
          </w:rPr>
          <w:tab/>
        </w:r>
        <w:r w:rsidRPr="0030757B">
          <w:rPr>
            <w:rFonts w:ascii="Courier New" w:hAnsi="Courier New" w:cs="Courier New"/>
            <w:bCs/>
            <w:sz w:val="16"/>
            <w:szCs w:val="16"/>
          </w:rPr>
          <w:tab/>
        </w:r>
        <w:r w:rsidRPr="0030757B">
          <w:rPr>
            <w:rFonts w:ascii="Courier New" w:hAnsi="Courier New" w:cs="Courier New"/>
            <w:bCs/>
            <w:sz w:val="16"/>
            <w:szCs w:val="16"/>
          </w:rPr>
          <w:tab/>
          <w:t>ProtocolIE-Container</w:t>
        </w:r>
        <w:r w:rsidRPr="0030757B">
          <w:rPr>
            <w:rFonts w:ascii="Courier New" w:hAnsi="Courier New" w:cs="Courier New"/>
            <w:bCs/>
            <w:sz w:val="16"/>
            <w:szCs w:val="16"/>
          </w:rPr>
          <w:tab/>
          <w:t>{{CellSwitchNotification-IEs}},</w:t>
        </w:r>
      </w:ins>
    </w:p>
    <w:p w14:paraId="7753CB3A" w14:textId="77777777" w:rsidR="0030757B" w:rsidRPr="0030757B" w:rsidRDefault="0030757B" w:rsidP="0030757B">
      <w:pPr>
        <w:spacing w:after="0"/>
        <w:rPr>
          <w:ins w:id="2219" w:author="Ericsson User" w:date="2024-09-30T21:21:00Z"/>
          <w:rFonts w:ascii="Courier New" w:hAnsi="Courier New" w:cs="Courier New"/>
          <w:bCs/>
          <w:sz w:val="16"/>
          <w:szCs w:val="16"/>
        </w:rPr>
      </w:pPr>
      <w:ins w:id="2220" w:author="Ericsson User" w:date="2024-09-30T21:21:00Z">
        <w:r w:rsidRPr="0030757B">
          <w:rPr>
            <w:rFonts w:ascii="Courier New" w:hAnsi="Courier New" w:cs="Courier New"/>
            <w:bCs/>
            <w:sz w:val="16"/>
            <w:szCs w:val="16"/>
          </w:rPr>
          <w:tab/>
          <w:t>...</w:t>
        </w:r>
      </w:ins>
    </w:p>
    <w:p w14:paraId="64A857D8" w14:textId="77777777" w:rsidR="0030757B" w:rsidRPr="0030757B" w:rsidRDefault="0030757B" w:rsidP="0030757B">
      <w:pPr>
        <w:spacing w:after="0"/>
        <w:rPr>
          <w:ins w:id="2221" w:author="Ericsson User" w:date="2024-09-30T21:21:00Z"/>
          <w:rFonts w:ascii="Courier New" w:hAnsi="Courier New" w:cs="Courier New"/>
          <w:bCs/>
          <w:sz w:val="16"/>
          <w:szCs w:val="16"/>
        </w:rPr>
      </w:pPr>
      <w:ins w:id="2222" w:author="Ericsson User" w:date="2024-09-30T21:21:00Z">
        <w:r w:rsidRPr="0030757B">
          <w:rPr>
            <w:rFonts w:ascii="Courier New" w:hAnsi="Courier New" w:cs="Courier New"/>
            <w:bCs/>
            <w:sz w:val="16"/>
            <w:szCs w:val="16"/>
          </w:rPr>
          <w:t>}</w:t>
        </w:r>
      </w:ins>
    </w:p>
    <w:p w14:paraId="293EE957" w14:textId="77777777" w:rsidR="0030757B" w:rsidRPr="0030757B" w:rsidRDefault="0030757B" w:rsidP="0030757B">
      <w:pPr>
        <w:spacing w:after="0"/>
        <w:rPr>
          <w:ins w:id="2223" w:author="Ericsson User" w:date="2024-09-30T21:21:00Z"/>
          <w:rFonts w:ascii="Courier New" w:hAnsi="Courier New" w:cs="Courier New"/>
          <w:bCs/>
          <w:sz w:val="16"/>
          <w:szCs w:val="16"/>
        </w:rPr>
      </w:pPr>
    </w:p>
    <w:p w14:paraId="6D8A6959" w14:textId="77777777" w:rsidR="0030757B" w:rsidRPr="0030757B" w:rsidRDefault="0030757B" w:rsidP="0030757B">
      <w:pPr>
        <w:spacing w:after="0"/>
        <w:rPr>
          <w:ins w:id="2224" w:author="Ericsson User" w:date="2024-09-30T21:21:00Z"/>
          <w:rFonts w:ascii="Courier New" w:hAnsi="Courier New" w:cs="Courier New"/>
          <w:bCs/>
          <w:sz w:val="16"/>
          <w:szCs w:val="16"/>
        </w:rPr>
      </w:pPr>
      <w:ins w:id="2225" w:author="Ericsson User" w:date="2024-09-30T21:21:00Z">
        <w:r w:rsidRPr="0030757B">
          <w:rPr>
            <w:rFonts w:ascii="Courier New" w:hAnsi="Courier New" w:cs="Courier New"/>
            <w:bCs/>
            <w:sz w:val="16"/>
            <w:szCs w:val="16"/>
          </w:rPr>
          <w:t>CellSwitchNotification-IEs XNAP-PROTOCOL-IES ::= {</w:t>
        </w:r>
      </w:ins>
    </w:p>
    <w:p w14:paraId="71F864C1" w14:textId="77777777" w:rsidR="0030757B" w:rsidRPr="0030757B" w:rsidRDefault="0030757B" w:rsidP="0030757B">
      <w:pPr>
        <w:spacing w:after="0"/>
        <w:rPr>
          <w:ins w:id="2226" w:author="Ericsson User" w:date="2024-09-30T21:21:00Z"/>
          <w:rFonts w:ascii="Courier New" w:hAnsi="Courier New" w:cs="Courier New"/>
          <w:bCs/>
          <w:sz w:val="16"/>
          <w:szCs w:val="16"/>
        </w:rPr>
      </w:pPr>
      <w:ins w:id="2227" w:author="Ericsson User" w:date="2024-09-30T21:21:00Z">
        <w:r w:rsidRPr="0030757B">
          <w:rPr>
            <w:rFonts w:ascii="Courier New" w:hAnsi="Courier New" w:cs="Courier New"/>
            <w:bCs/>
            <w:sz w:val="16"/>
            <w:szCs w:val="16"/>
          </w:rPr>
          <w:tab/>
          <w:t>{ ID id-sourceNG-RANnodeUEXnAPID</w:t>
        </w:r>
        <w:r w:rsidRPr="0030757B">
          <w:rPr>
            <w:rFonts w:ascii="Courier New" w:hAnsi="Courier New" w:cs="Courier New"/>
            <w:bCs/>
            <w:sz w:val="16"/>
            <w:szCs w:val="16"/>
          </w:rPr>
          <w:tab/>
        </w:r>
        <w:r w:rsidRPr="0030757B">
          <w:rPr>
            <w:rFonts w:ascii="Courier New" w:hAnsi="Courier New" w:cs="Courier New"/>
            <w:bCs/>
            <w:sz w:val="16"/>
            <w:szCs w:val="16"/>
          </w:rPr>
          <w:tab/>
        </w:r>
        <w:r w:rsidRPr="0030757B">
          <w:rPr>
            <w:rFonts w:ascii="Courier New" w:hAnsi="Courier New" w:cs="Courier New"/>
            <w:bCs/>
            <w:sz w:val="16"/>
            <w:szCs w:val="16"/>
          </w:rPr>
          <w:tab/>
        </w:r>
        <w:r w:rsidRPr="0030757B">
          <w:rPr>
            <w:rFonts w:ascii="Courier New" w:hAnsi="Courier New" w:cs="Courier New"/>
            <w:bCs/>
            <w:sz w:val="16"/>
            <w:szCs w:val="16"/>
          </w:rPr>
          <w:tab/>
          <w:t>CRITICALITY reject</w:t>
        </w:r>
        <w:r w:rsidRPr="0030757B">
          <w:rPr>
            <w:rFonts w:ascii="Courier New" w:hAnsi="Courier New" w:cs="Courier New"/>
            <w:bCs/>
            <w:sz w:val="16"/>
            <w:szCs w:val="16"/>
          </w:rPr>
          <w:tab/>
        </w:r>
        <w:r w:rsidRPr="0030757B">
          <w:rPr>
            <w:rFonts w:ascii="Courier New" w:hAnsi="Courier New" w:cs="Courier New"/>
            <w:bCs/>
            <w:sz w:val="16"/>
            <w:szCs w:val="16"/>
          </w:rPr>
          <w:tab/>
          <w:t>TYPE NG-RANnodeUEXnAPID</w:t>
        </w:r>
        <w:r w:rsidRPr="0030757B">
          <w:rPr>
            <w:rFonts w:ascii="Courier New" w:hAnsi="Courier New" w:cs="Courier New"/>
            <w:bCs/>
            <w:sz w:val="16"/>
            <w:szCs w:val="16"/>
          </w:rPr>
          <w:tab/>
        </w:r>
        <w:r w:rsidRPr="0030757B">
          <w:rPr>
            <w:rFonts w:ascii="Courier New" w:hAnsi="Courier New" w:cs="Courier New"/>
            <w:bCs/>
            <w:sz w:val="16"/>
            <w:szCs w:val="16"/>
          </w:rPr>
          <w:tab/>
        </w:r>
        <w:r w:rsidRPr="0030757B">
          <w:rPr>
            <w:rFonts w:ascii="Courier New" w:hAnsi="Courier New" w:cs="Courier New"/>
            <w:bCs/>
            <w:sz w:val="16"/>
            <w:szCs w:val="16"/>
          </w:rPr>
          <w:tab/>
        </w:r>
        <w:r w:rsidRPr="0030757B">
          <w:rPr>
            <w:rFonts w:ascii="Courier New" w:hAnsi="Courier New" w:cs="Courier New"/>
            <w:bCs/>
            <w:sz w:val="16"/>
            <w:szCs w:val="16"/>
          </w:rPr>
          <w:tab/>
        </w:r>
        <w:r w:rsidRPr="0030757B">
          <w:rPr>
            <w:rFonts w:ascii="Courier New" w:hAnsi="Courier New" w:cs="Courier New"/>
            <w:bCs/>
            <w:sz w:val="16"/>
            <w:szCs w:val="16"/>
          </w:rPr>
          <w:tab/>
        </w:r>
        <w:r w:rsidRPr="0030757B">
          <w:rPr>
            <w:rFonts w:ascii="Courier New" w:hAnsi="Courier New" w:cs="Courier New"/>
            <w:bCs/>
            <w:sz w:val="16"/>
            <w:szCs w:val="16"/>
          </w:rPr>
          <w:tab/>
        </w:r>
        <w:r w:rsidRPr="0030757B">
          <w:rPr>
            <w:rFonts w:ascii="Courier New" w:hAnsi="Courier New" w:cs="Courier New"/>
            <w:bCs/>
            <w:sz w:val="16"/>
            <w:szCs w:val="16"/>
          </w:rPr>
          <w:tab/>
          <w:t>PRESENCE mandatory}|</w:t>
        </w:r>
      </w:ins>
    </w:p>
    <w:p w14:paraId="613E2FD4" w14:textId="77777777" w:rsidR="0030757B" w:rsidRPr="0030757B" w:rsidRDefault="0030757B" w:rsidP="0030757B">
      <w:pPr>
        <w:spacing w:after="0"/>
        <w:rPr>
          <w:ins w:id="2228" w:author="Ericsson User" w:date="2024-09-30T21:21:00Z"/>
          <w:rFonts w:ascii="Courier New" w:hAnsi="Courier New" w:cs="Courier New"/>
          <w:bCs/>
          <w:sz w:val="16"/>
          <w:szCs w:val="16"/>
        </w:rPr>
      </w:pPr>
      <w:ins w:id="2229" w:author="Ericsson User" w:date="2024-09-30T21:21:00Z">
        <w:r w:rsidRPr="0030757B">
          <w:rPr>
            <w:rFonts w:ascii="Courier New" w:hAnsi="Courier New" w:cs="Courier New"/>
            <w:bCs/>
            <w:sz w:val="16"/>
            <w:szCs w:val="16"/>
          </w:rPr>
          <w:tab/>
          <w:t>{ ID id-targetNG-RANnodeUEXnAPID</w:t>
        </w:r>
        <w:r w:rsidRPr="0030757B">
          <w:rPr>
            <w:rFonts w:ascii="Courier New" w:hAnsi="Courier New" w:cs="Courier New"/>
            <w:bCs/>
            <w:sz w:val="16"/>
            <w:szCs w:val="16"/>
          </w:rPr>
          <w:tab/>
        </w:r>
        <w:r w:rsidRPr="0030757B">
          <w:rPr>
            <w:rFonts w:ascii="Courier New" w:hAnsi="Courier New" w:cs="Courier New"/>
            <w:bCs/>
            <w:sz w:val="16"/>
            <w:szCs w:val="16"/>
          </w:rPr>
          <w:tab/>
        </w:r>
        <w:r w:rsidRPr="0030757B">
          <w:rPr>
            <w:rFonts w:ascii="Courier New" w:hAnsi="Courier New" w:cs="Courier New"/>
            <w:bCs/>
            <w:sz w:val="16"/>
            <w:szCs w:val="16"/>
          </w:rPr>
          <w:tab/>
        </w:r>
        <w:r w:rsidRPr="0030757B">
          <w:rPr>
            <w:rFonts w:ascii="Courier New" w:hAnsi="Courier New" w:cs="Courier New"/>
            <w:bCs/>
            <w:sz w:val="16"/>
            <w:szCs w:val="16"/>
          </w:rPr>
          <w:tab/>
          <w:t>CRITICALITY reject</w:t>
        </w:r>
        <w:r w:rsidRPr="0030757B">
          <w:rPr>
            <w:rFonts w:ascii="Courier New" w:hAnsi="Courier New" w:cs="Courier New"/>
            <w:bCs/>
            <w:sz w:val="16"/>
            <w:szCs w:val="16"/>
          </w:rPr>
          <w:tab/>
        </w:r>
        <w:r w:rsidRPr="0030757B">
          <w:rPr>
            <w:rFonts w:ascii="Courier New" w:hAnsi="Courier New" w:cs="Courier New"/>
            <w:bCs/>
            <w:sz w:val="16"/>
            <w:szCs w:val="16"/>
          </w:rPr>
          <w:tab/>
          <w:t>TYPE NG-RANnodeUEXnAPID</w:t>
        </w:r>
        <w:r w:rsidRPr="0030757B">
          <w:rPr>
            <w:rFonts w:ascii="Courier New" w:hAnsi="Courier New" w:cs="Courier New"/>
            <w:bCs/>
            <w:sz w:val="16"/>
            <w:szCs w:val="16"/>
          </w:rPr>
          <w:tab/>
        </w:r>
        <w:r w:rsidRPr="0030757B">
          <w:rPr>
            <w:rFonts w:ascii="Courier New" w:hAnsi="Courier New" w:cs="Courier New"/>
            <w:bCs/>
            <w:sz w:val="16"/>
            <w:szCs w:val="16"/>
          </w:rPr>
          <w:tab/>
        </w:r>
        <w:r w:rsidRPr="0030757B">
          <w:rPr>
            <w:rFonts w:ascii="Courier New" w:hAnsi="Courier New" w:cs="Courier New"/>
            <w:bCs/>
            <w:sz w:val="16"/>
            <w:szCs w:val="16"/>
          </w:rPr>
          <w:tab/>
        </w:r>
        <w:r w:rsidRPr="0030757B">
          <w:rPr>
            <w:rFonts w:ascii="Courier New" w:hAnsi="Courier New" w:cs="Courier New"/>
            <w:bCs/>
            <w:sz w:val="16"/>
            <w:szCs w:val="16"/>
          </w:rPr>
          <w:tab/>
        </w:r>
        <w:r w:rsidRPr="0030757B">
          <w:rPr>
            <w:rFonts w:ascii="Courier New" w:hAnsi="Courier New" w:cs="Courier New"/>
            <w:bCs/>
            <w:sz w:val="16"/>
            <w:szCs w:val="16"/>
          </w:rPr>
          <w:tab/>
        </w:r>
        <w:r w:rsidRPr="0030757B">
          <w:rPr>
            <w:rFonts w:ascii="Courier New" w:hAnsi="Courier New" w:cs="Courier New"/>
            <w:bCs/>
            <w:sz w:val="16"/>
            <w:szCs w:val="16"/>
          </w:rPr>
          <w:tab/>
        </w:r>
        <w:r w:rsidRPr="0030757B">
          <w:rPr>
            <w:rFonts w:ascii="Courier New" w:hAnsi="Courier New" w:cs="Courier New"/>
            <w:bCs/>
            <w:sz w:val="16"/>
            <w:szCs w:val="16"/>
          </w:rPr>
          <w:tab/>
          <w:t>PRESENCE mandatory}|</w:t>
        </w:r>
      </w:ins>
    </w:p>
    <w:p w14:paraId="29BDD1A0" w14:textId="7CA120F4" w:rsidR="0030757B" w:rsidRPr="0030757B" w:rsidRDefault="0030757B" w:rsidP="0030757B">
      <w:pPr>
        <w:spacing w:after="0"/>
        <w:rPr>
          <w:ins w:id="2230" w:author="Ericsson User" w:date="2024-09-30T21:21:00Z"/>
          <w:rFonts w:ascii="Courier New" w:hAnsi="Courier New" w:cs="Courier New"/>
          <w:bCs/>
          <w:sz w:val="16"/>
          <w:szCs w:val="16"/>
        </w:rPr>
      </w:pPr>
      <w:ins w:id="2231" w:author="Ericsson User" w:date="2024-09-30T21:21:00Z">
        <w:r w:rsidRPr="0030757B">
          <w:rPr>
            <w:rFonts w:ascii="Courier New" w:hAnsi="Courier New" w:cs="Courier New"/>
            <w:bCs/>
            <w:sz w:val="16"/>
            <w:szCs w:val="16"/>
          </w:rPr>
          <w:tab/>
          <w:t>{ ID id-targetCellGlobalID</w:t>
        </w:r>
        <w:r w:rsidRPr="0030757B">
          <w:rPr>
            <w:rFonts w:ascii="Courier New" w:hAnsi="Courier New" w:cs="Courier New"/>
            <w:bCs/>
            <w:sz w:val="16"/>
            <w:szCs w:val="16"/>
          </w:rPr>
          <w:tab/>
        </w:r>
        <w:r w:rsidRPr="0030757B">
          <w:rPr>
            <w:rFonts w:ascii="Courier New" w:hAnsi="Courier New" w:cs="Courier New"/>
            <w:bCs/>
            <w:sz w:val="16"/>
            <w:szCs w:val="16"/>
          </w:rPr>
          <w:tab/>
        </w:r>
        <w:r w:rsidRPr="0030757B">
          <w:rPr>
            <w:rFonts w:ascii="Courier New" w:hAnsi="Courier New" w:cs="Courier New"/>
            <w:bCs/>
            <w:sz w:val="16"/>
            <w:szCs w:val="16"/>
          </w:rPr>
          <w:tab/>
        </w:r>
        <w:r w:rsidRPr="0030757B">
          <w:rPr>
            <w:rFonts w:ascii="Courier New" w:hAnsi="Courier New" w:cs="Courier New"/>
            <w:bCs/>
            <w:sz w:val="16"/>
            <w:szCs w:val="16"/>
          </w:rPr>
          <w:tab/>
        </w:r>
        <w:r w:rsidRPr="0030757B">
          <w:rPr>
            <w:rFonts w:ascii="Courier New" w:hAnsi="Courier New" w:cs="Courier New"/>
            <w:bCs/>
            <w:sz w:val="16"/>
            <w:szCs w:val="16"/>
          </w:rPr>
          <w:tab/>
        </w:r>
        <w:r w:rsidRPr="0030757B">
          <w:rPr>
            <w:rFonts w:ascii="Courier New" w:hAnsi="Courier New" w:cs="Courier New"/>
            <w:bCs/>
            <w:sz w:val="16"/>
            <w:szCs w:val="16"/>
          </w:rPr>
          <w:tab/>
          <w:t>CRITICALITY reject</w:t>
        </w:r>
        <w:r w:rsidRPr="0030757B">
          <w:rPr>
            <w:rFonts w:ascii="Courier New" w:hAnsi="Courier New" w:cs="Courier New"/>
            <w:bCs/>
            <w:sz w:val="16"/>
            <w:szCs w:val="16"/>
          </w:rPr>
          <w:tab/>
        </w:r>
        <w:r w:rsidRPr="0030757B">
          <w:rPr>
            <w:rFonts w:ascii="Courier New" w:hAnsi="Courier New" w:cs="Courier New"/>
            <w:bCs/>
            <w:sz w:val="16"/>
            <w:szCs w:val="16"/>
          </w:rPr>
          <w:tab/>
          <w:t>TYPE NR-CGI</w:t>
        </w:r>
        <w:r w:rsidRPr="0030757B">
          <w:rPr>
            <w:rFonts w:ascii="Courier New" w:hAnsi="Courier New" w:cs="Courier New"/>
            <w:bCs/>
            <w:sz w:val="16"/>
            <w:szCs w:val="16"/>
          </w:rPr>
          <w:tab/>
        </w:r>
        <w:r w:rsidRPr="0030757B">
          <w:rPr>
            <w:rFonts w:ascii="Courier New" w:hAnsi="Courier New" w:cs="Courier New"/>
            <w:bCs/>
            <w:sz w:val="16"/>
            <w:szCs w:val="16"/>
          </w:rPr>
          <w:tab/>
        </w:r>
        <w:r w:rsidRPr="0030757B">
          <w:rPr>
            <w:rFonts w:ascii="Courier New" w:hAnsi="Courier New" w:cs="Courier New"/>
            <w:bCs/>
            <w:sz w:val="16"/>
            <w:szCs w:val="16"/>
          </w:rPr>
          <w:tab/>
        </w:r>
        <w:r w:rsidRPr="0030757B">
          <w:rPr>
            <w:rFonts w:ascii="Courier New" w:hAnsi="Courier New" w:cs="Courier New"/>
            <w:bCs/>
            <w:sz w:val="16"/>
            <w:szCs w:val="16"/>
          </w:rPr>
          <w:tab/>
        </w:r>
        <w:r w:rsidRPr="0030757B">
          <w:rPr>
            <w:rFonts w:ascii="Courier New" w:hAnsi="Courier New" w:cs="Courier New"/>
            <w:bCs/>
            <w:sz w:val="16"/>
            <w:szCs w:val="16"/>
          </w:rPr>
          <w:tab/>
        </w:r>
        <w:r w:rsidRPr="0030757B">
          <w:rPr>
            <w:rFonts w:ascii="Courier New" w:hAnsi="Courier New" w:cs="Courier New"/>
            <w:bCs/>
            <w:sz w:val="16"/>
            <w:szCs w:val="16"/>
          </w:rPr>
          <w:tab/>
        </w:r>
        <w:r w:rsidRPr="0030757B">
          <w:rPr>
            <w:rFonts w:ascii="Courier New" w:hAnsi="Courier New" w:cs="Courier New"/>
            <w:bCs/>
            <w:sz w:val="16"/>
            <w:szCs w:val="16"/>
          </w:rPr>
          <w:tab/>
        </w:r>
        <w:r w:rsidRPr="0030757B">
          <w:rPr>
            <w:rFonts w:ascii="Courier New" w:hAnsi="Courier New" w:cs="Courier New"/>
            <w:bCs/>
            <w:sz w:val="16"/>
            <w:szCs w:val="16"/>
          </w:rPr>
          <w:tab/>
        </w:r>
        <w:r w:rsidRPr="0030757B">
          <w:rPr>
            <w:rFonts w:ascii="Courier New" w:hAnsi="Courier New" w:cs="Courier New"/>
            <w:bCs/>
            <w:sz w:val="16"/>
            <w:szCs w:val="16"/>
          </w:rPr>
          <w:tab/>
        </w:r>
        <w:r w:rsidRPr="0030757B">
          <w:rPr>
            <w:rFonts w:ascii="Courier New" w:hAnsi="Courier New" w:cs="Courier New"/>
            <w:bCs/>
            <w:sz w:val="16"/>
            <w:szCs w:val="16"/>
          </w:rPr>
          <w:tab/>
        </w:r>
        <w:r w:rsidR="00D465B7">
          <w:rPr>
            <w:rFonts w:ascii="Courier New" w:hAnsi="Courier New" w:cs="Courier New"/>
            <w:bCs/>
            <w:sz w:val="16"/>
            <w:szCs w:val="16"/>
          </w:rPr>
          <w:tab/>
        </w:r>
        <w:r w:rsidRPr="0030757B">
          <w:rPr>
            <w:rFonts w:ascii="Courier New" w:hAnsi="Courier New" w:cs="Courier New"/>
            <w:bCs/>
            <w:sz w:val="16"/>
            <w:szCs w:val="16"/>
          </w:rPr>
          <w:t>PRESENCE mandatory}|</w:t>
        </w:r>
      </w:ins>
    </w:p>
    <w:p w14:paraId="721FB965" w14:textId="77777777" w:rsidR="0030757B" w:rsidRPr="0030757B" w:rsidRDefault="0030757B" w:rsidP="0030757B">
      <w:pPr>
        <w:spacing w:after="0"/>
        <w:rPr>
          <w:ins w:id="2232" w:author="Ericsson User" w:date="2024-09-30T21:21:00Z"/>
          <w:rFonts w:ascii="Courier New" w:hAnsi="Courier New" w:cs="Courier New"/>
          <w:bCs/>
          <w:sz w:val="16"/>
          <w:szCs w:val="16"/>
        </w:rPr>
      </w:pPr>
      <w:ins w:id="2233" w:author="Ericsson User" w:date="2024-09-30T21:21:00Z">
        <w:r w:rsidRPr="0030757B">
          <w:rPr>
            <w:rFonts w:ascii="Courier New" w:hAnsi="Courier New" w:cs="Courier New"/>
            <w:bCs/>
            <w:sz w:val="16"/>
            <w:szCs w:val="16"/>
          </w:rPr>
          <w:tab/>
          <w:t>{ ID id-LTMCellSwitchInformation</w:t>
        </w:r>
        <w:r w:rsidRPr="0030757B">
          <w:rPr>
            <w:rFonts w:ascii="Courier New" w:hAnsi="Courier New" w:cs="Courier New"/>
            <w:bCs/>
            <w:sz w:val="16"/>
            <w:szCs w:val="16"/>
          </w:rPr>
          <w:tab/>
        </w:r>
        <w:r w:rsidRPr="0030757B">
          <w:rPr>
            <w:rFonts w:ascii="Courier New" w:hAnsi="Courier New" w:cs="Courier New"/>
            <w:bCs/>
            <w:sz w:val="16"/>
            <w:szCs w:val="16"/>
          </w:rPr>
          <w:tab/>
        </w:r>
        <w:r w:rsidRPr="0030757B">
          <w:rPr>
            <w:rFonts w:ascii="Courier New" w:hAnsi="Courier New" w:cs="Courier New"/>
            <w:bCs/>
            <w:sz w:val="16"/>
            <w:szCs w:val="16"/>
          </w:rPr>
          <w:tab/>
        </w:r>
        <w:r w:rsidRPr="0030757B">
          <w:rPr>
            <w:rFonts w:ascii="Courier New" w:hAnsi="Courier New" w:cs="Courier New"/>
            <w:bCs/>
            <w:sz w:val="16"/>
            <w:szCs w:val="16"/>
          </w:rPr>
          <w:tab/>
          <w:t>CRITICALITY ignore</w:t>
        </w:r>
        <w:r w:rsidRPr="0030757B">
          <w:rPr>
            <w:rFonts w:ascii="Courier New" w:hAnsi="Courier New" w:cs="Courier New"/>
            <w:bCs/>
            <w:sz w:val="16"/>
            <w:szCs w:val="16"/>
          </w:rPr>
          <w:tab/>
        </w:r>
        <w:r w:rsidRPr="0030757B">
          <w:rPr>
            <w:rFonts w:ascii="Courier New" w:hAnsi="Courier New" w:cs="Courier New"/>
            <w:bCs/>
            <w:sz w:val="16"/>
            <w:szCs w:val="16"/>
          </w:rPr>
          <w:tab/>
          <w:t>TYPE LTMCellSwitchInformation</w:t>
        </w:r>
        <w:r w:rsidRPr="0030757B">
          <w:rPr>
            <w:rFonts w:ascii="Courier New" w:hAnsi="Courier New" w:cs="Courier New"/>
            <w:bCs/>
            <w:sz w:val="16"/>
            <w:szCs w:val="16"/>
          </w:rPr>
          <w:tab/>
        </w:r>
        <w:r w:rsidRPr="0030757B">
          <w:rPr>
            <w:rFonts w:ascii="Courier New" w:hAnsi="Courier New" w:cs="Courier New"/>
            <w:bCs/>
            <w:sz w:val="16"/>
            <w:szCs w:val="16"/>
          </w:rPr>
          <w:tab/>
        </w:r>
        <w:r w:rsidRPr="0030757B">
          <w:rPr>
            <w:rFonts w:ascii="Courier New" w:hAnsi="Courier New" w:cs="Courier New"/>
            <w:bCs/>
            <w:sz w:val="16"/>
            <w:szCs w:val="16"/>
          </w:rPr>
          <w:tab/>
        </w:r>
        <w:r w:rsidRPr="0030757B">
          <w:rPr>
            <w:rFonts w:ascii="Courier New" w:hAnsi="Courier New" w:cs="Courier New"/>
            <w:bCs/>
            <w:sz w:val="16"/>
            <w:szCs w:val="16"/>
          </w:rPr>
          <w:tab/>
        </w:r>
        <w:r w:rsidRPr="0030757B">
          <w:rPr>
            <w:rFonts w:ascii="Courier New" w:hAnsi="Courier New" w:cs="Courier New"/>
            <w:bCs/>
            <w:sz w:val="16"/>
            <w:szCs w:val="16"/>
          </w:rPr>
          <w:tab/>
          <w:t>PRESENCE optional}|</w:t>
        </w:r>
      </w:ins>
    </w:p>
    <w:p w14:paraId="46184277" w14:textId="77777777" w:rsidR="0030757B" w:rsidRPr="0030757B" w:rsidRDefault="0030757B" w:rsidP="0030757B">
      <w:pPr>
        <w:spacing w:after="0"/>
        <w:rPr>
          <w:ins w:id="2234" w:author="Ericsson User" w:date="2024-09-30T21:21:00Z"/>
          <w:rFonts w:ascii="Courier New" w:hAnsi="Courier New" w:cs="Courier New"/>
          <w:bCs/>
          <w:sz w:val="16"/>
          <w:szCs w:val="16"/>
        </w:rPr>
      </w:pPr>
      <w:ins w:id="2235" w:author="Ericsson User" w:date="2024-09-30T21:21:00Z">
        <w:r w:rsidRPr="0030757B">
          <w:rPr>
            <w:rFonts w:ascii="Courier New" w:hAnsi="Courier New" w:cs="Courier New"/>
            <w:bCs/>
            <w:sz w:val="16"/>
            <w:szCs w:val="16"/>
          </w:rPr>
          <w:tab/>
          <w:t>{ ID id-TAInformation-List</w:t>
        </w:r>
        <w:r w:rsidRPr="0030757B">
          <w:rPr>
            <w:rFonts w:ascii="Courier New" w:hAnsi="Courier New" w:cs="Courier New"/>
            <w:bCs/>
            <w:sz w:val="16"/>
            <w:szCs w:val="16"/>
          </w:rPr>
          <w:tab/>
        </w:r>
        <w:r w:rsidRPr="0030757B">
          <w:rPr>
            <w:rFonts w:ascii="Courier New" w:hAnsi="Courier New" w:cs="Courier New"/>
            <w:bCs/>
            <w:sz w:val="16"/>
            <w:szCs w:val="16"/>
          </w:rPr>
          <w:tab/>
        </w:r>
        <w:r w:rsidRPr="0030757B">
          <w:rPr>
            <w:rFonts w:ascii="Courier New" w:hAnsi="Courier New" w:cs="Courier New"/>
            <w:bCs/>
            <w:sz w:val="16"/>
            <w:szCs w:val="16"/>
          </w:rPr>
          <w:tab/>
        </w:r>
        <w:r w:rsidRPr="0030757B">
          <w:rPr>
            <w:rFonts w:ascii="Courier New" w:hAnsi="Courier New" w:cs="Courier New"/>
            <w:bCs/>
            <w:sz w:val="16"/>
            <w:szCs w:val="16"/>
          </w:rPr>
          <w:tab/>
        </w:r>
        <w:r w:rsidRPr="0030757B">
          <w:rPr>
            <w:rFonts w:ascii="Courier New" w:hAnsi="Courier New" w:cs="Courier New"/>
            <w:bCs/>
            <w:sz w:val="16"/>
            <w:szCs w:val="16"/>
          </w:rPr>
          <w:tab/>
        </w:r>
        <w:r w:rsidRPr="0030757B">
          <w:rPr>
            <w:rFonts w:ascii="Courier New" w:hAnsi="Courier New" w:cs="Courier New"/>
            <w:bCs/>
            <w:sz w:val="16"/>
            <w:szCs w:val="16"/>
          </w:rPr>
          <w:tab/>
          <w:t>CRITICALITY ignore</w:t>
        </w:r>
        <w:r w:rsidRPr="0030757B">
          <w:rPr>
            <w:rFonts w:ascii="Courier New" w:hAnsi="Courier New" w:cs="Courier New"/>
            <w:bCs/>
            <w:sz w:val="16"/>
            <w:szCs w:val="16"/>
          </w:rPr>
          <w:tab/>
        </w:r>
        <w:r w:rsidRPr="0030757B">
          <w:rPr>
            <w:rFonts w:ascii="Courier New" w:hAnsi="Courier New" w:cs="Courier New"/>
            <w:bCs/>
            <w:sz w:val="16"/>
            <w:szCs w:val="16"/>
          </w:rPr>
          <w:tab/>
          <w:t>TYPE TAInformation-List</w:t>
        </w:r>
        <w:r w:rsidRPr="0030757B">
          <w:rPr>
            <w:rFonts w:ascii="Courier New" w:hAnsi="Courier New" w:cs="Courier New"/>
            <w:bCs/>
            <w:sz w:val="16"/>
            <w:szCs w:val="16"/>
          </w:rPr>
          <w:tab/>
        </w:r>
        <w:r w:rsidRPr="0030757B">
          <w:rPr>
            <w:rFonts w:ascii="Courier New" w:hAnsi="Courier New" w:cs="Courier New"/>
            <w:bCs/>
            <w:sz w:val="16"/>
            <w:szCs w:val="16"/>
          </w:rPr>
          <w:tab/>
        </w:r>
        <w:r w:rsidRPr="0030757B">
          <w:rPr>
            <w:rFonts w:ascii="Courier New" w:hAnsi="Courier New" w:cs="Courier New"/>
            <w:bCs/>
            <w:sz w:val="16"/>
            <w:szCs w:val="16"/>
          </w:rPr>
          <w:tab/>
        </w:r>
        <w:r w:rsidRPr="0030757B">
          <w:rPr>
            <w:rFonts w:ascii="Courier New" w:hAnsi="Courier New" w:cs="Courier New"/>
            <w:bCs/>
            <w:sz w:val="16"/>
            <w:szCs w:val="16"/>
          </w:rPr>
          <w:tab/>
        </w:r>
        <w:r w:rsidRPr="0030757B">
          <w:rPr>
            <w:rFonts w:ascii="Courier New" w:hAnsi="Courier New" w:cs="Courier New"/>
            <w:bCs/>
            <w:sz w:val="16"/>
            <w:szCs w:val="16"/>
          </w:rPr>
          <w:tab/>
        </w:r>
        <w:r w:rsidRPr="0030757B">
          <w:rPr>
            <w:rFonts w:ascii="Courier New" w:hAnsi="Courier New" w:cs="Courier New"/>
            <w:bCs/>
            <w:sz w:val="16"/>
            <w:szCs w:val="16"/>
          </w:rPr>
          <w:tab/>
        </w:r>
        <w:r w:rsidRPr="0030757B">
          <w:rPr>
            <w:rFonts w:ascii="Courier New" w:hAnsi="Courier New" w:cs="Courier New"/>
            <w:bCs/>
            <w:sz w:val="16"/>
            <w:szCs w:val="16"/>
          </w:rPr>
          <w:tab/>
          <w:t>PRESENCE optional},</w:t>
        </w:r>
      </w:ins>
    </w:p>
    <w:p w14:paraId="2BBAA2ED" w14:textId="77777777" w:rsidR="0030757B" w:rsidRPr="0030757B" w:rsidRDefault="0030757B" w:rsidP="0030757B">
      <w:pPr>
        <w:spacing w:after="0"/>
        <w:rPr>
          <w:ins w:id="2236" w:author="Ericsson User" w:date="2024-09-30T21:21:00Z"/>
          <w:rFonts w:ascii="Courier New" w:hAnsi="Courier New" w:cs="Courier New"/>
          <w:bCs/>
          <w:sz w:val="16"/>
          <w:szCs w:val="16"/>
        </w:rPr>
      </w:pPr>
      <w:ins w:id="2237" w:author="Ericsson User" w:date="2024-09-30T21:21:00Z">
        <w:r w:rsidRPr="0030757B">
          <w:rPr>
            <w:rFonts w:ascii="Courier New" w:hAnsi="Courier New" w:cs="Courier New"/>
            <w:bCs/>
            <w:sz w:val="16"/>
            <w:szCs w:val="16"/>
          </w:rPr>
          <w:tab/>
          <w:t>...</w:t>
        </w:r>
      </w:ins>
    </w:p>
    <w:p w14:paraId="643BF7D8" w14:textId="320933D1" w:rsidR="0030757B" w:rsidRPr="0030757B" w:rsidRDefault="0030757B" w:rsidP="0030757B">
      <w:pPr>
        <w:spacing w:after="0"/>
        <w:rPr>
          <w:ins w:id="2238" w:author="Ericsson User" w:date="2024-09-30T21:21:00Z"/>
          <w:rFonts w:ascii="Courier New" w:hAnsi="Courier New" w:cs="Courier New"/>
          <w:bCs/>
          <w:sz w:val="16"/>
          <w:szCs w:val="16"/>
        </w:rPr>
      </w:pPr>
      <w:ins w:id="2239" w:author="Ericsson User" w:date="2024-09-30T21:21:00Z">
        <w:r w:rsidRPr="0030757B">
          <w:rPr>
            <w:rFonts w:ascii="Courier New" w:hAnsi="Courier New" w:cs="Courier New"/>
            <w:bCs/>
            <w:sz w:val="16"/>
            <w:szCs w:val="16"/>
          </w:rPr>
          <w:t>}</w:t>
        </w:r>
      </w:ins>
    </w:p>
    <w:p w14:paraId="7667BFC7" w14:textId="77777777" w:rsidR="0030757B" w:rsidRDefault="0030757B" w:rsidP="00C607EE">
      <w:pPr>
        <w:tabs>
          <w:tab w:val="num" w:pos="720"/>
        </w:tabs>
        <w:rPr>
          <w:ins w:id="2240" w:author="Ericsson User" w:date="2024-08-08T11:28:00Z"/>
          <w:lang w:eastAsia="zh-CN"/>
        </w:rPr>
      </w:pPr>
    </w:p>
    <w:p w14:paraId="66186925" w14:textId="77777777" w:rsidR="00E309EF" w:rsidDel="00E309EF" w:rsidRDefault="00E309EF" w:rsidP="009A24CE">
      <w:pPr>
        <w:tabs>
          <w:tab w:val="num" w:pos="720"/>
        </w:tabs>
        <w:rPr>
          <w:del w:id="2241" w:author="Ericsson User" w:date="2024-08-08T12:53:00Z"/>
          <w:rFonts w:ascii="Courier New" w:hAnsi="Courier New" w:cs="Courier New"/>
          <w:bCs/>
          <w:sz w:val="16"/>
          <w:szCs w:val="16"/>
        </w:rPr>
      </w:pPr>
    </w:p>
    <w:p w14:paraId="319C8408" w14:textId="77777777" w:rsidR="007B61AF" w:rsidRPr="004C1F54" w:rsidRDefault="007B61AF" w:rsidP="007B61AF">
      <w:pPr>
        <w:pStyle w:val="PL"/>
        <w:rPr>
          <w:ins w:id="2242" w:author="Ericsson User" w:date="2024-08-08T11:52:00Z"/>
        </w:rPr>
      </w:pPr>
      <w:ins w:id="2243" w:author="Ericsson User" w:date="2024-08-08T11:52:00Z">
        <w:r w:rsidRPr="004C1F54">
          <w:t>-- **************************************************************</w:t>
        </w:r>
      </w:ins>
    </w:p>
    <w:p w14:paraId="5C81E5EB" w14:textId="77777777" w:rsidR="007B61AF" w:rsidRPr="004C1F54" w:rsidRDefault="007B61AF" w:rsidP="007B61AF">
      <w:pPr>
        <w:pStyle w:val="PL"/>
        <w:rPr>
          <w:ins w:id="2244" w:author="Ericsson User" w:date="2024-08-08T11:52:00Z"/>
        </w:rPr>
      </w:pPr>
      <w:ins w:id="2245" w:author="Ericsson User" w:date="2024-08-08T11:52:00Z">
        <w:r w:rsidRPr="004C1F54">
          <w:t>--</w:t>
        </w:r>
      </w:ins>
    </w:p>
    <w:p w14:paraId="7E5E5F5B" w14:textId="1C88DA36" w:rsidR="007B61AF" w:rsidRPr="004C1F54" w:rsidRDefault="007B61AF" w:rsidP="007B61AF">
      <w:pPr>
        <w:pStyle w:val="PL"/>
        <w:outlineLvl w:val="3"/>
        <w:rPr>
          <w:ins w:id="2246" w:author="Ericsson User" w:date="2024-08-08T11:52:00Z"/>
        </w:rPr>
      </w:pPr>
      <w:ins w:id="2247" w:author="Ericsson User" w:date="2024-08-08T11:52:00Z">
        <w:r w:rsidRPr="004C1F54">
          <w:t xml:space="preserve">-- </w:t>
        </w:r>
        <w:r w:rsidRPr="004C1F54">
          <w:rPr>
            <w:rFonts w:eastAsia="Yu Mincho"/>
          </w:rPr>
          <w:t>TA INFORMATION TRANSFER</w:t>
        </w:r>
      </w:ins>
    </w:p>
    <w:p w14:paraId="057D10FC" w14:textId="77777777" w:rsidR="007B61AF" w:rsidRPr="004C1F54" w:rsidRDefault="007B61AF" w:rsidP="007B61AF">
      <w:pPr>
        <w:pStyle w:val="PL"/>
        <w:rPr>
          <w:ins w:id="2248" w:author="Ericsson User" w:date="2024-08-08T11:52:00Z"/>
        </w:rPr>
      </w:pPr>
      <w:ins w:id="2249" w:author="Ericsson User" w:date="2024-08-08T11:52:00Z">
        <w:r w:rsidRPr="004C1F54">
          <w:t>--</w:t>
        </w:r>
      </w:ins>
    </w:p>
    <w:p w14:paraId="2A014ED1" w14:textId="77777777" w:rsidR="007B61AF" w:rsidRPr="004C1F54" w:rsidRDefault="007B61AF" w:rsidP="007B61AF">
      <w:pPr>
        <w:pStyle w:val="PL"/>
        <w:rPr>
          <w:ins w:id="2250" w:author="Ericsson User" w:date="2024-08-08T11:52:00Z"/>
        </w:rPr>
      </w:pPr>
      <w:ins w:id="2251" w:author="Ericsson User" w:date="2024-08-08T11:52:00Z">
        <w:r w:rsidRPr="004C1F54">
          <w:t>-- **************************************************************</w:t>
        </w:r>
      </w:ins>
    </w:p>
    <w:p w14:paraId="28541AE7" w14:textId="77777777" w:rsidR="007B61AF" w:rsidRPr="003B4B1E" w:rsidRDefault="007B61AF" w:rsidP="007B61AF">
      <w:pPr>
        <w:pStyle w:val="PL"/>
        <w:rPr>
          <w:ins w:id="2252" w:author="Ericsson User" w:date="2024-08-08T11:52:00Z"/>
          <w:noProof w:val="0"/>
          <w:lang w:val="fr-FR"/>
        </w:rPr>
      </w:pPr>
    </w:p>
    <w:p w14:paraId="3D98DA2C" w14:textId="474D9B1E" w:rsidR="007B61AF" w:rsidRPr="003B4B1E" w:rsidRDefault="007B61AF" w:rsidP="007B61AF">
      <w:pPr>
        <w:pStyle w:val="PL"/>
        <w:rPr>
          <w:ins w:id="2253" w:author="Ericsson User" w:date="2024-08-08T11:52:00Z"/>
          <w:noProof w:val="0"/>
          <w:lang w:val="fr-FR"/>
        </w:rPr>
      </w:pPr>
      <w:ins w:id="2254" w:author="Ericsson User" w:date="2024-08-08T11:52:00Z">
        <w:r w:rsidRPr="003B4B1E">
          <w:rPr>
            <w:noProof w:val="0"/>
            <w:lang w:val="fr-FR"/>
          </w:rPr>
          <w:t>TAInformationTransfer ::= SEQUENCE {</w:t>
        </w:r>
      </w:ins>
    </w:p>
    <w:p w14:paraId="2BF6A40D" w14:textId="49C3DCF4" w:rsidR="007B61AF" w:rsidRPr="003B4B1E" w:rsidRDefault="007B61AF" w:rsidP="007B61AF">
      <w:pPr>
        <w:pStyle w:val="PL"/>
        <w:rPr>
          <w:ins w:id="2255" w:author="Ericsson User" w:date="2024-08-08T11:52:00Z"/>
          <w:noProof w:val="0"/>
          <w:lang w:val="fr-FR"/>
        </w:rPr>
      </w:pPr>
      <w:ins w:id="2256" w:author="Ericsson User" w:date="2024-08-08T11:52:00Z">
        <w:r w:rsidRPr="003B4B1E">
          <w:rPr>
            <w:noProof w:val="0"/>
            <w:lang w:val="fr-FR"/>
          </w:rPr>
          <w:tab/>
          <w:t>protocolIEs</w:t>
        </w:r>
        <w:r w:rsidRPr="003B4B1E">
          <w:rPr>
            <w:noProof w:val="0"/>
            <w:lang w:val="fr-FR"/>
          </w:rPr>
          <w:tab/>
        </w:r>
        <w:r w:rsidRPr="003B4B1E">
          <w:rPr>
            <w:noProof w:val="0"/>
            <w:lang w:val="fr-FR"/>
          </w:rPr>
          <w:tab/>
        </w:r>
        <w:r w:rsidRPr="003B4B1E">
          <w:rPr>
            <w:noProof w:val="0"/>
            <w:lang w:val="fr-FR"/>
          </w:rPr>
          <w:tab/>
          <w:t>ProtocolIE-Container       {{ TAInformationTransferIEs}},</w:t>
        </w:r>
      </w:ins>
    </w:p>
    <w:p w14:paraId="300046F0" w14:textId="77777777" w:rsidR="007B61AF" w:rsidRPr="000D54FE" w:rsidRDefault="007B61AF" w:rsidP="007B61AF">
      <w:pPr>
        <w:pStyle w:val="PL"/>
        <w:rPr>
          <w:ins w:id="2257" w:author="Ericsson User" w:date="2024-08-08T11:52:00Z"/>
          <w:noProof w:val="0"/>
        </w:rPr>
      </w:pPr>
      <w:ins w:id="2258" w:author="Ericsson User" w:date="2024-08-08T11:52:00Z">
        <w:r w:rsidRPr="003B4B1E">
          <w:rPr>
            <w:noProof w:val="0"/>
            <w:lang w:val="fr-FR"/>
          </w:rPr>
          <w:tab/>
        </w:r>
        <w:r w:rsidRPr="000D54FE">
          <w:rPr>
            <w:noProof w:val="0"/>
          </w:rPr>
          <w:t>...</w:t>
        </w:r>
      </w:ins>
    </w:p>
    <w:p w14:paraId="15AE3237" w14:textId="77777777" w:rsidR="007B61AF" w:rsidRPr="000D54FE" w:rsidRDefault="007B61AF" w:rsidP="007B61AF">
      <w:pPr>
        <w:pStyle w:val="PL"/>
        <w:rPr>
          <w:ins w:id="2259" w:author="Ericsson User" w:date="2024-08-08T11:52:00Z"/>
          <w:noProof w:val="0"/>
        </w:rPr>
      </w:pPr>
      <w:ins w:id="2260" w:author="Ericsson User" w:date="2024-08-08T11:52:00Z">
        <w:r w:rsidRPr="000D54FE">
          <w:rPr>
            <w:noProof w:val="0"/>
          </w:rPr>
          <w:t>}</w:t>
        </w:r>
      </w:ins>
    </w:p>
    <w:p w14:paraId="56C93754" w14:textId="77777777" w:rsidR="007B61AF" w:rsidRPr="000D54FE" w:rsidRDefault="007B61AF" w:rsidP="007B61AF">
      <w:pPr>
        <w:pStyle w:val="PL"/>
        <w:rPr>
          <w:ins w:id="2261" w:author="Ericsson User" w:date="2024-08-08T11:52:00Z"/>
          <w:noProof w:val="0"/>
        </w:rPr>
      </w:pPr>
    </w:p>
    <w:p w14:paraId="005C7912" w14:textId="6AD9D252" w:rsidR="007B61AF" w:rsidRPr="006B49CB" w:rsidRDefault="007B61AF" w:rsidP="007B61AF">
      <w:pPr>
        <w:pStyle w:val="PL"/>
        <w:rPr>
          <w:ins w:id="2262" w:author="Ericsson User" w:date="2024-08-08T11:52:00Z"/>
          <w:noProof w:val="0"/>
        </w:rPr>
      </w:pPr>
      <w:ins w:id="2263" w:author="Ericsson User" w:date="2024-08-08T11:52:00Z">
        <w:r w:rsidRPr="006B49CB">
          <w:rPr>
            <w:noProof w:val="0"/>
          </w:rPr>
          <w:t xml:space="preserve">TAInformationTransferIEs </w:t>
        </w:r>
      </w:ins>
      <w:ins w:id="2264" w:author="Ericsson User" w:date="2024-08-08T22:51:00Z">
        <w:r w:rsidR="001761A8">
          <w:rPr>
            <w:noProof w:val="0"/>
          </w:rPr>
          <w:t>XN</w:t>
        </w:r>
      </w:ins>
      <w:ins w:id="2265" w:author="Ericsson User" w:date="2024-08-08T11:52:00Z">
        <w:r w:rsidRPr="006B49CB">
          <w:rPr>
            <w:noProof w:val="0"/>
          </w:rPr>
          <w:t>AP-PROTOCOL-IES ::= {</w:t>
        </w:r>
      </w:ins>
    </w:p>
    <w:p w14:paraId="6CF2F780" w14:textId="12756594" w:rsidR="00177EE6" w:rsidRDefault="00177EE6" w:rsidP="006555AB">
      <w:pPr>
        <w:spacing w:after="0"/>
        <w:ind w:firstLine="284"/>
        <w:rPr>
          <w:ins w:id="2266" w:author="Ericsson User" w:date="2024-08-08T11:54:00Z"/>
          <w:rFonts w:ascii="Courier New" w:hAnsi="Courier New" w:cs="Courier New"/>
          <w:bCs/>
          <w:sz w:val="16"/>
          <w:szCs w:val="16"/>
        </w:rPr>
      </w:pPr>
      <w:ins w:id="2267" w:author="Ericsson User" w:date="2024-08-08T11:54:00Z">
        <w:r w:rsidRPr="00C011B7">
          <w:rPr>
            <w:rFonts w:ascii="Courier New" w:hAnsi="Courier New" w:cs="Courier New"/>
            <w:bCs/>
            <w:sz w:val="16"/>
            <w:szCs w:val="16"/>
          </w:rPr>
          <w:t>{ ID id-</w:t>
        </w:r>
      </w:ins>
      <w:ins w:id="2268" w:author="Ericsson User" w:date="2024-08-08T15:43:00Z">
        <w:r w:rsidR="000F74DB">
          <w:rPr>
            <w:rFonts w:ascii="Courier New" w:hAnsi="Courier New" w:cs="Courier New"/>
            <w:bCs/>
            <w:sz w:val="16"/>
            <w:szCs w:val="16"/>
          </w:rPr>
          <w:t>source</w:t>
        </w:r>
      </w:ins>
      <w:ins w:id="2269" w:author="Ericsson User" w:date="2024-08-08T11:54:00Z">
        <w:r w:rsidRPr="00C011B7">
          <w:rPr>
            <w:rFonts w:ascii="Courier New" w:hAnsi="Courier New" w:cs="Courier New"/>
            <w:bCs/>
            <w:sz w:val="16"/>
            <w:szCs w:val="16"/>
          </w:rPr>
          <w:t>NG-RANnodeUEXnAPID</w:t>
        </w:r>
        <w:r w:rsidRPr="00C011B7">
          <w:rPr>
            <w:rFonts w:ascii="Courier New" w:hAnsi="Courier New" w:cs="Courier New"/>
            <w:bCs/>
            <w:sz w:val="16"/>
            <w:szCs w:val="16"/>
          </w:rPr>
          <w:tab/>
        </w:r>
        <w:r w:rsidRPr="00C011B7">
          <w:rPr>
            <w:rFonts w:ascii="Courier New" w:hAnsi="Courier New" w:cs="Courier New"/>
            <w:bCs/>
            <w:sz w:val="16"/>
            <w:szCs w:val="16"/>
          </w:rPr>
          <w:tab/>
        </w:r>
        <w:r w:rsidRPr="00C011B7">
          <w:rPr>
            <w:rFonts w:ascii="Courier New" w:hAnsi="Courier New" w:cs="Courier New"/>
            <w:bCs/>
            <w:sz w:val="16"/>
            <w:szCs w:val="16"/>
          </w:rPr>
          <w:tab/>
        </w:r>
      </w:ins>
      <w:ins w:id="2270" w:author="Ericsson User" w:date="2024-08-08T15:51:00Z">
        <w:r w:rsidR="00937FED">
          <w:rPr>
            <w:rFonts w:ascii="Courier New" w:hAnsi="Courier New" w:cs="Courier New"/>
            <w:bCs/>
            <w:sz w:val="16"/>
            <w:szCs w:val="16"/>
          </w:rPr>
          <w:tab/>
        </w:r>
      </w:ins>
      <w:ins w:id="2271" w:author="Ericsson User" w:date="2024-08-08T11:54:00Z">
        <w:r w:rsidRPr="00C011B7">
          <w:rPr>
            <w:rFonts w:ascii="Courier New" w:hAnsi="Courier New" w:cs="Courier New"/>
            <w:bCs/>
            <w:sz w:val="16"/>
            <w:szCs w:val="16"/>
          </w:rPr>
          <w:t>CRITICALITY reject</w:t>
        </w:r>
        <w:r w:rsidRPr="00C011B7">
          <w:rPr>
            <w:rFonts w:ascii="Courier New" w:hAnsi="Courier New" w:cs="Courier New"/>
            <w:bCs/>
            <w:sz w:val="16"/>
            <w:szCs w:val="16"/>
          </w:rPr>
          <w:tab/>
          <w:t>TYPE NG-RANnodeUEXnAPID</w:t>
        </w:r>
        <w:r w:rsidRPr="00C011B7">
          <w:rPr>
            <w:rFonts w:ascii="Courier New" w:hAnsi="Courier New" w:cs="Courier New"/>
            <w:bCs/>
            <w:sz w:val="16"/>
            <w:szCs w:val="16"/>
          </w:rPr>
          <w:tab/>
        </w:r>
        <w:r w:rsidRPr="00C011B7">
          <w:rPr>
            <w:rFonts w:ascii="Courier New" w:hAnsi="Courier New" w:cs="Courier New"/>
            <w:bCs/>
            <w:sz w:val="16"/>
            <w:szCs w:val="16"/>
          </w:rPr>
          <w:tab/>
        </w:r>
        <w:r w:rsidRPr="00C011B7">
          <w:rPr>
            <w:rFonts w:ascii="Courier New" w:hAnsi="Courier New" w:cs="Courier New"/>
            <w:bCs/>
            <w:sz w:val="16"/>
            <w:szCs w:val="16"/>
          </w:rPr>
          <w:tab/>
        </w:r>
        <w:r w:rsidRPr="00C011B7">
          <w:rPr>
            <w:rFonts w:ascii="Courier New" w:hAnsi="Courier New" w:cs="Courier New"/>
            <w:bCs/>
            <w:sz w:val="16"/>
            <w:szCs w:val="16"/>
          </w:rPr>
          <w:tab/>
        </w:r>
        <w:r w:rsidRPr="00C011B7">
          <w:rPr>
            <w:rFonts w:ascii="Courier New" w:hAnsi="Courier New" w:cs="Courier New"/>
            <w:bCs/>
            <w:sz w:val="16"/>
            <w:szCs w:val="16"/>
          </w:rPr>
          <w:tab/>
        </w:r>
        <w:r w:rsidRPr="00C011B7">
          <w:rPr>
            <w:rFonts w:ascii="Courier New" w:hAnsi="Courier New" w:cs="Courier New"/>
            <w:bCs/>
            <w:sz w:val="16"/>
            <w:szCs w:val="16"/>
          </w:rPr>
          <w:tab/>
        </w:r>
        <w:r w:rsidRPr="00C011B7">
          <w:rPr>
            <w:rFonts w:ascii="Courier New" w:hAnsi="Courier New" w:cs="Courier New"/>
            <w:bCs/>
            <w:sz w:val="16"/>
            <w:szCs w:val="16"/>
          </w:rPr>
          <w:tab/>
          <w:t>PRESENCE mandatory</w:t>
        </w:r>
        <w:r>
          <w:rPr>
            <w:rFonts w:ascii="Courier New" w:hAnsi="Courier New" w:cs="Courier New"/>
            <w:bCs/>
            <w:sz w:val="16"/>
            <w:szCs w:val="16"/>
          </w:rPr>
          <w:t xml:space="preserve"> </w:t>
        </w:r>
        <w:r w:rsidRPr="00C011B7">
          <w:rPr>
            <w:rFonts w:ascii="Courier New" w:hAnsi="Courier New" w:cs="Courier New"/>
            <w:bCs/>
            <w:sz w:val="16"/>
            <w:szCs w:val="16"/>
          </w:rPr>
          <w:t>}|</w:t>
        </w:r>
      </w:ins>
    </w:p>
    <w:p w14:paraId="400DE056" w14:textId="2181A63D" w:rsidR="00177EE6" w:rsidRDefault="00177EE6" w:rsidP="006555AB">
      <w:pPr>
        <w:spacing w:after="0"/>
        <w:ind w:firstLine="284"/>
        <w:rPr>
          <w:ins w:id="2272" w:author="Ericsson User" w:date="2024-08-08T11:57:00Z"/>
          <w:rFonts w:ascii="Courier New" w:hAnsi="Courier New" w:cs="Courier New"/>
          <w:bCs/>
          <w:sz w:val="16"/>
          <w:szCs w:val="16"/>
        </w:rPr>
      </w:pPr>
      <w:ins w:id="2273" w:author="Ericsson User" w:date="2024-08-08T11:54:00Z">
        <w:r w:rsidRPr="00C011B7">
          <w:rPr>
            <w:rFonts w:ascii="Courier New" w:hAnsi="Courier New" w:cs="Courier New"/>
            <w:bCs/>
            <w:sz w:val="16"/>
            <w:szCs w:val="16"/>
          </w:rPr>
          <w:t>{ ID id-</w:t>
        </w:r>
      </w:ins>
      <w:ins w:id="2274" w:author="Ericsson User" w:date="2024-08-08T15:43:00Z">
        <w:r w:rsidR="000F74DB">
          <w:rPr>
            <w:rFonts w:ascii="Courier New" w:hAnsi="Courier New" w:cs="Courier New"/>
            <w:bCs/>
            <w:sz w:val="16"/>
            <w:szCs w:val="16"/>
          </w:rPr>
          <w:t>target</w:t>
        </w:r>
      </w:ins>
      <w:ins w:id="2275" w:author="Ericsson User" w:date="2024-08-08T11:54:00Z">
        <w:r w:rsidRPr="00C011B7">
          <w:rPr>
            <w:rFonts w:ascii="Courier New" w:hAnsi="Courier New" w:cs="Courier New"/>
            <w:bCs/>
            <w:sz w:val="16"/>
            <w:szCs w:val="16"/>
          </w:rPr>
          <w:t>NG-RANnodeUEXnAPID</w:t>
        </w:r>
        <w:r w:rsidRPr="00C011B7">
          <w:rPr>
            <w:rFonts w:ascii="Courier New" w:hAnsi="Courier New" w:cs="Courier New"/>
            <w:bCs/>
            <w:sz w:val="16"/>
            <w:szCs w:val="16"/>
          </w:rPr>
          <w:tab/>
        </w:r>
        <w:r w:rsidRPr="00C011B7">
          <w:rPr>
            <w:rFonts w:ascii="Courier New" w:hAnsi="Courier New" w:cs="Courier New"/>
            <w:bCs/>
            <w:sz w:val="16"/>
            <w:szCs w:val="16"/>
          </w:rPr>
          <w:tab/>
        </w:r>
        <w:r w:rsidRPr="00C011B7">
          <w:rPr>
            <w:rFonts w:ascii="Courier New" w:hAnsi="Courier New" w:cs="Courier New"/>
            <w:bCs/>
            <w:sz w:val="16"/>
            <w:szCs w:val="16"/>
          </w:rPr>
          <w:tab/>
        </w:r>
      </w:ins>
      <w:ins w:id="2276" w:author="Ericsson User" w:date="2024-08-08T15:51:00Z">
        <w:r w:rsidR="00937FED">
          <w:rPr>
            <w:rFonts w:ascii="Courier New" w:hAnsi="Courier New" w:cs="Courier New"/>
            <w:bCs/>
            <w:sz w:val="16"/>
            <w:szCs w:val="16"/>
          </w:rPr>
          <w:tab/>
        </w:r>
      </w:ins>
      <w:ins w:id="2277" w:author="Ericsson User" w:date="2024-08-08T11:54:00Z">
        <w:r w:rsidRPr="00C011B7">
          <w:rPr>
            <w:rFonts w:ascii="Courier New" w:hAnsi="Courier New" w:cs="Courier New"/>
            <w:bCs/>
            <w:sz w:val="16"/>
            <w:szCs w:val="16"/>
          </w:rPr>
          <w:t>CRITICALITY reject</w:t>
        </w:r>
        <w:r w:rsidRPr="00C011B7">
          <w:rPr>
            <w:rFonts w:ascii="Courier New" w:hAnsi="Courier New" w:cs="Courier New"/>
            <w:bCs/>
            <w:sz w:val="16"/>
            <w:szCs w:val="16"/>
          </w:rPr>
          <w:tab/>
          <w:t>TYPE NG-RANnodeUEXnAPID</w:t>
        </w:r>
        <w:r w:rsidRPr="00C011B7">
          <w:rPr>
            <w:rFonts w:ascii="Courier New" w:hAnsi="Courier New" w:cs="Courier New"/>
            <w:bCs/>
            <w:sz w:val="16"/>
            <w:szCs w:val="16"/>
          </w:rPr>
          <w:tab/>
        </w:r>
        <w:r w:rsidRPr="00C011B7">
          <w:rPr>
            <w:rFonts w:ascii="Courier New" w:hAnsi="Courier New" w:cs="Courier New"/>
            <w:bCs/>
            <w:sz w:val="16"/>
            <w:szCs w:val="16"/>
          </w:rPr>
          <w:tab/>
        </w:r>
        <w:r w:rsidRPr="00C011B7">
          <w:rPr>
            <w:rFonts w:ascii="Courier New" w:hAnsi="Courier New" w:cs="Courier New"/>
            <w:bCs/>
            <w:sz w:val="16"/>
            <w:szCs w:val="16"/>
          </w:rPr>
          <w:tab/>
        </w:r>
        <w:r w:rsidRPr="00C011B7">
          <w:rPr>
            <w:rFonts w:ascii="Courier New" w:hAnsi="Courier New" w:cs="Courier New"/>
            <w:bCs/>
            <w:sz w:val="16"/>
            <w:szCs w:val="16"/>
          </w:rPr>
          <w:tab/>
        </w:r>
        <w:r w:rsidRPr="00C011B7">
          <w:rPr>
            <w:rFonts w:ascii="Courier New" w:hAnsi="Courier New" w:cs="Courier New"/>
            <w:bCs/>
            <w:sz w:val="16"/>
            <w:szCs w:val="16"/>
          </w:rPr>
          <w:tab/>
        </w:r>
        <w:r w:rsidRPr="00C011B7">
          <w:rPr>
            <w:rFonts w:ascii="Courier New" w:hAnsi="Courier New" w:cs="Courier New"/>
            <w:bCs/>
            <w:sz w:val="16"/>
            <w:szCs w:val="16"/>
          </w:rPr>
          <w:tab/>
        </w:r>
        <w:r w:rsidRPr="00C011B7">
          <w:rPr>
            <w:rFonts w:ascii="Courier New" w:hAnsi="Courier New" w:cs="Courier New"/>
            <w:bCs/>
            <w:sz w:val="16"/>
            <w:szCs w:val="16"/>
          </w:rPr>
          <w:tab/>
          <w:t>PRESENCE mandatory</w:t>
        </w:r>
        <w:r>
          <w:rPr>
            <w:rFonts w:ascii="Courier New" w:hAnsi="Courier New" w:cs="Courier New"/>
            <w:bCs/>
            <w:sz w:val="16"/>
            <w:szCs w:val="16"/>
          </w:rPr>
          <w:t xml:space="preserve"> </w:t>
        </w:r>
        <w:r w:rsidRPr="00C011B7">
          <w:rPr>
            <w:rFonts w:ascii="Courier New" w:hAnsi="Courier New" w:cs="Courier New"/>
            <w:bCs/>
            <w:sz w:val="16"/>
            <w:szCs w:val="16"/>
          </w:rPr>
          <w:t>}|</w:t>
        </w:r>
      </w:ins>
    </w:p>
    <w:p w14:paraId="0DE1B852" w14:textId="067BE9FC" w:rsidR="007B61AF" w:rsidRPr="006555AB" w:rsidRDefault="007B61AF" w:rsidP="006555AB">
      <w:pPr>
        <w:spacing w:after="0"/>
        <w:ind w:firstLine="284"/>
        <w:rPr>
          <w:ins w:id="2278" w:author="Ericsson User" w:date="2024-08-08T11:52:00Z"/>
          <w:rFonts w:ascii="Courier New" w:hAnsi="Courier New" w:cs="Courier New"/>
          <w:bCs/>
          <w:sz w:val="16"/>
          <w:szCs w:val="16"/>
        </w:rPr>
      </w:pPr>
      <w:ins w:id="2279" w:author="Ericsson User" w:date="2024-08-08T11:52:00Z">
        <w:r w:rsidRPr="006555AB">
          <w:rPr>
            <w:rFonts w:ascii="Courier New" w:hAnsi="Courier New" w:cs="Courier New"/>
            <w:bCs/>
            <w:sz w:val="16"/>
            <w:szCs w:val="16"/>
          </w:rPr>
          <w:t>{ ID id-</w:t>
        </w:r>
      </w:ins>
      <w:ins w:id="2280" w:author="Ericsson User" w:date="2024-08-08T18:05:00Z">
        <w:r w:rsidR="0089047F">
          <w:rPr>
            <w:rFonts w:ascii="Courier New" w:hAnsi="Courier New" w:cs="Courier New"/>
            <w:bCs/>
            <w:sz w:val="16"/>
            <w:szCs w:val="16"/>
          </w:rPr>
          <w:t>target-to-</w:t>
        </w:r>
      </w:ins>
      <w:ins w:id="2281" w:author="Ericsson User" w:date="2024-08-08T15:51:00Z">
        <w:r w:rsidR="00937FED">
          <w:rPr>
            <w:rFonts w:ascii="Courier New" w:hAnsi="Courier New" w:cs="Courier New"/>
            <w:bCs/>
            <w:sz w:val="16"/>
            <w:szCs w:val="16"/>
          </w:rPr>
          <w:t>source-</w:t>
        </w:r>
      </w:ins>
      <w:ins w:id="2282" w:author="Ericsson User" w:date="2024-08-08T11:56:00Z">
        <w:r w:rsidR="00E61854">
          <w:rPr>
            <w:rFonts w:ascii="Courier New" w:hAnsi="Courier New" w:cs="Courier New"/>
            <w:bCs/>
            <w:sz w:val="16"/>
            <w:szCs w:val="16"/>
          </w:rPr>
          <w:t>TAInformation</w:t>
        </w:r>
        <w:r w:rsidR="00E61854">
          <w:rPr>
            <w:rFonts w:ascii="Courier New" w:hAnsi="Courier New" w:cs="Courier New"/>
            <w:bCs/>
            <w:sz w:val="16"/>
            <w:szCs w:val="16"/>
          </w:rPr>
          <w:tab/>
        </w:r>
        <w:r w:rsidR="00E61854">
          <w:rPr>
            <w:rFonts w:ascii="Courier New" w:hAnsi="Courier New" w:cs="Courier New"/>
            <w:bCs/>
            <w:sz w:val="16"/>
            <w:szCs w:val="16"/>
          </w:rPr>
          <w:tab/>
        </w:r>
      </w:ins>
      <w:ins w:id="2283" w:author="Ericsson User" w:date="2024-08-08T11:52:00Z">
        <w:r w:rsidRPr="006555AB">
          <w:rPr>
            <w:rFonts w:ascii="Courier New" w:hAnsi="Courier New" w:cs="Courier New"/>
            <w:bCs/>
            <w:sz w:val="16"/>
            <w:szCs w:val="16"/>
          </w:rPr>
          <w:t>CRITICALITY ignore</w:t>
        </w:r>
        <w:r w:rsidRPr="006555AB">
          <w:rPr>
            <w:rFonts w:ascii="Courier New" w:hAnsi="Courier New" w:cs="Courier New"/>
            <w:bCs/>
            <w:sz w:val="16"/>
            <w:szCs w:val="16"/>
          </w:rPr>
          <w:tab/>
          <w:t xml:space="preserve">TYPE </w:t>
        </w:r>
      </w:ins>
      <w:ins w:id="2284" w:author="Ericsson User" w:date="2024-08-08T18:05:00Z">
        <w:r w:rsidR="0089047F">
          <w:rPr>
            <w:rFonts w:ascii="Courier New" w:hAnsi="Courier New" w:cs="Courier New"/>
            <w:bCs/>
            <w:sz w:val="16"/>
            <w:szCs w:val="16"/>
          </w:rPr>
          <w:t>TargetTo</w:t>
        </w:r>
      </w:ins>
      <w:ins w:id="2285" w:author="Ericsson User" w:date="2024-08-08T15:51:00Z">
        <w:r w:rsidR="00937FED">
          <w:rPr>
            <w:rFonts w:ascii="Courier New" w:hAnsi="Courier New" w:cs="Courier New"/>
            <w:bCs/>
            <w:sz w:val="16"/>
            <w:szCs w:val="16"/>
          </w:rPr>
          <w:t>Source</w:t>
        </w:r>
      </w:ins>
      <w:ins w:id="2286" w:author="Ericsson User" w:date="2024-08-08T11:52:00Z">
        <w:r w:rsidRPr="006555AB">
          <w:rPr>
            <w:rFonts w:ascii="Courier New" w:hAnsi="Courier New" w:cs="Courier New"/>
            <w:bCs/>
            <w:sz w:val="16"/>
            <w:szCs w:val="16"/>
          </w:rPr>
          <w:t>TAInformation</w:t>
        </w:r>
      </w:ins>
      <w:ins w:id="2287" w:author="Ericsson User" w:date="2024-08-08T11:57:00Z">
        <w:r w:rsidR="00E61854">
          <w:rPr>
            <w:rFonts w:ascii="Courier New" w:hAnsi="Courier New" w:cs="Courier New"/>
            <w:bCs/>
            <w:sz w:val="16"/>
            <w:szCs w:val="16"/>
          </w:rPr>
          <w:tab/>
        </w:r>
        <w:r w:rsidR="00E61854">
          <w:rPr>
            <w:rFonts w:ascii="Courier New" w:hAnsi="Courier New" w:cs="Courier New"/>
            <w:bCs/>
            <w:sz w:val="16"/>
            <w:szCs w:val="16"/>
          </w:rPr>
          <w:tab/>
        </w:r>
        <w:r w:rsidR="00E61854">
          <w:rPr>
            <w:rFonts w:ascii="Courier New" w:hAnsi="Courier New" w:cs="Courier New"/>
            <w:bCs/>
            <w:sz w:val="16"/>
            <w:szCs w:val="16"/>
          </w:rPr>
          <w:tab/>
        </w:r>
        <w:r w:rsidR="00E61854">
          <w:rPr>
            <w:rFonts w:ascii="Courier New" w:hAnsi="Courier New" w:cs="Courier New"/>
            <w:bCs/>
            <w:sz w:val="16"/>
            <w:szCs w:val="16"/>
          </w:rPr>
          <w:tab/>
        </w:r>
      </w:ins>
      <w:ins w:id="2288" w:author="Ericsson User" w:date="2024-08-08T11:52:00Z">
        <w:r w:rsidRPr="006555AB">
          <w:rPr>
            <w:rFonts w:ascii="Courier New" w:hAnsi="Courier New" w:cs="Courier New"/>
            <w:bCs/>
            <w:sz w:val="16"/>
            <w:szCs w:val="16"/>
          </w:rPr>
          <w:t>PRESENCE mandatory</w:t>
        </w:r>
      </w:ins>
      <w:ins w:id="2289" w:author="Ericsson User" w:date="2024-08-08T16:36:00Z">
        <w:r w:rsidR="00E746CF">
          <w:rPr>
            <w:rFonts w:ascii="Courier New" w:hAnsi="Courier New" w:cs="Courier New"/>
            <w:bCs/>
            <w:sz w:val="16"/>
            <w:szCs w:val="16"/>
          </w:rPr>
          <w:t xml:space="preserve"> </w:t>
        </w:r>
      </w:ins>
      <w:ins w:id="2290" w:author="Ericsson User" w:date="2024-08-08T11:52:00Z">
        <w:r w:rsidRPr="006555AB">
          <w:rPr>
            <w:rFonts w:ascii="Courier New" w:hAnsi="Courier New" w:cs="Courier New"/>
            <w:bCs/>
            <w:sz w:val="16"/>
            <w:szCs w:val="16"/>
          </w:rPr>
          <w:t>},</w:t>
        </w:r>
      </w:ins>
    </w:p>
    <w:p w14:paraId="2768CFDF" w14:textId="77777777" w:rsidR="007B61AF" w:rsidRPr="000D54FE" w:rsidRDefault="007B61AF" w:rsidP="007B61AF">
      <w:pPr>
        <w:pStyle w:val="PL"/>
        <w:rPr>
          <w:ins w:id="2291" w:author="Ericsson User" w:date="2024-08-08T11:52:00Z"/>
          <w:noProof w:val="0"/>
        </w:rPr>
      </w:pPr>
      <w:ins w:id="2292" w:author="Ericsson User" w:date="2024-08-08T11:52:00Z">
        <w:r w:rsidRPr="000D54FE">
          <w:rPr>
            <w:noProof w:val="0"/>
          </w:rPr>
          <w:tab/>
          <w:t>...</w:t>
        </w:r>
      </w:ins>
    </w:p>
    <w:p w14:paraId="7AFB6CAF" w14:textId="77777777" w:rsidR="007B61AF" w:rsidRPr="000D54FE" w:rsidRDefault="007B61AF" w:rsidP="007B61AF">
      <w:pPr>
        <w:pStyle w:val="PL"/>
        <w:rPr>
          <w:ins w:id="2293" w:author="Ericsson User" w:date="2024-08-08T11:52:00Z"/>
        </w:rPr>
      </w:pPr>
      <w:ins w:id="2294" w:author="Ericsson User" w:date="2024-08-08T11:52:00Z">
        <w:r w:rsidRPr="000D54FE">
          <w:t>}</w:t>
        </w:r>
      </w:ins>
    </w:p>
    <w:p w14:paraId="571E4535" w14:textId="77777777" w:rsidR="00D03575" w:rsidRDefault="00D03575" w:rsidP="009A24CE">
      <w:pPr>
        <w:tabs>
          <w:tab w:val="num" w:pos="720"/>
        </w:tabs>
        <w:rPr>
          <w:ins w:id="2295" w:author="Ericsson User" w:date="2024-08-08T12:54:00Z"/>
          <w:rFonts w:ascii="Courier New" w:hAnsi="Courier New" w:cs="Courier New"/>
          <w:bCs/>
          <w:sz w:val="16"/>
          <w:szCs w:val="16"/>
        </w:rPr>
      </w:pPr>
    </w:p>
    <w:p w14:paraId="24B28150" w14:textId="77777777" w:rsidR="00E309EF" w:rsidRDefault="00E309EF" w:rsidP="009A24CE">
      <w:pPr>
        <w:tabs>
          <w:tab w:val="num" w:pos="720"/>
        </w:tabs>
        <w:rPr>
          <w:ins w:id="2296" w:author="Ericsson User" w:date="2024-08-08T12:54:00Z"/>
          <w:rFonts w:ascii="Courier New" w:hAnsi="Courier New" w:cs="Courier New"/>
          <w:bCs/>
          <w:sz w:val="16"/>
          <w:szCs w:val="16"/>
        </w:rPr>
      </w:pPr>
    </w:p>
    <w:p w14:paraId="1AAB4387" w14:textId="77777777" w:rsidR="00E309EF" w:rsidRPr="004C1F54" w:rsidRDefault="00E309EF" w:rsidP="00E309EF">
      <w:pPr>
        <w:pStyle w:val="PL"/>
        <w:rPr>
          <w:ins w:id="2297" w:author="Ericsson User" w:date="2024-08-08T12:54:00Z"/>
        </w:rPr>
      </w:pPr>
      <w:ins w:id="2298" w:author="Ericsson User" w:date="2024-08-08T12:54:00Z">
        <w:r w:rsidRPr="004C1F54">
          <w:t>-- **************************************************************</w:t>
        </w:r>
      </w:ins>
    </w:p>
    <w:p w14:paraId="374A570E" w14:textId="77777777" w:rsidR="00E309EF" w:rsidRPr="004C1F54" w:rsidRDefault="00E309EF" w:rsidP="00E309EF">
      <w:pPr>
        <w:pStyle w:val="PL"/>
        <w:rPr>
          <w:ins w:id="2299" w:author="Ericsson User" w:date="2024-08-08T12:54:00Z"/>
        </w:rPr>
      </w:pPr>
      <w:ins w:id="2300" w:author="Ericsson User" w:date="2024-08-08T12:54:00Z">
        <w:r w:rsidRPr="004C1F54">
          <w:t>--</w:t>
        </w:r>
      </w:ins>
    </w:p>
    <w:p w14:paraId="39FA72BA" w14:textId="4E18C967" w:rsidR="00E309EF" w:rsidRPr="004C1F54" w:rsidRDefault="00E309EF" w:rsidP="00E309EF">
      <w:pPr>
        <w:pStyle w:val="PL"/>
        <w:outlineLvl w:val="3"/>
        <w:rPr>
          <w:ins w:id="2301" w:author="Ericsson User" w:date="2024-08-08T12:54:00Z"/>
        </w:rPr>
      </w:pPr>
      <w:ins w:id="2302" w:author="Ericsson User" w:date="2024-08-08T12:54:00Z">
        <w:r w:rsidRPr="004C1F54">
          <w:t xml:space="preserve">-- </w:t>
        </w:r>
      </w:ins>
      <w:ins w:id="2303" w:author="Ericsson User" w:date="2024-09-30T15:57:00Z">
        <w:r w:rsidR="00A65B80">
          <w:rPr>
            <w:rFonts w:cs="Courier New"/>
            <w:bCs/>
            <w:szCs w:val="16"/>
          </w:rPr>
          <w:t>LTM CONFIGURATION UPDATE</w:t>
        </w:r>
      </w:ins>
    </w:p>
    <w:p w14:paraId="58101DB7" w14:textId="77777777" w:rsidR="00E309EF" w:rsidRPr="004C1F54" w:rsidRDefault="00E309EF" w:rsidP="00E309EF">
      <w:pPr>
        <w:pStyle w:val="PL"/>
        <w:rPr>
          <w:ins w:id="2304" w:author="Ericsson User" w:date="2024-08-08T12:54:00Z"/>
        </w:rPr>
      </w:pPr>
      <w:ins w:id="2305" w:author="Ericsson User" w:date="2024-08-08T12:54:00Z">
        <w:r w:rsidRPr="004C1F54">
          <w:t>--</w:t>
        </w:r>
      </w:ins>
    </w:p>
    <w:p w14:paraId="7D50CEA4" w14:textId="77777777" w:rsidR="00E309EF" w:rsidRDefault="00E309EF" w:rsidP="00E309EF">
      <w:pPr>
        <w:pStyle w:val="PL"/>
        <w:rPr>
          <w:ins w:id="2306" w:author="Ericsson User" w:date="2024-08-08T12:55:00Z"/>
        </w:rPr>
      </w:pPr>
      <w:ins w:id="2307" w:author="Ericsson User" w:date="2024-08-08T12:54:00Z">
        <w:r w:rsidRPr="004C1F54">
          <w:t>-- **************************************************************</w:t>
        </w:r>
      </w:ins>
    </w:p>
    <w:p w14:paraId="5E32064B" w14:textId="77777777" w:rsidR="00E309EF" w:rsidRDefault="00E309EF" w:rsidP="00E309EF">
      <w:pPr>
        <w:pStyle w:val="PL"/>
        <w:rPr>
          <w:ins w:id="2308" w:author="Ericsson User" w:date="2024-08-08T12:54:00Z"/>
        </w:rPr>
      </w:pPr>
    </w:p>
    <w:p w14:paraId="0164ABCF" w14:textId="6D178F40" w:rsidR="00E309EF" w:rsidRPr="00C011B7" w:rsidRDefault="00A65B80" w:rsidP="00E309EF">
      <w:pPr>
        <w:tabs>
          <w:tab w:val="num" w:pos="720"/>
        </w:tabs>
        <w:spacing w:after="0"/>
        <w:rPr>
          <w:ins w:id="2309" w:author="Ericsson User" w:date="2024-08-08T12:54:00Z"/>
          <w:rFonts w:ascii="Courier New" w:hAnsi="Courier New" w:cs="Courier New"/>
          <w:bCs/>
          <w:sz w:val="16"/>
          <w:szCs w:val="16"/>
        </w:rPr>
      </w:pPr>
      <w:ins w:id="2310" w:author="Ericsson User" w:date="2024-09-30T15:57:00Z">
        <w:r>
          <w:rPr>
            <w:rFonts w:ascii="Courier New" w:hAnsi="Courier New" w:cs="Courier New"/>
            <w:bCs/>
            <w:sz w:val="16"/>
            <w:szCs w:val="16"/>
          </w:rPr>
          <w:t>LTMConfigurationUpdate</w:t>
        </w:r>
      </w:ins>
      <w:ins w:id="2311" w:author="Ericsson User" w:date="2024-08-08T12:54:00Z">
        <w:r w:rsidR="00E309EF" w:rsidRPr="00C011B7">
          <w:rPr>
            <w:rFonts w:ascii="Courier New" w:hAnsi="Courier New" w:cs="Courier New"/>
            <w:bCs/>
            <w:sz w:val="16"/>
            <w:szCs w:val="16"/>
          </w:rPr>
          <w:t xml:space="preserve"> ::= SEQUENCE {</w:t>
        </w:r>
      </w:ins>
    </w:p>
    <w:p w14:paraId="0E1FE2D8" w14:textId="2F842B3D" w:rsidR="00E309EF" w:rsidRPr="00C011B7" w:rsidRDefault="00E309EF" w:rsidP="00E309EF">
      <w:pPr>
        <w:tabs>
          <w:tab w:val="num" w:pos="720"/>
        </w:tabs>
        <w:spacing w:after="0"/>
        <w:rPr>
          <w:ins w:id="2312" w:author="Ericsson User" w:date="2024-08-08T12:54:00Z"/>
          <w:rFonts w:ascii="Courier New" w:hAnsi="Courier New" w:cs="Courier New"/>
          <w:bCs/>
          <w:sz w:val="16"/>
          <w:szCs w:val="16"/>
        </w:rPr>
      </w:pPr>
      <w:ins w:id="2313" w:author="Ericsson User" w:date="2024-08-08T12:54:00Z">
        <w:r w:rsidRPr="00C011B7">
          <w:rPr>
            <w:rFonts w:ascii="Courier New" w:hAnsi="Courier New" w:cs="Courier New"/>
            <w:bCs/>
            <w:sz w:val="16"/>
            <w:szCs w:val="16"/>
          </w:rPr>
          <w:tab/>
          <w:t>protocolIEs</w:t>
        </w:r>
        <w:r w:rsidRPr="00C011B7">
          <w:rPr>
            <w:rFonts w:ascii="Courier New" w:hAnsi="Courier New" w:cs="Courier New"/>
            <w:bCs/>
            <w:sz w:val="16"/>
            <w:szCs w:val="16"/>
          </w:rPr>
          <w:tab/>
        </w:r>
        <w:r w:rsidRPr="00C011B7">
          <w:rPr>
            <w:rFonts w:ascii="Courier New" w:hAnsi="Courier New" w:cs="Courier New"/>
            <w:bCs/>
            <w:sz w:val="16"/>
            <w:szCs w:val="16"/>
          </w:rPr>
          <w:tab/>
        </w:r>
        <w:r w:rsidRPr="00C011B7">
          <w:rPr>
            <w:rFonts w:ascii="Courier New" w:hAnsi="Courier New" w:cs="Courier New"/>
            <w:bCs/>
            <w:sz w:val="16"/>
            <w:szCs w:val="16"/>
          </w:rPr>
          <w:tab/>
          <w:t>ProtocolIE-Container</w:t>
        </w:r>
        <w:r w:rsidRPr="00C011B7">
          <w:rPr>
            <w:rFonts w:ascii="Courier New" w:hAnsi="Courier New" w:cs="Courier New"/>
            <w:bCs/>
            <w:sz w:val="16"/>
            <w:szCs w:val="16"/>
          </w:rPr>
          <w:tab/>
          <w:t>{{</w:t>
        </w:r>
      </w:ins>
      <w:ins w:id="2314" w:author="Ericsson User" w:date="2024-09-30T15:57:00Z">
        <w:r w:rsidR="00A65B80">
          <w:rPr>
            <w:rFonts w:ascii="Courier New" w:hAnsi="Courier New" w:cs="Courier New"/>
            <w:bCs/>
            <w:sz w:val="16"/>
            <w:szCs w:val="16"/>
          </w:rPr>
          <w:t>LTMConfigurationUpdate</w:t>
        </w:r>
      </w:ins>
      <w:ins w:id="2315" w:author="Ericsson User" w:date="2024-08-08T12:54:00Z">
        <w:r w:rsidRPr="00C011B7">
          <w:rPr>
            <w:rFonts w:ascii="Courier New" w:hAnsi="Courier New" w:cs="Courier New"/>
            <w:bCs/>
            <w:sz w:val="16"/>
            <w:szCs w:val="16"/>
          </w:rPr>
          <w:t>-IEs}},</w:t>
        </w:r>
      </w:ins>
    </w:p>
    <w:p w14:paraId="784E263F" w14:textId="77777777" w:rsidR="00E309EF" w:rsidRPr="00C011B7" w:rsidRDefault="00E309EF" w:rsidP="00E309EF">
      <w:pPr>
        <w:tabs>
          <w:tab w:val="num" w:pos="720"/>
        </w:tabs>
        <w:spacing w:after="0"/>
        <w:rPr>
          <w:ins w:id="2316" w:author="Ericsson User" w:date="2024-08-08T12:54:00Z"/>
          <w:rFonts w:ascii="Courier New" w:hAnsi="Courier New" w:cs="Courier New"/>
          <w:bCs/>
          <w:sz w:val="16"/>
          <w:szCs w:val="16"/>
        </w:rPr>
      </w:pPr>
      <w:ins w:id="2317" w:author="Ericsson User" w:date="2024-08-08T12:54:00Z">
        <w:r w:rsidRPr="00C011B7">
          <w:rPr>
            <w:rFonts w:ascii="Courier New" w:hAnsi="Courier New" w:cs="Courier New"/>
            <w:bCs/>
            <w:sz w:val="16"/>
            <w:szCs w:val="16"/>
          </w:rPr>
          <w:tab/>
          <w:t>...</w:t>
        </w:r>
      </w:ins>
    </w:p>
    <w:p w14:paraId="691E49EA" w14:textId="77777777" w:rsidR="00E309EF" w:rsidRPr="00C011B7" w:rsidRDefault="00E309EF" w:rsidP="00E309EF">
      <w:pPr>
        <w:tabs>
          <w:tab w:val="num" w:pos="720"/>
        </w:tabs>
        <w:spacing w:after="0"/>
        <w:rPr>
          <w:ins w:id="2318" w:author="Ericsson User" w:date="2024-08-08T12:54:00Z"/>
          <w:rFonts w:ascii="Courier New" w:hAnsi="Courier New" w:cs="Courier New"/>
          <w:bCs/>
          <w:sz w:val="16"/>
          <w:szCs w:val="16"/>
        </w:rPr>
      </w:pPr>
      <w:ins w:id="2319" w:author="Ericsson User" w:date="2024-08-08T12:54:00Z">
        <w:r w:rsidRPr="00C011B7">
          <w:rPr>
            <w:rFonts w:ascii="Courier New" w:hAnsi="Courier New" w:cs="Courier New"/>
            <w:bCs/>
            <w:sz w:val="16"/>
            <w:szCs w:val="16"/>
          </w:rPr>
          <w:t>}</w:t>
        </w:r>
      </w:ins>
    </w:p>
    <w:p w14:paraId="4A068460" w14:textId="77777777" w:rsidR="00E309EF" w:rsidRPr="00C011B7" w:rsidRDefault="00E309EF" w:rsidP="00E309EF">
      <w:pPr>
        <w:tabs>
          <w:tab w:val="num" w:pos="720"/>
        </w:tabs>
        <w:spacing w:after="0"/>
        <w:rPr>
          <w:ins w:id="2320" w:author="Ericsson User" w:date="2024-08-08T12:54:00Z"/>
          <w:rFonts w:ascii="Courier New" w:hAnsi="Courier New" w:cs="Courier New"/>
          <w:bCs/>
          <w:sz w:val="16"/>
          <w:szCs w:val="16"/>
        </w:rPr>
      </w:pPr>
    </w:p>
    <w:p w14:paraId="77114611" w14:textId="742DDBBD" w:rsidR="00E309EF" w:rsidRPr="00C011B7" w:rsidRDefault="00A65B80" w:rsidP="00E309EF">
      <w:pPr>
        <w:tabs>
          <w:tab w:val="num" w:pos="720"/>
        </w:tabs>
        <w:spacing w:after="0"/>
        <w:rPr>
          <w:ins w:id="2321" w:author="Ericsson User" w:date="2024-08-08T12:54:00Z"/>
          <w:rFonts w:ascii="Courier New" w:hAnsi="Courier New" w:cs="Courier New"/>
          <w:bCs/>
          <w:sz w:val="16"/>
          <w:szCs w:val="16"/>
        </w:rPr>
      </w:pPr>
      <w:ins w:id="2322" w:author="Ericsson User" w:date="2024-09-30T15:57:00Z">
        <w:r>
          <w:rPr>
            <w:rFonts w:ascii="Courier New" w:hAnsi="Courier New" w:cs="Courier New"/>
            <w:bCs/>
            <w:sz w:val="16"/>
            <w:szCs w:val="16"/>
          </w:rPr>
          <w:t>LTMConfigurationUpdate</w:t>
        </w:r>
      </w:ins>
      <w:ins w:id="2323" w:author="Ericsson User" w:date="2024-08-08T12:54:00Z">
        <w:r w:rsidR="00E309EF" w:rsidRPr="00C011B7">
          <w:rPr>
            <w:rFonts w:ascii="Courier New" w:hAnsi="Courier New" w:cs="Courier New"/>
            <w:bCs/>
            <w:sz w:val="16"/>
            <w:szCs w:val="16"/>
          </w:rPr>
          <w:t>-IEs XNAP-PROTOCOL-IES ::= {</w:t>
        </w:r>
      </w:ins>
    </w:p>
    <w:p w14:paraId="6CB9E94B" w14:textId="2A3F0B12" w:rsidR="00E309EF" w:rsidRDefault="00E309EF" w:rsidP="00E309EF">
      <w:pPr>
        <w:spacing w:after="0"/>
        <w:rPr>
          <w:ins w:id="2324" w:author="Ericsson User" w:date="2024-08-08T12:54:00Z"/>
          <w:rFonts w:ascii="Courier New" w:hAnsi="Courier New" w:cs="Courier New"/>
          <w:bCs/>
          <w:sz w:val="16"/>
          <w:szCs w:val="16"/>
        </w:rPr>
      </w:pPr>
      <w:ins w:id="2325" w:author="Ericsson User" w:date="2024-08-08T12:54:00Z">
        <w:r>
          <w:rPr>
            <w:rFonts w:ascii="Courier New" w:hAnsi="Courier New" w:cs="Courier New"/>
            <w:bCs/>
            <w:sz w:val="16"/>
            <w:szCs w:val="16"/>
          </w:rPr>
          <w:tab/>
        </w:r>
        <w:r w:rsidRPr="00C011B7">
          <w:rPr>
            <w:rFonts w:ascii="Courier New" w:hAnsi="Courier New" w:cs="Courier New"/>
            <w:bCs/>
            <w:sz w:val="16"/>
            <w:szCs w:val="16"/>
          </w:rPr>
          <w:t>{ ID id-sourceNG-RANnodeUEXnAPID</w:t>
        </w:r>
        <w:r w:rsidRPr="00C011B7">
          <w:rPr>
            <w:rFonts w:ascii="Courier New" w:hAnsi="Courier New" w:cs="Courier New"/>
            <w:bCs/>
            <w:sz w:val="16"/>
            <w:szCs w:val="16"/>
          </w:rPr>
          <w:tab/>
        </w:r>
        <w:r w:rsidRPr="00C011B7">
          <w:rPr>
            <w:rFonts w:ascii="Courier New" w:hAnsi="Courier New" w:cs="Courier New"/>
            <w:bCs/>
            <w:sz w:val="16"/>
            <w:szCs w:val="16"/>
          </w:rPr>
          <w:tab/>
        </w:r>
        <w:r w:rsidRPr="00C011B7">
          <w:rPr>
            <w:rFonts w:ascii="Courier New" w:hAnsi="Courier New" w:cs="Courier New"/>
            <w:bCs/>
            <w:sz w:val="16"/>
            <w:szCs w:val="16"/>
          </w:rPr>
          <w:tab/>
        </w:r>
        <w:r w:rsidRPr="00C011B7">
          <w:rPr>
            <w:rFonts w:ascii="Courier New" w:hAnsi="Courier New" w:cs="Courier New"/>
            <w:bCs/>
            <w:sz w:val="16"/>
            <w:szCs w:val="16"/>
          </w:rPr>
          <w:tab/>
        </w:r>
      </w:ins>
      <w:ins w:id="2326" w:author="Ericsson User" w:date="2024-08-08T13:03:00Z">
        <w:r w:rsidR="00056257">
          <w:rPr>
            <w:rFonts w:ascii="Courier New" w:hAnsi="Courier New" w:cs="Courier New"/>
            <w:bCs/>
            <w:sz w:val="16"/>
            <w:szCs w:val="16"/>
          </w:rPr>
          <w:tab/>
        </w:r>
      </w:ins>
      <w:ins w:id="2327" w:author="Ericsson User" w:date="2024-08-08T12:54:00Z">
        <w:r w:rsidRPr="00C011B7">
          <w:rPr>
            <w:rFonts w:ascii="Courier New" w:hAnsi="Courier New" w:cs="Courier New"/>
            <w:bCs/>
            <w:sz w:val="16"/>
            <w:szCs w:val="16"/>
          </w:rPr>
          <w:t>CRITICALITY reject</w:t>
        </w:r>
        <w:r w:rsidRPr="00C011B7">
          <w:rPr>
            <w:rFonts w:ascii="Courier New" w:hAnsi="Courier New" w:cs="Courier New"/>
            <w:bCs/>
            <w:sz w:val="16"/>
            <w:szCs w:val="16"/>
          </w:rPr>
          <w:tab/>
          <w:t>TYPE NG-RANnodeUEXnAPID</w:t>
        </w:r>
        <w:r w:rsidRPr="00C011B7">
          <w:rPr>
            <w:rFonts w:ascii="Courier New" w:hAnsi="Courier New" w:cs="Courier New"/>
            <w:bCs/>
            <w:sz w:val="16"/>
            <w:szCs w:val="16"/>
          </w:rPr>
          <w:tab/>
        </w:r>
        <w:r w:rsidRPr="00C011B7">
          <w:rPr>
            <w:rFonts w:ascii="Courier New" w:hAnsi="Courier New" w:cs="Courier New"/>
            <w:bCs/>
            <w:sz w:val="16"/>
            <w:szCs w:val="16"/>
          </w:rPr>
          <w:tab/>
        </w:r>
        <w:r w:rsidRPr="00C011B7">
          <w:rPr>
            <w:rFonts w:ascii="Courier New" w:hAnsi="Courier New" w:cs="Courier New"/>
            <w:bCs/>
            <w:sz w:val="16"/>
            <w:szCs w:val="16"/>
          </w:rPr>
          <w:tab/>
        </w:r>
        <w:r w:rsidRPr="00C011B7">
          <w:rPr>
            <w:rFonts w:ascii="Courier New" w:hAnsi="Courier New" w:cs="Courier New"/>
            <w:bCs/>
            <w:sz w:val="16"/>
            <w:szCs w:val="16"/>
          </w:rPr>
          <w:tab/>
        </w:r>
        <w:r w:rsidRPr="00C011B7">
          <w:rPr>
            <w:rFonts w:ascii="Courier New" w:hAnsi="Courier New" w:cs="Courier New"/>
            <w:bCs/>
            <w:sz w:val="16"/>
            <w:szCs w:val="16"/>
          </w:rPr>
          <w:tab/>
        </w:r>
        <w:r w:rsidRPr="00C011B7">
          <w:rPr>
            <w:rFonts w:ascii="Courier New" w:hAnsi="Courier New" w:cs="Courier New"/>
            <w:bCs/>
            <w:sz w:val="16"/>
            <w:szCs w:val="16"/>
          </w:rPr>
          <w:tab/>
        </w:r>
        <w:r w:rsidRPr="00C011B7">
          <w:rPr>
            <w:rFonts w:ascii="Courier New" w:hAnsi="Courier New" w:cs="Courier New"/>
            <w:bCs/>
            <w:sz w:val="16"/>
            <w:szCs w:val="16"/>
          </w:rPr>
          <w:tab/>
          <w:t>PRESENCE mandatory</w:t>
        </w:r>
        <w:r>
          <w:rPr>
            <w:rFonts w:ascii="Courier New" w:hAnsi="Courier New" w:cs="Courier New"/>
            <w:bCs/>
            <w:sz w:val="16"/>
            <w:szCs w:val="16"/>
          </w:rPr>
          <w:t xml:space="preserve"> </w:t>
        </w:r>
        <w:r w:rsidRPr="00C011B7">
          <w:rPr>
            <w:rFonts w:ascii="Courier New" w:hAnsi="Courier New" w:cs="Courier New"/>
            <w:bCs/>
            <w:sz w:val="16"/>
            <w:szCs w:val="16"/>
          </w:rPr>
          <w:t>}|</w:t>
        </w:r>
      </w:ins>
    </w:p>
    <w:p w14:paraId="3337CA79" w14:textId="4D19B5DD" w:rsidR="00E309EF" w:rsidRPr="00C011B7" w:rsidRDefault="00E309EF" w:rsidP="00E309EF">
      <w:pPr>
        <w:spacing w:after="0"/>
        <w:rPr>
          <w:ins w:id="2328" w:author="Ericsson User" w:date="2024-08-08T12:54:00Z"/>
          <w:rFonts w:ascii="Courier New" w:hAnsi="Courier New" w:cs="Courier New"/>
          <w:bCs/>
          <w:sz w:val="16"/>
          <w:szCs w:val="16"/>
        </w:rPr>
      </w:pPr>
      <w:ins w:id="2329" w:author="Ericsson User" w:date="2024-08-08T12:54:00Z">
        <w:r w:rsidRPr="00C011B7">
          <w:rPr>
            <w:rFonts w:ascii="Courier New" w:hAnsi="Courier New" w:cs="Courier New"/>
            <w:bCs/>
            <w:sz w:val="16"/>
            <w:szCs w:val="16"/>
          </w:rPr>
          <w:tab/>
          <w:t>{ ID id-</w:t>
        </w:r>
        <w:r>
          <w:rPr>
            <w:rFonts w:ascii="Courier New" w:hAnsi="Courier New" w:cs="Courier New"/>
            <w:bCs/>
            <w:sz w:val="16"/>
            <w:szCs w:val="16"/>
          </w:rPr>
          <w:t>target</w:t>
        </w:r>
        <w:r w:rsidRPr="00C011B7">
          <w:rPr>
            <w:rFonts w:ascii="Courier New" w:hAnsi="Courier New" w:cs="Courier New"/>
            <w:bCs/>
            <w:sz w:val="16"/>
            <w:szCs w:val="16"/>
          </w:rPr>
          <w:t>NG-RANnodeUEXnAPID</w:t>
        </w:r>
        <w:r w:rsidRPr="00C011B7">
          <w:rPr>
            <w:rFonts w:ascii="Courier New" w:hAnsi="Courier New" w:cs="Courier New"/>
            <w:bCs/>
            <w:sz w:val="16"/>
            <w:szCs w:val="16"/>
          </w:rPr>
          <w:tab/>
        </w:r>
        <w:r w:rsidRPr="00C011B7">
          <w:rPr>
            <w:rFonts w:ascii="Courier New" w:hAnsi="Courier New" w:cs="Courier New"/>
            <w:bCs/>
            <w:sz w:val="16"/>
            <w:szCs w:val="16"/>
          </w:rPr>
          <w:tab/>
        </w:r>
        <w:r w:rsidRPr="00C011B7">
          <w:rPr>
            <w:rFonts w:ascii="Courier New" w:hAnsi="Courier New" w:cs="Courier New"/>
            <w:bCs/>
            <w:sz w:val="16"/>
            <w:szCs w:val="16"/>
          </w:rPr>
          <w:tab/>
        </w:r>
        <w:r w:rsidRPr="00C011B7">
          <w:rPr>
            <w:rFonts w:ascii="Courier New" w:hAnsi="Courier New" w:cs="Courier New"/>
            <w:bCs/>
            <w:sz w:val="16"/>
            <w:szCs w:val="16"/>
          </w:rPr>
          <w:tab/>
        </w:r>
      </w:ins>
      <w:ins w:id="2330" w:author="Ericsson User" w:date="2024-08-08T13:03:00Z">
        <w:r w:rsidR="00056257">
          <w:rPr>
            <w:rFonts w:ascii="Courier New" w:hAnsi="Courier New" w:cs="Courier New"/>
            <w:bCs/>
            <w:sz w:val="16"/>
            <w:szCs w:val="16"/>
          </w:rPr>
          <w:tab/>
        </w:r>
      </w:ins>
      <w:ins w:id="2331" w:author="Ericsson User" w:date="2024-08-08T12:54:00Z">
        <w:r w:rsidRPr="00C011B7">
          <w:rPr>
            <w:rFonts w:ascii="Courier New" w:hAnsi="Courier New" w:cs="Courier New"/>
            <w:bCs/>
            <w:sz w:val="16"/>
            <w:szCs w:val="16"/>
          </w:rPr>
          <w:t>CRITICALITY reject</w:t>
        </w:r>
        <w:r w:rsidRPr="00C011B7">
          <w:rPr>
            <w:rFonts w:ascii="Courier New" w:hAnsi="Courier New" w:cs="Courier New"/>
            <w:bCs/>
            <w:sz w:val="16"/>
            <w:szCs w:val="16"/>
          </w:rPr>
          <w:tab/>
          <w:t>TYPE NG-RANnodeUEXnAPID</w:t>
        </w:r>
        <w:r w:rsidRPr="00C011B7">
          <w:rPr>
            <w:rFonts w:ascii="Courier New" w:hAnsi="Courier New" w:cs="Courier New"/>
            <w:bCs/>
            <w:sz w:val="16"/>
            <w:szCs w:val="16"/>
          </w:rPr>
          <w:tab/>
        </w:r>
        <w:r w:rsidRPr="00C011B7">
          <w:rPr>
            <w:rFonts w:ascii="Courier New" w:hAnsi="Courier New" w:cs="Courier New"/>
            <w:bCs/>
            <w:sz w:val="16"/>
            <w:szCs w:val="16"/>
          </w:rPr>
          <w:tab/>
        </w:r>
        <w:r w:rsidRPr="00C011B7">
          <w:rPr>
            <w:rFonts w:ascii="Courier New" w:hAnsi="Courier New" w:cs="Courier New"/>
            <w:bCs/>
            <w:sz w:val="16"/>
            <w:szCs w:val="16"/>
          </w:rPr>
          <w:tab/>
        </w:r>
        <w:r w:rsidRPr="00C011B7">
          <w:rPr>
            <w:rFonts w:ascii="Courier New" w:hAnsi="Courier New" w:cs="Courier New"/>
            <w:bCs/>
            <w:sz w:val="16"/>
            <w:szCs w:val="16"/>
          </w:rPr>
          <w:tab/>
        </w:r>
        <w:r w:rsidRPr="00C011B7">
          <w:rPr>
            <w:rFonts w:ascii="Courier New" w:hAnsi="Courier New" w:cs="Courier New"/>
            <w:bCs/>
            <w:sz w:val="16"/>
            <w:szCs w:val="16"/>
          </w:rPr>
          <w:tab/>
        </w:r>
        <w:r w:rsidRPr="00C011B7">
          <w:rPr>
            <w:rFonts w:ascii="Courier New" w:hAnsi="Courier New" w:cs="Courier New"/>
            <w:bCs/>
            <w:sz w:val="16"/>
            <w:szCs w:val="16"/>
          </w:rPr>
          <w:tab/>
        </w:r>
        <w:r w:rsidRPr="00C011B7">
          <w:rPr>
            <w:rFonts w:ascii="Courier New" w:hAnsi="Courier New" w:cs="Courier New"/>
            <w:bCs/>
            <w:sz w:val="16"/>
            <w:szCs w:val="16"/>
          </w:rPr>
          <w:tab/>
          <w:t>PRESENCE mandatory</w:t>
        </w:r>
        <w:r>
          <w:rPr>
            <w:rFonts w:ascii="Courier New" w:hAnsi="Courier New" w:cs="Courier New"/>
            <w:bCs/>
            <w:sz w:val="16"/>
            <w:szCs w:val="16"/>
          </w:rPr>
          <w:t xml:space="preserve"> </w:t>
        </w:r>
        <w:r w:rsidRPr="00C011B7">
          <w:rPr>
            <w:rFonts w:ascii="Courier New" w:hAnsi="Courier New" w:cs="Courier New"/>
            <w:bCs/>
            <w:sz w:val="16"/>
            <w:szCs w:val="16"/>
          </w:rPr>
          <w:t>}|</w:t>
        </w:r>
      </w:ins>
    </w:p>
    <w:p w14:paraId="29AFC307" w14:textId="450FFBDC" w:rsidR="00E309EF" w:rsidRDefault="00E309EF" w:rsidP="00E309EF">
      <w:pPr>
        <w:spacing w:after="0"/>
        <w:rPr>
          <w:ins w:id="2332" w:author="Ericsson User" w:date="2024-08-08T12:54:00Z"/>
          <w:rFonts w:ascii="Courier New" w:hAnsi="Courier New" w:cs="Courier New"/>
          <w:bCs/>
          <w:sz w:val="16"/>
          <w:szCs w:val="16"/>
        </w:rPr>
      </w:pPr>
      <w:ins w:id="2333" w:author="Ericsson User" w:date="2024-08-08T12:54:00Z">
        <w:r w:rsidRPr="00C011B7">
          <w:rPr>
            <w:rFonts w:ascii="Courier New" w:hAnsi="Courier New" w:cs="Courier New"/>
            <w:bCs/>
            <w:sz w:val="16"/>
            <w:szCs w:val="16"/>
          </w:rPr>
          <w:lastRenderedPageBreak/>
          <w:tab/>
          <w:t>{ ID id-TargetCellGlobalID</w:t>
        </w:r>
        <w:r w:rsidRPr="00C011B7">
          <w:rPr>
            <w:rFonts w:ascii="Courier New" w:hAnsi="Courier New" w:cs="Courier New"/>
            <w:bCs/>
            <w:sz w:val="16"/>
            <w:szCs w:val="16"/>
          </w:rPr>
          <w:tab/>
        </w:r>
        <w:r w:rsidRPr="00C011B7">
          <w:rPr>
            <w:rFonts w:ascii="Courier New" w:hAnsi="Courier New" w:cs="Courier New"/>
            <w:bCs/>
            <w:sz w:val="16"/>
            <w:szCs w:val="16"/>
          </w:rPr>
          <w:tab/>
        </w:r>
        <w:r w:rsidRPr="00C011B7">
          <w:rPr>
            <w:rFonts w:ascii="Courier New" w:hAnsi="Courier New" w:cs="Courier New"/>
            <w:bCs/>
            <w:sz w:val="16"/>
            <w:szCs w:val="16"/>
          </w:rPr>
          <w:tab/>
        </w:r>
        <w:r w:rsidRPr="00C011B7">
          <w:rPr>
            <w:rFonts w:ascii="Courier New" w:hAnsi="Courier New" w:cs="Courier New"/>
            <w:bCs/>
            <w:sz w:val="16"/>
            <w:szCs w:val="16"/>
          </w:rPr>
          <w:tab/>
        </w:r>
        <w:r>
          <w:rPr>
            <w:rFonts w:ascii="Courier New" w:hAnsi="Courier New" w:cs="Courier New"/>
            <w:bCs/>
            <w:sz w:val="16"/>
            <w:szCs w:val="16"/>
          </w:rPr>
          <w:tab/>
        </w:r>
        <w:r>
          <w:rPr>
            <w:rFonts w:ascii="Courier New" w:hAnsi="Courier New" w:cs="Courier New"/>
            <w:bCs/>
            <w:sz w:val="16"/>
            <w:szCs w:val="16"/>
          </w:rPr>
          <w:tab/>
        </w:r>
      </w:ins>
      <w:ins w:id="2334" w:author="Ericsson User" w:date="2024-08-08T13:03:00Z">
        <w:r w:rsidR="00056257">
          <w:rPr>
            <w:rFonts w:ascii="Courier New" w:hAnsi="Courier New" w:cs="Courier New"/>
            <w:bCs/>
            <w:sz w:val="16"/>
            <w:szCs w:val="16"/>
          </w:rPr>
          <w:tab/>
        </w:r>
      </w:ins>
      <w:ins w:id="2335" w:author="Ericsson User" w:date="2024-08-08T12:54:00Z">
        <w:r w:rsidRPr="00C011B7">
          <w:rPr>
            <w:rFonts w:ascii="Courier New" w:hAnsi="Courier New" w:cs="Courier New"/>
            <w:bCs/>
            <w:sz w:val="16"/>
            <w:szCs w:val="16"/>
          </w:rPr>
          <w:t>CRITICALITY reject</w:t>
        </w:r>
        <w:r w:rsidRPr="00C011B7">
          <w:rPr>
            <w:rFonts w:ascii="Courier New" w:hAnsi="Courier New" w:cs="Courier New"/>
            <w:bCs/>
            <w:sz w:val="16"/>
            <w:szCs w:val="16"/>
          </w:rPr>
          <w:tab/>
          <w:t xml:space="preserve">TYPE </w:t>
        </w:r>
        <w:r>
          <w:rPr>
            <w:rFonts w:ascii="Courier New" w:hAnsi="Courier New" w:cs="Courier New"/>
            <w:bCs/>
            <w:sz w:val="16"/>
            <w:szCs w:val="16"/>
          </w:rPr>
          <w:t>NR-</w:t>
        </w:r>
        <w:r w:rsidRPr="00C011B7">
          <w:rPr>
            <w:rFonts w:ascii="Courier New" w:hAnsi="Courier New" w:cs="Courier New"/>
            <w:bCs/>
            <w:sz w:val="16"/>
            <w:szCs w:val="16"/>
          </w:rPr>
          <w:t>CGI</w:t>
        </w:r>
        <w:r w:rsidRPr="00C011B7">
          <w:rPr>
            <w:rFonts w:ascii="Courier New" w:hAnsi="Courier New" w:cs="Courier New"/>
            <w:bCs/>
            <w:sz w:val="16"/>
            <w:szCs w:val="16"/>
          </w:rPr>
          <w:tab/>
        </w:r>
        <w:r w:rsidRPr="00C011B7">
          <w:rPr>
            <w:rFonts w:ascii="Courier New" w:hAnsi="Courier New" w:cs="Courier New"/>
            <w:bCs/>
            <w:sz w:val="16"/>
            <w:szCs w:val="16"/>
          </w:rPr>
          <w:tab/>
        </w:r>
        <w:r w:rsidRPr="00C011B7">
          <w:rPr>
            <w:rFonts w:ascii="Courier New" w:hAnsi="Courier New" w:cs="Courier New"/>
            <w:bCs/>
            <w:sz w:val="16"/>
            <w:szCs w:val="16"/>
          </w:rPr>
          <w:tab/>
        </w:r>
        <w:r w:rsidRPr="00C011B7">
          <w:rPr>
            <w:rFonts w:ascii="Courier New" w:hAnsi="Courier New" w:cs="Courier New"/>
            <w:bCs/>
            <w:sz w:val="16"/>
            <w:szCs w:val="16"/>
          </w:rPr>
          <w:tab/>
        </w:r>
        <w:r w:rsidRPr="00C011B7">
          <w:rPr>
            <w:rFonts w:ascii="Courier New" w:hAnsi="Courier New" w:cs="Courier New"/>
            <w:bCs/>
            <w:sz w:val="16"/>
            <w:szCs w:val="16"/>
          </w:rPr>
          <w:tab/>
        </w:r>
        <w:r w:rsidRPr="00C011B7">
          <w:rPr>
            <w:rFonts w:ascii="Courier New" w:hAnsi="Courier New" w:cs="Courier New"/>
            <w:bCs/>
            <w:sz w:val="16"/>
            <w:szCs w:val="16"/>
          </w:rPr>
          <w:tab/>
        </w:r>
        <w:r w:rsidRPr="00C011B7">
          <w:rPr>
            <w:rFonts w:ascii="Courier New" w:hAnsi="Courier New" w:cs="Courier New"/>
            <w:bCs/>
            <w:sz w:val="16"/>
            <w:szCs w:val="16"/>
          </w:rPr>
          <w:tab/>
        </w:r>
        <w:r w:rsidRPr="00C011B7">
          <w:rPr>
            <w:rFonts w:ascii="Courier New" w:hAnsi="Courier New" w:cs="Courier New"/>
            <w:bCs/>
            <w:sz w:val="16"/>
            <w:szCs w:val="16"/>
          </w:rPr>
          <w:tab/>
        </w:r>
        <w:r w:rsidRPr="00C011B7">
          <w:rPr>
            <w:rFonts w:ascii="Courier New" w:hAnsi="Courier New" w:cs="Courier New"/>
            <w:bCs/>
            <w:sz w:val="16"/>
            <w:szCs w:val="16"/>
          </w:rPr>
          <w:tab/>
        </w:r>
        <w:r>
          <w:rPr>
            <w:rFonts w:ascii="Courier New" w:hAnsi="Courier New" w:cs="Courier New"/>
            <w:bCs/>
            <w:sz w:val="16"/>
            <w:szCs w:val="16"/>
          </w:rPr>
          <w:tab/>
        </w:r>
        <w:r>
          <w:rPr>
            <w:rFonts w:ascii="Courier New" w:hAnsi="Courier New" w:cs="Courier New"/>
            <w:bCs/>
            <w:sz w:val="16"/>
            <w:szCs w:val="16"/>
          </w:rPr>
          <w:tab/>
        </w:r>
        <w:r w:rsidRPr="00C011B7">
          <w:rPr>
            <w:rFonts w:ascii="Courier New" w:hAnsi="Courier New" w:cs="Courier New"/>
            <w:bCs/>
            <w:sz w:val="16"/>
            <w:szCs w:val="16"/>
          </w:rPr>
          <w:t>PRESENCE mandatory</w:t>
        </w:r>
        <w:r>
          <w:rPr>
            <w:rFonts w:ascii="Courier New" w:hAnsi="Courier New" w:cs="Courier New"/>
            <w:bCs/>
            <w:sz w:val="16"/>
            <w:szCs w:val="16"/>
          </w:rPr>
          <w:t xml:space="preserve"> </w:t>
        </w:r>
        <w:r w:rsidRPr="00C011B7">
          <w:rPr>
            <w:rFonts w:ascii="Courier New" w:hAnsi="Courier New" w:cs="Courier New"/>
            <w:bCs/>
            <w:sz w:val="16"/>
            <w:szCs w:val="16"/>
          </w:rPr>
          <w:t>}|</w:t>
        </w:r>
      </w:ins>
    </w:p>
    <w:p w14:paraId="0745EBA1" w14:textId="6C705AC6" w:rsidR="00A65B80" w:rsidRDefault="00E309EF" w:rsidP="00EC2196">
      <w:pPr>
        <w:spacing w:after="0"/>
        <w:rPr>
          <w:ins w:id="2336" w:author="Ericsson User" w:date="2024-09-30T15:58:00Z"/>
          <w:rFonts w:ascii="Courier New" w:hAnsi="Courier New" w:cs="Courier New"/>
          <w:bCs/>
          <w:sz w:val="16"/>
          <w:szCs w:val="16"/>
        </w:rPr>
      </w:pPr>
      <w:ins w:id="2337" w:author="Ericsson User" w:date="2024-08-08T12:54:00Z">
        <w:r w:rsidRPr="00C011B7">
          <w:rPr>
            <w:rFonts w:ascii="Courier New" w:hAnsi="Courier New" w:cs="Courier New"/>
            <w:bCs/>
            <w:sz w:val="16"/>
            <w:szCs w:val="16"/>
          </w:rPr>
          <w:tab/>
          <w:t>{ ID id-</w:t>
        </w:r>
      </w:ins>
      <w:ins w:id="2338" w:author="Ericsson User" w:date="2024-09-30T15:58:00Z">
        <w:r w:rsidR="00A65B80">
          <w:rPr>
            <w:rFonts w:ascii="Courier New" w:hAnsi="Courier New" w:cs="Courier New"/>
            <w:bCs/>
            <w:sz w:val="16"/>
            <w:szCs w:val="16"/>
          </w:rPr>
          <w:t>EarlySyncInformation</w:t>
        </w:r>
      </w:ins>
      <w:ins w:id="2339" w:author="Ericsson User" w:date="2024-08-08T12:54:00Z">
        <w:r w:rsidRPr="00C011B7">
          <w:rPr>
            <w:rFonts w:ascii="Courier New" w:hAnsi="Courier New" w:cs="Courier New"/>
            <w:bCs/>
            <w:sz w:val="16"/>
            <w:szCs w:val="16"/>
          </w:rPr>
          <w:tab/>
        </w:r>
        <w:r w:rsidRPr="00C011B7">
          <w:rPr>
            <w:rFonts w:ascii="Courier New" w:hAnsi="Courier New" w:cs="Courier New"/>
            <w:bCs/>
            <w:sz w:val="16"/>
            <w:szCs w:val="16"/>
          </w:rPr>
          <w:tab/>
        </w:r>
      </w:ins>
      <w:ins w:id="2340" w:author="Ericsson User" w:date="2024-09-30T15:58:00Z">
        <w:r w:rsidR="00A65B80">
          <w:rPr>
            <w:rFonts w:ascii="Courier New" w:hAnsi="Courier New" w:cs="Courier New"/>
            <w:bCs/>
            <w:sz w:val="16"/>
            <w:szCs w:val="16"/>
          </w:rPr>
          <w:tab/>
        </w:r>
        <w:r w:rsidR="00A65B80">
          <w:rPr>
            <w:rFonts w:ascii="Courier New" w:hAnsi="Courier New" w:cs="Courier New"/>
            <w:bCs/>
            <w:sz w:val="16"/>
            <w:szCs w:val="16"/>
          </w:rPr>
          <w:tab/>
        </w:r>
        <w:r w:rsidR="00A65B80">
          <w:rPr>
            <w:rFonts w:ascii="Courier New" w:hAnsi="Courier New" w:cs="Courier New"/>
            <w:bCs/>
            <w:sz w:val="16"/>
            <w:szCs w:val="16"/>
          </w:rPr>
          <w:tab/>
        </w:r>
        <w:r w:rsidR="00A65B80">
          <w:rPr>
            <w:rFonts w:ascii="Courier New" w:hAnsi="Courier New" w:cs="Courier New"/>
            <w:bCs/>
            <w:sz w:val="16"/>
            <w:szCs w:val="16"/>
          </w:rPr>
          <w:tab/>
        </w:r>
      </w:ins>
      <w:ins w:id="2341" w:author="Ericsson User" w:date="2024-08-08T12:54:00Z">
        <w:r w:rsidRPr="00C011B7">
          <w:rPr>
            <w:rFonts w:ascii="Courier New" w:hAnsi="Courier New" w:cs="Courier New"/>
            <w:bCs/>
            <w:sz w:val="16"/>
            <w:szCs w:val="16"/>
          </w:rPr>
          <w:t xml:space="preserve">CRITICALITY </w:t>
        </w:r>
      </w:ins>
      <w:ins w:id="2342" w:author="Ericsson User" w:date="2024-08-08T12:57:00Z">
        <w:r w:rsidR="00EC2196" w:rsidRPr="00C011B7">
          <w:rPr>
            <w:rFonts w:ascii="Courier New" w:hAnsi="Courier New" w:cs="Courier New"/>
            <w:bCs/>
            <w:sz w:val="16"/>
            <w:szCs w:val="16"/>
          </w:rPr>
          <w:t>reject</w:t>
        </w:r>
      </w:ins>
      <w:ins w:id="2343" w:author="Ericsson User" w:date="2024-08-08T12:54:00Z">
        <w:r w:rsidRPr="00C011B7">
          <w:rPr>
            <w:rFonts w:ascii="Courier New" w:hAnsi="Courier New" w:cs="Courier New"/>
            <w:bCs/>
            <w:sz w:val="16"/>
            <w:szCs w:val="16"/>
          </w:rPr>
          <w:tab/>
          <w:t xml:space="preserve">TYPE </w:t>
        </w:r>
      </w:ins>
      <w:ins w:id="2344" w:author="Ericsson User" w:date="2024-09-30T15:58:00Z">
        <w:r w:rsidR="00A65B80">
          <w:rPr>
            <w:rFonts w:ascii="Courier New" w:hAnsi="Courier New" w:cs="Courier New"/>
            <w:bCs/>
            <w:sz w:val="16"/>
            <w:szCs w:val="16"/>
          </w:rPr>
          <w:t>Early</w:t>
        </w:r>
      </w:ins>
      <w:ins w:id="2345" w:author="Ericsson User" w:date="2024-09-30T17:53:00Z">
        <w:r w:rsidR="00D06278">
          <w:rPr>
            <w:rFonts w:ascii="Courier New" w:hAnsi="Courier New" w:cs="Courier New"/>
            <w:bCs/>
            <w:sz w:val="16"/>
            <w:szCs w:val="16"/>
          </w:rPr>
          <w:t>UL</w:t>
        </w:r>
      </w:ins>
      <w:ins w:id="2346" w:author="Ericsson User" w:date="2024-09-30T15:58:00Z">
        <w:r w:rsidR="00A65B80">
          <w:rPr>
            <w:rFonts w:ascii="Courier New" w:hAnsi="Courier New" w:cs="Courier New"/>
            <w:bCs/>
            <w:sz w:val="16"/>
            <w:szCs w:val="16"/>
          </w:rPr>
          <w:t>Sync</w:t>
        </w:r>
      </w:ins>
      <w:ins w:id="2347" w:author="Ericsson User" w:date="2024-09-30T17:53:00Z">
        <w:r w:rsidR="00D06278">
          <w:rPr>
            <w:rFonts w:ascii="Courier New" w:hAnsi="Courier New" w:cs="Courier New"/>
            <w:bCs/>
            <w:sz w:val="16"/>
            <w:szCs w:val="16"/>
          </w:rPr>
          <w:t>Configuration</w:t>
        </w:r>
      </w:ins>
      <w:ins w:id="2348" w:author="Ericsson User" w:date="2024-08-08T12:54:00Z">
        <w:r>
          <w:rPr>
            <w:rFonts w:ascii="Courier New" w:hAnsi="Courier New" w:cs="Courier New"/>
            <w:bCs/>
            <w:sz w:val="16"/>
            <w:szCs w:val="16"/>
          </w:rPr>
          <w:tab/>
        </w:r>
        <w:r>
          <w:rPr>
            <w:rFonts w:ascii="Courier New" w:hAnsi="Courier New" w:cs="Courier New"/>
            <w:bCs/>
            <w:sz w:val="16"/>
            <w:szCs w:val="16"/>
          </w:rPr>
          <w:tab/>
        </w:r>
      </w:ins>
      <w:ins w:id="2349" w:author="Ericsson User" w:date="2024-09-30T15:58:00Z">
        <w:r w:rsidR="00A65B80">
          <w:rPr>
            <w:rFonts w:ascii="Courier New" w:hAnsi="Courier New" w:cs="Courier New"/>
            <w:bCs/>
            <w:sz w:val="16"/>
            <w:szCs w:val="16"/>
          </w:rPr>
          <w:tab/>
        </w:r>
        <w:r w:rsidR="00A65B80">
          <w:rPr>
            <w:rFonts w:ascii="Courier New" w:hAnsi="Courier New" w:cs="Courier New"/>
            <w:bCs/>
            <w:sz w:val="16"/>
            <w:szCs w:val="16"/>
          </w:rPr>
          <w:tab/>
        </w:r>
        <w:r w:rsidR="00A65B80">
          <w:rPr>
            <w:rFonts w:ascii="Courier New" w:hAnsi="Courier New" w:cs="Courier New"/>
            <w:bCs/>
            <w:sz w:val="16"/>
            <w:szCs w:val="16"/>
          </w:rPr>
          <w:tab/>
        </w:r>
        <w:r w:rsidR="00A65B80">
          <w:rPr>
            <w:rFonts w:ascii="Courier New" w:hAnsi="Courier New" w:cs="Courier New"/>
            <w:bCs/>
            <w:sz w:val="16"/>
            <w:szCs w:val="16"/>
          </w:rPr>
          <w:tab/>
        </w:r>
      </w:ins>
      <w:ins w:id="2350" w:author="Ericsson User" w:date="2024-08-08T12:54:00Z">
        <w:r w:rsidRPr="00C011B7">
          <w:rPr>
            <w:rFonts w:ascii="Courier New" w:hAnsi="Courier New" w:cs="Courier New"/>
            <w:bCs/>
            <w:sz w:val="16"/>
            <w:szCs w:val="16"/>
          </w:rPr>
          <w:t xml:space="preserve">PRESENCE </w:t>
        </w:r>
      </w:ins>
      <w:ins w:id="2351" w:author="Ericsson User" w:date="2024-09-30T15:58:00Z">
        <w:r w:rsidR="00A65B80">
          <w:rPr>
            <w:rFonts w:ascii="Courier New" w:hAnsi="Courier New" w:cs="Courier New"/>
            <w:bCs/>
            <w:sz w:val="16"/>
            <w:szCs w:val="16"/>
          </w:rPr>
          <w:t>optional</w:t>
        </w:r>
      </w:ins>
      <w:ins w:id="2352" w:author="Ericsson User" w:date="2024-08-08T13:00:00Z">
        <w:r w:rsidR="007218B4">
          <w:rPr>
            <w:rFonts w:ascii="Courier New" w:hAnsi="Courier New" w:cs="Courier New"/>
            <w:bCs/>
            <w:sz w:val="16"/>
            <w:szCs w:val="16"/>
          </w:rPr>
          <w:t xml:space="preserve"> </w:t>
        </w:r>
        <w:r w:rsidR="007218B4" w:rsidRPr="00C011B7">
          <w:rPr>
            <w:rFonts w:ascii="Courier New" w:hAnsi="Courier New" w:cs="Courier New"/>
            <w:bCs/>
            <w:sz w:val="16"/>
            <w:szCs w:val="16"/>
          </w:rPr>
          <w:t>}</w:t>
        </w:r>
      </w:ins>
      <w:ins w:id="2353" w:author="Ericsson User" w:date="2024-09-30T15:58:00Z">
        <w:r w:rsidR="00A65B80" w:rsidRPr="00C011B7">
          <w:rPr>
            <w:rFonts w:ascii="Courier New" w:hAnsi="Courier New" w:cs="Courier New"/>
            <w:bCs/>
            <w:sz w:val="16"/>
            <w:szCs w:val="16"/>
          </w:rPr>
          <w:t>|</w:t>
        </w:r>
      </w:ins>
    </w:p>
    <w:p w14:paraId="03EA9AF5" w14:textId="56DBB7B2" w:rsidR="00A65B80" w:rsidRDefault="00A65B80" w:rsidP="00A65B80">
      <w:pPr>
        <w:spacing w:after="0"/>
        <w:rPr>
          <w:ins w:id="2354" w:author="Ericsson User" w:date="2024-09-30T15:59:00Z"/>
          <w:rFonts w:ascii="Courier New" w:hAnsi="Courier New" w:cs="Courier New"/>
          <w:bCs/>
          <w:sz w:val="16"/>
          <w:szCs w:val="16"/>
        </w:rPr>
      </w:pPr>
      <w:ins w:id="2355" w:author="Ericsson User" w:date="2024-09-30T15:59:00Z">
        <w:r w:rsidRPr="00C011B7">
          <w:rPr>
            <w:rFonts w:ascii="Courier New" w:hAnsi="Courier New" w:cs="Courier New"/>
            <w:bCs/>
            <w:sz w:val="16"/>
            <w:szCs w:val="16"/>
          </w:rPr>
          <w:tab/>
          <w:t>{ ID id-</w:t>
        </w:r>
        <w:r>
          <w:rPr>
            <w:rFonts w:ascii="Courier New" w:hAnsi="Courier New" w:cs="Courier New"/>
            <w:bCs/>
            <w:sz w:val="16"/>
            <w:szCs w:val="16"/>
          </w:rPr>
          <w:t>EarlySyncInformationSUL</w:t>
        </w:r>
        <w:r w:rsidRPr="00C011B7">
          <w:rPr>
            <w:rFonts w:ascii="Courier New" w:hAnsi="Courier New" w:cs="Courier New"/>
            <w:bCs/>
            <w:sz w:val="16"/>
            <w:szCs w:val="16"/>
          </w:rPr>
          <w:tab/>
        </w:r>
        <w:r>
          <w:rPr>
            <w:rFonts w:ascii="Courier New" w:hAnsi="Courier New" w:cs="Courier New"/>
            <w:bCs/>
            <w:sz w:val="16"/>
            <w:szCs w:val="16"/>
          </w:rPr>
          <w:tab/>
        </w:r>
        <w:r>
          <w:rPr>
            <w:rFonts w:ascii="Courier New" w:hAnsi="Courier New" w:cs="Courier New"/>
            <w:bCs/>
            <w:sz w:val="16"/>
            <w:szCs w:val="16"/>
          </w:rPr>
          <w:tab/>
        </w:r>
        <w:r>
          <w:rPr>
            <w:rFonts w:ascii="Courier New" w:hAnsi="Courier New" w:cs="Courier New"/>
            <w:bCs/>
            <w:sz w:val="16"/>
            <w:szCs w:val="16"/>
          </w:rPr>
          <w:tab/>
        </w:r>
        <w:r>
          <w:rPr>
            <w:rFonts w:ascii="Courier New" w:hAnsi="Courier New" w:cs="Courier New"/>
            <w:bCs/>
            <w:sz w:val="16"/>
            <w:szCs w:val="16"/>
          </w:rPr>
          <w:tab/>
        </w:r>
        <w:r w:rsidRPr="00C011B7">
          <w:rPr>
            <w:rFonts w:ascii="Courier New" w:hAnsi="Courier New" w:cs="Courier New"/>
            <w:bCs/>
            <w:sz w:val="16"/>
            <w:szCs w:val="16"/>
          </w:rPr>
          <w:t>CRITICALITY reject</w:t>
        </w:r>
        <w:r w:rsidRPr="00C011B7">
          <w:rPr>
            <w:rFonts w:ascii="Courier New" w:hAnsi="Courier New" w:cs="Courier New"/>
            <w:bCs/>
            <w:sz w:val="16"/>
            <w:szCs w:val="16"/>
          </w:rPr>
          <w:tab/>
          <w:t xml:space="preserve">TYPE </w:t>
        </w:r>
      </w:ins>
      <w:ins w:id="2356" w:author="Ericsson User" w:date="2024-09-30T17:53:00Z">
        <w:r w:rsidR="00D06278">
          <w:rPr>
            <w:rFonts w:ascii="Courier New" w:hAnsi="Courier New" w:cs="Courier New"/>
            <w:bCs/>
            <w:sz w:val="16"/>
            <w:szCs w:val="16"/>
          </w:rPr>
          <w:t>EarlyULSyncConfiguration</w:t>
        </w:r>
      </w:ins>
      <w:ins w:id="2357" w:author="Ericsson User" w:date="2024-09-30T16:27:00Z">
        <w:r w:rsidR="00EB5F09">
          <w:rPr>
            <w:rFonts w:ascii="Courier New" w:hAnsi="Courier New" w:cs="Courier New"/>
            <w:bCs/>
            <w:sz w:val="16"/>
            <w:szCs w:val="16"/>
          </w:rPr>
          <w:tab/>
        </w:r>
      </w:ins>
      <w:ins w:id="2358" w:author="Ericsson User" w:date="2024-09-30T15:59:00Z">
        <w:r>
          <w:rPr>
            <w:rFonts w:ascii="Courier New" w:hAnsi="Courier New" w:cs="Courier New"/>
            <w:bCs/>
            <w:sz w:val="16"/>
            <w:szCs w:val="16"/>
          </w:rPr>
          <w:tab/>
        </w:r>
        <w:r>
          <w:rPr>
            <w:rFonts w:ascii="Courier New" w:hAnsi="Courier New" w:cs="Courier New"/>
            <w:bCs/>
            <w:sz w:val="16"/>
            <w:szCs w:val="16"/>
          </w:rPr>
          <w:tab/>
        </w:r>
        <w:r>
          <w:rPr>
            <w:rFonts w:ascii="Courier New" w:hAnsi="Courier New" w:cs="Courier New"/>
            <w:bCs/>
            <w:sz w:val="16"/>
            <w:szCs w:val="16"/>
          </w:rPr>
          <w:tab/>
        </w:r>
        <w:r>
          <w:rPr>
            <w:rFonts w:ascii="Courier New" w:hAnsi="Courier New" w:cs="Courier New"/>
            <w:bCs/>
            <w:sz w:val="16"/>
            <w:szCs w:val="16"/>
          </w:rPr>
          <w:tab/>
        </w:r>
        <w:r>
          <w:rPr>
            <w:rFonts w:ascii="Courier New" w:hAnsi="Courier New" w:cs="Courier New"/>
            <w:bCs/>
            <w:sz w:val="16"/>
            <w:szCs w:val="16"/>
          </w:rPr>
          <w:tab/>
        </w:r>
        <w:r w:rsidRPr="00C011B7">
          <w:rPr>
            <w:rFonts w:ascii="Courier New" w:hAnsi="Courier New" w:cs="Courier New"/>
            <w:bCs/>
            <w:sz w:val="16"/>
            <w:szCs w:val="16"/>
          </w:rPr>
          <w:t xml:space="preserve">PRESENCE </w:t>
        </w:r>
        <w:r>
          <w:rPr>
            <w:rFonts w:ascii="Courier New" w:hAnsi="Courier New" w:cs="Courier New"/>
            <w:bCs/>
            <w:sz w:val="16"/>
            <w:szCs w:val="16"/>
          </w:rPr>
          <w:t xml:space="preserve">optional </w:t>
        </w:r>
        <w:r w:rsidRPr="00C011B7">
          <w:rPr>
            <w:rFonts w:ascii="Courier New" w:hAnsi="Courier New" w:cs="Courier New"/>
            <w:bCs/>
            <w:sz w:val="16"/>
            <w:szCs w:val="16"/>
          </w:rPr>
          <w:t>}|</w:t>
        </w:r>
      </w:ins>
    </w:p>
    <w:p w14:paraId="2C45EB1C" w14:textId="77777777" w:rsidR="00A65B80" w:rsidRDefault="00A65B80" w:rsidP="00A65B80">
      <w:pPr>
        <w:spacing w:after="0"/>
        <w:rPr>
          <w:ins w:id="2359" w:author="Ericsson User" w:date="2024-09-30T16:00:00Z"/>
          <w:rFonts w:ascii="Courier New" w:hAnsi="Courier New" w:cs="Courier New"/>
          <w:bCs/>
          <w:sz w:val="16"/>
          <w:szCs w:val="16"/>
        </w:rPr>
      </w:pPr>
      <w:ins w:id="2360" w:author="Ericsson User" w:date="2024-09-30T15:59:00Z">
        <w:r w:rsidRPr="00C011B7">
          <w:rPr>
            <w:rFonts w:ascii="Courier New" w:hAnsi="Courier New" w:cs="Courier New"/>
            <w:bCs/>
            <w:sz w:val="16"/>
            <w:szCs w:val="16"/>
          </w:rPr>
          <w:tab/>
          <w:t>{ ID id-</w:t>
        </w:r>
        <w:r>
          <w:rPr>
            <w:rFonts w:ascii="Courier New" w:hAnsi="Courier New" w:cs="Courier New"/>
            <w:bCs/>
            <w:sz w:val="16"/>
            <w:szCs w:val="16"/>
          </w:rPr>
          <w:t>PreambleIndexAllocationRequest</w:t>
        </w:r>
        <w:r>
          <w:rPr>
            <w:rFonts w:ascii="Courier New" w:hAnsi="Courier New" w:cs="Courier New"/>
            <w:bCs/>
            <w:sz w:val="16"/>
            <w:szCs w:val="16"/>
          </w:rPr>
          <w:tab/>
        </w:r>
        <w:r>
          <w:rPr>
            <w:rFonts w:ascii="Courier New" w:hAnsi="Courier New" w:cs="Courier New"/>
            <w:bCs/>
            <w:sz w:val="16"/>
            <w:szCs w:val="16"/>
          </w:rPr>
          <w:tab/>
        </w:r>
        <w:r>
          <w:rPr>
            <w:rFonts w:ascii="Courier New" w:hAnsi="Courier New" w:cs="Courier New"/>
            <w:bCs/>
            <w:sz w:val="16"/>
            <w:szCs w:val="16"/>
          </w:rPr>
          <w:tab/>
        </w:r>
        <w:r w:rsidRPr="00C011B7">
          <w:rPr>
            <w:rFonts w:ascii="Courier New" w:hAnsi="Courier New" w:cs="Courier New"/>
            <w:bCs/>
            <w:sz w:val="16"/>
            <w:szCs w:val="16"/>
          </w:rPr>
          <w:t>CRITICALITY reject</w:t>
        </w:r>
        <w:r w:rsidRPr="00C011B7">
          <w:rPr>
            <w:rFonts w:ascii="Courier New" w:hAnsi="Courier New" w:cs="Courier New"/>
            <w:bCs/>
            <w:sz w:val="16"/>
            <w:szCs w:val="16"/>
          </w:rPr>
          <w:tab/>
          <w:t xml:space="preserve">TYPE </w:t>
        </w:r>
        <w:r>
          <w:rPr>
            <w:rFonts w:ascii="Courier New" w:hAnsi="Courier New" w:cs="Courier New"/>
            <w:bCs/>
            <w:sz w:val="16"/>
            <w:szCs w:val="16"/>
          </w:rPr>
          <w:t>PreambleIndexAllocationRequest</w:t>
        </w:r>
        <w:r>
          <w:rPr>
            <w:rFonts w:ascii="Courier New" w:hAnsi="Courier New" w:cs="Courier New"/>
            <w:bCs/>
            <w:sz w:val="16"/>
            <w:szCs w:val="16"/>
          </w:rPr>
          <w:tab/>
        </w:r>
        <w:r>
          <w:rPr>
            <w:rFonts w:ascii="Courier New" w:hAnsi="Courier New" w:cs="Courier New"/>
            <w:bCs/>
            <w:sz w:val="16"/>
            <w:szCs w:val="16"/>
          </w:rPr>
          <w:tab/>
        </w:r>
        <w:r>
          <w:rPr>
            <w:rFonts w:ascii="Courier New" w:hAnsi="Courier New" w:cs="Courier New"/>
            <w:bCs/>
            <w:sz w:val="16"/>
            <w:szCs w:val="16"/>
          </w:rPr>
          <w:tab/>
        </w:r>
        <w:r w:rsidRPr="00C011B7">
          <w:rPr>
            <w:rFonts w:ascii="Courier New" w:hAnsi="Courier New" w:cs="Courier New"/>
            <w:bCs/>
            <w:sz w:val="16"/>
            <w:szCs w:val="16"/>
          </w:rPr>
          <w:t xml:space="preserve">PRESENCE </w:t>
        </w:r>
        <w:r>
          <w:rPr>
            <w:rFonts w:ascii="Courier New" w:hAnsi="Courier New" w:cs="Courier New"/>
            <w:bCs/>
            <w:sz w:val="16"/>
            <w:szCs w:val="16"/>
          </w:rPr>
          <w:t xml:space="preserve">optional </w:t>
        </w:r>
        <w:r w:rsidRPr="00C011B7">
          <w:rPr>
            <w:rFonts w:ascii="Courier New" w:hAnsi="Courier New" w:cs="Courier New"/>
            <w:bCs/>
            <w:sz w:val="16"/>
            <w:szCs w:val="16"/>
          </w:rPr>
          <w:t>}|</w:t>
        </w:r>
      </w:ins>
    </w:p>
    <w:p w14:paraId="77354D72" w14:textId="4A49C72E" w:rsidR="00E309EF" w:rsidRPr="00C011B7" w:rsidRDefault="00A65B80" w:rsidP="00A65B80">
      <w:pPr>
        <w:spacing w:after="0"/>
        <w:rPr>
          <w:ins w:id="2361" w:author="Ericsson User" w:date="2024-08-08T12:54:00Z"/>
          <w:rFonts w:ascii="Courier New" w:hAnsi="Courier New" w:cs="Courier New"/>
          <w:bCs/>
          <w:sz w:val="16"/>
          <w:szCs w:val="16"/>
        </w:rPr>
      </w:pPr>
      <w:ins w:id="2362" w:author="Ericsson User" w:date="2024-09-30T16:00:00Z">
        <w:r w:rsidRPr="00C011B7">
          <w:rPr>
            <w:rFonts w:ascii="Courier New" w:hAnsi="Courier New" w:cs="Courier New"/>
            <w:bCs/>
            <w:sz w:val="16"/>
            <w:szCs w:val="16"/>
          </w:rPr>
          <w:tab/>
          <w:t>{ ID id-</w:t>
        </w:r>
        <w:r>
          <w:rPr>
            <w:rFonts w:ascii="Courier New" w:hAnsi="Courier New" w:cs="Courier New"/>
            <w:bCs/>
            <w:sz w:val="16"/>
            <w:szCs w:val="16"/>
          </w:rPr>
          <w:t>LTMConfigurationIDMappingList</w:t>
        </w:r>
        <w:r w:rsidRPr="00C011B7">
          <w:rPr>
            <w:rFonts w:ascii="Courier New" w:hAnsi="Courier New" w:cs="Courier New"/>
            <w:bCs/>
            <w:sz w:val="16"/>
            <w:szCs w:val="16"/>
          </w:rPr>
          <w:tab/>
        </w:r>
        <w:r w:rsidRPr="00C011B7">
          <w:rPr>
            <w:rFonts w:ascii="Courier New" w:hAnsi="Courier New" w:cs="Courier New"/>
            <w:bCs/>
            <w:sz w:val="16"/>
            <w:szCs w:val="16"/>
          </w:rPr>
          <w:tab/>
        </w:r>
        <w:r>
          <w:rPr>
            <w:rFonts w:ascii="Courier New" w:hAnsi="Courier New" w:cs="Courier New"/>
            <w:bCs/>
            <w:sz w:val="16"/>
            <w:szCs w:val="16"/>
          </w:rPr>
          <w:tab/>
        </w:r>
        <w:r w:rsidRPr="00C011B7">
          <w:rPr>
            <w:rFonts w:ascii="Courier New" w:hAnsi="Courier New" w:cs="Courier New"/>
            <w:bCs/>
            <w:sz w:val="16"/>
            <w:szCs w:val="16"/>
          </w:rPr>
          <w:t>CRITICALITY reject</w:t>
        </w:r>
        <w:r w:rsidRPr="00C011B7">
          <w:rPr>
            <w:rFonts w:ascii="Courier New" w:hAnsi="Courier New" w:cs="Courier New"/>
            <w:bCs/>
            <w:sz w:val="16"/>
            <w:szCs w:val="16"/>
          </w:rPr>
          <w:tab/>
          <w:t xml:space="preserve">TYPE </w:t>
        </w:r>
        <w:r w:rsidR="00C82CB8">
          <w:rPr>
            <w:rFonts w:ascii="Courier New" w:hAnsi="Courier New" w:cs="Courier New"/>
            <w:bCs/>
            <w:sz w:val="16"/>
            <w:szCs w:val="16"/>
          </w:rPr>
          <w:t>LTMConfigurationIDMappin</w:t>
        </w:r>
      </w:ins>
      <w:ins w:id="2363" w:author="Ericsson User" w:date="2024-09-30T16:01:00Z">
        <w:r w:rsidR="00C82CB8">
          <w:rPr>
            <w:rFonts w:ascii="Courier New" w:hAnsi="Courier New" w:cs="Courier New"/>
            <w:bCs/>
            <w:sz w:val="16"/>
            <w:szCs w:val="16"/>
          </w:rPr>
          <w:t>gList</w:t>
        </w:r>
      </w:ins>
      <w:ins w:id="2364" w:author="Ericsson User" w:date="2024-09-30T16:00:00Z">
        <w:r>
          <w:rPr>
            <w:rFonts w:ascii="Courier New" w:hAnsi="Courier New" w:cs="Courier New"/>
            <w:bCs/>
            <w:sz w:val="16"/>
            <w:szCs w:val="16"/>
          </w:rPr>
          <w:tab/>
        </w:r>
        <w:r>
          <w:rPr>
            <w:rFonts w:ascii="Courier New" w:hAnsi="Courier New" w:cs="Courier New"/>
            <w:bCs/>
            <w:sz w:val="16"/>
            <w:szCs w:val="16"/>
          </w:rPr>
          <w:tab/>
        </w:r>
        <w:r>
          <w:rPr>
            <w:rFonts w:ascii="Courier New" w:hAnsi="Courier New" w:cs="Courier New"/>
            <w:bCs/>
            <w:sz w:val="16"/>
            <w:szCs w:val="16"/>
          </w:rPr>
          <w:tab/>
        </w:r>
        <w:r w:rsidRPr="00C011B7">
          <w:rPr>
            <w:rFonts w:ascii="Courier New" w:hAnsi="Courier New" w:cs="Courier New"/>
            <w:bCs/>
            <w:sz w:val="16"/>
            <w:szCs w:val="16"/>
          </w:rPr>
          <w:t xml:space="preserve">PRESENCE </w:t>
        </w:r>
        <w:r>
          <w:rPr>
            <w:rFonts w:ascii="Courier New" w:hAnsi="Courier New" w:cs="Courier New"/>
            <w:bCs/>
            <w:sz w:val="16"/>
            <w:szCs w:val="16"/>
          </w:rPr>
          <w:t xml:space="preserve">optional </w:t>
        </w:r>
        <w:r w:rsidRPr="00C011B7">
          <w:rPr>
            <w:rFonts w:ascii="Courier New" w:hAnsi="Courier New" w:cs="Courier New"/>
            <w:bCs/>
            <w:sz w:val="16"/>
            <w:szCs w:val="16"/>
          </w:rPr>
          <w:t>}</w:t>
        </w:r>
      </w:ins>
      <w:ins w:id="2365" w:author="Ericsson User" w:date="2024-08-08T12:54:00Z">
        <w:r w:rsidR="00E309EF" w:rsidRPr="00C011B7">
          <w:rPr>
            <w:rFonts w:ascii="Courier New" w:hAnsi="Courier New" w:cs="Courier New"/>
            <w:bCs/>
            <w:sz w:val="16"/>
            <w:szCs w:val="16"/>
          </w:rPr>
          <w:t>,</w:t>
        </w:r>
      </w:ins>
    </w:p>
    <w:p w14:paraId="52E9168F" w14:textId="01AC0072" w:rsidR="00E309EF" w:rsidRPr="00C011B7" w:rsidRDefault="007218B4" w:rsidP="007218B4">
      <w:pPr>
        <w:spacing w:after="0"/>
        <w:rPr>
          <w:ins w:id="2366" w:author="Ericsson User" w:date="2024-08-08T12:54:00Z"/>
          <w:rFonts w:ascii="Courier New" w:hAnsi="Courier New" w:cs="Courier New"/>
          <w:bCs/>
          <w:sz w:val="16"/>
          <w:szCs w:val="16"/>
        </w:rPr>
      </w:pPr>
      <w:ins w:id="2367" w:author="Ericsson User" w:date="2024-08-08T13:00:00Z">
        <w:r>
          <w:rPr>
            <w:rFonts w:ascii="Courier New" w:hAnsi="Courier New" w:cs="Courier New"/>
            <w:bCs/>
            <w:sz w:val="16"/>
            <w:szCs w:val="16"/>
          </w:rPr>
          <w:tab/>
        </w:r>
      </w:ins>
      <w:ins w:id="2368" w:author="Ericsson User" w:date="2024-08-08T12:54:00Z">
        <w:r w:rsidR="00E309EF" w:rsidRPr="00C011B7">
          <w:rPr>
            <w:rFonts w:ascii="Courier New" w:hAnsi="Courier New" w:cs="Courier New"/>
            <w:bCs/>
            <w:sz w:val="16"/>
            <w:szCs w:val="16"/>
          </w:rPr>
          <w:t>...</w:t>
        </w:r>
      </w:ins>
    </w:p>
    <w:p w14:paraId="75A93849" w14:textId="72F64A1D" w:rsidR="00E309EF" w:rsidRDefault="00E309EF" w:rsidP="007218B4">
      <w:pPr>
        <w:tabs>
          <w:tab w:val="num" w:pos="720"/>
        </w:tabs>
        <w:spacing w:after="0"/>
        <w:rPr>
          <w:rFonts w:ascii="Courier New" w:hAnsi="Courier New" w:cs="Courier New"/>
          <w:bCs/>
          <w:sz w:val="16"/>
          <w:szCs w:val="16"/>
        </w:rPr>
      </w:pPr>
      <w:ins w:id="2369" w:author="Ericsson User" w:date="2024-08-08T12:54:00Z">
        <w:r w:rsidRPr="00C011B7">
          <w:rPr>
            <w:rFonts w:ascii="Courier New" w:hAnsi="Courier New" w:cs="Courier New"/>
            <w:bCs/>
            <w:sz w:val="16"/>
            <w:szCs w:val="16"/>
          </w:rPr>
          <w:t>}</w:t>
        </w:r>
      </w:ins>
    </w:p>
    <w:p w14:paraId="064BF701" w14:textId="77777777" w:rsidR="00273D54" w:rsidRDefault="00273D54" w:rsidP="009A24CE">
      <w:pPr>
        <w:tabs>
          <w:tab w:val="num" w:pos="720"/>
        </w:tabs>
        <w:rPr>
          <w:ins w:id="2370" w:author="Ericsson User" w:date="2024-08-08T12:57:00Z"/>
          <w:rFonts w:ascii="Courier New" w:hAnsi="Courier New" w:cs="Courier New"/>
          <w:bCs/>
          <w:sz w:val="16"/>
          <w:szCs w:val="16"/>
        </w:rPr>
      </w:pPr>
    </w:p>
    <w:p w14:paraId="59EEE22F" w14:textId="77777777" w:rsidR="00095437" w:rsidRPr="004C1F54" w:rsidRDefault="00095437" w:rsidP="00095437">
      <w:pPr>
        <w:pStyle w:val="PL"/>
        <w:rPr>
          <w:ins w:id="2371" w:author="Ericsson User" w:date="2024-08-08T13:08:00Z"/>
        </w:rPr>
      </w:pPr>
      <w:ins w:id="2372" w:author="Ericsson User" w:date="2024-08-08T13:08:00Z">
        <w:r w:rsidRPr="004C1F54">
          <w:t>-- **************************************************************</w:t>
        </w:r>
      </w:ins>
    </w:p>
    <w:p w14:paraId="3C680BCD" w14:textId="77777777" w:rsidR="00095437" w:rsidRPr="004C1F54" w:rsidRDefault="00095437" w:rsidP="00095437">
      <w:pPr>
        <w:pStyle w:val="PL"/>
        <w:rPr>
          <w:ins w:id="2373" w:author="Ericsson User" w:date="2024-08-08T13:08:00Z"/>
        </w:rPr>
      </w:pPr>
      <w:ins w:id="2374" w:author="Ericsson User" w:date="2024-08-08T13:08:00Z">
        <w:r w:rsidRPr="004C1F54">
          <w:t>--</w:t>
        </w:r>
      </w:ins>
    </w:p>
    <w:p w14:paraId="7E99926F" w14:textId="54A2A6D4" w:rsidR="00095437" w:rsidRPr="004C1F54" w:rsidRDefault="00095437" w:rsidP="00095437">
      <w:pPr>
        <w:pStyle w:val="PL"/>
        <w:outlineLvl w:val="3"/>
        <w:rPr>
          <w:ins w:id="2375" w:author="Ericsson User" w:date="2024-08-08T13:08:00Z"/>
        </w:rPr>
      </w:pPr>
      <w:ins w:id="2376" w:author="Ericsson User" w:date="2024-08-08T13:08:00Z">
        <w:r w:rsidRPr="004C1F54">
          <w:t xml:space="preserve">-- </w:t>
        </w:r>
      </w:ins>
      <w:ins w:id="2377" w:author="Ericsson User" w:date="2024-09-30T16:01:00Z">
        <w:r w:rsidR="00C82CB8">
          <w:rPr>
            <w:rFonts w:cs="Courier New"/>
            <w:bCs/>
            <w:szCs w:val="16"/>
          </w:rPr>
          <w:t>LTM CONFIGURATION UPDATE ACKNOWLEDGE</w:t>
        </w:r>
      </w:ins>
    </w:p>
    <w:p w14:paraId="649399CB" w14:textId="77777777" w:rsidR="00095437" w:rsidRPr="004C1F54" w:rsidRDefault="00095437" w:rsidP="00095437">
      <w:pPr>
        <w:pStyle w:val="PL"/>
        <w:rPr>
          <w:ins w:id="2378" w:author="Ericsson User" w:date="2024-08-08T13:08:00Z"/>
        </w:rPr>
      </w:pPr>
      <w:ins w:id="2379" w:author="Ericsson User" w:date="2024-08-08T13:08:00Z">
        <w:r w:rsidRPr="004C1F54">
          <w:t>--</w:t>
        </w:r>
      </w:ins>
    </w:p>
    <w:p w14:paraId="0D7FE920" w14:textId="77777777" w:rsidR="00095437" w:rsidRDefault="00095437" w:rsidP="00095437">
      <w:pPr>
        <w:pStyle w:val="PL"/>
        <w:rPr>
          <w:ins w:id="2380" w:author="Ericsson User" w:date="2024-08-08T13:08:00Z"/>
        </w:rPr>
      </w:pPr>
      <w:ins w:id="2381" w:author="Ericsson User" w:date="2024-08-08T13:08:00Z">
        <w:r w:rsidRPr="004C1F54">
          <w:t>-- **************************************************************</w:t>
        </w:r>
      </w:ins>
    </w:p>
    <w:p w14:paraId="198B3EF8" w14:textId="77777777" w:rsidR="00095437" w:rsidRDefault="00095437" w:rsidP="007218B4">
      <w:pPr>
        <w:tabs>
          <w:tab w:val="num" w:pos="720"/>
        </w:tabs>
        <w:spacing w:after="0"/>
        <w:rPr>
          <w:ins w:id="2382" w:author="Ericsson User" w:date="2024-08-08T13:08:00Z"/>
          <w:rFonts w:ascii="Courier New" w:hAnsi="Courier New" w:cs="Courier New"/>
          <w:bCs/>
          <w:sz w:val="16"/>
          <w:szCs w:val="16"/>
        </w:rPr>
      </w:pPr>
    </w:p>
    <w:p w14:paraId="2A5F0400" w14:textId="3B97BF37" w:rsidR="007218B4" w:rsidRPr="00C011B7" w:rsidRDefault="00C82CB8" w:rsidP="007218B4">
      <w:pPr>
        <w:tabs>
          <w:tab w:val="num" w:pos="720"/>
        </w:tabs>
        <w:spacing w:after="0"/>
        <w:rPr>
          <w:ins w:id="2383" w:author="Ericsson User" w:date="2024-08-08T12:58:00Z"/>
          <w:rFonts w:ascii="Courier New" w:hAnsi="Courier New" w:cs="Courier New"/>
          <w:bCs/>
          <w:sz w:val="16"/>
          <w:szCs w:val="16"/>
        </w:rPr>
      </w:pPr>
      <w:ins w:id="2384" w:author="Ericsson User" w:date="2024-09-30T16:01:00Z">
        <w:r>
          <w:rPr>
            <w:rFonts w:ascii="Courier New" w:hAnsi="Courier New" w:cs="Courier New"/>
            <w:bCs/>
            <w:sz w:val="16"/>
            <w:szCs w:val="16"/>
          </w:rPr>
          <w:t>LTMConfigurationUpdateAcknowledge</w:t>
        </w:r>
      </w:ins>
      <w:ins w:id="2385" w:author="Ericsson User" w:date="2024-08-08T12:58:00Z">
        <w:r w:rsidR="007218B4" w:rsidRPr="00C011B7">
          <w:rPr>
            <w:rFonts w:ascii="Courier New" w:hAnsi="Courier New" w:cs="Courier New"/>
            <w:bCs/>
            <w:sz w:val="16"/>
            <w:szCs w:val="16"/>
          </w:rPr>
          <w:t xml:space="preserve"> ::= SEQUENCE {</w:t>
        </w:r>
      </w:ins>
    </w:p>
    <w:p w14:paraId="1A294CF1" w14:textId="458EA26D" w:rsidR="007218B4" w:rsidRPr="00C011B7" w:rsidRDefault="007218B4" w:rsidP="007218B4">
      <w:pPr>
        <w:tabs>
          <w:tab w:val="num" w:pos="720"/>
        </w:tabs>
        <w:spacing w:after="0"/>
        <w:rPr>
          <w:ins w:id="2386" w:author="Ericsson User" w:date="2024-08-08T12:58:00Z"/>
          <w:rFonts w:ascii="Courier New" w:hAnsi="Courier New" w:cs="Courier New"/>
          <w:bCs/>
          <w:sz w:val="16"/>
          <w:szCs w:val="16"/>
        </w:rPr>
      </w:pPr>
      <w:ins w:id="2387" w:author="Ericsson User" w:date="2024-08-08T12:58:00Z">
        <w:r w:rsidRPr="00C011B7">
          <w:rPr>
            <w:rFonts w:ascii="Courier New" w:hAnsi="Courier New" w:cs="Courier New"/>
            <w:bCs/>
            <w:sz w:val="16"/>
            <w:szCs w:val="16"/>
          </w:rPr>
          <w:tab/>
          <w:t>protocolIEs</w:t>
        </w:r>
        <w:r w:rsidRPr="00C011B7">
          <w:rPr>
            <w:rFonts w:ascii="Courier New" w:hAnsi="Courier New" w:cs="Courier New"/>
            <w:bCs/>
            <w:sz w:val="16"/>
            <w:szCs w:val="16"/>
          </w:rPr>
          <w:tab/>
        </w:r>
        <w:r w:rsidRPr="00C011B7">
          <w:rPr>
            <w:rFonts w:ascii="Courier New" w:hAnsi="Courier New" w:cs="Courier New"/>
            <w:bCs/>
            <w:sz w:val="16"/>
            <w:szCs w:val="16"/>
          </w:rPr>
          <w:tab/>
        </w:r>
        <w:r w:rsidRPr="00C011B7">
          <w:rPr>
            <w:rFonts w:ascii="Courier New" w:hAnsi="Courier New" w:cs="Courier New"/>
            <w:bCs/>
            <w:sz w:val="16"/>
            <w:szCs w:val="16"/>
          </w:rPr>
          <w:tab/>
          <w:t>ProtocolIE-Container</w:t>
        </w:r>
        <w:r w:rsidRPr="00C011B7">
          <w:rPr>
            <w:rFonts w:ascii="Courier New" w:hAnsi="Courier New" w:cs="Courier New"/>
            <w:bCs/>
            <w:sz w:val="16"/>
            <w:szCs w:val="16"/>
          </w:rPr>
          <w:tab/>
          <w:t>{{</w:t>
        </w:r>
      </w:ins>
      <w:ins w:id="2388" w:author="Ericsson User" w:date="2024-09-30T16:01:00Z">
        <w:r w:rsidR="00C82CB8">
          <w:rPr>
            <w:rFonts w:ascii="Courier New" w:hAnsi="Courier New" w:cs="Courier New"/>
            <w:bCs/>
            <w:sz w:val="16"/>
            <w:szCs w:val="16"/>
          </w:rPr>
          <w:t>LTMConfigurationUpdateAcknowledge</w:t>
        </w:r>
      </w:ins>
      <w:ins w:id="2389" w:author="Ericsson User" w:date="2024-08-08T12:58:00Z">
        <w:r w:rsidRPr="00C011B7">
          <w:rPr>
            <w:rFonts w:ascii="Courier New" w:hAnsi="Courier New" w:cs="Courier New"/>
            <w:bCs/>
            <w:sz w:val="16"/>
            <w:szCs w:val="16"/>
          </w:rPr>
          <w:t>-IEs}},</w:t>
        </w:r>
      </w:ins>
    </w:p>
    <w:p w14:paraId="3D798454" w14:textId="77777777" w:rsidR="007218B4" w:rsidRPr="00C011B7" w:rsidRDefault="007218B4" w:rsidP="007218B4">
      <w:pPr>
        <w:tabs>
          <w:tab w:val="num" w:pos="720"/>
        </w:tabs>
        <w:spacing w:after="0"/>
        <w:rPr>
          <w:ins w:id="2390" w:author="Ericsson User" w:date="2024-08-08T12:58:00Z"/>
          <w:rFonts w:ascii="Courier New" w:hAnsi="Courier New" w:cs="Courier New"/>
          <w:bCs/>
          <w:sz w:val="16"/>
          <w:szCs w:val="16"/>
        </w:rPr>
      </w:pPr>
      <w:ins w:id="2391" w:author="Ericsson User" w:date="2024-08-08T12:58:00Z">
        <w:r w:rsidRPr="00C011B7">
          <w:rPr>
            <w:rFonts w:ascii="Courier New" w:hAnsi="Courier New" w:cs="Courier New"/>
            <w:bCs/>
            <w:sz w:val="16"/>
            <w:szCs w:val="16"/>
          </w:rPr>
          <w:tab/>
          <w:t>...</w:t>
        </w:r>
      </w:ins>
    </w:p>
    <w:p w14:paraId="79D66EFE" w14:textId="77777777" w:rsidR="007218B4" w:rsidRPr="00C011B7" w:rsidRDefault="007218B4" w:rsidP="007218B4">
      <w:pPr>
        <w:tabs>
          <w:tab w:val="num" w:pos="720"/>
        </w:tabs>
        <w:spacing w:after="0"/>
        <w:rPr>
          <w:ins w:id="2392" w:author="Ericsson User" w:date="2024-08-08T12:58:00Z"/>
          <w:rFonts w:ascii="Courier New" w:hAnsi="Courier New" w:cs="Courier New"/>
          <w:bCs/>
          <w:sz w:val="16"/>
          <w:szCs w:val="16"/>
        </w:rPr>
      </w:pPr>
      <w:ins w:id="2393" w:author="Ericsson User" w:date="2024-08-08T12:58:00Z">
        <w:r w:rsidRPr="00C011B7">
          <w:rPr>
            <w:rFonts w:ascii="Courier New" w:hAnsi="Courier New" w:cs="Courier New"/>
            <w:bCs/>
            <w:sz w:val="16"/>
            <w:szCs w:val="16"/>
          </w:rPr>
          <w:t>}</w:t>
        </w:r>
      </w:ins>
    </w:p>
    <w:p w14:paraId="326CF65E" w14:textId="77777777" w:rsidR="007218B4" w:rsidRPr="00C011B7" w:rsidRDefault="007218B4" w:rsidP="007218B4">
      <w:pPr>
        <w:tabs>
          <w:tab w:val="num" w:pos="720"/>
        </w:tabs>
        <w:spacing w:after="0"/>
        <w:rPr>
          <w:ins w:id="2394" w:author="Ericsson User" w:date="2024-08-08T12:58:00Z"/>
          <w:rFonts w:ascii="Courier New" w:hAnsi="Courier New" w:cs="Courier New"/>
          <w:bCs/>
          <w:sz w:val="16"/>
          <w:szCs w:val="16"/>
        </w:rPr>
      </w:pPr>
    </w:p>
    <w:p w14:paraId="193443CD" w14:textId="5392C285" w:rsidR="007218B4" w:rsidRPr="00C011B7" w:rsidRDefault="00C82CB8" w:rsidP="007218B4">
      <w:pPr>
        <w:tabs>
          <w:tab w:val="num" w:pos="720"/>
        </w:tabs>
        <w:spacing w:after="0"/>
        <w:rPr>
          <w:ins w:id="2395" w:author="Ericsson User" w:date="2024-08-08T12:58:00Z"/>
          <w:rFonts w:ascii="Courier New" w:hAnsi="Courier New" w:cs="Courier New"/>
          <w:bCs/>
          <w:sz w:val="16"/>
          <w:szCs w:val="16"/>
        </w:rPr>
      </w:pPr>
      <w:ins w:id="2396" w:author="Ericsson User" w:date="2024-09-30T16:01:00Z">
        <w:r>
          <w:rPr>
            <w:rFonts w:ascii="Courier New" w:hAnsi="Courier New" w:cs="Courier New"/>
            <w:bCs/>
            <w:sz w:val="16"/>
            <w:szCs w:val="16"/>
          </w:rPr>
          <w:t>LTMConfigurationUpdateAcknowle</w:t>
        </w:r>
      </w:ins>
      <w:ins w:id="2397" w:author="Ericsson User" w:date="2024-09-30T16:02:00Z">
        <w:r>
          <w:rPr>
            <w:rFonts w:ascii="Courier New" w:hAnsi="Courier New" w:cs="Courier New"/>
            <w:bCs/>
            <w:sz w:val="16"/>
            <w:szCs w:val="16"/>
          </w:rPr>
          <w:t>dge</w:t>
        </w:r>
      </w:ins>
      <w:ins w:id="2398" w:author="Ericsson User" w:date="2024-08-08T12:58:00Z">
        <w:r w:rsidR="007218B4" w:rsidRPr="00C011B7">
          <w:rPr>
            <w:rFonts w:ascii="Courier New" w:hAnsi="Courier New" w:cs="Courier New"/>
            <w:bCs/>
            <w:sz w:val="16"/>
            <w:szCs w:val="16"/>
          </w:rPr>
          <w:t>-IEs XNAP-PROTOCOL-IES ::= {</w:t>
        </w:r>
      </w:ins>
    </w:p>
    <w:p w14:paraId="0519C62D" w14:textId="3499CC79" w:rsidR="007218B4" w:rsidRDefault="007218B4" w:rsidP="007218B4">
      <w:pPr>
        <w:spacing w:after="0"/>
        <w:rPr>
          <w:ins w:id="2399" w:author="Ericsson User" w:date="2024-08-08T12:58:00Z"/>
          <w:rFonts w:ascii="Courier New" w:hAnsi="Courier New" w:cs="Courier New"/>
          <w:bCs/>
          <w:sz w:val="16"/>
          <w:szCs w:val="16"/>
        </w:rPr>
      </w:pPr>
      <w:ins w:id="2400" w:author="Ericsson User" w:date="2024-08-08T12:58:00Z">
        <w:r>
          <w:rPr>
            <w:rFonts w:ascii="Courier New" w:hAnsi="Courier New" w:cs="Courier New"/>
            <w:bCs/>
            <w:sz w:val="16"/>
            <w:szCs w:val="16"/>
          </w:rPr>
          <w:tab/>
        </w:r>
        <w:r w:rsidRPr="00C011B7">
          <w:rPr>
            <w:rFonts w:ascii="Courier New" w:hAnsi="Courier New" w:cs="Courier New"/>
            <w:bCs/>
            <w:sz w:val="16"/>
            <w:szCs w:val="16"/>
          </w:rPr>
          <w:t>{ ID id-sourceNG-RANnodeUEXnAPID</w:t>
        </w:r>
        <w:r w:rsidRPr="00C011B7">
          <w:rPr>
            <w:rFonts w:ascii="Courier New" w:hAnsi="Courier New" w:cs="Courier New"/>
            <w:bCs/>
            <w:sz w:val="16"/>
            <w:szCs w:val="16"/>
          </w:rPr>
          <w:tab/>
        </w:r>
        <w:r w:rsidRPr="00C011B7">
          <w:rPr>
            <w:rFonts w:ascii="Courier New" w:hAnsi="Courier New" w:cs="Courier New"/>
            <w:bCs/>
            <w:sz w:val="16"/>
            <w:szCs w:val="16"/>
          </w:rPr>
          <w:tab/>
        </w:r>
        <w:r w:rsidRPr="00C011B7">
          <w:rPr>
            <w:rFonts w:ascii="Courier New" w:hAnsi="Courier New" w:cs="Courier New"/>
            <w:bCs/>
            <w:sz w:val="16"/>
            <w:szCs w:val="16"/>
          </w:rPr>
          <w:tab/>
        </w:r>
        <w:r w:rsidRPr="00C011B7">
          <w:rPr>
            <w:rFonts w:ascii="Courier New" w:hAnsi="Courier New" w:cs="Courier New"/>
            <w:bCs/>
            <w:sz w:val="16"/>
            <w:szCs w:val="16"/>
          </w:rPr>
          <w:tab/>
        </w:r>
      </w:ins>
      <w:ins w:id="2401" w:author="Ericsson User" w:date="2024-08-08T13:45:00Z">
        <w:r w:rsidR="00637138">
          <w:rPr>
            <w:rFonts w:ascii="Courier New" w:hAnsi="Courier New" w:cs="Courier New"/>
            <w:bCs/>
            <w:sz w:val="16"/>
            <w:szCs w:val="16"/>
          </w:rPr>
          <w:tab/>
        </w:r>
      </w:ins>
      <w:ins w:id="2402" w:author="Ericsson User" w:date="2024-08-08T12:58:00Z">
        <w:r w:rsidRPr="00C011B7">
          <w:rPr>
            <w:rFonts w:ascii="Courier New" w:hAnsi="Courier New" w:cs="Courier New"/>
            <w:bCs/>
            <w:sz w:val="16"/>
            <w:szCs w:val="16"/>
          </w:rPr>
          <w:t>CRITICALITY reject</w:t>
        </w:r>
        <w:r w:rsidRPr="00C011B7">
          <w:rPr>
            <w:rFonts w:ascii="Courier New" w:hAnsi="Courier New" w:cs="Courier New"/>
            <w:bCs/>
            <w:sz w:val="16"/>
            <w:szCs w:val="16"/>
          </w:rPr>
          <w:tab/>
          <w:t>TYPE NG-RANnodeUEXnAPID</w:t>
        </w:r>
        <w:r w:rsidRPr="00C011B7">
          <w:rPr>
            <w:rFonts w:ascii="Courier New" w:hAnsi="Courier New" w:cs="Courier New"/>
            <w:bCs/>
            <w:sz w:val="16"/>
            <w:szCs w:val="16"/>
          </w:rPr>
          <w:tab/>
        </w:r>
        <w:r w:rsidRPr="00C011B7">
          <w:rPr>
            <w:rFonts w:ascii="Courier New" w:hAnsi="Courier New" w:cs="Courier New"/>
            <w:bCs/>
            <w:sz w:val="16"/>
            <w:szCs w:val="16"/>
          </w:rPr>
          <w:tab/>
        </w:r>
        <w:r w:rsidRPr="00C011B7">
          <w:rPr>
            <w:rFonts w:ascii="Courier New" w:hAnsi="Courier New" w:cs="Courier New"/>
            <w:bCs/>
            <w:sz w:val="16"/>
            <w:szCs w:val="16"/>
          </w:rPr>
          <w:tab/>
        </w:r>
        <w:r w:rsidRPr="00C011B7">
          <w:rPr>
            <w:rFonts w:ascii="Courier New" w:hAnsi="Courier New" w:cs="Courier New"/>
            <w:bCs/>
            <w:sz w:val="16"/>
            <w:szCs w:val="16"/>
          </w:rPr>
          <w:tab/>
        </w:r>
        <w:r w:rsidRPr="00C011B7">
          <w:rPr>
            <w:rFonts w:ascii="Courier New" w:hAnsi="Courier New" w:cs="Courier New"/>
            <w:bCs/>
            <w:sz w:val="16"/>
            <w:szCs w:val="16"/>
          </w:rPr>
          <w:tab/>
        </w:r>
        <w:r w:rsidRPr="00C011B7">
          <w:rPr>
            <w:rFonts w:ascii="Courier New" w:hAnsi="Courier New" w:cs="Courier New"/>
            <w:bCs/>
            <w:sz w:val="16"/>
            <w:szCs w:val="16"/>
          </w:rPr>
          <w:tab/>
        </w:r>
        <w:r w:rsidRPr="00C011B7">
          <w:rPr>
            <w:rFonts w:ascii="Courier New" w:hAnsi="Courier New" w:cs="Courier New"/>
            <w:bCs/>
            <w:sz w:val="16"/>
            <w:szCs w:val="16"/>
          </w:rPr>
          <w:tab/>
        </w:r>
      </w:ins>
      <w:ins w:id="2403" w:author="Ericsson User" w:date="2024-08-08T13:44:00Z">
        <w:r w:rsidR="00637138">
          <w:rPr>
            <w:rFonts w:ascii="Courier New" w:hAnsi="Courier New" w:cs="Courier New"/>
            <w:bCs/>
            <w:sz w:val="16"/>
            <w:szCs w:val="16"/>
          </w:rPr>
          <w:tab/>
        </w:r>
      </w:ins>
      <w:ins w:id="2404" w:author="Ericsson User" w:date="2024-08-08T12:58:00Z">
        <w:r w:rsidRPr="00C011B7">
          <w:rPr>
            <w:rFonts w:ascii="Courier New" w:hAnsi="Courier New" w:cs="Courier New"/>
            <w:bCs/>
            <w:sz w:val="16"/>
            <w:szCs w:val="16"/>
          </w:rPr>
          <w:t>PRESENCE mandatory</w:t>
        </w:r>
        <w:r>
          <w:rPr>
            <w:rFonts w:ascii="Courier New" w:hAnsi="Courier New" w:cs="Courier New"/>
            <w:bCs/>
            <w:sz w:val="16"/>
            <w:szCs w:val="16"/>
          </w:rPr>
          <w:t xml:space="preserve"> </w:t>
        </w:r>
        <w:r w:rsidRPr="00C011B7">
          <w:rPr>
            <w:rFonts w:ascii="Courier New" w:hAnsi="Courier New" w:cs="Courier New"/>
            <w:bCs/>
            <w:sz w:val="16"/>
            <w:szCs w:val="16"/>
          </w:rPr>
          <w:t>}|</w:t>
        </w:r>
      </w:ins>
    </w:p>
    <w:p w14:paraId="48D45063" w14:textId="1430C0A5" w:rsidR="007218B4" w:rsidRPr="00C011B7" w:rsidRDefault="007218B4" w:rsidP="007218B4">
      <w:pPr>
        <w:spacing w:after="0"/>
        <w:rPr>
          <w:ins w:id="2405" w:author="Ericsson User" w:date="2024-08-08T12:58:00Z"/>
          <w:rFonts w:ascii="Courier New" w:hAnsi="Courier New" w:cs="Courier New"/>
          <w:bCs/>
          <w:sz w:val="16"/>
          <w:szCs w:val="16"/>
        </w:rPr>
      </w:pPr>
      <w:ins w:id="2406" w:author="Ericsson User" w:date="2024-08-08T12:58:00Z">
        <w:r w:rsidRPr="00C011B7">
          <w:rPr>
            <w:rFonts w:ascii="Courier New" w:hAnsi="Courier New" w:cs="Courier New"/>
            <w:bCs/>
            <w:sz w:val="16"/>
            <w:szCs w:val="16"/>
          </w:rPr>
          <w:tab/>
          <w:t>{ ID id-</w:t>
        </w:r>
        <w:r>
          <w:rPr>
            <w:rFonts w:ascii="Courier New" w:hAnsi="Courier New" w:cs="Courier New"/>
            <w:bCs/>
            <w:sz w:val="16"/>
            <w:szCs w:val="16"/>
          </w:rPr>
          <w:t>target</w:t>
        </w:r>
        <w:r w:rsidRPr="00C011B7">
          <w:rPr>
            <w:rFonts w:ascii="Courier New" w:hAnsi="Courier New" w:cs="Courier New"/>
            <w:bCs/>
            <w:sz w:val="16"/>
            <w:szCs w:val="16"/>
          </w:rPr>
          <w:t>NG-RANnodeUEXnAPID</w:t>
        </w:r>
        <w:r w:rsidRPr="00C011B7">
          <w:rPr>
            <w:rFonts w:ascii="Courier New" w:hAnsi="Courier New" w:cs="Courier New"/>
            <w:bCs/>
            <w:sz w:val="16"/>
            <w:szCs w:val="16"/>
          </w:rPr>
          <w:tab/>
        </w:r>
        <w:r w:rsidRPr="00C011B7">
          <w:rPr>
            <w:rFonts w:ascii="Courier New" w:hAnsi="Courier New" w:cs="Courier New"/>
            <w:bCs/>
            <w:sz w:val="16"/>
            <w:szCs w:val="16"/>
          </w:rPr>
          <w:tab/>
        </w:r>
        <w:r w:rsidRPr="00C011B7">
          <w:rPr>
            <w:rFonts w:ascii="Courier New" w:hAnsi="Courier New" w:cs="Courier New"/>
            <w:bCs/>
            <w:sz w:val="16"/>
            <w:szCs w:val="16"/>
          </w:rPr>
          <w:tab/>
        </w:r>
        <w:r w:rsidRPr="00C011B7">
          <w:rPr>
            <w:rFonts w:ascii="Courier New" w:hAnsi="Courier New" w:cs="Courier New"/>
            <w:bCs/>
            <w:sz w:val="16"/>
            <w:szCs w:val="16"/>
          </w:rPr>
          <w:tab/>
        </w:r>
      </w:ins>
      <w:ins w:id="2407" w:author="Ericsson User" w:date="2024-08-08T13:45:00Z">
        <w:r w:rsidR="00637138">
          <w:rPr>
            <w:rFonts w:ascii="Courier New" w:hAnsi="Courier New" w:cs="Courier New"/>
            <w:bCs/>
            <w:sz w:val="16"/>
            <w:szCs w:val="16"/>
          </w:rPr>
          <w:tab/>
        </w:r>
      </w:ins>
      <w:ins w:id="2408" w:author="Ericsson User" w:date="2024-08-08T12:58:00Z">
        <w:r w:rsidRPr="00C011B7">
          <w:rPr>
            <w:rFonts w:ascii="Courier New" w:hAnsi="Courier New" w:cs="Courier New"/>
            <w:bCs/>
            <w:sz w:val="16"/>
            <w:szCs w:val="16"/>
          </w:rPr>
          <w:t>CRITICALITY reject</w:t>
        </w:r>
        <w:r w:rsidRPr="00C011B7">
          <w:rPr>
            <w:rFonts w:ascii="Courier New" w:hAnsi="Courier New" w:cs="Courier New"/>
            <w:bCs/>
            <w:sz w:val="16"/>
            <w:szCs w:val="16"/>
          </w:rPr>
          <w:tab/>
          <w:t>TYPE NG-RANnodeUEXnAPID</w:t>
        </w:r>
        <w:r w:rsidRPr="00C011B7">
          <w:rPr>
            <w:rFonts w:ascii="Courier New" w:hAnsi="Courier New" w:cs="Courier New"/>
            <w:bCs/>
            <w:sz w:val="16"/>
            <w:szCs w:val="16"/>
          </w:rPr>
          <w:tab/>
        </w:r>
        <w:r w:rsidRPr="00C011B7">
          <w:rPr>
            <w:rFonts w:ascii="Courier New" w:hAnsi="Courier New" w:cs="Courier New"/>
            <w:bCs/>
            <w:sz w:val="16"/>
            <w:szCs w:val="16"/>
          </w:rPr>
          <w:tab/>
        </w:r>
        <w:r w:rsidRPr="00C011B7">
          <w:rPr>
            <w:rFonts w:ascii="Courier New" w:hAnsi="Courier New" w:cs="Courier New"/>
            <w:bCs/>
            <w:sz w:val="16"/>
            <w:szCs w:val="16"/>
          </w:rPr>
          <w:tab/>
        </w:r>
        <w:r w:rsidRPr="00C011B7">
          <w:rPr>
            <w:rFonts w:ascii="Courier New" w:hAnsi="Courier New" w:cs="Courier New"/>
            <w:bCs/>
            <w:sz w:val="16"/>
            <w:szCs w:val="16"/>
          </w:rPr>
          <w:tab/>
        </w:r>
        <w:r w:rsidRPr="00C011B7">
          <w:rPr>
            <w:rFonts w:ascii="Courier New" w:hAnsi="Courier New" w:cs="Courier New"/>
            <w:bCs/>
            <w:sz w:val="16"/>
            <w:szCs w:val="16"/>
          </w:rPr>
          <w:tab/>
        </w:r>
        <w:r w:rsidRPr="00C011B7">
          <w:rPr>
            <w:rFonts w:ascii="Courier New" w:hAnsi="Courier New" w:cs="Courier New"/>
            <w:bCs/>
            <w:sz w:val="16"/>
            <w:szCs w:val="16"/>
          </w:rPr>
          <w:tab/>
        </w:r>
        <w:r w:rsidRPr="00C011B7">
          <w:rPr>
            <w:rFonts w:ascii="Courier New" w:hAnsi="Courier New" w:cs="Courier New"/>
            <w:bCs/>
            <w:sz w:val="16"/>
            <w:szCs w:val="16"/>
          </w:rPr>
          <w:tab/>
        </w:r>
      </w:ins>
      <w:ins w:id="2409" w:author="Ericsson User" w:date="2024-08-08T13:44:00Z">
        <w:r w:rsidR="00637138">
          <w:rPr>
            <w:rFonts w:ascii="Courier New" w:hAnsi="Courier New" w:cs="Courier New"/>
            <w:bCs/>
            <w:sz w:val="16"/>
            <w:szCs w:val="16"/>
          </w:rPr>
          <w:tab/>
        </w:r>
      </w:ins>
      <w:ins w:id="2410" w:author="Ericsson User" w:date="2024-08-08T12:58:00Z">
        <w:r w:rsidRPr="00C011B7">
          <w:rPr>
            <w:rFonts w:ascii="Courier New" w:hAnsi="Courier New" w:cs="Courier New"/>
            <w:bCs/>
            <w:sz w:val="16"/>
            <w:szCs w:val="16"/>
          </w:rPr>
          <w:t>PRESENCE mandatory</w:t>
        </w:r>
        <w:r>
          <w:rPr>
            <w:rFonts w:ascii="Courier New" w:hAnsi="Courier New" w:cs="Courier New"/>
            <w:bCs/>
            <w:sz w:val="16"/>
            <w:szCs w:val="16"/>
          </w:rPr>
          <w:t xml:space="preserve"> </w:t>
        </w:r>
        <w:r w:rsidRPr="00C011B7">
          <w:rPr>
            <w:rFonts w:ascii="Courier New" w:hAnsi="Courier New" w:cs="Courier New"/>
            <w:bCs/>
            <w:sz w:val="16"/>
            <w:szCs w:val="16"/>
          </w:rPr>
          <w:t>}|</w:t>
        </w:r>
      </w:ins>
    </w:p>
    <w:p w14:paraId="141CCDF8" w14:textId="779555B1" w:rsidR="007218B4" w:rsidRDefault="007218B4" w:rsidP="007218B4">
      <w:pPr>
        <w:spacing w:after="0"/>
        <w:rPr>
          <w:ins w:id="2411" w:author="Ericsson User" w:date="2024-08-08T12:58:00Z"/>
          <w:rFonts w:ascii="Courier New" w:hAnsi="Courier New" w:cs="Courier New"/>
          <w:bCs/>
          <w:sz w:val="16"/>
          <w:szCs w:val="16"/>
        </w:rPr>
      </w:pPr>
      <w:ins w:id="2412" w:author="Ericsson User" w:date="2024-08-08T12:58:00Z">
        <w:r w:rsidRPr="00C011B7">
          <w:rPr>
            <w:rFonts w:ascii="Courier New" w:hAnsi="Courier New" w:cs="Courier New"/>
            <w:bCs/>
            <w:sz w:val="16"/>
            <w:szCs w:val="16"/>
          </w:rPr>
          <w:tab/>
          <w:t>{ ID id-</w:t>
        </w:r>
      </w:ins>
      <w:ins w:id="2413" w:author="Ericsson User" w:date="2024-09-30T16:02:00Z">
        <w:r w:rsidR="00C82CB8">
          <w:rPr>
            <w:rFonts w:ascii="Courier New" w:hAnsi="Courier New" w:cs="Courier New"/>
            <w:bCs/>
            <w:sz w:val="16"/>
            <w:szCs w:val="16"/>
          </w:rPr>
          <w:t>PreambleIndex</w:t>
        </w:r>
      </w:ins>
      <w:ins w:id="2414" w:author="Ericsson User" w:date="2024-09-25T21:24:00Z">
        <w:r w:rsidR="00736036">
          <w:rPr>
            <w:rFonts w:ascii="Courier New" w:hAnsi="Courier New" w:cs="Courier New"/>
            <w:bCs/>
            <w:sz w:val="16"/>
            <w:szCs w:val="16"/>
          </w:rPr>
          <w:tab/>
        </w:r>
        <w:r w:rsidR="00736036">
          <w:rPr>
            <w:rFonts w:ascii="Courier New" w:hAnsi="Courier New" w:cs="Courier New"/>
            <w:bCs/>
            <w:sz w:val="16"/>
            <w:szCs w:val="16"/>
          </w:rPr>
          <w:tab/>
        </w:r>
        <w:r w:rsidR="00736036">
          <w:rPr>
            <w:rFonts w:ascii="Courier New" w:hAnsi="Courier New" w:cs="Courier New"/>
            <w:bCs/>
            <w:sz w:val="16"/>
            <w:szCs w:val="16"/>
          </w:rPr>
          <w:tab/>
        </w:r>
        <w:r w:rsidR="00736036">
          <w:rPr>
            <w:rFonts w:ascii="Courier New" w:hAnsi="Courier New" w:cs="Courier New"/>
            <w:bCs/>
            <w:sz w:val="16"/>
            <w:szCs w:val="16"/>
          </w:rPr>
          <w:tab/>
        </w:r>
        <w:r w:rsidR="00736036">
          <w:rPr>
            <w:rFonts w:ascii="Courier New" w:hAnsi="Courier New" w:cs="Courier New"/>
            <w:bCs/>
            <w:sz w:val="16"/>
            <w:szCs w:val="16"/>
          </w:rPr>
          <w:tab/>
        </w:r>
      </w:ins>
      <w:ins w:id="2415" w:author="Ericsson User" w:date="2024-09-30T21:11:00Z">
        <w:r w:rsidR="00C10856">
          <w:rPr>
            <w:rFonts w:ascii="Courier New" w:hAnsi="Courier New" w:cs="Courier New"/>
            <w:bCs/>
            <w:sz w:val="16"/>
            <w:szCs w:val="16"/>
          </w:rPr>
          <w:tab/>
        </w:r>
        <w:r w:rsidR="00C10856">
          <w:rPr>
            <w:rFonts w:ascii="Courier New" w:hAnsi="Courier New" w:cs="Courier New"/>
            <w:bCs/>
            <w:sz w:val="16"/>
            <w:szCs w:val="16"/>
          </w:rPr>
          <w:tab/>
        </w:r>
        <w:r w:rsidR="00C10856">
          <w:rPr>
            <w:rFonts w:ascii="Courier New" w:hAnsi="Courier New" w:cs="Courier New"/>
            <w:bCs/>
            <w:sz w:val="16"/>
            <w:szCs w:val="16"/>
          </w:rPr>
          <w:tab/>
        </w:r>
      </w:ins>
      <w:ins w:id="2416" w:author="Ericsson User" w:date="2024-08-08T12:58:00Z">
        <w:r w:rsidRPr="00C011B7">
          <w:rPr>
            <w:rFonts w:ascii="Courier New" w:hAnsi="Courier New" w:cs="Courier New"/>
            <w:bCs/>
            <w:sz w:val="16"/>
            <w:szCs w:val="16"/>
          </w:rPr>
          <w:t xml:space="preserve">CRITICALITY </w:t>
        </w:r>
      </w:ins>
      <w:ins w:id="2417" w:author="Ericsson User" w:date="2024-09-30T16:02:00Z">
        <w:r w:rsidR="00C82CB8">
          <w:rPr>
            <w:rFonts w:ascii="Courier New" w:hAnsi="Courier New" w:cs="Courier New"/>
            <w:bCs/>
            <w:sz w:val="16"/>
            <w:szCs w:val="16"/>
          </w:rPr>
          <w:t>ignore</w:t>
        </w:r>
      </w:ins>
      <w:ins w:id="2418" w:author="Ericsson User" w:date="2024-08-08T12:58:00Z">
        <w:r w:rsidRPr="00C011B7">
          <w:rPr>
            <w:rFonts w:ascii="Courier New" w:hAnsi="Courier New" w:cs="Courier New"/>
            <w:bCs/>
            <w:sz w:val="16"/>
            <w:szCs w:val="16"/>
          </w:rPr>
          <w:tab/>
          <w:t xml:space="preserve">TYPE </w:t>
        </w:r>
      </w:ins>
      <w:ins w:id="2419" w:author="Ericsson User" w:date="2024-09-30T16:02:00Z">
        <w:r w:rsidR="00C82CB8">
          <w:rPr>
            <w:rFonts w:ascii="Courier New" w:hAnsi="Courier New" w:cs="Courier New"/>
            <w:bCs/>
            <w:sz w:val="16"/>
            <w:szCs w:val="16"/>
          </w:rPr>
          <w:t>PreambleIndex</w:t>
        </w:r>
      </w:ins>
      <w:ins w:id="2420" w:author="Ericsson User" w:date="2024-08-08T12:58:00Z">
        <w:r w:rsidRPr="00C011B7">
          <w:rPr>
            <w:rFonts w:ascii="Courier New" w:hAnsi="Courier New" w:cs="Courier New"/>
            <w:bCs/>
            <w:sz w:val="16"/>
            <w:szCs w:val="16"/>
          </w:rPr>
          <w:tab/>
        </w:r>
        <w:r w:rsidRPr="00C011B7">
          <w:rPr>
            <w:rFonts w:ascii="Courier New" w:hAnsi="Courier New" w:cs="Courier New"/>
            <w:bCs/>
            <w:sz w:val="16"/>
            <w:szCs w:val="16"/>
          </w:rPr>
          <w:tab/>
        </w:r>
        <w:r w:rsidRPr="00C011B7">
          <w:rPr>
            <w:rFonts w:ascii="Courier New" w:hAnsi="Courier New" w:cs="Courier New"/>
            <w:bCs/>
            <w:sz w:val="16"/>
            <w:szCs w:val="16"/>
          </w:rPr>
          <w:tab/>
        </w:r>
        <w:r>
          <w:rPr>
            <w:rFonts w:ascii="Courier New" w:hAnsi="Courier New" w:cs="Courier New"/>
            <w:bCs/>
            <w:sz w:val="16"/>
            <w:szCs w:val="16"/>
          </w:rPr>
          <w:tab/>
        </w:r>
        <w:r>
          <w:rPr>
            <w:rFonts w:ascii="Courier New" w:hAnsi="Courier New" w:cs="Courier New"/>
            <w:bCs/>
            <w:sz w:val="16"/>
            <w:szCs w:val="16"/>
          </w:rPr>
          <w:tab/>
        </w:r>
      </w:ins>
      <w:ins w:id="2421" w:author="Ericsson User" w:date="2024-08-08T13:44:00Z">
        <w:r w:rsidR="00637138">
          <w:rPr>
            <w:rFonts w:ascii="Courier New" w:hAnsi="Courier New" w:cs="Courier New"/>
            <w:bCs/>
            <w:sz w:val="16"/>
            <w:szCs w:val="16"/>
          </w:rPr>
          <w:tab/>
        </w:r>
      </w:ins>
      <w:ins w:id="2422" w:author="Ericsson User" w:date="2024-09-30T21:11:00Z">
        <w:r w:rsidR="00C10856">
          <w:rPr>
            <w:rFonts w:ascii="Courier New" w:hAnsi="Courier New" w:cs="Courier New"/>
            <w:bCs/>
            <w:sz w:val="16"/>
            <w:szCs w:val="16"/>
          </w:rPr>
          <w:tab/>
        </w:r>
        <w:r w:rsidR="00C10856">
          <w:rPr>
            <w:rFonts w:ascii="Courier New" w:hAnsi="Courier New" w:cs="Courier New"/>
            <w:bCs/>
            <w:sz w:val="16"/>
            <w:szCs w:val="16"/>
          </w:rPr>
          <w:tab/>
        </w:r>
        <w:r w:rsidR="00C10856">
          <w:rPr>
            <w:rFonts w:ascii="Courier New" w:hAnsi="Courier New" w:cs="Courier New"/>
            <w:bCs/>
            <w:sz w:val="16"/>
            <w:szCs w:val="16"/>
          </w:rPr>
          <w:tab/>
        </w:r>
      </w:ins>
      <w:ins w:id="2423" w:author="Ericsson User" w:date="2024-08-08T12:58:00Z">
        <w:r w:rsidRPr="00C011B7">
          <w:rPr>
            <w:rFonts w:ascii="Courier New" w:hAnsi="Courier New" w:cs="Courier New"/>
            <w:bCs/>
            <w:sz w:val="16"/>
            <w:szCs w:val="16"/>
          </w:rPr>
          <w:t xml:space="preserve">PRESENCE </w:t>
        </w:r>
      </w:ins>
      <w:ins w:id="2424" w:author="Ericsson User" w:date="2024-09-30T16:02:00Z">
        <w:r w:rsidR="00C82CB8">
          <w:rPr>
            <w:rFonts w:ascii="Courier New" w:hAnsi="Courier New" w:cs="Courier New"/>
            <w:bCs/>
            <w:sz w:val="16"/>
            <w:szCs w:val="16"/>
          </w:rPr>
          <w:t>optional</w:t>
        </w:r>
      </w:ins>
      <w:ins w:id="2425" w:author="Ericsson User" w:date="2024-08-08T12:58:00Z">
        <w:r>
          <w:rPr>
            <w:rFonts w:ascii="Courier New" w:hAnsi="Courier New" w:cs="Courier New"/>
            <w:bCs/>
            <w:sz w:val="16"/>
            <w:szCs w:val="16"/>
          </w:rPr>
          <w:t xml:space="preserve"> </w:t>
        </w:r>
        <w:r w:rsidRPr="00C011B7">
          <w:rPr>
            <w:rFonts w:ascii="Courier New" w:hAnsi="Courier New" w:cs="Courier New"/>
            <w:bCs/>
            <w:sz w:val="16"/>
            <w:szCs w:val="16"/>
          </w:rPr>
          <w:t>}|</w:t>
        </w:r>
      </w:ins>
    </w:p>
    <w:p w14:paraId="30165B11" w14:textId="165C7F0A" w:rsidR="007218B4" w:rsidRPr="00C011B7" w:rsidRDefault="007218B4" w:rsidP="007218B4">
      <w:pPr>
        <w:spacing w:after="0"/>
        <w:rPr>
          <w:ins w:id="2426" w:author="Ericsson User" w:date="2024-08-08T12:58:00Z"/>
          <w:rFonts w:ascii="Courier New" w:hAnsi="Courier New" w:cs="Courier New"/>
          <w:bCs/>
          <w:sz w:val="16"/>
          <w:szCs w:val="16"/>
        </w:rPr>
      </w:pPr>
      <w:ins w:id="2427" w:author="Ericsson User" w:date="2024-08-08T12:58:00Z">
        <w:r w:rsidRPr="00C011B7">
          <w:rPr>
            <w:rFonts w:ascii="Courier New" w:hAnsi="Courier New" w:cs="Courier New"/>
            <w:bCs/>
            <w:sz w:val="16"/>
            <w:szCs w:val="16"/>
          </w:rPr>
          <w:tab/>
          <w:t>{ ID id-</w:t>
        </w:r>
      </w:ins>
      <w:ins w:id="2428" w:author="Ericsson User" w:date="2024-09-30T16:02:00Z">
        <w:r w:rsidR="00C82CB8">
          <w:rPr>
            <w:rFonts w:ascii="Courier New" w:hAnsi="Courier New" w:cs="Courier New"/>
            <w:bCs/>
            <w:sz w:val="16"/>
            <w:szCs w:val="16"/>
          </w:rPr>
          <w:t>CriticalityDiagnostic</w:t>
        </w:r>
      </w:ins>
      <w:ins w:id="2429" w:author="Ericsson User" w:date="2024-09-30T16:03:00Z">
        <w:r w:rsidR="005E317E">
          <w:rPr>
            <w:rFonts w:ascii="Courier New" w:hAnsi="Courier New" w:cs="Courier New"/>
            <w:bCs/>
            <w:sz w:val="16"/>
            <w:szCs w:val="16"/>
          </w:rPr>
          <w:t>s</w:t>
        </w:r>
      </w:ins>
      <w:ins w:id="2430" w:author="Ericsson User" w:date="2024-09-30T16:02:00Z">
        <w:r w:rsidR="00C82CB8">
          <w:rPr>
            <w:rFonts w:ascii="Courier New" w:hAnsi="Courier New" w:cs="Courier New"/>
            <w:bCs/>
            <w:sz w:val="16"/>
            <w:szCs w:val="16"/>
          </w:rPr>
          <w:tab/>
        </w:r>
        <w:r w:rsidR="00C82CB8">
          <w:rPr>
            <w:rFonts w:ascii="Courier New" w:hAnsi="Courier New" w:cs="Courier New"/>
            <w:bCs/>
            <w:sz w:val="16"/>
            <w:szCs w:val="16"/>
          </w:rPr>
          <w:tab/>
        </w:r>
        <w:r w:rsidR="00C82CB8">
          <w:rPr>
            <w:rFonts w:ascii="Courier New" w:hAnsi="Courier New" w:cs="Courier New"/>
            <w:bCs/>
            <w:sz w:val="16"/>
            <w:szCs w:val="16"/>
          </w:rPr>
          <w:tab/>
        </w:r>
        <w:r w:rsidR="00C82CB8">
          <w:rPr>
            <w:rFonts w:ascii="Courier New" w:hAnsi="Courier New" w:cs="Courier New"/>
            <w:bCs/>
            <w:sz w:val="16"/>
            <w:szCs w:val="16"/>
          </w:rPr>
          <w:tab/>
        </w:r>
      </w:ins>
      <w:ins w:id="2431" w:author="Ericsson User" w:date="2024-08-08T12:58:00Z">
        <w:r w:rsidRPr="00C011B7">
          <w:rPr>
            <w:rFonts w:ascii="Courier New" w:hAnsi="Courier New" w:cs="Courier New"/>
            <w:bCs/>
            <w:sz w:val="16"/>
            <w:szCs w:val="16"/>
          </w:rPr>
          <w:tab/>
          <w:t xml:space="preserve">CRITICALITY </w:t>
        </w:r>
      </w:ins>
      <w:ins w:id="2432" w:author="Ericsson User" w:date="2024-09-30T16:03:00Z">
        <w:r w:rsidR="00C82CB8">
          <w:rPr>
            <w:rFonts w:ascii="Courier New" w:hAnsi="Courier New" w:cs="Courier New"/>
            <w:bCs/>
            <w:sz w:val="16"/>
            <w:szCs w:val="16"/>
          </w:rPr>
          <w:t>ignore</w:t>
        </w:r>
      </w:ins>
      <w:ins w:id="2433" w:author="Ericsson User" w:date="2024-08-08T12:58:00Z">
        <w:r w:rsidRPr="00C011B7">
          <w:rPr>
            <w:rFonts w:ascii="Courier New" w:hAnsi="Courier New" w:cs="Courier New"/>
            <w:bCs/>
            <w:sz w:val="16"/>
            <w:szCs w:val="16"/>
          </w:rPr>
          <w:tab/>
          <w:t xml:space="preserve">TYPE </w:t>
        </w:r>
      </w:ins>
      <w:ins w:id="2434" w:author="Ericsson User" w:date="2024-09-30T16:03:00Z">
        <w:r w:rsidR="00C82CB8">
          <w:rPr>
            <w:rFonts w:ascii="Courier New" w:hAnsi="Courier New" w:cs="Courier New"/>
            <w:bCs/>
            <w:sz w:val="16"/>
            <w:szCs w:val="16"/>
          </w:rPr>
          <w:t>CriticalityDiagnostic</w:t>
        </w:r>
        <w:r w:rsidR="005E317E">
          <w:rPr>
            <w:rFonts w:ascii="Courier New" w:hAnsi="Courier New" w:cs="Courier New"/>
            <w:bCs/>
            <w:sz w:val="16"/>
            <w:szCs w:val="16"/>
          </w:rPr>
          <w:t>s</w:t>
        </w:r>
        <w:r w:rsidR="00C82CB8">
          <w:rPr>
            <w:rFonts w:ascii="Courier New" w:hAnsi="Courier New" w:cs="Courier New"/>
            <w:bCs/>
            <w:sz w:val="16"/>
            <w:szCs w:val="16"/>
          </w:rPr>
          <w:tab/>
        </w:r>
        <w:r w:rsidR="00C82CB8">
          <w:rPr>
            <w:rFonts w:ascii="Courier New" w:hAnsi="Courier New" w:cs="Courier New"/>
            <w:bCs/>
            <w:sz w:val="16"/>
            <w:szCs w:val="16"/>
          </w:rPr>
          <w:tab/>
        </w:r>
        <w:r w:rsidR="00C82CB8">
          <w:rPr>
            <w:rFonts w:ascii="Courier New" w:hAnsi="Courier New" w:cs="Courier New"/>
            <w:bCs/>
            <w:sz w:val="16"/>
            <w:szCs w:val="16"/>
          </w:rPr>
          <w:tab/>
        </w:r>
        <w:r w:rsidR="00C82CB8">
          <w:rPr>
            <w:rFonts w:ascii="Courier New" w:hAnsi="Courier New" w:cs="Courier New"/>
            <w:bCs/>
            <w:sz w:val="16"/>
            <w:szCs w:val="16"/>
          </w:rPr>
          <w:tab/>
        </w:r>
        <w:r w:rsidR="00C82CB8">
          <w:rPr>
            <w:rFonts w:ascii="Courier New" w:hAnsi="Courier New" w:cs="Courier New"/>
            <w:bCs/>
            <w:sz w:val="16"/>
            <w:szCs w:val="16"/>
          </w:rPr>
          <w:tab/>
        </w:r>
        <w:r w:rsidR="00C82CB8">
          <w:rPr>
            <w:rFonts w:ascii="Courier New" w:hAnsi="Courier New" w:cs="Courier New"/>
            <w:bCs/>
            <w:sz w:val="16"/>
            <w:szCs w:val="16"/>
          </w:rPr>
          <w:tab/>
        </w:r>
      </w:ins>
      <w:ins w:id="2435" w:author="Ericsson User" w:date="2024-08-08T12:58:00Z">
        <w:r w:rsidRPr="00C011B7">
          <w:rPr>
            <w:rFonts w:ascii="Courier New" w:hAnsi="Courier New" w:cs="Courier New"/>
            <w:bCs/>
            <w:sz w:val="16"/>
            <w:szCs w:val="16"/>
          </w:rPr>
          <w:t xml:space="preserve">PRESENCE </w:t>
        </w:r>
      </w:ins>
      <w:ins w:id="2436" w:author="Ericsson User" w:date="2024-09-30T16:03:00Z">
        <w:r w:rsidR="00C82CB8">
          <w:rPr>
            <w:rFonts w:ascii="Courier New" w:hAnsi="Courier New" w:cs="Courier New"/>
            <w:bCs/>
            <w:sz w:val="16"/>
            <w:szCs w:val="16"/>
          </w:rPr>
          <w:t>optional</w:t>
        </w:r>
      </w:ins>
      <w:ins w:id="2437" w:author="Ericsson User" w:date="2024-08-08T18:12:00Z">
        <w:r w:rsidR="00BB2AAA">
          <w:rPr>
            <w:rFonts w:ascii="Courier New" w:hAnsi="Courier New" w:cs="Courier New"/>
            <w:bCs/>
            <w:sz w:val="16"/>
            <w:szCs w:val="16"/>
          </w:rPr>
          <w:t xml:space="preserve"> </w:t>
        </w:r>
      </w:ins>
      <w:ins w:id="2438" w:author="Ericsson User" w:date="2024-08-08T13:00:00Z">
        <w:r w:rsidRPr="00C011B7">
          <w:rPr>
            <w:rFonts w:ascii="Courier New" w:hAnsi="Courier New" w:cs="Courier New"/>
            <w:bCs/>
            <w:sz w:val="16"/>
            <w:szCs w:val="16"/>
          </w:rPr>
          <w:t>}</w:t>
        </w:r>
      </w:ins>
      <w:ins w:id="2439" w:author="Ericsson User" w:date="2024-08-08T12:58:00Z">
        <w:r w:rsidRPr="00C011B7">
          <w:rPr>
            <w:rFonts w:ascii="Courier New" w:hAnsi="Courier New" w:cs="Courier New"/>
            <w:bCs/>
            <w:sz w:val="16"/>
            <w:szCs w:val="16"/>
          </w:rPr>
          <w:t>,</w:t>
        </w:r>
      </w:ins>
    </w:p>
    <w:p w14:paraId="64B068F3" w14:textId="520F694A" w:rsidR="007218B4" w:rsidRPr="005E317E" w:rsidRDefault="007218B4" w:rsidP="007218B4">
      <w:pPr>
        <w:spacing w:after="0"/>
        <w:ind w:firstLine="284"/>
        <w:rPr>
          <w:ins w:id="2440" w:author="Ericsson User" w:date="2024-08-08T12:58:00Z"/>
          <w:rFonts w:ascii="Courier New" w:hAnsi="Courier New" w:cs="Courier New"/>
          <w:bCs/>
          <w:sz w:val="16"/>
          <w:szCs w:val="16"/>
          <w:lang w:val="en-US"/>
        </w:rPr>
      </w:pPr>
      <w:ins w:id="2441" w:author="Ericsson User" w:date="2024-08-08T12:58:00Z">
        <w:r w:rsidRPr="005E317E">
          <w:rPr>
            <w:rFonts w:ascii="Courier New" w:hAnsi="Courier New" w:cs="Courier New"/>
            <w:bCs/>
            <w:sz w:val="16"/>
            <w:szCs w:val="16"/>
            <w:lang w:val="en-US"/>
          </w:rPr>
          <w:t>...</w:t>
        </w:r>
      </w:ins>
    </w:p>
    <w:p w14:paraId="5EB720F2" w14:textId="77777777" w:rsidR="007218B4" w:rsidRPr="005E317E" w:rsidRDefault="007218B4" w:rsidP="007218B4">
      <w:pPr>
        <w:tabs>
          <w:tab w:val="num" w:pos="720"/>
        </w:tabs>
        <w:spacing w:after="0"/>
        <w:rPr>
          <w:ins w:id="2442" w:author="Ericsson User" w:date="2024-08-08T12:58:00Z"/>
          <w:rFonts w:ascii="Courier New" w:hAnsi="Courier New" w:cs="Courier New"/>
          <w:bCs/>
          <w:sz w:val="16"/>
          <w:szCs w:val="16"/>
          <w:lang w:val="en-US"/>
        </w:rPr>
      </w:pPr>
      <w:ins w:id="2443" w:author="Ericsson User" w:date="2024-08-08T12:58:00Z">
        <w:r w:rsidRPr="005E317E">
          <w:rPr>
            <w:rFonts w:ascii="Courier New" w:hAnsi="Courier New" w:cs="Courier New"/>
            <w:bCs/>
            <w:sz w:val="16"/>
            <w:szCs w:val="16"/>
            <w:lang w:val="en-US"/>
          </w:rPr>
          <w:t>}</w:t>
        </w:r>
      </w:ins>
    </w:p>
    <w:p w14:paraId="04794D8C" w14:textId="77777777" w:rsidR="00EC2196" w:rsidRDefault="00EC2196" w:rsidP="00EC2196">
      <w:pPr>
        <w:tabs>
          <w:tab w:val="num" w:pos="720"/>
        </w:tabs>
        <w:rPr>
          <w:ins w:id="2444" w:author="Ericsson User" w:date="2024-09-30T16:04:00Z"/>
          <w:rFonts w:ascii="Courier New" w:hAnsi="Courier New" w:cs="Courier New"/>
          <w:bCs/>
          <w:sz w:val="16"/>
          <w:szCs w:val="16"/>
          <w:lang w:val="en-US"/>
        </w:rPr>
      </w:pPr>
    </w:p>
    <w:p w14:paraId="2EB93B45" w14:textId="77777777" w:rsidR="005E317E" w:rsidRDefault="005E317E" w:rsidP="00EC2196">
      <w:pPr>
        <w:tabs>
          <w:tab w:val="num" w:pos="720"/>
        </w:tabs>
        <w:rPr>
          <w:ins w:id="2445" w:author="Ericsson User" w:date="2024-09-30T16:04:00Z"/>
          <w:rFonts w:ascii="Courier New" w:hAnsi="Courier New" w:cs="Courier New"/>
          <w:bCs/>
          <w:sz w:val="16"/>
          <w:szCs w:val="16"/>
          <w:lang w:val="en-US"/>
        </w:rPr>
      </w:pPr>
    </w:p>
    <w:p w14:paraId="20EE5045" w14:textId="77777777" w:rsidR="005E317E" w:rsidRPr="004C1F54" w:rsidRDefault="005E317E" w:rsidP="005E317E">
      <w:pPr>
        <w:pStyle w:val="PL"/>
        <w:rPr>
          <w:ins w:id="2446" w:author="Ericsson User" w:date="2024-09-30T16:04:00Z"/>
        </w:rPr>
      </w:pPr>
      <w:ins w:id="2447" w:author="Ericsson User" w:date="2024-09-30T16:04:00Z">
        <w:r w:rsidRPr="004C1F54">
          <w:t>-- **************************************************************</w:t>
        </w:r>
      </w:ins>
    </w:p>
    <w:p w14:paraId="718A1837" w14:textId="77777777" w:rsidR="005E317E" w:rsidRPr="004C1F54" w:rsidRDefault="005E317E" w:rsidP="005E317E">
      <w:pPr>
        <w:pStyle w:val="PL"/>
        <w:rPr>
          <w:ins w:id="2448" w:author="Ericsson User" w:date="2024-09-30T16:04:00Z"/>
        </w:rPr>
      </w:pPr>
      <w:ins w:id="2449" w:author="Ericsson User" w:date="2024-09-30T16:04:00Z">
        <w:r w:rsidRPr="004C1F54">
          <w:t>--</w:t>
        </w:r>
      </w:ins>
    </w:p>
    <w:p w14:paraId="59CFFC2D" w14:textId="27C20D17" w:rsidR="005E317E" w:rsidRPr="004C1F54" w:rsidRDefault="005E317E" w:rsidP="005E317E">
      <w:pPr>
        <w:pStyle w:val="PL"/>
        <w:outlineLvl w:val="3"/>
        <w:rPr>
          <w:ins w:id="2450" w:author="Ericsson User" w:date="2024-09-30T16:04:00Z"/>
        </w:rPr>
      </w:pPr>
      <w:ins w:id="2451" w:author="Ericsson User" w:date="2024-09-30T16:04:00Z">
        <w:r w:rsidRPr="004C1F54">
          <w:t xml:space="preserve">-- </w:t>
        </w:r>
        <w:r>
          <w:rPr>
            <w:rFonts w:cs="Courier New"/>
            <w:bCs/>
            <w:szCs w:val="16"/>
          </w:rPr>
          <w:t>LTM CONFIGURATION UPDATE FAILURE</w:t>
        </w:r>
      </w:ins>
    </w:p>
    <w:p w14:paraId="1B0A307A" w14:textId="77777777" w:rsidR="005E317E" w:rsidRPr="004C1F54" w:rsidRDefault="005E317E" w:rsidP="005E317E">
      <w:pPr>
        <w:pStyle w:val="PL"/>
        <w:rPr>
          <w:ins w:id="2452" w:author="Ericsson User" w:date="2024-09-30T16:04:00Z"/>
        </w:rPr>
      </w:pPr>
      <w:ins w:id="2453" w:author="Ericsson User" w:date="2024-09-30T16:04:00Z">
        <w:r w:rsidRPr="004C1F54">
          <w:t>--</w:t>
        </w:r>
      </w:ins>
    </w:p>
    <w:p w14:paraId="70F281E6" w14:textId="77777777" w:rsidR="005E317E" w:rsidRDefault="005E317E" w:rsidP="005E317E">
      <w:pPr>
        <w:pStyle w:val="PL"/>
        <w:rPr>
          <w:ins w:id="2454" w:author="Ericsson User" w:date="2024-09-30T16:04:00Z"/>
        </w:rPr>
      </w:pPr>
      <w:ins w:id="2455" w:author="Ericsson User" w:date="2024-09-30T16:04:00Z">
        <w:r w:rsidRPr="004C1F54">
          <w:t>-- **************************************************************</w:t>
        </w:r>
      </w:ins>
    </w:p>
    <w:p w14:paraId="226E3CA2" w14:textId="77777777" w:rsidR="005E317E" w:rsidRDefault="005E317E" w:rsidP="005E317E">
      <w:pPr>
        <w:tabs>
          <w:tab w:val="num" w:pos="720"/>
        </w:tabs>
        <w:spacing w:after="0"/>
        <w:rPr>
          <w:ins w:id="2456" w:author="Ericsson User" w:date="2024-09-30T16:04:00Z"/>
          <w:rFonts w:ascii="Courier New" w:hAnsi="Courier New" w:cs="Courier New"/>
          <w:bCs/>
          <w:sz w:val="16"/>
          <w:szCs w:val="16"/>
        </w:rPr>
      </w:pPr>
    </w:p>
    <w:p w14:paraId="3B6498C3" w14:textId="77777777" w:rsidR="00D11FA7" w:rsidRPr="00D11FA7" w:rsidRDefault="00D11FA7" w:rsidP="00D11FA7">
      <w:pPr>
        <w:tabs>
          <w:tab w:val="num" w:pos="720"/>
        </w:tabs>
        <w:spacing w:after="0"/>
        <w:rPr>
          <w:ins w:id="2457" w:author="Ericsson User" w:date="2024-09-30T21:30:00Z"/>
          <w:rFonts w:ascii="Courier New" w:hAnsi="Courier New" w:cs="Courier New"/>
          <w:bCs/>
          <w:sz w:val="16"/>
          <w:szCs w:val="16"/>
        </w:rPr>
      </w:pPr>
      <w:ins w:id="2458" w:author="Ericsson User" w:date="2024-09-30T21:30:00Z">
        <w:r w:rsidRPr="00D11FA7">
          <w:rPr>
            <w:rFonts w:ascii="Courier New" w:hAnsi="Courier New" w:cs="Courier New"/>
            <w:bCs/>
            <w:sz w:val="16"/>
            <w:szCs w:val="16"/>
          </w:rPr>
          <w:t>LTMConfigurationUpdateFailure ::= SEQUENCE {</w:t>
        </w:r>
      </w:ins>
    </w:p>
    <w:p w14:paraId="1D454224" w14:textId="77777777" w:rsidR="00D11FA7" w:rsidRPr="00125CBA" w:rsidRDefault="00D11FA7" w:rsidP="00D11FA7">
      <w:pPr>
        <w:tabs>
          <w:tab w:val="num" w:pos="720"/>
        </w:tabs>
        <w:spacing w:after="0"/>
        <w:rPr>
          <w:ins w:id="2459" w:author="Ericsson User" w:date="2024-09-30T21:30:00Z"/>
          <w:rFonts w:ascii="Courier New" w:hAnsi="Courier New" w:cs="Courier New"/>
          <w:sz w:val="16"/>
          <w:szCs w:val="16"/>
        </w:rPr>
      </w:pPr>
      <w:ins w:id="2460" w:author="Ericsson User" w:date="2024-09-30T21:30:00Z">
        <w:r w:rsidRPr="00D11FA7">
          <w:rPr>
            <w:rFonts w:ascii="Courier New" w:hAnsi="Courier New" w:cs="Courier New"/>
            <w:bCs/>
            <w:sz w:val="16"/>
            <w:szCs w:val="16"/>
          </w:rPr>
          <w:tab/>
        </w:r>
        <w:r w:rsidRPr="00125CBA">
          <w:rPr>
            <w:rFonts w:ascii="Courier New" w:hAnsi="Courier New" w:cs="Courier New"/>
            <w:sz w:val="16"/>
            <w:szCs w:val="16"/>
          </w:rPr>
          <w:t>protocolIEs</w:t>
        </w:r>
        <w:r w:rsidRPr="00125CBA">
          <w:rPr>
            <w:rFonts w:ascii="Courier New" w:hAnsi="Courier New" w:cs="Courier New"/>
            <w:sz w:val="16"/>
            <w:szCs w:val="16"/>
          </w:rPr>
          <w:tab/>
        </w:r>
        <w:r w:rsidRPr="00125CBA">
          <w:rPr>
            <w:rFonts w:ascii="Courier New" w:hAnsi="Courier New" w:cs="Courier New"/>
            <w:sz w:val="16"/>
            <w:szCs w:val="16"/>
          </w:rPr>
          <w:tab/>
        </w:r>
        <w:r w:rsidRPr="00125CBA">
          <w:rPr>
            <w:rFonts w:ascii="Courier New" w:hAnsi="Courier New" w:cs="Courier New"/>
            <w:sz w:val="16"/>
            <w:szCs w:val="16"/>
          </w:rPr>
          <w:tab/>
          <w:t>ProtocolIE-Container</w:t>
        </w:r>
        <w:r w:rsidRPr="00125CBA">
          <w:rPr>
            <w:rFonts w:ascii="Courier New" w:hAnsi="Courier New" w:cs="Courier New"/>
            <w:sz w:val="16"/>
            <w:szCs w:val="16"/>
          </w:rPr>
          <w:tab/>
          <w:t>{{LTMConfigurationUpdateFailure-IEs}},</w:t>
        </w:r>
      </w:ins>
    </w:p>
    <w:p w14:paraId="050715A1" w14:textId="77777777" w:rsidR="00D11FA7" w:rsidRPr="00D11FA7" w:rsidRDefault="00D11FA7" w:rsidP="00D11FA7">
      <w:pPr>
        <w:tabs>
          <w:tab w:val="num" w:pos="720"/>
        </w:tabs>
        <w:spacing w:after="0"/>
        <w:rPr>
          <w:ins w:id="2461" w:author="Ericsson User" w:date="2024-09-30T21:30:00Z"/>
          <w:rFonts w:ascii="Courier New" w:hAnsi="Courier New" w:cs="Courier New"/>
          <w:bCs/>
          <w:sz w:val="16"/>
          <w:szCs w:val="16"/>
        </w:rPr>
      </w:pPr>
      <w:ins w:id="2462" w:author="Ericsson User" w:date="2024-09-30T21:30:00Z">
        <w:r w:rsidRPr="00125CBA">
          <w:rPr>
            <w:rFonts w:ascii="Courier New" w:hAnsi="Courier New" w:cs="Courier New"/>
            <w:sz w:val="16"/>
            <w:szCs w:val="16"/>
          </w:rPr>
          <w:tab/>
        </w:r>
        <w:r w:rsidRPr="00D11FA7">
          <w:rPr>
            <w:rFonts w:ascii="Courier New" w:hAnsi="Courier New" w:cs="Courier New"/>
            <w:bCs/>
            <w:sz w:val="16"/>
            <w:szCs w:val="16"/>
          </w:rPr>
          <w:t>...</w:t>
        </w:r>
      </w:ins>
    </w:p>
    <w:p w14:paraId="7BD57DF4" w14:textId="77777777" w:rsidR="00D11FA7" w:rsidRPr="00D11FA7" w:rsidRDefault="00D11FA7" w:rsidP="00D11FA7">
      <w:pPr>
        <w:tabs>
          <w:tab w:val="num" w:pos="720"/>
        </w:tabs>
        <w:spacing w:after="0"/>
        <w:rPr>
          <w:ins w:id="2463" w:author="Ericsson User" w:date="2024-09-30T21:30:00Z"/>
          <w:rFonts w:ascii="Courier New" w:hAnsi="Courier New" w:cs="Courier New"/>
          <w:bCs/>
          <w:sz w:val="16"/>
          <w:szCs w:val="16"/>
        </w:rPr>
      </w:pPr>
      <w:ins w:id="2464" w:author="Ericsson User" w:date="2024-09-30T21:30:00Z">
        <w:r w:rsidRPr="00D11FA7">
          <w:rPr>
            <w:rFonts w:ascii="Courier New" w:hAnsi="Courier New" w:cs="Courier New"/>
            <w:bCs/>
            <w:sz w:val="16"/>
            <w:szCs w:val="16"/>
          </w:rPr>
          <w:t>}</w:t>
        </w:r>
      </w:ins>
    </w:p>
    <w:p w14:paraId="484DE9E2" w14:textId="77777777" w:rsidR="00D11FA7" w:rsidRPr="00D11FA7" w:rsidRDefault="00D11FA7" w:rsidP="00D11FA7">
      <w:pPr>
        <w:tabs>
          <w:tab w:val="num" w:pos="720"/>
        </w:tabs>
        <w:spacing w:after="0"/>
        <w:rPr>
          <w:ins w:id="2465" w:author="Ericsson User" w:date="2024-09-30T21:30:00Z"/>
          <w:rFonts w:ascii="Courier New" w:hAnsi="Courier New" w:cs="Courier New"/>
          <w:bCs/>
          <w:sz w:val="16"/>
          <w:szCs w:val="16"/>
        </w:rPr>
      </w:pPr>
    </w:p>
    <w:p w14:paraId="701260D6" w14:textId="77777777" w:rsidR="00D11FA7" w:rsidRPr="00D11FA7" w:rsidRDefault="00D11FA7" w:rsidP="00D11FA7">
      <w:pPr>
        <w:tabs>
          <w:tab w:val="num" w:pos="720"/>
        </w:tabs>
        <w:spacing w:after="0"/>
        <w:rPr>
          <w:ins w:id="2466" w:author="Ericsson User" w:date="2024-09-30T21:30:00Z"/>
          <w:rFonts w:ascii="Courier New" w:hAnsi="Courier New" w:cs="Courier New"/>
          <w:bCs/>
          <w:sz w:val="16"/>
          <w:szCs w:val="16"/>
        </w:rPr>
      </w:pPr>
      <w:ins w:id="2467" w:author="Ericsson User" w:date="2024-09-30T21:30:00Z">
        <w:r w:rsidRPr="00D11FA7">
          <w:rPr>
            <w:rFonts w:ascii="Courier New" w:hAnsi="Courier New" w:cs="Courier New"/>
            <w:bCs/>
            <w:sz w:val="16"/>
            <w:szCs w:val="16"/>
          </w:rPr>
          <w:t>LTMConfigurationUpdateFailure-IEs XNAP-PROTOCOL-IES ::= {</w:t>
        </w:r>
      </w:ins>
    </w:p>
    <w:p w14:paraId="0C19D480" w14:textId="77777777" w:rsidR="00D11FA7" w:rsidRPr="00D11FA7" w:rsidRDefault="00D11FA7" w:rsidP="00D11FA7">
      <w:pPr>
        <w:tabs>
          <w:tab w:val="num" w:pos="720"/>
        </w:tabs>
        <w:spacing w:after="0"/>
        <w:rPr>
          <w:ins w:id="2468" w:author="Ericsson User" w:date="2024-09-30T21:30:00Z"/>
          <w:rFonts w:ascii="Courier New" w:hAnsi="Courier New" w:cs="Courier New"/>
          <w:bCs/>
          <w:sz w:val="16"/>
          <w:szCs w:val="16"/>
        </w:rPr>
      </w:pPr>
      <w:ins w:id="2469" w:author="Ericsson User" w:date="2024-09-30T21:30:00Z">
        <w:r w:rsidRPr="00D11FA7">
          <w:rPr>
            <w:rFonts w:ascii="Courier New" w:hAnsi="Courier New" w:cs="Courier New"/>
            <w:bCs/>
            <w:sz w:val="16"/>
            <w:szCs w:val="16"/>
          </w:rPr>
          <w:tab/>
          <w:t>{ ID id-sourceNG-RANnodeUEXnAPID</w:t>
        </w:r>
        <w:r w:rsidRPr="00D11FA7">
          <w:rPr>
            <w:rFonts w:ascii="Courier New" w:hAnsi="Courier New" w:cs="Courier New"/>
            <w:bCs/>
            <w:sz w:val="16"/>
            <w:szCs w:val="16"/>
          </w:rPr>
          <w:tab/>
        </w:r>
        <w:r w:rsidRPr="00D11FA7">
          <w:rPr>
            <w:rFonts w:ascii="Courier New" w:hAnsi="Courier New" w:cs="Courier New"/>
            <w:bCs/>
            <w:sz w:val="16"/>
            <w:szCs w:val="16"/>
          </w:rPr>
          <w:tab/>
        </w:r>
        <w:r w:rsidRPr="00D11FA7">
          <w:rPr>
            <w:rFonts w:ascii="Courier New" w:hAnsi="Courier New" w:cs="Courier New"/>
            <w:bCs/>
            <w:sz w:val="16"/>
            <w:szCs w:val="16"/>
          </w:rPr>
          <w:tab/>
        </w:r>
        <w:r w:rsidRPr="00D11FA7">
          <w:rPr>
            <w:rFonts w:ascii="Courier New" w:hAnsi="Courier New" w:cs="Courier New"/>
            <w:bCs/>
            <w:sz w:val="16"/>
            <w:szCs w:val="16"/>
          </w:rPr>
          <w:tab/>
          <w:t>CRITICALITY reject</w:t>
        </w:r>
        <w:r w:rsidRPr="00D11FA7">
          <w:rPr>
            <w:rFonts w:ascii="Courier New" w:hAnsi="Courier New" w:cs="Courier New"/>
            <w:bCs/>
            <w:sz w:val="16"/>
            <w:szCs w:val="16"/>
          </w:rPr>
          <w:tab/>
        </w:r>
        <w:r w:rsidRPr="00D11FA7">
          <w:rPr>
            <w:rFonts w:ascii="Courier New" w:hAnsi="Courier New" w:cs="Courier New"/>
            <w:bCs/>
            <w:sz w:val="16"/>
            <w:szCs w:val="16"/>
          </w:rPr>
          <w:tab/>
          <w:t>TYPE NG-RANnodeUEXnAPID</w:t>
        </w:r>
        <w:r w:rsidRPr="00D11FA7">
          <w:rPr>
            <w:rFonts w:ascii="Courier New" w:hAnsi="Courier New" w:cs="Courier New"/>
            <w:bCs/>
            <w:sz w:val="16"/>
            <w:szCs w:val="16"/>
          </w:rPr>
          <w:tab/>
        </w:r>
        <w:r w:rsidRPr="00D11FA7">
          <w:rPr>
            <w:rFonts w:ascii="Courier New" w:hAnsi="Courier New" w:cs="Courier New"/>
            <w:bCs/>
            <w:sz w:val="16"/>
            <w:szCs w:val="16"/>
          </w:rPr>
          <w:tab/>
        </w:r>
        <w:r w:rsidRPr="00D11FA7">
          <w:rPr>
            <w:rFonts w:ascii="Courier New" w:hAnsi="Courier New" w:cs="Courier New"/>
            <w:bCs/>
            <w:sz w:val="16"/>
            <w:szCs w:val="16"/>
          </w:rPr>
          <w:tab/>
        </w:r>
        <w:r w:rsidRPr="00D11FA7">
          <w:rPr>
            <w:rFonts w:ascii="Courier New" w:hAnsi="Courier New" w:cs="Courier New"/>
            <w:bCs/>
            <w:sz w:val="16"/>
            <w:szCs w:val="16"/>
          </w:rPr>
          <w:tab/>
        </w:r>
        <w:r w:rsidRPr="00D11FA7">
          <w:rPr>
            <w:rFonts w:ascii="Courier New" w:hAnsi="Courier New" w:cs="Courier New"/>
            <w:bCs/>
            <w:sz w:val="16"/>
            <w:szCs w:val="16"/>
          </w:rPr>
          <w:tab/>
        </w:r>
        <w:r w:rsidRPr="00D11FA7">
          <w:rPr>
            <w:rFonts w:ascii="Courier New" w:hAnsi="Courier New" w:cs="Courier New"/>
            <w:bCs/>
            <w:sz w:val="16"/>
            <w:szCs w:val="16"/>
          </w:rPr>
          <w:tab/>
        </w:r>
        <w:r w:rsidRPr="00D11FA7">
          <w:rPr>
            <w:rFonts w:ascii="Courier New" w:hAnsi="Courier New" w:cs="Courier New"/>
            <w:bCs/>
            <w:sz w:val="16"/>
            <w:szCs w:val="16"/>
          </w:rPr>
          <w:tab/>
          <w:t>PRESENCE mandatory}|</w:t>
        </w:r>
      </w:ins>
    </w:p>
    <w:p w14:paraId="55F9F58F" w14:textId="77777777" w:rsidR="00D11FA7" w:rsidRPr="00D11FA7" w:rsidRDefault="00D11FA7" w:rsidP="00D11FA7">
      <w:pPr>
        <w:tabs>
          <w:tab w:val="num" w:pos="720"/>
        </w:tabs>
        <w:spacing w:after="0"/>
        <w:rPr>
          <w:ins w:id="2470" w:author="Ericsson User" w:date="2024-09-30T21:30:00Z"/>
          <w:rFonts w:ascii="Courier New" w:hAnsi="Courier New" w:cs="Courier New"/>
          <w:bCs/>
          <w:sz w:val="16"/>
          <w:szCs w:val="16"/>
        </w:rPr>
      </w:pPr>
      <w:ins w:id="2471" w:author="Ericsson User" w:date="2024-09-30T21:30:00Z">
        <w:r w:rsidRPr="00D11FA7">
          <w:rPr>
            <w:rFonts w:ascii="Courier New" w:hAnsi="Courier New" w:cs="Courier New"/>
            <w:bCs/>
            <w:sz w:val="16"/>
            <w:szCs w:val="16"/>
          </w:rPr>
          <w:tab/>
          <w:t>{ ID id-targetNG-RANnodeUEXnAPID</w:t>
        </w:r>
        <w:r w:rsidRPr="00D11FA7">
          <w:rPr>
            <w:rFonts w:ascii="Courier New" w:hAnsi="Courier New" w:cs="Courier New"/>
            <w:bCs/>
            <w:sz w:val="16"/>
            <w:szCs w:val="16"/>
          </w:rPr>
          <w:tab/>
        </w:r>
        <w:r w:rsidRPr="00D11FA7">
          <w:rPr>
            <w:rFonts w:ascii="Courier New" w:hAnsi="Courier New" w:cs="Courier New"/>
            <w:bCs/>
            <w:sz w:val="16"/>
            <w:szCs w:val="16"/>
          </w:rPr>
          <w:tab/>
        </w:r>
        <w:r w:rsidRPr="00D11FA7">
          <w:rPr>
            <w:rFonts w:ascii="Courier New" w:hAnsi="Courier New" w:cs="Courier New"/>
            <w:bCs/>
            <w:sz w:val="16"/>
            <w:szCs w:val="16"/>
          </w:rPr>
          <w:tab/>
        </w:r>
        <w:r w:rsidRPr="00D11FA7">
          <w:rPr>
            <w:rFonts w:ascii="Courier New" w:hAnsi="Courier New" w:cs="Courier New"/>
            <w:bCs/>
            <w:sz w:val="16"/>
            <w:szCs w:val="16"/>
          </w:rPr>
          <w:tab/>
          <w:t>CRITICALITY reject</w:t>
        </w:r>
        <w:r w:rsidRPr="00D11FA7">
          <w:rPr>
            <w:rFonts w:ascii="Courier New" w:hAnsi="Courier New" w:cs="Courier New"/>
            <w:bCs/>
            <w:sz w:val="16"/>
            <w:szCs w:val="16"/>
          </w:rPr>
          <w:tab/>
        </w:r>
        <w:r w:rsidRPr="00D11FA7">
          <w:rPr>
            <w:rFonts w:ascii="Courier New" w:hAnsi="Courier New" w:cs="Courier New"/>
            <w:bCs/>
            <w:sz w:val="16"/>
            <w:szCs w:val="16"/>
          </w:rPr>
          <w:tab/>
          <w:t>TYPE NG-RANnodeUEXnAPID</w:t>
        </w:r>
        <w:r w:rsidRPr="00D11FA7">
          <w:rPr>
            <w:rFonts w:ascii="Courier New" w:hAnsi="Courier New" w:cs="Courier New"/>
            <w:bCs/>
            <w:sz w:val="16"/>
            <w:szCs w:val="16"/>
          </w:rPr>
          <w:tab/>
        </w:r>
        <w:r w:rsidRPr="00D11FA7">
          <w:rPr>
            <w:rFonts w:ascii="Courier New" w:hAnsi="Courier New" w:cs="Courier New"/>
            <w:bCs/>
            <w:sz w:val="16"/>
            <w:szCs w:val="16"/>
          </w:rPr>
          <w:tab/>
        </w:r>
        <w:r w:rsidRPr="00D11FA7">
          <w:rPr>
            <w:rFonts w:ascii="Courier New" w:hAnsi="Courier New" w:cs="Courier New"/>
            <w:bCs/>
            <w:sz w:val="16"/>
            <w:szCs w:val="16"/>
          </w:rPr>
          <w:tab/>
        </w:r>
        <w:r w:rsidRPr="00D11FA7">
          <w:rPr>
            <w:rFonts w:ascii="Courier New" w:hAnsi="Courier New" w:cs="Courier New"/>
            <w:bCs/>
            <w:sz w:val="16"/>
            <w:szCs w:val="16"/>
          </w:rPr>
          <w:tab/>
        </w:r>
        <w:r w:rsidRPr="00D11FA7">
          <w:rPr>
            <w:rFonts w:ascii="Courier New" w:hAnsi="Courier New" w:cs="Courier New"/>
            <w:bCs/>
            <w:sz w:val="16"/>
            <w:szCs w:val="16"/>
          </w:rPr>
          <w:tab/>
        </w:r>
        <w:r w:rsidRPr="00D11FA7">
          <w:rPr>
            <w:rFonts w:ascii="Courier New" w:hAnsi="Courier New" w:cs="Courier New"/>
            <w:bCs/>
            <w:sz w:val="16"/>
            <w:szCs w:val="16"/>
          </w:rPr>
          <w:tab/>
        </w:r>
        <w:r w:rsidRPr="00D11FA7">
          <w:rPr>
            <w:rFonts w:ascii="Courier New" w:hAnsi="Courier New" w:cs="Courier New"/>
            <w:bCs/>
            <w:sz w:val="16"/>
            <w:szCs w:val="16"/>
          </w:rPr>
          <w:tab/>
          <w:t>PRESENCE mandatory}|</w:t>
        </w:r>
      </w:ins>
    </w:p>
    <w:p w14:paraId="714E5E97" w14:textId="3AB17D90" w:rsidR="00D11FA7" w:rsidRPr="00D11FA7" w:rsidRDefault="00D11FA7" w:rsidP="00D11FA7">
      <w:pPr>
        <w:tabs>
          <w:tab w:val="num" w:pos="720"/>
        </w:tabs>
        <w:spacing w:after="0"/>
        <w:rPr>
          <w:ins w:id="2472" w:author="Ericsson User" w:date="2024-09-30T21:30:00Z"/>
          <w:rFonts w:ascii="Courier New" w:hAnsi="Courier New" w:cs="Courier New"/>
          <w:bCs/>
          <w:sz w:val="16"/>
          <w:szCs w:val="16"/>
        </w:rPr>
      </w:pPr>
      <w:ins w:id="2473" w:author="Ericsson User" w:date="2024-09-30T21:30:00Z">
        <w:r w:rsidRPr="00D11FA7">
          <w:rPr>
            <w:rFonts w:ascii="Courier New" w:hAnsi="Courier New" w:cs="Courier New"/>
            <w:bCs/>
            <w:sz w:val="16"/>
            <w:szCs w:val="16"/>
          </w:rPr>
          <w:tab/>
          <w:t>{ ID id-Cause</w:t>
        </w:r>
        <w:r w:rsidRPr="00D11FA7">
          <w:rPr>
            <w:rFonts w:ascii="Courier New" w:hAnsi="Courier New" w:cs="Courier New"/>
            <w:bCs/>
            <w:sz w:val="16"/>
            <w:szCs w:val="16"/>
          </w:rPr>
          <w:tab/>
        </w:r>
        <w:r w:rsidRPr="00D11FA7">
          <w:rPr>
            <w:rFonts w:ascii="Courier New" w:hAnsi="Courier New" w:cs="Courier New"/>
            <w:bCs/>
            <w:sz w:val="16"/>
            <w:szCs w:val="16"/>
          </w:rPr>
          <w:tab/>
        </w:r>
        <w:r w:rsidRPr="00D11FA7">
          <w:rPr>
            <w:rFonts w:ascii="Courier New" w:hAnsi="Courier New" w:cs="Courier New"/>
            <w:bCs/>
            <w:sz w:val="16"/>
            <w:szCs w:val="16"/>
          </w:rPr>
          <w:tab/>
        </w:r>
        <w:r w:rsidRPr="00D11FA7">
          <w:rPr>
            <w:rFonts w:ascii="Courier New" w:hAnsi="Courier New" w:cs="Courier New"/>
            <w:bCs/>
            <w:sz w:val="16"/>
            <w:szCs w:val="16"/>
          </w:rPr>
          <w:tab/>
        </w:r>
        <w:r w:rsidRPr="00D11FA7">
          <w:rPr>
            <w:rFonts w:ascii="Courier New" w:hAnsi="Courier New" w:cs="Courier New"/>
            <w:bCs/>
            <w:sz w:val="16"/>
            <w:szCs w:val="16"/>
          </w:rPr>
          <w:tab/>
        </w:r>
        <w:r w:rsidRPr="00D11FA7">
          <w:rPr>
            <w:rFonts w:ascii="Courier New" w:hAnsi="Courier New" w:cs="Courier New"/>
            <w:bCs/>
            <w:sz w:val="16"/>
            <w:szCs w:val="16"/>
          </w:rPr>
          <w:tab/>
        </w:r>
        <w:r w:rsidRPr="00D11FA7">
          <w:rPr>
            <w:rFonts w:ascii="Courier New" w:hAnsi="Courier New" w:cs="Courier New"/>
            <w:bCs/>
            <w:sz w:val="16"/>
            <w:szCs w:val="16"/>
          </w:rPr>
          <w:tab/>
        </w:r>
        <w:r w:rsidRPr="00D11FA7">
          <w:rPr>
            <w:rFonts w:ascii="Courier New" w:hAnsi="Courier New" w:cs="Courier New"/>
            <w:bCs/>
            <w:sz w:val="16"/>
            <w:szCs w:val="16"/>
          </w:rPr>
          <w:tab/>
        </w:r>
        <w:r w:rsidRPr="00D11FA7">
          <w:rPr>
            <w:rFonts w:ascii="Courier New" w:hAnsi="Courier New" w:cs="Courier New"/>
            <w:bCs/>
            <w:sz w:val="16"/>
            <w:szCs w:val="16"/>
          </w:rPr>
          <w:tab/>
        </w:r>
        <w:r w:rsidRPr="00D11FA7">
          <w:rPr>
            <w:rFonts w:ascii="Courier New" w:hAnsi="Courier New" w:cs="Courier New"/>
            <w:bCs/>
            <w:sz w:val="16"/>
            <w:szCs w:val="16"/>
          </w:rPr>
          <w:tab/>
        </w:r>
        <w:r w:rsidRPr="00D11FA7">
          <w:rPr>
            <w:rFonts w:ascii="Courier New" w:hAnsi="Courier New" w:cs="Courier New"/>
            <w:bCs/>
            <w:sz w:val="16"/>
            <w:szCs w:val="16"/>
          </w:rPr>
          <w:tab/>
          <w:t>CRITICALITY ignore</w:t>
        </w:r>
        <w:r w:rsidRPr="00D11FA7">
          <w:rPr>
            <w:rFonts w:ascii="Courier New" w:hAnsi="Courier New" w:cs="Courier New"/>
            <w:bCs/>
            <w:sz w:val="16"/>
            <w:szCs w:val="16"/>
          </w:rPr>
          <w:tab/>
          <w:t>TYPE Cause</w:t>
        </w:r>
        <w:r w:rsidRPr="00D11FA7">
          <w:rPr>
            <w:rFonts w:ascii="Courier New" w:hAnsi="Courier New" w:cs="Courier New"/>
            <w:bCs/>
            <w:sz w:val="16"/>
            <w:szCs w:val="16"/>
          </w:rPr>
          <w:tab/>
        </w:r>
        <w:r w:rsidRPr="00D11FA7">
          <w:rPr>
            <w:rFonts w:ascii="Courier New" w:hAnsi="Courier New" w:cs="Courier New"/>
            <w:bCs/>
            <w:sz w:val="16"/>
            <w:szCs w:val="16"/>
          </w:rPr>
          <w:tab/>
        </w:r>
        <w:r w:rsidRPr="00D11FA7">
          <w:rPr>
            <w:rFonts w:ascii="Courier New" w:hAnsi="Courier New" w:cs="Courier New"/>
            <w:bCs/>
            <w:sz w:val="16"/>
            <w:szCs w:val="16"/>
          </w:rPr>
          <w:tab/>
        </w:r>
        <w:r w:rsidRPr="00D11FA7">
          <w:rPr>
            <w:rFonts w:ascii="Courier New" w:hAnsi="Courier New" w:cs="Courier New"/>
            <w:bCs/>
            <w:sz w:val="16"/>
            <w:szCs w:val="16"/>
          </w:rPr>
          <w:tab/>
        </w:r>
        <w:r w:rsidRPr="00D11FA7">
          <w:rPr>
            <w:rFonts w:ascii="Courier New" w:hAnsi="Courier New" w:cs="Courier New"/>
            <w:bCs/>
            <w:sz w:val="16"/>
            <w:szCs w:val="16"/>
          </w:rPr>
          <w:tab/>
        </w:r>
        <w:r w:rsidRPr="00D11FA7">
          <w:rPr>
            <w:rFonts w:ascii="Courier New" w:hAnsi="Courier New" w:cs="Courier New"/>
            <w:bCs/>
            <w:sz w:val="16"/>
            <w:szCs w:val="16"/>
          </w:rPr>
          <w:tab/>
        </w:r>
        <w:r w:rsidRPr="00D11FA7">
          <w:rPr>
            <w:rFonts w:ascii="Courier New" w:hAnsi="Courier New" w:cs="Courier New"/>
            <w:bCs/>
            <w:sz w:val="16"/>
            <w:szCs w:val="16"/>
          </w:rPr>
          <w:tab/>
        </w:r>
        <w:r w:rsidRPr="00D11FA7">
          <w:rPr>
            <w:rFonts w:ascii="Courier New" w:hAnsi="Courier New" w:cs="Courier New"/>
            <w:bCs/>
            <w:sz w:val="16"/>
            <w:szCs w:val="16"/>
          </w:rPr>
          <w:tab/>
        </w:r>
        <w:r w:rsidRPr="00D11FA7">
          <w:rPr>
            <w:rFonts w:ascii="Courier New" w:hAnsi="Courier New" w:cs="Courier New"/>
            <w:bCs/>
            <w:sz w:val="16"/>
            <w:szCs w:val="16"/>
          </w:rPr>
          <w:tab/>
        </w:r>
        <w:r w:rsidRPr="00D11FA7">
          <w:rPr>
            <w:rFonts w:ascii="Courier New" w:hAnsi="Courier New" w:cs="Courier New"/>
            <w:bCs/>
            <w:sz w:val="16"/>
            <w:szCs w:val="16"/>
          </w:rPr>
          <w:tab/>
        </w:r>
        <w:r w:rsidRPr="00D11FA7">
          <w:rPr>
            <w:rFonts w:ascii="Courier New" w:hAnsi="Courier New" w:cs="Courier New"/>
            <w:bCs/>
            <w:sz w:val="16"/>
            <w:szCs w:val="16"/>
          </w:rPr>
          <w:tab/>
        </w:r>
        <w:r w:rsidRPr="00D11FA7">
          <w:rPr>
            <w:rFonts w:ascii="Courier New" w:hAnsi="Courier New" w:cs="Courier New"/>
            <w:bCs/>
            <w:sz w:val="16"/>
            <w:szCs w:val="16"/>
          </w:rPr>
          <w:tab/>
          <w:t>PRESENCE optional }</w:t>
        </w:r>
      </w:ins>
      <w:ins w:id="2474" w:author="Ericsson User" w:date="2024-09-30T21:31:00Z">
        <w:r w:rsidR="00AE7141" w:rsidRPr="00D11FA7">
          <w:rPr>
            <w:rFonts w:ascii="Courier New" w:hAnsi="Courier New" w:cs="Courier New"/>
            <w:bCs/>
            <w:sz w:val="16"/>
            <w:szCs w:val="16"/>
          </w:rPr>
          <w:t>|</w:t>
        </w:r>
      </w:ins>
    </w:p>
    <w:p w14:paraId="668FB96B" w14:textId="499E8866" w:rsidR="00D11FA7" w:rsidRPr="00D11FA7" w:rsidRDefault="00D11FA7" w:rsidP="00D11FA7">
      <w:pPr>
        <w:tabs>
          <w:tab w:val="num" w:pos="720"/>
        </w:tabs>
        <w:spacing w:after="0"/>
        <w:rPr>
          <w:ins w:id="2475" w:author="Ericsson User" w:date="2024-09-30T21:30:00Z"/>
          <w:rFonts w:ascii="Courier New" w:hAnsi="Courier New" w:cs="Courier New"/>
          <w:bCs/>
          <w:sz w:val="16"/>
          <w:szCs w:val="16"/>
        </w:rPr>
      </w:pPr>
      <w:ins w:id="2476" w:author="Ericsson User" w:date="2024-09-30T21:30:00Z">
        <w:r w:rsidRPr="00D11FA7">
          <w:rPr>
            <w:rFonts w:ascii="Courier New" w:hAnsi="Courier New" w:cs="Courier New"/>
            <w:bCs/>
            <w:sz w:val="16"/>
            <w:szCs w:val="16"/>
          </w:rPr>
          <w:tab/>
          <w:t>{ ID id-CriticalityDiagnostics</w:t>
        </w:r>
        <w:r w:rsidRPr="00D11FA7">
          <w:rPr>
            <w:rFonts w:ascii="Courier New" w:hAnsi="Courier New" w:cs="Courier New"/>
            <w:bCs/>
            <w:sz w:val="16"/>
            <w:szCs w:val="16"/>
          </w:rPr>
          <w:tab/>
        </w:r>
        <w:r w:rsidRPr="00D11FA7">
          <w:rPr>
            <w:rFonts w:ascii="Courier New" w:hAnsi="Courier New" w:cs="Courier New"/>
            <w:bCs/>
            <w:sz w:val="16"/>
            <w:szCs w:val="16"/>
          </w:rPr>
          <w:tab/>
        </w:r>
      </w:ins>
      <w:ins w:id="2477" w:author="Ericsson User" w:date="2024-09-30T21:31:00Z">
        <w:r w:rsidR="00AE7141">
          <w:rPr>
            <w:rFonts w:ascii="Courier New" w:hAnsi="Courier New" w:cs="Courier New"/>
            <w:bCs/>
            <w:sz w:val="16"/>
            <w:szCs w:val="16"/>
          </w:rPr>
          <w:tab/>
        </w:r>
        <w:r w:rsidR="00AE7141">
          <w:rPr>
            <w:rFonts w:ascii="Courier New" w:hAnsi="Courier New" w:cs="Courier New"/>
            <w:bCs/>
            <w:sz w:val="16"/>
            <w:szCs w:val="16"/>
          </w:rPr>
          <w:tab/>
        </w:r>
        <w:r w:rsidR="00AE7141">
          <w:rPr>
            <w:rFonts w:ascii="Courier New" w:hAnsi="Courier New" w:cs="Courier New"/>
            <w:bCs/>
            <w:sz w:val="16"/>
            <w:szCs w:val="16"/>
          </w:rPr>
          <w:tab/>
        </w:r>
      </w:ins>
      <w:ins w:id="2478" w:author="Ericsson User" w:date="2024-09-30T21:30:00Z">
        <w:r w:rsidRPr="00D11FA7">
          <w:rPr>
            <w:rFonts w:ascii="Courier New" w:hAnsi="Courier New" w:cs="Courier New"/>
            <w:bCs/>
            <w:sz w:val="16"/>
            <w:szCs w:val="16"/>
          </w:rPr>
          <w:t>CRITICALITY ignore</w:t>
        </w:r>
        <w:r w:rsidRPr="00D11FA7">
          <w:rPr>
            <w:rFonts w:ascii="Courier New" w:hAnsi="Courier New" w:cs="Courier New"/>
            <w:bCs/>
            <w:sz w:val="16"/>
            <w:szCs w:val="16"/>
          </w:rPr>
          <w:tab/>
          <w:t>TYPE CriticalityDiagnostics</w:t>
        </w:r>
        <w:r w:rsidRPr="00D11FA7">
          <w:rPr>
            <w:rFonts w:ascii="Courier New" w:hAnsi="Courier New" w:cs="Courier New"/>
            <w:bCs/>
            <w:sz w:val="16"/>
            <w:szCs w:val="16"/>
          </w:rPr>
          <w:tab/>
        </w:r>
        <w:r w:rsidRPr="00D11FA7">
          <w:rPr>
            <w:rFonts w:ascii="Courier New" w:hAnsi="Courier New" w:cs="Courier New"/>
            <w:bCs/>
            <w:sz w:val="16"/>
            <w:szCs w:val="16"/>
          </w:rPr>
          <w:tab/>
        </w:r>
        <w:r w:rsidRPr="00D11FA7">
          <w:rPr>
            <w:rFonts w:ascii="Courier New" w:hAnsi="Courier New" w:cs="Courier New"/>
            <w:bCs/>
            <w:sz w:val="16"/>
            <w:szCs w:val="16"/>
          </w:rPr>
          <w:tab/>
        </w:r>
        <w:r w:rsidRPr="00D11FA7">
          <w:rPr>
            <w:rFonts w:ascii="Courier New" w:hAnsi="Courier New" w:cs="Courier New"/>
            <w:bCs/>
            <w:sz w:val="16"/>
            <w:szCs w:val="16"/>
          </w:rPr>
          <w:tab/>
        </w:r>
      </w:ins>
      <w:ins w:id="2479" w:author="Ericsson User" w:date="2024-09-30T21:31:00Z">
        <w:r w:rsidR="00AE7141">
          <w:rPr>
            <w:rFonts w:ascii="Courier New" w:hAnsi="Courier New" w:cs="Courier New"/>
            <w:bCs/>
            <w:sz w:val="16"/>
            <w:szCs w:val="16"/>
          </w:rPr>
          <w:tab/>
        </w:r>
        <w:r w:rsidR="00AE7141">
          <w:rPr>
            <w:rFonts w:ascii="Courier New" w:hAnsi="Courier New" w:cs="Courier New"/>
            <w:bCs/>
            <w:sz w:val="16"/>
            <w:szCs w:val="16"/>
          </w:rPr>
          <w:tab/>
        </w:r>
      </w:ins>
      <w:ins w:id="2480" w:author="Ericsson User" w:date="2024-09-30T21:30:00Z">
        <w:r w:rsidRPr="00D11FA7">
          <w:rPr>
            <w:rFonts w:ascii="Courier New" w:hAnsi="Courier New" w:cs="Courier New"/>
            <w:bCs/>
            <w:sz w:val="16"/>
            <w:szCs w:val="16"/>
          </w:rPr>
          <w:t>PRESENCE optional },</w:t>
        </w:r>
      </w:ins>
    </w:p>
    <w:p w14:paraId="32C933BC" w14:textId="77777777" w:rsidR="00D11FA7" w:rsidRPr="00C5243C" w:rsidRDefault="00D11FA7" w:rsidP="00D11FA7">
      <w:pPr>
        <w:tabs>
          <w:tab w:val="num" w:pos="720"/>
        </w:tabs>
        <w:spacing w:after="0"/>
        <w:rPr>
          <w:ins w:id="2481" w:author="Ericsson User" w:date="2024-09-30T21:30:00Z"/>
          <w:rFonts w:ascii="Courier New" w:hAnsi="Courier New" w:cs="Courier New"/>
          <w:bCs/>
          <w:sz w:val="16"/>
          <w:szCs w:val="16"/>
          <w:lang w:val="it-IT"/>
        </w:rPr>
      </w:pPr>
      <w:ins w:id="2482" w:author="Ericsson User" w:date="2024-09-30T21:30:00Z">
        <w:r w:rsidRPr="00D11FA7">
          <w:rPr>
            <w:rFonts w:ascii="Courier New" w:hAnsi="Courier New" w:cs="Courier New"/>
            <w:bCs/>
            <w:sz w:val="16"/>
            <w:szCs w:val="16"/>
          </w:rPr>
          <w:tab/>
        </w:r>
        <w:r w:rsidRPr="00C5243C">
          <w:rPr>
            <w:rFonts w:ascii="Courier New" w:hAnsi="Courier New" w:cs="Courier New"/>
            <w:bCs/>
            <w:sz w:val="16"/>
            <w:szCs w:val="16"/>
            <w:lang w:val="it-IT"/>
          </w:rPr>
          <w:t>...</w:t>
        </w:r>
      </w:ins>
    </w:p>
    <w:p w14:paraId="3EFCAF20" w14:textId="6BD2826B" w:rsidR="00D11FA7" w:rsidRPr="00C5243C" w:rsidRDefault="00D11FA7" w:rsidP="00D11FA7">
      <w:pPr>
        <w:tabs>
          <w:tab w:val="num" w:pos="720"/>
        </w:tabs>
        <w:spacing w:after="0"/>
        <w:rPr>
          <w:ins w:id="2483" w:author="Ericsson User" w:date="2024-09-30T21:30:00Z"/>
          <w:rFonts w:ascii="Courier New" w:hAnsi="Courier New" w:cs="Courier New"/>
          <w:bCs/>
          <w:sz w:val="16"/>
          <w:szCs w:val="16"/>
          <w:lang w:val="it-IT"/>
        </w:rPr>
      </w:pPr>
      <w:ins w:id="2484" w:author="Ericsson User" w:date="2024-09-30T21:30:00Z">
        <w:r w:rsidRPr="00C5243C">
          <w:rPr>
            <w:rFonts w:ascii="Courier New" w:hAnsi="Courier New" w:cs="Courier New"/>
            <w:bCs/>
            <w:sz w:val="16"/>
            <w:szCs w:val="16"/>
            <w:lang w:val="it-IT"/>
          </w:rPr>
          <w:t>}</w:t>
        </w:r>
      </w:ins>
    </w:p>
    <w:p w14:paraId="2D87206C" w14:textId="77777777" w:rsidR="00D11FA7" w:rsidRPr="00C5243C" w:rsidRDefault="00D11FA7" w:rsidP="00EC2196">
      <w:pPr>
        <w:tabs>
          <w:tab w:val="num" w:pos="720"/>
        </w:tabs>
        <w:rPr>
          <w:ins w:id="2485" w:author="Ericsson User" w:date="2024-09-30T16:04:00Z"/>
          <w:rFonts w:ascii="Courier New" w:hAnsi="Courier New" w:cs="Courier New"/>
          <w:bCs/>
          <w:sz w:val="16"/>
          <w:szCs w:val="16"/>
          <w:lang w:val="it-IT"/>
        </w:rPr>
      </w:pPr>
    </w:p>
    <w:p w14:paraId="7D1B1944" w14:textId="77777777" w:rsidR="005E317E" w:rsidRPr="00C5243C" w:rsidRDefault="005E317E" w:rsidP="00EC2196">
      <w:pPr>
        <w:tabs>
          <w:tab w:val="num" w:pos="720"/>
        </w:tabs>
        <w:rPr>
          <w:ins w:id="2486" w:author="Ericsson User" w:date="2024-09-25T21:22:00Z"/>
          <w:rFonts w:ascii="Courier New" w:hAnsi="Courier New" w:cs="Courier New"/>
          <w:bCs/>
          <w:sz w:val="16"/>
          <w:szCs w:val="16"/>
          <w:lang w:val="it-IT"/>
        </w:rPr>
      </w:pPr>
    </w:p>
    <w:p w14:paraId="6022D3FE" w14:textId="77777777" w:rsidR="00895728" w:rsidRPr="00C5243C" w:rsidRDefault="00895728" w:rsidP="00895728">
      <w:pPr>
        <w:pStyle w:val="PL"/>
        <w:rPr>
          <w:ins w:id="2487" w:author="Ericsson User" w:date="2024-09-25T21:22:00Z"/>
          <w:lang w:val="it-IT"/>
        </w:rPr>
      </w:pPr>
      <w:ins w:id="2488" w:author="Ericsson User" w:date="2024-09-25T21:22:00Z">
        <w:r w:rsidRPr="00C5243C">
          <w:rPr>
            <w:lang w:val="it-IT"/>
          </w:rPr>
          <w:lastRenderedPageBreak/>
          <w:t>-- **************************************************************</w:t>
        </w:r>
      </w:ins>
    </w:p>
    <w:p w14:paraId="332BA113" w14:textId="77777777" w:rsidR="00895728" w:rsidRPr="00C5243C" w:rsidRDefault="00895728" w:rsidP="00895728">
      <w:pPr>
        <w:pStyle w:val="PL"/>
        <w:rPr>
          <w:ins w:id="2489" w:author="Ericsson User" w:date="2024-09-25T21:22:00Z"/>
          <w:lang w:val="it-IT"/>
        </w:rPr>
      </w:pPr>
      <w:ins w:id="2490" w:author="Ericsson User" w:date="2024-09-25T21:22:00Z">
        <w:r w:rsidRPr="00C5243C">
          <w:rPr>
            <w:lang w:val="it-IT"/>
          </w:rPr>
          <w:t>--</w:t>
        </w:r>
      </w:ins>
    </w:p>
    <w:p w14:paraId="2BCF1BAA" w14:textId="43FE675C" w:rsidR="00895728" w:rsidRPr="00C5243C" w:rsidRDefault="00895728" w:rsidP="00895728">
      <w:pPr>
        <w:pStyle w:val="PL"/>
        <w:outlineLvl w:val="3"/>
        <w:rPr>
          <w:ins w:id="2491" w:author="Ericsson User" w:date="2024-09-25T21:22:00Z"/>
          <w:lang w:val="it-IT"/>
        </w:rPr>
      </w:pPr>
      <w:ins w:id="2492" w:author="Ericsson User" w:date="2024-09-25T21:22:00Z">
        <w:r w:rsidRPr="00C5243C">
          <w:rPr>
            <w:lang w:val="it-IT"/>
          </w:rPr>
          <w:t xml:space="preserve">-- </w:t>
        </w:r>
        <w:r w:rsidRPr="00C5243C">
          <w:rPr>
            <w:rFonts w:eastAsia="Yu Mincho"/>
            <w:lang w:val="it-IT"/>
          </w:rPr>
          <w:t>LTM HANDOVER CANCEL</w:t>
        </w:r>
      </w:ins>
    </w:p>
    <w:p w14:paraId="4365005B" w14:textId="77777777" w:rsidR="00895728" w:rsidRPr="00C5243C" w:rsidRDefault="00895728" w:rsidP="00895728">
      <w:pPr>
        <w:pStyle w:val="PL"/>
        <w:rPr>
          <w:ins w:id="2493" w:author="Ericsson User" w:date="2024-09-25T21:22:00Z"/>
          <w:lang w:val="it-IT"/>
        </w:rPr>
      </w:pPr>
      <w:ins w:id="2494" w:author="Ericsson User" w:date="2024-09-25T21:22:00Z">
        <w:r w:rsidRPr="00C5243C">
          <w:rPr>
            <w:lang w:val="it-IT"/>
          </w:rPr>
          <w:t>--</w:t>
        </w:r>
      </w:ins>
    </w:p>
    <w:p w14:paraId="14CB745C" w14:textId="77777777" w:rsidR="00895728" w:rsidRPr="00C5243C" w:rsidRDefault="00895728" w:rsidP="00895728">
      <w:pPr>
        <w:pStyle w:val="PL"/>
        <w:rPr>
          <w:ins w:id="2495" w:author="Ericsson User" w:date="2024-09-25T21:22:00Z"/>
          <w:lang w:val="it-IT"/>
        </w:rPr>
      </w:pPr>
      <w:ins w:id="2496" w:author="Ericsson User" w:date="2024-09-25T21:22:00Z">
        <w:r w:rsidRPr="00C5243C">
          <w:rPr>
            <w:lang w:val="it-IT"/>
          </w:rPr>
          <w:t>-- **************************************************************</w:t>
        </w:r>
      </w:ins>
    </w:p>
    <w:p w14:paraId="5C3BA3F8" w14:textId="77777777" w:rsidR="00895728" w:rsidRPr="003B4B1E" w:rsidRDefault="00895728" w:rsidP="00895728">
      <w:pPr>
        <w:pStyle w:val="PL"/>
        <w:rPr>
          <w:ins w:id="2497" w:author="Ericsson User" w:date="2024-09-25T21:22:00Z"/>
          <w:noProof w:val="0"/>
          <w:lang w:val="fr-FR"/>
        </w:rPr>
      </w:pPr>
    </w:p>
    <w:p w14:paraId="770E43EC" w14:textId="62719450" w:rsidR="00895728" w:rsidRPr="003B4B1E" w:rsidRDefault="00895728" w:rsidP="00895728">
      <w:pPr>
        <w:pStyle w:val="PL"/>
        <w:rPr>
          <w:ins w:id="2498" w:author="Ericsson User" w:date="2024-09-25T21:22:00Z"/>
          <w:noProof w:val="0"/>
          <w:lang w:val="fr-FR"/>
        </w:rPr>
      </w:pPr>
      <w:ins w:id="2499" w:author="Ericsson User" w:date="2024-09-25T21:22:00Z">
        <w:r>
          <w:rPr>
            <w:noProof w:val="0"/>
            <w:lang w:val="fr-FR"/>
          </w:rPr>
          <w:t>LTMHandoverCancel</w:t>
        </w:r>
        <w:r w:rsidRPr="003B4B1E">
          <w:rPr>
            <w:noProof w:val="0"/>
            <w:lang w:val="fr-FR"/>
          </w:rPr>
          <w:t xml:space="preserve"> ::= SEQUENCE {</w:t>
        </w:r>
      </w:ins>
    </w:p>
    <w:p w14:paraId="7950A4F9" w14:textId="53B9FB75" w:rsidR="00895728" w:rsidRPr="003B4B1E" w:rsidRDefault="00895728" w:rsidP="00895728">
      <w:pPr>
        <w:pStyle w:val="PL"/>
        <w:rPr>
          <w:ins w:id="2500" w:author="Ericsson User" w:date="2024-09-25T21:22:00Z"/>
          <w:noProof w:val="0"/>
          <w:lang w:val="fr-FR"/>
        </w:rPr>
      </w:pPr>
      <w:ins w:id="2501" w:author="Ericsson User" w:date="2024-09-25T21:22:00Z">
        <w:r w:rsidRPr="003B4B1E">
          <w:rPr>
            <w:noProof w:val="0"/>
            <w:lang w:val="fr-FR"/>
          </w:rPr>
          <w:tab/>
          <w:t>protocolIEs</w:t>
        </w:r>
        <w:r w:rsidRPr="003B4B1E">
          <w:rPr>
            <w:noProof w:val="0"/>
            <w:lang w:val="fr-FR"/>
          </w:rPr>
          <w:tab/>
        </w:r>
        <w:r w:rsidRPr="003B4B1E">
          <w:rPr>
            <w:noProof w:val="0"/>
            <w:lang w:val="fr-FR"/>
          </w:rPr>
          <w:tab/>
        </w:r>
        <w:r w:rsidRPr="003B4B1E">
          <w:rPr>
            <w:noProof w:val="0"/>
            <w:lang w:val="fr-FR"/>
          </w:rPr>
          <w:tab/>
          <w:t xml:space="preserve">ProtocolIE-Container       {{ </w:t>
        </w:r>
      </w:ins>
      <w:ins w:id="2502" w:author="Ericsson User" w:date="2024-09-25T21:23:00Z">
        <w:r>
          <w:rPr>
            <w:noProof w:val="0"/>
            <w:lang w:val="fr-FR"/>
          </w:rPr>
          <w:t>LTMHandoverCancel</w:t>
        </w:r>
      </w:ins>
      <w:ins w:id="2503" w:author="Ericsson User" w:date="2024-09-25T21:22:00Z">
        <w:r w:rsidRPr="003B4B1E">
          <w:rPr>
            <w:noProof w:val="0"/>
            <w:lang w:val="fr-FR"/>
          </w:rPr>
          <w:t>IEs}},</w:t>
        </w:r>
      </w:ins>
    </w:p>
    <w:p w14:paraId="25D5E88F" w14:textId="77777777" w:rsidR="00895728" w:rsidRPr="00513C60" w:rsidRDefault="00895728" w:rsidP="00895728">
      <w:pPr>
        <w:pStyle w:val="PL"/>
        <w:rPr>
          <w:ins w:id="2504" w:author="Ericsson User" w:date="2024-09-25T21:22:00Z"/>
          <w:noProof w:val="0"/>
          <w:lang w:val="fr-FR"/>
        </w:rPr>
      </w:pPr>
      <w:ins w:id="2505" w:author="Ericsson User" w:date="2024-09-25T21:22:00Z">
        <w:r w:rsidRPr="003B4B1E">
          <w:rPr>
            <w:noProof w:val="0"/>
            <w:lang w:val="fr-FR"/>
          </w:rPr>
          <w:tab/>
        </w:r>
        <w:r w:rsidRPr="00513C60">
          <w:rPr>
            <w:noProof w:val="0"/>
            <w:lang w:val="fr-FR"/>
          </w:rPr>
          <w:t>...</w:t>
        </w:r>
      </w:ins>
    </w:p>
    <w:p w14:paraId="1A47726B" w14:textId="77777777" w:rsidR="00895728" w:rsidRPr="00513C60" w:rsidRDefault="00895728" w:rsidP="00895728">
      <w:pPr>
        <w:pStyle w:val="PL"/>
        <w:rPr>
          <w:ins w:id="2506" w:author="Ericsson User" w:date="2024-09-25T21:22:00Z"/>
          <w:noProof w:val="0"/>
          <w:lang w:val="fr-FR"/>
        </w:rPr>
      </w:pPr>
      <w:ins w:id="2507" w:author="Ericsson User" w:date="2024-09-25T21:22:00Z">
        <w:r w:rsidRPr="00513C60">
          <w:rPr>
            <w:noProof w:val="0"/>
            <w:lang w:val="fr-FR"/>
          </w:rPr>
          <w:t>}</w:t>
        </w:r>
      </w:ins>
    </w:p>
    <w:p w14:paraId="41FD3CC0" w14:textId="77777777" w:rsidR="00895728" w:rsidRPr="00513C60" w:rsidRDefault="00895728" w:rsidP="00895728">
      <w:pPr>
        <w:pStyle w:val="PL"/>
        <w:rPr>
          <w:ins w:id="2508" w:author="Ericsson User" w:date="2024-09-25T21:22:00Z"/>
          <w:noProof w:val="0"/>
          <w:lang w:val="fr-FR"/>
        </w:rPr>
      </w:pPr>
    </w:p>
    <w:p w14:paraId="2B106F56" w14:textId="1BD8577C" w:rsidR="00895728" w:rsidRPr="00513C60" w:rsidRDefault="00895728" w:rsidP="00895728">
      <w:pPr>
        <w:pStyle w:val="PL"/>
        <w:rPr>
          <w:ins w:id="2509" w:author="Ericsson User" w:date="2024-09-25T21:22:00Z"/>
          <w:noProof w:val="0"/>
          <w:lang w:val="fr-FR"/>
        </w:rPr>
      </w:pPr>
      <w:ins w:id="2510" w:author="Ericsson User" w:date="2024-09-25T21:23:00Z">
        <w:r>
          <w:rPr>
            <w:noProof w:val="0"/>
            <w:lang w:val="fr-FR"/>
          </w:rPr>
          <w:t>LTMHandoverCancel</w:t>
        </w:r>
      </w:ins>
      <w:ins w:id="2511" w:author="Ericsson User" w:date="2024-09-25T21:22:00Z">
        <w:r w:rsidRPr="00513C60">
          <w:rPr>
            <w:noProof w:val="0"/>
            <w:lang w:val="fr-FR"/>
          </w:rPr>
          <w:t>IEs XNAP-PROTOCOL-IES ::= {</w:t>
        </w:r>
      </w:ins>
    </w:p>
    <w:p w14:paraId="308C0B10" w14:textId="77777777" w:rsidR="00895728" w:rsidRDefault="00895728" w:rsidP="00895728">
      <w:pPr>
        <w:spacing w:after="0"/>
        <w:ind w:firstLine="284"/>
        <w:rPr>
          <w:ins w:id="2512" w:author="Ericsson User" w:date="2024-09-25T21:22:00Z"/>
          <w:rFonts w:ascii="Courier New" w:hAnsi="Courier New" w:cs="Courier New"/>
          <w:bCs/>
          <w:sz w:val="16"/>
          <w:szCs w:val="16"/>
        </w:rPr>
      </w:pPr>
      <w:ins w:id="2513" w:author="Ericsson User" w:date="2024-09-25T21:22:00Z">
        <w:r w:rsidRPr="00C011B7">
          <w:rPr>
            <w:rFonts w:ascii="Courier New" w:hAnsi="Courier New" w:cs="Courier New"/>
            <w:bCs/>
            <w:sz w:val="16"/>
            <w:szCs w:val="16"/>
          </w:rPr>
          <w:t>{ ID id-</w:t>
        </w:r>
        <w:r>
          <w:rPr>
            <w:rFonts w:ascii="Courier New" w:hAnsi="Courier New" w:cs="Courier New"/>
            <w:bCs/>
            <w:sz w:val="16"/>
            <w:szCs w:val="16"/>
          </w:rPr>
          <w:t>source</w:t>
        </w:r>
        <w:r w:rsidRPr="00C011B7">
          <w:rPr>
            <w:rFonts w:ascii="Courier New" w:hAnsi="Courier New" w:cs="Courier New"/>
            <w:bCs/>
            <w:sz w:val="16"/>
            <w:szCs w:val="16"/>
          </w:rPr>
          <w:t>NG-RANnodeUEXnAPID</w:t>
        </w:r>
        <w:r w:rsidRPr="00C011B7">
          <w:rPr>
            <w:rFonts w:ascii="Courier New" w:hAnsi="Courier New" w:cs="Courier New"/>
            <w:bCs/>
            <w:sz w:val="16"/>
            <w:szCs w:val="16"/>
          </w:rPr>
          <w:tab/>
        </w:r>
        <w:r w:rsidRPr="00C011B7">
          <w:rPr>
            <w:rFonts w:ascii="Courier New" w:hAnsi="Courier New" w:cs="Courier New"/>
            <w:bCs/>
            <w:sz w:val="16"/>
            <w:szCs w:val="16"/>
          </w:rPr>
          <w:tab/>
        </w:r>
        <w:r w:rsidRPr="00C011B7">
          <w:rPr>
            <w:rFonts w:ascii="Courier New" w:hAnsi="Courier New" w:cs="Courier New"/>
            <w:bCs/>
            <w:sz w:val="16"/>
            <w:szCs w:val="16"/>
          </w:rPr>
          <w:tab/>
        </w:r>
        <w:r>
          <w:rPr>
            <w:rFonts w:ascii="Courier New" w:hAnsi="Courier New" w:cs="Courier New"/>
            <w:bCs/>
            <w:sz w:val="16"/>
            <w:szCs w:val="16"/>
          </w:rPr>
          <w:tab/>
        </w:r>
        <w:r w:rsidRPr="00C011B7">
          <w:rPr>
            <w:rFonts w:ascii="Courier New" w:hAnsi="Courier New" w:cs="Courier New"/>
            <w:bCs/>
            <w:sz w:val="16"/>
            <w:szCs w:val="16"/>
          </w:rPr>
          <w:t>CRITICALITY reject</w:t>
        </w:r>
        <w:r w:rsidRPr="00C011B7">
          <w:rPr>
            <w:rFonts w:ascii="Courier New" w:hAnsi="Courier New" w:cs="Courier New"/>
            <w:bCs/>
            <w:sz w:val="16"/>
            <w:szCs w:val="16"/>
          </w:rPr>
          <w:tab/>
          <w:t>TYPE NG-RANnodeUEXnAPID</w:t>
        </w:r>
        <w:r w:rsidRPr="00C011B7">
          <w:rPr>
            <w:rFonts w:ascii="Courier New" w:hAnsi="Courier New" w:cs="Courier New"/>
            <w:bCs/>
            <w:sz w:val="16"/>
            <w:szCs w:val="16"/>
          </w:rPr>
          <w:tab/>
        </w:r>
        <w:r w:rsidRPr="00C011B7">
          <w:rPr>
            <w:rFonts w:ascii="Courier New" w:hAnsi="Courier New" w:cs="Courier New"/>
            <w:bCs/>
            <w:sz w:val="16"/>
            <w:szCs w:val="16"/>
          </w:rPr>
          <w:tab/>
        </w:r>
        <w:r w:rsidRPr="00C011B7">
          <w:rPr>
            <w:rFonts w:ascii="Courier New" w:hAnsi="Courier New" w:cs="Courier New"/>
            <w:bCs/>
            <w:sz w:val="16"/>
            <w:szCs w:val="16"/>
          </w:rPr>
          <w:tab/>
        </w:r>
        <w:r w:rsidRPr="00C011B7">
          <w:rPr>
            <w:rFonts w:ascii="Courier New" w:hAnsi="Courier New" w:cs="Courier New"/>
            <w:bCs/>
            <w:sz w:val="16"/>
            <w:szCs w:val="16"/>
          </w:rPr>
          <w:tab/>
        </w:r>
        <w:r w:rsidRPr="00C011B7">
          <w:rPr>
            <w:rFonts w:ascii="Courier New" w:hAnsi="Courier New" w:cs="Courier New"/>
            <w:bCs/>
            <w:sz w:val="16"/>
            <w:szCs w:val="16"/>
          </w:rPr>
          <w:tab/>
        </w:r>
        <w:r w:rsidRPr="00C011B7">
          <w:rPr>
            <w:rFonts w:ascii="Courier New" w:hAnsi="Courier New" w:cs="Courier New"/>
            <w:bCs/>
            <w:sz w:val="16"/>
            <w:szCs w:val="16"/>
          </w:rPr>
          <w:tab/>
        </w:r>
        <w:r w:rsidRPr="00C011B7">
          <w:rPr>
            <w:rFonts w:ascii="Courier New" w:hAnsi="Courier New" w:cs="Courier New"/>
            <w:bCs/>
            <w:sz w:val="16"/>
            <w:szCs w:val="16"/>
          </w:rPr>
          <w:tab/>
          <w:t>PRESENCE mandatory</w:t>
        </w:r>
        <w:r>
          <w:rPr>
            <w:rFonts w:ascii="Courier New" w:hAnsi="Courier New" w:cs="Courier New"/>
            <w:bCs/>
            <w:sz w:val="16"/>
            <w:szCs w:val="16"/>
          </w:rPr>
          <w:t xml:space="preserve"> </w:t>
        </w:r>
        <w:r w:rsidRPr="00C011B7">
          <w:rPr>
            <w:rFonts w:ascii="Courier New" w:hAnsi="Courier New" w:cs="Courier New"/>
            <w:bCs/>
            <w:sz w:val="16"/>
            <w:szCs w:val="16"/>
          </w:rPr>
          <w:t>}|</w:t>
        </w:r>
      </w:ins>
    </w:p>
    <w:p w14:paraId="07912FF8" w14:textId="77777777" w:rsidR="00895728" w:rsidRDefault="00895728" w:rsidP="00895728">
      <w:pPr>
        <w:spacing w:after="0"/>
        <w:ind w:firstLine="284"/>
        <w:rPr>
          <w:ins w:id="2514" w:author="Ericsson User" w:date="2024-09-30T16:05:00Z"/>
          <w:rFonts w:ascii="Courier New" w:hAnsi="Courier New" w:cs="Courier New"/>
          <w:bCs/>
          <w:sz w:val="16"/>
          <w:szCs w:val="16"/>
        </w:rPr>
      </w:pPr>
      <w:ins w:id="2515" w:author="Ericsson User" w:date="2024-09-25T21:22:00Z">
        <w:r w:rsidRPr="00C011B7">
          <w:rPr>
            <w:rFonts w:ascii="Courier New" w:hAnsi="Courier New" w:cs="Courier New"/>
            <w:bCs/>
            <w:sz w:val="16"/>
            <w:szCs w:val="16"/>
          </w:rPr>
          <w:t>{ ID id-</w:t>
        </w:r>
        <w:r>
          <w:rPr>
            <w:rFonts w:ascii="Courier New" w:hAnsi="Courier New" w:cs="Courier New"/>
            <w:bCs/>
            <w:sz w:val="16"/>
            <w:szCs w:val="16"/>
          </w:rPr>
          <w:t>target</w:t>
        </w:r>
        <w:r w:rsidRPr="00C011B7">
          <w:rPr>
            <w:rFonts w:ascii="Courier New" w:hAnsi="Courier New" w:cs="Courier New"/>
            <w:bCs/>
            <w:sz w:val="16"/>
            <w:szCs w:val="16"/>
          </w:rPr>
          <w:t>NG-RANnodeUEXnAPID</w:t>
        </w:r>
        <w:r w:rsidRPr="00C011B7">
          <w:rPr>
            <w:rFonts w:ascii="Courier New" w:hAnsi="Courier New" w:cs="Courier New"/>
            <w:bCs/>
            <w:sz w:val="16"/>
            <w:szCs w:val="16"/>
          </w:rPr>
          <w:tab/>
        </w:r>
        <w:r w:rsidRPr="00C011B7">
          <w:rPr>
            <w:rFonts w:ascii="Courier New" w:hAnsi="Courier New" w:cs="Courier New"/>
            <w:bCs/>
            <w:sz w:val="16"/>
            <w:szCs w:val="16"/>
          </w:rPr>
          <w:tab/>
        </w:r>
        <w:r w:rsidRPr="00C011B7">
          <w:rPr>
            <w:rFonts w:ascii="Courier New" w:hAnsi="Courier New" w:cs="Courier New"/>
            <w:bCs/>
            <w:sz w:val="16"/>
            <w:szCs w:val="16"/>
          </w:rPr>
          <w:tab/>
        </w:r>
        <w:r>
          <w:rPr>
            <w:rFonts w:ascii="Courier New" w:hAnsi="Courier New" w:cs="Courier New"/>
            <w:bCs/>
            <w:sz w:val="16"/>
            <w:szCs w:val="16"/>
          </w:rPr>
          <w:tab/>
        </w:r>
        <w:r w:rsidRPr="00C011B7">
          <w:rPr>
            <w:rFonts w:ascii="Courier New" w:hAnsi="Courier New" w:cs="Courier New"/>
            <w:bCs/>
            <w:sz w:val="16"/>
            <w:szCs w:val="16"/>
          </w:rPr>
          <w:t>CRITICALITY reject</w:t>
        </w:r>
        <w:r w:rsidRPr="00C011B7">
          <w:rPr>
            <w:rFonts w:ascii="Courier New" w:hAnsi="Courier New" w:cs="Courier New"/>
            <w:bCs/>
            <w:sz w:val="16"/>
            <w:szCs w:val="16"/>
          </w:rPr>
          <w:tab/>
          <w:t>TYPE NG-RANnodeUEXnAPID</w:t>
        </w:r>
        <w:r w:rsidRPr="00C011B7">
          <w:rPr>
            <w:rFonts w:ascii="Courier New" w:hAnsi="Courier New" w:cs="Courier New"/>
            <w:bCs/>
            <w:sz w:val="16"/>
            <w:szCs w:val="16"/>
          </w:rPr>
          <w:tab/>
        </w:r>
        <w:r w:rsidRPr="00C011B7">
          <w:rPr>
            <w:rFonts w:ascii="Courier New" w:hAnsi="Courier New" w:cs="Courier New"/>
            <w:bCs/>
            <w:sz w:val="16"/>
            <w:szCs w:val="16"/>
          </w:rPr>
          <w:tab/>
        </w:r>
        <w:r w:rsidRPr="00C011B7">
          <w:rPr>
            <w:rFonts w:ascii="Courier New" w:hAnsi="Courier New" w:cs="Courier New"/>
            <w:bCs/>
            <w:sz w:val="16"/>
            <w:szCs w:val="16"/>
          </w:rPr>
          <w:tab/>
        </w:r>
        <w:r w:rsidRPr="00C011B7">
          <w:rPr>
            <w:rFonts w:ascii="Courier New" w:hAnsi="Courier New" w:cs="Courier New"/>
            <w:bCs/>
            <w:sz w:val="16"/>
            <w:szCs w:val="16"/>
          </w:rPr>
          <w:tab/>
        </w:r>
        <w:r w:rsidRPr="00C011B7">
          <w:rPr>
            <w:rFonts w:ascii="Courier New" w:hAnsi="Courier New" w:cs="Courier New"/>
            <w:bCs/>
            <w:sz w:val="16"/>
            <w:szCs w:val="16"/>
          </w:rPr>
          <w:tab/>
        </w:r>
        <w:r w:rsidRPr="00C011B7">
          <w:rPr>
            <w:rFonts w:ascii="Courier New" w:hAnsi="Courier New" w:cs="Courier New"/>
            <w:bCs/>
            <w:sz w:val="16"/>
            <w:szCs w:val="16"/>
          </w:rPr>
          <w:tab/>
        </w:r>
        <w:r w:rsidRPr="00C011B7">
          <w:rPr>
            <w:rFonts w:ascii="Courier New" w:hAnsi="Courier New" w:cs="Courier New"/>
            <w:bCs/>
            <w:sz w:val="16"/>
            <w:szCs w:val="16"/>
          </w:rPr>
          <w:tab/>
          <w:t>PRESENCE mandatory</w:t>
        </w:r>
        <w:r>
          <w:rPr>
            <w:rFonts w:ascii="Courier New" w:hAnsi="Courier New" w:cs="Courier New"/>
            <w:bCs/>
            <w:sz w:val="16"/>
            <w:szCs w:val="16"/>
          </w:rPr>
          <w:t xml:space="preserve"> </w:t>
        </w:r>
        <w:r w:rsidRPr="00C011B7">
          <w:rPr>
            <w:rFonts w:ascii="Courier New" w:hAnsi="Courier New" w:cs="Courier New"/>
            <w:bCs/>
            <w:sz w:val="16"/>
            <w:szCs w:val="16"/>
          </w:rPr>
          <w:t>}|</w:t>
        </w:r>
      </w:ins>
    </w:p>
    <w:p w14:paraId="43F518B2" w14:textId="379ED904" w:rsidR="005E317E" w:rsidRDefault="005E317E" w:rsidP="005E317E">
      <w:pPr>
        <w:spacing w:after="0"/>
        <w:rPr>
          <w:ins w:id="2516" w:author="Ericsson User" w:date="2024-09-25T21:22:00Z"/>
          <w:rFonts w:ascii="Courier New" w:hAnsi="Courier New" w:cs="Courier New"/>
          <w:bCs/>
          <w:sz w:val="16"/>
          <w:szCs w:val="16"/>
        </w:rPr>
      </w:pPr>
      <w:ins w:id="2517" w:author="Ericsson User" w:date="2024-09-30T16:05:00Z">
        <w:r w:rsidRPr="00C011B7">
          <w:rPr>
            <w:rFonts w:ascii="Courier New" w:hAnsi="Courier New" w:cs="Courier New"/>
            <w:bCs/>
            <w:sz w:val="16"/>
            <w:szCs w:val="16"/>
          </w:rPr>
          <w:tab/>
          <w:t>{ ID id-</w:t>
        </w:r>
        <w:r>
          <w:rPr>
            <w:rFonts w:ascii="Courier New" w:hAnsi="Courier New" w:cs="Courier New"/>
            <w:bCs/>
            <w:sz w:val="16"/>
            <w:szCs w:val="16"/>
          </w:rPr>
          <w:t>Cause</w:t>
        </w:r>
        <w:r>
          <w:rPr>
            <w:rFonts w:ascii="Courier New" w:hAnsi="Courier New" w:cs="Courier New"/>
            <w:bCs/>
            <w:sz w:val="16"/>
            <w:szCs w:val="16"/>
          </w:rPr>
          <w:tab/>
        </w:r>
        <w:r>
          <w:rPr>
            <w:rFonts w:ascii="Courier New" w:hAnsi="Courier New" w:cs="Courier New"/>
            <w:bCs/>
            <w:sz w:val="16"/>
            <w:szCs w:val="16"/>
          </w:rPr>
          <w:tab/>
        </w:r>
        <w:r>
          <w:rPr>
            <w:rFonts w:ascii="Courier New" w:hAnsi="Courier New" w:cs="Courier New"/>
            <w:bCs/>
            <w:sz w:val="16"/>
            <w:szCs w:val="16"/>
          </w:rPr>
          <w:tab/>
        </w:r>
        <w:r>
          <w:rPr>
            <w:rFonts w:ascii="Courier New" w:hAnsi="Courier New" w:cs="Courier New"/>
            <w:bCs/>
            <w:sz w:val="16"/>
            <w:szCs w:val="16"/>
          </w:rPr>
          <w:tab/>
        </w:r>
        <w:r>
          <w:rPr>
            <w:rFonts w:ascii="Courier New" w:hAnsi="Courier New" w:cs="Courier New"/>
            <w:bCs/>
            <w:sz w:val="16"/>
            <w:szCs w:val="16"/>
          </w:rPr>
          <w:tab/>
        </w:r>
        <w:r>
          <w:rPr>
            <w:rFonts w:ascii="Courier New" w:hAnsi="Courier New" w:cs="Courier New"/>
            <w:bCs/>
            <w:sz w:val="16"/>
            <w:szCs w:val="16"/>
          </w:rPr>
          <w:tab/>
        </w:r>
        <w:r>
          <w:rPr>
            <w:rFonts w:ascii="Courier New" w:hAnsi="Courier New" w:cs="Courier New"/>
            <w:bCs/>
            <w:sz w:val="16"/>
            <w:szCs w:val="16"/>
          </w:rPr>
          <w:tab/>
        </w:r>
        <w:r>
          <w:rPr>
            <w:rFonts w:ascii="Courier New" w:hAnsi="Courier New" w:cs="Courier New"/>
            <w:bCs/>
            <w:sz w:val="16"/>
            <w:szCs w:val="16"/>
          </w:rPr>
          <w:tab/>
        </w:r>
        <w:r>
          <w:rPr>
            <w:rFonts w:ascii="Courier New" w:hAnsi="Courier New" w:cs="Courier New"/>
            <w:bCs/>
            <w:sz w:val="16"/>
            <w:szCs w:val="16"/>
          </w:rPr>
          <w:tab/>
        </w:r>
        <w:r>
          <w:rPr>
            <w:rFonts w:ascii="Courier New" w:hAnsi="Courier New" w:cs="Courier New"/>
            <w:bCs/>
            <w:sz w:val="16"/>
            <w:szCs w:val="16"/>
          </w:rPr>
          <w:tab/>
        </w:r>
        <w:r w:rsidRPr="00C011B7">
          <w:rPr>
            <w:rFonts w:ascii="Courier New" w:hAnsi="Courier New" w:cs="Courier New"/>
            <w:bCs/>
            <w:sz w:val="16"/>
            <w:szCs w:val="16"/>
          </w:rPr>
          <w:t xml:space="preserve">CRITICALITY </w:t>
        </w:r>
        <w:r>
          <w:rPr>
            <w:rFonts w:ascii="Courier New" w:hAnsi="Courier New" w:cs="Courier New"/>
            <w:bCs/>
            <w:sz w:val="16"/>
            <w:szCs w:val="16"/>
          </w:rPr>
          <w:t>ignore</w:t>
        </w:r>
        <w:r w:rsidRPr="00C011B7">
          <w:rPr>
            <w:rFonts w:ascii="Courier New" w:hAnsi="Courier New" w:cs="Courier New"/>
            <w:bCs/>
            <w:sz w:val="16"/>
            <w:szCs w:val="16"/>
          </w:rPr>
          <w:tab/>
          <w:t xml:space="preserve">TYPE </w:t>
        </w:r>
        <w:r>
          <w:rPr>
            <w:rFonts w:ascii="Courier New" w:hAnsi="Courier New" w:cs="Courier New"/>
            <w:bCs/>
            <w:sz w:val="16"/>
            <w:szCs w:val="16"/>
          </w:rPr>
          <w:t>Cause</w:t>
        </w:r>
        <w:r w:rsidRPr="00C011B7">
          <w:rPr>
            <w:rFonts w:ascii="Courier New" w:hAnsi="Courier New" w:cs="Courier New"/>
            <w:bCs/>
            <w:sz w:val="16"/>
            <w:szCs w:val="16"/>
          </w:rPr>
          <w:tab/>
        </w:r>
        <w:r w:rsidRPr="00C011B7">
          <w:rPr>
            <w:rFonts w:ascii="Courier New" w:hAnsi="Courier New" w:cs="Courier New"/>
            <w:bCs/>
            <w:sz w:val="16"/>
            <w:szCs w:val="16"/>
          </w:rPr>
          <w:tab/>
        </w:r>
        <w:r w:rsidRPr="00C011B7">
          <w:rPr>
            <w:rFonts w:ascii="Courier New" w:hAnsi="Courier New" w:cs="Courier New"/>
            <w:bCs/>
            <w:sz w:val="16"/>
            <w:szCs w:val="16"/>
          </w:rPr>
          <w:tab/>
        </w:r>
        <w:r>
          <w:rPr>
            <w:rFonts w:ascii="Courier New" w:hAnsi="Courier New" w:cs="Courier New"/>
            <w:bCs/>
            <w:sz w:val="16"/>
            <w:szCs w:val="16"/>
          </w:rPr>
          <w:tab/>
        </w:r>
        <w:r>
          <w:rPr>
            <w:rFonts w:ascii="Courier New" w:hAnsi="Courier New" w:cs="Courier New"/>
            <w:bCs/>
            <w:sz w:val="16"/>
            <w:szCs w:val="16"/>
          </w:rPr>
          <w:tab/>
        </w:r>
        <w:r>
          <w:rPr>
            <w:rFonts w:ascii="Courier New" w:hAnsi="Courier New" w:cs="Courier New"/>
            <w:bCs/>
            <w:sz w:val="16"/>
            <w:szCs w:val="16"/>
          </w:rPr>
          <w:tab/>
        </w:r>
        <w:r>
          <w:rPr>
            <w:rFonts w:ascii="Courier New" w:hAnsi="Courier New" w:cs="Courier New"/>
            <w:bCs/>
            <w:sz w:val="16"/>
            <w:szCs w:val="16"/>
          </w:rPr>
          <w:tab/>
        </w:r>
        <w:r>
          <w:rPr>
            <w:rFonts w:ascii="Courier New" w:hAnsi="Courier New" w:cs="Courier New"/>
            <w:bCs/>
            <w:sz w:val="16"/>
            <w:szCs w:val="16"/>
          </w:rPr>
          <w:tab/>
        </w:r>
        <w:r>
          <w:rPr>
            <w:rFonts w:ascii="Courier New" w:hAnsi="Courier New" w:cs="Courier New"/>
            <w:bCs/>
            <w:sz w:val="16"/>
            <w:szCs w:val="16"/>
          </w:rPr>
          <w:tab/>
        </w:r>
        <w:r>
          <w:rPr>
            <w:rFonts w:ascii="Courier New" w:hAnsi="Courier New" w:cs="Courier New"/>
            <w:bCs/>
            <w:sz w:val="16"/>
            <w:szCs w:val="16"/>
          </w:rPr>
          <w:tab/>
        </w:r>
        <w:r>
          <w:rPr>
            <w:rFonts w:ascii="Courier New" w:hAnsi="Courier New" w:cs="Courier New"/>
            <w:bCs/>
            <w:sz w:val="16"/>
            <w:szCs w:val="16"/>
          </w:rPr>
          <w:tab/>
        </w:r>
        <w:r w:rsidRPr="00C011B7">
          <w:rPr>
            <w:rFonts w:ascii="Courier New" w:hAnsi="Courier New" w:cs="Courier New"/>
            <w:bCs/>
            <w:sz w:val="16"/>
            <w:szCs w:val="16"/>
          </w:rPr>
          <w:t xml:space="preserve">PRESENCE </w:t>
        </w:r>
        <w:r>
          <w:rPr>
            <w:rFonts w:ascii="Courier New" w:hAnsi="Courier New" w:cs="Courier New"/>
            <w:bCs/>
            <w:sz w:val="16"/>
            <w:szCs w:val="16"/>
          </w:rPr>
          <w:t xml:space="preserve">optional </w:t>
        </w:r>
      </w:ins>
      <w:ins w:id="2518" w:author="Ericsson User" w:date="2024-09-30T16:06:00Z">
        <w:r>
          <w:rPr>
            <w:rFonts w:ascii="Courier New" w:hAnsi="Courier New" w:cs="Courier New"/>
            <w:bCs/>
            <w:sz w:val="16"/>
            <w:szCs w:val="16"/>
          </w:rPr>
          <w:t xml:space="preserve"> </w:t>
        </w:r>
      </w:ins>
      <w:ins w:id="2519" w:author="Ericsson User" w:date="2024-09-30T16:05:00Z">
        <w:r w:rsidRPr="00C011B7">
          <w:rPr>
            <w:rFonts w:ascii="Courier New" w:hAnsi="Courier New" w:cs="Courier New"/>
            <w:bCs/>
            <w:sz w:val="16"/>
            <w:szCs w:val="16"/>
          </w:rPr>
          <w:t>}|</w:t>
        </w:r>
      </w:ins>
    </w:p>
    <w:p w14:paraId="67E9F7B0" w14:textId="79791C47" w:rsidR="00895728" w:rsidRPr="006555AB" w:rsidRDefault="00895728" w:rsidP="00895728">
      <w:pPr>
        <w:spacing w:after="0"/>
        <w:ind w:firstLine="284"/>
        <w:rPr>
          <w:ins w:id="2520" w:author="Ericsson User" w:date="2024-09-25T21:22:00Z"/>
          <w:rFonts w:ascii="Courier New" w:hAnsi="Courier New" w:cs="Courier New"/>
          <w:bCs/>
          <w:sz w:val="16"/>
          <w:szCs w:val="16"/>
        </w:rPr>
      </w:pPr>
      <w:ins w:id="2521" w:author="Ericsson User" w:date="2024-09-25T21:22:00Z">
        <w:r w:rsidRPr="006555AB">
          <w:rPr>
            <w:rFonts w:ascii="Courier New" w:hAnsi="Courier New" w:cs="Courier New"/>
            <w:bCs/>
            <w:sz w:val="16"/>
            <w:szCs w:val="16"/>
          </w:rPr>
          <w:t>{ ID id-</w:t>
        </w:r>
      </w:ins>
      <w:ins w:id="2522" w:author="Ericsson User" w:date="2024-09-30T16:06:00Z">
        <w:r w:rsidR="001A251C">
          <w:rPr>
            <w:rFonts w:ascii="Courier New" w:hAnsi="Courier New" w:cs="Courier New"/>
            <w:bCs/>
            <w:sz w:val="16"/>
            <w:szCs w:val="16"/>
          </w:rPr>
          <w:t>LTMCandidateCellsToBeCancelled</w:t>
        </w:r>
      </w:ins>
      <w:ins w:id="2523" w:author="Ericsson User" w:date="2024-09-30T16:32:00Z">
        <w:r w:rsidR="00914344">
          <w:rPr>
            <w:rFonts w:ascii="Courier New" w:hAnsi="Courier New" w:cs="Courier New"/>
            <w:bCs/>
            <w:sz w:val="16"/>
            <w:szCs w:val="16"/>
          </w:rPr>
          <w:t>-</w:t>
        </w:r>
      </w:ins>
      <w:ins w:id="2524" w:author="Ericsson User" w:date="2024-09-30T16:06:00Z">
        <w:r w:rsidR="001A251C">
          <w:rPr>
            <w:rFonts w:ascii="Courier New" w:hAnsi="Courier New" w:cs="Courier New"/>
            <w:bCs/>
            <w:sz w:val="16"/>
            <w:szCs w:val="16"/>
          </w:rPr>
          <w:t>List</w:t>
        </w:r>
      </w:ins>
      <w:ins w:id="2525" w:author="Ericsson User" w:date="2024-09-25T21:22:00Z">
        <w:r>
          <w:rPr>
            <w:rFonts w:ascii="Courier New" w:hAnsi="Courier New" w:cs="Courier New"/>
            <w:bCs/>
            <w:sz w:val="16"/>
            <w:szCs w:val="16"/>
          </w:rPr>
          <w:tab/>
        </w:r>
        <w:r>
          <w:rPr>
            <w:rFonts w:ascii="Courier New" w:hAnsi="Courier New" w:cs="Courier New"/>
            <w:bCs/>
            <w:sz w:val="16"/>
            <w:szCs w:val="16"/>
          </w:rPr>
          <w:tab/>
        </w:r>
        <w:r w:rsidRPr="006555AB">
          <w:rPr>
            <w:rFonts w:ascii="Courier New" w:hAnsi="Courier New" w:cs="Courier New"/>
            <w:bCs/>
            <w:sz w:val="16"/>
            <w:szCs w:val="16"/>
          </w:rPr>
          <w:t xml:space="preserve">CRITICALITY </w:t>
        </w:r>
      </w:ins>
      <w:ins w:id="2526" w:author="Ericsson User" w:date="2024-09-30T16:06:00Z">
        <w:r w:rsidR="001A251C">
          <w:rPr>
            <w:rFonts w:ascii="Courier New" w:hAnsi="Courier New" w:cs="Courier New"/>
            <w:bCs/>
            <w:sz w:val="16"/>
            <w:szCs w:val="16"/>
          </w:rPr>
          <w:t>reject</w:t>
        </w:r>
      </w:ins>
      <w:ins w:id="2527" w:author="Ericsson User" w:date="2024-09-25T21:22:00Z">
        <w:r w:rsidRPr="006555AB">
          <w:rPr>
            <w:rFonts w:ascii="Courier New" w:hAnsi="Courier New" w:cs="Courier New"/>
            <w:bCs/>
            <w:sz w:val="16"/>
            <w:szCs w:val="16"/>
          </w:rPr>
          <w:tab/>
          <w:t xml:space="preserve">TYPE </w:t>
        </w:r>
      </w:ins>
      <w:ins w:id="2528" w:author="Ericsson User" w:date="2024-09-30T16:06:00Z">
        <w:r w:rsidR="001A251C">
          <w:rPr>
            <w:rFonts w:ascii="Courier New" w:hAnsi="Courier New" w:cs="Courier New"/>
            <w:bCs/>
            <w:sz w:val="16"/>
            <w:szCs w:val="16"/>
          </w:rPr>
          <w:t>LTMCandidateCellsToBeCancelled</w:t>
        </w:r>
      </w:ins>
      <w:ins w:id="2529" w:author="Ericsson User" w:date="2024-09-30T16:32:00Z">
        <w:r w:rsidR="00914344">
          <w:rPr>
            <w:rFonts w:ascii="Courier New" w:hAnsi="Courier New" w:cs="Courier New"/>
            <w:bCs/>
            <w:sz w:val="16"/>
            <w:szCs w:val="16"/>
          </w:rPr>
          <w:t>-</w:t>
        </w:r>
      </w:ins>
      <w:ins w:id="2530" w:author="Ericsson User" w:date="2024-09-30T16:06:00Z">
        <w:r w:rsidR="001A251C">
          <w:rPr>
            <w:rFonts w:ascii="Courier New" w:hAnsi="Courier New" w:cs="Courier New"/>
            <w:bCs/>
            <w:sz w:val="16"/>
            <w:szCs w:val="16"/>
          </w:rPr>
          <w:t>List</w:t>
        </w:r>
      </w:ins>
      <w:ins w:id="2531" w:author="Ericsson User" w:date="2024-09-25T21:22:00Z">
        <w:r>
          <w:rPr>
            <w:rFonts w:ascii="Courier New" w:hAnsi="Courier New" w:cs="Courier New"/>
            <w:bCs/>
            <w:sz w:val="16"/>
            <w:szCs w:val="16"/>
          </w:rPr>
          <w:tab/>
        </w:r>
        <w:r>
          <w:rPr>
            <w:rFonts w:ascii="Courier New" w:hAnsi="Courier New" w:cs="Courier New"/>
            <w:bCs/>
            <w:sz w:val="16"/>
            <w:szCs w:val="16"/>
          </w:rPr>
          <w:tab/>
        </w:r>
        <w:r>
          <w:rPr>
            <w:rFonts w:ascii="Courier New" w:hAnsi="Courier New" w:cs="Courier New"/>
            <w:bCs/>
            <w:sz w:val="16"/>
            <w:szCs w:val="16"/>
          </w:rPr>
          <w:tab/>
        </w:r>
        <w:r w:rsidRPr="006555AB">
          <w:rPr>
            <w:rFonts w:ascii="Courier New" w:hAnsi="Courier New" w:cs="Courier New"/>
            <w:bCs/>
            <w:sz w:val="16"/>
            <w:szCs w:val="16"/>
          </w:rPr>
          <w:t xml:space="preserve">PRESENCE </w:t>
        </w:r>
      </w:ins>
      <w:ins w:id="2532" w:author="Ericsson User" w:date="2024-09-30T16:06:00Z">
        <w:r w:rsidR="001A251C">
          <w:rPr>
            <w:rFonts w:ascii="Courier New" w:hAnsi="Courier New" w:cs="Courier New"/>
            <w:bCs/>
            <w:sz w:val="16"/>
            <w:szCs w:val="16"/>
          </w:rPr>
          <w:t>optional</w:t>
        </w:r>
      </w:ins>
      <w:ins w:id="2533" w:author="Ericsson User" w:date="2024-09-25T21:22:00Z">
        <w:r>
          <w:rPr>
            <w:rFonts w:ascii="Courier New" w:hAnsi="Courier New" w:cs="Courier New"/>
            <w:bCs/>
            <w:sz w:val="16"/>
            <w:szCs w:val="16"/>
          </w:rPr>
          <w:t xml:space="preserve"> </w:t>
        </w:r>
        <w:r w:rsidRPr="006555AB">
          <w:rPr>
            <w:rFonts w:ascii="Courier New" w:hAnsi="Courier New" w:cs="Courier New"/>
            <w:bCs/>
            <w:sz w:val="16"/>
            <w:szCs w:val="16"/>
          </w:rPr>
          <w:t>},</w:t>
        </w:r>
      </w:ins>
    </w:p>
    <w:p w14:paraId="15CFF66E" w14:textId="77777777" w:rsidR="00895728" w:rsidRPr="000D54FE" w:rsidRDefault="00895728" w:rsidP="00895728">
      <w:pPr>
        <w:pStyle w:val="PL"/>
        <w:rPr>
          <w:ins w:id="2534" w:author="Ericsson User" w:date="2024-09-25T21:22:00Z"/>
          <w:noProof w:val="0"/>
        </w:rPr>
      </w:pPr>
      <w:ins w:id="2535" w:author="Ericsson User" w:date="2024-09-25T21:22:00Z">
        <w:r w:rsidRPr="000D54FE">
          <w:rPr>
            <w:noProof w:val="0"/>
          </w:rPr>
          <w:tab/>
          <w:t>...</w:t>
        </w:r>
      </w:ins>
    </w:p>
    <w:p w14:paraId="662D851E" w14:textId="77777777" w:rsidR="00895728" w:rsidRPr="000D54FE" w:rsidRDefault="00895728" w:rsidP="00895728">
      <w:pPr>
        <w:pStyle w:val="PL"/>
        <w:rPr>
          <w:ins w:id="2536" w:author="Ericsson User" w:date="2024-09-25T21:22:00Z"/>
        </w:rPr>
      </w:pPr>
      <w:ins w:id="2537" w:author="Ericsson User" w:date="2024-09-25T21:22:00Z">
        <w:r w:rsidRPr="000D54FE">
          <w:t>}</w:t>
        </w:r>
      </w:ins>
    </w:p>
    <w:p w14:paraId="1598B439" w14:textId="77777777" w:rsidR="00895728" w:rsidRDefault="00895728" w:rsidP="00EC2196">
      <w:pPr>
        <w:tabs>
          <w:tab w:val="num" w:pos="720"/>
        </w:tabs>
        <w:rPr>
          <w:ins w:id="2538" w:author="Ericsson User" w:date="2024-08-08T13:03:00Z"/>
          <w:rFonts w:ascii="Courier New" w:hAnsi="Courier New" w:cs="Courier New"/>
          <w:bCs/>
          <w:sz w:val="16"/>
          <w:szCs w:val="16"/>
        </w:rPr>
      </w:pPr>
    </w:p>
    <w:p w14:paraId="4BEC002A" w14:textId="77777777" w:rsidR="000B2E51" w:rsidRDefault="000B2E51" w:rsidP="000B2E51">
      <w:pPr>
        <w:jc w:val="center"/>
        <w:rPr>
          <w:color w:val="FF0000"/>
        </w:rPr>
      </w:pPr>
    </w:p>
    <w:p w14:paraId="35D874A0" w14:textId="7F7EBBDE" w:rsidR="00161F28" w:rsidRDefault="000B2E51" w:rsidP="000B2E51">
      <w:pPr>
        <w:jc w:val="center"/>
        <w:rPr>
          <w:color w:val="FF0000"/>
        </w:rPr>
      </w:pPr>
      <w:r w:rsidRPr="006779A5">
        <w:rPr>
          <w:color w:val="FF0000"/>
        </w:rPr>
        <w:t xml:space="preserve">&lt;&lt;&lt;&lt;&lt;&lt;&lt;&lt;&lt;&lt;&lt;&lt;&lt;&lt;&lt;&lt;&lt;&lt;&lt;&lt; </w:t>
      </w:r>
      <w:r>
        <w:rPr>
          <w:color w:val="FF0000"/>
        </w:rPr>
        <w:t>Next Change</w:t>
      </w:r>
      <w:r w:rsidRPr="006779A5">
        <w:rPr>
          <w:color w:val="FF0000"/>
        </w:rPr>
        <w:t xml:space="preserve"> &gt;&gt;&gt;&gt;&gt;&gt;&gt;&gt;&gt;&gt;&gt;&gt;&gt;&gt;&gt;&gt;&gt;&gt;&gt;&gt;</w:t>
      </w:r>
    </w:p>
    <w:p w14:paraId="6B316299" w14:textId="65D574C8" w:rsidR="000B2E51" w:rsidRDefault="000B2E51" w:rsidP="000B2E51">
      <w:pPr>
        <w:rPr>
          <w:color w:val="FF0000"/>
        </w:rPr>
      </w:pPr>
    </w:p>
    <w:p w14:paraId="2C8E8AEC" w14:textId="77777777" w:rsidR="00161F28" w:rsidRPr="00FD0425" w:rsidRDefault="00161F28" w:rsidP="00161F28">
      <w:pPr>
        <w:pStyle w:val="Heading3"/>
      </w:pPr>
      <w:bookmarkStart w:id="2539" w:name="_Toc20955408"/>
      <w:bookmarkStart w:id="2540" w:name="_Toc29991616"/>
      <w:bookmarkStart w:id="2541" w:name="_Toc36556019"/>
      <w:bookmarkStart w:id="2542" w:name="_Toc44497804"/>
      <w:bookmarkStart w:id="2543" w:name="_Toc45108191"/>
      <w:bookmarkStart w:id="2544" w:name="_Toc45901811"/>
      <w:bookmarkStart w:id="2545" w:name="_Toc51850892"/>
      <w:bookmarkStart w:id="2546" w:name="_Toc56693896"/>
      <w:bookmarkStart w:id="2547" w:name="_Toc64447440"/>
      <w:bookmarkStart w:id="2548" w:name="_Toc66286934"/>
      <w:bookmarkStart w:id="2549" w:name="_Toc74151632"/>
      <w:bookmarkStart w:id="2550" w:name="_Toc88654106"/>
      <w:bookmarkStart w:id="2551" w:name="_Toc97904462"/>
      <w:bookmarkStart w:id="2552" w:name="_Toc98868600"/>
      <w:bookmarkStart w:id="2553" w:name="_Toc105174886"/>
      <w:bookmarkStart w:id="2554" w:name="_Toc106109723"/>
      <w:bookmarkStart w:id="2555" w:name="_Toc113825545"/>
      <w:bookmarkStart w:id="2556" w:name="_Toc170756208"/>
      <w:r w:rsidRPr="00FD0425">
        <w:t>9.3.5</w:t>
      </w:r>
      <w:r w:rsidRPr="00FD0425">
        <w:tab/>
        <w:t>Information Element definitions</w:t>
      </w:r>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p>
    <w:p w14:paraId="0BFAB8C1" w14:textId="77777777" w:rsidR="00161F28" w:rsidRDefault="00161F28" w:rsidP="00A74F08">
      <w:pPr>
        <w:rPr>
          <w:color w:val="FF0000"/>
        </w:rPr>
      </w:pPr>
    </w:p>
    <w:p w14:paraId="3A5BF16F" w14:textId="77777777" w:rsidR="00A74F08" w:rsidRPr="00FD0425" w:rsidRDefault="00A74F08" w:rsidP="00A74F08">
      <w:pPr>
        <w:pStyle w:val="PL"/>
        <w:rPr>
          <w:noProof w:val="0"/>
          <w:snapToGrid w:val="0"/>
        </w:rPr>
      </w:pPr>
      <w:r w:rsidRPr="00FD0425">
        <w:rPr>
          <w:noProof w:val="0"/>
          <w:snapToGrid w:val="0"/>
        </w:rPr>
        <w:t>-- ASN1START</w:t>
      </w:r>
    </w:p>
    <w:p w14:paraId="7449F215" w14:textId="77777777" w:rsidR="00A74F08" w:rsidRPr="00FD0425" w:rsidRDefault="00A74F08" w:rsidP="00A74F08">
      <w:pPr>
        <w:pStyle w:val="PL"/>
        <w:tabs>
          <w:tab w:val="clear" w:pos="6528"/>
          <w:tab w:val="clear" w:pos="6912"/>
          <w:tab w:val="clear" w:pos="7296"/>
          <w:tab w:val="clear" w:pos="7680"/>
          <w:tab w:val="clear" w:pos="8064"/>
          <w:tab w:val="clear" w:pos="8448"/>
          <w:tab w:val="clear" w:pos="8832"/>
          <w:tab w:val="clear" w:pos="9216"/>
          <w:tab w:val="left" w:pos="13505"/>
        </w:tabs>
      </w:pPr>
      <w:r w:rsidRPr="00FD0425">
        <w:t>-- **************************************************************</w:t>
      </w:r>
    </w:p>
    <w:p w14:paraId="53D909C3" w14:textId="77777777" w:rsidR="00A74F08" w:rsidRPr="00FD0425" w:rsidRDefault="00A74F08" w:rsidP="00A74F08">
      <w:pPr>
        <w:pStyle w:val="PL"/>
      </w:pPr>
      <w:r w:rsidRPr="00FD0425">
        <w:t>--</w:t>
      </w:r>
    </w:p>
    <w:p w14:paraId="48585AAD" w14:textId="77777777" w:rsidR="00A74F08" w:rsidRPr="00FD0425" w:rsidRDefault="00A74F08" w:rsidP="00A74F08">
      <w:pPr>
        <w:pStyle w:val="PL"/>
      </w:pPr>
      <w:r w:rsidRPr="00FD0425">
        <w:t>-- Information Element Definitions</w:t>
      </w:r>
    </w:p>
    <w:p w14:paraId="009B7AB7" w14:textId="77777777" w:rsidR="00A74F08" w:rsidRPr="00FD0425" w:rsidRDefault="00A74F08" w:rsidP="00A74F08">
      <w:pPr>
        <w:pStyle w:val="PL"/>
      </w:pPr>
      <w:r w:rsidRPr="00FD0425">
        <w:t>--</w:t>
      </w:r>
    </w:p>
    <w:p w14:paraId="67BF661E" w14:textId="77777777" w:rsidR="00A74F08" w:rsidRPr="00FD0425" w:rsidRDefault="00A74F08" w:rsidP="00A74F08">
      <w:pPr>
        <w:pStyle w:val="PL"/>
      </w:pPr>
      <w:r w:rsidRPr="00FD0425">
        <w:t>-- **************************************************************</w:t>
      </w:r>
    </w:p>
    <w:p w14:paraId="34BD6A1D" w14:textId="77777777" w:rsidR="00A74F08" w:rsidRPr="00FD0425" w:rsidRDefault="00A74F08" w:rsidP="00A74F08">
      <w:pPr>
        <w:pStyle w:val="PL"/>
      </w:pPr>
    </w:p>
    <w:p w14:paraId="619C97FA" w14:textId="77777777" w:rsidR="00A74F08" w:rsidRPr="00FD0425" w:rsidRDefault="00A74F08" w:rsidP="00A74F08">
      <w:pPr>
        <w:pStyle w:val="PL"/>
      </w:pPr>
      <w:r w:rsidRPr="00FD0425">
        <w:t>XnAP-IEs {</w:t>
      </w:r>
    </w:p>
    <w:p w14:paraId="4F7F2990" w14:textId="77777777" w:rsidR="00A74F08" w:rsidRPr="00FD0425" w:rsidRDefault="00A74F08" w:rsidP="00A74F08">
      <w:pPr>
        <w:pStyle w:val="PL"/>
      </w:pPr>
      <w:r w:rsidRPr="00FD0425">
        <w:t>itu-t (0) identified-organization (4) etsi (0) mobileDomain (0)</w:t>
      </w:r>
    </w:p>
    <w:p w14:paraId="5C6A47B0" w14:textId="77777777" w:rsidR="00A74F08" w:rsidRPr="00FD0425" w:rsidRDefault="00A74F08" w:rsidP="00A74F08">
      <w:pPr>
        <w:pStyle w:val="PL"/>
      </w:pPr>
      <w:r w:rsidRPr="00FD0425">
        <w:t>ngran-access (22) modules (3) xnap (2) version1 (1) xnap-IEs (2) }</w:t>
      </w:r>
    </w:p>
    <w:p w14:paraId="744D04A0" w14:textId="77777777" w:rsidR="00A74F08" w:rsidRPr="00FD0425" w:rsidRDefault="00A74F08" w:rsidP="00A74F08">
      <w:pPr>
        <w:pStyle w:val="PL"/>
      </w:pPr>
    </w:p>
    <w:p w14:paraId="49B75839" w14:textId="77777777" w:rsidR="00A74F08" w:rsidRPr="00FD0425" w:rsidRDefault="00A74F08" w:rsidP="00A74F08">
      <w:pPr>
        <w:pStyle w:val="PL"/>
      </w:pPr>
      <w:r w:rsidRPr="00FD0425">
        <w:t>DEFINITIONS AUTOMATIC TAGS ::=</w:t>
      </w:r>
    </w:p>
    <w:p w14:paraId="19C06457" w14:textId="77777777" w:rsidR="00A74F08" w:rsidRPr="00FD0425" w:rsidRDefault="00A74F08" w:rsidP="00A74F08">
      <w:pPr>
        <w:pStyle w:val="PL"/>
      </w:pPr>
    </w:p>
    <w:p w14:paraId="04D62B16" w14:textId="77777777" w:rsidR="00A74F08" w:rsidRPr="00FD0425" w:rsidRDefault="00A74F08" w:rsidP="00A74F08">
      <w:pPr>
        <w:pStyle w:val="PL"/>
      </w:pPr>
      <w:r w:rsidRPr="00FD0425">
        <w:t>BEGIN</w:t>
      </w:r>
    </w:p>
    <w:p w14:paraId="273F976D" w14:textId="77777777" w:rsidR="00A74F08" w:rsidRPr="00FD0425" w:rsidRDefault="00A74F08" w:rsidP="00A74F08">
      <w:pPr>
        <w:pStyle w:val="PL"/>
      </w:pPr>
    </w:p>
    <w:p w14:paraId="4DA0FF6C" w14:textId="77777777" w:rsidR="00A74F08" w:rsidRPr="00FD0425" w:rsidRDefault="00A74F08" w:rsidP="00A74F08">
      <w:pPr>
        <w:pStyle w:val="PL"/>
      </w:pPr>
      <w:r w:rsidRPr="00FD0425">
        <w:t>IMPORTS</w:t>
      </w:r>
    </w:p>
    <w:p w14:paraId="3473AF5F" w14:textId="77777777" w:rsidR="00A74F08" w:rsidRPr="00FD0425" w:rsidRDefault="00A74F08" w:rsidP="00A74F08">
      <w:pPr>
        <w:pStyle w:val="PL"/>
      </w:pPr>
    </w:p>
    <w:p w14:paraId="551BA0E2" w14:textId="77777777" w:rsidR="00A74F08" w:rsidRPr="00FD0425" w:rsidRDefault="00A74F08" w:rsidP="00A74F08">
      <w:pPr>
        <w:pStyle w:val="PL"/>
        <w:rPr>
          <w:lang w:eastAsia="ja-JP"/>
        </w:rPr>
      </w:pPr>
    </w:p>
    <w:p w14:paraId="1FF7E1FC" w14:textId="77777777" w:rsidR="00A74F08" w:rsidRPr="00FD0425" w:rsidRDefault="00A74F08" w:rsidP="00A74F08">
      <w:pPr>
        <w:pStyle w:val="PL"/>
        <w:rPr>
          <w:lang w:eastAsia="ja-JP"/>
        </w:rPr>
      </w:pPr>
      <w:r w:rsidRPr="00FD0425">
        <w:rPr>
          <w:lang w:eastAsia="ja-JP"/>
        </w:rPr>
        <w:tab/>
        <w:t>id-CNTypeRestrictionsForEquivalent,</w:t>
      </w:r>
    </w:p>
    <w:p w14:paraId="03A538E6" w14:textId="77777777" w:rsidR="00A74F08" w:rsidRPr="00FD0425" w:rsidRDefault="00A74F08" w:rsidP="00A74F08">
      <w:pPr>
        <w:pStyle w:val="PL"/>
        <w:rPr>
          <w:lang w:eastAsia="ja-JP"/>
        </w:rPr>
      </w:pPr>
      <w:r w:rsidRPr="00FD0425">
        <w:rPr>
          <w:lang w:eastAsia="ja-JP"/>
        </w:rPr>
        <w:tab/>
        <w:t>id-CNTypeRestrictionsForServing,</w:t>
      </w:r>
    </w:p>
    <w:p w14:paraId="74847371" w14:textId="77777777" w:rsidR="00A74F08" w:rsidRDefault="00A74F08" w:rsidP="00A74F08">
      <w:pPr>
        <w:pStyle w:val="PL"/>
        <w:rPr>
          <w:lang w:eastAsia="ja-JP"/>
        </w:rPr>
      </w:pPr>
      <w:r w:rsidRPr="00FD0425">
        <w:rPr>
          <w:lang w:eastAsia="ja-JP"/>
        </w:rPr>
        <w:tab/>
        <w:t>id-</w:t>
      </w:r>
      <w:r w:rsidRPr="00FD0425">
        <w:rPr>
          <w:rFonts w:hint="eastAsia"/>
          <w:lang w:eastAsia="ja-JP"/>
        </w:rPr>
        <w:t>Additional-UL-NG-U-TNLatUPF-List,</w:t>
      </w:r>
    </w:p>
    <w:p w14:paraId="184DB67B" w14:textId="77777777" w:rsidR="00A74F08" w:rsidRDefault="00A74F08" w:rsidP="00A74F08">
      <w:pPr>
        <w:pStyle w:val="PL"/>
        <w:rPr>
          <w:noProof w:val="0"/>
          <w:snapToGrid w:val="0"/>
        </w:rPr>
      </w:pPr>
      <w:bookmarkStart w:id="2557" w:name="_Hlk36619637"/>
      <w:r>
        <w:rPr>
          <w:snapToGrid w:val="0"/>
        </w:rPr>
        <w:lastRenderedPageBreak/>
        <w:tab/>
        <w:t>id-ConfiguredTACIndication,</w:t>
      </w:r>
      <w:bookmarkEnd w:id="2557"/>
    </w:p>
    <w:p w14:paraId="785E4D0B" w14:textId="77777777" w:rsidR="00A74F08" w:rsidRPr="009354E2" w:rsidRDefault="00A74F08" w:rsidP="00A74F08">
      <w:pPr>
        <w:pStyle w:val="PL"/>
        <w:rPr>
          <w:lang w:eastAsia="ja-JP"/>
        </w:rPr>
      </w:pPr>
      <w:r w:rsidRPr="009354E2">
        <w:rPr>
          <w:lang w:eastAsia="ja-JP"/>
        </w:rPr>
        <w:tab/>
        <w:t>id-AlternativeQoSParaSetList,</w:t>
      </w:r>
    </w:p>
    <w:p w14:paraId="54BEA052" w14:textId="77777777" w:rsidR="00A74F08" w:rsidRPr="00DA6DDA" w:rsidRDefault="00A74F08" w:rsidP="00A74F08">
      <w:pPr>
        <w:pStyle w:val="PL"/>
        <w:rPr>
          <w:lang w:eastAsia="ja-JP"/>
        </w:rPr>
      </w:pPr>
      <w:r w:rsidRPr="009354E2">
        <w:rPr>
          <w:lang w:eastAsia="ja-JP"/>
        </w:rPr>
        <w:tab/>
        <w:t>id-CurrentQoSParaSetIndex,</w:t>
      </w:r>
    </w:p>
    <w:p w14:paraId="30195769" w14:textId="77777777" w:rsidR="00A74F08" w:rsidRDefault="00A74F08" w:rsidP="00A74F08">
      <w:pPr>
        <w:pStyle w:val="PL"/>
        <w:rPr>
          <w:lang w:eastAsia="ja-JP"/>
        </w:rPr>
      </w:pPr>
      <w:r w:rsidRPr="00FD0425">
        <w:rPr>
          <w:lang w:eastAsia="ja-JP"/>
        </w:rPr>
        <w:tab/>
        <w:t>id-DefaultDRB-Allowed,</w:t>
      </w:r>
    </w:p>
    <w:p w14:paraId="573B2704" w14:textId="77777777" w:rsidR="00A74F08" w:rsidRDefault="00A74F08" w:rsidP="00A74F08">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w:t>
      </w:r>
    </w:p>
    <w:p w14:paraId="1354B66C" w14:textId="77777777" w:rsidR="00A74F08" w:rsidRDefault="00A74F08" w:rsidP="00A74F08">
      <w:pPr>
        <w:pStyle w:val="PL"/>
        <w:rPr>
          <w:lang w:eastAsia="ja-JP"/>
        </w:rPr>
      </w:pPr>
      <w:r w:rsidRPr="00940917">
        <w:rPr>
          <w:lang w:eastAsia="ja-JP"/>
        </w:rPr>
        <w:tab/>
        <w:t>id-EndpointIPAddressAndPort,</w:t>
      </w:r>
    </w:p>
    <w:p w14:paraId="33E70B47" w14:textId="77777777" w:rsidR="00A74F08" w:rsidRDefault="00A74F08" w:rsidP="00A74F08">
      <w:pPr>
        <w:pStyle w:val="PL"/>
        <w:rPr>
          <w:lang w:val="en-US" w:eastAsia="zh-CN"/>
        </w:rPr>
      </w:pPr>
      <w:r w:rsidRPr="00940917">
        <w:rPr>
          <w:lang w:eastAsia="ja-JP"/>
        </w:rPr>
        <w:tab/>
      </w:r>
      <w:r>
        <w:rPr>
          <w:rFonts w:hint="eastAsia"/>
          <w:lang w:val="en-US" w:eastAsia="zh-CN"/>
        </w:rPr>
        <w:t>id-ExtendedReportIntervalMDT,</w:t>
      </w:r>
    </w:p>
    <w:p w14:paraId="41A8658E" w14:textId="77777777" w:rsidR="00A74F08" w:rsidRPr="009354E2" w:rsidRDefault="00A74F08" w:rsidP="00A74F08">
      <w:pPr>
        <w:pStyle w:val="PL"/>
        <w:rPr>
          <w:lang w:eastAsia="ja-JP"/>
        </w:rPr>
      </w:pPr>
      <w:r w:rsidRPr="009354E2">
        <w:rPr>
          <w:lang w:eastAsia="ja-JP"/>
        </w:rPr>
        <w:tab/>
        <w:t>id-ExtendedTAISliceSupportList,</w:t>
      </w:r>
    </w:p>
    <w:p w14:paraId="744CCC5A" w14:textId="77777777" w:rsidR="00A74F08" w:rsidRPr="00FD0425" w:rsidRDefault="00A74F08" w:rsidP="00A74F08">
      <w:pPr>
        <w:pStyle w:val="PL"/>
        <w:rPr>
          <w:lang w:eastAsia="ja-JP"/>
        </w:rPr>
      </w:pPr>
      <w:r>
        <w:rPr>
          <w:lang w:eastAsia="ja-JP"/>
        </w:rPr>
        <w:tab/>
        <w:t>id-FiveGCMobilityRestrictionListContainer,</w:t>
      </w:r>
    </w:p>
    <w:p w14:paraId="41489BBF" w14:textId="77777777" w:rsidR="00A74F08" w:rsidRPr="00FD0425" w:rsidRDefault="00A74F08" w:rsidP="00A74F08">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14:paraId="198BBC64" w14:textId="77777777" w:rsidR="00A74F08" w:rsidRDefault="00A74F08" w:rsidP="00A74F08">
      <w:pPr>
        <w:pStyle w:val="PL"/>
        <w:rPr>
          <w:noProof w:val="0"/>
        </w:rPr>
      </w:pPr>
      <w:r w:rsidRPr="00FD0425">
        <w:rPr>
          <w:noProof w:val="0"/>
        </w:rPr>
        <w:tab/>
        <w:t>id-LastE-UTRANPLMNIdentity,</w:t>
      </w:r>
    </w:p>
    <w:p w14:paraId="20C6FF2E" w14:textId="77777777" w:rsidR="00A74F08" w:rsidRPr="00733B28" w:rsidRDefault="00A74F08" w:rsidP="00A74F08">
      <w:pPr>
        <w:pStyle w:val="PL"/>
        <w:rPr>
          <w:snapToGrid w:val="0"/>
          <w:lang w:val="en-US" w:eastAsia="zh-CN"/>
        </w:rPr>
      </w:pPr>
      <w:r>
        <w:rPr>
          <w:snapToGrid w:val="0"/>
        </w:rPr>
        <w:tab/>
        <w:t>id-</w:t>
      </w:r>
      <w:r>
        <w:rPr>
          <w:rFonts w:hint="eastAsia"/>
          <w:snapToGrid w:val="0"/>
          <w:lang w:val="en-US" w:eastAsia="zh-CN"/>
        </w:rPr>
        <w:t>LTE</w:t>
      </w:r>
      <w:r>
        <w:rPr>
          <w:snapToGrid w:val="0"/>
          <w:lang w:val="en-US" w:eastAsia="zh-CN"/>
        </w:rPr>
        <w:t>A2XUEPC5AggregateMaximumBitRate,</w:t>
      </w:r>
    </w:p>
    <w:p w14:paraId="0D3839B1" w14:textId="77777777" w:rsidR="00A74F08" w:rsidRPr="00FD0425" w:rsidRDefault="00A74F08" w:rsidP="00A74F08">
      <w:pPr>
        <w:pStyle w:val="PL"/>
        <w:rPr>
          <w:noProof w:val="0"/>
        </w:rPr>
      </w:pPr>
      <w:r w:rsidRPr="00940917">
        <w:rPr>
          <w:noProof w:val="0"/>
        </w:rPr>
        <w:tab/>
        <w:t>id-IntendedTDD-DL-ULConfiguration-NR,</w:t>
      </w:r>
    </w:p>
    <w:p w14:paraId="4109F4B2" w14:textId="77777777" w:rsidR="00A74F08" w:rsidRDefault="00A74F08" w:rsidP="00A74F08">
      <w:pPr>
        <w:pStyle w:val="PL"/>
        <w:rPr>
          <w:noProof w:val="0"/>
        </w:rPr>
      </w:pPr>
      <w:r w:rsidRPr="00FD0425">
        <w:rPr>
          <w:noProof w:val="0"/>
        </w:rPr>
        <w:tab/>
        <w:t>id-MaxIPrate-DL,</w:t>
      </w:r>
    </w:p>
    <w:p w14:paraId="35FD2FC0" w14:textId="77777777" w:rsidR="00A74F08" w:rsidRPr="00FD0425" w:rsidRDefault="00A74F08" w:rsidP="00A74F08">
      <w:pPr>
        <w:pStyle w:val="PL"/>
        <w:rPr>
          <w:noProof w:val="0"/>
        </w:rPr>
      </w:pPr>
      <w:r w:rsidRPr="00FD0425">
        <w:tab/>
        <w:t>id-SecurityResult,</w:t>
      </w:r>
    </w:p>
    <w:p w14:paraId="4D1D9F7B" w14:textId="77777777" w:rsidR="00A74F08" w:rsidRPr="00FD0425" w:rsidRDefault="00A74F08" w:rsidP="00A74F08">
      <w:pPr>
        <w:pStyle w:val="PL"/>
      </w:pPr>
      <w:r w:rsidRPr="00FD0425">
        <w:tab/>
        <w:t>id-OldQoSFlowMap-ULendmarkerexpected,</w:t>
      </w:r>
    </w:p>
    <w:p w14:paraId="047C1D82" w14:textId="77777777" w:rsidR="00A74F08" w:rsidRPr="00FD0425" w:rsidRDefault="00A74F08" w:rsidP="00A74F08">
      <w:pPr>
        <w:pStyle w:val="PL"/>
      </w:pPr>
      <w:r w:rsidRPr="00FD0425">
        <w:tab/>
        <w:t>id-PDUSessionCommonNetworkInstance,</w:t>
      </w:r>
    </w:p>
    <w:p w14:paraId="2884C651" w14:textId="77777777" w:rsidR="00A74F08" w:rsidRDefault="00A74F08" w:rsidP="00A74F08">
      <w:pPr>
        <w:pStyle w:val="PL"/>
      </w:pPr>
      <w:r w:rsidRPr="00EC59CF">
        <w:tab/>
        <w:t>id-PDUSession</w:t>
      </w:r>
      <w:r>
        <w:t>-PairID</w:t>
      </w:r>
      <w:r w:rsidRPr="00EC59CF">
        <w:t>,</w:t>
      </w:r>
    </w:p>
    <w:p w14:paraId="08B8CCD9" w14:textId="77777777" w:rsidR="00A74F08" w:rsidRPr="00FD0425" w:rsidRDefault="00A74F08" w:rsidP="00A74F08">
      <w:pPr>
        <w:pStyle w:val="PL"/>
      </w:pPr>
      <w:r w:rsidRPr="00FD0425">
        <w:tab/>
      </w:r>
      <w:r w:rsidRPr="00FD0425">
        <w:rPr>
          <w:noProof w:val="0"/>
          <w:snapToGrid w:val="0"/>
          <w:lang w:eastAsia="zh-CN"/>
        </w:rPr>
        <w:t>id-BPLMN-ID-Info-EUTRA,</w:t>
      </w:r>
    </w:p>
    <w:p w14:paraId="349755E2" w14:textId="77777777" w:rsidR="00A74F08" w:rsidRPr="00FD0425" w:rsidRDefault="00A74F08" w:rsidP="00A74F08">
      <w:pPr>
        <w:pStyle w:val="PL"/>
      </w:pPr>
      <w:r w:rsidRPr="00FD0425">
        <w:rPr>
          <w:noProof w:val="0"/>
        </w:rPr>
        <w:tab/>
      </w:r>
      <w:r w:rsidRPr="00FD0425">
        <w:rPr>
          <w:noProof w:val="0"/>
          <w:snapToGrid w:val="0"/>
          <w:lang w:eastAsia="zh-CN"/>
        </w:rPr>
        <w:t>id-BPLMN-ID-Info-NR,</w:t>
      </w:r>
    </w:p>
    <w:p w14:paraId="2CC689A8" w14:textId="77777777" w:rsidR="00A74F08" w:rsidRPr="00FD0425" w:rsidRDefault="00A74F08" w:rsidP="00A74F08">
      <w:pPr>
        <w:pStyle w:val="PL"/>
      </w:pPr>
      <w:r w:rsidRPr="00FD0425">
        <w:tab/>
        <w:t>id-DRBsNotAdmittedSetupModifyList,</w:t>
      </w:r>
    </w:p>
    <w:p w14:paraId="579BC19B" w14:textId="77777777" w:rsidR="00A74F08" w:rsidRDefault="00A74F08" w:rsidP="00A74F08">
      <w:pPr>
        <w:pStyle w:val="PL"/>
      </w:pPr>
      <w:r w:rsidRPr="00FD0425">
        <w:tab/>
        <w:t>id-Secondary-MN-Xn-U-TNLInfoatM,</w:t>
      </w:r>
    </w:p>
    <w:p w14:paraId="0D5F2D68" w14:textId="77777777" w:rsidR="00A74F08" w:rsidRPr="00FD0425" w:rsidRDefault="00A74F08" w:rsidP="00A74F08">
      <w:pPr>
        <w:pStyle w:val="PL"/>
      </w:pPr>
      <w:r w:rsidRPr="00940917">
        <w:tab/>
        <w:t>id-ULForwardingProposal,</w:t>
      </w:r>
    </w:p>
    <w:p w14:paraId="175D96F2" w14:textId="77777777" w:rsidR="00A74F08" w:rsidRPr="00FD0425" w:rsidRDefault="00A74F08" w:rsidP="00A74F08">
      <w:pPr>
        <w:pStyle w:val="PL"/>
      </w:pPr>
      <w:r w:rsidRPr="00FD0425">
        <w:tab/>
        <w:t>id-DRB-IDs-takenintouse,</w:t>
      </w:r>
    </w:p>
    <w:p w14:paraId="7C74832C" w14:textId="77777777" w:rsidR="00A74F08" w:rsidRPr="00FD0425" w:rsidRDefault="00A74F08" w:rsidP="00A74F08">
      <w:pPr>
        <w:pStyle w:val="PL"/>
      </w:pPr>
      <w:r w:rsidRPr="00FD0425">
        <w:tab/>
        <w:t>id-SplitSessionIndicator,</w:t>
      </w:r>
    </w:p>
    <w:p w14:paraId="1CD93735" w14:textId="77777777" w:rsidR="00A74F08" w:rsidRDefault="00A74F08" w:rsidP="00A74F08">
      <w:pPr>
        <w:pStyle w:val="PL"/>
        <w:rPr>
          <w:snapToGrid w:val="0"/>
        </w:rPr>
      </w:pPr>
      <w:r w:rsidRPr="00FD0425">
        <w:rPr>
          <w:snapToGrid w:val="0"/>
        </w:rPr>
        <w:tab/>
        <w:t>id-NonGBRResources-Offered,</w:t>
      </w:r>
    </w:p>
    <w:p w14:paraId="5427A86C" w14:textId="77777777" w:rsidR="00A74F08" w:rsidRDefault="00A74F08" w:rsidP="00A74F08">
      <w:pPr>
        <w:pStyle w:val="PL"/>
      </w:pPr>
      <w:r w:rsidRPr="00D06EB5">
        <w:tab/>
        <w:t>id-MDT-Configuration,</w:t>
      </w:r>
    </w:p>
    <w:p w14:paraId="10750B9B" w14:textId="77777777" w:rsidR="00A74F08" w:rsidRPr="007C4E74" w:rsidRDefault="00A74F08" w:rsidP="00A74F08">
      <w:pPr>
        <w:pStyle w:val="PL"/>
      </w:pPr>
      <w:r w:rsidRPr="007C4E74">
        <w:tab/>
      </w:r>
      <w:r w:rsidRPr="009354E2">
        <w:t>id-TraceCollectionEntityURI,</w:t>
      </w:r>
    </w:p>
    <w:p w14:paraId="754B0103" w14:textId="77777777" w:rsidR="00A74F08" w:rsidRDefault="00A74F08" w:rsidP="00A74F08">
      <w:pPr>
        <w:pStyle w:val="PL"/>
        <w:rPr>
          <w:noProof w:val="0"/>
          <w:snapToGrid w:val="0"/>
          <w:lang w:eastAsia="zh-CN"/>
        </w:rPr>
      </w:pPr>
      <w:r>
        <w:rPr>
          <w:snapToGrid w:val="0"/>
        </w:rPr>
        <w:tab/>
      </w:r>
      <w:r w:rsidRPr="00FD0425">
        <w:rPr>
          <w:noProof w:val="0"/>
          <w:snapToGrid w:val="0"/>
          <w:lang w:eastAsia="zh-CN"/>
        </w:rPr>
        <w:t>id-</w:t>
      </w:r>
      <w:r>
        <w:rPr>
          <w:noProof w:val="0"/>
          <w:snapToGrid w:val="0"/>
          <w:lang w:eastAsia="zh-CN"/>
        </w:rPr>
        <w:t>NPN-Broadcast-Information,</w:t>
      </w:r>
    </w:p>
    <w:p w14:paraId="5972C9C6" w14:textId="77777777" w:rsidR="00A74F08" w:rsidRDefault="00A74F08" w:rsidP="00A74F08">
      <w:pPr>
        <w:pStyle w:val="PL"/>
        <w:rPr>
          <w:snapToGrid w:val="0"/>
        </w:rPr>
      </w:pPr>
      <w:r>
        <w:rPr>
          <w:noProof w:val="0"/>
          <w:snapToGrid w:val="0"/>
          <w:lang w:eastAsia="zh-CN"/>
        </w:rPr>
        <w:tab/>
      </w:r>
      <w:r>
        <w:rPr>
          <w:snapToGrid w:val="0"/>
        </w:rPr>
        <w:t>id-NPNPagingAssistanceInformation,</w:t>
      </w:r>
    </w:p>
    <w:p w14:paraId="23B38A2C" w14:textId="77777777" w:rsidR="00A74F08" w:rsidRPr="00670F1F" w:rsidRDefault="00A74F08" w:rsidP="00A74F08">
      <w:pPr>
        <w:pStyle w:val="PL"/>
        <w:rPr>
          <w:noProof w:val="0"/>
          <w:snapToGrid w:val="0"/>
          <w:lang w:eastAsia="zh-CN"/>
        </w:rPr>
      </w:pPr>
      <w:r>
        <w:rPr>
          <w:snapToGrid w:val="0"/>
        </w:rPr>
        <w:tab/>
      </w:r>
      <w:r w:rsidRPr="00FD0425">
        <w:rPr>
          <w:snapToGrid w:val="0"/>
        </w:rPr>
        <w:t>id-</w:t>
      </w:r>
      <w:r>
        <w:rPr>
          <w:snapToGrid w:val="0"/>
        </w:rPr>
        <w:t>NPNMobilityInformation,</w:t>
      </w:r>
    </w:p>
    <w:p w14:paraId="39C87A46" w14:textId="77777777" w:rsidR="00A74F08" w:rsidRPr="001D2E49" w:rsidRDefault="00A74F08" w:rsidP="00A74F08">
      <w:pPr>
        <w:pStyle w:val="PL"/>
        <w:rPr>
          <w:noProof w:val="0"/>
          <w:snapToGrid w:val="0"/>
        </w:rPr>
      </w:pPr>
      <w:r>
        <w:rPr>
          <w:noProof w:val="0"/>
          <w:snapToGrid w:val="0"/>
        </w:rPr>
        <w:tab/>
      </w:r>
      <w:r w:rsidRPr="00750353">
        <w:rPr>
          <w:noProof w:val="0"/>
          <w:snapToGrid w:val="0"/>
        </w:rPr>
        <w:t>id-NPN-Support,</w:t>
      </w:r>
    </w:p>
    <w:p w14:paraId="5B07A36C" w14:textId="77777777" w:rsidR="00A74F08" w:rsidRDefault="00A74F08" w:rsidP="00A74F08">
      <w:pPr>
        <w:pStyle w:val="PL"/>
        <w:rPr>
          <w:noProof w:val="0"/>
          <w:snapToGrid w:val="0"/>
          <w:lang w:eastAsia="zh-CN"/>
        </w:rPr>
      </w:pPr>
      <w:r w:rsidRPr="00DA6DDA">
        <w:rPr>
          <w:noProof w:val="0"/>
          <w:snapToGrid w:val="0"/>
          <w:lang w:eastAsia="zh-CN"/>
        </w:rPr>
        <w:tab/>
        <w:t>id-LTEUESidelinkAggregateMaximumBitRate,</w:t>
      </w:r>
    </w:p>
    <w:p w14:paraId="4F1557D3" w14:textId="77777777" w:rsidR="00A74F08" w:rsidRPr="00DA6DDA" w:rsidRDefault="00A74F08" w:rsidP="00A74F08">
      <w:pPr>
        <w:pStyle w:val="PL"/>
        <w:rPr>
          <w:noProof w:val="0"/>
          <w:snapToGrid w:val="0"/>
          <w:lang w:eastAsia="zh-CN"/>
        </w:rPr>
      </w:pPr>
      <w:r>
        <w:rPr>
          <w:snapToGrid w:val="0"/>
        </w:rPr>
        <w:tab/>
        <w:t>id-</w:t>
      </w:r>
      <w:r>
        <w:rPr>
          <w:rFonts w:hint="eastAsia"/>
          <w:snapToGrid w:val="0"/>
          <w:lang w:val="en-US" w:eastAsia="zh-CN"/>
        </w:rPr>
        <w:t>NR</w:t>
      </w:r>
      <w:r>
        <w:rPr>
          <w:snapToGrid w:val="0"/>
          <w:lang w:val="en-US" w:eastAsia="zh-CN"/>
        </w:rPr>
        <w:t>A2XUEPC5AggregateMaximumBitRate,</w:t>
      </w:r>
    </w:p>
    <w:p w14:paraId="00D72195" w14:textId="77777777" w:rsidR="00A74F08" w:rsidRPr="00DA6DDA" w:rsidRDefault="00A74F08" w:rsidP="00A74F08">
      <w:pPr>
        <w:pStyle w:val="PL"/>
        <w:rPr>
          <w:noProof w:val="0"/>
          <w:snapToGrid w:val="0"/>
          <w:lang w:eastAsia="zh-CN"/>
        </w:rPr>
      </w:pPr>
      <w:r>
        <w:rPr>
          <w:snapToGrid w:val="0"/>
        </w:rPr>
        <w:tab/>
      </w:r>
      <w:r w:rsidRPr="00DA6DDA">
        <w:rPr>
          <w:noProof w:val="0"/>
          <w:snapToGrid w:val="0"/>
          <w:lang w:eastAsia="zh-CN"/>
        </w:rPr>
        <w:t>id-NRUESidelinkAggregateMaximumBitRate,</w:t>
      </w:r>
    </w:p>
    <w:p w14:paraId="58300222" w14:textId="77777777" w:rsidR="00A74F08" w:rsidRDefault="00A74F08" w:rsidP="00A74F08">
      <w:pPr>
        <w:pStyle w:val="PL"/>
      </w:pPr>
      <w:r w:rsidRPr="00F26C0D">
        <w:tab/>
        <w:t>id-ExtendedRATRestrictionInformation,</w:t>
      </w:r>
    </w:p>
    <w:p w14:paraId="44CEA440" w14:textId="77777777" w:rsidR="00A74F08" w:rsidRPr="00FD0425" w:rsidRDefault="00A74F08" w:rsidP="00A74F08">
      <w:pPr>
        <w:pStyle w:val="PL"/>
      </w:pPr>
      <w:r>
        <w:tab/>
        <w:t>id-QoSMonitoringRequest,</w:t>
      </w:r>
    </w:p>
    <w:p w14:paraId="467FFEA5" w14:textId="77777777" w:rsidR="00A74F08" w:rsidRDefault="00A74F08" w:rsidP="00A74F08">
      <w:pPr>
        <w:pStyle w:val="PL"/>
        <w:rPr>
          <w:lang w:val="en-US" w:eastAsia="zh-CN"/>
        </w:rPr>
      </w:pPr>
      <w:r>
        <w:tab/>
      </w:r>
      <w:r>
        <w:rPr>
          <w:rFonts w:hint="eastAsia"/>
          <w:lang w:val="en-US" w:eastAsia="zh-CN"/>
        </w:rPr>
        <w:t>id-QoSMonitoringDisabled,</w:t>
      </w:r>
    </w:p>
    <w:p w14:paraId="3758E026" w14:textId="77777777" w:rsidR="00A74F08" w:rsidRPr="00C46A6D" w:rsidRDefault="00A74F08" w:rsidP="00A74F08">
      <w:pPr>
        <w:pStyle w:val="PL"/>
        <w:rPr>
          <w:rFonts w:cs="Courier New"/>
        </w:rPr>
      </w:pPr>
      <w:r>
        <w:rPr>
          <w:snapToGrid w:val="0"/>
        </w:rPr>
        <w:tab/>
        <w:t>id-QosMonitoringReportingFrequency,</w:t>
      </w:r>
      <w:bookmarkStart w:id="2558" w:name="MCCQCTEMPBM_00000246"/>
    </w:p>
    <w:bookmarkEnd w:id="2558"/>
    <w:p w14:paraId="679BF455" w14:textId="77777777" w:rsidR="00A74F08" w:rsidRDefault="00A74F08" w:rsidP="00A74F08">
      <w:pPr>
        <w:pStyle w:val="PL"/>
        <w:rPr>
          <w:snapToGrid w:val="0"/>
        </w:rPr>
      </w:pPr>
      <w:r>
        <w:tab/>
        <w:t>id-DAPSRequestInfo,</w:t>
      </w:r>
    </w:p>
    <w:p w14:paraId="64F95B9C" w14:textId="77777777" w:rsidR="00A74F08" w:rsidRDefault="00A74F08" w:rsidP="00A74F08">
      <w:pPr>
        <w:pStyle w:val="PL"/>
        <w:rPr>
          <w:snapToGrid w:val="0"/>
        </w:rPr>
      </w:pPr>
      <w:r>
        <w:tab/>
      </w:r>
      <w:r w:rsidRPr="00C37D2B">
        <w:rPr>
          <w:snapToGrid w:val="0"/>
        </w:rPr>
        <w:t>id-OffsetOfNbiotChannelNumberToDL-EARFCN</w:t>
      </w:r>
      <w:r>
        <w:rPr>
          <w:snapToGrid w:val="0"/>
          <w:lang w:eastAsia="zh-CN"/>
        </w:rPr>
        <w:t>,</w:t>
      </w:r>
    </w:p>
    <w:p w14:paraId="4D3C5DBE" w14:textId="77777777" w:rsidR="00A74F08" w:rsidRDefault="00A74F08" w:rsidP="00A74F08">
      <w:pPr>
        <w:pStyle w:val="PL"/>
        <w:rPr>
          <w:snapToGrid w:val="0"/>
          <w:lang w:eastAsia="zh-CN"/>
        </w:rPr>
      </w:pPr>
      <w:r>
        <w:rPr>
          <w:snapToGrid w:val="0"/>
        </w:rPr>
        <w:tab/>
      </w:r>
      <w:r w:rsidRPr="00C37D2B">
        <w:rPr>
          <w:snapToGrid w:val="0"/>
        </w:rPr>
        <w:t>id-OffsetOfNbiotChannelNumberToUL-EARFCN</w:t>
      </w:r>
      <w:r>
        <w:rPr>
          <w:rFonts w:hint="eastAsia"/>
          <w:snapToGrid w:val="0"/>
          <w:lang w:eastAsia="zh-CN"/>
        </w:rPr>
        <w:t>,</w:t>
      </w:r>
    </w:p>
    <w:p w14:paraId="1FE51559" w14:textId="77777777" w:rsidR="00A74F08" w:rsidRDefault="00A74F08" w:rsidP="00A74F08">
      <w:pPr>
        <w:pStyle w:val="PL"/>
      </w:pPr>
      <w:r>
        <w:rPr>
          <w:noProof w:val="0"/>
          <w:snapToGrid w:val="0"/>
        </w:rPr>
        <w:tab/>
      </w:r>
      <w:r w:rsidRPr="00C37D2B">
        <w:rPr>
          <w:noProof w:val="0"/>
          <w:snapToGrid w:val="0"/>
        </w:rPr>
        <w:t>id-NBIoT-UL-DL-AlignmentOffset</w:t>
      </w:r>
      <w:r>
        <w:rPr>
          <w:noProof w:val="0"/>
          <w:snapToGrid w:val="0"/>
        </w:rPr>
        <w:t>,</w:t>
      </w:r>
    </w:p>
    <w:p w14:paraId="3270AA36" w14:textId="77777777" w:rsidR="00A74F08" w:rsidRDefault="00A74F08" w:rsidP="00A74F08">
      <w:pPr>
        <w:pStyle w:val="PL"/>
      </w:pPr>
      <w:r>
        <w:rPr>
          <w:noProof w:val="0"/>
          <w:snapToGrid w:val="0"/>
          <w:lang w:eastAsia="zh-CN"/>
        </w:rPr>
        <w:tab/>
      </w:r>
      <w:r w:rsidRPr="007C47D0">
        <w:rPr>
          <w:noProof w:val="0"/>
          <w:snapToGrid w:val="0"/>
          <w:lang w:eastAsia="zh-CN"/>
        </w:rPr>
        <w:t>id-</w:t>
      </w:r>
      <w:r w:rsidRPr="001C11E5">
        <w:t>TDDULDLConfigurationCommonNR</w:t>
      </w:r>
      <w:r>
        <w:rPr>
          <w:noProof w:val="0"/>
          <w:snapToGrid w:val="0"/>
          <w:lang w:eastAsia="zh-CN"/>
        </w:rPr>
        <w:t>,</w:t>
      </w:r>
    </w:p>
    <w:p w14:paraId="273E99E8" w14:textId="77777777" w:rsidR="00A74F08" w:rsidRPr="00FD0425" w:rsidRDefault="00A74F08" w:rsidP="00A74F08">
      <w:pPr>
        <w:pStyle w:val="PL"/>
        <w:rPr>
          <w:lang w:eastAsia="zh-CN"/>
        </w:rPr>
      </w:pPr>
      <w:r>
        <w:rPr>
          <w:noProof w:val="0"/>
          <w:snapToGrid w:val="0"/>
          <w:lang w:eastAsia="zh-CN"/>
        </w:rPr>
        <w:tab/>
      </w:r>
      <w:r w:rsidRPr="00FD0425">
        <w:rPr>
          <w:noProof w:val="0"/>
          <w:snapToGrid w:val="0"/>
          <w:lang w:eastAsia="zh-CN"/>
        </w:rPr>
        <w:t>id-</w:t>
      </w:r>
      <w:r>
        <w:rPr>
          <w:noProof w:val="0"/>
          <w:snapToGrid w:val="0"/>
          <w:lang w:eastAsia="zh-CN"/>
        </w:rPr>
        <w:t>Carrier</w:t>
      </w:r>
      <w:r w:rsidRPr="00276839">
        <w:rPr>
          <w:noProof w:val="0"/>
          <w:snapToGrid w:val="0"/>
          <w:lang w:eastAsia="zh-CN"/>
        </w:rPr>
        <w:t>List</w:t>
      </w:r>
      <w:r>
        <w:rPr>
          <w:noProof w:val="0"/>
          <w:snapToGrid w:val="0"/>
          <w:lang w:eastAsia="zh-CN"/>
        </w:rPr>
        <w:t>,</w:t>
      </w:r>
    </w:p>
    <w:p w14:paraId="27A32D47" w14:textId="77777777" w:rsidR="00A74F08" w:rsidRDefault="00A74F08" w:rsidP="00A74F08">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ULCarrier</w:t>
      </w:r>
      <w:r w:rsidRPr="00276839">
        <w:rPr>
          <w:noProof w:val="0"/>
          <w:snapToGrid w:val="0"/>
          <w:lang w:eastAsia="zh-CN"/>
        </w:rPr>
        <w:t>List</w:t>
      </w:r>
      <w:r>
        <w:rPr>
          <w:noProof w:val="0"/>
          <w:snapToGrid w:val="0"/>
          <w:lang w:eastAsia="zh-CN"/>
        </w:rPr>
        <w:t>,</w:t>
      </w:r>
    </w:p>
    <w:p w14:paraId="3A0CC806" w14:textId="77777777" w:rsidR="00A74F08" w:rsidRDefault="00A74F08" w:rsidP="00A74F08">
      <w:pPr>
        <w:pStyle w:val="PL"/>
        <w:rPr>
          <w:noProof w:val="0"/>
          <w:snapToGrid w:val="0"/>
          <w:lang w:eastAsia="zh-CN"/>
        </w:rPr>
      </w:pPr>
      <w:r>
        <w:rPr>
          <w:snapToGrid w:val="0"/>
        </w:rPr>
        <w:tab/>
      </w:r>
      <w:r w:rsidRPr="00FD0425">
        <w:rPr>
          <w:noProof w:val="0"/>
          <w:snapToGrid w:val="0"/>
          <w:lang w:eastAsia="zh-CN"/>
        </w:rPr>
        <w:t>id-</w:t>
      </w:r>
      <w:r w:rsidRPr="003D1BBA">
        <w:rPr>
          <w:noProof w:val="0"/>
          <w:snapToGrid w:val="0"/>
          <w:lang w:eastAsia="zh-CN"/>
        </w:rPr>
        <w:t>FrequencyShift7p5khz</w:t>
      </w:r>
      <w:r>
        <w:rPr>
          <w:noProof w:val="0"/>
          <w:snapToGrid w:val="0"/>
          <w:lang w:eastAsia="zh-CN"/>
        </w:rPr>
        <w:t>,</w:t>
      </w:r>
    </w:p>
    <w:p w14:paraId="17624FBF" w14:textId="77777777" w:rsidR="00A74F08" w:rsidRPr="00FD0425" w:rsidRDefault="00A74F08" w:rsidP="00A74F08">
      <w:pPr>
        <w:pStyle w:val="PL"/>
      </w:pPr>
      <w:r>
        <w:rPr>
          <w:snapToGrid w:val="0"/>
        </w:rPr>
        <w:tab/>
      </w:r>
      <w:r w:rsidRPr="00FD0425">
        <w:rPr>
          <w:noProof w:val="0"/>
          <w:snapToGrid w:val="0"/>
          <w:lang w:eastAsia="zh-CN"/>
        </w:rPr>
        <w:t>id-</w:t>
      </w:r>
      <w:r>
        <w:rPr>
          <w:noProof w:val="0"/>
          <w:snapToGrid w:val="0"/>
          <w:lang w:eastAsia="zh-CN"/>
        </w:rPr>
        <w:t>SSB-PositionsInBurst,</w:t>
      </w:r>
    </w:p>
    <w:p w14:paraId="319A0364" w14:textId="77777777" w:rsidR="00A74F08" w:rsidRPr="00FD0425" w:rsidRDefault="00A74F08" w:rsidP="00A74F08">
      <w:pPr>
        <w:pStyle w:val="PL"/>
        <w:rPr>
          <w:lang w:eastAsia="zh-CN"/>
        </w:rPr>
      </w:pPr>
      <w:r w:rsidRPr="00FD0425">
        <w:rPr>
          <w:snapToGrid w:val="0"/>
        </w:rPr>
        <w:tab/>
        <w:t>id-</w:t>
      </w:r>
      <w:r>
        <w:rPr>
          <w:noProof w:val="0"/>
          <w:snapToGrid w:val="0"/>
          <w:lang w:eastAsia="zh-CN"/>
        </w:rPr>
        <w:t>NRCellPRACH</w:t>
      </w:r>
      <w:r w:rsidRPr="002575B2">
        <w:rPr>
          <w:noProof w:val="0"/>
          <w:snapToGrid w:val="0"/>
          <w:lang w:eastAsia="zh-CN"/>
        </w:rPr>
        <w:t>Config</w:t>
      </w:r>
      <w:r w:rsidRPr="00FD0425">
        <w:rPr>
          <w:snapToGrid w:val="0"/>
        </w:rPr>
        <w:t>,</w:t>
      </w:r>
    </w:p>
    <w:p w14:paraId="7C80E539" w14:textId="77777777" w:rsidR="00A74F08" w:rsidRDefault="00A74F08" w:rsidP="00A74F08">
      <w:pPr>
        <w:pStyle w:val="PL"/>
        <w:rPr>
          <w:noProof w:val="0"/>
          <w:snapToGrid w:val="0"/>
          <w:lang w:eastAsia="zh-CN"/>
        </w:rPr>
      </w:pPr>
      <w:r>
        <w:rPr>
          <w:snapToGrid w:val="0"/>
        </w:rPr>
        <w:tab/>
      </w:r>
      <w:r w:rsidRPr="00F456E9">
        <w:rPr>
          <w:snapToGrid w:val="0"/>
        </w:rPr>
        <w:t>id-Redundant-UL-NG-U-TNLatUPF,</w:t>
      </w:r>
      <w:bookmarkStart w:id="2559" w:name="_Hlk34814094"/>
    </w:p>
    <w:p w14:paraId="77E6AA00" w14:textId="77777777" w:rsidR="00A74F08" w:rsidRPr="00B63448" w:rsidRDefault="00A74F08" w:rsidP="00A74F08">
      <w:pPr>
        <w:pStyle w:val="PL"/>
        <w:rPr>
          <w:snapToGrid w:val="0"/>
        </w:rPr>
      </w:pPr>
      <w:r>
        <w:rPr>
          <w:noProof w:val="0"/>
          <w:snapToGrid w:val="0"/>
          <w:lang w:eastAsia="zh-CN"/>
        </w:rPr>
        <w:tab/>
      </w:r>
      <w:r w:rsidRPr="00B63448">
        <w:rPr>
          <w:noProof w:val="0"/>
          <w:snapToGrid w:val="0"/>
          <w:lang w:eastAsia="zh-CN"/>
        </w:rPr>
        <w:t>id-Redundant-DL-NG-U-TNLatNG-RAN</w:t>
      </w:r>
      <w:r w:rsidRPr="00E60AB7">
        <w:rPr>
          <w:noProof w:val="0"/>
          <w:snapToGrid w:val="0"/>
          <w:lang w:eastAsia="zh-CN"/>
        </w:rPr>
        <w:t>,</w:t>
      </w:r>
    </w:p>
    <w:bookmarkEnd w:id="2559"/>
    <w:p w14:paraId="6714AA39" w14:textId="77777777" w:rsidR="00A74F08" w:rsidRPr="00956DE5" w:rsidRDefault="00A74F08" w:rsidP="00A74F08">
      <w:pPr>
        <w:pStyle w:val="PL"/>
        <w:rPr>
          <w:snapToGrid w:val="0"/>
        </w:rPr>
      </w:pPr>
      <w:r w:rsidRPr="00956DE5">
        <w:rPr>
          <w:snapToGrid w:val="0"/>
        </w:rPr>
        <w:tab/>
        <w:t>id-CNPacketDelayBudgetDownlink,</w:t>
      </w:r>
    </w:p>
    <w:p w14:paraId="1ED34006" w14:textId="77777777" w:rsidR="00A74F08" w:rsidRPr="00F456E9" w:rsidRDefault="00A74F08" w:rsidP="00A74F08">
      <w:pPr>
        <w:pStyle w:val="PL"/>
        <w:rPr>
          <w:snapToGrid w:val="0"/>
          <w:lang w:val="en-US"/>
        </w:rPr>
      </w:pPr>
      <w:r w:rsidRPr="00956DE5">
        <w:rPr>
          <w:snapToGrid w:val="0"/>
        </w:rPr>
        <w:tab/>
      </w:r>
      <w:r w:rsidRPr="00F456E9">
        <w:rPr>
          <w:snapToGrid w:val="0"/>
          <w:lang w:val="en-US"/>
        </w:rPr>
        <w:t>id-CNPacketDelayBudgetUplink,</w:t>
      </w:r>
    </w:p>
    <w:p w14:paraId="294BEE90" w14:textId="77777777" w:rsidR="00A74F08" w:rsidRPr="00F456E9" w:rsidRDefault="00A74F08" w:rsidP="00A74F08">
      <w:pPr>
        <w:pStyle w:val="PL"/>
        <w:rPr>
          <w:snapToGrid w:val="0"/>
          <w:lang w:val="en-US"/>
        </w:rPr>
      </w:pPr>
      <w:r w:rsidRPr="00F456E9">
        <w:rPr>
          <w:snapToGrid w:val="0"/>
          <w:lang w:val="en-US"/>
        </w:rPr>
        <w:lastRenderedPageBreak/>
        <w:tab/>
      </w:r>
      <w:r w:rsidRPr="00F456E9">
        <w:rPr>
          <w:noProof w:val="0"/>
          <w:snapToGrid w:val="0"/>
          <w:lang w:val="en-US"/>
        </w:rPr>
        <w:t>id-ExtendedPacketDelayBudget</w:t>
      </w:r>
      <w:r w:rsidRPr="00F456E9">
        <w:rPr>
          <w:snapToGrid w:val="0"/>
          <w:lang w:val="en-US"/>
        </w:rPr>
        <w:t>,</w:t>
      </w:r>
    </w:p>
    <w:p w14:paraId="610BCF9F" w14:textId="77777777" w:rsidR="00A74F08" w:rsidRPr="00D0477E" w:rsidRDefault="00A74F08" w:rsidP="00A74F08">
      <w:pPr>
        <w:pStyle w:val="PL"/>
        <w:rPr>
          <w:snapToGrid w:val="0"/>
        </w:rPr>
      </w:pPr>
      <w:r w:rsidRPr="00F456E9">
        <w:rPr>
          <w:snapToGrid w:val="0"/>
          <w:lang w:val="en-US"/>
        </w:rPr>
        <w:tab/>
      </w:r>
      <w:r w:rsidRPr="00D0477E">
        <w:rPr>
          <w:snapToGrid w:val="0"/>
        </w:rPr>
        <w:t>id-Additional-Redundant-UL-NG-U-TNLatUPF-List,</w:t>
      </w:r>
    </w:p>
    <w:p w14:paraId="1D28E147" w14:textId="77777777" w:rsidR="00A74F08" w:rsidRPr="00D0477E" w:rsidRDefault="00A74F08" w:rsidP="00A74F08">
      <w:pPr>
        <w:pStyle w:val="PL"/>
        <w:rPr>
          <w:snapToGrid w:val="0"/>
        </w:rPr>
      </w:pPr>
      <w:r w:rsidRPr="00D0477E">
        <w:rPr>
          <w:snapToGrid w:val="0"/>
        </w:rPr>
        <w:tab/>
        <w:t>id-RedundantCommonNetworkInstance,</w:t>
      </w:r>
    </w:p>
    <w:p w14:paraId="44572474" w14:textId="77777777" w:rsidR="00A74F08" w:rsidRPr="00D0477E" w:rsidRDefault="00A74F08" w:rsidP="00A74F08">
      <w:pPr>
        <w:pStyle w:val="PL"/>
        <w:rPr>
          <w:snapToGrid w:val="0"/>
        </w:rPr>
      </w:pPr>
      <w:r w:rsidRPr="00D0477E">
        <w:rPr>
          <w:snapToGrid w:val="0"/>
        </w:rPr>
        <w:tab/>
        <w:t>id-TSCTrafficCharacteristics,</w:t>
      </w:r>
    </w:p>
    <w:p w14:paraId="5E1E50CD" w14:textId="77777777" w:rsidR="00A74F08" w:rsidRDefault="00A74F08" w:rsidP="00A74F08">
      <w:pPr>
        <w:pStyle w:val="PL"/>
        <w:rPr>
          <w:snapToGrid w:val="0"/>
        </w:rPr>
      </w:pPr>
      <w:r w:rsidRPr="00D0477E">
        <w:rPr>
          <w:snapToGrid w:val="0"/>
        </w:rPr>
        <w:tab/>
        <w:t>id-RedundantQoSFlowIn</w:t>
      </w:r>
      <w:r>
        <w:rPr>
          <w:snapToGrid w:val="0"/>
        </w:rPr>
        <w:t>dicator</w:t>
      </w:r>
      <w:r w:rsidRPr="00D0477E">
        <w:rPr>
          <w:snapToGrid w:val="0"/>
        </w:rPr>
        <w:t>,</w:t>
      </w:r>
    </w:p>
    <w:p w14:paraId="4C0EC06F" w14:textId="77777777" w:rsidR="00A74F08" w:rsidRDefault="00A74F08" w:rsidP="00A74F08">
      <w:pPr>
        <w:pStyle w:val="PL"/>
        <w:rPr>
          <w:snapToGrid w:val="0"/>
        </w:rPr>
      </w:pPr>
      <w:r>
        <w:rPr>
          <w:snapToGrid w:val="0"/>
        </w:rPr>
        <w:tab/>
      </w:r>
      <w:r w:rsidRPr="007E1D32">
        <w:rPr>
          <w:snapToGrid w:val="0"/>
        </w:rPr>
        <w:t>id-Additional-PDCP-Duplication-TNL-List,</w:t>
      </w:r>
    </w:p>
    <w:p w14:paraId="6CF934BE" w14:textId="77777777" w:rsidR="00A74F08" w:rsidRDefault="00A74F08" w:rsidP="00A74F08">
      <w:pPr>
        <w:pStyle w:val="PL"/>
        <w:rPr>
          <w:snapToGrid w:val="0"/>
        </w:rPr>
      </w:pPr>
      <w:r>
        <w:rPr>
          <w:snapToGrid w:val="0"/>
        </w:rPr>
        <w:tab/>
      </w:r>
      <w:r>
        <w:rPr>
          <w:rFonts w:hint="eastAsia"/>
          <w:snapToGrid w:val="0"/>
        </w:rPr>
        <w:t>id-</w:t>
      </w:r>
      <w:r w:rsidRPr="00740EC1">
        <w:rPr>
          <w:snapToGrid w:val="0"/>
        </w:rPr>
        <w:t>RedundantPDUSessionInformation</w:t>
      </w:r>
      <w:r>
        <w:rPr>
          <w:rFonts w:hint="eastAsia"/>
          <w:snapToGrid w:val="0"/>
        </w:rPr>
        <w:t>,</w:t>
      </w:r>
    </w:p>
    <w:p w14:paraId="2F6955BC" w14:textId="77777777" w:rsidR="00A74F08" w:rsidRDefault="00A74F08" w:rsidP="00A74F08">
      <w:pPr>
        <w:pStyle w:val="PL"/>
        <w:rPr>
          <w:snapToGrid w:val="0"/>
        </w:rPr>
      </w:pPr>
      <w:r>
        <w:rPr>
          <w:snapToGrid w:val="0"/>
        </w:rPr>
        <w:tab/>
      </w:r>
      <w:r w:rsidRPr="00905D45">
        <w:rPr>
          <w:snapToGrid w:val="0"/>
        </w:rPr>
        <w:t>id-</w:t>
      </w:r>
      <w:r>
        <w:rPr>
          <w:snapToGrid w:val="0"/>
        </w:rPr>
        <w:t>UsedRSN</w:t>
      </w:r>
      <w:r w:rsidRPr="00740EC1">
        <w:rPr>
          <w:snapToGrid w:val="0"/>
        </w:rPr>
        <w:t>Information</w:t>
      </w:r>
      <w:r>
        <w:rPr>
          <w:snapToGrid w:val="0"/>
        </w:rPr>
        <w:t>,</w:t>
      </w:r>
    </w:p>
    <w:p w14:paraId="770AD8BF" w14:textId="77777777" w:rsidR="00A74F08" w:rsidRDefault="00A74F08" w:rsidP="00A74F08">
      <w:pPr>
        <w:pStyle w:val="PL"/>
      </w:pPr>
      <w:r>
        <w:tab/>
      </w:r>
      <w:r w:rsidRPr="00B72CFC">
        <w:t>id-RLCDuplicationIn</w:t>
      </w:r>
      <w:r w:rsidRPr="00544CE2">
        <w:t>formation</w:t>
      </w:r>
      <w:r w:rsidRPr="00B72CFC">
        <w:t>,</w:t>
      </w:r>
    </w:p>
    <w:p w14:paraId="762A1437" w14:textId="77777777" w:rsidR="00A74F08" w:rsidRPr="00E7734A" w:rsidRDefault="00A74F08" w:rsidP="00A74F08">
      <w:pPr>
        <w:pStyle w:val="PL"/>
      </w:pPr>
      <w:r>
        <w:tab/>
        <w:t>id-CSI-RSTransmissionIndication,</w:t>
      </w:r>
    </w:p>
    <w:p w14:paraId="4756737F" w14:textId="77777777" w:rsidR="00A74F08" w:rsidRDefault="00A74F08" w:rsidP="00A74F08">
      <w:pPr>
        <w:pStyle w:val="PL"/>
      </w:pPr>
      <w:r>
        <w:tab/>
      </w:r>
      <w:r w:rsidRPr="009354E2">
        <w:t>id-UERadioCapabilityID,</w:t>
      </w:r>
    </w:p>
    <w:p w14:paraId="5A99B02B" w14:textId="77777777" w:rsidR="00A74F08" w:rsidRDefault="00A74F08" w:rsidP="00A74F08">
      <w:pPr>
        <w:pStyle w:val="PL"/>
      </w:pPr>
      <w:r>
        <w:tab/>
      </w:r>
      <w:r w:rsidRPr="00D57712">
        <w:t>id-secondary-SN-UL-PDCP-UP-TNLInfo</w:t>
      </w:r>
      <w:r>
        <w:t>,</w:t>
      </w:r>
    </w:p>
    <w:p w14:paraId="55084413" w14:textId="77777777" w:rsidR="00A74F08" w:rsidRDefault="00A74F08" w:rsidP="00A74F08">
      <w:pPr>
        <w:pStyle w:val="PL"/>
        <w:rPr>
          <w:snapToGrid w:val="0"/>
        </w:rPr>
      </w:pPr>
      <w:r>
        <w:tab/>
        <w:t>id-</w:t>
      </w:r>
      <w:r w:rsidRPr="00283AA6">
        <w:rPr>
          <w:snapToGrid w:val="0"/>
        </w:rPr>
        <w:t>pdcpDuplicationConfiguration</w:t>
      </w:r>
      <w:r>
        <w:rPr>
          <w:snapToGrid w:val="0"/>
        </w:rPr>
        <w:t>,</w:t>
      </w:r>
    </w:p>
    <w:p w14:paraId="392880AB" w14:textId="77777777" w:rsidR="00A74F08" w:rsidRDefault="00A74F08" w:rsidP="00A74F08">
      <w:pPr>
        <w:pStyle w:val="PL"/>
        <w:rPr>
          <w:snapToGrid w:val="0"/>
        </w:rPr>
      </w:pPr>
      <w:r>
        <w:rPr>
          <w:snapToGrid w:val="0"/>
        </w:rPr>
        <w:tab/>
        <w:t>id-</w:t>
      </w:r>
      <w:r w:rsidRPr="00283AA6">
        <w:rPr>
          <w:snapToGrid w:val="0"/>
        </w:rPr>
        <w:t>duplicationActivation</w:t>
      </w:r>
      <w:r>
        <w:rPr>
          <w:snapToGrid w:val="0"/>
        </w:rPr>
        <w:t>,</w:t>
      </w:r>
    </w:p>
    <w:p w14:paraId="61DCEBF2" w14:textId="77777777" w:rsidR="00A74F08" w:rsidRDefault="00A74F08" w:rsidP="00A74F08">
      <w:pPr>
        <w:pStyle w:val="PL"/>
        <w:rPr>
          <w:snapToGrid w:val="0"/>
        </w:rPr>
      </w:pPr>
      <w:r>
        <w:rPr>
          <w:snapToGrid w:val="0"/>
          <w:lang w:eastAsia="zh-CN"/>
        </w:rPr>
        <w:tab/>
        <w:t>id-NPRACHConfiguration,</w:t>
      </w:r>
    </w:p>
    <w:p w14:paraId="73549C38" w14:textId="77777777" w:rsidR="00A74F08" w:rsidRPr="00794D6A" w:rsidRDefault="00A74F08" w:rsidP="00A74F08">
      <w:pPr>
        <w:pStyle w:val="PL"/>
        <w:rPr>
          <w:snapToGrid w:val="0"/>
        </w:rPr>
      </w:pPr>
      <w:r>
        <w:rPr>
          <w:snapToGrid w:val="0"/>
        </w:rPr>
        <w:tab/>
      </w:r>
      <w:r w:rsidRPr="00794D6A">
        <w:rPr>
          <w:snapToGrid w:val="0"/>
        </w:rPr>
        <w:t>id-</w:t>
      </w:r>
      <w:r>
        <w:rPr>
          <w:snapToGrid w:val="0"/>
        </w:rPr>
        <w:t>QoSFlowsMappedtoDRB-SetupResponse-MNterminated,</w:t>
      </w:r>
    </w:p>
    <w:p w14:paraId="0FFA1379" w14:textId="77777777" w:rsidR="00A74F08" w:rsidRDefault="00A74F08" w:rsidP="00A74F08">
      <w:pPr>
        <w:pStyle w:val="PL"/>
        <w:rPr>
          <w:snapToGrid w:val="0"/>
        </w:rPr>
      </w:pPr>
      <w:r>
        <w:rPr>
          <w:snapToGrid w:val="0"/>
        </w:rPr>
        <w:tab/>
        <w:t>id-DL-scheduling-PDCCH-CCE-usage,</w:t>
      </w:r>
    </w:p>
    <w:p w14:paraId="07C9B7A4" w14:textId="77777777" w:rsidR="00A74F08" w:rsidRDefault="00A74F08" w:rsidP="00A74F08">
      <w:pPr>
        <w:pStyle w:val="PL"/>
        <w:rPr>
          <w:snapToGrid w:val="0"/>
        </w:rPr>
      </w:pPr>
      <w:r>
        <w:rPr>
          <w:snapToGrid w:val="0"/>
        </w:rPr>
        <w:tab/>
        <w:t>id-UL-scheduling-PDCCH-CCE-usage,</w:t>
      </w:r>
    </w:p>
    <w:p w14:paraId="6096C845" w14:textId="77777777" w:rsidR="00A74F08" w:rsidRPr="0019024B" w:rsidRDefault="00A74F08" w:rsidP="00A74F08">
      <w:pPr>
        <w:pStyle w:val="PL"/>
        <w:rPr>
          <w:snapToGrid w:val="0"/>
        </w:rPr>
      </w:pPr>
      <w:r>
        <w:rPr>
          <w:snapToGrid w:val="0"/>
        </w:rPr>
        <w:tab/>
      </w:r>
      <w:r w:rsidRPr="0019024B">
        <w:rPr>
          <w:snapToGrid w:val="0"/>
        </w:rPr>
        <w:t>id-SFN-Offset,</w:t>
      </w:r>
    </w:p>
    <w:p w14:paraId="138DFA07" w14:textId="77777777" w:rsidR="00A74F08" w:rsidRPr="00C37D2B" w:rsidRDefault="00A74F08" w:rsidP="00A74F08">
      <w:pPr>
        <w:pStyle w:val="PL"/>
        <w:rPr>
          <w:szCs w:val="16"/>
        </w:rPr>
      </w:pPr>
      <w:r>
        <w:tab/>
      </w:r>
      <w:r>
        <w:rPr>
          <w:snapToGrid w:val="0"/>
        </w:rPr>
        <w:t>id-QoS</w:t>
      </w:r>
      <w:r w:rsidRPr="00FE76CD">
        <w:rPr>
          <w:snapToGrid w:val="0"/>
        </w:rPr>
        <w:t>-</w:t>
      </w:r>
      <w:r>
        <w:rPr>
          <w:snapToGrid w:val="0"/>
        </w:rPr>
        <w:t>Mapping-Information,</w:t>
      </w:r>
    </w:p>
    <w:p w14:paraId="48BD94CA" w14:textId="77777777" w:rsidR="00A74F08" w:rsidRDefault="00A74F08" w:rsidP="00A74F08">
      <w:pPr>
        <w:pStyle w:val="PL"/>
        <w:rPr>
          <w:snapToGrid w:val="0"/>
        </w:rPr>
      </w:pPr>
      <w:r>
        <w:rPr>
          <w:snapToGrid w:val="0"/>
        </w:rPr>
        <w:tab/>
        <w:t>id-AdditionLocationInformation,</w:t>
      </w:r>
    </w:p>
    <w:p w14:paraId="2C01F6B4" w14:textId="77777777" w:rsidR="00A74F08" w:rsidRPr="000F2AFC" w:rsidRDefault="00A74F08" w:rsidP="00A74F08">
      <w:pPr>
        <w:pStyle w:val="PL"/>
        <w:rPr>
          <w:snapToGrid w:val="0"/>
          <w:lang w:eastAsia="zh-CN"/>
        </w:rPr>
      </w:pPr>
      <w:r>
        <w:rPr>
          <w:snapToGrid w:val="0"/>
        </w:rPr>
        <w:tab/>
      </w:r>
      <w:r w:rsidRPr="000F2AFC">
        <w:rPr>
          <w:snapToGrid w:val="0"/>
          <w:lang w:eastAsia="zh-CN"/>
        </w:rPr>
        <w:t>id-dataForwardingInfoFromTargetE-UTRANnode,</w:t>
      </w:r>
    </w:p>
    <w:p w14:paraId="626231C1" w14:textId="77777777" w:rsidR="00A74F08" w:rsidRPr="00BB46C4" w:rsidRDefault="00A74F08" w:rsidP="00A74F08">
      <w:pPr>
        <w:pStyle w:val="PL"/>
        <w:rPr>
          <w:lang w:val="en-US"/>
        </w:rPr>
      </w:pPr>
      <w:bookmarkStart w:id="2560" w:name="_Hlk89168732"/>
      <w:r w:rsidRPr="000F2AFC">
        <w:rPr>
          <w:lang w:eastAsia="ja-JP"/>
        </w:rPr>
        <w:tab/>
        <w:t>id-Cause,</w:t>
      </w:r>
      <w:bookmarkEnd w:id="2560"/>
    </w:p>
    <w:p w14:paraId="6C1B9533" w14:textId="77777777" w:rsidR="00A74F08" w:rsidRPr="00BB46C4" w:rsidRDefault="00A74F08" w:rsidP="00A74F08">
      <w:pPr>
        <w:pStyle w:val="PL"/>
        <w:rPr>
          <w:lang w:val="en-US"/>
        </w:rPr>
      </w:pPr>
      <w:r>
        <w:rPr>
          <w:snapToGrid w:val="0"/>
        </w:rPr>
        <w:tab/>
      </w:r>
      <w:r w:rsidRPr="00283AA6">
        <w:rPr>
          <w:snapToGrid w:val="0"/>
        </w:rPr>
        <w:t>id-</w:t>
      </w:r>
      <w:r>
        <w:rPr>
          <w:snapToGrid w:val="0"/>
        </w:rPr>
        <w:t>S</w:t>
      </w:r>
      <w:r w:rsidRPr="00283AA6">
        <w:rPr>
          <w:noProof w:val="0"/>
          <w:snapToGrid w:val="0"/>
        </w:rPr>
        <w:t>ecurityIndication</w:t>
      </w:r>
      <w:r>
        <w:rPr>
          <w:noProof w:val="0"/>
          <w:snapToGrid w:val="0"/>
        </w:rPr>
        <w:t>,</w:t>
      </w:r>
    </w:p>
    <w:p w14:paraId="7937A86E" w14:textId="77777777" w:rsidR="00A74F08" w:rsidRPr="00BB46C4" w:rsidRDefault="00A74F08" w:rsidP="00A74F08">
      <w:pPr>
        <w:pStyle w:val="PL"/>
        <w:rPr>
          <w:lang w:val="en-US"/>
        </w:rPr>
      </w:pPr>
      <w:r>
        <w:rPr>
          <w:lang w:eastAsia="ja-JP"/>
        </w:rPr>
        <w:tab/>
      </w:r>
      <w:r w:rsidRPr="005B601F">
        <w:rPr>
          <w:noProof w:val="0"/>
          <w:snapToGrid w:val="0"/>
          <w:lang w:eastAsia="zh-CN"/>
        </w:rPr>
        <w:t>id-</w:t>
      </w:r>
      <w:r w:rsidRPr="00C6010E">
        <w:rPr>
          <w:noProof w:val="0"/>
          <w:snapToGrid w:val="0"/>
          <w:lang w:eastAsia="zh-CN"/>
        </w:rPr>
        <w:t>RRCConnReestab-Indicator</w:t>
      </w:r>
      <w:r>
        <w:rPr>
          <w:noProof w:val="0"/>
          <w:snapToGrid w:val="0"/>
          <w:lang w:eastAsia="zh-CN"/>
        </w:rPr>
        <w:t>,</w:t>
      </w:r>
    </w:p>
    <w:p w14:paraId="67457B2B" w14:textId="77777777" w:rsidR="00A74F08" w:rsidRDefault="00A74F08" w:rsidP="00A74F08">
      <w:pPr>
        <w:pStyle w:val="PL"/>
      </w:pPr>
      <w:r>
        <w:tab/>
      </w:r>
      <w:r w:rsidRPr="009B06A7">
        <w:t>id-</w:t>
      </w:r>
      <w:r>
        <w:t>SourceDLForwardingIP</w:t>
      </w:r>
      <w:r w:rsidRPr="009B06A7">
        <w:t>Address</w:t>
      </w:r>
      <w:r>
        <w:t>,</w:t>
      </w:r>
    </w:p>
    <w:p w14:paraId="6F932085" w14:textId="77777777" w:rsidR="00A74F08" w:rsidRDefault="00A74F08" w:rsidP="00A74F08">
      <w:pPr>
        <w:pStyle w:val="PL"/>
      </w:pPr>
      <w:r>
        <w:tab/>
        <w:t>id-Source</w:t>
      </w:r>
      <w:r>
        <w:rPr>
          <w:rFonts w:hint="eastAsia"/>
          <w:lang w:eastAsia="zh-CN"/>
        </w:rPr>
        <w:t>Node</w:t>
      </w:r>
      <w:r>
        <w:t>DLForwardingIPAddress,</w:t>
      </w:r>
    </w:p>
    <w:p w14:paraId="7A5390D7" w14:textId="77777777" w:rsidR="00A74F08" w:rsidRPr="00E91442" w:rsidRDefault="00A74F08" w:rsidP="00A74F08">
      <w:pPr>
        <w:pStyle w:val="PL"/>
        <w:rPr>
          <w:snapToGrid w:val="0"/>
        </w:rPr>
      </w:pPr>
      <w:r>
        <w:rPr>
          <w:snapToGrid w:val="0"/>
        </w:rPr>
        <w:tab/>
        <w:t>id-M4ReportAmount</w:t>
      </w:r>
      <w:r>
        <w:rPr>
          <w:rFonts w:hint="eastAsia"/>
          <w:snapToGrid w:val="0"/>
          <w:lang w:val="en-US" w:eastAsia="zh-CN"/>
        </w:rPr>
        <w:t>,</w:t>
      </w:r>
    </w:p>
    <w:p w14:paraId="72E87220" w14:textId="77777777" w:rsidR="00A74F08" w:rsidRDefault="00A74F08" w:rsidP="00A74F08">
      <w:pPr>
        <w:pStyle w:val="PL"/>
        <w:rPr>
          <w:snapToGrid w:val="0"/>
          <w:lang w:val="en-US" w:eastAsia="zh-CN"/>
        </w:rPr>
      </w:pPr>
      <w:r>
        <w:rPr>
          <w:snapToGrid w:val="0"/>
        </w:rPr>
        <w:tab/>
        <w:t>id-M</w:t>
      </w:r>
      <w:r>
        <w:rPr>
          <w:rFonts w:hint="eastAsia"/>
          <w:snapToGrid w:val="0"/>
          <w:lang w:val="en-US" w:eastAsia="zh-CN"/>
        </w:rPr>
        <w:t>5</w:t>
      </w:r>
      <w:r>
        <w:rPr>
          <w:snapToGrid w:val="0"/>
        </w:rPr>
        <w:t>ReportAmount</w:t>
      </w:r>
      <w:r>
        <w:rPr>
          <w:rFonts w:hint="eastAsia"/>
          <w:snapToGrid w:val="0"/>
          <w:lang w:val="en-US" w:eastAsia="zh-CN"/>
        </w:rPr>
        <w:t>,</w:t>
      </w:r>
    </w:p>
    <w:p w14:paraId="5A6F36BA" w14:textId="77777777" w:rsidR="00A74F08" w:rsidRDefault="00A74F08" w:rsidP="00A74F08">
      <w:pPr>
        <w:pStyle w:val="PL"/>
        <w:rPr>
          <w:snapToGrid w:val="0"/>
          <w:lang w:val="en-US" w:eastAsia="zh-CN"/>
        </w:rPr>
      </w:pPr>
      <w:r>
        <w:rPr>
          <w:snapToGrid w:val="0"/>
        </w:rPr>
        <w:tab/>
        <w:t>id-M</w:t>
      </w:r>
      <w:r>
        <w:rPr>
          <w:rFonts w:hint="eastAsia"/>
          <w:snapToGrid w:val="0"/>
          <w:lang w:val="en-US" w:eastAsia="zh-CN"/>
        </w:rPr>
        <w:t>6</w:t>
      </w:r>
      <w:r>
        <w:rPr>
          <w:snapToGrid w:val="0"/>
        </w:rPr>
        <w:t>ReportAmount</w:t>
      </w:r>
      <w:r>
        <w:rPr>
          <w:rFonts w:hint="eastAsia"/>
          <w:snapToGrid w:val="0"/>
          <w:lang w:val="en-US" w:eastAsia="zh-CN"/>
        </w:rPr>
        <w:t>,</w:t>
      </w:r>
    </w:p>
    <w:p w14:paraId="77935635" w14:textId="77777777" w:rsidR="00A74F08" w:rsidRDefault="00A74F08" w:rsidP="00A74F08">
      <w:pPr>
        <w:pStyle w:val="PL"/>
        <w:rPr>
          <w:snapToGrid w:val="0"/>
          <w:lang w:val="en-US" w:eastAsia="zh-CN"/>
        </w:rPr>
      </w:pPr>
      <w:r>
        <w:rPr>
          <w:snapToGrid w:val="0"/>
        </w:rPr>
        <w:tab/>
        <w:t>id-M</w:t>
      </w:r>
      <w:r>
        <w:rPr>
          <w:rFonts w:hint="eastAsia"/>
          <w:snapToGrid w:val="0"/>
          <w:lang w:val="en-US" w:eastAsia="zh-CN"/>
        </w:rPr>
        <w:t>7</w:t>
      </w:r>
      <w:r>
        <w:rPr>
          <w:snapToGrid w:val="0"/>
        </w:rPr>
        <w:t>ReportAmount</w:t>
      </w:r>
      <w:r>
        <w:rPr>
          <w:rFonts w:hint="eastAsia"/>
          <w:snapToGrid w:val="0"/>
          <w:lang w:val="en-US" w:eastAsia="zh-CN"/>
        </w:rPr>
        <w:t>,</w:t>
      </w:r>
    </w:p>
    <w:p w14:paraId="6A5F2AE2" w14:textId="77777777" w:rsidR="00A74F08" w:rsidRDefault="00A74F08" w:rsidP="00A74F08">
      <w:pPr>
        <w:pStyle w:val="PL"/>
        <w:rPr>
          <w:szCs w:val="16"/>
        </w:rPr>
      </w:pPr>
      <w:r>
        <w:rPr>
          <w:szCs w:val="16"/>
        </w:rPr>
        <w:tab/>
        <w:t>id-Beam</w:t>
      </w:r>
      <w:r w:rsidRPr="000749CA">
        <w:rPr>
          <w:szCs w:val="16"/>
        </w:rPr>
        <w:t>MeasurementIndication</w:t>
      </w:r>
      <w:r>
        <w:rPr>
          <w:szCs w:val="16"/>
        </w:rPr>
        <w:t>M1,</w:t>
      </w:r>
    </w:p>
    <w:p w14:paraId="5FFD1536" w14:textId="77777777" w:rsidR="00A74F08" w:rsidRDefault="00A74F08" w:rsidP="00A74F08">
      <w:pPr>
        <w:pStyle w:val="PL"/>
      </w:pPr>
      <w:r>
        <w:rPr>
          <w:lang w:eastAsia="ja-JP"/>
        </w:rPr>
        <w:tab/>
      </w:r>
      <w:r>
        <w:rPr>
          <w:rFonts w:hint="eastAsia"/>
        </w:rPr>
        <w:t>id-Supported-MBS-</w:t>
      </w:r>
      <w:r>
        <w:t>F</w:t>
      </w:r>
      <w:r>
        <w:rPr>
          <w:rFonts w:hint="eastAsia"/>
        </w:rPr>
        <w:t>SA</w:t>
      </w:r>
      <w:r>
        <w:t>-</w:t>
      </w:r>
      <w:r>
        <w:rPr>
          <w:rFonts w:hint="eastAsia"/>
        </w:rPr>
        <w:t>I</w:t>
      </w:r>
      <w:r>
        <w:t>D-List,</w:t>
      </w:r>
    </w:p>
    <w:p w14:paraId="0B23B527" w14:textId="77777777" w:rsidR="00A74F08" w:rsidRPr="00227D6B" w:rsidRDefault="00A74F08" w:rsidP="00A74F08">
      <w:pPr>
        <w:pStyle w:val="PL"/>
      </w:pPr>
      <w:r>
        <w:tab/>
      </w:r>
      <w:r w:rsidRPr="00F36110">
        <w:rPr>
          <w:rFonts w:eastAsia="DengXian"/>
        </w:rPr>
        <w:t>id-</w:t>
      </w:r>
      <w:r>
        <w:rPr>
          <w:rFonts w:eastAsia="DengXian"/>
          <w:lang w:eastAsia="ja-JP"/>
        </w:rPr>
        <w:t>MBS-</w:t>
      </w:r>
      <w:r>
        <w:rPr>
          <w:rFonts w:eastAsia="DengXian" w:hint="eastAsia"/>
          <w:lang w:eastAsia="ja-JP"/>
        </w:rPr>
        <w:t>AssistanceInformation</w:t>
      </w:r>
      <w:r>
        <w:rPr>
          <w:rFonts w:eastAsia="DengXian"/>
          <w:lang w:eastAsia="ja-JP"/>
        </w:rPr>
        <w:t>,</w:t>
      </w:r>
    </w:p>
    <w:p w14:paraId="73E9484C" w14:textId="77777777" w:rsidR="00A74F08" w:rsidRDefault="00A74F08" w:rsidP="00A74F08">
      <w:pPr>
        <w:pStyle w:val="PL"/>
      </w:pPr>
      <w:r w:rsidRPr="00227D6B">
        <w:tab/>
        <w:t>id-MBS-SessionAssociatedInformation,</w:t>
      </w:r>
    </w:p>
    <w:p w14:paraId="57876F1D" w14:textId="77777777" w:rsidR="00A74F08" w:rsidRPr="00227D6B" w:rsidRDefault="00A74F08" w:rsidP="00A74F08">
      <w:pPr>
        <w:pStyle w:val="PL"/>
      </w:pPr>
      <w:r>
        <w:tab/>
      </w:r>
      <w:r w:rsidRPr="00227D6B">
        <w:t>id-MBS-SessionInformation-List</w:t>
      </w:r>
      <w:r>
        <w:t>,</w:t>
      </w:r>
    </w:p>
    <w:p w14:paraId="01BE8DC5" w14:textId="77777777" w:rsidR="00A74F08" w:rsidRDefault="00A74F08" w:rsidP="00A74F08">
      <w:pPr>
        <w:pStyle w:val="PL"/>
      </w:pPr>
      <w:r>
        <w:tab/>
      </w:r>
      <w:r w:rsidRPr="009354E2">
        <w:t>id-</w:t>
      </w:r>
      <w:r w:rsidRPr="00FA3EE3">
        <w:t>SliceRadioResourceStatus</w:t>
      </w:r>
      <w:r>
        <w:t>-</w:t>
      </w:r>
      <w:r w:rsidRPr="00FA3EE3">
        <w:t>List</w:t>
      </w:r>
      <w:r>
        <w:t>,</w:t>
      </w:r>
    </w:p>
    <w:p w14:paraId="06517711" w14:textId="77777777" w:rsidR="00A74F08" w:rsidRDefault="00A74F08" w:rsidP="00A74F08">
      <w:pPr>
        <w:pStyle w:val="PL"/>
        <w:rPr>
          <w:lang w:val="en-US" w:eastAsia="ja-JP"/>
        </w:rPr>
      </w:pPr>
      <w:r>
        <w:tab/>
      </w:r>
      <w:r w:rsidRPr="009354E2">
        <w:t>id-</w:t>
      </w:r>
      <w:r>
        <w:t>C</w:t>
      </w:r>
      <w:r w:rsidRPr="00F34358">
        <w:rPr>
          <w:lang w:val="en-US" w:eastAsia="ja-JP"/>
        </w:rPr>
        <w:t>ompositeAvailableCapacity</w:t>
      </w:r>
      <w:r w:rsidRPr="0049468F">
        <w:rPr>
          <w:lang w:val="en-US" w:eastAsia="ja-JP"/>
        </w:rPr>
        <w:t>Supplementary</w:t>
      </w:r>
      <w:r w:rsidRPr="00F34358">
        <w:rPr>
          <w:lang w:val="en-US" w:eastAsia="ja-JP"/>
        </w:rPr>
        <w:t>Uplink</w:t>
      </w:r>
      <w:r>
        <w:rPr>
          <w:lang w:val="en-US" w:eastAsia="ja-JP"/>
        </w:rPr>
        <w:t>,</w:t>
      </w:r>
    </w:p>
    <w:p w14:paraId="7E517901" w14:textId="77777777" w:rsidR="00A74F08" w:rsidRDefault="00A74F08" w:rsidP="00A74F08">
      <w:pPr>
        <w:pStyle w:val="PL"/>
        <w:rPr>
          <w:snapToGrid w:val="0"/>
        </w:rPr>
      </w:pPr>
      <w:r>
        <w:rPr>
          <w:noProof w:val="0"/>
          <w:snapToGrid w:val="0"/>
        </w:rPr>
        <w:tab/>
        <w:t>id-</w:t>
      </w:r>
      <w:r>
        <w:rPr>
          <w:snapToGrid w:val="0"/>
        </w:rPr>
        <w:t>SSBOffsets-List,</w:t>
      </w:r>
    </w:p>
    <w:p w14:paraId="169C042E" w14:textId="77777777" w:rsidR="00A74F08" w:rsidRDefault="00A74F08" w:rsidP="00A74F08">
      <w:pPr>
        <w:pStyle w:val="PL"/>
        <w:rPr>
          <w:noProof w:val="0"/>
          <w:snapToGrid w:val="0"/>
        </w:rPr>
      </w:pPr>
      <w:r>
        <w:rPr>
          <w:snapToGrid w:val="0"/>
        </w:rPr>
        <w:tab/>
      </w:r>
      <w:r>
        <w:rPr>
          <w:noProof w:val="0"/>
          <w:snapToGrid w:val="0"/>
        </w:rPr>
        <w:t>id-NG-RANnode2SSBOffsetsModificationRange,</w:t>
      </w:r>
    </w:p>
    <w:p w14:paraId="7A5927C2" w14:textId="77777777" w:rsidR="00A74F08" w:rsidRDefault="00A74F08" w:rsidP="00A74F08">
      <w:pPr>
        <w:pStyle w:val="PL"/>
      </w:pPr>
      <w:r>
        <w:tab/>
      </w:r>
      <w:r w:rsidRPr="00526DE5">
        <w:t>id-NR-U-Channel-List,</w:t>
      </w:r>
    </w:p>
    <w:p w14:paraId="49572F84" w14:textId="77777777" w:rsidR="00A74F08" w:rsidRDefault="00A74F08" w:rsidP="00A74F08">
      <w:pPr>
        <w:pStyle w:val="PL"/>
      </w:pPr>
      <w:r>
        <w:tab/>
        <w:t>id-NR-U-ChannelInfo</w:t>
      </w:r>
      <w:r w:rsidRPr="00526DE5">
        <w:t>-List,</w:t>
      </w:r>
    </w:p>
    <w:p w14:paraId="30C6C67A" w14:textId="77777777" w:rsidR="00A74F08" w:rsidRDefault="00A74F08" w:rsidP="00A74F08">
      <w:pPr>
        <w:pStyle w:val="PL"/>
      </w:pPr>
      <w:r>
        <w:tab/>
      </w:r>
      <w:r w:rsidRPr="002E4F69">
        <w:t>id-MIMOPRBusageInformation,</w:t>
      </w:r>
    </w:p>
    <w:p w14:paraId="54B902E5" w14:textId="77777777" w:rsidR="00A74F08" w:rsidRDefault="00A74F08" w:rsidP="00A74F08">
      <w:pPr>
        <w:pStyle w:val="PL"/>
      </w:pPr>
      <w:r>
        <w:tab/>
      </w:r>
      <w:r w:rsidRPr="007E6716">
        <w:rPr>
          <w:snapToGrid w:val="0"/>
        </w:rPr>
        <w:t>id-</w:t>
      </w:r>
      <w:r>
        <w:rPr>
          <w:lang w:eastAsia="ja-JP"/>
        </w:rPr>
        <w:t>UEAssistantIdentifier,</w:t>
      </w:r>
    </w:p>
    <w:p w14:paraId="58B0FD75" w14:textId="77777777" w:rsidR="00A74F08" w:rsidRPr="00F60149" w:rsidRDefault="00A74F08" w:rsidP="00A74F08">
      <w:pPr>
        <w:pStyle w:val="PL"/>
        <w:rPr>
          <w:rFonts w:cs="Courier New"/>
          <w:snapToGrid w:val="0"/>
          <w:szCs w:val="16"/>
        </w:rPr>
      </w:pPr>
      <w:bookmarkStart w:id="2561" w:name="MCCQCTEMPBM_00000247"/>
      <w:r w:rsidRPr="00F60149">
        <w:rPr>
          <w:rFonts w:cs="Courier New"/>
          <w:snapToGrid w:val="0"/>
          <w:szCs w:val="16"/>
        </w:rPr>
        <w:tab/>
        <w:t>id-IAB-MT-Cell-List,</w:t>
      </w:r>
    </w:p>
    <w:p w14:paraId="18F84B6C" w14:textId="77777777" w:rsidR="00A74F08" w:rsidRPr="00F60149" w:rsidRDefault="00A74F08" w:rsidP="00A74F08">
      <w:pPr>
        <w:pStyle w:val="PL"/>
        <w:rPr>
          <w:rFonts w:cs="Courier New"/>
          <w:szCs w:val="16"/>
          <w:lang w:val="en-US" w:eastAsia="zh-CN"/>
        </w:rPr>
      </w:pPr>
      <w:r w:rsidRPr="00F60149">
        <w:rPr>
          <w:rFonts w:cs="Courier New"/>
          <w:snapToGrid w:val="0"/>
          <w:szCs w:val="16"/>
        </w:rPr>
        <w:tab/>
      </w:r>
      <w:r w:rsidRPr="00F60149">
        <w:rPr>
          <w:rFonts w:cs="Courier New"/>
          <w:snapToGrid w:val="0"/>
          <w:szCs w:val="16"/>
          <w:lang w:eastAsia="zh-CN"/>
        </w:rPr>
        <w:t>id-NoPDUSessionIndication,</w:t>
      </w:r>
    </w:p>
    <w:p w14:paraId="08722084" w14:textId="77777777" w:rsidR="00A74F08" w:rsidRPr="00F60149" w:rsidRDefault="00A74F08" w:rsidP="00A74F08">
      <w:pPr>
        <w:pStyle w:val="PL"/>
        <w:rPr>
          <w:rFonts w:cs="Courier New"/>
          <w:szCs w:val="16"/>
          <w:lang w:val="en-US" w:eastAsia="zh-CN"/>
        </w:rPr>
      </w:pPr>
      <w:r w:rsidRPr="00F60149">
        <w:rPr>
          <w:rFonts w:cs="Courier New"/>
          <w:szCs w:val="16"/>
          <w:lang w:val="en-US" w:eastAsia="zh-CN"/>
        </w:rPr>
        <w:tab/>
        <w:t>id-permutation,</w:t>
      </w:r>
    </w:p>
    <w:p w14:paraId="1D5616DC" w14:textId="77777777" w:rsidR="00A74F08" w:rsidRPr="00F60149" w:rsidRDefault="00A74F08" w:rsidP="00A74F08">
      <w:pPr>
        <w:pStyle w:val="PL"/>
        <w:rPr>
          <w:rFonts w:cs="Courier New"/>
          <w:szCs w:val="16"/>
        </w:rPr>
      </w:pPr>
      <w:r w:rsidRPr="00F60149">
        <w:rPr>
          <w:rFonts w:cs="Courier New"/>
          <w:szCs w:val="16"/>
          <w:lang w:val="en-US" w:eastAsia="zh-CN"/>
        </w:rPr>
        <w:tab/>
      </w:r>
      <w:r w:rsidRPr="00F60149">
        <w:rPr>
          <w:rFonts w:cs="Courier New"/>
          <w:snapToGrid w:val="0"/>
          <w:szCs w:val="16"/>
        </w:rPr>
        <w:t>id-UL-</w:t>
      </w:r>
      <w:r w:rsidRPr="00F60149">
        <w:rPr>
          <w:rFonts w:cs="Courier New"/>
          <w:szCs w:val="16"/>
        </w:rPr>
        <w:t>GNB-DU-Cell-Resource-Configuration,</w:t>
      </w:r>
    </w:p>
    <w:p w14:paraId="0AB7C486" w14:textId="77777777" w:rsidR="00A74F08" w:rsidRPr="00B64500" w:rsidRDefault="00A74F08" w:rsidP="00A74F08">
      <w:pPr>
        <w:pStyle w:val="PL"/>
        <w:rPr>
          <w:rFonts w:cs="Courier New"/>
          <w:noProof w:val="0"/>
          <w:snapToGrid w:val="0"/>
          <w:szCs w:val="16"/>
          <w:lang w:val="fr-FR" w:eastAsia="zh-CN"/>
        </w:rPr>
      </w:pPr>
      <w:r w:rsidRPr="00F60149">
        <w:rPr>
          <w:rFonts w:cs="Courier New"/>
          <w:noProof w:val="0"/>
          <w:snapToGrid w:val="0"/>
          <w:szCs w:val="16"/>
          <w:lang w:eastAsia="zh-CN"/>
        </w:rPr>
        <w:tab/>
      </w:r>
      <w:r w:rsidRPr="00B64500">
        <w:rPr>
          <w:rFonts w:cs="Courier New"/>
          <w:noProof w:val="0"/>
          <w:snapToGrid w:val="0"/>
          <w:szCs w:val="16"/>
          <w:lang w:val="fr-FR" w:eastAsia="zh-CN"/>
        </w:rPr>
        <w:t>id-DL-GNB-DU-Cell-Resource-Configuration,</w:t>
      </w:r>
    </w:p>
    <w:p w14:paraId="46FB10E9" w14:textId="77777777" w:rsidR="00A74F08" w:rsidRPr="00F60149" w:rsidRDefault="00A74F08" w:rsidP="00A74F08">
      <w:pPr>
        <w:pStyle w:val="PL"/>
        <w:rPr>
          <w:rFonts w:eastAsia="MS Mincho" w:cs="Courier New"/>
          <w:szCs w:val="16"/>
          <w:lang w:eastAsia="ja-JP"/>
        </w:rPr>
      </w:pPr>
      <w:r w:rsidRPr="00B64500">
        <w:rPr>
          <w:rFonts w:cs="Courier New"/>
          <w:noProof w:val="0"/>
          <w:snapToGrid w:val="0"/>
          <w:szCs w:val="16"/>
          <w:lang w:val="fr-FR" w:eastAsia="zh-CN"/>
        </w:rPr>
        <w:tab/>
      </w:r>
      <w:r w:rsidRPr="00F60149">
        <w:rPr>
          <w:rFonts w:cs="Courier New"/>
          <w:noProof w:val="0"/>
          <w:snapToGrid w:val="0"/>
          <w:szCs w:val="16"/>
          <w:lang w:eastAsia="zh-CN"/>
        </w:rPr>
        <w:t>id-tdd-GNB-DU-Cell-Resource-Configuration,</w:t>
      </w:r>
    </w:p>
    <w:bookmarkEnd w:id="2561"/>
    <w:p w14:paraId="28C49862" w14:textId="77777777" w:rsidR="00A74F08" w:rsidRPr="00392186" w:rsidRDefault="00A74F08" w:rsidP="00A74F08">
      <w:pPr>
        <w:pStyle w:val="PL"/>
        <w:rPr>
          <w:lang w:val="en-US"/>
        </w:rPr>
      </w:pPr>
      <w:r>
        <w:rPr>
          <w:lang w:val="en-US"/>
        </w:rPr>
        <w:tab/>
      </w:r>
      <w:r w:rsidRPr="008428D1">
        <w:rPr>
          <w:lang w:val="en-US"/>
        </w:rPr>
        <w:t>id-Additional-Measurement-Timing-Configuration-List</w:t>
      </w:r>
      <w:r>
        <w:rPr>
          <w:lang w:val="en-US"/>
        </w:rPr>
        <w:t>,</w:t>
      </w:r>
    </w:p>
    <w:p w14:paraId="1916A3FF" w14:textId="77777777" w:rsidR="00A74F08" w:rsidRDefault="00A74F08" w:rsidP="00A74F08">
      <w:pPr>
        <w:pStyle w:val="PL"/>
        <w:rPr>
          <w:snapToGrid w:val="0"/>
        </w:rPr>
      </w:pPr>
      <w:r>
        <w:rPr>
          <w:snapToGrid w:val="0"/>
        </w:rPr>
        <w:tab/>
      </w:r>
      <w:r w:rsidRPr="00142DB2">
        <w:rPr>
          <w:snapToGrid w:val="0"/>
        </w:rPr>
        <w:t>id-SurvivalTime</w:t>
      </w:r>
      <w:r>
        <w:rPr>
          <w:snapToGrid w:val="0"/>
        </w:rPr>
        <w:t>,</w:t>
      </w:r>
    </w:p>
    <w:p w14:paraId="149E308D" w14:textId="77777777" w:rsidR="00A74F08" w:rsidRDefault="00A74F08" w:rsidP="00A74F08">
      <w:pPr>
        <w:pStyle w:val="PL"/>
        <w:rPr>
          <w:snapToGrid w:val="0"/>
        </w:rPr>
      </w:pPr>
      <w:r>
        <w:rPr>
          <w:rFonts w:hint="eastAsia"/>
          <w:snapToGrid w:val="0"/>
        </w:rPr>
        <w:tab/>
        <w:t>id-Local-NG-RAN-Node-Identifier,</w:t>
      </w:r>
    </w:p>
    <w:p w14:paraId="13B94C92" w14:textId="77777777" w:rsidR="00A74F08" w:rsidRDefault="00A74F08" w:rsidP="00A74F08">
      <w:pPr>
        <w:pStyle w:val="PL"/>
        <w:rPr>
          <w:snapToGrid w:val="0"/>
        </w:rPr>
      </w:pPr>
      <w:r>
        <w:rPr>
          <w:rFonts w:hint="eastAsia"/>
          <w:snapToGrid w:val="0"/>
        </w:rPr>
        <w:lastRenderedPageBreak/>
        <w:tab/>
        <w:t>id-Neighbour-NG-RAN-Node-List,</w:t>
      </w:r>
    </w:p>
    <w:p w14:paraId="46BB2B1F" w14:textId="77777777" w:rsidR="00A74F08" w:rsidRPr="00BB46C4" w:rsidRDefault="00A74F08" w:rsidP="00A74F08">
      <w:pPr>
        <w:pStyle w:val="PL"/>
        <w:rPr>
          <w:lang w:val="en-US"/>
        </w:rPr>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157212F0" w14:textId="77777777" w:rsidR="00A74F08" w:rsidRPr="00922A2C" w:rsidRDefault="00A74F08" w:rsidP="00A74F08">
      <w:pPr>
        <w:pStyle w:val="PL"/>
      </w:pPr>
      <w:r>
        <w:rPr>
          <w:snapToGrid w:val="0"/>
          <w:lang w:eastAsia="zh-CN"/>
        </w:rPr>
        <w:tab/>
      </w:r>
      <w:r w:rsidRPr="00922A2C">
        <w:rPr>
          <w:snapToGrid w:val="0"/>
          <w:lang w:eastAsia="zh-CN"/>
        </w:rPr>
        <w:t>id-Redcap-Bcast-Information</w:t>
      </w:r>
      <w:r>
        <w:rPr>
          <w:snapToGrid w:val="0"/>
          <w:lang w:eastAsia="zh-CN"/>
        </w:rPr>
        <w:t>,</w:t>
      </w:r>
    </w:p>
    <w:p w14:paraId="544D5063" w14:textId="77777777" w:rsidR="00A74F08" w:rsidRDefault="00A74F08" w:rsidP="00A74F08">
      <w:pPr>
        <w:pStyle w:val="PL"/>
        <w:rPr>
          <w:rFonts w:eastAsia="DengXian"/>
          <w:lang w:val="en-US"/>
        </w:rPr>
      </w:pPr>
      <w:r>
        <w:rPr>
          <w:rFonts w:eastAsia="DengXian"/>
          <w:lang w:eastAsia="ja-JP"/>
        </w:rPr>
        <w:tab/>
        <w:t>id-</w:t>
      </w:r>
      <w:r>
        <w:rPr>
          <w:rFonts w:eastAsia="DengXian"/>
          <w:snapToGrid w:val="0"/>
          <w:lang w:eastAsia="zh-CN"/>
        </w:rPr>
        <w:t>UESliceMaximumBitRateList,</w:t>
      </w:r>
    </w:p>
    <w:p w14:paraId="3511BF94" w14:textId="77777777" w:rsidR="00A74F08" w:rsidRDefault="00A74F08" w:rsidP="00A74F08">
      <w:pPr>
        <w:pStyle w:val="PL"/>
        <w:rPr>
          <w:lang w:eastAsia="ja-JP"/>
        </w:rPr>
      </w:pPr>
      <w:r>
        <w:rPr>
          <w:rFonts w:hint="eastAsia"/>
          <w:lang w:eastAsia="ja-JP"/>
        </w:rPr>
        <w:tab/>
      </w:r>
      <w:r w:rsidRPr="00A419E8">
        <w:rPr>
          <w:lang w:eastAsia="ja-JP"/>
        </w:rPr>
        <w:t>id-PositioningInformation,</w:t>
      </w:r>
    </w:p>
    <w:p w14:paraId="04EF73E6" w14:textId="77777777" w:rsidR="00A74F08" w:rsidRPr="00791720" w:rsidRDefault="00A74F08" w:rsidP="00A74F08">
      <w:pPr>
        <w:pStyle w:val="PL"/>
        <w:rPr>
          <w:lang w:eastAsia="en-GB"/>
        </w:rPr>
      </w:pPr>
      <w:r w:rsidRPr="00791720">
        <w:rPr>
          <w:lang w:eastAsia="en-GB"/>
        </w:rPr>
        <w:tab/>
      </w:r>
      <w:r w:rsidRPr="00791720">
        <w:t>id-ServedCellSpecificInfoReq-NR,</w:t>
      </w:r>
    </w:p>
    <w:p w14:paraId="713DFDF1" w14:textId="77777777" w:rsidR="00A74F08" w:rsidRPr="00FD0425" w:rsidRDefault="00A74F08" w:rsidP="00A74F08">
      <w:pPr>
        <w:pStyle w:val="PL"/>
      </w:pPr>
      <w:r>
        <w:tab/>
      </w:r>
      <w:r w:rsidRPr="001E5413">
        <w:t>id-TAINSAGSupportList,</w:t>
      </w:r>
    </w:p>
    <w:p w14:paraId="7243FA03" w14:textId="77777777" w:rsidR="00A74F08" w:rsidRPr="00BF1E01" w:rsidRDefault="00A74F08" w:rsidP="00A74F08">
      <w:pPr>
        <w:pStyle w:val="PL"/>
        <w:rPr>
          <w:lang w:eastAsia="en-GB"/>
        </w:rPr>
      </w:pPr>
      <w:r w:rsidRPr="00791720">
        <w:rPr>
          <w:lang w:eastAsia="en-GB"/>
        </w:rPr>
        <w:tab/>
      </w:r>
      <w:r w:rsidRPr="00BF1E01">
        <w:rPr>
          <w:lang w:eastAsia="en-GB"/>
        </w:rPr>
        <w:t>id-earlyMeasurement,</w:t>
      </w:r>
    </w:p>
    <w:p w14:paraId="34DB41D9" w14:textId="77777777" w:rsidR="00A74F08" w:rsidRPr="00BC15E5" w:rsidRDefault="00A74F08" w:rsidP="00A74F08">
      <w:pPr>
        <w:pStyle w:val="PL"/>
        <w:rPr>
          <w:rFonts w:eastAsia="Malgun Gothic"/>
          <w:szCs w:val="16"/>
        </w:rPr>
      </w:pPr>
      <w:r w:rsidRPr="00BC15E5">
        <w:rPr>
          <w:rFonts w:eastAsia="Malgun Gothic"/>
          <w:szCs w:val="16"/>
        </w:rPr>
        <w:tab/>
      </w:r>
      <w:r w:rsidRPr="00BC15E5">
        <w:rPr>
          <w:lang w:eastAsia="ja-JP"/>
        </w:rPr>
        <w:t>id-BeamMeasurementsReportConfiguration</w:t>
      </w:r>
      <w:r>
        <w:rPr>
          <w:lang w:eastAsia="ja-JP"/>
        </w:rPr>
        <w:t>,</w:t>
      </w:r>
    </w:p>
    <w:p w14:paraId="5A79E5F1" w14:textId="77777777" w:rsidR="00A74F08" w:rsidRDefault="00A74F08" w:rsidP="00A74F08">
      <w:pPr>
        <w:pStyle w:val="PL"/>
        <w:rPr>
          <w:lang w:eastAsia="zh-CN"/>
        </w:rPr>
      </w:pPr>
      <w:r>
        <w:rPr>
          <w:rFonts w:eastAsia="Malgun Gothic"/>
          <w:szCs w:val="16"/>
        </w:rPr>
        <w:tab/>
      </w:r>
      <w:r w:rsidRPr="00FD0425">
        <w:rPr>
          <w:snapToGrid w:val="0"/>
          <w:lang w:eastAsia="zh-CN"/>
        </w:rPr>
        <w:t>id-</w:t>
      </w:r>
      <w:r>
        <w:rPr>
          <w:rFonts w:cs="Arial"/>
          <w:szCs w:val="18"/>
          <w:lang w:eastAsia="zh-CN"/>
        </w:rPr>
        <w:t>CoverageModificationCause,</w:t>
      </w:r>
    </w:p>
    <w:p w14:paraId="11772CAA" w14:textId="77777777" w:rsidR="00A74F08" w:rsidRPr="00BC15E5" w:rsidRDefault="00A74F08" w:rsidP="00A74F08">
      <w:pPr>
        <w:pStyle w:val="PL"/>
        <w:rPr>
          <w:rFonts w:eastAsia="Malgun Gothic"/>
          <w:szCs w:val="16"/>
        </w:rPr>
      </w:pPr>
      <w:r>
        <w:rPr>
          <w:snapToGrid w:val="0"/>
          <w:lang w:eastAsia="zh-CN"/>
        </w:rPr>
        <w:tab/>
      </w:r>
      <w:r>
        <w:rPr>
          <w:rFonts w:hint="eastAsia"/>
          <w:snapToGrid w:val="0"/>
          <w:lang w:eastAsia="zh-CN"/>
        </w:rPr>
        <w:t>id-</w:t>
      </w:r>
      <w:r w:rsidRPr="007C5417">
        <w:rPr>
          <w:snapToGrid w:val="0"/>
          <w:lang w:eastAsia="en-GB"/>
        </w:rPr>
        <w:t>UERLFReportContainerLTE</w:t>
      </w:r>
      <w:r>
        <w:rPr>
          <w:rFonts w:hint="eastAsia"/>
          <w:snapToGrid w:val="0"/>
          <w:lang w:eastAsia="zh-CN"/>
        </w:rPr>
        <w:t>Extension,</w:t>
      </w:r>
    </w:p>
    <w:p w14:paraId="23F92EA1" w14:textId="77777777" w:rsidR="00A74F08" w:rsidRDefault="00A74F08" w:rsidP="00A74F08">
      <w:pPr>
        <w:pStyle w:val="PL"/>
        <w:rPr>
          <w:snapToGrid w:val="0"/>
          <w:lang w:eastAsia="zh-CN"/>
        </w:rPr>
      </w:pPr>
      <w:r w:rsidRPr="005065FC">
        <w:rPr>
          <w:snapToGrid w:val="0"/>
          <w:lang w:eastAsia="zh-CN"/>
        </w:rPr>
        <w:tab/>
        <w:t>id-ExcessPacketDelayThreshold</w:t>
      </w:r>
      <w:r>
        <w:rPr>
          <w:snapToGrid w:val="0"/>
          <w:lang w:eastAsia="zh-CN"/>
        </w:rPr>
        <w:t>Configuration</w:t>
      </w:r>
      <w:r w:rsidRPr="005065FC">
        <w:rPr>
          <w:snapToGrid w:val="0"/>
          <w:lang w:eastAsia="zh-CN"/>
        </w:rPr>
        <w:t>,</w:t>
      </w:r>
    </w:p>
    <w:p w14:paraId="297EAB29" w14:textId="77777777" w:rsidR="00A74F08" w:rsidRDefault="00A74F08" w:rsidP="00A74F08">
      <w:pPr>
        <w:pStyle w:val="PL"/>
        <w:rPr>
          <w:snapToGrid w:val="0"/>
          <w:lang w:eastAsia="zh-CN"/>
        </w:rPr>
      </w:pPr>
      <w:r>
        <w:rPr>
          <w:noProof w:val="0"/>
          <w:snapToGrid w:val="0"/>
          <w:lang w:eastAsia="zh-CN"/>
        </w:rPr>
        <w:tab/>
        <w:t>id-Full-and-Short-I-RNTI-Profile-List</w:t>
      </w:r>
      <w:r w:rsidRPr="00AF7EDE">
        <w:rPr>
          <w:noProof w:val="0"/>
          <w:snapToGrid w:val="0"/>
          <w:lang w:val="en-US" w:eastAsia="zh-CN"/>
        </w:rPr>
        <w:t>,</w:t>
      </w:r>
    </w:p>
    <w:p w14:paraId="7B79011C" w14:textId="77777777" w:rsidR="00A74F08" w:rsidRPr="002F392B" w:rsidRDefault="00A74F08" w:rsidP="00A74F08">
      <w:pPr>
        <w:pStyle w:val="PL"/>
        <w:rPr>
          <w:snapToGrid w:val="0"/>
          <w:lang w:eastAsia="zh-CN"/>
        </w:rPr>
      </w:pPr>
      <w:r>
        <w:rPr>
          <w:lang w:val="en-US"/>
        </w:rPr>
        <w:tab/>
      </w:r>
      <w:r w:rsidRPr="00283AA6">
        <w:rPr>
          <w:snapToGrid w:val="0"/>
        </w:rPr>
        <w:t>id-</w:t>
      </w:r>
      <w:r>
        <w:rPr>
          <w:snapToGrid w:val="0"/>
        </w:rPr>
        <w:t>Q</w:t>
      </w:r>
      <w:r w:rsidRPr="00283AA6">
        <w:rPr>
          <w:lang w:eastAsia="zh-CN"/>
        </w:rPr>
        <w:t>osFlowMappingIndication</w:t>
      </w:r>
      <w:r>
        <w:rPr>
          <w:lang w:eastAsia="zh-CN"/>
        </w:rPr>
        <w:t>,</w:t>
      </w:r>
    </w:p>
    <w:p w14:paraId="6C2C785E" w14:textId="77777777" w:rsidR="00A74F08" w:rsidRDefault="00A74F08" w:rsidP="00A74F08">
      <w:pPr>
        <w:pStyle w:val="PL"/>
        <w:rPr>
          <w:snapToGrid w:val="0"/>
          <w:lang w:eastAsia="zh-CN"/>
        </w:rPr>
      </w:pPr>
      <w:r>
        <w:rPr>
          <w:snapToGrid w:val="0"/>
          <w:lang w:eastAsia="zh-CN"/>
        </w:rPr>
        <w:tab/>
      </w:r>
      <w:r>
        <w:rPr>
          <w:snapToGrid w:val="0"/>
        </w:rPr>
        <w:t>id-EquivalentSNPNs,</w:t>
      </w:r>
    </w:p>
    <w:p w14:paraId="0112AF41" w14:textId="77777777" w:rsidR="00A74F08" w:rsidRDefault="00A74F08" w:rsidP="00A74F08">
      <w:pPr>
        <w:pStyle w:val="PL"/>
      </w:pPr>
      <w:r>
        <w:tab/>
        <w:t>id-CHOTimeBasedInformation,</w:t>
      </w:r>
    </w:p>
    <w:p w14:paraId="44DA02E4" w14:textId="77777777" w:rsidR="00A74F08" w:rsidRDefault="00A74F08" w:rsidP="00A74F08">
      <w:pPr>
        <w:pStyle w:val="PL"/>
        <w:rPr>
          <w:lang w:val="en-US" w:eastAsia="zh-CN"/>
        </w:rPr>
      </w:pPr>
      <w:r>
        <w:rPr>
          <w:lang w:val="en-US" w:eastAsia="zh-CN"/>
        </w:rPr>
        <w:tab/>
      </w:r>
      <w:r w:rsidRPr="006842C3">
        <w:rPr>
          <w:lang w:val="en-US" w:eastAsia="zh-CN"/>
        </w:rPr>
        <w:t>id-</w:t>
      </w:r>
      <w:r>
        <w:rPr>
          <w:lang w:val="en-US" w:eastAsia="zh-CN"/>
        </w:rPr>
        <w:t>ChannelOccupancyTimePercentageUL,</w:t>
      </w:r>
    </w:p>
    <w:p w14:paraId="7AADBA18" w14:textId="77777777" w:rsidR="00A74F08" w:rsidRDefault="00A74F08" w:rsidP="00A74F08">
      <w:pPr>
        <w:pStyle w:val="PL"/>
        <w:rPr>
          <w:lang w:val="en-US" w:eastAsia="zh-CN"/>
        </w:rPr>
      </w:pPr>
      <w:r>
        <w:rPr>
          <w:lang w:val="en-US" w:eastAsia="zh-CN"/>
        </w:rPr>
        <w:tab/>
      </w:r>
      <w:r w:rsidRPr="006842C3">
        <w:rPr>
          <w:lang w:val="en-US" w:eastAsia="zh-CN"/>
        </w:rPr>
        <w:t>id-</w:t>
      </w:r>
      <w:r>
        <w:rPr>
          <w:lang w:val="en-US" w:eastAsia="zh-CN"/>
        </w:rPr>
        <w:t>E</w:t>
      </w:r>
      <w:r w:rsidRPr="00823C0B">
        <w:rPr>
          <w:lang w:val="en-US" w:eastAsia="zh-CN"/>
        </w:rPr>
        <w:t>nergyDetectionThreshold</w:t>
      </w:r>
      <w:r>
        <w:rPr>
          <w:lang w:val="en-US" w:eastAsia="zh-CN"/>
        </w:rPr>
        <w:t>U</w:t>
      </w:r>
      <w:r w:rsidRPr="00823C0B">
        <w:rPr>
          <w:lang w:val="en-US" w:eastAsia="zh-CN"/>
        </w:rPr>
        <w:t>L</w:t>
      </w:r>
      <w:r>
        <w:rPr>
          <w:lang w:val="en-US" w:eastAsia="zh-CN"/>
        </w:rPr>
        <w:t>,</w:t>
      </w:r>
    </w:p>
    <w:p w14:paraId="75C92B25" w14:textId="77777777" w:rsidR="00A74F08" w:rsidRDefault="00A74F08" w:rsidP="00A74F08">
      <w:pPr>
        <w:pStyle w:val="PL"/>
        <w:rPr>
          <w:lang w:val="en-US" w:eastAsia="zh-CN"/>
        </w:rPr>
      </w:pPr>
      <w:r>
        <w:rPr>
          <w:lang w:val="en-US" w:eastAsia="zh-CN"/>
        </w:rPr>
        <w:tab/>
      </w:r>
      <w:r w:rsidRPr="006F0707">
        <w:rPr>
          <w:lang w:val="en-US" w:eastAsia="zh-CN"/>
        </w:rPr>
        <w:t>id-PSCellListContainer,</w:t>
      </w:r>
    </w:p>
    <w:p w14:paraId="4189112B" w14:textId="77777777" w:rsidR="00A74F08" w:rsidRDefault="00A74F08" w:rsidP="00A74F08">
      <w:pPr>
        <w:pStyle w:val="PL"/>
        <w:rPr>
          <w:snapToGrid w:val="0"/>
          <w:lang w:eastAsia="zh-CN"/>
        </w:rPr>
      </w:pPr>
      <w:r>
        <w:rPr>
          <w:snapToGrid w:val="0"/>
          <w:lang w:eastAsia="zh-CN"/>
        </w:rPr>
        <w:tab/>
        <w:t>id-RadioResourceStatusNR-U,</w:t>
      </w:r>
    </w:p>
    <w:p w14:paraId="426479A9" w14:textId="77777777" w:rsidR="00A74F08" w:rsidRPr="00705AB5" w:rsidRDefault="00A74F08" w:rsidP="00A74F08">
      <w:pPr>
        <w:pStyle w:val="PL"/>
        <w:rPr>
          <w:rFonts w:eastAsia="Malgun Gothic"/>
          <w:szCs w:val="16"/>
          <w:lang w:eastAsia="sv-SE"/>
        </w:rPr>
      </w:pPr>
      <w:r w:rsidRPr="00705AB5">
        <w:rPr>
          <w:rFonts w:eastAsia="Malgun Gothic"/>
          <w:szCs w:val="16"/>
          <w:lang w:eastAsia="sv-SE"/>
        </w:rPr>
        <w:tab/>
      </w:r>
      <w:r w:rsidRPr="00705AB5">
        <w:rPr>
          <w:rFonts w:eastAsia="Malgun Gothic"/>
          <w:szCs w:val="16"/>
        </w:rPr>
        <w:t>id-</w:t>
      </w:r>
      <w:r w:rsidRPr="00705AB5">
        <w:rPr>
          <w:rFonts w:eastAsia="Malgun Gothic"/>
          <w:szCs w:val="16"/>
          <w:lang w:eastAsia="sv-SE"/>
        </w:rPr>
        <w:t>FiveGProSeLayer2Multipath,</w:t>
      </w:r>
    </w:p>
    <w:p w14:paraId="239C1679" w14:textId="77777777" w:rsidR="00A74F08" w:rsidRPr="00705AB5" w:rsidRDefault="00A74F08" w:rsidP="00A74F08">
      <w:pPr>
        <w:pStyle w:val="PL"/>
        <w:rPr>
          <w:rFonts w:eastAsia="Malgun Gothic"/>
          <w:szCs w:val="16"/>
        </w:rPr>
      </w:pPr>
      <w:r w:rsidRPr="00705AB5">
        <w:rPr>
          <w:rFonts w:eastAsia="Malgun Gothic"/>
          <w:szCs w:val="16"/>
        </w:rPr>
        <w:tab/>
        <w:t>id-FiveGProSeLayer2UEtoUERelay,</w:t>
      </w:r>
    </w:p>
    <w:p w14:paraId="3616DDC6" w14:textId="77777777" w:rsidR="00A74F08" w:rsidRDefault="00A74F08" w:rsidP="00A74F08">
      <w:pPr>
        <w:pStyle w:val="PL"/>
        <w:rPr>
          <w:rFonts w:eastAsia="Malgun Gothic"/>
          <w:szCs w:val="16"/>
        </w:rPr>
      </w:pPr>
      <w:r w:rsidRPr="00705AB5">
        <w:rPr>
          <w:rFonts w:eastAsia="Malgun Gothic"/>
          <w:szCs w:val="16"/>
        </w:rPr>
        <w:tab/>
        <w:t>id-FiveGProSeLayer2UEtoUERemote,</w:t>
      </w:r>
    </w:p>
    <w:p w14:paraId="2646C927" w14:textId="77777777" w:rsidR="00A74F08" w:rsidRDefault="00A74F08" w:rsidP="00A74F08">
      <w:pPr>
        <w:pStyle w:val="PL"/>
      </w:pPr>
      <w:r>
        <w:rPr>
          <w:snapToGrid w:val="0"/>
          <w:lang w:eastAsia="zh-CN"/>
        </w:rPr>
        <w:tab/>
      </w:r>
      <w:r>
        <w:rPr>
          <w:lang w:eastAsia="zh-CN"/>
        </w:rPr>
        <w:t>id-</w:t>
      </w:r>
      <w:r>
        <w:t>ClockQualityReportingControlInfo,</w:t>
      </w:r>
    </w:p>
    <w:p w14:paraId="049F96F1" w14:textId="77777777" w:rsidR="00A74F08" w:rsidRDefault="00A74F08" w:rsidP="00A74F08">
      <w:pPr>
        <w:pStyle w:val="PL"/>
        <w:rPr>
          <w:snapToGrid w:val="0"/>
          <w:lang w:eastAsia="zh-CN"/>
        </w:rPr>
      </w:pPr>
      <w:r>
        <w:tab/>
        <w:t>id-CapabilityForBATAdaptation,</w:t>
      </w:r>
    </w:p>
    <w:p w14:paraId="796E50BF" w14:textId="77777777" w:rsidR="00A74F08" w:rsidRDefault="00A74F08" w:rsidP="00A74F08">
      <w:pPr>
        <w:pStyle w:val="PL"/>
        <w:rPr>
          <w:rFonts w:cs="Courier New"/>
          <w:szCs w:val="16"/>
          <w:lang w:val="en-US" w:eastAsia="zh-CN"/>
        </w:rPr>
      </w:pPr>
      <w:r>
        <w:rPr>
          <w:rFonts w:hint="eastAsia"/>
          <w:snapToGrid w:val="0"/>
          <w:lang w:val="en-US" w:eastAsia="zh-CN"/>
        </w:rPr>
        <w:tab/>
      </w:r>
      <w:bookmarkStart w:id="2562" w:name="MCCQCTEMPBM_00000248"/>
      <w:r>
        <w:rPr>
          <w:rFonts w:cs="Courier New"/>
          <w:szCs w:val="16"/>
          <w:lang w:eastAsia="en-GB"/>
        </w:rPr>
        <w:t>id-</w:t>
      </w:r>
      <w:r>
        <w:rPr>
          <w:rFonts w:cs="Courier New" w:hint="eastAsia"/>
          <w:szCs w:val="16"/>
          <w:lang w:eastAsia="en-GB"/>
        </w:rPr>
        <w:t>PNI-NPN</w:t>
      </w:r>
      <w:r>
        <w:rPr>
          <w:rFonts w:cs="Courier New" w:hint="eastAsia"/>
          <w:szCs w:val="16"/>
          <w:lang w:val="en-US" w:eastAsia="zh-CN"/>
        </w:rPr>
        <w:t>B</w:t>
      </w:r>
      <w:r>
        <w:rPr>
          <w:rFonts w:cs="Courier New" w:hint="eastAsia"/>
          <w:szCs w:val="16"/>
          <w:lang w:eastAsia="en-GB"/>
        </w:rPr>
        <w:t>ased</w:t>
      </w:r>
      <w:r>
        <w:rPr>
          <w:rFonts w:cs="Courier New" w:hint="eastAsia"/>
          <w:szCs w:val="16"/>
          <w:lang w:val="en-US" w:eastAsia="zh-CN"/>
        </w:rPr>
        <w:t>MDT,</w:t>
      </w:r>
    </w:p>
    <w:bookmarkEnd w:id="2562"/>
    <w:p w14:paraId="181CAE3E" w14:textId="77777777" w:rsidR="00A74F08" w:rsidRDefault="00A74F08" w:rsidP="00A74F08">
      <w:pPr>
        <w:pStyle w:val="PL"/>
        <w:rPr>
          <w:rFonts w:cs="Courier New"/>
          <w:szCs w:val="16"/>
          <w:lang w:val="en-US" w:eastAsia="zh-CN"/>
        </w:rPr>
      </w:pPr>
      <w:r>
        <w:rPr>
          <w:rFonts w:cs="Courier New" w:hint="eastAsia"/>
          <w:szCs w:val="16"/>
          <w:lang w:val="en-US" w:eastAsia="zh-CN"/>
        </w:rPr>
        <w:tab/>
      </w:r>
      <w:r>
        <w:t>id-</w:t>
      </w:r>
      <w:r>
        <w:rPr>
          <w:rFonts w:hint="eastAsia"/>
        </w:rPr>
        <w:t>PNI</w:t>
      </w:r>
      <w:r>
        <w:rPr>
          <w:rFonts w:hint="eastAsia"/>
          <w:lang w:val="en-US" w:eastAsia="zh-CN"/>
        </w:rPr>
        <w:t>-</w:t>
      </w:r>
      <w:r>
        <w:rPr>
          <w:rFonts w:hint="eastAsia"/>
        </w:rPr>
        <w:t>NPN</w:t>
      </w:r>
      <w:r>
        <w:rPr>
          <w:rFonts w:hint="eastAsia"/>
          <w:lang w:val="en-US" w:eastAsia="zh-CN"/>
        </w:rPr>
        <w:t>-</w:t>
      </w:r>
      <w:r>
        <w:rPr>
          <w:rFonts w:hint="eastAsia"/>
        </w:rPr>
        <w:t>AreaScopeofMDT</w:t>
      </w:r>
      <w:r>
        <w:rPr>
          <w:rFonts w:hint="eastAsia"/>
          <w:lang w:val="en-US" w:eastAsia="zh-CN"/>
        </w:rPr>
        <w:t>,</w:t>
      </w:r>
      <w:bookmarkStart w:id="2563" w:name="MCCQCTEMPBM_00000249"/>
    </w:p>
    <w:bookmarkEnd w:id="2563"/>
    <w:p w14:paraId="1F5547EF" w14:textId="77777777" w:rsidR="00A74F08" w:rsidRDefault="00A74F08" w:rsidP="00A74F08">
      <w:pPr>
        <w:pStyle w:val="PL"/>
        <w:rPr>
          <w:snapToGrid w:val="0"/>
        </w:rPr>
      </w:pPr>
      <w:r>
        <w:rPr>
          <w:snapToGrid w:val="0"/>
        </w:rPr>
        <w:tab/>
      </w:r>
      <w:r>
        <w:t>id-</w:t>
      </w:r>
      <w:r>
        <w:rPr>
          <w:snapToGrid w:val="0"/>
        </w:rPr>
        <w:t>SNPN-CellBasedMDT,</w:t>
      </w:r>
    </w:p>
    <w:p w14:paraId="25B55346" w14:textId="77777777" w:rsidR="00A74F08" w:rsidRDefault="00A74F08" w:rsidP="00A74F08">
      <w:pPr>
        <w:pStyle w:val="PL"/>
        <w:rPr>
          <w:snapToGrid w:val="0"/>
        </w:rPr>
      </w:pPr>
      <w:r>
        <w:rPr>
          <w:snapToGrid w:val="0"/>
        </w:rPr>
        <w:tab/>
      </w:r>
      <w:r>
        <w:t>id-</w:t>
      </w:r>
      <w:r>
        <w:rPr>
          <w:snapToGrid w:val="0"/>
        </w:rPr>
        <w:t>SNPN-TAIBasedMDT,</w:t>
      </w:r>
    </w:p>
    <w:p w14:paraId="384867CB" w14:textId="77777777" w:rsidR="00A74F08" w:rsidRDefault="00A74F08" w:rsidP="00A74F08">
      <w:pPr>
        <w:pStyle w:val="PL"/>
      </w:pPr>
      <w:r>
        <w:rPr>
          <w:snapToGrid w:val="0"/>
        </w:rPr>
        <w:tab/>
      </w:r>
      <w:r>
        <w:t>id-</w:t>
      </w:r>
      <w:r>
        <w:rPr>
          <w:snapToGrid w:val="0"/>
        </w:rPr>
        <w:t>SNPN-BasedMDT</w:t>
      </w:r>
      <w:r>
        <w:rPr>
          <w:snapToGrid w:val="0"/>
          <w:lang w:val="en-US" w:eastAsia="zh-CN"/>
        </w:rPr>
        <w:t>,</w:t>
      </w:r>
    </w:p>
    <w:p w14:paraId="4CC29589" w14:textId="77777777" w:rsidR="00A74F08" w:rsidRPr="0084739B" w:rsidRDefault="00A74F08" w:rsidP="00A74F08">
      <w:pPr>
        <w:pStyle w:val="PL"/>
      </w:pPr>
      <w:r w:rsidRPr="0084739B">
        <w:tab/>
        <w:t>id-S-CPAC-Request,</w:t>
      </w:r>
    </w:p>
    <w:p w14:paraId="5FEF8AD9" w14:textId="77777777" w:rsidR="00A74F08" w:rsidRPr="0084739B" w:rsidRDefault="00A74F08" w:rsidP="00A74F08">
      <w:pPr>
        <w:pStyle w:val="PL"/>
      </w:pPr>
      <w:r w:rsidRPr="0084739B">
        <w:tab/>
        <w:t>id-S-CPAC-Request-Info,</w:t>
      </w:r>
    </w:p>
    <w:p w14:paraId="03AE9E1F" w14:textId="77777777" w:rsidR="00A74F08" w:rsidRPr="0084739B" w:rsidRDefault="00A74F08" w:rsidP="00A74F08">
      <w:pPr>
        <w:pStyle w:val="PL"/>
      </w:pPr>
      <w:r w:rsidRPr="0084739B">
        <w:tab/>
        <w:t>id-S-CPAC-ReferenceConfigRequest,</w:t>
      </w:r>
    </w:p>
    <w:p w14:paraId="5CF4C554" w14:textId="77777777" w:rsidR="00A74F08" w:rsidRPr="0084739B" w:rsidRDefault="00A74F08" w:rsidP="00A74F08">
      <w:pPr>
        <w:pStyle w:val="PL"/>
      </w:pPr>
      <w:r w:rsidRPr="0084739B">
        <w:tab/>
        <w:t>id-S-CPAC-InterSN-ExecutionNotify,</w:t>
      </w:r>
    </w:p>
    <w:p w14:paraId="35431EF4" w14:textId="77777777" w:rsidR="00A74F08" w:rsidRPr="0084739B" w:rsidRDefault="00A74F08" w:rsidP="00A74F08">
      <w:pPr>
        <w:pStyle w:val="PL"/>
      </w:pPr>
      <w:r w:rsidRPr="0084739B">
        <w:tab/>
        <w:t>id-S-CPAC-dataforwardinginfofromSource,</w:t>
      </w:r>
    </w:p>
    <w:p w14:paraId="6B073EA5" w14:textId="77777777" w:rsidR="00A74F08" w:rsidRPr="00252D76" w:rsidRDefault="00A74F08" w:rsidP="00A74F08">
      <w:pPr>
        <w:pStyle w:val="PL"/>
        <w:rPr>
          <w:rFonts w:eastAsia="Batang"/>
          <w:snapToGrid w:val="0"/>
        </w:rPr>
      </w:pPr>
      <w:r>
        <w:rPr>
          <w:snapToGrid w:val="0"/>
        </w:rPr>
        <w:tab/>
        <w:t>id-</w:t>
      </w:r>
      <w:r>
        <w:rPr>
          <w:snapToGrid w:val="0"/>
          <w:lang w:eastAsia="zh-CN"/>
        </w:rPr>
        <w:t>S</w:t>
      </w:r>
      <w:r>
        <w:rPr>
          <w:snapToGrid w:val="0"/>
        </w:rPr>
        <w:t>-CPAC-CompleteConfig-Indicator</w:t>
      </w:r>
      <w:r>
        <w:rPr>
          <w:rFonts w:hint="eastAsia"/>
          <w:snapToGrid w:val="0"/>
          <w:lang w:eastAsia="zh-CN"/>
        </w:rPr>
        <w:t>,</w:t>
      </w:r>
    </w:p>
    <w:p w14:paraId="0FFB2F23" w14:textId="77777777" w:rsidR="00A74F08" w:rsidRDefault="00A74F08" w:rsidP="00A74F08">
      <w:pPr>
        <w:pStyle w:val="PL"/>
      </w:pPr>
      <w:r w:rsidRPr="0084739B">
        <w:tab/>
        <w:t>id-CPACcandidatePSCells-wotherInfo-list,</w:t>
      </w:r>
    </w:p>
    <w:p w14:paraId="324C1A79" w14:textId="77777777" w:rsidR="00A74F08" w:rsidRPr="008E4FD7" w:rsidRDefault="00A74F08" w:rsidP="00A74F08">
      <w:pPr>
        <w:pStyle w:val="PL"/>
      </w:pPr>
      <w:bookmarkStart w:id="2564" w:name="_Hlk148714609"/>
      <w:r w:rsidRPr="008E4FD7">
        <w:tab/>
        <w:t>id-eRedcap-Bcast-Information,</w:t>
      </w:r>
    </w:p>
    <w:p w14:paraId="2CA055BF" w14:textId="77777777" w:rsidR="00A74F08" w:rsidRPr="008E4FD7" w:rsidRDefault="00A74F08" w:rsidP="00A74F08">
      <w:pPr>
        <w:pStyle w:val="PL"/>
      </w:pPr>
      <w:r w:rsidRPr="008E4FD7">
        <w:tab/>
      </w:r>
      <w:r>
        <w:t>id-</w:t>
      </w:r>
      <w:r w:rsidRPr="008E4FD7">
        <w:t>NRPagingLongeDRXInformationforRRCINACTIVE,</w:t>
      </w:r>
    </w:p>
    <w:bookmarkEnd w:id="2564"/>
    <w:p w14:paraId="1E06464C" w14:textId="77777777" w:rsidR="00A74F08" w:rsidRDefault="00A74F08" w:rsidP="00A74F08">
      <w:pPr>
        <w:pStyle w:val="PL"/>
        <w:widowControl w:val="0"/>
      </w:pPr>
      <w:r>
        <w:tab/>
        <w:t>id-MBSCommServiceType,</w:t>
      </w:r>
    </w:p>
    <w:p w14:paraId="71C39724" w14:textId="77777777" w:rsidR="00A74F08" w:rsidRDefault="00A74F08" w:rsidP="00A74F08">
      <w:pPr>
        <w:pStyle w:val="PL"/>
        <w:widowControl w:val="0"/>
        <w:rPr>
          <w:lang w:eastAsia="ja-JP"/>
        </w:rPr>
      </w:pPr>
      <w:r>
        <w:rPr>
          <w:lang w:eastAsia="ja-JP"/>
        </w:rPr>
        <w:tab/>
        <w:t>id-AssistanceInformationQoE-Meas,</w:t>
      </w:r>
    </w:p>
    <w:p w14:paraId="778A2F7E" w14:textId="77777777" w:rsidR="00A74F08" w:rsidRDefault="00A74F08" w:rsidP="00A74F08">
      <w:pPr>
        <w:pStyle w:val="PL"/>
        <w:widowControl w:val="0"/>
        <w:rPr>
          <w:lang w:eastAsia="ja-JP"/>
        </w:rPr>
      </w:pPr>
      <w:r>
        <w:rPr>
          <w:lang w:eastAsia="ja-JP"/>
        </w:rPr>
        <w:tab/>
      </w:r>
      <w:r>
        <w:t>id-QoERVQoEReportingPaths,</w:t>
      </w:r>
    </w:p>
    <w:p w14:paraId="0B4CF8E0" w14:textId="77777777" w:rsidR="00A74F08" w:rsidRPr="00E54D49" w:rsidRDefault="00A74F08" w:rsidP="00A74F08">
      <w:pPr>
        <w:pStyle w:val="PL"/>
        <w:rPr>
          <w:snapToGrid w:val="0"/>
          <w:lang w:val="en-US" w:eastAsia="en-GB"/>
        </w:rPr>
      </w:pPr>
      <w:r>
        <w:rPr>
          <w:snapToGrid w:val="0"/>
        </w:rPr>
        <w:tab/>
      </w:r>
      <w:r w:rsidRPr="00CC78E9">
        <w:rPr>
          <w:snapToGrid w:val="0"/>
        </w:rPr>
        <w:t>id-DirectForwardingPath</w:t>
      </w:r>
      <w:r w:rsidRPr="00CC78E9">
        <w:rPr>
          <w:rFonts w:eastAsia="Batang"/>
        </w:rPr>
        <w:t>Availability</w:t>
      </w:r>
      <w:r w:rsidRPr="00CC78E9">
        <w:rPr>
          <w:snapToGrid w:val="0"/>
        </w:rPr>
        <w:t>,</w:t>
      </w:r>
    </w:p>
    <w:p w14:paraId="22F465D8" w14:textId="77777777" w:rsidR="00A74F08" w:rsidRPr="00CC78E9" w:rsidRDefault="00A74F08" w:rsidP="00A74F08">
      <w:pPr>
        <w:pStyle w:val="PL"/>
        <w:rPr>
          <w:snapToGrid w:val="0"/>
          <w:lang w:eastAsia="zh-CN"/>
        </w:rPr>
      </w:pPr>
      <w:r w:rsidRPr="00A86A66">
        <w:rPr>
          <w:noProof w:val="0"/>
          <w:snapToGrid w:val="0"/>
        </w:rPr>
        <w:tab/>
      </w:r>
      <w:bookmarkStart w:id="2565" w:name="MCCQCTEMPBM_00000250"/>
      <w:r w:rsidRPr="005260FB">
        <w:rPr>
          <w:rFonts w:cs="Courier New"/>
          <w:snapToGrid w:val="0"/>
          <w:szCs w:val="16"/>
        </w:rPr>
        <w:t>id-CHO-CPAC-Info</w:t>
      </w:r>
      <w:r>
        <w:rPr>
          <w:rFonts w:cs="Courier New"/>
          <w:snapToGrid w:val="0"/>
          <w:szCs w:val="16"/>
        </w:rPr>
        <w:t>,</w:t>
      </w:r>
      <w:bookmarkEnd w:id="2565"/>
    </w:p>
    <w:p w14:paraId="14F3D95A" w14:textId="77777777" w:rsidR="00A74F08" w:rsidRDefault="00A74F08" w:rsidP="00A74F08">
      <w:pPr>
        <w:pStyle w:val="PL"/>
        <w:rPr>
          <w:snapToGrid w:val="0"/>
          <w:lang w:eastAsia="en-GB"/>
        </w:rPr>
      </w:pPr>
      <w:r>
        <w:rPr>
          <w:snapToGrid w:val="0"/>
          <w:lang w:eastAsia="zh-CN"/>
        </w:rPr>
        <w:tab/>
      </w:r>
      <w:r w:rsidRPr="00D92A16">
        <w:rPr>
          <w:snapToGrid w:val="0"/>
          <w:lang w:val="en-US" w:eastAsia="en-GB"/>
        </w:rPr>
        <w:t>id-</w:t>
      </w:r>
      <w:r>
        <w:rPr>
          <w:snapToGrid w:val="0"/>
          <w:lang w:val="en-US" w:eastAsia="en-GB"/>
        </w:rPr>
        <w:t>CHO-M</w:t>
      </w:r>
      <w:r w:rsidRPr="003558C5">
        <w:rPr>
          <w:snapToGrid w:val="0"/>
          <w:lang w:eastAsia="en-GB"/>
        </w:rPr>
        <w:t>ax</w:t>
      </w:r>
      <w:r>
        <w:rPr>
          <w:snapToGrid w:val="0"/>
          <w:lang w:eastAsia="en-GB"/>
        </w:rPr>
        <w:t>noo</w:t>
      </w:r>
      <w:r w:rsidRPr="003558C5">
        <w:rPr>
          <w:snapToGrid w:val="0"/>
          <w:lang w:eastAsia="en-GB"/>
        </w:rPr>
        <w:t>f</w:t>
      </w:r>
      <w:r>
        <w:rPr>
          <w:snapToGrid w:val="0"/>
          <w:lang w:eastAsia="en-GB"/>
        </w:rPr>
        <w:t>-</w:t>
      </w:r>
      <w:r w:rsidRPr="003558C5">
        <w:rPr>
          <w:snapToGrid w:val="0"/>
          <w:lang w:eastAsia="en-GB"/>
        </w:rPr>
        <w:t>CondReconfig</w:t>
      </w:r>
      <w:r>
        <w:rPr>
          <w:snapToGrid w:val="0"/>
          <w:lang w:eastAsia="en-GB"/>
        </w:rPr>
        <w:t>,</w:t>
      </w:r>
    </w:p>
    <w:p w14:paraId="69E608EA" w14:textId="77777777" w:rsidR="00A74F08" w:rsidRDefault="00A74F08" w:rsidP="00A74F08">
      <w:pPr>
        <w:pStyle w:val="PL"/>
        <w:rPr>
          <w:snapToGrid w:val="0"/>
          <w:lang w:eastAsia="zh-CN"/>
        </w:rPr>
      </w:pPr>
      <w:r>
        <w:rPr>
          <w:snapToGrid w:val="0"/>
          <w:lang w:eastAsia="zh-CN"/>
        </w:rPr>
        <w:tab/>
        <w:t>id-</w:t>
      </w:r>
      <w:r w:rsidRPr="00E36BF2">
        <w:rPr>
          <w:snapToGrid w:val="0"/>
          <w:lang w:eastAsia="zh-CN"/>
        </w:rPr>
        <w:t>PDUSetQoSParameters</w:t>
      </w:r>
      <w:r>
        <w:rPr>
          <w:snapToGrid w:val="0"/>
          <w:lang w:eastAsia="zh-CN"/>
        </w:rPr>
        <w:t>,</w:t>
      </w:r>
    </w:p>
    <w:p w14:paraId="38F0F431" w14:textId="77777777" w:rsidR="00A74F08" w:rsidRDefault="00A74F08" w:rsidP="00A74F08">
      <w:pPr>
        <w:pStyle w:val="PL"/>
        <w:rPr>
          <w:snapToGrid w:val="0"/>
        </w:rPr>
      </w:pPr>
      <w:r>
        <w:rPr>
          <w:snapToGrid w:val="0"/>
        </w:rPr>
        <w:tab/>
        <w:t>id-N6JitterInformation,</w:t>
      </w:r>
    </w:p>
    <w:p w14:paraId="0ED4C6F5" w14:textId="77777777" w:rsidR="00A74F08" w:rsidRPr="00254BEF" w:rsidRDefault="00A74F08" w:rsidP="00A74F08">
      <w:pPr>
        <w:pStyle w:val="PL"/>
        <w:rPr>
          <w:snapToGrid w:val="0"/>
          <w:lang w:eastAsia="zh-CN"/>
        </w:rPr>
      </w:pPr>
      <w:r>
        <w:rPr>
          <w:snapToGrid w:val="0"/>
          <w:lang w:eastAsia="zh-CN"/>
        </w:rPr>
        <w:tab/>
      </w:r>
      <w:r w:rsidRPr="00771D40">
        <w:rPr>
          <w:snapToGrid w:val="0"/>
          <w:lang w:eastAsia="zh-CN"/>
        </w:rPr>
        <w:t>id-ECNMarking</w:t>
      </w:r>
      <w:r>
        <w:rPr>
          <w:snapToGrid w:val="0"/>
          <w:lang w:eastAsia="zh-CN"/>
        </w:rPr>
        <w:t>or</w:t>
      </w:r>
      <w:r w:rsidRPr="00771D40">
        <w:rPr>
          <w:snapToGrid w:val="0"/>
          <w:lang w:eastAsia="zh-CN"/>
        </w:rPr>
        <w:t>Congestion</w:t>
      </w:r>
      <w:r>
        <w:rPr>
          <w:snapToGrid w:val="0"/>
          <w:lang w:eastAsia="zh-CN"/>
        </w:rPr>
        <w:t>InformationReporting</w:t>
      </w:r>
      <w:r w:rsidRPr="00771D40">
        <w:rPr>
          <w:snapToGrid w:val="0"/>
          <w:lang w:eastAsia="zh-CN"/>
        </w:rPr>
        <w:t>Request,</w:t>
      </w:r>
    </w:p>
    <w:p w14:paraId="13E15F9A" w14:textId="77777777" w:rsidR="00A74F08" w:rsidRDefault="00A74F08" w:rsidP="00A74F08">
      <w:pPr>
        <w:pStyle w:val="PL"/>
        <w:rPr>
          <w:lang w:eastAsia="zh-CN"/>
        </w:rPr>
      </w:pPr>
      <w:r w:rsidRPr="000076CA">
        <w:rPr>
          <w:lang w:val="en-US"/>
        </w:rPr>
        <w:tab/>
      </w:r>
      <w:r w:rsidRPr="000076CA">
        <w:rPr>
          <w:snapToGrid w:val="0"/>
        </w:rPr>
        <w:t>id-</w:t>
      </w:r>
      <w:r>
        <w:rPr>
          <w:snapToGrid w:val="0"/>
        </w:rPr>
        <w:t>TAISliceUnavailableCellList</w:t>
      </w:r>
      <w:r w:rsidRPr="000076CA">
        <w:rPr>
          <w:lang w:eastAsia="zh-CN"/>
        </w:rPr>
        <w:t>,</w:t>
      </w:r>
    </w:p>
    <w:p w14:paraId="481D4C12" w14:textId="77777777" w:rsidR="00A74F08" w:rsidRDefault="00A74F08" w:rsidP="00A74F08">
      <w:pPr>
        <w:pStyle w:val="PL"/>
        <w:rPr>
          <w:lang w:eastAsia="zh-CN"/>
        </w:rPr>
      </w:pPr>
      <w:r>
        <w:rPr>
          <w:lang w:val="en-US" w:eastAsia="zh-CN"/>
        </w:rPr>
        <w:tab/>
        <w:t>id-MobileIABCell,</w:t>
      </w:r>
    </w:p>
    <w:p w14:paraId="26FC2010" w14:textId="77777777" w:rsidR="00A74F08" w:rsidRDefault="00A74F08" w:rsidP="00A74F08">
      <w:pPr>
        <w:pStyle w:val="PL"/>
        <w:rPr>
          <w:lang w:val="en-US" w:eastAsia="zh-CN"/>
        </w:rPr>
      </w:pPr>
      <w:r>
        <w:rPr>
          <w:snapToGrid w:val="0"/>
          <w:lang w:eastAsia="zh-CN"/>
        </w:rPr>
        <w:tab/>
        <w:t>id-</w:t>
      </w:r>
      <w:r>
        <w:rPr>
          <w:rFonts w:hint="eastAsia"/>
          <w:snapToGrid w:val="0"/>
          <w:lang w:val="en-US" w:eastAsia="zh-CN"/>
        </w:rPr>
        <w:t>XR</w:t>
      </w:r>
      <w:r>
        <w:rPr>
          <w:snapToGrid w:val="0"/>
          <w:lang w:eastAsia="zh-CN"/>
        </w:rPr>
        <w:t>-Bcast-Information,</w:t>
      </w:r>
    </w:p>
    <w:p w14:paraId="3166D144" w14:textId="77777777" w:rsidR="00A74F08" w:rsidRDefault="00A74F08" w:rsidP="00A74F08">
      <w:pPr>
        <w:pStyle w:val="PL"/>
        <w:rPr>
          <w:snapToGrid w:val="0"/>
          <w:lang w:eastAsia="zh-CN"/>
        </w:rPr>
      </w:pPr>
      <w:r>
        <w:rPr>
          <w:lang w:val="en-US" w:eastAsia="zh-CN"/>
        </w:rPr>
        <w:tab/>
      </w:r>
      <w:r w:rsidRPr="001D2E49">
        <w:rPr>
          <w:snapToGrid w:val="0"/>
        </w:rPr>
        <w:t>id-</w:t>
      </w:r>
      <w:r>
        <w:rPr>
          <w:snapToGrid w:val="0"/>
        </w:rPr>
        <w:t>M</w:t>
      </w:r>
      <w:r w:rsidRPr="00402BD1">
        <w:rPr>
          <w:snapToGrid w:val="0"/>
        </w:rPr>
        <w:t>aximumDataBurstVolume</w:t>
      </w:r>
      <w:r>
        <w:rPr>
          <w:lang w:val="en-US" w:eastAsia="zh-CN"/>
        </w:rPr>
        <w:t>,</w:t>
      </w:r>
    </w:p>
    <w:p w14:paraId="5076F42B" w14:textId="77777777" w:rsidR="00A74F08" w:rsidRDefault="00A74F08" w:rsidP="00A74F08">
      <w:pPr>
        <w:pStyle w:val="PL"/>
      </w:pPr>
      <w:r>
        <w:tab/>
      </w:r>
      <w:r w:rsidRPr="00F2531D">
        <w:rPr>
          <w:snapToGrid w:val="0"/>
        </w:rPr>
        <w:t>id-CPAC</w:t>
      </w:r>
      <w:r>
        <w:rPr>
          <w:snapToGrid w:val="0"/>
        </w:rPr>
        <w:t>-Preparation-Type,</w:t>
      </w:r>
    </w:p>
    <w:p w14:paraId="174A6093" w14:textId="4CAFE5F5" w:rsidR="00A74F08" w:rsidRDefault="00A74F08" w:rsidP="00A74F08">
      <w:pPr>
        <w:pStyle w:val="PL"/>
        <w:rPr>
          <w:snapToGrid w:val="0"/>
          <w:lang w:val="en-US" w:eastAsia="zh-CN"/>
        </w:rPr>
      </w:pPr>
      <w:r>
        <w:rPr>
          <w:snapToGrid w:val="0"/>
        </w:rPr>
        <w:lastRenderedPageBreak/>
        <w:tab/>
        <w:t>id-</w:t>
      </w:r>
      <w:r>
        <w:rPr>
          <w:rFonts w:hint="eastAsia"/>
          <w:snapToGrid w:val="0"/>
          <w:lang w:val="en-US" w:eastAsia="zh-CN"/>
        </w:rPr>
        <w:t>MN-only-MDT-collection,</w:t>
      </w:r>
    </w:p>
    <w:p w14:paraId="5D52EAEE" w14:textId="77777777" w:rsidR="00A74F08" w:rsidRPr="00FD0425" w:rsidRDefault="00A74F08" w:rsidP="00A74F08">
      <w:pPr>
        <w:pStyle w:val="PL"/>
        <w:rPr>
          <w:lang w:eastAsia="ja-JP"/>
        </w:rPr>
      </w:pPr>
      <w:r w:rsidRPr="00FD0425">
        <w:tab/>
      </w:r>
      <w:r w:rsidRPr="00FD0425">
        <w:rPr>
          <w:lang w:eastAsia="ja-JP"/>
        </w:rPr>
        <w:t>maxEARFCN,</w:t>
      </w:r>
    </w:p>
    <w:p w14:paraId="510B9031" w14:textId="77777777" w:rsidR="00A74F08" w:rsidRPr="00FD0425" w:rsidRDefault="00A74F08" w:rsidP="00A74F08">
      <w:pPr>
        <w:pStyle w:val="PL"/>
      </w:pPr>
      <w:r w:rsidRPr="00FD0425">
        <w:tab/>
        <w:t>maxnoofAllowedAreas,</w:t>
      </w:r>
    </w:p>
    <w:p w14:paraId="43A77893" w14:textId="77777777" w:rsidR="00A74F08" w:rsidRPr="00FD0425" w:rsidRDefault="00A74F08" w:rsidP="00A74F08">
      <w:pPr>
        <w:pStyle w:val="PL"/>
      </w:pPr>
      <w:r w:rsidRPr="00FD0425">
        <w:tab/>
        <w:t>maxnoofAMFRegions,</w:t>
      </w:r>
    </w:p>
    <w:p w14:paraId="0AC971E7" w14:textId="77777777" w:rsidR="00A74F08" w:rsidRPr="00FD0425" w:rsidRDefault="00A74F08" w:rsidP="00A74F08">
      <w:pPr>
        <w:pStyle w:val="PL"/>
      </w:pPr>
      <w:r w:rsidRPr="00FD0425">
        <w:tab/>
        <w:t>maxnoofAoIs,</w:t>
      </w:r>
    </w:p>
    <w:p w14:paraId="6D235DDE" w14:textId="77777777" w:rsidR="00A74F08" w:rsidRPr="00FD0425" w:rsidRDefault="00A74F08" w:rsidP="00A74F08">
      <w:pPr>
        <w:pStyle w:val="PL"/>
      </w:pPr>
      <w:r w:rsidRPr="00FD0425">
        <w:tab/>
        <w:t>maxnoofBPLMNs,</w:t>
      </w:r>
    </w:p>
    <w:p w14:paraId="00D4FB46" w14:textId="77777777" w:rsidR="00A74F08" w:rsidRPr="00FD0425" w:rsidRDefault="00A74F08" w:rsidP="00A74F08">
      <w:pPr>
        <w:pStyle w:val="PL"/>
      </w:pPr>
      <w:r>
        <w:tab/>
      </w:r>
      <w:r w:rsidRPr="00FD0425">
        <w:rPr>
          <w:noProof w:val="0"/>
          <w:snapToGrid w:val="0"/>
        </w:rPr>
        <w:t>maxnoof</w:t>
      </w:r>
      <w:r>
        <w:rPr>
          <w:noProof w:val="0"/>
          <w:snapToGrid w:val="0"/>
        </w:rPr>
        <w:t>CAGs,</w:t>
      </w:r>
    </w:p>
    <w:p w14:paraId="05B85605" w14:textId="77777777" w:rsidR="00A74F08" w:rsidRDefault="00A74F08" w:rsidP="00A74F08">
      <w:pPr>
        <w:pStyle w:val="PL"/>
      </w:pPr>
      <w:r>
        <w:rPr>
          <w:noProof w:val="0"/>
          <w:snapToGrid w:val="0"/>
        </w:rPr>
        <w:tab/>
        <w:t>maxnoofCAGsperPLMN,</w:t>
      </w:r>
    </w:p>
    <w:p w14:paraId="0BC8AA07" w14:textId="77777777" w:rsidR="00A74F08" w:rsidRPr="00FD0425" w:rsidRDefault="00A74F08" w:rsidP="00A74F08">
      <w:pPr>
        <w:pStyle w:val="PL"/>
      </w:pPr>
      <w:r w:rsidRPr="00FD0425">
        <w:tab/>
        <w:t>maxnoofCellsinAoI,</w:t>
      </w:r>
    </w:p>
    <w:p w14:paraId="2C2F93F6" w14:textId="77777777" w:rsidR="00A74F08" w:rsidRPr="00FD0425" w:rsidRDefault="00A74F08" w:rsidP="00A74F08">
      <w:pPr>
        <w:pStyle w:val="PL"/>
      </w:pPr>
      <w:r w:rsidRPr="00FD0425">
        <w:tab/>
        <w:t>maxnoofCellsinNG-RANnode,</w:t>
      </w:r>
    </w:p>
    <w:p w14:paraId="384C0E87" w14:textId="77777777" w:rsidR="00A74F08" w:rsidRPr="00FD0425" w:rsidRDefault="00A74F08" w:rsidP="00A74F08">
      <w:pPr>
        <w:pStyle w:val="PL"/>
      </w:pPr>
      <w:r w:rsidRPr="00FD0425">
        <w:tab/>
        <w:t>maxnoofCellsinRNA,</w:t>
      </w:r>
    </w:p>
    <w:p w14:paraId="58D62C01" w14:textId="77777777" w:rsidR="00A74F08" w:rsidRPr="00FD0425" w:rsidRDefault="00A74F08" w:rsidP="00A74F08">
      <w:pPr>
        <w:pStyle w:val="PL"/>
        <w:rPr>
          <w:noProof w:val="0"/>
          <w:szCs w:val="16"/>
        </w:rPr>
      </w:pPr>
      <w:r w:rsidRPr="00FD0425">
        <w:rPr>
          <w:noProof w:val="0"/>
          <w:szCs w:val="16"/>
        </w:rPr>
        <w:tab/>
        <w:t>maxnoofCellsinUEHistoryInfo,</w:t>
      </w:r>
    </w:p>
    <w:p w14:paraId="2B630FD6" w14:textId="77777777" w:rsidR="00A74F08" w:rsidRPr="00FD0425" w:rsidRDefault="00A74F08" w:rsidP="00A74F08">
      <w:pPr>
        <w:pStyle w:val="PL"/>
        <w:rPr>
          <w:noProof w:val="0"/>
          <w:szCs w:val="16"/>
        </w:rPr>
      </w:pPr>
      <w:r w:rsidRPr="00FD0425">
        <w:rPr>
          <w:noProof w:val="0"/>
          <w:snapToGrid w:val="0"/>
        </w:rPr>
        <w:tab/>
        <w:t>maxnoofCellsUEMovingTrajectory,</w:t>
      </w:r>
    </w:p>
    <w:p w14:paraId="126346AF" w14:textId="77777777" w:rsidR="00A74F08" w:rsidRPr="00FD0425" w:rsidRDefault="00A74F08" w:rsidP="00A74F08">
      <w:pPr>
        <w:pStyle w:val="PL"/>
      </w:pPr>
      <w:r w:rsidRPr="00FD0425">
        <w:tab/>
        <w:t>maxnoofDRBs,</w:t>
      </w:r>
    </w:p>
    <w:p w14:paraId="059B550F" w14:textId="77777777" w:rsidR="00A74F08" w:rsidRPr="00FD0425" w:rsidRDefault="00A74F08" w:rsidP="00A74F08">
      <w:pPr>
        <w:pStyle w:val="PL"/>
        <w:rPr>
          <w:noProof w:val="0"/>
          <w:snapToGrid w:val="0"/>
        </w:rPr>
      </w:pPr>
      <w:r w:rsidRPr="00FD0425">
        <w:tab/>
      </w:r>
      <w:r w:rsidRPr="00FD0425">
        <w:rPr>
          <w:noProof w:val="0"/>
          <w:snapToGrid w:val="0"/>
        </w:rPr>
        <w:t>maxnoofEPLMNs,</w:t>
      </w:r>
    </w:p>
    <w:p w14:paraId="331ADDBE" w14:textId="77777777" w:rsidR="00A74F08" w:rsidRPr="00FD0425" w:rsidRDefault="00A74F08" w:rsidP="00A74F08">
      <w:pPr>
        <w:pStyle w:val="PL"/>
      </w:pPr>
      <w:r>
        <w:rPr>
          <w:noProof w:val="0"/>
          <w:snapToGrid w:val="0"/>
          <w:lang w:eastAsia="zh-CN"/>
        </w:rPr>
        <w:tab/>
      </w:r>
      <w:r w:rsidRPr="00FD0425">
        <w:rPr>
          <w:noProof w:val="0"/>
          <w:snapToGrid w:val="0"/>
          <w:lang w:eastAsia="zh-CN"/>
        </w:rPr>
        <w:t>maxnoof</w:t>
      </w:r>
      <w:r>
        <w:rPr>
          <w:noProof w:val="0"/>
          <w:snapToGrid w:val="0"/>
          <w:lang w:eastAsia="zh-CN"/>
        </w:rPr>
        <w:t>EPLMNsplus1,</w:t>
      </w:r>
    </w:p>
    <w:p w14:paraId="28B98BD4" w14:textId="77777777" w:rsidR="00A74F08" w:rsidRPr="00FD0425" w:rsidRDefault="00A74F08" w:rsidP="00A74F08">
      <w:pPr>
        <w:pStyle w:val="PL"/>
      </w:pPr>
      <w:r w:rsidRPr="00FD0425">
        <w:rPr>
          <w:noProof w:val="0"/>
          <w:snapToGrid w:val="0"/>
        </w:rPr>
        <w:tab/>
      </w:r>
      <w:r w:rsidRPr="00FD0425">
        <w:t>maxnoofEUTRABands,</w:t>
      </w:r>
    </w:p>
    <w:p w14:paraId="71361AA1" w14:textId="77777777" w:rsidR="00A74F08" w:rsidRPr="00FD0425" w:rsidRDefault="00A74F08" w:rsidP="00A74F08">
      <w:pPr>
        <w:pStyle w:val="PL"/>
        <w:rPr>
          <w:noProof w:val="0"/>
          <w:snapToGrid w:val="0"/>
        </w:rPr>
      </w:pPr>
      <w:r w:rsidRPr="00FD0425">
        <w:rPr>
          <w:noProof w:val="0"/>
          <w:snapToGrid w:val="0"/>
        </w:rPr>
        <w:tab/>
        <w:t>maxnoofEUTRABPLMNs,</w:t>
      </w:r>
    </w:p>
    <w:p w14:paraId="43A891CB" w14:textId="77777777" w:rsidR="00A74F08" w:rsidRPr="00FD0425" w:rsidRDefault="00A74F08" w:rsidP="00A74F08">
      <w:pPr>
        <w:pStyle w:val="PL"/>
      </w:pPr>
      <w:r w:rsidRPr="00FD0425">
        <w:tab/>
        <w:t>maxnoofForbiddenTACs,</w:t>
      </w:r>
    </w:p>
    <w:p w14:paraId="34EDE39A" w14:textId="77777777" w:rsidR="00A74F08" w:rsidRPr="00FD0425" w:rsidRDefault="00A74F08" w:rsidP="00A74F08">
      <w:pPr>
        <w:pStyle w:val="PL"/>
      </w:pPr>
      <w:r w:rsidRPr="00FD0425">
        <w:tab/>
        <w:t>maxnoofMBSFNEUTRA,</w:t>
      </w:r>
    </w:p>
    <w:p w14:paraId="25415008" w14:textId="77777777" w:rsidR="00A74F08" w:rsidRPr="00FD0425" w:rsidRDefault="00A74F08" w:rsidP="00A74F08">
      <w:pPr>
        <w:pStyle w:val="PL"/>
      </w:pPr>
      <w:r w:rsidRPr="00FD0425">
        <w:tab/>
        <w:t>maxnoofMultiConnectivityMinusOne,</w:t>
      </w:r>
    </w:p>
    <w:p w14:paraId="55A80883" w14:textId="77777777" w:rsidR="00A74F08" w:rsidRPr="00FD0425" w:rsidRDefault="00A74F08" w:rsidP="00A74F08">
      <w:pPr>
        <w:pStyle w:val="PL"/>
      </w:pPr>
      <w:r w:rsidRPr="00FD0425">
        <w:tab/>
        <w:t>maxnoofNeighbours,</w:t>
      </w:r>
    </w:p>
    <w:p w14:paraId="2A5B7FFA" w14:textId="77777777" w:rsidR="00A74F08" w:rsidRDefault="00A74F08" w:rsidP="00A74F08">
      <w:pPr>
        <w:pStyle w:val="PL"/>
      </w:pPr>
      <w:r>
        <w:rPr>
          <w:noProof w:val="0"/>
          <w:snapToGrid w:val="0"/>
        </w:rPr>
        <w:tab/>
      </w:r>
      <w:r w:rsidRPr="009354E2">
        <w:rPr>
          <w:noProof w:val="0"/>
          <w:snapToGrid w:val="0"/>
        </w:rPr>
        <w:t>maxnoofNIDs,</w:t>
      </w:r>
    </w:p>
    <w:p w14:paraId="1349735D" w14:textId="77777777" w:rsidR="00A74F08" w:rsidRPr="00FD0425" w:rsidRDefault="00A74F08" w:rsidP="00A74F08">
      <w:pPr>
        <w:pStyle w:val="PL"/>
      </w:pPr>
      <w:r w:rsidRPr="00FD0425">
        <w:tab/>
        <w:t>maxnoofNRCellBands,</w:t>
      </w:r>
    </w:p>
    <w:p w14:paraId="03DB6C96" w14:textId="77777777" w:rsidR="00A74F08" w:rsidRPr="00FD0425" w:rsidRDefault="00A74F08" w:rsidP="00A74F08">
      <w:pPr>
        <w:pStyle w:val="PL"/>
        <w:rPr>
          <w:noProof w:val="0"/>
          <w:szCs w:val="16"/>
        </w:rPr>
      </w:pPr>
      <w:r w:rsidRPr="00FD0425">
        <w:tab/>
      </w:r>
      <w:r w:rsidRPr="00FD0425">
        <w:rPr>
          <w:noProof w:val="0"/>
          <w:szCs w:val="16"/>
        </w:rPr>
        <w:t>maxnoofPDUSessions,</w:t>
      </w:r>
    </w:p>
    <w:p w14:paraId="13E17A01" w14:textId="77777777" w:rsidR="00A74F08" w:rsidRPr="00FD0425" w:rsidRDefault="00A74F08" w:rsidP="00A74F08">
      <w:pPr>
        <w:pStyle w:val="PL"/>
      </w:pPr>
      <w:r w:rsidRPr="00FD0425">
        <w:tab/>
        <w:t>maxnoofPLMNs,</w:t>
      </w:r>
    </w:p>
    <w:p w14:paraId="4C124517" w14:textId="77777777" w:rsidR="00A74F08" w:rsidRPr="00FD0425" w:rsidRDefault="00A74F08" w:rsidP="00A74F08">
      <w:pPr>
        <w:pStyle w:val="PL"/>
        <w:rPr>
          <w:rFonts w:cs="Arial"/>
          <w:lang w:eastAsia="zh-CN"/>
        </w:rPr>
      </w:pPr>
      <w:r w:rsidRPr="00FD0425">
        <w:rPr>
          <w:rFonts w:cs="Arial"/>
          <w:lang w:eastAsia="zh-CN"/>
        </w:rPr>
        <w:tab/>
        <w:t>maxnoofProtectedResourcePatterns,</w:t>
      </w:r>
    </w:p>
    <w:p w14:paraId="73F15D31" w14:textId="77777777" w:rsidR="00A74F08" w:rsidRPr="00FD0425" w:rsidRDefault="00A74F08" w:rsidP="00A74F08">
      <w:pPr>
        <w:pStyle w:val="PL"/>
      </w:pPr>
      <w:r w:rsidRPr="00FD0425">
        <w:tab/>
        <w:t>maxnoofQoSFlows,</w:t>
      </w:r>
    </w:p>
    <w:p w14:paraId="0D9118D7" w14:textId="77777777" w:rsidR="00A74F08" w:rsidRPr="00DA6DDA" w:rsidRDefault="00A74F08" w:rsidP="00A74F08">
      <w:pPr>
        <w:pStyle w:val="PL"/>
      </w:pPr>
      <w:r w:rsidRPr="00DA6DDA">
        <w:tab/>
        <w:t>maxnoofQoSParaSets,</w:t>
      </w:r>
    </w:p>
    <w:p w14:paraId="1272A349" w14:textId="77777777" w:rsidR="00A74F08" w:rsidRPr="00FD0425" w:rsidRDefault="00A74F08" w:rsidP="00A74F08">
      <w:pPr>
        <w:pStyle w:val="PL"/>
      </w:pPr>
      <w:r w:rsidRPr="00FD0425">
        <w:tab/>
        <w:t>maxnoofRANAreaCodes,</w:t>
      </w:r>
    </w:p>
    <w:p w14:paraId="52EEDD51" w14:textId="77777777" w:rsidR="00A74F08" w:rsidRPr="00FD0425" w:rsidRDefault="00A74F08" w:rsidP="00A74F08">
      <w:pPr>
        <w:pStyle w:val="PL"/>
      </w:pPr>
      <w:r w:rsidRPr="00FD0425">
        <w:tab/>
        <w:t>maxnoofRANAreasinRNA,</w:t>
      </w:r>
    </w:p>
    <w:p w14:paraId="30AD564D" w14:textId="77777777" w:rsidR="00A74F08" w:rsidRPr="00FD0425" w:rsidRDefault="00A74F08" w:rsidP="00A74F08">
      <w:pPr>
        <w:pStyle w:val="PL"/>
      </w:pPr>
      <w:r w:rsidRPr="00FD0425">
        <w:tab/>
        <w:t>maxnoofSCellGroups,</w:t>
      </w:r>
    </w:p>
    <w:p w14:paraId="04D494B4" w14:textId="77777777" w:rsidR="00A74F08" w:rsidRPr="00FD0425" w:rsidRDefault="00A74F08" w:rsidP="00A74F08">
      <w:pPr>
        <w:pStyle w:val="PL"/>
      </w:pPr>
      <w:r w:rsidRPr="00FD0425">
        <w:tab/>
        <w:t>maxnoofSCellGroupsplus1,</w:t>
      </w:r>
    </w:p>
    <w:p w14:paraId="6A5970DD" w14:textId="77777777" w:rsidR="00A74F08" w:rsidRPr="00FD0425" w:rsidRDefault="00A74F08" w:rsidP="00A74F08">
      <w:pPr>
        <w:pStyle w:val="PL"/>
        <w:rPr>
          <w:noProof w:val="0"/>
          <w:snapToGrid w:val="0"/>
          <w:lang w:eastAsia="zh-CN"/>
        </w:rPr>
      </w:pPr>
      <w:r w:rsidRPr="00FD0425">
        <w:rPr>
          <w:noProof w:val="0"/>
          <w:snapToGrid w:val="0"/>
        </w:rPr>
        <w:tab/>
        <w:t>maxnoofSliceItems,</w:t>
      </w:r>
    </w:p>
    <w:p w14:paraId="044BC653" w14:textId="77777777" w:rsidR="00A74F08" w:rsidRDefault="00A74F08" w:rsidP="00A74F08">
      <w:pPr>
        <w:pStyle w:val="PL"/>
        <w:rPr>
          <w:noProof w:val="0"/>
          <w:snapToGrid w:val="0"/>
        </w:rPr>
      </w:pPr>
      <w:r w:rsidRPr="006927A2">
        <w:rPr>
          <w:noProof w:val="0"/>
          <w:snapToGrid w:val="0"/>
        </w:rPr>
        <w:tab/>
        <w:t>maxnoof</w:t>
      </w:r>
      <w:r>
        <w:rPr>
          <w:noProof w:val="0"/>
          <w:snapToGrid w:val="0"/>
        </w:rPr>
        <w:t>Ext</w:t>
      </w:r>
      <w:r w:rsidRPr="006927A2">
        <w:rPr>
          <w:noProof w:val="0"/>
          <w:snapToGrid w:val="0"/>
        </w:rPr>
        <w:t>SliceItems,</w:t>
      </w:r>
    </w:p>
    <w:p w14:paraId="6A04112D" w14:textId="77777777" w:rsidR="00A74F08" w:rsidRDefault="00A74F08" w:rsidP="00A74F08">
      <w:pPr>
        <w:pStyle w:val="PL"/>
        <w:rPr>
          <w:noProof w:val="0"/>
          <w:snapToGrid w:val="0"/>
        </w:rPr>
      </w:pPr>
      <w:r>
        <w:rPr>
          <w:noProof w:val="0"/>
          <w:snapToGrid w:val="0"/>
        </w:rPr>
        <w:tab/>
      </w:r>
      <w:r w:rsidRPr="00FD0425">
        <w:rPr>
          <w:noProof w:val="0"/>
          <w:snapToGrid w:val="0"/>
        </w:rPr>
        <w:t>maxnoof</w:t>
      </w:r>
      <w:r>
        <w:rPr>
          <w:noProof w:val="0"/>
          <w:snapToGrid w:val="0"/>
        </w:rPr>
        <w:t>SNPNIDs,</w:t>
      </w:r>
    </w:p>
    <w:p w14:paraId="3913DFF0" w14:textId="77777777" w:rsidR="00A74F08" w:rsidRPr="00FD0425" w:rsidRDefault="00A74F08" w:rsidP="00A74F08">
      <w:pPr>
        <w:pStyle w:val="PL"/>
      </w:pPr>
      <w:r w:rsidRPr="00FD0425">
        <w:tab/>
        <w:t>maxnoofsupportedTACs,</w:t>
      </w:r>
    </w:p>
    <w:p w14:paraId="4A82C5F1" w14:textId="77777777" w:rsidR="00A74F08" w:rsidRPr="00FD0425" w:rsidRDefault="00A74F08" w:rsidP="00A74F08">
      <w:pPr>
        <w:pStyle w:val="PL"/>
      </w:pPr>
      <w:r w:rsidRPr="00FD0425">
        <w:tab/>
        <w:t>maxnoofsupportedPLMNs,</w:t>
      </w:r>
    </w:p>
    <w:p w14:paraId="15F07A88" w14:textId="77777777" w:rsidR="00A74F08" w:rsidRPr="00FD0425" w:rsidRDefault="00A74F08" w:rsidP="00A74F08">
      <w:pPr>
        <w:pStyle w:val="PL"/>
      </w:pPr>
      <w:r w:rsidRPr="00FD0425">
        <w:tab/>
        <w:t>maxnoofTAI,</w:t>
      </w:r>
    </w:p>
    <w:p w14:paraId="45996DED" w14:textId="77777777" w:rsidR="00A74F08" w:rsidRPr="00FD0425" w:rsidRDefault="00A74F08" w:rsidP="00A74F08">
      <w:pPr>
        <w:pStyle w:val="PL"/>
      </w:pPr>
      <w:r w:rsidRPr="00FD0425">
        <w:tab/>
        <w:t>maxnoofTAIsinAoI,</w:t>
      </w:r>
    </w:p>
    <w:p w14:paraId="2A1AF19E" w14:textId="77777777" w:rsidR="00A74F08" w:rsidRPr="00FD0425" w:rsidRDefault="00A74F08" w:rsidP="00A74F08">
      <w:pPr>
        <w:pStyle w:val="PL"/>
      </w:pPr>
      <w:r w:rsidRPr="00FD0425">
        <w:tab/>
      </w:r>
      <w:r w:rsidRPr="00FD0425">
        <w:rPr>
          <w:snapToGrid w:val="0"/>
        </w:rPr>
        <w:t>maxnoofTNLAssociations,</w:t>
      </w:r>
    </w:p>
    <w:p w14:paraId="66B4100A" w14:textId="77777777" w:rsidR="00A74F08" w:rsidRPr="00FD0425" w:rsidRDefault="00A74F08" w:rsidP="00A74F08">
      <w:pPr>
        <w:pStyle w:val="PL"/>
        <w:rPr>
          <w:snapToGrid w:val="0"/>
        </w:rPr>
      </w:pPr>
      <w:r w:rsidRPr="00FD0425">
        <w:tab/>
      </w:r>
      <w:r w:rsidRPr="00FD0425">
        <w:rPr>
          <w:snapToGrid w:val="0"/>
        </w:rPr>
        <w:t>maxnoofUEContexts,</w:t>
      </w:r>
    </w:p>
    <w:p w14:paraId="24D84114" w14:textId="77777777" w:rsidR="00A74F08" w:rsidRPr="00FD0425" w:rsidRDefault="00A74F08" w:rsidP="00A74F08">
      <w:pPr>
        <w:pStyle w:val="PL"/>
      </w:pPr>
      <w:r w:rsidRPr="00FD0425">
        <w:tab/>
        <w:t>maxNRARFCN,</w:t>
      </w:r>
    </w:p>
    <w:p w14:paraId="17454FE5" w14:textId="77777777" w:rsidR="00A74F08" w:rsidRPr="00FD0425" w:rsidRDefault="00A74F08" w:rsidP="00A74F08">
      <w:pPr>
        <w:pStyle w:val="PL"/>
      </w:pPr>
      <w:r w:rsidRPr="00FD0425">
        <w:tab/>
        <w:t>maxNrOfErrors,</w:t>
      </w:r>
    </w:p>
    <w:p w14:paraId="5916BD6F" w14:textId="77777777" w:rsidR="00A74F08" w:rsidRPr="00FD0425" w:rsidRDefault="00A74F08" w:rsidP="00A74F08">
      <w:pPr>
        <w:pStyle w:val="PL"/>
      </w:pPr>
      <w:r w:rsidRPr="00FD0425">
        <w:tab/>
        <w:t>maxnoofRANNodesinAoI,</w:t>
      </w:r>
    </w:p>
    <w:p w14:paraId="586E42D5" w14:textId="77777777" w:rsidR="00A74F08" w:rsidRPr="00FD0425" w:rsidRDefault="00A74F08" w:rsidP="00A74F08">
      <w:pPr>
        <w:pStyle w:val="PL"/>
      </w:pPr>
      <w:r w:rsidRPr="00FD0425">
        <w:tab/>
        <w:t>maxnooftimeperiods,</w:t>
      </w:r>
    </w:p>
    <w:p w14:paraId="1906DAB8" w14:textId="77777777" w:rsidR="00A74F08" w:rsidRPr="00FD0425" w:rsidRDefault="00A74F08" w:rsidP="00A74F08">
      <w:pPr>
        <w:pStyle w:val="PL"/>
      </w:pPr>
      <w:r w:rsidRPr="00FD0425">
        <w:tab/>
        <w:t>maxnoofslots,</w:t>
      </w:r>
    </w:p>
    <w:p w14:paraId="3701898E" w14:textId="77777777" w:rsidR="00A74F08" w:rsidRPr="00FD0425" w:rsidRDefault="00A74F08" w:rsidP="00A74F08">
      <w:pPr>
        <w:pStyle w:val="PL"/>
      </w:pPr>
      <w:r w:rsidRPr="00FD0425">
        <w:tab/>
        <w:t>maxnoofExtTLAs,</w:t>
      </w:r>
    </w:p>
    <w:p w14:paraId="5106D5B7" w14:textId="77777777" w:rsidR="00A74F08" w:rsidRPr="00FD0425" w:rsidRDefault="00A74F08" w:rsidP="00A74F08">
      <w:pPr>
        <w:pStyle w:val="PL"/>
      </w:pPr>
      <w:r w:rsidRPr="00FD0425">
        <w:tab/>
        <w:t>maxnoofGTPTLAs</w:t>
      </w:r>
      <w:r>
        <w:t>,</w:t>
      </w:r>
    </w:p>
    <w:p w14:paraId="0E41B21D" w14:textId="77777777" w:rsidR="00A74F08" w:rsidRPr="00FD0425" w:rsidRDefault="00A74F08" w:rsidP="00A74F08">
      <w:pPr>
        <w:pStyle w:val="PL"/>
      </w:pPr>
      <w:r>
        <w:tab/>
      </w:r>
      <w:r w:rsidRPr="008C015C">
        <w:rPr>
          <w:snapToGrid w:val="0"/>
        </w:rPr>
        <w:t>maxnoof</w:t>
      </w:r>
      <w:r>
        <w:rPr>
          <w:snapToGrid w:val="0"/>
        </w:rPr>
        <w:t>CHOcells,</w:t>
      </w:r>
    </w:p>
    <w:p w14:paraId="095AB3D7" w14:textId="77777777" w:rsidR="00A74F08" w:rsidRPr="00DA6DDA" w:rsidRDefault="00A74F08" w:rsidP="00A74F08">
      <w:pPr>
        <w:pStyle w:val="PL"/>
      </w:pPr>
      <w:r w:rsidRPr="00DA6DDA">
        <w:tab/>
        <w:t>maxnoofPC5QoSFlows</w:t>
      </w:r>
      <w:r>
        <w:t>,</w:t>
      </w:r>
    </w:p>
    <w:p w14:paraId="77B20682" w14:textId="77777777" w:rsidR="00A74F08" w:rsidRPr="009354E2" w:rsidRDefault="00A74F08" w:rsidP="00A74F08">
      <w:pPr>
        <w:pStyle w:val="PL"/>
      </w:pPr>
      <w:r w:rsidRPr="00DA6DDA">
        <w:tab/>
      </w:r>
      <w:r w:rsidRPr="009354E2">
        <w:t>maxnoofSSBAreas,</w:t>
      </w:r>
    </w:p>
    <w:p w14:paraId="03B0AD67" w14:textId="77777777" w:rsidR="00A74F08" w:rsidRPr="00FD0425" w:rsidRDefault="00A74F08" w:rsidP="00A74F08">
      <w:pPr>
        <w:pStyle w:val="PL"/>
      </w:pPr>
      <w:r>
        <w:tab/>
      </w:r>
      <w:r w:rsidRPr="00C16193">
        <w:t>max</w:t>
      </w:r>
      <w:r>
        <w:t>noof</w:t>
      </w:r>
      <w:r w:rsidRPr="00C16193">
        <w:t>NRSCSs</w:t>
      </w:r>
      <w:r>
        <w:t>,</w:t>
      </w:r>
    </w:p>
    <w:p w14:paraId="2BF90BC8" w14:textId="77777777" w:rsidR="00A74F08" w:rsidRPr="00FD0425" w:rsidRDefault="00A74F08" w:rsidP="00A74F08">
      <w:pPr>
        <w:pStyle w:val="PL"/>
      </w:pPr>
      <w:r w:rsidRPr="00FD0425">
        <w:lastRenderedPageBreak/>
        <w:tab/>
      </w:r>
      <w:r w:rsidRPr="00203B54">
        <w:t>maxnoofPhysicalResourceBlocks</w:t>
      </w:r>
      <w:r>
        <w:t>,</w:t>
      </w:r>
    </w:p>
    <w:p w14:paraId="0C45B673" w14:textId="77777777" w:rsidR="00A74F08" w:rsidRPr="00FD0425" w:rsidRDefault="00A74F08" w:rsidP="00A74F08">
      <w:pPr>
        <w:pStyle w:val="PL"/>
      </w:pPr>
      <w:r w:rsidRPr="00DA6DDA">
        <w:tab/>
      </w:r>
      <w:r w:rsidRPr="009354E2">
        <w:t>maxnoofRAReports</w:t>
      </w:r>
      <w:r>
        <w:t>,</w:t>
      </w:r>
    </w:p>
    <w:p w14:paraId="6975157E" w14:textId="77777777" w:rsidR="00A74F08" w:rsidRDefault="00A74F08" w:rsidP="00A74F08">
      <w:pPr>
        <w:pStyle w:val="PL"/>
        <w:rPr>
          <w:snapToGrid w:val="0"/>
        </w:rPr>
      </w:pPr>
      <w:r>
        <w:rPr>
          <w:snapToGrid w:val="0"/>
        </w:rPr>
        <w:tab/>
      </w:r>
      <w:r w:rsidRPr="00563713">
        <w:rPr>
          <w:snapToGrid w:val="0"/>
        </w:rPr>
        <w:t>maxnoofAdditionalPDCPDuplicationTNL</w:t>
      </w:r>
      <w:r>
        <w:rPr>
          <w:snapToGrid w:val="0"/>
        </w:rPr>
        <w:t>,</w:t>
      </w:r>
    </w:p>
    <w:p w14:paraId="4BC67A0F" w14:textId="77777777" w:rsidR="00A74F08" w:rsidRPr="00173AF1" w:rsidRDefault="00A74F08" w:rsidP="00A74F08">
      <w:pPr>
        <w:pStyle w:val="PL"/>
        <w:rPr>
          <w:snapToGrid w:val="0"/>
        </w:rPr>
      </w:pPr>
      <w:r>
        <w:rPr>
          <w:snapToGrid w:val="0"/>
        </w:rPr>
        <w:tab/>
      </w:r>
      <w:r w:rsidRPr="008910FF">
        <w:rPr>
          <w:snapToGrid w:val="0"/>
        </w:rPr>
        <w:t>maxnoofRLCDuplicationstate</w:t>
      </w:r>
      <w:r>
        <w:rPr>
          <w:snapToGrid w:val="0"/>
        </w:rPr>
        <w:t>,</w:t>
      </w:r>
    </w:p>
    <w:p w14:paraId="184571E2" w14:textId="77777777" w:rsidR="00A74F08" w:rsidRPr="00346652" w:rsidRDefault="00A74F08" w:rsidP="00A74F08">
      <w:pPr>
        <w:pStyle w:val="PL"/>
        <w:rPr>
          <w:noProof w:val="0"/>
          <w:snapToGrid w:val="0"/>
        </w:rPr>
      </w:pPr>
      <w:r w:rsidRPr="00346652">
        <w:rPr>
          <w:noProof w:val="0"/>
          <w:snapToGrid w:val="0"/>
        </w:rPr>
        <w:tab/>
        <w:t>maxnoofBluetoothName,</w:t>
      </w:r>
    </w:p>
    <w:p w14:paraId="3B2EBC2D" w14:textId="77777777" w:rsidR="00A74F08" w:rsidRPr="00346652" w:rsidRDefault="00A74F08" w:rsidP="00A74F08">
      <w:pPr>
        <w:pStyle w:val="PL"/>
        <w:rPr>
          <w:noProof w:val="0"/>
          <w:snapToGrid w:val="0"/>
        </w:rPr>
      </w:pPr>
      <w:r w:rsidRPr="00346652">
        <w:rPr>
          <w:noProof w:val="0"/>
          <w:snapToGrid w:val="0"/>
        </w:rPr>
        <w:tab/>
        <w:t>maxnoofCellIDforMDT,</w:t>
      </w:r>
    </w:p>
    <w:p w14:paraId="0AF5D25B" w14:textId="77777777" w:rsidR="00A74F08" w:rsidRPr="00346652" w:rsidRDefault="00A74F08" w:rsidP="00A74F08">
      <w:pPr>
        <w:pStyle w:val="PL"/>
        <w:rPr>
          <w:noProof w:val="0"/>
          <w:snapToGrid w:val="0"/>
        </w:rPr>
      </w:pPr>
      <w:r w:rsidRPr="00346652">
        <w:rPr>
          <w:noProof w:val="0"/>
          <w:snapToGrid w:val="0"/>
        </w:rPr>
        <w:tab/>
        <w:t>maxnoofMDTPLMNs,</w:t>
      </w:r>
    </w:p>
    <w:p w14:paraId="1393B5E4" w14:textId="77777777" w:rsidR="00A74F08" w:rsidRPr="00346652" w:rsidRDefault="00A74F08" w:rsidP="00A74F08">
      <w:pPr>
        <w:pStyle w:val="PL"/>
        <w:rPr>
          <w:snapToGrid w:val="0"/>
          <w:lang w:val="en-US"/>
        </w:rPr>
      </w:pPr>
      <w:r w:rsidRPr="00346652">
        <w:rPr>
          <w:snapToGrid w:val="0"/>
        </w:rPr>
        <w:tab/>
      </w:r>
      <w:r w:rsidRPr="00346652">
        <w:rPr>
          <w:snapToGrid w:val="0"/>
          <w:lang w:val="en-US"/>
        </w:rPr>
        <w:t>maxnoofTAforMDT,</w:t>
      </w:r>
    </w:p>
    <w:p w14:paraId="24B5B496" w14:textId="77777777" w:rsidR="00A74F08" w:rsidRPr="00346652" w:rsidRDefault="00A74F08" w:rsidP="00A74F08">
      <w:pPr>
        <w:pStyle w:val="PL"/>
        <w:rPr>
          <w:noProof w:val="0"/>
          <w:snapToGrid w:val="0"/>
          <w:lang w:val="en-US"/>
        </w:rPr>
      </w:pPr>
      <w:r w:rsidRPr="00346652">
        <w:rPr>
          <w:noProof w:val="0"/>
          <w:snapToGrid w:val="0"/>
          <w:lang w:val="en-US"/>
        </w:rPr>
        <w:tab/>
        <w:t>maxnoofWLANName,</w:t>
      </w:r>
    </w:p>
    <w:p w14:paraId="69DDA047" w14:textId="77777777" w:rsidR="00A74F08" w:rsidRPr="009354E2" w:rsidRDefault="00A74F08" w:rsidP="00A74F08">
      <w:pPr>
        <w:pStyle w:val="PL"/>
        <w:rPr>
          <w:snapToGrid w:val="0"/>
          <w:lang w:val="en-US"/>
        </w:rPr>
      </w:pPr>
      <w:r>
        <w:rPr>
          <w:noProof w:val="0"/>
          <w:snapToGrid w:val="0"/>
        </w:rPr>
        <w:tab/>
      </w:r>
      <w:r w:rsidRPr="009354E2">
        <w:rPr>
          <w:noProof w:val="0"/>
          <w:snapToGrid w:val="0"/>
          <w:lang w:val="en-US"/>
        </w:rPr>
        <w:t>maxnoofSensorName,</w:t>
      </w:r>
    </w:p>
    <w:p w14:paraId="765AB010" w14:textId="77777777" w:rsidR="00A74F08" w:rsidRPr="009354E2" w:rsidRDefault="00A74F08" w:rsidP="00A74F08">
      <w:pPr>
        <w:pStyle w:val="PL"/>
        <w:rPr>
          <w:noProof w:val="0"/>
          <w:snapToGrid w:val="0"/>
          <w:lang w:val="en-US"/>
        </w:rPr>
      </w:pPr>
      <w:r w:rsidRPr="009354E2">
        <w:rPr>
          <w:noProof w:val="0"/>
          <w:snapToGrid w:val="0"/>
          <w:lang w:val="en-US"/>
        </w:rPr>
        <w:tab/>
        <w:t>maxnoofNeighPCIforMDT,</w:t>
      </w:r>
    </w:p>
    <w:p w14:paraId="102141B6" w14:textId="77777777" w:rsidR="00A74F08" w:rsidRDefault="00A74F08" w:rsidP="00A74F08">
      <w:pPr>
        <w:pStyle w:val="PL"/>
        <w:rPr>
          <w:lang w:val="en-US" w:eastAsia="zh-CN"/>
        </w:rPr>
      </w:pPr>
      <w:r w:rsidRPr="009354E2">
        <w:rPr>
          <w:noProof w:val="0"/>
          <w:snapToGrid w:val="0"/>
          <w:lang w:val="en-US"/>
        </w:rPr>
        <w:tab/>
        <w:t>maxnoofFreqforMDT</w:t>
      </w:r>
      <w:r>
        <w:rPr>
          <w:noProof w:val="0"/>
          <w:snapToGrid w:val="0"/>
          <w:lang w:val="en-US"/>
        </w:rPr>
        <w:t>,</w:t>
      </w:r>
    </w:p>
    <w:p w14:paraId="66E2AC2C" w14:textId="77777777" w:rsidR="00A74F08" w:rsidRDefault="00A74F08" w:rsidP="00A74F08">
      <w:pPr>
        <w:pStyle w:val="PL"/>
        <w:rPr>
          <w:lang w:val="en-US" w:eastAsia="zh-CN"/>
        </w:rPr>
      </w:pPr>
      <w:r>
        <w:tab/>
        <w:t>maxnoofNonAnchorCarrierFreqConfig,</w:t>
      </w:r>
    </w:p>
    <w:p w14:paraId="20F3F1A6" w14:textId="77777777" w:rsidR="00A74F08" w:rsidRDefault="00A74F08" w:rsidP="00A74F08">
      <w:pPr>
        <w:pStyle w:val="PL"/>
        <w:rPr>
          <w:szCs w:val="16"/>
        </w:rPr>
      </w:pPr>
      <w:r>
        <w:rPr>
          <w:szCs w:val="16"/>
        </w:rPr>
        <w:tab/>
      </w:r>
      <w:r w:rsidRPr="006014A3">
        <w:rPr>
          <w:szCs w:val="16"/>
        </w:rPr>
        <w:t>maxnoofDataForwardingTunneltoE-UTRAN</w:t>
      </w:r>
      <w:r>
        <w:rPr>
          <w:szCs w:val="16"/>
        </w:rPr>
        <w:t>,</w:t>
      </w:r>
    </w:p>
    <w:p w14:paraId="498A22BA" w14:textId="77777777" w:rsidR="00A74F08" w:rsidRDefault="00A74F08" w:rsidP="00A74F08">
      <w:pPr>
        <w:pStyle w:val="PL"/>
        <w:rPr>
          <w:noProof w:val="0"/>
          <w:szCs w:val="16"/>
        </w:rPr>
      </w:pPr>
      <w:r>
        <w:rPr>
          <w:szCs w:val="16"/>
        </w:rPr>
        <w:tab/>
      </w:r>
      <w:r w:rsidRPr="00FD0425">
        <w:rPr>
          <w:noProof w:val="0"/>
          <w:szCs w:val="16"/>
        </w:rPr>
        <w:t>maxnoof</w:t>
      </w:r>
      <w:r>
        <w:rPr>
          <w:noProof w:val="0"/>
          <w:szCs w:val="16"/>
        </w:rPr>
        <w:t>UEIDIndicesforMBSPaging,</w:t>
      </w:r>
    </w:p>
    <w:p w14:paraId="536326F7" w14:textId="77777777" w:rsidR="00A74F08" w:rsidRPr="00A55578" w:rsidRDefault="00A74F08" w:rsidP="00A74F08">
      <w:pPr>
        <w:pStyle w:val="PL"/>
      </w:pPr>
      <w:r>
        <w:rPr>
          <w:noProof w:val="0"/>
          <w:szCs w:val="16"/>
        </w:rPr>
        <w:tab/>
      </w:r>
      <w:r w:rsidRPr="009010F5">
        <w:rPr>
          <w:noProof w:val="0"/>
          <w:szCs w:val="16"/>
        </w:rPr>
        <w:t>maxnoofMBS</w:t>
      </w:r>
      <w:r>
        <w:rPr>
          <w:noProof w:val="0"/>
          <w:szCs w:val="16"/>
        </w:rPr>
        <w:t>F</w:t>
      </w:r>
      <w:r w:rsidRPr="009010F5">
        <w:rPr>
          <w:noProof w:val="0"/>
          <w:szCs w:val="16"/>
        </w:rPr>
        <w:t>SAs</w:t>
      </w:r>
      <w:r w:rsidRPr="00A55578">
        <w:t>,</w:t>
      </w:r>
    </w:p>
    <w:p w14:paraId="1DDAB311" w14:textId="77777777" w:rsidR="00A74F08" w:rsidRPr="00A55578" w:rsidRDefault="00A74F08" w:rsidP="00A74F08">
      <w:pPr>
        <w:pStyle w:val="PL"/>
      </w:pPr>
      <w:r w:rsidRPr="00A55578">
        <w:tab/>
        <w:t>maxnoofMBSQoSFlows,</w:t>
      </w:r>
    </w:p>
    <w:p w14:paraId="6A1444C7" w14:textId="77777777" w:rsidR="00A74F08" w:rsidRPr="00A55578" w:rsidRDefault="00A74F08" w:rsidP="00A74F08">
      <w:pPr>
        <w:pStyle w:val="PL"/>
      </w:pPr>
      <w:r w:rsidRPr="00A55578">
        <w:tab/>
        <w:t>maxnoofMRBs,</w:t>
      </w:r>
    </w:p>
    <w:p w14:paraId="269F6993" w14:textId="77777777" w:rsidR="00A74F08" w:rsidRPr="00A55578" w:rsidRDefault="00A74F08" w:rsidP="00A74F08">
      <w:pPr>
        <w:pStyle w:val="PL"/>
      </w:pPr>
      <w:r w:rsidRPr="00A55578">
        <w:tab/>
        <w:t>maxnoofCellsforMBS,</w:t>
      </w:r>
    </w:p>
    <w:p w14:paraId="4CA1F9BA" w14:textId="77777777" w:rsidR="00A74F08" w:rsidRPr="00A55578" w:rsidRDefault="00A74F08" w:rsidP="00A74F08">
      <w:pPr>
        <w:pStyle w:val="PL"/>
      </w:pPr>
      <w:r w:rsidRPr="00A55578">
        <w:tab/>
        <w:t>maxnoofMBSServiceAreaInformation,</w:t>
      </w:r>
    </w:p>
    <w:p w14:paraId="7CF63FCA" w14:textId="77777777" w:rsidR="00A74F08" w:rsidRPr="00A55578" w:rsidRDefault="00A74F08" w:rsidP="00A74F08">
      <w:pPr>
        <w:pStyle w:val="PL"/>
      </w:pPr>
      <w:r w:rsidRPr="00A55578">
        <w:tab/>
        <w:t>maxnoofTAIforMBS,</w:t>
      </w:r>
    </w:p>
    <w:p w14:paraId="0DFA25D1" w14:textId="77777777" w:rsidR="00A74F08" w:rsidRPr="00A55578" w:rsidRDefault="00A74F08" w:rsidP="00A74F08">
      <w:pPr>
        <w:pStyle w:val="PL"/>
      </w:pPr>
      <w:r w:rsidRPr="00A55578">
        <w:tab/>
        <w:t>maxnoofAssociatedMBSSessions,</w:t>
      </w:r>
    </w:p>
    <w:p w14:paraId="50897919" w14:textId="77777777" w:rsidR="00A74F08" w:rsidRDefault="00A74F08" w:rsidP="00A74F08">
      <w:pPr>
        <w:pStyle w:val="PL"/>
        <w:rPr>
          <w:lang w:val="en-US" w:eastAsia="zh-CN"/>
        </w:rPr>
      </w:pPr>
      <w:r w:rsidRPr="00A55578">
        <w:tab/>
        <w:t>maxnoofMBSSessions</w:t>
      </w:r>
      <w:r>
        <w:t>,</w:t>
      </w:r>
    </w:p>
    <w:p w14:paraId="44F79A6F" w14:textId="77777777" w:rsidR="00A74F08" w:rsidRDefault="00A74F08" w:rsidP="00A74F08">
      <w:pPr>
        <w:pStyle w:val="PL"/>
        <w:rPr>
          <w:noProof w:val="0"/>
          <w:snapToGrid w:val="0"/>
        </w:rPr>
      </w:pPr>
      <w:r>
        <w:rPr>
          <w:noProof w:val="0"/>
          <w:snapToGrid w:val="0"/>
        </w:rPr>
        <w:tab/>
      </w:r>
      <w:r w:rsidRPr="00671591">
        <w:rPr>
          <w:noProof w:val="0"/>
          <w:snapToGrid w:val="0"/>
        </w:rPr>
        <w:t>maxnoof</w:t>
      </w:r>
      <w:r>
        <w:rPr>
          <w:lang w:eastAsia="zh-CN"/>
        </w:rPr>
        <w:t>SuccessfulHO</w:t>
      </w:r>
      <w:r w:rsidRPr="00671591">
        <w:rPr>
          <w:noProof w:val="0"/>
          <w:snapToGrid w:val="0"/>
        </w:rPr>
        <w:t>Reports</w:t>
      </w:r>
      <w:r>
        <w:rPr>
          <w:noProof w:val="0"/>
          <w:snapToGrid w:val="0"/>
        </w:rPr>
        <w:t>,</w:t>
      </w:r>
    </w:p>
    <w:p w14:paraId="69EC72CE" w14:textId="77777777" w:rsidR="00A74F08" w:rsidRPr="00E1312C" w:rsidRDefault="00A74F08" w:rsidP="00A74F08">
      <w:pPr>
        <w:pStyle w:val="PL"/>
        <w:rPr>
          <w:noProof w:val="0"/>
          <w:snapToGrid w:val="0"/>
          <w:lang w:val="sv-SE"/>
        </w:rPr>
      </w:pPr>
      <w:r>
        <w:rPr>
          <w:noProof w:val="0"/>
          <w:snapToGrid w:val="0"/>
          <w:lang w:val="sv-SE"/>
        </w:rPr>
        <w:tab/>
      </w:r>
      <w:r w:rsidRPr="00E1312C">
        <w:rPr>
          <w:noProof w:val="0"/>
          <w:snapToGrid w:val="0"/>
          <w:lang w:val="sv-SE"/>
        </w:rPr>
        <w:t>maxnoofPSCellsPerSN,</w:t>
      </w:r>
    </w:p>
    <w:p w14:paraId="2EFD4AEA" w14:textId="77777777" w:rsidR="00A74F08" w:rsidRPr="00E1312C" w:rsidRDefault="00A74F08" w:rsidP="00A74F08">
      <w:pPr>
        <w:pStyle w:val="PL"/>
        <w:rPr>
          <w:szCs w:val="16"/>
          <w:lang w:val="sv-SE"/>
        </w:rPr>
      </w:pPr>
      <w:r w:rsidRPr="00E1312C">
        <w:rPr>
          <w:noProof w:val="0"/>
          <w:snapToGrid w:val="0"/>
          <w:lang w:val="sv-SE"/>
        </w:rPr>
        <w:tab/>
        <w:t>maxnoofNR-UChannelIDs</w:t>
      </w:r>
      <w:r w:rsidRPr="00E1312C">
        <w:rPr>
          <w:szCs w:val="16"/>
          <w:lang w:val="sv-SE"/>
        </w:rPr>
        <w:t>,</w:t>
      </w:r>
    </w:p>
    <w:p w14:paraId="462FB312" w14:textId="77777777" w:rsidR="00A74F08" w:rsidRPr="00E1312C" w:rsidRDefault="00A74F08" w:rsidP="00A74F08">
      <w:pPr>
        <w:pStyle w:val="PL"/>
        <w:rPr>
          <w:lang w:val="sv-SE" w:eastAsia="ja-JP"/>
        </w:rPr>
      </w:pPr>
      <w:r w:rsidRPr="00E1312C">
        <w:rPr>
          <w:lang w:val="sv-SE" w:eastAsia="ja-JP"/>
        </w:rPr>
        <w:tab/>
        <w:t>maxnoofCellsinCHO,</w:t>
      </w:r>
    </w:p>
    <w:p w14:paraId="2EF59EFE" w14:textId="77777777" w:rsidR="00A74F08" w:rsidRPr="00E1312C" w:rsidRDefault="00A74F08" w:rsidP="00A74F08">
      <w:pPr>
        <w:pStyle w:val="PL"/>
        <w:rPr>
          <w:lang w:val="sv-SE" w:eastAsia="zh-CN"/>
        </w:rPr>
      </w:pPr>
      <w:r w:rsidRPr="00E1312C">
        <w:rPr>
          <w:lang w:val="sv-SE" w:eastAsia="ja-JP"/>
        </w:rPr>
        <w:tab/>
        <w:t>maxnoofCHO</w:t>
      </w:r>
      <w:r w:rsidRPr="00E1312C">
        <w:rPr>
          <w:rFonts w:hint="eastAsia"/>
          <w:lang w:val="sv-SE" w:eastAsia="zh-CN"/>
        </w:rPr>
        <w:t>ex</w:t>
      </w:r>
      <w:r w:rsidRPr="00E1312C">
        <w:rPr>
          <w:lang w:val="sv-SE" w:eastAsia="zh-CN"/>
        </w:rPr>
        <w:t>ecutioncond,</w:t>
      </w:r>
    </w:p>
    <w:p w14:paraId="1FE14DDE" w14:textId="77777777" w:rsidR="00A74F08" w:rsidRPr="00E1312C" w:rsidRDefault="00A74F08" w:rsidP="00A74F08">
      <w:pPr>
        <w:pStyle w:val="PL"/>
        <w:rPr>
          <w:rFonts w:cs="Courier New"/>
          <w:szCs w:val="16"/>
          <w:lang w:val="sv-SE"/>
        </w:rPr>
      </w:pPr>
      <w:bookmarkStart w:id="2566" w:name="MCCQCTEMPBM_00000251"/>
      <w:r w:rsidRPr="00E1312C">
        <w:rPr>
          <w:rFonts w:cs="Courier New"/>
          <w:szCs w:val="16"/>
          <w:lang w:val="sv-SE"/>
        </w:rPr>
        <w:tab/>
        <w:t>maxnoof</w:t>
      </w:r>
      <w:r w:rsidRPr="00E1312C">
        <w:rPr>
          <w:rFonts w:cs="Courier New"/>
          <w:snapToGrid w:val="0"/>
          <w:szCs w:val="16"/>
          <w:lang w:val="sv-SE"/>
        </w:rPr>
        <w:t>ServingCells</w:t>
      </w:r>
      <w:r w:rsidRPr="00E1312C">
        <w:rPr>
          <w:rFonts w:cs="Courier New"/>
          <w:szCs w:val="16"/>
          <w:lang w:val="sv-SE"/>
        </w:rPr>
        <w:t>,</w:t>
      </w:r>
    </w:p>
    <w:p w14:paraId="2174FE17" w14:textId="77777777" w:rsidR="00A74F08" w:rsidRPr="00E1312C" w:rsidRDefault="00A74F08" w:rsidP="00A74F08">
      <w:pPr>
        <w:pStyle w:val="PL"/>
        <w:rPr>
          <w:rFonts w:cs="Courier New"/>
          <w:szCs w:val="16"/>
          <w:lang w:val="sv-SE"/>
        </w:rPr>
      </w:pPr>
      <w:r w:rsidRPr="00E1312C">
        <w:rPr>
          <w:rFonts w:cs="Courier New"/>
          <w:szCs w:val="16"/>
          <w:lang w:val="sv-SE"/>
        </w:rPr>
        <w:tab/>
      </w:r>
      <w:r w:rsidRPr="00E1312C">
        <w:rPr>
          <w:rFonts w:cs="Courier New"/>
          <w:snapToGrid w:val="0"/>
          <w:szCs w:val="16"/>
          <w:lang w:val="sv-SE"/>
        </w:rPr>
        <w:t>maxnoofBHInfo,</w:t>
      </w:r>
    </w:p>
    <w:p w14:paraId="204473ED" w14:textId="77777777" w:rsidR="00A74F08" w:rsidRPr="00E1312C" w:rsidRDefault="00A74F08" w:rsidP="00A74F08">
      <w:pPr>
        <w:pStyle w:val="PL"/>
        <w:rPr>
          <w:rFonts w:cs="Courier New"/>
          <w:szCs w:val="16"/>
          <w:lang w:val="sv-SE"/>
        </w:rPr>
      </w:pPr>
      <w:r w:rsidRPr="00E1312C">
        <w:rPr>
          <w:rFonts w:cs="Courier New"/>
          <w:szCs w:val="16"/>
          <w:lang w:val="sv-SE"/>
        </w:rPr>
        <w:tab/>
        <w:t>maxnoofTLAsIAB,</w:t>
      </w:r>
    </w:p>
    <w:p w14:paraId="7D200E15" w14:textId="77777777" w:rsidR="00A74F08" w:rsidRPr="00E1312C" w:rsidRDefault="00A74F08" w:rsidP="00A74F08">
      <w:pPr>
        <w:pStyle w:val="PL"/>
        <w:rPr>
          <w:rFonts w:cs="Courier New"/>
          <w:snapToGrid w:val="0"/>
          <w:szCs w:val="16"/>
          <w:lang w:val="sv-SE"/>
        </w:rPr>
      </w:pPr>
      <w:r w:rsidRPr="00E1312C">
        <w:rPr>
          <w:rFonts w:cs="Courier New"/>
          <w:szCs w:val="16"/>
          <w:lang w:val="sv-SE"/>
        </w:rPr>
        <w:tab/>
      </w:r>
      <w:r w:rsidRPr="00E1312C">
        <w:rPr>
          <w:rFonts w:cs="Courier New"/>
          <w:snapToGrid w:val="0"/>
          <w:szCs w:val="16"/>
          <w:lang w:val="sv-SE"/>
        </w:rPr>
        <w:t>maxnoofTrafficIndexEntries,</w:t>
      </w:r>
    </w:p>
    <w:p w14:paraId="51C9244E" w14:textId="77777777" w:rsidR="00A74F08" w:rsidRPr="00E1312C" w:rsidRDefault="00A74F08" w:rsidP="00A74F08">
      <w:pPr>
        <w:pStyle w:val="PL"/>
        <w:rPr>
          <w:rFonts w:cs="Courier New"/>
          <w:snapToGrid w:val="0"/>
          <w:szCs w:val="16"/>
          <w:lang w:val="sv-SE"/>
        </w:rPr>
      </w:pPr>
      <w:r w:rsidRPr="00E1312C">
        <w:rPr>
          <w:rFonts w:cs="Courier New"/>
          <w:snapToGrid w:val="0"/>
          <w:szCs w:val="16"/>
          <w:lang w:val="sv-SE"/>
        </w:rPr>
        <w:tab/>
        <w:t>maxnoofBAPControlPDURLCCHs,</w:t>
      </w:r>
    </w:p>
    <w:p w14:paraId="2C8294BC" w14:textId="77777777" w:rsidR="00A74F08" w:rsidRPr="00E1312C" w:rsidRDefault="00A74F08" w:rsidP="00A74F08">
      <w:pPr>
        <w:pStyle w:val="PL"/>
        <w:rPr>
          <w:rFonts w:cs="Courier New"/>
          <w:szCs w:val="16"/>
          <w:lang w:val="sv-SE" w:eastAsia="ja-JP"/>
        </w:rPr>
      </w:pPr>
      <w:r w:rsidRPr="00E1312C">
        <w:rPr>
          <w:rFonts w:cs="Courier New"/>
          <w:szCs w:val="16"/>
          <w:lang w:val="sv-SE" w:eastAsia="ja-JP"/>
        </w:rPr>
        <w:tab/>
        <w:t>maxnoofServedCellsIAB</w:t>
      </w:r>
      <w:r w:rsidRPr="00E1312C">
        <w:rPr>
          <w:rFonts w:cs="Courier New"/>
          <w:snapToGrid w:val="0"/>
          <w:szCs w:val="16"/>
          <w:lang w:val="sv-SE"/>
        </w:rPr>
        <w:t>,</w:t>
      </w:r>
    </w:p>
    <w:p w14:paraId="2890C651" w14:textId="77777777" w:rsidR="00A74F08" w:rsidRPr="00E1312C" w:rsidRDefault="00A74F08" w:rsidP="00A74F08">
      <w:pPr>
        <w:pStyle w:val="PL"/>
        <w:rPr>
          <w:rFonts w:cs="Courier New"/>
          <w:szCs w:val="16"/>
          <w:lang w:val="sv-SE" w:eastAsia="ja-JP"/>
        </w:rPr>
      </w:pPr>
      <w:r w:rsidRPr="00E1312C">
        <w:rPr>
          <w:rFonts w:cs="Courier New"/>
          <w:szCs w:val="16"/>
          <w:lang w:val="sv-SE" w:eastAsia="ja-JP"/>
        </w:rPr>
        <w:tab/>
        <w:t>maxnoofDUFSlots</w:t>
      </w:r>
      <w:r w:rsidRPr="00E1312C">
        <w:rPr>
          <w:rFonts w:cs="Courier New"/>
          <w:snapToGrid w:val="0"/>
          <w:szCs w:val="16"/>
          <w:lang w:val="sv-SE"/>
        </w:rPr>
        <w:t>,</w:t>
      </w:r>
    </w:p>
    <w:p w14:paraId="5514D8FB" w14:textId="77777777" w:rsidR="00A74F08" w:rsidRPr="00E1312C" w:rsidRDefault="00A74F08" w:rsidP="00A74F08">
      <w:pPr>
        <w:pStyle w:val="PL"/>
        <w:rPr>
          <w:rFonts w:cs="Courier New"/>
          <w:szCs w:val="16"/>
          <w:lang w:val="sv-SE" w:eastAsia="ja-JP"/>
        </w:rPr>
      </w:pPr>
      <w:r w:rsidRPr="00E1312C">
        <w:rPr>
          <w:rFonts w:cs="Courier New"/>
          <w:szCs w:val="16"/>
          <w:lang w:val="sv-SE" w:eastAsia="ja-JP"/>
        </w:rPr>
        <w:tab/>
        <w:t>maxnoofSymbols</w:t>
      </w:r>
      <w:r w:rsidRPr="00E1312C">
        <w:rPr>
          <w:rFonts w:cs="Courier New"/>
          <w:snapToGrid w:val="0"/>
          <w:szCs w:val="16"/>
          <w:lang w:val="sv-SE"/>
        </w:rPr>
        <w:t>,</w:t>
      </w:r>
    </w:p>
    <w:p w14:paraId="1BD500EF" w14:textId="77777777" w:rsidR="00A74F08" w:rsidRPr="00E1312C" w:rsidRDefault="00A74F08" w:rsidP="00A74F08">
      <w:pPr>
        <w:pStyle w:val="PL"/>
        <w:rPr>
          <w:rFonts w:cs="Courier New"/>
          <w:snapToGrid w:val="0"/>
          <w:szCs w:val="16"/>
          <w:lang w:val="sv-SE"/>
        </w:rPr>
      </w:pPr>
      <w:r w:rsidRPr="00E1312C">
        <w:rPr>
          <w:rFonts w:cs="Courier New"/>
          <w:szCs w:val="16"/>
          <w:lang w:val="sv-SE" w:eastAsia="ja-JP"/>
        </w:rPr>
        <w:tab/>
        <w:t>maxnoofHSNASlots</w:t>
      </w:r>
      <w:r w:rsidRPr="00E1312C">
        <w:rPr>
          <w:rFonts w:cs="Courier New"/>
          <w:snapToGrid w:val="0"/>
          <w:szCs w:val="16"/>
          <w:lang w:val="sv-SE"/>
        </w:rPr>
        <w:t>,</w:t>
      </w:r>
    </w:p>
    <w:p w14:paraId="55918BF1" w14:textId="77777777" w:rsidR="00A74F08" w:rsidRPr="00E1312C" w:rsidRDefault="00A74F08" w:rsidP="00A74F08">
      <w:pPr>
        <w:pStyle w:val="PL"/>
        <w:rPr>
          <w:rFonts w:cs="Courier New"/>
          <w:snapToGrid w:val="0"/>
          <w:szCs w:val="16"/>
          <w:lang w:val="sv-SE"/>
        </w:rPr>
      </w:pPr>
      <w:r w:rsidRPr="00E1312C">
        <w:rPr>
          <w:rFonts w:cs="Courier New"/>
          <w:szCs w:val="16"/>
          <w:lang w:val="sv-SE" w:eastAsia="ja-JP"/>
        </w:rPr>
        <w:tab/>
        <w:t>maxnoofRBsetsPerCell</w:t>
      </w:r>
      <w:r w:rsidRPr="00E1312C">
        <w:rPr>
          <w:rFonts w:cs="Courier New"/>
          <w:snapToGrid w:val="0"/>
          <w:szCs w:val="16"/>
          <w:lang w:val="sv-SE"/>
        </w:rPr>
        <w:t>,</w:t>
      </w:r>
    </w:p>
    <w:p w14:paraId="4BB28274" w14:textId="77777777" w:rsidR="00A74F08" w:rsidRPr="00E1312C" w:rsidRDefault="00A74F08" w:rsidP="00A74F08">
      <w:pPr>
        <w:pStyle w:val="PL"/>
        <w:rPr>
          <w:rFonts w:cs="Courier New"/>
          <w:szCs w:val="16"/>
          <w:lang w:val="sv-SE" w:eastAsia="ja-JP"/>
        </w:rPr>
      </w:pPr>
      <w:r w:rsidRPr="00E1312C">
        <w:rPr>
          <w:rFonts w:cs="Courier New"/>
          <w:szCs w:val="16"/>
          <w:lang w:val="sv-SE" w:eastAsia="ja-JP"/>
        </w:rPr>
        <w:tab/>
        <w:t>maxnoofChildIABNodes</w:t>
      </w:r>
      <w:r w:rsidRPr="00E1312C">
        <w:rPr>
          <w:rFonts w:cs="Courier New"/>
          <w:snapToGrid w:val="0"/>
          <w:szCs w:val="16"/>
          <w:lang w:val="sv-SE"/>
        </w:rPr>
        <w:t>,</w:t>
      </w:r>
    </w:p>
    <w:p w14:paraId="1A43772E" w14:textId="77777777" w:rsidR="00A74F08" w:rsidRPr="00E1312C" w:rsidRDefault="00A74F08" w:rsidP="00A74F08">
      <w:pPr>
        <w:pStyle w:val="PL"/>
        <w:rPr>
          <w:rFonts w:cs="Courier New"/>
          <w:szCs w:val="16"/>
          <w:lang w:val="sv-SE" w:eastAsia="ja-JP"/>
        </w:rPr>
      </w:pPr>
      <w:r w:rsidRPr="00E1312C">
        <w:rPr>
          <w:rFonts w:cs="Courier New"/>
          <w:szCs w:val="16"/>
          <w:lang w:val="sv-SE" w:eastAsia="ja-JP"/>
        </w:rPr>
        <w:tab/>
        <w:t>maxnoofIABSTCInfo,</w:t>
      </w:r>
    </w:p>
    <w:bookmarkEnd w:id="2566"/>
    <w:p w14:paraId="293FEDCA" w14:textId="77777777" w:rsidR="00A74F08" w:rsidRPr="00E1312C" w:rsidRDefault="00A74F08" w:rsidP="00A74F08">
      <w:pPr>
        <w:pStyle w:val="PL"/>
        <w:rPr>
          <w:lang w:val="sv-SE"/>
        </w:rPr>
      </w:pPr>
      <w:r w:rsidRPr="00E1312C">
        <w:rPr>
          <w:lang w:val="sv-SE"/>
        </w:rPr>
        <w:tab/>
        <w:t>maxnoofPSCellCandidates,</w:t>
      </w:r>
    </w:p>
    <w:p w14:paraId="14921C34" w14:textId="77777777" w:rsidR="00A74F08" w:rsidRPr="00E1312C" w:rsidRDefault="00A74F08" w:rsidP="00A74F08">
      <w:pPr>
        <w:pStyle w:val="PL"/>
        <w:rPr>
          <w:lang w:val="sv-SE"/>
        </w:rPr>
      </w:pPr>
      <w:r w:rsidRPr="00E1312C">
        <w:rPr>
          <w:lang w:val="sv-SE"/>
        </w:rPr>
        <w:tab/>
      </w:r>
      <w:r w:rsidRPr="00E1312C">
        <w:rPr>
          <w:snapToGrid w:val="0"/>
          <w:lang w:val="sv-SE"/>
        </w:rPr>
        <w:t>maxnoofTargetSNs,</w:t>
      </w:r>
    </w:p>
    <w:p w14:paraId="4450A4BF" w14:textId="77777777" w:rsidR="00A74F08" w:rsidRPr="00E1312C" w:rsidRDefault="00A74F08" w:rsidP="00A74F08">
      <w:pPr>
        <w:pStyle w:val="PL"/>
        <w:rPr>
          <w:lang w:val="sv-SE" w:eastAsia="zh-CN"/>
        </w:rPr>
      </w:pPr>
      <w:r w:rsidRPr="00E1312C">
        <w:rPr>
          <w:lang w:val="sv-SE" w:eastAsia="zh-CN"/>
        </w:rPr>
        <w:tab/>
        <w:t>maxnoofUEAppLayerMeas,</w:t>
      </w:r>
    </w:p>
    <w:p w14:paraId="64CD1385" w14:textId="77777777" w:rsidR="00A74F08" w:rsidRPr="00E1312C" w:rsidRDefault="00A74F08" w:rsidP="00A74F08">
      <w:pPr>
        <w:pStyle w:val="PL"/>
        <w:rPr>
          <w:lang w:val="sv-SE" w:eastAsia="zh-CN"/>
        </w:rPr>
      </w:pPr>
      <w:r w:rsidRPr="00E1312C">
        <w:rPr>
          <w:lang w:val="sv-SE" w:eastAsia="zh-CN"/>
        </w:rPr>
        <w:tab/>
        <w:t>maxnoofSNSSAIforQMC,</w:t>
      </w:r>
    </w:p>
    <w:p w14:paraId="2A72B0E1" w14:textId="77777777" w:rsidR="00A74F08" w:rsidRPr="00E1312C" w:rsidRDefault="00A74F08" w:rsidP="00A74F08">
      <w:pPr>
        <w:pStyle w:val="PL"/>
        <w:rPr>
          <w:lang w:val="sv-SE" w:eastAsia="zh-CN"/>
        </w:rPr>
      </w:pPr>
      <w:r w:rsidRPr="00E1312C">
        <w:rPr>
          <w:lang w:val="sv-SE" w:eastAsia="zh-CN"/>
        </w:rPr>
        <w:tab/>
        <w:t>maxnoofCellIDforQMC,</w:t>
      </w:r>
    </w:p>
    <w:p w14:paraId="0CF8803B" w14:textId="77777777" w:rsidR="00A74F08" w:rsidRPr="00E1312C" w:rsidRDefault="00A74F08" w:rsidP="00A74F08">
      <w:pPr>
        <w:pStyle w:val="PL"/>
        <w:rPr>
          <w:lang w:val="sv-SE" w:eastAsia="zh-CN"/>
        </w:rPr>
      </w:pPr>
      <w:r w:rsidRPr="00E1312C">
        <w:rPr>
          <w:lang w:val="sv-SE" w:eastAsia="zh-CN"/>
        </w:rPr>
        <w:tab/>
        <w:t>maxnoofPLMNforQMC,</w:t>
      </w:r>
    </w:p>
    <w:p w14:paraId="345C1EC4" w14:textId="77777777" w:rsidR="00A74F08" w:rsidRPr="00E1312C" w:rsidRDefault="00A74F08" w:rsidP="00A74F08">
      <w:pPr>
        <w:pStyle w:val="PL"/>
        <w:rPr>
          <w:lang w:val="sv-SE" w:eastAsia="zh-CN"/>
        </w:rPr>
      </w:pPr>
      <w:r w:rsidRPr="00E1312C">
        <w:rPr>
          <w:lang w:val="sv-SE" w:eastAsia="zh-CN"/>
        </w:rPr>
        <w:tab/>
        <w:t>maxnoofTAforQMC,</w:t>
      </w:r>
    </w:p>
    <w:p w14:paraId="4D151C0B" w14:textId="77777777" w:rsidR="00A74F08" w:rsidRPr="00E1312C" w:rsidRDefault="00A74F08" w:rsidP="00A74F08">
      <w:pPr>
        <w:pStyle w:val="PL"/>
        <w:rPr>
          <w:lang w:val="sv-SE"/>
        </w:rPr>
      </w:pPr>
      <w:r w:rsidRPr="00E1312C">
        <w:rPr>
          <w:lang w:val="sv-SE"/>
        </w:rPr>
        <w:tab/>
        <w:t>maxnoofMTCItems,</w:t>
      </w:r>
    </w:p>
    <w:p w14:paraId="3DE1BFD7" w14:textId="77777777" w:rsidR="00A74F08" w:rsidRPr="00E7241A" w:rsidRDefault="00A74F08" w:rsidP="00A74F08">
      <w:pPr>
        <w:pStyle w:val="PL"/>
        <w:rPr>
          <w:lang w:val="sv-SE"/>
        </w:rPr>
      </w:pPr>
      <w:r w:rsidRPr="00E1312C">
        <w:rPr>
          <w:lang w:val="sv-SE"/>
        </w:rPr>
        <w:tab/>
      </w:r>
      <w:r w:rsidRPr="00E7241A">
        <w:rPr>
          <w:lang w:val="sv-SE"/>
        </w:rPr>
        <w:t>maxnoofCSIRSconfigurations,</w:t>
      </w:r>
    </w:p>
    <w:p w14:paraId="18897FE3" w14:textId="77777777" w:rsidR="00A74F08" w:rsidRPr="00E7241A" w:rsidRDefault="00A74F08" w:rsidP="00A74F08">
      <w:pPr>
        <w:pStyle w:val="PL"/>
        <w:rPr>
          <w:lang w:val="sv-SE"/>
        </w:rPr>
      </w:pPr>
      <w:r w:rsidRPr="00E7241A">
        <w:rPr>
          <w:lang w:val="sv-SE"/>
        </w:rPr>
        <w:tab/>
        <w:t>maxnoofCSIRSneighbourCells,</w:t>
      </w:r>
    </w:p>
    <w:p w14:paraId="6DFBE6B4" w14:textId="77777777" w:rsidR="00A74F08" w:rsidRPr="00E7241A" w:rsidRDefault="00A74F08" w:rsidP="00A74F08">
      <w:pPr>
        <w:pStyle w:val="PL"/>
        <w:rPr>
          <w:lang w:val="sv-SE" w:eastAsia="zh-CN"/>
        </w:rPr>
      </w:pPr>
      <w:r w:rsidRPr="00E7241A">
        <w:rPr>
          <w:lang w:val="sv-SE"/>
        </w:rPr>
        <w:tab/>
        <w:t>maxnoofCSIRSneighbourCellsInMTC,</w:t>
      </w:r>
    </w:p>
    <w:p w14:paraId="73CE6CEA" w14:textId="77777777" w:rsidR="00A74F08" w:rsidRDefault="00A74F08" w:rsidP="00A74F08">
      <w:pPr>
        <w:pStyle w:val="PL"/>
        <w:rPr>
          <w:lang w:val="en-US" w:eastAsia="zh-CN"/>
        </w:rPr>
      </w:pPr>
      <w:r w:rsidRPr="00E7241A">
        <w:rPr>
          <w:lang w:val="sv-SE"/>
        </w:rPr>
        <w:tab/>
      </w:r>
      <w:r>
        <w:rPr>
          <w:rFonts w:hint="eastAsia"/>
          <w:lang w:val="en-US" w:eastAsia="zh-CN"/>
        </w:rPr>
        <w:t>maxnoofNeighbour-NG-RAN-Nodes</w:t>
      </w:r>
      <w:r>
        <w:rPr>
          <w:lang w:val="en-US" w:eastAsia="zh-CN"/>
        </w:rPr>
        <w:t>,</w:t>
      </w:r>
    </w:p>
    <w:p w14:paraId="51355201" w14:textId="77777777" w:rsidR="00A74F08" w:rsidRPr="00962F6B" w:rsidRDefault="00A74F08" w:rsidP="00A74F08">
      <w:pPr>
        <w:pStyle w:val="PL"/>
      </w:pPr>
      <w:r>
        <w:rPr>
          <w:snapToGrid w:val="0"/>
        </w:rPr>
        <w:tab/>
        <w:t>maxnoofSRBs,</w:t>
      </w:r>
    </w:p>
    <w:p w14:paraId="0597DA17" w14:textId="77777777" w:rsidR="00A74F08" w:rsidRDefault="00A74F08" w:rsidP="00A74F08">
      <w:pPr>
        <w:pStyle w:val="PL"/>
      </w:pPr>
      <w:r>
        <w:rPr>
          <w:rFonts w:eastAsia="DengXian"/>
        </w:rPr>
        <w:lastRenderedPageBreak/>
        <w:tab/>
        <w:t>maxnoofSMBR</w:t>
      </w:r>
      <w:r>
        <w:t>,</w:t>
      </w:r>
    </w:p>
    <w:p w14:paraId="2D966326" w14:textId="77777777" w:rsidR="00A74F08" w:rsidRPr="00FE3447" w:rsidRDefault="00A74F08" w:rsidP="00A74F08">
      <w:pPr>
        <w:pStyle w:val="PL"/>
      </w:pPr>
      <w:r>
        <w:tab/>
        <w:t>maxnoofNSAGs</w:t>
      </w:r>
      <w:r>
        <w:rPr>
          <w:rFonts w:eastAsia="DengXian"/>
        </w:rPr>
        <w:t>,</w:t>
      </w:r>
    </w:p>
    <w:p w14:paraId="7D666485" w14:textId="77777777" w:rsidR="00A74F08" w:rsidRDefault="00A74F08" w:rsidP="00A74F08">
      <w:pPr>
        <w:pStyle w:val="PL"/>
        <w:rPr>
          <w:rFonts w:eastAsia="DengXian"/>
        </w:rPr>
      </w:pPr>
      <w:r>
        <w:rPr>
          <w:rFonts w:eastAsia="DengXian"/>
        </w:rPr>
        <w:tab/>
      </w:r>
      <w:r>
        <w:rPr>
          <w:szCs w:val="21"/>
        </w:rPr>
        <w:t>maxnoofRBsetsPerCell1</w:t>
      </w:r>
      <w:r>
        <w:rPr>
          <w:rFonts w:eastAsia="DengXian"/>
        </w:rPr>
        <w:t>,</w:t>
      </w:r>
    </w:p>
    <w:p w14:paraId="5C2B399A" w14:textId="77777777" w:rsidR="00A74F08" w:rsidRPr="00995129" w:rsidRDefault="00A74F08" w:rsidP="00A74F08">
      <w:pPr>
        <w:pStyle w:val="PL"/>
      </w:pPr>
      <w:r>
        <w:rPr>
          <w:lang w:val="en-US" w:eastAsia="zh-CN"/>
        </w:rPr>
        <w:tab/>
      </w:r>
      <w:r w:rsidRPr="003F00B2">
        <w:t>maxnoofTargetSNsMinusOne</w:t>
      </w:r>
      <w:r w:rsidRPr="00995129">
        <w:t>,</w:t>
      </w:r>
    </w:p>
    <w:p w14:paraId="014DA962" w14:textId="77777777" w:rsidR="00A74F08" w:rsidRDefault="00A74F08" w:rsidP="00A74F08">
      <w:pPr>
        <w:pStyle w:val="PL"/>
        <w:rPr>
          <w:lang w:val="en-US" w:eastAsia="zh-CN"/>
        </w:rPr>
      </w:pPr>
      <w:r w:rsidRPr="00995129">
        <w:tab/>
        <w:t>maxnoofThresholdsForExcessPacketDelay</w:t>
      </w:r>
      <w:r>
        <w:t>,</w:t>
      </w:r>
    </w:p>
    <w:p w14:paraId="1B67BF50" w14:textId="77777777" w:rsidR="00A74F08" w:rsidRPr="00200873" w:rsidRDefault="00A74F08" w:rsidP="00A74F08">
      <w:pPr>
        <w:pStyle w:val="PL"/>
      </w:pPr>
      <w:r>
        <w:tab/>
      </w:r>
      <w:r>
        <w:rPr>
          <w:snapToGrid w:val="0"/>
        </w:rPr>
        <w:t>maxnoofESNPNs</w:t>
      </w:r>
      <w:r>
        <w:t>,</w:t>
      </w:r>
    </w:p>
    <w:p w14:paraId="76232811" w14:textId="77777777" w:rsidR="00A74F08" w:rsidRDefault="00A74F08" w:rsidP="00A74F08">
      <w:pPr>
        <w:pStyle w:val="PL"/>
        <w:rPr>
          <w:snapToGrid w:val="0"/>
        </w:rPr>
      </w:pPr>
      <w:r>
        <w:rPr>
          <w:lang w:val="en-US" w:eastAsia="zh-CN"/>
        </w:rPr>
        <w:tab/>
      </w:r>
      <w:r w:rsidRPr="00671591">
        <w:rPr>
          <w:snapToGrid w:val="0"/>
        </w:rPr>
        <w:t>maxnoof</w:t>
      </w:r>
      <w:r>
        <w:rPr>
          <w:lang w:eastAsia="zh-CN"/>
        </w:rPr>
        <w:t>SuccessfulPSCellChange</w:t>
      </w:r>
      <w:r w:rsidRPr="00671591">
        <w:rPr>
          <w:snapToGrid w:val="0"/>
        </w:rPr>
        <w:t>Reports</w:t>
      </w:r>
      <w:r>
        <w:rPr>
          <w:snapToGrid w:val="0"/>
        </w:rPr>
        <w:t>,</w:t>
      </w:r>
    </w:p>
    <w:p w14:paraId="3DC50EDF" w14:textId="77777777" w:rsidR="00A74F08" w:rsidRDefault="00A74F08" w:rsidP="00A74F08">
      <w:pPr>
        <w:pStyle w:val="PL"/>
      </w:pPr>
      <w:bookmarkStart w:id="2567" w:name="_Hlk133929443"/>
      <w:r>
        <w:tab/>
        <w:t>maxnoof</w:t>
      </w:r>
      <w:r w:rsidRPr="00FA2A7B">
        <w:t>UEsfor</w:t>
      </w:r>
      <w:r>
        <w:t>RAReport</w:t>
      </w:r>
      <w:r>
        <w:rPr>
          <w:lang w:eastAsia="ja-JP"/>
        </w:rPr>
        <w:t>Indication</w:t>
      </w:r>
      <w:r>
        <w:t>s</w:t>
      </w:r>
      <w:bookmarkEnd w:id="2567"/>
      <w:r>
        <w:t>,</w:t>
      </w:r>
    </w:p>
    <w:p w14:paraId="4BD85874" w14:textId="77777777" w:rsidR="00A74F08" w:rsidRDefault="00A74F08" w:rsidP="00A74F08">
      <w:pPr>
        <w:pStyle w:val="PL"/>
        <w:rPr>
          <w:lang w:eastAsia="ja-JP"/>
        </w:rPr>
      </w:pPr>
      <w:r>
        <w:rPr>
          <w:lang w:eastAsia="ja-JP"/>
        </w:rPr>
        <w:tab/>
        <w:t>maxnoofPSCellsinCPAC,</w:t>
      </w:r>
    </w:p>
    <w:p w14:paraId="45C63301" w14:textId="77777777" w:rsidR="00A74F08" w:rsidRPr="00AA05BC" w:rsidRDefault="00A74F08" w:rsidP="00A74F08">
      <w:pPr>
        <w:pStyle w:val="PL"/>
        <w:rPr>
          <w:lang w:val="en-US" w:eastAsia="zh-CN"/>
        </w:rPr>
      </w:pPr>
      <w:r>
        <w:rPr>
          <w:lang w:eastAsia="ja-JP"/>
        </w:rPr>
        <w:tab/>
        <w:t>maxnoofCPAC</w:t>
      </w:r>
      <w:r>
        <w:rPr>
          <w:lang w:eastAsia="zh-CN"/>
        </w:rPr>
        <w:t>executioncond</w:t>
      </w:r>
      <w:r>
        <w:rPr>
          <w:snapToGrid w:val="0"/>
        </w:rPr>
        <w:t>,</w:t>
      </w:r>
    </w:p>
    <w:p w14:paraId="5F9F9789" w14:textId="77777777" w:rsidR="00A74F08" w:rsidRPr="00705AB5" w:rsidRDefault="00A74F08" w:rsidP="00A74F08">
      <w:pPr>
        <w:pStyle w:val="PL"/>
      </w:pPr>
      <w:r>
        <w:rPr>
          <w:snapToGrid w:val="0"/>
        </w:rPr>
        <w:tab/>
      </w:r>
      <w:r w:rsidRPr="002B62CA">
        <w:rPr>
          <w:rFonts w:cs="Arial"/>
        </w:rPr>
        <w:t>maxnoof</w:t>
      </w:r>
      <w:r>
        <w:rPr>
          <w:rFonts w:cs="Arial"/>
        </w:rPr>
        <w:t>LBTFailureInformation</w:t>
      </w:r>
      <w:r>
        <w:t>,</w:t>
      </w:r>
    </w:p>
    <w:p w14:paraId="08854B60" w14:textId="77777777" w:rsidR="00A74F08" w:rsidRDefault="00A74F08" w:rsidP="00A74F08">
      <w:pPr>
        <w:pStyle w:val="PL"/>
        <w:rPr>
          <w:szCs w:val="16"/>
          <w:lang w:val="en-US"/>
        </w:rPr>
      </w:pPr>
      <w:r>
        <w:rPr>
          <w:szCs w:val="16"/>
        </w:rPr>
        <w:tab/>
      </w:r>
      <w:r>
        <w:rPr>
          <w:szCs w:val="16"/>
          <w:lang w:val="en-US"/>
        </w:rPr>
        <w:t>maxnoofCellsTrajectoryPredict,</w:t>
      </w:r>
    </w:p>
    <w:p w14:paraId="7CA944DD" w14:textId="77777777" w:rsidR="00A74F08" w:rsidRDefault="00A74F08" w:rsidP="00A74F08">
      <w:pPr>
        <w:pStyle w:val="PL"/>
      </w:pPr>
      <w:r>
        <w:tab/>
        <w:t>maxnoofCellsTrajectory,</w:t>
      </w:r>
    </w:p>
    <w:p w14:paraId="04C3CBD3" w14:textId="77777777" w:rsidR="00A74F08" w:rsidRDefault="00A74F08" w:rsidP="00A74F08">
      <w:pPr>
        <w:pStyle w:val="PL"/>
      </w:pPr>
      <w:r>
        <w:tab/>
        <w:t>maxFailedCellMeasObjects,</w:t>
      </w:r>
    </w:p>
    <w:p w14:paraId="666F02BD" w14:textId="77777777" w:rsidR="00A74F08" w:rsidRDefault="00A74F08" w:rsidP="00A74F08">
      <w:pPr>
        <w:pStyle w:val="PL"/>
      </w:pPr>
      <w:r>
        <w:tab/>
        <w:t>maxFailedMeasPerNode,</w:t>
      </w:r>
    </w:p>
    <w:p w14:paraId="4BC9097E" w14:textId="77777777" w:rsidR="00A74F08" w:rsidRDefault="00A74F08" w:rsidP="00A74F08">
      <w:pPr>
        <w:pStyle w:val="PL"/>
      </w:pPr>
      <w:r>
        <w:tab/>
        <w:t>maxnoofUEReports,</w:t>
      </w:r>
    </w:p>
    <w:p w14:paraId="7A7DF1C6" w14:textId="77777777" w:rsidR="00A74F08" w:rsidRDefault="00A74F08" w:rsidP="00A74F08">
      <w:pPr>
        <w:pStyle w:val="PL"/>
      </w:pPr>
      <w:r>
        <w:rPr>
          <w:lang w:val="en-US" w:eastAsia="zh-CN"/>
        </w:rPr>
        <w:tab/>
      </w:r>
      <w:r w:rsidRPr="00ED2C0C">
        <w:rPr>
          <w:lang w:val="en-US" w:eastAsia="zh-CN"/>
        </w:rPr>
        <w:t>maxnoofCandidateRelayUEs</w:t>
      </w:r>
      <w:r>
        <w:t>,</w:t>
      </w:r>
    </w:p>
    <w:p w14:paraId="4CB13250" w14:textId="77777777" w:rsidR="00A74F08" w:rsidRDefault="00A74F08" w:rsidP="00A74F08">
      <w:pPr>
        <w:pStyle w:val="PL"/>
      </w:pPr>
      <w:r>
        <w:tab/>
      </w:r>
      <w:r>
        <w:rPr>
          <w:rFonts w:hint="eastAsia"/>
        </w:rPr>
        <w:t>maxnoofCAGforMDT</w:t>
      </w:r>
      <w:r>
        <w:t>,</w:t>
      </w:r>
    </w:p>
    <w:p w14:paraId="44E40ACB" w14:textId="77777777" w:rsidR="00A74F08" w:rsidRPr="00763A27" w:rsidRDefault="00A74F08" w:rsidP="00A74F08">
      <w:pPr>
        <w:pStyle w:val="PL"/>
      </w:pPr>
      <w:r>
        <w:rPr>
          <w:lang w:val="en-US" w:eastAsia="zh-CN"/>
        </w:rPr>
        <w:tab/>
        <w:t>maxnoofMDTSNPNs</w:t>
      </w:r>
      <w:r w:rsidRPr="00763A27">
        <w:t>,</w:t>
      </w:r>
    </w:p>
    <w:p w14:paraId="7B7EDE84" w14:textId="77777777" w:rsidR="00A74F08" w:rsidRDefault="00A74F08" w:rsidP="00A74F08">
      <w:pPr>
        <w:pStyle w:val="PL"/>
      </w:pPr>
      <w:r w:rsidRPr="00763A27">
        <w:tab/>
        <w:t>maxnoofSecurityConfigurations</w:t>
      </w:r>
      <w:r>
        <w:t>,</w:t>
      </w:r>
    </w:p>
    <w:p w14:paraId="4D2B66D0" w14:textId="5382A161" w:rsidR="00A74F08" w:rsidRDefault="00A74F08" w:rsidP="00A74F08">
      <w:pPr>
        <w:pStyle w:val="PL"/>
        <w:rPr>
          <w:ins w:id="2568" w:author="Ericsson User" w:date="2024-08-08T23:06:00Z"/>
          <w:rFonts w:cs="Arial"/>
          <w:bCs/>
          <w:szCs w:val="18"/>
        </w:rPr>
      </w:pPr>
      <w:r>
        <w:rPr>
          <w:rFonts w:cs="Arial"/>
          <w:bCs/>
          <w:szCs w:val="18"/>
        </w:rPr>
        <w:tab/>
      </w:r>
      <w:r w:rsidRPr="00F83C3C">
        <w:rPr>
          <w:rFonts w:cs="Arial"/>
          <w:bCs/>
          <w:szCs w:val="18"/>
        </w:rPr>
        <w:t>maxnoof</w:t>
      </w:r>
      <w:r w:rsidRPr="00F83C3C">
        <w:rPr>
          <w:rFonts w:cs="Arial"/>
          <w:bCs/>
          <w:szCs w:val="18"/>
          <w:lang w:eastAsia="zh-CN"/>
        </w:rPr>
        <w:t>RSPPQoSFlow</w:t>
      </w:r>
      <w:r w:rsidRPr="00F83C3C">
        <w:rPr>
          <w:rFonts w:cs="Arial"/>
          <w:bCs/>
          <w:szCs w:val="18"/>
        </w:rPr>
        <w:t>s</w:t>
      </w:r>
      <w:ins w:id="2569" w:author="Ericsson User" w:date="2024-08-08T23:06:00Z">
        <w:r w:rsidR="009D4EA8">
          <w:rPr>
            <w:rFonts w:cs="Arial"/>
            <w:bCs/>
            <w:szCs w:val="18"/>
          </w:rPr>
          <w:t>,</w:t>
        </w:r>
      </w:ins>
    </w:p>
    <w:p w14:paraId="11BC3E20" w14:textId="5301BF52" w:rsidR="009D4EA8" w:rsidRDefault="009D4EA8" w:rsidP="00A74F08">
      <w:pPr>
        <w:pStyle w:val="PL"/>
        <w:rPr>
          <w:ins w:id="2570" w:author="Ericsson User" w:date="2024-08-08T23:44:00Z"/>
          <w:rFonts w:cs="Arial"/>
          <w:bCs/>
          <w:szCs w:val="18"/>
        </w:rPr>
      </w:pPr>
      <w:ins w:id="2571" w:author="Ericsson User" w:date="2024-08-08T23:06:00Z">
        <w:r>
          <w:rPr>
            <w:rFonts w:cs="Arial"/>
            <w:bCs/>
            <w:szCs w:val="18"/>
          </w:rPr>
          <w:tab/>
          <w:t>maxnoofLTMCells</w:t>
        </w:r>
      </w:ins>
      <w:ins w:id="2572" w:author="Ericsson User" w:date="2024-08-08T23:44:00Z">
        <w:r w:rsidR="004A50B6">
          <w:rPr>
            <w:rFonts w:cs="Arial"/>
            <w:bCs/>
            <w:szCs w:val="18"/>
          </w:rPr>
          <w:t>,</w:t>
        </w:r>
      </w:ins>
    </w:p>
    <w:p w14:paraId="4192BB2B" w14:textId="40EEED09" w:rsidR="004A50B6" w:rsidRDefault="004A50B6" w:rsidP="00A74F08">
      <w:pPr>
        <w:pStyle w:val="PL"/>
        <w:rPr>
          <w:snapToGrid w:val="0"/>
        </w:rPr>
      </w:pPr>
      <w:ins w:id="2573" w:author="Ericsson User" w:date="2024-08-08T23:44:00Z">
        <w:r>
          <w:rPr>
            <w:snapToGrid w:val="0"/>
          </w:rPr>
          <w:tab/>
        </w:r>
        <w:r w:rsidRPr="004A50B6">
          <w:rPr>
            <w:snapToGrid w:val="0"/>
          </w:rPr>
          <w:t>maxnoofTAList</w:t>
        </w:r>
      </w:ins>
    </w:p>
    <w:p w14:paraId="151412F4" w14:textId="77777777" w:rsidR="00A74F08" w:rsidRDefault="00A74F08" w:rsidP="00A74F08">
      <w:pPr>
        <w:pStyle w:val="PL"/>
        <w:rPr>
          <w:lang w:val="en-US" w:eastAsia="zh-CN"/>
        </w:rPr>
      </w:pPr>
    </w:p>
    <w:p w14:paraId="3E27E8DE" w14:textId="77777777" w:rsidR="00A74F08" w:rsidRPr="00FD0425" w:rsidRDefault="00A74F08" w:rsidP="00A74F08">
      <w:pPr>
        <w:pStyle w:val="PL"/>
      </w:pPr>
    </w:p>
    <w:p w14:paraId="1C1D5867" w14:textId="77777777" w:rsidR="00A74F08" w:rsidRPr="00FD0425" w:rsidRDefault="00A74F08" w:rsidP="00A74F08">
      <w:pPr>
        <w:pStyle w:val="PL"/>
      </w:pPr>
      <w:r w:rsidRPr="00FD0425">
        <w:t>FROM XnAP-Constants</w:t>
      </w:r>
    </w:p>
    <w:p w14:paraId="6D0D82B3" w14:textId="77777777" w:rsidR="00A74F08" w:rsidRDefault="00A74F08" w:rsidP="00A74F08">
      <w:pPr>
        <w:rPr>
          <w:color w:val="FF0000"/>
        </w:rPr>
      </w:pPr>
    </w:p>
    <w:p w14:paraId="159BDDAD" w14:textId="21B67EA0" w:rsidR="008E115F" w:rsidRPr="00EA5FA7" w:rsidRDefault="008E115F" w:rsidP="008E115F">
      <w:pPr>
        <w:pStyle w:val="PL"/>
        <w:outlineLvl w:val="3"/>
      </w:pPr>
      <w:r w:rsidRPr="00EA5FA7">
        <w:t xml:space="preserve">-- </w:t>
      </w:r>
      <w:r>
        <w:t>C</w:t>
      </w:r>
    </w:p>
    <w:p w14:paraId="1793E7E7" w14:textId="77777777" w:rsidR="008E115F" w:rsidRDefault="008E115F" w:rsidP="008E115F">
      <w:pPr>
        <w:pStyle w:val="PL"/>
      </w:pPr>
    </w:p>
    <w:p w14:paraId="20344949" w14:textId="77777777" w:rsidR="008E115F" w:rsidRDefault="008E115F" w:rsidP="008E115F">
      <w:pPr>
        <w:tabs>
          <w:tab w:val="num" w:pos="720"/>
        </w:tabs>
        <w:rPr>
          <w:rFonts w:ascii="Courier New" w:hAnsi="Courier New" w:cs="Courier New"/>
          <w:bCs/>
          <w:sz w:val="16"/>
          <w:szCs w:val="16"/>
        </w:rPr>
      </w:pPr>
      <w:r>
        <w:rPr>
          <w:rFonts w:ascii="Courier New" w:hAnsi="Courier New" w:cs="Courier New"/>
          <w:bCs/>
          <w:sz w:val="16"/>
          <w:szCs w:val="16"/>
        </w:rPr>
        <w:t>(skip unchanged)</w:t>
      </w:r>
    </w:p>
    <w:p w14:paraId="6908002A" w14:textId="5F30F475" w:rsidR="008E115F" w:rsidRDefault="008E115F" w:rsidP="008E115F">
      <w:pPr>
        <w:tabs>
          <w:tab w:val="num" w:pos="720"/>
        </w:tabs>
        <w:rPr>
          <w:ins w:id="2574" w:author="Ericsson User" w:date="2024-09-30T16:24:00Z"/>
          <w:rFonts w:ascii="Courier New" w:hAnsi="Courier New" w:cs="Courier New"/>
          <w:bCs/>
          <w:noProof/>
          <w:sz w:val="16"/>
          <w:szCs w:val="16"/>
        </w:rPr>
      </w:pPr>
      <w:ins w:id="2575" w:author="Ericsson User" w:date="2024-08-08T14:18:00Z">
        <w:r w:rsidRPr="00890B02">
          <w:rPr>
            <w:rFonts w:ascii="Courier New" w:hAnsi="Courier New" w:cs="Courier New"/>
            <w:bCs/>
            <w:noProof/>
            <w:sz w:val="16"/>
            <w:szCs w:val="16"/>
          </w:rPr>
          <w:t>CSIResourceConfiguration ::= OCTET STRING</w:t>
        </w:r>
      </w:ins>
    </w:p>
    <w:p w14:paraId="16C590D3" w14:textId="77777777" w:rsidR="00122F21" w:rsidRPr="00EA5FA7" w:rsidRDefault="00122F21" w:rsidP="00122F21">
      <w:pPr>
        <w:pStyle w:val="PL"/>
        <w:rPr>
          <w:ins w:id="2576" w:author="Ericsson User" w:date="2024-09-30T16:24:00Z"/>
          <w:rFonts w:eastAsia="SimSun"/>
        </w:rPr>
      </w:pPr>
      <w:ins w:id="2577" w:author="Ericsson User" w:date="2024-09-30T16:24:00Z">
        <w:r>
          <w:rPr>
            <w:rFonts w:cs="Courier New"/>
            <w:bCs/>
            <w:szCs w:val="16"/>
          </w:rPr>
          <w:t>ConfigurationProviderID</w:t>
        </w:r>
        <w:r w:rsidRPr="00EA5FA7">
          <w:rPr>
            <w:noProof w:val="0"/>
          </w:rPr>
          <w:tab/>
          <w:t>::= INTEGER (0..68719476735)</w:t>
        </w:r>
      </w:ins>
    </w:p>
    <w:p w14:paraId="5F9A95B8" w14:textId="77777777" w:rsidR="00637138" w:rsidRDefault="00637138" w:rsidP="00EF2829">
      <w:pPr>
        <w:rPr>
          <w:ins w:id="2578" w:author="Ericsson User" w:date="2024-08-08T13:49:00Z"/>
          <w:color w:val="FF0000"/>
        </w:rPr>
      </w:pPr>
    </w:p>
    <w:p w14:paraId="67E623E5" w14:textId="77777777" w:rsidR="00D03575" w:rsidRDefault="00D03575" w:rsidP="00D03575">
      <w:pPr>
        <w:jc w:val="center"/>
        <w:rPr>
          <w:color w:val="FF0000"/>
        </w:rPr>
      </w:pPr>
      <w:r w:rsidRPr="006779A5">
        <w:rPr>
          <w:color w:val="FF0000"/>
        </w:rPr>
        <w:t xml:space="preserve">&lt;&lt;&lt;&lt;&lt;&lt;&lt;&lt;&lt;&lt;&lt;&lt;&lt;&lt;&lt;&lt;&lt;&lt;&lt;&lt; </w:t>
      </w:r>
      <w:r>
        <w:rPr>
          <w:color w:val="FF0000"/>
        </w:rPr>
        <w:t>Next Change</w:t>
      </w:r>
      <w:r w:rsidRPr="006779A5">
        <w:rPr>
          <w:color w:val="FF0000"/>
        </w:rPr>
        <w:t xml:space="preserve"> &gt;&gt;&gt;&gt;&gt;&gt;&gt;&gt;&gt;&gt;&gt;&gt;&gt;&gt;&gt;&gt;&gt;&gt;&gt;&gt;</w:t>
      </w:r>
    </w:p>
    <w:p w14:paraId="4439CFA0" w14:textId="77777777" w:rsidR="008E115F" w:rsidRDefault="008E115F" w:rsidP="008E115F">
      <w:pPr>
        <w:rPr>
          <w:color w:val="FF0000"/>
        </w:rPr>
      </w:pPr>
    </w:p>
    <w:p w14:paraId="09C90A0A" w14:textId="4C651836" w:rsidR="008E115F" w:rsidRPr="00EA5FA7" w:rsidRDefault="008E115F" w:rsidP="008E115F">
      <w:pPr>
        <w:pStyle w:val="PL"/>
        <w:outlineLvl w:val="3"/>
      </w:pPr>
      <w:r w:rsidRPr="00EA5FA7">
        <w:t xml:space="preserve">-- </w:t>
      </w:r>
      <w:r>
        <w:t>E</w:t>
      </w:r>
    </w:p>
    <w:p w14:paraId="13860B6F" w14:textId="4B788A5C" w:rsidR="008E115F" w:rsidDel="007B4845" w:rsidRDefault="008E115F" w:rsidP="008E115F">
      <w:pPr>
        <w:rPr>
          <w:del w:id="2579" w:author="Ericsson User" w:date="2024-08-08T23:51:00Z"/>
          <w:color w:val="FF0000"/>
        </w:rPr>
      </w:pPr>
    </w:p>
    <w:p w14:paraId="055A7A4C" w14:textId="0E5C546A" w:rsidR="008E115F" w:rsidRDefault="008E115F" w:rsidP="008E115F">
      <w:pPr>
        <w:pStyle w:val="PL"/>
        <w:rPr>
          <w:ins w:id="2580" w:author="Ericsson User" w:date="2024-08-08T14:20:00Z"/>
          <w:rFonts w:cs="Courier New"/>
          <w:bCs/>
          <w:szCs w:val="16"/>
        </w:rPr>
      </w:pPr>
      <w:ins w:id="2581" w:author="Ericsson User" w:date="2024-08-08T14:20:00Z">
        <w:r>
          <w:rPr>
            <w:rFonts w:cs="Courier New"/>
            <w:bCs/>
            <w:szCs w:val="16"/>
          </w:rPr>
          <w:t>EarlySyncInformationRequest</w:t>
        </w:r>
      </w:ins>
      <w:ins w:id="2582" w:author="Ericsson User" w:date="2024-09-30T16:12:00Z">
        <w:r w:rsidR="000210BA">
          <w:rPr>
            <w:rFonts w:cs="Courier New"/>
            <w:bCs/>
            <w:szCs w:val="16"/>
          </w:rPr>
          <w:t>-</w:t>
        </w:r>
      </w:ins>
      <w:ins w:id="2583" w:author="Ericsson User" w:date="2024-08-08T14:20:00Z">
        <w:r>
          <w:rPr>
            <w:rFonts w:cs="Courier New"/>
            <w:bCs/>
            <w:szCs w:val="16"/>
          </w:rPr>
          <w:t xml:space="preserve">List </w:t>
        </w:r>
        <w:r w:rsidRPr="00A764DE">
          <w:rPr>
            <w:rFonts w:cs="Courier New"/>
            <w:bCs/>
            <w:szCs w:val="16"/>
          </w:rPr>
          <w:t>::= SEQUENCE (SIZE(1..</w:t>
        </w:r>
        <w:r w:rsidRPr="00A764DE">
          <w:t xml:space="preserve"> </w:t>
        </w:r>
        <w:r w:rsidRPr="00A764DE">
          <w:rPr>
            <w:rFonts w:cs="Courier New"/>
            <w:bCs/>
            <w:szCs w:val="16"/>
          </w:rPr>
          <w:t xml:space="preserve">maxnoofLTMCells)) OF </w:t>
        </w:r>
        <w:r>
          <w:rPr>
            <w:rFonts w:cs="Courier New"/>
            <w:bCs/>
            <w:szCs w:val="16"/>
          </w:rPr>
          <w:t>EarlySyncInformationRequest</w:t>
        </w:r>
        <w:r w:rsidRPr="00A764DE">
          <w:rPr>
            <w:rFonts w:cs="Courier New"/>
            <w:bCs/>
            <w:szCs w:val="16"/>
          </w:rPr>
          <w:t>-Item</w:t>
        </w:r>
      </w:ins>
    </w:p>
    <w:p w14:paraId="7B12621D" w14:textId="77777777" w:rsidR="008E115F" w:rsidRDefault="008E115F" w:rsidP="008E115F">
      <w:pPr>
        <w:pStyle w:val="PL"/>
        <w:rPr>
          <w:ins w:id="2584" w:author="Ericsson User" w:date="2024-08-08T14:20:00Z"/>
          <w:rFonts w:eastAsia="SimSun"/>
        </w:rPr>
      </w:pPr>
    </w:p>
    <w:p w14:paraId="0D91BDEB" w14:textId="77777777" w:rsidR="007B4845" w:rsidRPr="007B4845" w:rsidRDefault="007B4845" w:rsidP="007B4845">
      <w:pPr>
        <w:pStyle w:val="PL"/>
        <w:rPr>
          <w:ins w:id="2585" w:author="Ericsson User" w:date="2024-08-08T23:51:00Z"/>
          <w:rFonts w:cs="Courier New"/>
          <w:bCs/>
          <w:szCs w:val="16"/>
        </w:rPr>
      </w:pPr>
      <w:ins w:id="2586" w:author="Ericsson User" w:date="2024-08-08T23:51:00Z">
        <w:r w:rsidRPr="007B4845">
          <w:rPr>
            <w:rFonts w:cs="Courier New"/>
            <w:bCs/>
            <w:szCs w:val="16"/>
          </w:rPr>
          <w:t>EarlySyncInformationRequest-Item ::= SEQUENCE {</w:t>
        </w:r>
      </w:ins>
    </w:p>
    <w:p w14:paraId="2B2F9965" w14:textId="77777777" w:rsidR="007B4845" w:rsidRPr="007B4845" w:rsidRDefault="007B4845" w:rsidP="007B4845">
      <w:pPr>
        <w:pStyle w:val="PL"/>
        <w:rPr>
          <w:ins w:id="2587" w:author="Ericsson User" w:date="2024-08-08T23:51:00Z"/>
          <w:rFonts w:cs="Courier New"/>
          <w:bCs/>
          <w:szCs w:val="16"/>
        </w:rPr>
      </w:pPr>
      <w:ins w:id="2588" w:author="Ericsson User" w:date="2024-08-08T23:51:00Z">
        <w:r w:rsidRPr="007B4845">
          <w:rPr>
            <w:rFonts w:cs="Courier New"/>
            <w:bCs/>
            <w:szCs w:val="16"/>
          </w:rPr>
          <w:tab/>
          <w:t>lTMCandidateCellID</w:t>
        </w:r>
        <w:r w:rsidRPr="007B4845">
          <w:rPr>
            <w:rFonts w:cs="Courier New"/>
            <w:bCs/>
            <w:szCs w:val="16"/>
          </w:rPr>
          <w:tab/>
        </w:r>
        <w:r w:rsidRPr="007B4845">
          <w:rPr>
            <w:rFonts w:cs="Courier New"/>
            <w:bCs/>
            <w:szCs w:val="16"/>
          </w:rPr>
          <w:tab/>
        </w:r>
        <w:r w:rsidRPr="007B4845">
          <w:rPr>
            <w:rFonts w:cs="Courier New"/>
            <w:bCs/>
            <w:szCs w:val="16"/>
          </w:rPr>
          <w:tab/>
        </w:r>
        <w:r w:rsidRPr="007B4845">
          <w:rPr>
            <w:rFonts w:cs="Courier New"/>
            <w:bCs/>
            <w:szCs w:val="16"/>
          </w:rPr>
          <w:tab/>
          <w:t>NR-CGI,</w:t>
        </w:r>
      </w:ins>
    </w:p>
    <w:p w14:paraId="5C1C73EF" w14:textId="6CE3F602" w:rsidR="007B4845" w:rsidRPr="007B4845" w:rsidRDefault="007B4845" w:rsidP="007B4845">
      <w:pPr>
        <w:pStyle w:val="PL"/>
        <w:rPr>
          <w:ins w:id="2589" w:author="Ericsson User" w:date="2024-08-08T23:51:00Z"/>
          <w:rFonts w:cs="Courier New"/>
          <w:bCs/>
          <w:szCs w:val="16"/>
        </w:rPr>
      </w:pPr>
      <w:ins w:id="2590" w:author="Ericsson User" w:date="2024-08-08T23:51:00Z">
        <w:r w:rsidRPr="007B4845">
          <w:rPr>
            <w:rFonts w:cs="Courier New"/>
            <w:bCs/>
            <w:szCs w:val="16"/>
          </w:rPr>
          <w:tab/>
          <w:t>requestForEarlySyncConfiguration</w:t>
        </w:r>
        <w:r w:rsidRPr="007B4845">
          <w:rPr>
            <w:rFonts w:cs="Courier New"/>
            <w:bCs/>
            <w:szCs w:val="16"/>
          </w:rPr>
          <w:tab/>
        </w:r>
        <w:r w:rsidRPr="007B4845">
          <w:rPr>
            <w:rFonts w:cs="Courier New"/>
            <w:bCs/>
            <w:szCs w:val="16"/>
          </w:rPr>
          <w:tab/>
        </w:r>
        <w:r w:rsidRPr="007B4845">
          <w:rPr>
            <w:rFonts w:cs="Courier New"/>
            <w:bCs/>
            <w:szCs w:val="16"/>
          </w:rPr>
          <w:tab/>
        </w:r>
      </w:ins>
      <w:ins w:id="2591" w:author="Ericsson User" w:date="2024-09-30T21:28:00Z">
        <w:r w:rsidR="00885DA6" w:rsidRPr="00885DA6">
          <w:rPr>
            <w:rFonts w:cs="Courier New"/>
            <w:bCs/>
            <w:szCs w:val="16"/>
          </w:rPr>
          <w:t>ENUMERATED{inquiry,...}</w:t>
        </w:r>
        <w:r w:rsidR="00885DA6" w:rsidRPr="00885DA6">
          <w:rPr>
            <w:rFonts w:cs="Courier New"/>
            <w:bCs/>
            <w:szCs w:val="16"/>
          </w:rPr>
          <w:tab/>
        </w:r>
      </w:ins>
      <w:ins w:id="2592" w:author="Ericsson User" w:date="2024-08-08T23:51:00Z">
        <w:r w:rsidRPr="007B4845">
          <w:rPr>
            <w:rFonts w:cs="Courier New"/>
            <w:bCs/>
            <w:szCs w:val="16"/>
          </w:rPr>
          <w:tab/>
        </w:r>
        <w:r w:rsidRPr="007B4845">
          <w:rPr>
            <w:rFonts w:cs="Courier New"/>
            <w:bCs/>
            <w:szCs w:val="16"/>
          </w:rPr>
          <w:tab/>
        </w:r>
        <w:r w:rsidRPr="007B4845">
          <w:rPr>
            <w:rFonts w:cs="Courier New"/>
            <w:bCs/>
            <w:szCs w:val="16"/>
          </w:rPr>
          <w:tab/>
        </w:r>
        <w:r w:rsidRPr="007B4845">
          <w:rPr>
            <w:rFonts w:cs="Courier New"/>
            <w:bCs/>
            <w:szCs w:val="16"/>
          </w:rPr>
          <w:tab/>
        </w:r>
        <w:r w:rsidRPr="007B4845">
          <w:rPr>
            <w:rFonts w:cs="Courier New"/>
            <w:bCs/>
            <w:szCs w:val="16"/>
          </w:rPr>
          <w:tab/>
        </w:r>
        <w:r w:rsidRPr="007B4845">
          <w:rPr>
            <w:rFonts w:cs="Courier New"/>
            <w:bCs/>
            <w:szCs w:val="16"/>
          </w:rPr>
          <w:tab/>
        </w:r>
        <w:r w:rsidRPr="007B4845">
          <w:rPr>
            <w:rFonts w:cs="Courier New"/>
            <w:bCs/>
            <w:szCs w:val="16"/>
          </w:rPr>
          <w:tab/>
          <w:t>OPTIONAL,</w:t>
        </w:r>
      </w:ins>
    </w:p>
    <w:p w14:paraId="4A987329" w14:textId="77777777" w:rsidR="007B4845" w:rsidRPr="007B4845" w:rsidRDefault="007B4845" w:rsidP="007B4845">
      <w:pPr>
        <w:pStyle w:val="PL"/>
        <w:rPr>
          <w:ins w:id="2593" w:author="Ericsson User" w:date="2024-08-08T23:51:00Z"/>
          <w:rFonts w:cs="Courier New"/>
          <w:bCs/>
          <w:szCs w:val="16"/>
        </w:rPr>
      </w:pPr>
      <w:ins w:id="2594" w:author="Ericsson User" w:date="2024-08-08T23:51:00Z">
        <w:r w:rsidRPr="007B4845">
          <w:rPr>
            <w:rFonts w:cs="Courier New"/>
            <w:bCs/>
            <w:szCs w:val="16"/>
          </w:rPr>
          <w:tab/>
          <w:t>iE-Extension</w:t>
        </w:r>
        <w:r w:rsidRPr="007B4845">
          <w:rPr>
            <w:rFonts w:cs="Courier New"/>
            <w:bCs/>
            <w:szCs w:val="16"/>
          </w:rPr>
          <w:tab/>
        </w:r>
        <w:r w:rsidRPr="007B4845">
          <w:rPr>
            <w:rFonts w:cs="Courier New"/>
            <w:bCs/>
            <w:szCs w:val="16"/>
          </w:rPr>
          <w:tab/>
          <w:t xml:space="preserve">ProtocolExtensionContainer { {EarlySyncInformationRequest-Item-ExtIEs} } </w:t>
        </w:r>
        <w:r w:rsidRPr="007B4845">
          <w:rPr>
            <w:rFonts w:cs="Courier New"/>
            <w:bCs/>
            <w:szCs w:val="16"/>
          </w:rPr>
          <w:tab/>
          <w:t>OPTIONAL,</w:t>
        </w:r>
      </w:ins>
    </w:p>
    <w:p w14:paraId="5586D5D8" w14:textId="77777777" w:rsidR="007B4845" w:rsidRPr="007B4845" w:rsidRDefault="007B4845" w:rsidP="007B4845">
      <w:pPr>
        <w:pStyle w:val="PL"/>
        <w:rPr>
          <w:ins w:id="2595" w:author="Ericsson User" w:date="2024-08-08T23:51:00Z"/>
          <w:rFonts w:cs="Courier New"/>
          <w:bCs/>
          <w:szCs w:val="16"/>
        </w:rPr>
      </w:pPr>
      <w:ins w:id="2596" w:author="Ericsson User" w:date="2024-08-08T23:51:00Z">
        <w:r w:rsidRPr="007B4845">
          <w:rPr>
            <w:rFonts w:cs="Courier New"/>
            <w:bCs/>
            <w:szCs w:val="16"/>
          </w:rPr>
          <w:tab/>
          <w:t>...</w:t>
        </w:r>
      </w:ins>
    </w:p>
    <w:p w14:paraId="30C6932A" w14:textId="77777777" w:rsidR="007B4845" w:rsidRPr="007B4845" w:rsidRDefault="007B4845" w:rsidP="007B4845">
      <w:pPr>
        <w:pStyle w:val="PL"/>
        <w:rPr>
          <w:ins w:id="2597" w:author="Ericsson User" w:date="2024-08-08T23:51:00Z"/>
          <w:rFonts w:cs="Courier New"/>
          <w:bCs/>
          <w:szCs w:val="16"/>
        </w:rPr>
      </w:pPr>
      <w:ins w:id="2598" w:author="Ericsson User" w:date="2024-08-08T23:51:00Z">
        <w:r w:rsidRPr="007B4845">
          <w:rPr>
            <w:rFonts w:cs="Courier New"/>
            <w:bCs/>
            <w:szCs w:val="16"/>
          </w:rPr>
          <w:lastRenderedPageBreak/>
          <w:t>}</w:t>
        </w:r>
      </w:ins>
    </w:p>
    <w:p w14:paraId="4D0887FA" w14:textId="77777777" w:rsidR="007B4845" w:rsidRPr="007B4845" w:rsidRDefault="007B4845" w:rsidP="007B4845">
      <w:pPr>
        <w:pStyle w:val="PL"/>
        <w:rPr>
          <w:ins w:id="2599" w:author="Ericsson User" w:date="2024-08-08T23:51:00Z"/>
          <w:rFonts w:cs="Courier New"/>
          <w:bCs/>
          <w:szCs w:val="16"/>
        </w:rPr>
      </w:pPr>
    </w:p>
    <w:p w14:paraId="5B5553DE" w14:textId="77777777" w:rsidR="007B4845" w:rsidRPr="007B4845" w:rsidRDefault="007B4845" w:rsidP="007B4845">
      <w:pPr>
        <w:pStyle w:val="PL"/>
        <w:rPr>
          <w:ins w:id="2600" w:author="Ericsson User" w:date="2024-08-08T23:51:00Z"/>
          <w:rFonts w:cs="Courier New"/>
          <w:bCs/>
          <w:szCs w:val="16"/>
        </w:rPr>
      </w:pPr>
      <w:ins w:id="2601" w:author="Ericsson User" w:date="2024-08-08T23:51:00Z">
        <w:r w:rsidRPr="007B4845">
          <w:rPr>
            <w:rFonts w:cs="Courier New"/>
            <w:bCs/>
            <w:szCs w:val="16"/>
          </w:rPr>
          <w:t>EarlySyncInformationRequest-Item-ExtIEs XNAP-PROTOCOL-EXTENSION ::= {</w:t>
        </w:r>
      </w:ins>
    </w:p>
    <w:p w14:paraId="737F4183" w14:textId="77777777" w:rsidR="007B4845" w:rsidRPr="007B4845" w:rsidRDefault="007B4845" w:rsidP="007B4845">
      <w:pPr>
        <w:pStyle w:val="PL"/>
        <w:rPr>
          <w:ins w:id="2602" w:author="Ericsson User" w:date="2024-08-08T23:51:00Z"/>
          <w:rFonts w:cs="Courier New"/>
          <w:bCs/>
          <w:szCs w:val="16"/>
        </w:rPr>
      </w:pPr>
      <w:ins w:id="2603" w:author="Ericsson User" w:date="2024-08-08T23:51:00Z">
        <w:r w:rsidRPr="007B4845">
          <w:rPr>
            <w:rFonts w:cs="Courier New"/>
            <w:bCs/>
            <w:szCs w:val="16"/>
          </w:rPr>
          <w:tab/>
          <w:t>...</w:t>
        </w:r>
      </w:ins>
    </w:p>
    <w:p w14:paraId="1E042FF3" w14:textId="740144EF" w:rsidR="008E115F" w:rsidRPr="007B4845" w:rsidRDefault="007B4845" w:rsidP="007B4845">
      <w:pPr>
        <w:pStyle w:val="PL"/>
        <w:rPr>
          <w:ins w:id="2604" w:author="Ericsson User" w:date="2024-08-08T14:33:00Z"/>
          <w:rFonts w:cs="Courier New"/>
          <w:bCs/>
          <w:szCs w:val="16"/>
        </w:rPr>
      </w:pPr>
      <w:ins w:id="2605" w:author="Ericsson User" w:date="2024-08-08T23:51:00Z">
        <w:r w:rsidRPr="007B4845">
          <w:rPr>
            <w:rFonts w:cs="Courier New"/>
            <w:bCs/>
            <w:szCs w:val="16"/>
          </w:rPr>
          <w:t>}</w:t>
        </w:r>
      </w:ins>
    </w:p>
    <w:p w14:paraId="389B48BC" w14:textId="77777777" w:rsidR="000C7C08" w:rsidRDefault="000C7C08" w:rsidP="008E115F">
      <w:pPr>
        <w:rPr>
          <w:ins w:id="2606" w:author="Ericsson User" w:date="2024-08-08T14:24:00Z"/>
          <w:color w:val="FF0000"/>
        </w:rPr>
      </w:pPr>
    </w:p>
    <w:p w14:paraId="0F9FE078" w14:textId="393EE944" w:rsidR="00437D48" w:rsidRDefault="00437D48" w:rsidP="00437D48">
      <w:pPr>
        <w:pStyle w:val="PL"/>
        <w:rPr>
          <w:ins w:id="2607" w:author="Ericsson User" w:date="2024-08-08T14:24:00Z"/>
          <w:rFonts w:cs="Courier New"/>
          <w:bCs/>
          <w:szCs w:val="16"/>
        </w:rPr>
      </w:pPr>
      <w:ins w:id="2608" w:author="Ericsson User" w:date="2024-08-08T14:24:00Z">
        <w:r>
          <w:rPr>
            <w:rFonts w:cs="Courier New"/>
            <w:bCs/>
            <w:szCs w:val="16"/>
          </w:rPr>
          <w:t>EarlySyncInformationResponse</w:t>
        </w:r>
      </w:ins>
      <w:ins w:id="2609" w:author="Ericsson User" w:date="2024-09-30T16:12:00Z">
        <w:r w:rsidR="000210BA">
          <w:rPr>
            <w:rFonts w:cs="Courier New"/>
            <w:bCs/>
            <w:szCs w:val="16"/>
          </w:rPr>
          <w:t>-</w:t>
        </w:r>
      </w:ins>
      <w:ins w:id="2610" w:author="Ericsson User" w:date="2024-08-08T14:24:00Z">
        <w:r>
          <w:rPr>
            <w:rFonts w:cs="Courier New"/>
            <w:bCs/>
            <w:szCs w:val="16"/>
          </w:rPr>
          <w:t xml:space="preserve">List </w:t>
        </w:r>
        <w:r w:rsidRPr="00A764DE">
          <w:rPr>
            <w:rFonts w:cs="Courier New"/>
            <w:bCs/>
            <w:szCs w:val="16"/>
          </w:rPr>
          <w:t>::= SEQUENCE (SIZE(1..</w:t>
        </w:r>
        <w:r w:rsidRPr="002C3F8C">
          <w:rPr>
            <w:rFonts w:cs="Courier New"/>
            <w:bCs/>
            <w:szCs w:val="16"/>
          </w:rPr>
          <w:t xml:space="preserve"> </w:t>
        </w:r>
        <w:r w:rsidRPr="00A764DE">
          <w:rPr>
            <w:rFonts w:cs="Courier New"/>
            <w:bCs/>
            <w:szCs w:val="16"/>
          </w:rPr>
          <w:t xml:space="preserve">maxnoofLTMCells)) OF </w:t>
        </w:r>
        <w:r>
          <w:rPr>
            <w:rFonts w:cs="Courier New"/>
            <w:bCs/>
            <w:szCs w:val="16"/>
          </w:rPr>
          <w:t>EarlySyncInformationResponse</w:t>
        </w:r>
        <w:r w:rsidRPr="00A764DE">
          <w:rPr>
            <w:rFonts w:cs="Courier New"/>
            <w:bCs/>
            <w:szCs w:val="16"/>
          </w:rPr>
          <w:t>-Item</w:t>
        </w:r>
      </w:ins>
    </w:p>
    <w:p w14:paraId="037315F8" w14:textId="77777777" w:rsidR="00437D48" w:rsidRPr="002C3F8C" w:rsidRDefault="00437D48" w:rsidP="00437D48">
      <w:pPr>
        <w:pStyle w:val="PL"/>
        <w:rPr>
          <w:ins w:id="2611" w:author="Ericsson User" w:date="2024-08-08T14:24:00Z"/>
          <w:rFonts w:cs="Courier New"/>
          <w:bCs/>
          <w:szCs w:val="16"/>
        </w:rPr>
      </w:pPr>
    </w:p>
    <w:p w14:paraId="0BD57042" w14:textId="77777777" w:rsidR="002C3F8C" w:rsidRPr="002C3F8C" w:rsidRDefault="002C3F8C" w:rsidP="002C3F8C">
      <w:pPr>
        <w:pStyle w:val="PL"/>
        <w:rPr>
          <w:ins w:id="2612" w:author="Ericsson User" w:date="2024-08-08T23:55:00Z"/>
          <w:rFonts w:cs="Courier New"/>
          <w:bCs/>
          <w:szCs w:val="16"/>
        </w:rPr>
      </w:pPr>
      <w:ins w:id="2613" w:author="Ericsson User" w:date="2024-08-08T23:55:00Z">
        <w:r w:rsidRPr="002C3F8C">
          <w:rPr>
            <w:rFonts w:cs="Courier New"/>
            <w:bCs/>
            <w:szCs w:val="16"/>
          </w:rPr>
          <w:t>EarlySyncInformationResponse-Item ::= SEQUENCE {</w:t>
        </w:r>
      </w:ins>
    </w:p>
    <w:p w14:paraId="16404F06" w14:textId="77777777" w:rsidR="002C3F8C" w:rsidRPr="002C3F8C" w:rsidRDefault="002C3F8C" w:rsidP="002C3F8C">
      <w:pPr>
        <w:pStyle w:val="PL"/>
        <w:rPr>
          <w:ins w:id="2614" w:author="Ericsson User" w:date="2024-08-08T23:55:00Z"/>
          <w:rFonts w:cs="Courier New"/>
          <w:bCs/>
          <w:szCs w:val="16"/>
        </w:rPr>
      </w:pPr>
      <w:ins w:id="2615" w:author="Ericsson User" w:date="2024-08-08T23:55:00Z">
        <w:r w:rsidRPr="002C3F8C">
          <w:rPr>
            <w:rFonts w:cs="Courier New"/>
            <w:bCs/>
            <w:szCs w:val="16"/>
          </w:rPr>
          <w:tab/>
          <w:t>lTMCandidateCellID</w:t>
        </w:r>
        <w:r w:rsidRPr="002C3F8C">
          <w:rPr>
            <w:rFonts w:cs="Courier New"/>
            <w:bCs/>
            <w:szCs w:val="16"/>
          </w:rPr>
          <w:tab/>
        </w:r>
        <w:r w:rsidRPr="002C3F8C">
          <w:rPr>
            <w:rFonts w:cs="Courier New"/>
            <w:bCs/>
            <w:szCs w:val="16"/>
          </w:rPr>
          <w:tab/>
        </w:r>
        <w:r w:rsidRPr="002C3F8C">
          <w:rPr>
            <w:rFonts w:cs="Courier New"/>
            <w:bCs/>
            <w:szCs w:val="16"/>
          </w:rPr>
          <w:tab/>
        </w:r>
        <w:r w:rsidRPr="002C3F8C">
          <w:rPr>
            <w:rFonts w:cs="Courier New"/>
            <w:bCs/>
            <w:szCs w:val="16"/>
          </w:rPr>
          <w:tab/>
          <w:t>NR-CGI,</w:t>
        </w:r>
      </w:ins>
    </w:p>
    <w:p w14:paraId="3C2451C0" w14:textId="77777777" w:rsidR="002C3F8C" w:rsidRPr="002C3F8C" w:rsidRDefault="002C3F8C" w:rsidP="002C3F8C">
      <w:pPr>
        <w:pStyle w:val="PL"/>
        <w:rPr>
          <w:ins w:id="2616" w:author="Ericsson User" w:date="2024-08-08T23:55:00Z"/>
          <w:rFonts w:cs="Courier New"/>
          <w:bCs/>
          <w:szCs w:val="16"/>
        </w:rPr>
      </w:pPr>
      <w:ins w:id="2617" w:author="Ericsson User" w:date="2024-08-08T23:55:00Z">
        <w:r w:rsidRPr="002C3F8C">
          <w:rPr>
            <w:rFonts w:cs="Courier New"/>
            <w:bCs/>
            <w:szCs w:val="16"/>
          </w:rPr>
          <w:tab/>
          <w:t>tCIStatesConfigurationsList</w:t>
        </w:r>
        <w:r w:rsidRPr="002C3F8C">
          <w:rPr>
            <w:rFonts w:cs="Courier New"/>
            <w:bCs/>
            <w:szCs w:val="16"/>
          </w:rPr>
          <w:tab/>
        </w:r>
        <w:r w:rsidRPr="002C3F8C">
          <w:rPr>
            <w:rFonts w:cs="Courier New"/>
            <w:bCs/>
            <w:szCs w:val="16"/>
          </w:rPr>
          <w:tab/>
          <w:t>TCIStatesConfigurationsList,</w:t>
        </w:r>
      </w:ins>
    </w:p>
    <w:p w14:paraId="586111E8" w14:textId="77777777" w:rsidR="002C3F8C" w:rsidRPr="002C3F8C" w:rsidRDefault="002C3F8C" w:rsidP="002C3F8C">
      <w:pPr>
        <w:pStyle w:val="PL"/>
        <w:rPr>
          <w:ins w:id="2618" w:author="Ericsson User" w:date="2024-08-08T23:55:00Z"/>
          <w:rFonts w:cs="Courier New"/>
          <w:bCs/>
          <w:szCs w:val="16"/>
        </w:rPr>
      </w:pPr>
      <w:ins w:id="2619" w:author="Ericsson User" w:date="2024-08-08T23:55:00Z">
        <w:r w:rsidRPr="002C3F8C">
          <w:rPr>
            <w:rFonts w:cs="Courier New"/>
            <w:bCs/>
            <w:szCs w:val="16"/>
          </w:rPr>
          <w:tab/>
          <w:t>earlyULSyncConfig</w:t>
        </w:r>
        <w:r w:rsidRPr="002C3F8C">
          <w:rPr>
            <w:rFonts w:cs="Courier New"/>
            <w:bCs/>
            <w:szCs w:val="16"/>
          </w:rPr>
          <w:tab/>
        </w:r>
        <w:r w:rsidRPr="002C3F8C">
          <w:rPr>
            <w:rFonts w:cs="Courier New"/>
            <w:bCs/>
            <w:szCs w:val="16"/>
          </w:rPr>
          <w:tab/>
        </w:r>
        <w:r w:rsidRPr="002C3F8C">
          <w:rPr>
            <w:rFonts w:cs="Courier New"/>
            <w:bCs/>
            <w:szCs w:val="16"/>
          </w:rPr>
          <w:tab/>
        </w:r>
        <w:r w:rsidRPr="002C3F8C">
          <w:rPr>
            <w:rFonts w:cs="Courier New"/>
            <w:bCs/>
            <w:szCs w:val="16"/>
          </w:rPr>
          <w:tab/>
          <w:t>EarlyULSyncConfig</w:t>
        </w:r>
        <w:r w:rsidRPr="002C3F8C">
          <w:rPr>
            <w:rFonts w:cs="Courier New"/>
            <w:bCs/>
            <w:szCs w:val="16"/>
          </w:rPr>
          <w:tab/>
        </w:r>
        <w:r w:rsidRPr="002C3F8C">
          <w:rPr>
            <w:rFonts w:cs="Courier New"/>
            <w:bCs/>
            <w:szCs w:val="16"/>
          </w:rPr>
          <w:tab/>
        </w:r>
        <w:r w:rsidRPr="002C3F8C">
          <w:rPr>
            <w:rFonts w:cs="Courier New"/>
            <w:bCs/>
            <w:szCs w:val="16"/>
          </w:rPr>
          <w:tab/>
        </w:r>
        <w:r w:rsidRPr="002C3F8C">
          <w:rPr>
            <w:rFonts w:cs="Courier New"/>
            <w:bCs/>
            <w:szCs w:val="16"/>
          </w:rPr>
          <w:tab/>
        </w:r>
        <w:r w:rsidRPr="002C3F8C">
          <w:rPr>
            <w:rFonts w:cs="Courier New"/>
            <w:bCs/>
            <w:szCs w:val="16"/>
          </w:rPr>
          <w:tab/>
        </w:r>
        <w:r w:rsidRPr="002C3F8C">
          <w:rPr>
            <w:rFonts w:cs="Courier New"/>
            <w:bCs/>
            <w:szCs w:val="16"/>
          </w:rPr>
          <w:tab/>
        </w:r>
        <w:r w:rsidRPr="002C3F8C">
          <w:rPr>
            <w:rFonts w:cs="Courier New"/>
            <w:bCs/>
            <w:szCs w:val="16"/>
          </w:rPr>
          <w:tab/>
        </w:r>
        <w:r w:rsidRPr="002C3F8C">
          <w:rPr>
            <w:rFonts w:cs="Courier New"/>
            <w:bCs/>
            <w:szCs w:val="16"/>
          </w:rPr>
          <w:tab/>
          <w:t>OPTIONAL,</w:t>
        </w:r>
      </w:ins>
    </w:p>
    <w:p w14:paraId="1EF8E559" w14:textId="77777777" w:rsidR="002C3F8C" w:rsidRPr="002C3F8C" w:rsidRDefault="002C3F8C" w:rsidP="002C3F8C">
      <w:pPr>
        <w:pStyle w:val="PL"/>
        <w:rPr>
          <w:ins w:id="2620" w:author="Ericsson User" w:date="2024-08-08T23:55:00Z"/>
          <w:rFonts w:cs="Courier New"/>
          <w:bCs/>
          <w:szCs w:val="16"/>
        </w:rPr>
      </w:pPr>
      <w:ins w:id="2621" w:author="Ericsson User" w:date="2024-08-08T23:55:00Z">
        <w:r w:rsidRPr="002C3F8C">
          <w:rPr>
            <w:rFonts w:cs="Courier New"/>
            <w:bCs/>
            <w:szCs w:val="16"/>
          </w:rPr>
          <w:tab/>
          <w:t>earlyULSyncConfigSUL</w:t>
        </w:r>
        <w:r w:rsidRPr="002C3F8C">
          <w:rPr>
            <w:rFonts w:cs="Courier New"/>
            <w:bCs/>
            <w:szCs w:val="16"/>
          </w:rPr>
          <w:tab/>
        </w:r>
        <w:r w:rsidRPr="002C3F8C">
          <w:rPr>
            <w:rFonts w:cs="Courier New"/>
            <w:bCs/>
            <w:szCs w:val="16"/>
          </w:rPr>
          <w:tab/>
        </w:r>
        <w:r w:rsidRPr="002C3F8C">
          <w:rPr>
            <w:rFonts w:cs="Courier New"/>
            <w:bCs/>
            <w:szCs w:val="16"/>
          </w:rPr>
          <w:tab/>
          <w:t>EarlyULSyncConfig</w:t>
        </w:r>
        <w:r w:rsidRPr="002C3F8C">
          <w:rPr>
            <w:rFonts w:cs="Courier New"/>
            <w:bCs/>
            <w:szCs w:val="16"/>
          </w:rPr>
          <w:tab/>
        </w:r>
        <w:r w:rsidRPr="002C3F8C">
          <w:rPr>
            <w:rFonts w:cs="Courier New"/>
            <w:bCs/>
            <w:szCs w:val="16"/>
          </w:rPr>
          <w:tab/>
        </w:r>
        <w:r w:rsidRPr="002C3F8C">
          <w:rPr>
            <w:rFonts w:cs="Courier New"/>
            <w:bCs/>
            <w:szCs w:val="16"/>
          </w:rPr>
          <w:tab/>
        </w:r>
        <w:r w:rsidRPr="002C3F8C">
          <w:rPr>
            <w:rFonts w:cs="Courier New"/>
            <w:bCs/>
            <w:szCs w:val="16"/>
          </w:rPr>
          <w:tab/>
        </w:r>
        <w:r w:rsidRPr="002C3F8C">
          <w:rPr>
            <w:rFonts w:cs="Courier New"/>
            <w:bCs/>
            <w:szCs w:val="16"/>
          </w:rPr>
          <w:tab/>
        </w:r>
        <w:r w:rsidRPr="002C3F8C">
          <w:rPr>
            <w:rFonts w:cs="Courier New"/>
            <w:bCs/>
            <w:szCs w:val="16"/>
          </w:rPr>
          <w:tab/>
        </w:r>
        <w:r w:rsidRPr="002C3F8C">
          <w:rPr>
            <w:rFonts w:cs="Courier New"/>
            <w:bCs/>
            <w:szCs w:val="16"/>
          </w:rPr>
          <w:tab/>
        </w:r>
        <w:r w:rsidRPr="002C3F8C">
          <w:rPr>
            <w:rFonts w:cs="Courier New"/>
            <w:bCs/>
            <w:szCs w:val="16"/>
          </w:rPr>
          <w:tab/>
          <w:t>OPTIONAL,</w:t>
        </w:r>
      </w:ins>
    </w:p>
    <w:p w14:paraId="4D8348AB" w14:textId="77777777" w:rsidR="002C3F8C" w:rsidRPr="002C3F8C" w:rsidRDefault="002C3F8C" w:rsidP="002C3F8C">
      <w:pPr>
        <w:pStyle w:val="PL"/>
        <w:rPr>
          <w:ins w:id="2622" w:author="Ericsson User" w:date="2024-08-08T23:55:00Z"/>
          <w:rFonts w:cs="Courier New"/>
          <w:bCs/>
          <w:szCs w:val="16"/>
        </w:rPr>
      </w:pPr>
      <w:ins w:id="2623" w:author="Ericsson User" w:date="2024-08-08T23:55:00Z">
        <w:r w:rsidRPr="002C3F8C">
          <w:rPr>
            <w:rFonts w:cs="Courier New"/>
            <w:bCs/>
            <w:szCs w:val="16"/>
          </w:rPr>
          <w:tab/>
          <w:t>iE-Extension</w:t>
        </w:r>
        <w:r w:rsidRPr="002C3F8C">
          <w:rPr>
            <w:rFonts w:cs="Courier New"/>
            <w:bCs/>
            <w:szCs w:val="16"/>
          </w:rPr>
          <w:tab/>
        </w:r>
        <w:r w:rsidRPr="002C3F8C">
          <w:rPr>
            <w:rFonts w:cs="Courier New"/>
            <w:bCs/>
            <w:szCs w:val="16"/>
          </w:rPr>
          <w:tab/>
          <w:t xml:space="preserve">ProtocolExtensionContainer { {EarlySyncInformationResponse-Item-ExtIEs} } </w:t>
        </w:r>
        <w:r w:rsidRPr="002C3F8C">
          <w:rPr>
            <w:rFonts w:cs="Courier New"/>
            <w:bCs/>
            <w:szCs w:val="16"/>
          </w:rPr>
          <w:tab/>
          <w:t>OPTIONAL,</w:t>
        </w:r>
      </w:ins>
    </w:p>
    <w:p w14:paraId="4087B0F2" w14:textId="77777777" w:rsidR="002C3F8C" w:rsidRPr="002C3F8C" w:rsidRDefault="002C3F8C" w:rsidP="002C3F8C">
      <w:pPr>
        <w:pStyle w:val="PL"/>
        <w:rPr>
          <w:ins w:id="2624" w:author="Ericsson User" w:date="2024-08-08T23:55:00Z"/>
          <w:rFonts w:cs="Courier New"/>
          <w:bCs/>
          <w:szCs w:val="16"/>
        </w:rPr>
      </w:pPr>
      <w:ins w:id="2625" w:author="Ericsson User" w:date="2024-08-08T23:55:00Z">
        <w:r w:rsidRPr="002C3F8C">
          <w:rPr>
            <w:rFonts w:cs="Courier New"/>
            <w:bCs/>
            <w:szCs w:val="16"/>
          </w:rPr>
          <w:tab/>
          <w:t>...</w:t>
        </w:r>
      </w:ins>
    </w:p>
    <w:p w14:paraId="309C122D" w14:textId="77777777" w:rsidR="002C3F8C" w:rsidRPr="002C3F8C" w:rsidRDefault="002C3F8C" w:rsidP="002C3F8C">
      <w:pPr>
        <w:pStyle w:val="PL"/>
        <w:rPr>
          <w:ins w:id="2626" w:author="Ericsson User" w:date="2024-08-08T23:55:00Z"/>
          <w:rFonts w:cs="Courier New"/>
          <w:bCs/>
          <w:szCs w:val="16"/>
        </w:rPr>
      </w:pPr>
      <w:ins w:id="2627" w:author="Ericsson User" w:date="2024-08-08T23:55:00Z">
        <w:r w:rsidRPr="002C3F8C">
          <w:rPr>
            <w:rFonts w:cs="Courier New"/>
            <w:bCs/>
            <w:szCs w:val="16"/>
          </w:rPr>
          <w:t>}</w:t>
        </w:r>
      </w:ins>
    </w:p>
    <w:p w14:paraId="6E720F27" w14:textId="77777777" w:rsidR="002C3F8C" w:rsidRPr="002C3F8C" w:rsidRDefault="002C3F8C" w:rsidP="002C3F8C">
      <w:pPr>
        <w:rPr>
          <w:ins w:id="2628" w:author="Ericsson User" w:date="2024-08-08T23:55:00Z"/>
          <w:rFonts w:ascii="Courier New" w:hAnsi="Courier New" w:cs="Courier New"/>
          <w:bCs/>
          <w:noProof/>
          <w:sz w:val="16"/>
          <w:szCs w:val="16"/>
        </w:rPr>
      </w:pPr>
    </w:p>
    <w:p w14:paraId="28BC3DF6" w14:textId="77777777" w:rsidR="002C3F8C" w:rsidRPr="002C3F8C" w:rsidRDefault="002C3F8C" w:rsidP="002C3F8C">
      <w:pPr>
        <w:pStyle w:val="PL"/>
        <w:rPr>
          <w:ins w:id="2629" w:author="Ericsson User" w:date="2024-08-08T23:55:00Z"/>
          <w:rFonts w:cs="Courier New"/>
          <w:bCs/>
          <w:szCs w:val="16"/>
        </w:rPr>
      </w:pPr>
      <w:ins w:id="2630" w:author="Ericsson User" w:date="2024-08-08T23:55:00Z">
        <w:r w:rsidRPr="002C3F8C">
          <w:rPr>
            <w:rFonts w:cs="Courier New"/>
            <w:bCs/>
            <w:szCs w:val="16"/>
          </w:rPr>
          <w:t>EarlySyncInformationResponse-Item-ExtIEs XNAP-PROTOCOL-EXTENSION ::= {</w:t>
        </w:r>
      </w:ins>
    </w:p>
    <w:p w14:paraId="58A1C455" w14:textId="77777777" w:rsidR="002C3F8C" w:rsidRPr="002C3F8C" w:rsidRDefault="002C3F8C" w:rsidP="002C3F8C">
      <w:pPr>
        <w:pStyle w:val="PL"/>
        <w:rPr>
          <w:ins w:id="2631" w:author="Ericsson User" w:date="2024-08-08T23:55:00Z"/>
          <w:rFonts w:cs="Courier New"/>
          <w:bCs/>
          <w:szCs w:val="16"/>
        </w:rPr>
      </w:pPr>
      <w:ins w:id="2632" w:author="Ericsson User" w:date="2024-08-08T23:55:00Z">
        <w:r w:rsidRPr="002C3F8C">
          <w:rPr>
            <w:rFonts w:cs="Courier New"/>
            <w:bCs/>
            <w:szCs w:val="16"/>
          </w:rPr>
          <w:tab/>
          <w:t>...</w:t>
        </w:r>
      </w:ins>
    </w:p>
    <w:p w14:paraId="7EF2616D" w14:textId="50F5D309" w:rsidR="00437D48" w:rsidRDefault="002C3F8C" w:rsidP="002C3F8C">
      <w:pPr>
        <w:pStyle w:val="PL"/>
        <w:rPr>
          <w:ins w:id="2633" w:author="Ericsson User" w:date="2024-08-08T23:55:00Z"/>
          <w:rFonts w:cs="Courier New"/>
          <w:bCs/>
          <w:szCs w:val="16"/>
        </w:rPr>
      </w:pPr>
      <w:ins w:id="2634" w:author="Ericsson User" w:date="2024-08-08T23:55:00Z">
        <w:r w:rsidRPr="002C3F8C">
          <w:rPr>
            <w:rFonts w:cs="Courier New"/>
            <w:bCs/>
            <w:szCs w:val="16"/>
          </w:rPr>
          <w:t>}</w:t>
        </w:r>
      </w:ins>
    </w:p>
    <w:p w14:paraId="1886FFD5" w14:textId="77777777" w:rsidR="002C3F8C" w:rsidRDefault="002C3F8C" w:rsidP="002C3F8C">
      <w:pPr>
        <w:pStyle w:val="PL"/>
        <w:rPr>
          <w:ins w:id="2635" w:author="Ericsson User" w:date="2024-08-08T23:55:00Z"/>
          <w:rFonts w:cs="Courier New"/>
          <w:bCs/>
          <w:szCs w:val="16"/>
        </w:rPr>
      </w:pPr>
    </w:p>
    <w:p w14:paraId="30B0531D" w14:textId="77777777" w:rsidR="002C3F8C" w:rsidRDefault="002C3F8C" w:rsidP="002C3F8C">
      <w:pPr>
        <w:pStyle w:val="PL"/>
        <w:rPr>
          <w:ins w:id="2636" w:author="Ericsson User" w:date="2024-08-08T23:55:00Z"/>
          <w:rFonts w:cs="Courier New"/>
          <w:bCs/>
          <w:szCs w:val="16"/>
        </w:rPr>
      </w:pPr>
    </w:p>
    <w:p w14:paraId="5E24B214" w14:textId="77777777" w:rsidR="002C3F8C" w:rsidDel="00EF2829" w:rsidRDefault="002C3F8C" w:rsidP="002C3F8C">
      <w:pPr>
        <w:pStyle w:val="PL"/>
        <w:rPr>
          <w:del w:id="2637" w:author="Ericsson User" w:date="2024-08-08T23:55:00Z"/>
          <w:rFonts w:cs="Courier New"/>
          <w:bCs/>
          <w:szCs w:val="16"/>
        </w:rPr>
      </w:pPr>
    </w:p>
    <w:p w14:paraId="28D20DB7" w14:textId="77777777" w:rsidR="00EF2829" w:rsidRDefault="00EF2829" w:rsidP="002C3F8C">
      <w:pPr>
        <w:pStyle w:val="PL"/>
        <w:rPr>
          <w:ins w:id="2638" w:author="Ericsson User" w:date="2024-09-30T16:40:00Z"/>
          <w:rFonts w:cs="Courier New"/>
          <w:bCs/>
          <w:szCs w:val="16"/>
        </w:rPr>
      </w:pPr>
    </w:p>
    <w:p w14:paraId="187409BD" w14:textId="77777777" w:rsidR="003813A7" w:rsidRPr="003813A7" w:rsidRDefault="003813A7" w:rsidP="003813A7">
      <w:pPr>
        <w:pStyle w:val="PL"/>
        <w:rPr>
          <w:ins w:id="2639" w:author="Ericsson User" w:date="2024-08-08T23:58:00Z"/>
          <w:rFonts w:cs="Courier New"/>
          <w:bCs/>
          <w:szCs w:val="16"/>
        </w:rPr>
      </w:pPr>
      <w:ins w:id="2640" w:author="Ericsson User" w:date="2024-08-08T23:58:00Z">
        <w:r w:rsidRPr="003813A7">
          <w:rPr>
            <w:rFonts w:cs="Courier New"/>
            <w:bCs/>
            <w:szCs w:val="16"/>
          </w:rPr>
          <w:t>EarlyULSyncConfig ::= SEQUENCE {</w:t>
        </w:r>
      </w:ins>
    </w:p>
    <w:p w14:paraId="36A64FB5" w14:textId="58D5E9E0" w:rsidR="003813A7" w:rsidRDefault="003813A7" w:rsidP="003813A7">
      <w:pPr>
        <w:pStyle w:val="PL"/>
        <w:rPr>
          <w:ins w:id="2641" w:author="Ericsson User" w:date="2024-09-30T16:21:00Z"/>
          <w:rFonts w:cs="Courier New"/>
          <w:bCs/>
          <w:szCs w:val="16"/>
        </w:rPr>
      </w:pPr>
      <w:ins w:id="2642" w:author="Ericsson User" w:date="2024-08-08T23:58:00Z">
        <w:r w:rsidRPr="003813A7">
          <w:rPr>
            <w:rFonts w:cs="Courier New"/>
            <w:bCs/>
            <w:szCs w:val="16"/>
          </w:rPr>
          <w:tab/>
          <w:t>rACHConfiguration</w:t>
        </w:r>
        <w:r w:rsidRPr="003813A7">
          <w:rPr>
            <w:rFonts w:cs="Courier New"/>
            <w:bCs/>
            <w:szCs w:val="16"/>
          </w:rPr>
          <w:tab/>
        </w:r>
        <w:r w:rsidRPr="003813A7">
          <w:rPr>
            <w:rFonts w:cs="Courier New"/>
            <w:bCs/>
            <w:szCs w:val="16"/>
          </w:rPr>
          <w:tab/>
        </w:r>
        <w:r w:rsidRPr="003813A7">
          <w:rPr>
            <w:rFonts w:cs="Courier New"/>
            <w:bCs/>
            <w:szCs w:val="16"/>
          </w:rPr>
          <w:tab/>
        </w:r>
        <w:r w:rsidRPr="003813A7">
          <w:rPr>
            <w:rFonts w:cs="Courier New"/>
            <w:bCs/>
            <w:szCs w:val="16"/>
          </w:rPr>
          <w:tab/>
        </w:r>
      </w:ins>
      <w:ins w:id="2643" w:author="Ericsson User" w:date="2024-09-30T16:22:00Z">
        <w:r w:rsidR="00807A23">
          <w:rPr>
            <w:rFonts w:cs="Courier New"/>
            <w:bCs/>
            <w:szCs w:val="16"/>
          </w:rPr>
          <w:tab/>
        </w:r>
        <w:r w:rsidR="00807A23">
          <w:rPr>
            <w:rFonts w:cs="Courier New"/>
            <w:bCs/>
            <w:szCs w:val="16"/>
          </w:rPr>
          <w:tab/>
        </w:r>
        <w:r w:rsidR="00807A23">
          <w:rPr>
            <w:rFonts w:cs="Courier New"/>
            <w:bCs/>
            <w:szCs w:val="16"/>
          </w:rPr>
          <w:tab/>
        </w:r>
      </w:ins>
      <w:ins w:id="2644" w:author="Ericsson User" w:date="2024-08-08T23:58:00Z">
        <w:r w:rsidRPr="003813A7">
          <w:rPr>
            <w:rFonts w:cs="Courier New"/>
            <w:bCs/>
            <w:szCs w:val="16"/>
          </w:rPr>
          <w:t>OCTET STRING,</w:t>
        </w:r>
      </w:ins>
    </w:p>
    <w:p w14:paraId="265CE192" w14:textId="5000C616" w:rsidR="00807A23" w:rsidRPr="003813A7" w:rsidRDefault="00807A23" w:rsidP="003813A7">
      <w:pPr>
        <w:pStyle w:val="PL"/>
        <w:rPr>
          <w:ins w:id="2645" w:author="Ericsson User" w:date="2024-08-08T23:58:00Z"/>
          <w:rFonts w:cs="Courier New"/>
          <w:bCs/>
          <w:szCs w:val="16"/>
        </w:rPr>
      </w:pPr>
      <w:ins w:id="2646" w:author="Ericsson User" w:date="2024-09-30T16:21:00Z">
        <w:r>
          <w:rPr>
            <w:rFonts w:cs="Courier New"/>
            <w:bCs/>
            <w:szCs w:val="16"/>
          </w:rPr>
          <w:tab/>
          <w:t>earlyULSyncConfigurationProviderID</w:t>
        </w:r>
      </w:ins>
      <w:ins w:id="2647" w:author="Ericsson User" w:date="2024-09-30T16:22:00Z">
        <w:r>
          <w:rPr>
            <w:rFonts w:cs="Courier New"/>
            <w:bCs/>
            <w:szCs w:val="16"/>
          </w:rPr>
          <w:tab/>
        </w:r>
        <w:r>
          <w:rPr>
            <w:rFonts w:cs="Courier New"/>
            <w:bCs/>
            <w:szCs w:val="16"/>
          </w:rPr>
          <w:tab/>
        </w:r>
        <w:r>
          <w:rPr>
            <w:rFonts w:cs="Courier New"/>
            <w:bCs/>
            <w:szCs w:val="16"/>
          </w:rPr>
          <w:tab/>
        </w:r>
      </w:ins>
      <w:ins w:id="2648" w:author="Ericsson User" w:date="2024-09-30T16:23:00Z">
        <w:r w:rsidR="00122F21">
          <w:rPr>
            <w:rFonts w:cs="Courier New"/>
            <w:bCs/>
            <w:szCs w:val="16"/>
          </w:rPr>
          <w:t>ConfigurationProviderID OPTIONAL,</w:t>
        </w:r>
      </w:ins>
    </w:p>
    <w:p w14:paraId="254CA780" w14:textId="77777777" w:rsidR="003813A7" w:rsidRPr="003813A7" w:rsidRDefault="003813A7" w:rsidP="003813A7">
      <w:pPr>
        <w:pStyle w:val="PL"/>
        <w:rPr>
          <w:ins w:id="2649" w:author="Ericsson User" w:date="2024-08-08T23:58:00Z"/>
          <w:rFonts w:cs="Courier New"/>
          <w:bCs/>
          <w:szCs w:val="16"/>
        </w:rPr>
      </w:pPr>
      <w:ins w:id="2650" w:author="Ericsson User" w:date="2024-08-08T23:58:00Z">
        <w:r w:rsidRPr="003813A7">
          <w:rPr>
            <w:rFonts w:cs="Courier New"/>
            <w:bCs/>
            <w:szCs w:val="16"/>
          </w:rPr>
          <w:tab/>
          <w:t>iE-Extension</w:t>
        </w:r>
        <w:r w:rsidRPr="003813A7">
          <w:rPr>
            <w:rFonts w:cs="Courier New"/>
            <w:bCs/>
            <w:szCs w:val="16"/>
          </w:rPr>
          <w:tab/>
        </w:r>
        <w:r w:rsidRPr="003813A7">
          <w:rPr>
            <w:rFonts w:cs="Courier New"/>
            <w:bCs/>
            <w:szCs w:val="16"/>
          </w:rPr>
          <w:tab/>
          <w:t xml:space="preserve">ProtocolExtensionContainer { {EarlyULSyncConfig-ExtIEs} } </w:t>
        </w:r>
        <w:r w:rsidRPr="003813A7">
          <w:rPr>
            <w:rFonts w:cs="Courier New"/>
            <w:bCs/>
            <w:szCs w:val="16"/>
          </w:rPr>
          <w:tab/>
          <w:t>OPTIONAL,</w:t>
        </w:r>
      </w:ins>
    </w:p>
    <w:p w14:paraId="08C29DB0" w14:textId="77777777" w:rsidR="003813A7" w:rsidRPr="003813A7" w:rsidRDefault="003813A7" w:rsidP="003813A7">
      <w:pPr>
        <w:pStyle w:val="PL"/>
        <w:rPr>
          <w:ins w:id="2651" w:author="Ericsson User" w:date="2024-08-08T23:58:00Z"/>
          <w:rFonts w:cs="Courier New"/>
          <w:bCs/>
          <w:szCs w:val="16"/>
        </w:rPr>
      </w:pPr>
      <w:ins w:id="2652" w:author="Ericsson User" w:date="2024-08-08T23:58:00Z">
        <w:r w:rsidRPr="003813A7">
          <w:rPr>
            <w:rFonts w:cs="Courier New"/>
            <w:bCs/>
            <w:szCs w:val="16"/>
          </w:rPr>
          <w:tab/>
          <w:t>...</w:t>
        </w:r>
      </w:ins>
    </w:p>
    <w:p w14:paraId="2D2827A7" w14:textId="77777777" w:rsidR="003813A7" w:rsidRPr="003813A7" w:rsidRDefault="003813A7" w:rsidP="003813A7">
      <w:pPr>
        <w:pStyle w:val="PL"/>
        <w:rPr>
          <w:ins w:id="2653" w:author="Ericsson User" w:date="2024-08-08T23:58:00Z"/>
          <w:rFonts w:cs="Courier New"/>
          <w:bCs/>
          <w:szCs w:val="16"/>
        </w:rPr>
      </w:pPr>
      <w:ins w:id="2654" w:author="Ericsson User" w:date="2024-08-08T23:58:00Z">
        <w:r w:rsidRPr="003813A7">
          <w:rPr>
            <w:rFonts w:cs="Courier New"/>
            <w:bCs/>
            <w:szCs w:val="16"/>
          </w:rPr>
          <w:t>}</w:t>
        </w:r>
      </w:ins>
    </w:p>
    <w:p w14:paraId="78860CC7" w14:textId="77777777" w:rsidR="003813A7" w:rsidRPr="003813A7" w:rsidRDefault="003813A7" w:rsidP="003813A7">
      <w:pPr>
        <w:pStyle w:val="PL"/>
        <w:rPr>
          <w:ins w:id="2655" w:author="Ericsson User" w:date="2024-08-08T23:58:00Z"/>
          <w:rFonts w:cs="Courier New"/>
          <w:bCs/>
          <w:szCs w:val="16"/>
        </w:rPr>
      </w:pPr>
    </w:p>
    <w:p w14:paraId="49A529B3" w14:textId="77777777" w:rsidR="003813A7" w:rsidRPr="003813A7" w:rsidRDefault="003813A7" w:rsidP="003813A7">
      <w:pPr>
        <w:pStyle w:val="PL"/>
        <w:rPr>
          <w:ins w:id="2656" w:author="Ericsson User" w:date="2024-08-08T23:58:00Z"/>
          <w:rFonts w:cs="Courier New"/>
          <w:bCs/>
          <w:szCs w:val="16"/>
        </w:rPr>
      </w:pPr>
      <w:ins w:id="2657" w:author="Ericsson User" w:date="2024-08-08T23:58:00Z">
        <w:r w:rsidRPr="003813A7">
          <w:rPr>
            <w:rFonts w:cs="Courier New"/>
            <w:bCs/>
            <w:szCs w:val="16"/>
          </w:rPr>
          <w:t>EarlyULSyncConfig-ExtIEs XNAP-PROTOCOL-EXTENSION ::= {</w:t>
        </w:r>
      </w:ins>
    </w:p>
    <w:p w14:paraId="603D9829" w14:textId="77777777" w:rsidR="003813A7" w:rsidRPr="003813A7" w:rsidRDefault="003813A7" w:rsidP="003813A7">
      <w:pPr>
        <w:pStyle w:val="PL"/>
        <w:rPr>
          <w:ins w:id="2658" w:author="Ericsson User" w:date="2024-08-08T23:58:00Z"/>
          <w:rFonts w:cs="Courier New"/>
          <w:bCs/>
          <w:szCs w:val="16"/>
        </w:rPr>
      </w:pPr>
      <w:ins w:id="2659" w:author="Ericsson User" w:date="2024-08-08T23:58:00Z">
        <w:r w:rsidRPr="003813A7">
          <w:rPr>
            <w:rFonts w:cs="Courier New"/>
            <w:bCs/>
            <w:szCs w:val="16"/>
          </w:rPr>
          <w:tab/>
          <w:t>...</w:t>
        </w:r>
      </w:ins>
    </w:p>
    <w:p w14:paraId="6963400F" w14:textId="36033875" w:rsidR="00C3528F" w:rsidRPr="003813A7" w:rsidRDefault="003813A7" w:rsidP="003813A7">
      <w:pPr>
        <w:pStyle w:val="PL"/>
        <w:rPr>
          <w:ins w:id="2660" w:author="Ericsson User" w:date="2024-08-08T18:02:00Z"/>
          <w:rFonts w:cs="Courier New"/>
          <w:bCs/>
          <w:szCs w:val="16"/>
        </w:rPr>
      </w:pPr>
      <w:ins w:id="2661" w:author="Ericsson User" w:date="2024-08-08T23:58:00Z">
        <w:r w:rsidRPr="003813A7">
          <w:rPr>
            <w:rFonts w:cs="Courier New"/>
            <w:bCs/>
            <w:szCs w:val="16"/>
          </w:rPr>
          <w:t>}</w:t>
        </w:r>
      </w:ins>
    </w:p>
    <w:p w14:paraId="419CB617" w14:textId="77777777" w:rsidR="00C3528F" w:rsidRDefault="00C3528F" w:rsidP="00677E6E">
      <w:pPr>
        <w:rPr>
          <w:ins w:id="2662" w:author="Ericsson User" w:date="2024-09-30T16:23:00Z"/>
          <w:rFonts w:ascii="Courier New" w:hAnsi="Courier New"/>
          <w:noProof/>
          <w:sz w:val="16"/>
          <w:lang w:val="sv-SE"/>
        </w:rPr>
      </w:pPr>
    </w:p>
    <w:p w14:paraId="0A00A10B" w14:textId="4168FDDE" w:rsidR="00122F21" w:rsidRPr="00677E6E" w:rsidDel="00184652" w:rsidRDefault="00122F21" w:rsidP="00677E6E">
      <w:pPr>
        <w:rPr>
          <w:del w:id="2663" w:author="Ericsson User" w:date="2024-09-30T17:24:00Z"/>
          <w:rFonts w:ascii="Courier New" w:hAnsi="Courier New"/>
          <w:noProof/>
          <w:sz w:val="16"/>
          <w:lang w:val="sv-SE"/>
        </w:rPr>
      </w:pPr>
    </w:p>
    <w:p w14:paraId="1BBFA8FE" w14:textId="77777777" w:rsidR="008E115F" w:rsidRDefault="008E115F" w:rsidP="008E115F">
      <w:pPr>
        <w:jc w:val="center"/>
        <w:rPr>
          <w:color w:val="FF0000"/>
        </w:rPr>
      </w:pPr>
      <w:r w:rsidRPr="006779A5">
        <w:rPr>
          <w:color w:val="FF0000"/>
        </w:rPr>
        <w:t xml:space="preserve">&lt;&lt;&lt;&lt;&lt;&lt;&lt;&lt;&lt;&lt;&lt;&lt;&lt;&lt;&lt;&lt;&lt;&lt;&lt;&lt; </w:t>
      </w:r>
      <w:r>
        <w:rPr>
          <w:color w:val="FF0000"/>
        </w:rPr>
        <w:t>Next Change</w:t>
      </w:r>
      <w:r w:rsidRPr="006779A5">
        <w:rPr>
          <w:color w:val="FF0000"/>
        </w:rPr>
        <w:t xml:space="preserve"> &gt;&gt;&gt;&gt;&gt;&gt;&gt;&gt;&gt;&gt;&gt;&gt;&gt;&gt;&gt;&gt;&gt;&gt;&gt;&gt;</w:t>
      </w:r>
    </w:p>
    <w:p w14:paraId="1461C1F4" w14:textId="77777777" w:rsidR="008E115F" w:rsidRDefault="008E115F" w:rsidP="00D03575">
      <w:pPr>
        <w:jc w:val="center"/>
        <w:rPr>
          <w:color w:val="FF0000"/>
        </w:rPr>
      </w:pPr>
    </w:p>
    <w:p w14:paraId="1F752781" w14:textId="77777777" w:rsidR="00D03575" w:rsidRPr="00EA5FA7" w:rsidRDefault="00D03575" w:rsidP="00D03575">
      <w:pPr>
        <w:pStyle w:val="PL"/>
        <w:outlineLvl w:val="3"/>
      </w:pPr>
      <w:r w:rsidRPr="00EA5FA7">
        <w:t>-- J</w:t>
      </w:r>
    </w:p>
    <w:p w14:paraId="6C795162" w14:textId="77777777" w:rsidR="00D03575" w:rsidRDefault="00D03575" w:rsidP="00D03575">
      <w:pPr>
        <w:pStyle w:val="PL"/>
      </w:pPr>
    </w:p>
    <w:p w14:paraId="0487C6E6" w14:textId="4AFAA15F" w:rsidR="00D03575" w:rsidRDefault="00D03575" w:rsidP="009A24CE">
      <w:pPr>
        <w:tabs>
          <w:tab w:val="num" w:pos="720"/>
        </w:tabs>
        <w:rPr>
          <w:rFonts w:ascii="Courier New" w:hAnsi="Courier New" w:cs="Courier New"/>
          <w:bCs/>
          <w:sz w:val="16"/>
          <w:szCs w:val="16"/>
        </w:rPr>
      </w:pPr>
      <w:r>
        <w:rPr>
          <w:rFonts w:ascii="Courier New" w:hAnsi="Courier New" w:cs="Courier New"/>
          <w:bCs/>
          <w:sz w:val="16"/>
          <w:szCs w:val="16"/>
        </w:rPr>
        <w:t>(skip unchanged)</w:t>
      </w:r>
    </w:p>
    <w:p w14:paraId="43793E82" w14:textId="77777777" w:rsidR="00D03575" w:rsidRDefault="00D03575" w:rsidP="00D03575">
      <w:pPr>
        <w:pStyle w:val="PL"/>
        <w:rPr>
          <w:ins w:id="2664" w:author="Ericsson User" w:date="2024-08-08T11:47:00Z"/>
          <w:noProof w:val="0"/>
        </w:rPr>
      </w:pPr>
      <w:ins w:id="2665" w:author="Ericsson User" w:date="2024-08-08T11:47:00Z">
        <w:r>
          <w:rPr>
            <w:rFonts w:eastAsia="SimSun"/>
            <w:snapToGrid w:val="0"/>
          </w:rPr>
          <w:t>JointorDLTCIStateID</w:t>
        </w:r>
        <w:r w:rsidRPr="00637771">
          <w:t xml:space="preserve"> </w:t>
        </w:r>
        <w:r>
          <w:t xml:space="preserve"> ::= </w:t>
        </w:r>
        <w:r w:rsidRPr="00566526">
          <w:t>OCTET STRING</w:t>
        </w:r>
      </w:ins>
    </w:p>
    <w:p w14:paraId="18915F25" w14:textId="77777777" w:rsidR="00D03575" w:rsidRDefault="00D03575" w:rsidP="009A24CE">
      <w:pPr>
        <w:tabs>
          <w:tab w:val="num" w:pos="720"/>
        </w:tabs>
        <w:rPr>
          <w:rFonts w:ascii="Courier New" w:hAnsi="Courier New" w:cs="Courier New"/>
          <w:bCs/>
          <w:sz w:val="16"/>
          <w:szCs w:val="16"/>
        </w:rPr>
      </w:pPr>
    </w:p>
    <w:p w14:paraId="52E2A20B" w14:textId="77777777" w:rsidR="00790B07" w:rsidRDefault="00790B07" w:rsidP="009A24CE">
      <w:pPr>
        <w:tabs>
          <w:tab w:val="num" w:pos="720"/>
        </w:tabs>
        <w:rPr>
          <w:rFonts w:ascii="Courier New" w:hAnsi="Courier New" w:cs="Courier New"/>
          <w:bCs/>
          <w:sz w:val="16"/>
          <w:szCs w:val="16"/>
        </w:rPr>
      </w:pPr>
    </w:p>
    <w:p w14:paraId="347D02E2" w14:textId="77777777" w:rsidR="00790B07" w:rsidRDefault="00790B07" w:rsidP="00790B07">
      <w:pPr>
        <w:jc w:val="center"/>
        <w:rPr>
          <w:color w:val="FF0000"/>
        </w:rPr>
      </w:pPr>
      <w:r w:rsidRPr="006779A5">
        <w:rPr>
          <w:color w:val="FF0000"/>
        </w:rPr>
        <w:lastRenderedPageBreak/>
        <w:t xml:space="preserve">&lt;&lt;&lt;&lt;&lt;&lt;&lt;&lt;&lt;&lt;&lt;&lt;&lt;&lt;&lt;&lt;&lt;&lt;&lt;&lt; </w:t>
      </w:r>
      <w:r>
        <w:rPr>
          <w:color w:val="FF0000"/>
        </w:rPr>
        <w:t>Next Change</w:t>
      </w:r>
      <w:r w:rsidRPr="006779A5">
        <w:rPr>
          <w:color w:val="FF0000"/>
        </w:rPr>
        <w:t xml:space="preserve"> &gt;&gt;&gt;&gt;&gt;&gt;&gt;&gt;&gt;&gt;&gt;&gt;&gt;&gt;&gt;&gt;&gt;&gt;&gt;&gt;</w:t>
      </w:r>
    </w:p>
    <w:p w14:paraId="3AE45ED6" w14:textId="77777777" w:rsidR="00790B07" w:rsidRPr="00EA5FA7" w:rsidRDefault="00790B07" w:rsidP="00790B07">
      <w:pPr>
        <w:pStyle w:val="PL"/>
        <w:outlineLvl w:val="3"/>
      </w:pPr>
      <w:r w:rsidRPr="00EA5FA7">
        <w:t xml:space="preserve">-- </w:t>
      </w:r>
      <w:r>
        <w:t>L</w:t>
      </w:r>
    </w:p>
    <w:p w14:paraId="6616FD33" w14:textId="77777777" w:rsidR="00790B07" w:rsidRDefault="00790B07" w:rsidP="00790B07">
      <w:pPr>
        <w:pStyle w:val="PL"/>
      </w:pPr>
    </w:p>
    <w:p w14:paraId="1AFC75FB" w14:textId="77777777" w:rsidR="00790B07" w:rsidRDefault="00790B07" w:rsidP="00790B07">
      <w:pPr>
        <w:tabs>
          <w:tab w:val="num" w:pos="720"/>
        </w:tabs>
        <w:rPr>
          <w:rFonts w:ascii="Courier New" w:hAnsi="Courier New" w:cs="Courier New"/>
          <w:bCs/>
          <w:sz w:val="16"/>
          <w:szCs w:val="16"/>
        </w:rPr>
      </w:pPr>
      <w:r>
        <w:rPr>
          <w:rFonts w:ascii="Courier New" w:hAnsi="Courier New" w:cs="Courier New"/>
          <w:bCs/>
          <w:sz w:val="16"/>
          <w:szCs w:val="16"/>
        </w:rPr>
        <w:t>(skip unchanged)</w:t>
      </w:r>
    </w:p>
    <w:p w14:paraId="4BB76B08" w14:textId="580C9C53" w:rsidR="00EF2829" w:rsidRDefault="00EF2829" w:rsidP="00EF2829">
      <w:pPr>
        <w:pStyle w:val="PL"/>
        <w:rPr>
          <w:ins w:id="2666" w:author="Ericsson User" w:date="2024-09-30T16:39:00Z"/>
          <w:rFonts w:eastAsia="SimSun"/>
        </w:rPr>
      </w:pPr>
      <w:ins w:id="2667" w:author="Ericsson User" w:date="2024-09-30T16:39:00Z">
        <w:r w:rsidRPr="00556E03">
          <w:rPr>
            <w:rFonts w:eastAsia="SimSun"/>
          </w:rPr>
          <w:t>LTMInformationRequest-</w:t>
        </w:r>
        <w:r>
          <w:rPr>
            <w:rFonts w:eastAsia="SimSun"/>
          </w:rPr>
          <w:t>List</w:t>
        </w:r>
        <w:r w:rsidRPr="00556E03">
          <w:rPr>
            <w:rFonts w:eastAsia="SimSun"/>
          </w:rPr>
          <w:tab/>
          <w:t>::= SEQUENCE</w:t>
        </w:r>
        <w:r>
          <w:rPr>
            <w:rFonts w:eastAsia="SimSun"/>
          </w:rPr>
          <w:t xml:space="preserve"> </w:t>
        </w:r>
        <w:r w:rsidRPr="00A764DE">
          <w:rPr>
            <w:rFonts w:cs="Courier New"/>
            <w:bCs/>
            <w:szCs w:val="16"/>
          </w:rPr>
          <w:t>(SIZE(1..</w:t>
        </w:r>
        <w:r w:rsidRPr="00A764DE">
          <w:t xml:space="preserve"> </w:t>
        </w:r>
        <w:r w:rsidRPr="00A764DE">
          <w:rPr>
            <w:rFonts w:cs="Courier New"/>
            <w:bCs/>
            <w:szCs w:val="16"/>
          </w:rPr>
          <w:t xml:space="preserve">maxnoofLTMCells)) OF </w:t>
        </w:r>
        <w:r w:rsidRPr="00556E03">
          <w:rPr>
            <w:rFonts w:eastAsia="SimSun"/>
          </w:rPr>
          <w:t>LTMInformationRequest-Item</w:t>
        </w:r>
      </w:ins>
    </w:p>
    <w:p w14:paraId="5691F110" w14:textId="77777777" w:rsidR="00EF2829" w:rsidRDefault="00EF2829" w:rsidP="00EF2829">
      <w:pPr>
        <w:pStyle w:val="PL"/>
        <w:rPr>
          <w:ins w:id="2668" w:author="Ericsson User" w:date="2024-09-30T16:39:00Z"/>
          <w:rFonts w:eastAsia="SimSun"/>
        </w:rPr>
      </w:pPr>
    </w:p>
    <w:p w14:paraId="37D9E6E1" w14:textId="77777777" w:rsidR="00EF2829" w:rsidRPr="00556E03" w:rsidRDefault="00EF2829" w:rsidP="00EF2829">
      <w:pPr>
        <w:pStyle w:val="PL"/>
        <w:rPr>
          <w:ins w:id="2669" w:author="Ericsson User" w:date="2024-09-30T16:39:00Z"/>
          <w:rFonts w:eastAsia="SimSun"/>
        </w:rPr>
      </w:pPr>
      <w:ins w:id="2670" w:author="Ericsson User" w:date="2024-09-30T16:39:00Z">
        <w:r w:rsidRPr="00556E03">
          <w:rPr>
            <w:rFonts w:eastAsia="SimSun"/>
          </w:rPr>
          <w:t>LTMInformationRequest-Item</w:t>
        </w:r>
        <w:r w:rsidRPr="00556E03">
          <w:rPr>
            <w:rFonts w:eastAsia="SimSun"/>
          </w:rPr>
          <w:tab/>
          <w:t>::= SEQUENCE {</w:t>
        </w:r>
      </w:ins>
    </w:p>
    <w:p w14:paraId="3D7B0714" w14:textId="77777777" w:rsidR="00EF2829" w:rsidRPr="00556E03" w:rsidRDefault="00EF2829" w:rsidP="00EF2829">
      <w:pPr>
        <w:pStyle w:val="PL"/>
        <w:rPr>
          <w:ins w:id="2671" w:author="Ericsson User" w:date="2024-09-30T16:39:00Z"/>
          <w:rFonts w:eastAsia="SimSun"/>
        </w:rPr>
      </w:pPr>
      <w:ins w:id="2672" w:author="Ericsson User" w:date="2024-09-30T16:39:00Z">
        <w:r w:rsidRPr="00556E03">
          <w:rPr>
            <w:rFonts w:eastAsia="SimSun"/>
          </w:rPr>
          <w:t xml:space="preserve"> </w:t>
        </w:r>
        <w:r w:rsidRPr="00556E03">
          <w:rPr>
            <w:rFonts w:eastAsia="SimSun"/>
          </w:rPr>
          <w:tab/>
          <w:t>lTMInfoRequestType</w:t>
        </w:r>
        <w:r w:rsidRPr="00556E03">
          <w:rPr>
            <w:rFonts w:eastAsia="SimSun"/>
          </w:rPr>
          <w:tab/>
        </w:r>
        <w:r w:rsidRPr="00556E03">
          <w:rPr>
            <w:rFonts w:eastAsia="SimSun"/>
          </w:rPr>
          <w:tab/>
        </w:r>
        <w:r w:rsidRPr="00556E03">
          <w:rPr>
            <w:rFonts w:eastAsia="SimSun"/>
          </w:rPr>
          <w:tab/>
        </w:r>
        <w:r w:rsidRPr="00556E03">
          <w:rPr>
            <w:rFonts w:eastAsia="SimSun"/>
          </w:rPr>
          <w:tab/>
        </w:r>
        <w:r w:rsidRPr="00556E03">
          <w:rPr>
            <w:rFonts w:eastAsia="SimSun"/>
          </w:rPr>
          <w:tab/>
          <w:t>LTMInfoRequestType,</w:t>
        </w:r>
      </w:ins>
    </w:p>
    <w:p w14:paraId="33CB4CBA" w14:textId="77777777" w:rsidR="00EF2829" w:rsidRPr="00556E03" w:rsidRDefault="00EF2829" w:rsidP="00EF2829">
      <w:pPr>
        <w:pStyle w:val="PL"/>
        <w:rPr>
          <w:ins w:id="2673" w:author="Ericsson User" w:date="2024-09-30T16:39:00Z"/>
          <w:rFonts w:eastAsia="SimSun"/>
        </w:rPr>
      </w:pPr>
      <w:ins w:id="2674" w:author="Ericsson User" w:date="2024-09-30T16:39:00Z">
        <w:r w:rsidRPr="00556E03">
          <w:rPr>
            <w:rFonts w:eastAsia="SimSun"/>
          </w:rPr>
          <w:tab/>
          <w:t>lTMCandidateCellID</w:t>
        </w:r>
        <w:r w:rsidRPr="00556E03">
          <w:rPr>
            <w:rFonts w:eastAsia="SimSun"/>
          </w:rPr>
          <w:tab/>
        </w:r>
        <w:r w:rsidRPr="00556E03">
          <w:rPr>
            <w:rFonts w:eastAsia="SimSun"/>
          </w:rPr>
          <w:tab/>
        </w:r>
        <w:r w:rsidRPr="00556E03">
          <w:rPr>
            <w:rFonts w:eastAsia="SimSun"/>
          </w:rPr>
          <w:tab/>
        </w:r>
        <w:r w:rsidRPr="00556E03">
          <w:rPr>
            <w:rFonts w:eastAsia="SimSun"/>
          </w:rPr>
          <w:tab/>
        </w:r>
        <w:r w:rsidRPr="00556E03">
          <w:rPr>
            <w:rFonts w:eastAsia="SimSun"/>
          </w:rPr>
          <w:tab/>
          <w:t>NR-CGI,</w:t>
        </w:r>
      </w:ins>
    </w:p>
    <w:p w14:paraId="194B59D5" w14:textId="77777777" w:rsidR="00EF2829" w:rsidRPr="00556E03" w:rsidRDefault="00EF2829" w:rsidP="00EF2829">
      <w:pPr>
        <w:pStyle w:val="PL"/>
        <w:rPr>
          <w:ins w:id="2675" w:author="Ericsson User" w:date="2024-09-30T16:39:00Z"/>
          <w:rFonts w:eastAsia="SimSun"/>
        </w:rPr>
      </w:pPr>
      <w:ins w:id="2676" w:author="Ericsson User" w:date="2024-09-30T16:39:00Z">
        <w:r w:rsidRPr="00556E03">
          <w:rPr>
            <w:rFonts w:eastAsia="SimSun"/>
          </w:rPr>
          <w:tab/>
          <w:t>referenceConfiguration</w:t>
        </w:r>
        <w:r w:rsidRPr="00556E03">
          <w:rPr>
            <w:rFonts w:eastAsia="SimSun"/>
          </w:rPr>
          <w:tab/>
        </w:r>
        <w:r w:rsidRPr="00556E03">
          <w:rPr>
            <w:rFonts w:eastAsia="SimSun"/>
          </w:rPr>
          <w:tab/>
        </w:r>
        <w:r w:rsidRPr="00556E03">
          <w:rPr>
            <w:rFonts w:eastAsia="SimSun"/>
          </w:rPr>
          <w:tab/>
        </w:r>
        <w:r w:rsidRPr="00556E03">
          <w:rPr>
            <w:rFonts w:eastAsia="SimSun"/>
          </w:rPr>
          <w:tab/>
          <w:t>ReferenceConfiguration</w:t>
        </w:r>
        <w:r w:rsidRPr="00556E03">
          <w:rPr>
            <w:rFonts w:eastAsia="SimSun"/>
          </w:rPr>
          <w:tab/>
        </w:r>
        <w:r w:rsidRPr="00556E03">
          <w:rPr>
            <w:rFonts w:eastAsia="SimSun"/>
          </w:rPr>
          <w:tab/>
        </w:r>
        <w:r w:rsidRPr="00556E03">
          <w:rPr>
            <w:rFonts w:eastAsia="SimSun"/>
          </w:rPr>
          <w:tab/>
        </w:r>
        <w:r w:rsidRPr="00556E03">
          <w:rPr>
            <w:rFonts w:eastAsia="SimSun"/>
          </w:rPr>
          <w:tab/>
        </w:r>
        <w:r w:rsidRPr="00556E03">
          <w:rPr>
            <w:rFonts w:eastAsia="SimSun"/>
          </w:rPr>
          <w:tab/>
        </w:r>
        <w:r w:rsidRPr="00556E03">
          <w:rPr>
            <w:rFonts w:eastAsia="SimSun"/>
          </w:rPr>
          <w:tab/>
        </w:r>
        <w:r w:rsidRPr="00556E03">
          <w:rPr>
            <w:rFonts w:eastAsia="SimSun"/>
          </w:rPr>
          <w:tab/>
        </w:r>
        <w:r w:rsidRPr="00556E03">
          <w:rPr>
            <w:rFonts w:eastAsia="SimSun"/>
          </w:rPr>
          <w:tab/>
        </w:r>
        <w:r w:rsidRPr="00556E03">
          <w:rPr>
            <w:rFonts w:eastAsia="SimSun"/>
          </w:rPr>
          <w:tab/>
          <w:t>OPTIONAL,</w:t>
        </w:r>
      </w:ins>
    </w:p>
    <w:p w14:paraId="7AC2072F" w14:textId="77777777" w:rsidR="00EF2829" w:rsidRPr="00556E03" w:rsidRDefault="00EF2829" w:rsidP="00EF2829">
      <w:pPr>
        <w:pStyle w:val="PL"/>
        <w:rPr>
          <w:ins w:id="2677" w:author="Ericsson User" w:date="2024-09-30T16:39:00Z"/>
          <w:rFonts w:eastAsia="SimSun"/>
        </w:rPr>
      </w:pPr>
      <w:ins w:id="2678" w:author="Ericsson User" w:date="2024-09-30T16:39:00Z">
        <w:r w:rsidRPr="00556E03">
          <w:rPr>
            <w:rFonts w:eastAsia="SimSun"/>
          </w:rPr>
          <w:tab/>
          <w:t>cSIResourceConfiguration</w:t>
        </w:r>
        <w:r w:rsidRPr="00556E03">
          <w:rPr>
            <w:rFonts w:eastAsia="SimSun"/>
          </w:rPr>
          <w:tab/>
        </w:r>
        <w:r w:rsidRPr="00556E03">
          <w:rPr>
            <w:rFonts w:eastAsia="SimSun"/>
          </w:rPr>
          <w:tab/>
        </w:r>
        <w:r w:rsidRPr="00556E03">
          <w:rPr>
            <w:rFonts w:eastAsia="SimSun"/>
          </w:rPr>
          <w:tab/>
          <w:t>CSIResourceConfiguration</w:t>
        </w:r>
        <w:r w:rsidRPr="00556E03">
          <w:rPr>
            <w:rFonts w:eastAsia="SimSun"/>
          </w:rPr>
          <w:tab/>
        </w:r>
        <w:r w:rsidRPr="00556E03">
          <w:rPr>
            <w:rFonts w:eastAsia="SimSun"/>
          </w:rPr>
          <w:tab/>
        </w:r>
        <w:r w:rsidRPr="00556E03">
          <w:rPr>
            <w:rFonts w:eastAsia="SimSun"/>
          </w:rPr>
          <w:tab/>
        </w:r>
        <w:r w:rsidRPr="00556E03">
          <w:rPr>
            <w:rFonts w:eastAsia="SimSun"/>
          </w:rPr>
          <w:tab/>
        </w:r>
        <w:r w:rsidRPr="00556E03">
          <w:rPr>
            <w:rFonts w:eastAsia="SimSun"/>
          </w:rPr>
          <w:tab/>
        </w:r>
        <w:r w:rsidRPr="00556E03">
          <w:rPr>
            <w:rFonts w:eastAsia="SimSun"/>
          </w:rPr>
          <w:tab/>
        </w:r>
        <w:r w:rsidRPr="00556E03">
          <w:rPr>
            <w:rFonts w:eastAsia="SimSun"/>
          </w:rPr>
          <w:tab/>
        </w:r>
        <w:r w:rsidRPr="00556E03">
          <w:rPr>
            <w:rFonts w:eastAsia="SimSun"/>
          </w:rPr>
          <w:tab/>
          <w:t>OPTIONAL,</w:t>
        </w:r>
      </w:ins>
    </w:p>
    <w:p w14:paraId="009A88DE" w14:textId="77777777" w:rsidR="00EF2829" w:rsidRPr="00556E03" w:rsidRDefault="00EF2829" w:rsidP="00EF2829">
      <w:pPr>
        <w:pStyle w:val="PL"/>
        <w:rPr>
          <w:ins w:id="2679" w:author="Ericsson User" w:date="2024-09-30T16:39:00Z"/>
          <w:rFonts w:eastAsia="SimSun"/>
        </w:rPr>
      </w:pPr>
      <w:ins w:id="2680" w:author="Ericsson User" w:date="2024-09-30T16:39:00Z">
        <w:r w:rsidRPr="00556E03">
          <w:rPr>
            <w:rFonts w:eastAsia="SimSun"/>
          </w:rPr>
          <w:tab/>
          <w:t>iE-Extension</w:t>
        </w:r>
        <w:r w:rsidRPr="00556E03">
          <w:rPr>
            <w:rFonts w:eastAsia="SimSun"/>
          </w:rPr>
          <w:tab/>
        </w:r>
        <w:r w:rsidRPr="00556E03">
          <w:rPr>
            <w:rFonts w:eastAsia="SimSun"/>
          </w:rPr>
          <w:tab/>
          <w:t>ProtocolExtensionContainer { { LTMInformationRequest-Item-ExtIEs } }</w:t>
        </w:r>
        <w:r w:rsidRPr="00556E03">
          <w:rPr>
            <w:rFonts w:eastAsia="SimSun"/>
          </w:rPr>
          <w:tab/>
          <w:t>OPTIONAL,</w:t>
        </w:r>
      </w:ins>
    </w:p>
    <w:p w14:paraId="43816A9D" w14:textId="77777777" w:rsidR="00EF2829" w:rsidRPr="00556E03" w:rsidRDefault="00EF2829" w:rsidP="00EF2829">
      <w:pPr>
        <w:pStyle w:val="PL"/>
        <w:rPr>
          <w:ins w:id="2681" w:author="Ericsson User" w:date="2024-09-30T16:39:00Z"/>
          <w:rFonts w:eastAsia="SimSun"/>
        </w:rPr>
      </w:pPr>
      <w:ins w:id="2682" w:author="Ericsson User" w:date="2024-09-30T16:39:00Z">
        <w:r w:rsidRPr="00556E03">
          <w:rPr>
            <w:rFonts w:eastAsia="SimSun"/>
          </w:rPr>
          <w:tab/>
          <w:t>...</w:t>
        </w:r>
      </w:ins>
    </w:p>
    <w:p w14:paraId="56E3EB31" w14:textId="77777777" w:rsidR="00EF2829" w:rsidRPr="00556E03" w:rsidRDefault="00EF2829" w:rsidP="00EF2829">
      <w:pPr>
        <w:pStyle w:val="PL"/>
        <w:rPr>
          <w:ins w:id="2683" w:author="Ericsson User" w:date="2024-09-30T16:39:00Z"/>
          <w:rFonts w:eastAsia="SimSun"/>
        </w:rPr>
      </w:pPr>
      <w:ins w:id="2684" w:author="Ericsson User" w:date="2024-09-30T16:39:00Z">
        <w:r w:rsidRPr="00556E03">
          <w:rPr>
            <w:rFonts w:eastAsia="SimSun"/>
          </w:rPr>
          <w:t>}</w:t>
        </w:r>
      </w:ins>
    </w:p>
    <w:p w14:paraId="00C29A29" w14:textId="77777777" w:rsidR="00EF2829" w:rsidRPr="00556E03" w:rsidRDefault="00EF2829" w:rsidP="00EF2829">
      <w:pPr>
        <w:pStyle w:val="PL"/>
        <w:rPr>
          <w:ins w:id="2685" w:author="Ericsson User" w:date="2024-09-30T16:39:00Z"/>
          <w:rFonts w:eastAsia="SimSun"/>
        </w:rPr>
      </w:pPr>
    </w:p>
    <w:p w14:paraId="44A0C4D3" w14:textId="77777777" w:rsidR="00EF2829" w:rsidRPr="00556E03" w:rsidRDefault="00EF2829" w:rsidP="00EF2829">
      <w:pPr>
        <w:pStyle w:val="PL"/>
        <w:rPr>
          <w:ins w:id="2686" w:author="Ericsson User" w:date="2024-09-30T16:39:00Z"/>
          <w:rFonts w:eastAsia="SimSun"/>
        </w:rPr>
      </w:pPr>
      <w:ins w:id="2687" w:author="Ericsson User" w:date="2024-09-30T16:39:00Z">
        <w:r w:rsidRPr="00556E03">
          <w:rPr>
            <w:rFonts w:eastAsia="SimSun"/>
          </w:rPr>
          <w:t>LTMInformationRequest-Item-ExtIEs XNAP-PROTOCOL-EXTENSION ::= {</w:t>
        </w:r>
      </w:ins>
    </w:p>
    <w:p w14:paraId="66ABB9C1" w14:textId="77777777" w:rsidR="00EF2829" w:rsidRPr="00556E03" w:rsidRDefault="00EF2829" w:rsidP="00EF2829">
      <w:pPr>
        <w:pStyle w:val="PL"/>
        <w:rPr>
          <w:ins w:id="2688" w:author="Ericsson User" w:date="2024-09-30T16:39:00Z"/>
          <w:rFonts w:eastAsia="SimSun"/>
        </w:rPr>
      </w:pPr>
      <w:ins w:id="2689" w:author="Ericsson User" w:date="2024-09-30T16:39:00Z">
        <w:r w:rsidRPr="00556E03">
          <w:rPr>
            <w:rFonts w:eastAsia="SimSun"/>
          </w:rPr>
          <w:tab/>
          <w:t>...</w:t>
        </w:r>
      </w:ins>
    </w:p>
    <w:p w14:paraId="65020404" w14:textId="77777777" w:rsidR="00EF2829" w:rsidRDefault="00EF2829" w:rsidP="00EF2829">
      <w:pPr>
        <w:pStyle w:val="PL"/>
        <w:rPr>
          <w:ins w:id="2690" w:author="Ericsson User" w:date="2024-09-30T16:39:00Z"/>
          <w:rFonts w:eastAsia="SimSun"/>
        </w:rPr>
      </w:pPr>
      <w:ins w:id="2691" w:author="Ericsson User" w:date="2024-09-30T16:39:00Z">
        <w:r w:rsidRPr="00556E03">
          <w:rPr>
            <w:rFonts w:eastAsia="SimSun"/>
          </w:rPr>
          <w:t>}</w:t>
        </w:r>
      </w:ins>
    </w:p>
    <w:p w14:paraId="196104AB" w14:textId="77777777" w:rsidR="00EF2829" w:rsidRDefault="00EF2829" w:rsidP="00EF2829">
      <w:pPr>
        <w:pStyle w:val="PL"/>
        <w:rPr>
          <w:ins w:id="2692" w:author="Ericsson User" w:date="2024-09-30T16:39:00Z"/>
          <w:rFonts w:eastAsia="SimSun"/>
        </w:rPr>
      </w:pPr>
    </w:p>
    <w:p w14:paraId="39FCC739" w14:textId="77777777" w:rsidR="00EF2829" w:rsidRPr="00E50224" w:rsidRDefault="00EF2829" w:rsidP="00EF2829">
      <w:pPr>
        <w:pStyle w:val="PL"/>
        <w:rPr>
          <w:ins w:id="2693" w:author="Ericsson User" w:date="2024-09-30T16:39:00Z"/>
          <w:rFonts w:eastAsia="SimSun"/>
        </w:rPr>
      </w:pPr>
      <w:ins w:id="2694" w:author="Ericsson User" w:date="2024-09-30T16:39:00Z">
        <w:r w:rsidRPr="00E50224">
          <w:rPr>
            <w:rFonts w:eastAsia="SimSun"/>
          </w:rPr>
          <w:t>LTMInfoRequestType ::= ENUMERATED {</w:t>
        </w:r>
      </w:ins>
    </w:p>
    <w:p w14:paraId="3173AAE7" w14:textId="77777777" w:rsidR="00EF2829" w:rsidRPr="00E50224" w:rsidRDefault="00EF2829" w:rsidP="00EF2829">
      <w:pPr>
        <w:pStyle w:val="PL"/>
        <w:rPr>
          <w:ins w:id="2695" w:author="Ericsson User" w:date="2024-09-30T16:39:00Z"/>
          <w:rFonts w:eastAsia="SimSun"/>
        </w:rPr>
      </w:pPr>
      <w:ins w:id="2696" w:author="Ericsson User" w:date="2024-09-30T16:39:00Z">
        <w:r w:rsidRPr="00E50224">
          <w:rPr>
            <w:rFonts w:eastAsia="SimSun"/>
          </w:rPr>
          <w:tab/>
          <w:t>request-for-</w:t>
        </w:r>
        <w:r>
          <w:rPr>
            <w:rFonts w:eastAsia="SimSun"/>
          </w:rPr>
          <w:t>configuration</w:t>
        </w:r>
        <w:r w:rsidRPr="00E50224">
          <w:rPr>
            <w:rFonts w:eastAsia="SimSun"/>
          </w:rPr>
          <w:t>,</w:t>
        </w:r>
      </w:ins>
    </w:p>
    <w:p w14:paraId="3D70278D" w14:textId="77777777" w:rsidR="00EF2829" w:rsidRPr="00E50224" w:rsidRDefault="00EF2829" w:rsidP="00EF2829">
      <w:pPr>
        <w:pStyle w:val="PL"/>
        <w:rPr>
          <w:ins w:id="2697" w:author="Ericsson User" w:date="2024-09-30T16:39:00Z"/>
          <w:rFonts w:eastAsia="SimSun"/>
        </w:rPr>
      </w:pPr>
      <w:ins w:id="2698" w:author="Ericsson User" w:date="2024-09-30T16:39:00Z">
        <w:r w:rsidRPr="00E50224">
          <w:rPr>
            <w:rFonts w:eastAsia="SimSun"/>
          </w:rPr>
          <w:tab/>
          <w:t>...</w:t>
        </w:r>
      </w:ins>
    </w:p>
    <w:p w14:paraId="12AA1894" w14:textId="77777777" w:rsidR="00EF2829" w:rsidRPr="00E50224" w:rsidRDefault="00EF2829" w:rsidP="00EF2829">
      <w:pPr>
        <w:pStyle w:val="PL"/>
        <w:rPr>
          <w:ins w:id="2699" w:author="Ericsson User" w:date="2024-09-30T16:39:00Z"/>
          <w:rFonts w:eastAsia="SimSun"/>
        </w:rPr>
      </w:pPr>
      <w:ins w:id="2700" w:author="Ericsson User" w:date="2024-09-30T16:39:00Z">
        <w:r w:rsidRPr="00E50224">
          <w:rPr>
            <w:rFonts w:eastAsia="SimSun"/>
          </w:rPr>
          <w:t>}</w:t>
        </w:r>
      </w:ins>
    </w:p>
    <w:p w14:paraId="73038C5B" w14:textId="77777777" w:rsidR="00EF2829" w:rsidRDefault="00EF2829" w:rsidP="0068783C">
      <w:pPr>
        <w:pStyle w:val="PL"/>
        <w:rPr>
          <w:ins w:id="2701" w:author="Ericsson User" w:date="2024-09-30T16:39:00Z"/>
          <w:rFonts w:eastAsia="SimSun"/>
        </w:rPr>
      </w:pPr>
    </w:p>
    <w:p w14:paraId="4D23A471" w14:textId="77777777" w:rsidR="00EF2829" w:rsidRDefault="00EF2829" w:rsidP="0068783C">
      <w:pPr>
        <w:pStyle w:val="PL"/>
        <w:rPr>
          <w:ins w:id="2702" w:author="Ericsson User" w:date="2024-09-30T16:39:00Z"/>
          <w:rFonts w:eastAsia="SimSun"/>
        </w:rPr>
      </w:pPr>
    </w:p>
    <w:p w14:paraId="1E38BD49" w14:textId="77777777" w:rsidR="00EF2829" w:rsidRDefault="00EF2829" w:rsidP="0068783C">
      <w:pPr>
        <w:pStyle w:val="PL"/>
        <w:rPr>
          <w:ins w:id="2703" w:author="Ericsson User" w:date="2024-09-30T16:39:00Z"/>
          <w:rFonts w:eastAsia="SimSun"/>
        </w:rPr>
      </w:pPr>
    </w:p>
    <w:p w14:paraId="25567DD3" w14:textId="77777777" w:rsidR="0068783C" w:rsidRDefault="0068783C" w:rsidP="007E51E1">
      <w:pPr>
        <w:pStyle w:val="PL"/>
        <w:rPr>
          <w:ins w:id="2704" w:author="Ericsson User" w:date="2024-09-30T16:38:00Z"/>
          <w:rFonts w:eastAsia="SimSun"/>
        </w:rPr>
      </w:pPr>
    </w:p>
    <w:p w14:paraId="6292696F" w14:textId="77777777" w:rsidR="0068783C" w:rsidRDefault="0068783C" w:rsidP="007E51E1">
      <w:pPr>
        <w:pStyle w:val="PL"/>
        <w:rPr>
          <w:ins w:id="2705" w:author="Ericsson User" w:date="2024-09-30T16:38:00Z"/>
          <w:rFonts w:eastAsia="SimSun"/>
        </w:rPr>
      </w:pPr>
    </w:p>
    <w:p w14:paraId="7BBA0203" w14:textId="7A1B4F1F" w:rsidR="00EF2829" w:rsidRDefault="00EF2829" w:rsidP="00EF2829">
      <w:pPr>
        <w:pStyle w:val="PL"/>
        <w:rPr>
          <w:ins w:id="2706" w:author="Ericsson User" w:date="2024-09-30T16:39:00Z"/>
          <w:rFonts w:cs="Courier New"/>
          <w:bCs/>
          <w:szCs w:val="16"/>
        </w:rPr>
      </w:pPr>
      <w:ins w:id="2707" w:author="Ericsson User" w:date="2024-09-30T16:39:00Z">
        <w:r>
          <w:rPr>
            <w:rFonts w:cs="Courier New"/>
            <w:bCs/>
            <w:szCs w:val="16"/>
          </w:rPr>
          <w:t xml:space="preserve">LTMInformationResponse-List </w:t>
        </w:r>
        <w:r w:rsidRPr="00A764DE">
          <w:rPr>
            <w:rFonts w:cs="Courier New"/>
            <w:bCs/>
            <w:szCs w:val="16"/>
          </w:rPr>
          <w:t>::= SEQUENCE (SIZE(1..</w:t>
        </w:r>
        <w:r w:rsidRPr="00A764DE">
          <w:t xml:space="preserve"> </w:t>
        </w:r>
        <w:r w:rsidRPr="00A764DE">
          <w:rPr>
            <w:rFonts w:cs="Courier New"/>
            <w:bCs/>
            <w:szCs w:val="16"/>
          </w:rPr>
          <w:t xml:space="preserve">maxnoofLTMCells)) OF </w:t>
        </w:r>
        <w:r>
          <w:rPr>
            <w:rFonts w:cs="Courier New"/>
            <w:bCs/>
            <w:szCs w:val="16"/>
          </w:rPr>
          <w:t>LTMInformationResponse</w:t>
        </w:r>
        <w:r w:rsidRPr="00A764DE">
          <w:rPr>
            <w:rFonts w:cs="Courier New"/>
            <w:bCs/>
            <w:szCs w:val="16"/>
          </w:rPr>
          <w:t>-Item</w:t>
        </w:r>
      </w:ins>
    </w:p>
    <w:p w14:paraId="29EC17DD" w14:textId="77777777" w:rsidR="00EF2829" w:rsidRDefault="00EF2829" w:rsidP="00EF2829">
      <w:pPr>
        <w:pStyle w:val="PL"/>
        <w:rPr>
          <w:ins w:id="2708" w:author="Ericsson User" w:date="2024-09-30T16:39:00Z"/>
          <w:rFonts w:eastAsia="SimSun"/>
        </w:rPr>
      </w:pPr>
    </w:p>
    <w:p w14:paraId="615C4CFA" w14:textId="77777777" w:rsidR="00EF2829" w:rsidRPr="003756AF" w:rsidRDefault="00EF2829" w:rsidP="00EF2829">
      <w:pPr>
        <w:pStyle w:val="PL"/>
        <w:rPr>
          <w:ins w:id="2709" w:author="Ericsson User" w:date="2024-09-30T16:39:00Z"/>
          <w:rFonts w:cs="Courier New"/>
          <w:bCs/>
          <w:szCs w:val="16"/>
        </w:rPr>
      </w:pPr>
      <w:ins w:id="2710" w:author="Ericsson User" w:date="2024-09-30T16:39:00Z">
        <w:r w:rsidRPr="003756AF">
          <w:rPr>
            <w:rFonts w:cs="Courier New"/>
            <w:bCs/>
            <w:szCs w:val="16"/>
          </w:rPr>
          <w:t>LTMInformationResponse-Item</w:t>
        </w:r>
        <w:r w:rsidRPr="003756AF">
          <w:rPr>
            <w:rFonts w:cs="Courier New"/>
            <w:bCs/>
            <w:szCs w:val="16"/>
          </w:rPr>
          <w:tab/>
          <w:t>::= SEQUENCE {</w:t>
        </w:r>
      </w:ins>
    </w:p>
    <w:p w14:paraId="2D020EE7" w14:textId="77777777" w:rsidR="00EF2829" w:rsidRPr="003756AF" w:rsidRDefault="00EF2829" w:rsidP="00EF2829">
      <w:pPr>
        <w:pStyle w:val="PL"/>
        <w:rPr>
          <w:ins w:id="2711" w:author="Ericsson User" w:date="2024-09-30T16:39:00Z"/>
          <w:rFonts w:cs="Courier New"/>
          <w:bCs/>
          <w:szCs w:val="16"/>
        </w:rPr>
      </w:pPr>
      <w:ins w:id="2712" w:author="Ericsson User" w:date="2024-09-30T16:39:00Z">
        <w:r w:rsidRPr="003756AF">
          <w:rPr>
            <w:rFonts w:cs="Courier New"/>
            <w:bCs/>
            <w:szCs w:val="16"/>
          </w:rPr>
          <w:t xml:space="preserve">   lTMCandidateCellID</w:t>
        </w:r>
        <w:r w:rsidRPr="003756AF">
          <w:rPr>
            <w:rFonts w:cs="Courier New"/>
            <w:bCs/>
            <w:szCs w:val="16"/>
          </w:rPr>
          <w:tab/>
        </w:r>
        <w:r w:rsidRPr="003756AF">
          <w:rPr>
            <w:rFonts w:cs="Courier New"/>
            <w:bCs/>
            <w:szCs w:val="16"/>
          </w:rPr>
          <w:tab/>
        </w:r>
        <w:r w:rsidRPr="003756AF">
          <w:rPr>
            <w:rFonts w:cs="Courier New"/>
            <w:bCs/>
            <w:szCs w:val="16"/>
          </w:rPr>
          <w:tab/>
        </w:r>
        <w:r w:rsidRPr="003756AF">
          <w:rPr>
            <w:rFonts w:cs="Courier New"/>
            <w:bCs/>
            <w:szCs w:val="16"/>
          </w:rPr>
          <w:tab/>
        </w:r>
        <w:r w:rsidRPr="003756AF">
          <w:rPr>
            <w:rFonts w:cs="Courier New"/>
            <w:bCs/>
            <w:szCs w:val="16"/>
          </w:rPr>
          <w:tab/>
        </w:r>
        <w:r w:rsidRPr="003756AF">
          <w:rPr>
            <w:rFonts w:cs="Courier New"/>
            <w:bCs/>
            <w:szCs w:val="16"/>
          </w:rPr>
          <w:tab/>
        </w:r>
        <w:r w:rsidRPr="003756AF">
          <w:rPr>
            <w:rFonts w:cs="Courier New"/>
            <w:bCs/>
            <w:szCs w:val="16"/>
          </w:rPr>
          <w:tab/>
        </w:r>
        <w:r w:rsidRPr="003756AF">
          <w:rPr>
            <w:rFonts w:cs="Courier New"/>
            <w:bCs/>
            <w:szCs w:val="16"/>
          </w:rPr>
          <w:tab/>
        </w:r>
        <w:r w:rsidRPr="003756AF">
          <w:rPr>
            <w:rFonts w:cs="Courier New"/>
            <w:bCs/>
            <w:szCs w:val="16"/>
          </w:rPr>
          <w:tab/>
        </w:r>
        <w:r w:rsidRPr="003756AF">
          <w:rPr>
            <w:rFonts w:cs="Courier New"/>
            <w:bCs/>
            <w:szCs w:val="16"/>
          </w:rPr>
          <w:tab/>
        </w:r>
        <w:r w:rsidRPr="003756AF">
          <w:rPr>
            <w:rFonts w:cs="Courier New"/>
            <w:bCs/>
            <w:szCs w:val="16"/>
          </w:rPr>
          <w:tab/>
          <w:t>NR-CGI,</w:t>
        </w:r>
      </w:ins>
    </w:p>
    <w:p w14:paraId="430285F7" w14:textId="77777777" w:rsidR="00EF2829" w:rsidRPr="003756AF" w:rsidRDefault="00EF2829" w:rsidP="00EF2829">
      <w:pPr>
        <w:pStyle w:val="PL"/>
        <w:rPr>
          <w:ins w:id="2713" w:author="Ericsson User" w:date="2024-09-30T16:39:00Z"/>
          <w:rFonts w:cs="Courier New"/>
          <w:bCs/>
          <w:szCs w:val="16"/>
        </w:rPr>
      </w:pPr>
      <w:ins w:id="2714" w:author="Ericsson User" w:date="2024-09-30T16:39:00Z">
        <w:r w:rsidRPr="003756AF">
          <w:rPr>
            <w:rFonts w:cs="Courier New"/>
            <w:bCs/>
            <w:szCs w:val="16"/>
          </w:rPr>
          <w:t xml:space="preserve">   targetNGRANnode-to-SourceNGRANnode-TransparentContainer</w:t>
        </w:r>
        <w:r w:rsidRPr="003756AF">
          <w:rPr>
            <w:rFonts w:cs="Courier New"/>
            <w:bCs/>
            <w:szCs w:val="16"/>
          </w:rPr>
          <w:tab/>
        </w:r>
        <w:r w:rsidRPr="003756AF">
          <w:rPr>
            <w:rFonts w:cs="Courier New"/>
            <w:bCs/>
            <w:szCs w:val="16"/>
          </w:rPr>
          <w:tab/>
          <w:t>OCTET STRING,</w:t>
        </w:r>
      </w:ins>
    </w:p>
    <w:p w14:paraId="52DA2A99" w14:textId="77777777" w:rsidR="00EF2829" w:rsidRPr="003756AF" w:rsidRDefault="00EF2829" w:rsidP="00EF2829">
      <w:pPr>
        <w:pStyle w:val="PL"/>
        <w:rPr>
          <w:ins w:id="2715" w:author="Ericsson User" w:date="2024-09-30T16:39:00Z"/>
          <w:rFonts w:cs="Courier New"/>
          <w:bCs/>
          <w:szCs w:val="16"/>
        </w:rPr>
      </w:pPr>
      <w:ins w:id="2716" w:author="Ericsson User" w:date="2024-09-30T16:39:00Z">
        <w:r w:rsidRPr="003756AF">
          <w:rPr>
            <w:rFonts w:cs="Courier New"/>
            <w:bCs/>
            <w:szCs w:val="16"/>
          </w:rPr>
          <w:t xml:space="preserve">   lTMConfigurationID</w:t>
        </w:r>
        <w:r w:rsidRPr="003756AF">
          <w:rPr>
            <w:rFonts w:cs="Courier New"/>
            <w:bCs/>
            <w:szCs w:val="16"/>
          </w:rPr>
          <w:tab/>
        </w:r>
        <w:r w:rsidRPr="003756AF">
          <w:rPr>
            <w:rFonts w:cs="Courier New"/>
            <w:bCs/>
            <w:szCs w:val="16"/>
          </w:rPr>
          <w:tab/>
        </w:r>
        <w:r w:rsidRPr="003756AF">
          <w:rPr>
            <w:rFonts w:cs="Courier New"/>
            <w:bCs/>
            <w:szCs w:val="16"/>
          </w:rPr>
          <w:tab/>
        </w:r>
        <w:r w:rsidRPr="003756AF">
          <w:rPr>
            <w:rFonts w:cs="Courier New"/>
            <w:bCs/>
            <w:szCs w:val="16"/>
          </w:rPr>
          <w:tab/>
        </w:r>
        <w:r w:rsidRPr="003756AF">
          <w:rPr>
            <w:rFonts w:cs="Courier New"/>
            <w:bCs/>
            <w:szCs w:val="16"/>
          </w:rPr>
          <w:tab/>
        </w:r>
        <w:r w:rsidRPr="003756AF">
          <w:rPr>
            <w:rFonts w:cs="Courier New"/>
            <w:bCs/>
            <w:szCs w:val="16"/>
          </w:rPr>
          <w:tab/>
        </w:r>
        <w:r w:rsidRPr="003756AF">
          <w:rPr>
            <w:rFonts w:cs="Courier New"/>
            <w:bCs/>
            <w:szCs w:val="16"/>
          </w:rPr>
          <w:tab/>
        </w:r>
        <w:r w:rsidRPr="003756AF">
          <w:rPr>
            <w:rFonts w:cs="Courier New"/>
            <w:bCs/>
            <w:szCs w:val="16"/>
          </w:rPr>
          <w:tab/>
        </w:r>
        <w:r w:rsidRPr="003756AF">
          <w:rPr>
            <w:rFonts w:cs="Courier New"/>
            <w:bCs/>
            <w:szCs w:val="16"/>
          </w:rPr>
          <w:tab/>
        </w:r>
        <w:r w:rsidRPr="003756AF">
          <w:rPr>
            <w:rFonts w:cs="Courier New"/>
            <w:bCs/>
            <w:szCs w:val="16"/>
          </w:rPr>
          <w:tab/>
        </w:r>
        <w:r w:rsidRPr="003756AF">
          <w:rPr>
            <w:rFonts w:cs="Courier New"/>
            <w:bCs/>
            <w:szCs w:val="16"/>
          </w:rPr>
          <w:tab/>
          <w:t>LTMConfigurationID,</w:t>
        </w:r>
      </w:ins>
    </w:p>
    <w:p w14:paraId="16A10F91" w14:textId="77777777" w:rsidR="00EF2829" w:rsidRDefault="00EF2829" w:rsidP="00EF2829">
      <w:pPr>
        <w:pStyle w:val="PL"/>
        <w:rPr>
          <w:ins w:id="2717" w:author="Ericsson User" w:date="2024-09-30T16:39:00Z"/>
          <w:rFonts w:cs="Courier New"/>
          <w:bCs/>
          <w:szCs w:val="16"/>
        </w:rPr>
      </w:pPr>
      <w:ins w:id="2718" w:author="Ericsson User" w:date="2024-09-30T16:39:00Z">
        <w:r w:rsidRPr="003756AF">
          <w:rPr>
            <w:rFonts w:cs="Courier New"/>
            <w:bCs/>
            <w:szCs w:val="16"/>
          </w:rPr>
          <w:t xml:space="preserve">   referenceConfiguration</w:t>
        </w:r>
        <w:r w:rsidRPr="003756AF">
          <w:rPr>
            <w:rFonts w:cs="Courier New"/>
            <w:bCs/>
            <w:szCs w:val="16"/>
          </w:rPr>
          <w:tab/>
        </w:r>
        <w:r w:rsidRPr="003756AF">
          <w:rPr>
            <w:rFonts w:cs="Courier New"/>
            <w:bCs/>
            <w:szCs w:val="16"/>
          </w:rPr>
          <w:tab/>
        </w:r>
        <w:r w:rsidRPr="003756AF">
          <w:rPr>
            <w:rFonts w:cs="Courier New"/>
            <w:bCs/>
            <w:szCs w:val="16"/>
          </w:rPr>
          <w:tab/>
        </w:r>
        <w:r w:rsidRPr="003756AF">
          <w:rPr>
            <w:rFonts w:cs="Courier New"/>
            <w:bCs/>
            <w:szCs w:val="16"/>
          </w:rPr>
          <w:tab/>
        </w:r>
        <w:r w:rsidRPr="003756AF">
          <w:rPr>
            <w:rFonts w:cs="Courier New"/>
            <w:bCs/>
            <w:szCs w:val="16"/>
          </w:rPr>
          <w:tab/>
        </w:r>
        <w:r w:rsidRPr="003756AF">
          <w:rPr>
            <w:rFonts w:cs="Courier New"/>
            <w:bCs/>
            <w:szCs w:val="16"/>
          </w:rPr>
          <w:tab/>
        </w:r>
        <w:r w:rsidRPr="003756AF">
          <w:rPr>
            <w:rFonts w:cs="Courier New"/>
            <w:bCs/>
            <w:szCs w:val="16"/>
          </w:rPr>
          <w:tab/>
        </w:r>
        <w:r w:rsidRPr="003756AF">
          <w:rPr>
            <w:rFonts w:cs="Courier New"/>
            <w:bCs/>
            <w:szCs w:val="16"/>
          </w:rPr>
          <w:tab/>
        </w:r>
        <w:r w:rsidRPr="003756AF">
          <w:rPr>
            <w:rFonts w:cs="Courier New"/>
            <w:bCs/>
            <w:szCs w:val="16"/>
          </w:rPr>
          <w:tab/>
        </w:r>
        <w:r w:rsidRPr="003756AF">
          <w:rPr>
            <w:rFonts w:cs="Courier New"/>
            <w:bCs/>
            <w:szCs w:val="16"/>
          </w:rPr>
          <w:tab/>
          <w:t>ReferenceConfiguration</w:t>
        </w:r>
        <w:r w:rsidRPr="003756AF">
          <w:rPr>
            <w:rFonts w:cs="Courier New"/>
            <w:bCs/>
            <w:szCs w:val="16"/>
          </w:rPr>
          <w:tab/>
        </w:r>
        <w:r w:rsidRPr="003756AF">
          <w:rPr>
            <w:rFonts w:cs="Courier New"/>
            <w:bCs/>
            <w:szCs w:val="16"/>
          </w:rPr>
          <w:tab/>
          <w:t>OPTIONAL,</w:t>
        </w:r>
      </w:ins>
    </w:p>
    <w:p w14:paraId="3BDEFB4D" w14:textId="77777777" w:rsidR="00EF2829" w:rsidRPr="003756AF" w:rsidRDefault="00EF2829" w:rsidP="00EF2829">
      <w:pPr>
        <w:pStyle w:val="PL"/>
        <w:rPr>
          <w:ins w:id="2719" w:author="Ericsson User" w:date="2024-09-30T16:39:00Z"/>
          <w:rFonts w:cs="Courier New"/>
          <w:bCs/>
          <w:szCs w:val="16"/>
        </w:rPr>
      </w:pPr>
      <w:ins w:id="2720" w:author="Ericsson User" w:date="2024-09-30T16:39:00Z">
        <w:r>
          <w:rPr>
            <w:rFonts w:cs="Courier New"/>
            <w:bCs/>
            <w:szCs w:val="16"/>
          </w:rPr>
          <w:t xml:space="preserve">   cSIResourceConfiguration</w:t>
        </w:r>
        <w:r>
          <w:rPr>
            <w:rFonts w:cs="Courier New"/>
            <w:bCs/>
            <w:szCs w:val="16"/>
          </w:rPr>
          <w:tab/>
        </w:r>
        <w:r>
          <w:rPr>
            <w:rFonts w:cs="Courier New"/>
            <w:bCs/>
            <w:szCs w:val="16"/>
          </w:rPr>
          <w:tab/>
        </w:r>
        <w:r>
          <w:rPr>
            <w:rFonts w:cs="Courier New"/>
            <w:bCs/>
            <w:szCs w:val="16"/>
          </w:rPr>
          <w:tab/>
        </w:r>
        <w:r>
          <w:rPr>
            <w:rFonts w:cs="Courier New"/>
            <w:bCs/>
            <w:szCs w:val="16"/>
          </w:rPr>
          <w:tab/>
        </w:r>
        <w:r>
          <w:rPr>
            <w:rFonts w:cs="Courier New"/>
            <w:bCs/>
            <w:szCs w:val="16"/>
          </w:rPr>
          <w:tab/>
        </w:r>
        <w:r>
          <w:rPr>
            <w:rFonts w:cs="Courier New"/>
            <w:bCs/>
            <w:szCs w:val="16"/>
          </w:rPr>
          <w:tab/>
        </w:r>
        <w:r>
          <w:rPr>
            <w:rFonts w:cs="Courier New"/>
            <w:bCs/>
            <w:szCs w:val="16"/>
          </w:rPr>
          <w:tab/>
        </w:r>
        <w:r>
          <w:rPr>
            <w:rFonts w:cs="Courier New"/>
            <w:bCs/>
            <w:szCs w:val="16"/>
          </w:rPr>
          <w:tab/>
        </w:r>
        <w:r>
          <w:rPr>
            <w:rFonts w:cs="Courier New"/>
            <w:bCs/>
            <w:szCs w:val="16"/>
          </w:rPr>
          <w:tab/>
        </w:r>
        <w:r>
          <w:rPr>
            <w:rFonts w:cs="Courier New"/>
            <w:bCs/>
            <w:szCs w:val="16"/>
          </w:rPr>
          <w:tab/>
          <w:t>CSIResourceConfiguration</w:t>
        </w:r>
        <w:r>
          <w:rPr>
            <w:rFonts w:cs="Courier New"/>
            <w:bCs/>
            <w:szCs w:val="16"/>
          </w:rPr>
          <w:tab/>
          <w:t>OPTIONAL,</w:t>
        </w:r>
      </w:ins>
    </w:p>
    <w:p w14:paraId="745B99B4" w14:textId="77777777" w:rsidR="00EF2829" w:rsidRPr="003756AF" w:rsidRDefault="00EF2829" w:rsidP="00EF2829">
      <w:pPr>
        <w:pStyle w:val="PL"/>
        <w:rPr>
          <w:ins w:id="2721" w:author="Ericsson User" w:date="2024-09-30T16:39:00Z"/>
          <w:rFonts w:cs="Courier New"/>
          <w:bCs/>
          <w:szCs w:val="16"/>
        </w:rPr>
      </w:pPr>
      <w:ins w:id="2722" w:author="Ericsson User" w:date="2024-09-30T16:39:00Z">
        <w:r w:rsidRPr="003756AF">
          <w:rPr>
            <w:rFonts w:cs="Courier New"/>
            <w:bCs/>
            <w:szCs w:val="16"/>
          </w:rPr>
          <w:t xml:space="preserve">   iE-Extension</w:t>
        </w:r>
        <w:r w:rsidRPr="003756AF">
          <w:rPr>
            <w:rFonts w:cs="Courier New"/>
            <w:bCs/>
            <w:szCs w:val="16"/>
          </w:rPr>
          <w:tab/>
        </w:r>
        <w:r w:rsidRPr="003756AF">
          <w:rPr>
            <w:rFonts w:cs="Courier New"/>
            <w:bCs/>
            <w:szCs w:val="16"/>
          </w:rPr>
          <w:tab/>
          <w:t>ProtocolExtensionContainer { { LTMInformationResponse-Item-ExtIEs } }</w:t>
        </w:r>
        <w:r w:rsidRPr="003756AF">
          <w:rPr>
            <w:rFonts w:cs="Courier New"/>
            <w:bCs/>
            <w:szCs w:val="16"/>
          </w:rPr>
          <w:tab/>
          <w:t>OPTIONAL,</w:t>
        </w:r>
      </w:ins>
    </w:p>
    <w:p w14:paraId="79247B55" w14:textId="77777777" w:rsidR="00EF2829" w:rsidRPr="003756AF" w:rsidRDefault="00EF2829" w:rsidP="00EF2829">
      <w:pPr>
        <w:pStyle w:val="PL"/>
        <w:rPr>
          <w:ins w:id="2723" w:author="Ericsson User" w:date="2024-09-30T16:39:00Z"/>
          <w:rFonts w:cs="Courier New"/>
          <w:bCs/>
          <w:szCs w:val="16"/>
        </w:rPr>
      </w:pPr>
      <w:ins w:id="2724" w:author="Ericsson User" w:date="2024-09-30T16:39:00Z">
        <w:r w:rsidRPr="003756AF">
          <w:rPr>
            <w:rFonts w:cs="Courier New"/>
            <w:bCs/>
            <w:szCs w:val="16"/>
          </w:rPr>
          <w:t xml:space="preserve">   ...</w:t>
        </w:r>
      </w:ins>
    </w:p>
    <w:p w14:paraId="079C7048" w14:textId="77777777" w:rsidR="00EF2829" w:rsidRPr="003756AF" w:rsidRDefault="00EF2829" w:rsidP="00EF2829">
      <w:pPr>
        <w:pStyle w:val="PL"/>
        <w:rPr>
          <w:ins w:id="2725" w:author="Ericsson User" w:date="2024-09-30T16:39:00Z"/>
          <w:rFonts w:cs="Courier New"/>
          <w:bCs/>
          <w:szCs w:val="16"/>
        </w:rPr>
      </w:pPr>
      <w:ins w:id="2726" w:author="Ericsson User" w:date="2024-09-30T16:39:00Z">
        <w:r w:rsidRPr="003756AF">
          <w:rPr>
            <w:rFonts w:cs="Courier New"/>
            <w:bCs/>
            <w:szCs w:val="16"/>
          </w:rPr>
          <w:t>}</w:t>
        </w:r>
      </w:ins>
    </w:p>
    <w:p w14:paraId="178C2C23" w14:textId="77777777" w:rsidR="00EF2829" w:rsidRPr="003756AF" w:rsidRDefault="00EF2829" w:rsidP="00EF2829">
      <w:pPr>
        <w:pStyle w:val="PL"/>
        <w:rPr>
          <w:ins w:id="2727" w:author="Ericsson User" w:date="2024-09-30T16:39:00Z"/>
          <w:rFonts w:cs="Courier New"/>
          <w:bCs/>
          <w:szCs w:val="16"/>
        </w:rPr>
      </w:pPr>
    </w:p>
    <w:p w14:paraId="7785F41B" w14:textId="77777777" w:rsidR="00EF2829" w:rsidRPr="003756AF" w:rsidRDefault="00EF2829" w:rsidP="00EF2829">
      <w:pPr>
        <w:pStyle w:val="PL"/>
        <w:rPr>
          <w:ins w:id="2728" w:author="Ericsson User" w:date="2024-09-30T16:39:00Z"/>
          <w:rFonts w:cs="Courier New"/>
          <w:bCs/>
          <w:szCs w:val="16"/>
        </w:rPr>
      </w:pPr>
      <w:ins w:id="2729" w:author="Ericsson User" w:date="2024-09-30T16:39:00Z">
        <w:r w:rsidRPr="003756AF">
          <w:rPr>
            <w:rFonts w:cs="Courier New"/>
            <w:bCs/>
            <w:szCs w:val="16"/>
          </w:rPr>
          <w:t>LTMInformationResponse-Item-ExtIEs XNAP-PROTOCOL-EXTENSION ::= {</w:t>
        </w:r>
      </w:ins>
    </w:p>
    <w:p w14:paraId="68F2B541" w14:textId="77777777" w:rsidR="00EF2829" w:rsidRPr="003756AF" w:rsidRDefault="00EF2829" w:rsidP="00EF2829">
      <w:pPr>
        <w:pStyle w:val="PL"/>
        <w:rPr>
          <w:ins w:id="2730" w:author="Ericsson User" w:date="2024-09-30T16:39:00Z"/>
          <w:rFonts w:cs="Courier New"/>
          <w:bCs/>
          <w:szCs w:val="16"/>
        </w:rPr>
      </w:pPr>
      <w:ins w:id="2731" w:author="Ericsson User" w:date="2024-09-30T16:39:00Z">
        <w:r w:rsidRPr="003756AF">
          <w:rPr>
            <w:rFonts w:cs="Courier New"/>
            <w:bCs/>
            <w:szCs w:val="16"/>
          </w:rPr>
          <w:t xml:space="preserve">   ...</w:t>
        </w:r>
      </w:ins>
    </w:p>
    <w:p w14:paraId="42206BC9" w14:textId="77777777" w:rsidR="00EF2829" w:rsidRDefault="00EF2829" w:rsidP="00EF2829">
      <w:pPr>
        <w:pStyle w:val="PL"/>
        <w:rPr>
          <w:ins w:id="2732" w:author="Ericsson User" w:date="2024-09-30T16:39:00Z"/>
          <w:rFonts w:cs="Courier New"/>
          <w:bCs/>
          <w:szCs w:val="16"/>
        </w:rPr>
      </w:pPr>
      <w:ins w:id="2733" w:author="Ericsson User" w:date="2024-09-30T16:39:00Z">
        <w:r w:rsidRPr="003756AF">
          <w:rPr>
            <w:rFonts w:cs="Courier New"/>
            <w:bCs/>
            <w:szCs w:val="16"/>
          </w:rPr>
          <w:t>}</w:t>
        </w:r>
      </w:ins>
    </w:p>
    <w:p w14:paraId="70D3CA72" w14:textId="77777777" w:rsidR="00EF2829" w:rsidRDefault="00EF2829" w:rsidP="00EF2829">
      <w:pPr>
        <w:pStyle w:val="PL"/>
        <w:rPr>
          <w:ins w:id="2734" w:author="Ericsson User" w:date="2024-09-30T16:39:00Z"/>
          <w:rFonts w:eastAsia="SimSun"/>
        </w:rPr>
      </w:pPr>
    </w:p>
    <w:p w14:paraId="080A5BBF" w14:textId="77777777" w:rsidR="00EF2829" w:rsidRDefault="00EF2829" w:rsidP="00EF2829">
      <w:pPr>
        <w:pStyle w:val="PL"/>
        <w:rPr>
          <w:ins w:id="2735" w:author="Ericsson User" w:date="2024-09-30T16:39:00Z"/>
          <w:rFonts w:eastAsia="SimSun"/>
        </w:rPr>
      </w:pPr>
    </w:p>
    <w:p w14:paraId="106E6A42" w14:textId="77777777" w:rsidR="00EF2829" w:rsidRDefault="00EF2829" w:rsidP="00EF2829">
      <w:pPr>
        <w:tabs>
          <w:tab w:val="num" w:pos="720"/>
        </w:tabs>
        <w:rPr>
          <w:ins w:id="2736" w:author="Ericsson User" w:date="2024-09-30T16:39:00Z"/>
          <w:rFonts w:ascii="Courier New" w:hAnsi="Courier New" w:cs="Courier New"/>
          <w:bCs/>
          <w:noProof/>
          <w:sz w:val="16"/>
          <w:szCs w:val="16"/>
        </w:rPr>
      </w:pPr>
      <w:ins w:id="2737" w:author="Ericsson User" w:date="2024-09-30T16:39:00Z">
        <w:r w:rsidRPr="00A80EF6">
          <w:rPr>
            <w:rFonts w:ascii="Courier New" w:hAnsi="Courier New" w:cs="Courier New"/>
            <w:bCs/>
            <w:noProof/>
            <w:sz w:val="16"/>
            <w:szCs w:val="16"/>
          </w:rPr>
          <w:t xml:space="preserve">LTMConfigurationID ::= </w:t>
        </w:r>
        <w:r>
          <w:rPr>
            <w:rFonts w:ascii="Courier New" w:hAnsi="Courier New" w:cs="Courier New"/>
            <w:bCs/>
            <w:noProof/>
            <w:sz w:val="16"/>
            <w:szCs w:val="16"/>
          </w:rPr>
          <w:t>INTEGER (1..8)</w:t>
        </w:r>
      </w:ins>
    </w:p>
    <w:p w14:paraId="5B72DBEE" w14:textId="77777777" w:rsidR="0068783C" w:rsidRDefault="0068783C" w:rsidP="007E51E1">
      <w:pPr>
        <w:pStyle w:val="PL"/>
        <w:rPr>
          <w:ins w:id="2738" w:author="Ericsson User" w:date="2024-09-30T16:38:00Z"/>
          <w:rFonts w:eastAsia="SimSun"/>
        </w:rPr>
      </w:pPr>
    </w:p>
    <w:p w14:paraId="1190D606" w14:textId="77777777" w:rsidR="00A400CA" w:rsidRDefault="00A400CA" w:rsidP="00790B07">
      <w:pPr>
        <w:pStyle w:val="PL"/>
        <w:rPr>
          <w:ins w:id="2739" w:author="Ericsson User" w:date="2024-09-30T16:35:00Z"/>
          <w:rFonts w:eastAsia="SimSun"/>
        </w:rPr>
      </w:pPr>
    </w:p>
    <w:p w14:paraId="11F579C4" w14:textId="77777777" w:rsidR="00443871" w:rsidRDefault="00443871" w:rsidP="00443871">
      <w:pPr>
        <w:pStyle w:val="PL"/>
        <w:rPr>
          <w:ins w:id="2740" w:author="Ericsson User" w:date="2024-09-30T16:40:00Z"/>
          <w:rFonts w:eastAsia="SimSun"/>
        </w:rPr>
      </w:pPr>
    </w:p>
    <w:p w14:paraId="114D0F06" w14:textId="77777777" w:rsidR="00443871" w:rsidRPr="00E7677A" w:rsidRDefault="00443871" w:rsidP="00443871">
      <w:pPr>
        <w:pStyle w:val="PL"/>
        <w:rPr>
          <w:ins w:id="2741" w:author="Ericsson User" w:date="2024-09-30T16:40:00Z"/>
          <w:rFonts w:eastAsia="SimSun"/>
        </w:rPr>
      </w:pPr>
      <w:ins w:id="2742" w:author="Ericsson User" w:date="2024-09-30T16:40:00Z">
        <w:r w:rsidRPr="00E7677A">
          <w:rPr>
            <w:rFonts w:eastAsia="SimSun"/>
          </w:rPr>
          <w:lastRenderedPageBreak/>
          <w:t>LTMCellSwitchInformation ::= SEQUENCE {</w:t>
        </w:r>
      </w:ins>
    </w:p>
    <w:p w14:paraId="54462335" w14:textId="77777777" w:rsidR="00443871" w:rsidRPr="00E7677A" w:rsidRDefault="00443871" w:rsidP="00443871">
      <w:pPr>
        <w:pStyle w:val="PL"/>
        <w:rPr>
          <w:ins w:id="2743" w:author="Ericsson User" w:date="2024-09-30T16:40:00Z"/>
          <w:rFonts w:eastAsia="SimSun"/>
        </w:rPr>
      </w:pPr>
      <w:ins w:id="2744" w:author="Ericsson User" w:date="2024-09-30T16:40:00Z">
        <w:r w:rsidRPr="00E7677A">
          <w:rPr>
            <w:rFonts w:eastAsia="SimSun"/>
          </w:rPr>
          <w:tab/>
          <w:t>joint</w:t>
        </w:r>
        <w:r>
          <w:rPr>
            <w:rFonts w:eastAsia="SimSun"/>
          </w:rPr>
          <w:t>O</w:t>
        </w:r>
        <w:r w:rsidRPr="00E7677A">
          <w:rPr>
            <w:rFonts w:eastAsia="SimSun"/>
          </w:rPr>
          <w:t>rDLTCIStateID</w:t>
        </w:r>
        <w:r w:rsidRPr="00E7677A">
          <w:rPr>
            <w:rFonts w:eastAsia="SimSun"/>
          </w:rPr>
          <w:tab/>
        </w:r>
        <w:r w:rsidRPr="00E7677A">
          <w:rPr>
            <w:rFonts w:eastAsia="SimSun"/>
          </w:rPr>
          <w:tab/>
        </w:r>
        <w:r w:rsidRPr="00E7677A">
          <w:rPr>
            <w:rFonts w:eastAsia="SimSun"/>
          </w:rPr>
          <w:tab/>
          <w:t>JointorDLTCIStateID,</w:t>
        </w:r>
      </w:ins>
    </w:p>
    <w:p w14:paraId="21C193C7" w14:textId="77777777" w:rsidR="00443871" w:rsidRDefault="00443871" w:rsidP="00443871">
      <w:pPr>
        <w:pStyle w:val="PL"/>
        <w:rPr>
          <w:ins w:id="2745" w:author="Ericsson User" w:date="2024-09-30T16:40:00Z"/>
          <w:rFonts w:eastAsia="SimSun"/>
        </w:rPr>
      </w:pPr>
      <w:ins w:id="2746" w:author="Ericsson User" w:date="2024-09-30T16:40:00Z">
        <w:r w:rsidRPr="00E7677A">
          <w:rPr>
            <w:rFonts w:eastAsia="SimSun"/>
          </w:rPr>
          <w:tab/>
          <w:t>uLTCIStateID</w:t>
        </w:r>
        <w:r w:rsidRPr="00E7677A">
          <w:rPr>
            <w:rFonts w:eastAsia="SimSun"/>
          </w:rPr>
          <w:tab/>
        </w:r>
        <w:r w:rsidRPr="00E7677A">
          <w:rPr>
            <w:rFonts w:eastAsia="SimSun"/>
          </w:rPr>
          <w:tab/>
        </w:r>
        <w:r w:rsidRPr="00E7677A">
          <w:rPr>
            <w:rFonts w:eastAsia="SimSun"/>
          </w:rPr>
          <w:tab/>
        </w:r>
        <w:r w:rsidRPr="00E7677A">
          <w:rPr>
            <w:rFonts w:eastAsia="SimSun"/>
          </w:rPr>
          <w:tab/>
          <w:t xml:space="preserve">ULTCIStateID </w:t>
        </w:r>
        <w:r w:rsidRPr="00E7677A">
          <w:rPr>
            <w:rFonts w:eastAsia="SimSun"/>
          </w:rPr>
          <w:tab/>
        </w:r>
        <w:r w:rsidRPr="00E7677A">
          <w:rPr>
            <w:rFonts w:eastAsia="SimSun"/>
          </w:rPr>
          <w:tab/>
        </w:r>
        <w:r w:rsidRPr="00E7677A">
          <w:rPr>
            <w:rFonts w:eastAsia="SimSun"/>
          </w:rPr>
          <w:tab/>
        </w:r>
        <w:r w:rsidRPr="00E7677A">
          <w:rPr>
            <w:rFonts w:eastAsia="SimSun"/>
          </w:rPr>
          <w:tab/>
        </w:r>
        <w:r w:rsidRPr="00E7677A">
          <w:rPr>
            <w:rFonts w:eastAsia="SimSun"/>
          </w:rPr>
          <w:tab/>
        </w:r>
        <w:r w:rsidRPr="00E7677A">
          <w:rPr>
            <w:rFonts w:eastAsia="SimSun"/>
          </w:rPr>
          <w:tab/>
        </w:r>
        <w:r w:rsidRPr="00E7677A">
          <w:rPr>
            <w:rFonts w:eastAsia="SimSun"/>
          </w:rPr>
          <w:tab/>
        </w:r>
        <w:r w:rsidRPr="00E7677A">
          <w:rPr>
            <w:rFonts w:eastAsia="SimSun"/>
          </w:rPr>
          <w:tab/>
        </w:r>
        <w:r w:rsidRPr="00E7677A">
          <w:rPr>
            <w:rFonts w:eastAsia="SimSun"/>
          </w:rPr>
          <w:tab/>
        </w:r>
        <w:r w:rsidRPr="00E7677A">
          <w:rPr>
            <w:rFonts w:eastAsia="SimSun"/>
          </w:rPr>
          <w:tab/>
        </w:r>
        <w:r w:rsidRPr="00E7677A">
          <w:rPr>
            <w:rFonts w:eastAsia="SimSun"/>
          </w:rPr>
          <w:tab/>
        </w:r>
        <w:r w:rsidRPr="00E7677A">
          <w:rPr>
            <w:rFonts w:eastAsia="SimSun"/>
          </w:rPr>
          <w:tab/>
          <w:t>OPTIONAL,</w:t>
        </w:r>
      </w:ins>
    </w:p>
    <w:p w14:paraId="1A4F05DF" w14:textId="77777777" w:rsidR="00443871" w:rsidRPr="00E7677A" w:rsidRDefault="00443871" w:rsidP="00443871">
      <w:pPr>
        <w:pStyle w:val="PL"/>
        <w:rPr>
          <w:ins w:id="2747" w:author="Ericsson User" w:date="2024-09-30T16:40:00Z"/>
          <w:rFonts w:eastAsia="SimSun"/>
        </w:rPr>
      </w:pPr>
      <w:ins w:id="2748" w:author="Ericsson User" w:date="2024-09-30T16:40:00Z">
        <w:r>
          <w:rPr>
            <w:rFonts w:eastAsia="SimSun"/>
          </w:rPr>
          <w:tab/>
          <w:t>tAInformation-List</w:t>
        </w:r>
        <w:r>
          <w:rPr>
            <w:rFonts w:eastAsia="SimSun"/>
          </w:rPr>
          <w:tab/>
        </w:r>
        <w:r>
          <w:rPr>
            <w:rFonts w:eastAsia="SimSun"/>
          </w:rPr>
          <w:tab/>
        </w:r>
        <w:r>
          <w:rPr>
            <w:rFonts w:eastAsia="SimSun"/>
          </w:rPr>
          <w:tab/>
          <w:t>TAInformation-List</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OPTIONAL,</w:t>
        </w:r>
      </w:ins>
    </w:p>
    <w:p w14:paraId="64A107EA" w14:textId="77777777" w:rsidR="00443871" w:rsidRPr="00E7677A" w:rsidRDefault="00443871" w:rsidP="00443871">
      <w:pPr>
        <w:pStyle w:val="PL"/>
        <w:rPr>
          <w:ins w:id="2749" w:author="Ericsson User" w:date="2024-09-30T16:40:00Z"/>
          <w:rFonts w:eastAsia="SimSun"/>
        </w:rPr>
      </w:pPr>
      <w:ins w:id="2750" w:author="Ericsson User" w:date="2024-09-30T16:40:00Z">
        <w:r w:rsidRPr="00E7677A">
          <w:rPr>
            <w:rFonts w:eastAsia="SimSun"/>
          </w:rPr>
          <w:tab/>
          <w:t>iE-Extension</w:t>
        </w:r>
        <w:r w:rsidRPr="00E7677A">
          <w:rPr>
            <w:rFonts w:eastAsia="SimSun"/>
          </w:rPr>
          <w:tab/>
        </w:r>
        <w:r w:rsidRPr="00E7677A">
          <w:rPr>
            <w:rFonts w:eastAsia="SimSun"/>
          </w:rPr>
          <w:tab/>
          <w:t xml:space="preserve">ProtocolExtensionContainer { {LTMCellSwitchInformation-ExtIEs} } </w:t>
        </w:r>
        <w:r w:rsidRPr="00E7677A">
          <w:rPr>
            <w:rFonts w:eastAsia="SimSun"/>
          </w:rPr>
          <w:tab/>
          <w:t>OPTIONAL,</w:t>
        </w:r>
      </w:ins>
    </w:p>
    <w:p w14:paraId="10B975ED" w14:textId="77777777" w:rsidR="00443871" w:rsidRPr="00E7677A" w:rsidRDefault="00443871" w:rsidP="00443871">
      <w:pPr>
        <w:pStyle w:val="PL"/>
        <w:rPr>
          <w:ins w:id="2751" w:author="Ericsson User" w:date="2024-09-30T16:40:00Z"/>
          <w:rFonts w:eastAsia="SimSun"/>
        </w:rPr>
      </w:pPr>
      <w:ins w:id="2752" w:author="Ericsson User" w:date="2024-09-30T16:40:00Z">
        <w:r w:rsidRPr="00E7677A">
          <w:rPr>
            <w:rFonts w:eastAsia="SimSun"/>
          </w:rPr>
          <w:tab/>
          <w:t>...</w:t>
        </w:r>
      </w:ins>
    </w:p>
    <w:p w14:paraId="35EDB760" w14:textId="77777777" w:rsidR="00443871" w:rsidRPr="00E7677A" w:rsidRDefault="00443871" w:rsidP="00443871">
      <w:pPr>
        <w:pStyle w:val="PL"/>
        <w:rPr>
          <w:ins w:id="2753" w:author="Ericsson User" w:date="2024-09-30T16:40:00Z"/>
          <w:rFonts w:eastAsia="SimSun"/>
        </w:rPr>
      </w:pPr>
      <w:ins w:id="2754" w:author="Ericsson User" w:date="2024-09-30T16:40:00Z">
        <w:r w:rsidRPr="00E7677A">
          <w:rPr>
            <w:rFonts w:eastAsia="SimSun"/>
          </w:rPr>
          <w:t>}</w:t>
        </w:r>
      </w:ins>
    </w:p>
    <w:p w14:paraId="7BA0B324" w14:textId="77777777" w:rsidR="00443871" w:rsidRPr="00E7677A" w:rsidRDefault="00443871" w:rsidP="00443871">
      <w:pPr>
        <w:pStyle w:val="PL"/>
        <w:rPr>
          <w:ins w:id="2755" w:author="Ericsson User" w:date="2024-09-30T16:40:00Z"/>
          <w:rFonts w:eastAsia="SimSun"/>
        </w:rPr>
      </w:pPr>
    </w:p>
    <w:p w14:paraId="5F05610A" w14:textId="77777777" w:rsidR="00443871" w:rsidRPr="00E7677A" w:rsidRDefault="00443871" w:rsidP="00443871">
      <w:pPr>
        <w:pStyle w:val="PL"/>
        <w:rPr>
          <w:ins w:id="2756" w:author="Ericsson User" w:date="2024-09-30T16:40:00Z"/>
          <w:rFonts w:eastAsia="SimSun"/>
        </w:rPr>
      </w:pPr>
      <w:ins w:id="2757" w:author="Ericsson User" w:date="2024-09-30T16:40:00Z">
        <w:r w:rsidRPr="00E7677A">
          <w:rPr>
            <w:rFonts w:eastAsia="SimSun"/>
          </w:rPr>
          <w:t>LTMCellSwitchInformation-ExtIEs XNAP-PROTOCOL-EXTENSION ::= {</w:t>
        </w:r>
      </w:ins>
    </w:p>
    <w:p w14:paraId="6C68AB4D" w14:textId="77777777" w:rsidR="00443871" w:rsidRPr="00E7677A" w:rsidRDefault="00443871" w:rsidP="00443871">
      <w:pPr>
        <w:pStyle w:val="PL"/>
        <w:rPr>
          <w:ins w:id="2758" w:author="Ericsson User" w:date="2024-09-30T16:40:00Z"/>
          <w:rFonts w:eastAsia="SimSun"/>
        </w:rPr>
      </w:pPr>
      <w:ins w:id="2759" w:author="Ericsson User" w:date="2024-09-30T16:40:00Z">
        <w:r w:rsidRPr="00E7677A">
          <w:rPr>
            <w:rFonts w:eastAsia="SimSun"/>
          </w:rPr>
          <w:tab/>
          <w:t>...</w:t>
        </w:r>
      </w:ins>
    </w:p>
    <w:p w14:paraId="06808DAE" w14:textId="77777777" w:rsidR="00443871" w:rsidRDefault="00443871" w:rsidP="00443871">
      <w:pPr>
        <w:pStyle w:val="PL"/>
        <w:rPr>
          <w:ins w:id="2760" w:author="Ericsson User" w:date="2024-09-30T16:40:00Z"/>
          <w:rFonts w:eastAsia="SimSun"/>
        </w:rPr>
      </w:pPr>
      <w:ins w:id="2761" w:author="Ericsson User" w:date="2024-09-30T16:40:00Z">
        <w:r w:rsidRPr="00E7677A">
          <w:rPr>
            <w:rFonts w:eastAsia="SimSun"/>
          </w:rPr>
          <w:t>}</w:t>
        </w:r>
      </w:ins>
    </w:p>
    <w:p w14:paraId="576D8491" w14:textId="77777777" w:rsidR="007E51E1" w:rsidRDefault="007E51E1" w:rsidP="00790B07">
      <w:pPr>
        <w:pStyle w:val="PL"/>
        <w:rPr>
          <w:ins w:id="2762" w:author="Ericsson User" w:date="2024-09-30T16:36:00Z"/>
          <w:rFonts w:eastAsia="SimSun"/>
        </w:rPr>
      </w:pPr>
    </w:p>
    <w:p w14:paraId="764BBAEB" w14:textId="77777777" w:rsidR="005A0639" w:rsidRDefault="005A0639" w:rsidP="00790B07">
      <w:pPr>
        <w:pStyle w:val="PL"/>
        <w:rPr>
          <w:ins w:id="2763" w:author="Ericsson User" w:date="2024-09-30T16:36:00Z"/>
          <w:rFonts w:eastAsia="SimSun"/>
        </w:rPr>
      </w:pPr>
    </w:p>
    <w:p w14:paraId="271D9EBA" w14:textId="77777777" w:rsidR="0018413A" w:rsidRPr="00A55ED4" w:rsidRDefault="0018413A" w:rsidP="0018413A">
      <w:pPr>
        <w:pStyle w:val="PL"/>
        <w:rPr>
          <w:ins w:id="2764" w:author="Ericsson User" w:date="2024-09-30T16:45:00Z"/>
          <w:rFonts w:eastAsia="SimSun"/>
        </w:rPr>
      </w:pPr>
      <w:ins w:id="2765" w:author="Ericsson User" w:date="2024-09-30T16:45:00Z">
        <w:r>
          <w:t>LTMConfigurationIDMappingList</w:t>
        </w:r>
        <w:r>
          <w:tab/>
        </w:r>
        <w:r w:rsidRPr="00A55ED4">
          <w:rPr>
            <w:rFonts w:eastAsia="SimSun"/>
          </w:rPr>
          <w:t>::= SEQUENCE (SIZE(1..maxnoof</w:t>
        </w:r>
        <w:r>
          <w:rPr>
            <w:rFonts w:eastAsia="SimSun"/>
          </w:rPr>
          <w:t>LTMCells</w:t>
        </w:r>
        <w:r w:rsidRPr="00A55ED4">
          <w:rPr>
            <w:rFonts w:eastAsia="SimSun"/>
          </w:rPr>
          <w:t xml:space="preserve">)) OF </w:t>
        </w:r>
        <w:r>
          <w:t>LTMConfigurationIDMapping-Item</w:t>
        </w:r>
      </w:ins>
    </w:p>
    <w:p w14:paraId="365F1A51" w14:textId="77777777" w:rsidR="0018413A" w:rsidRPr="00A55ED4" w:rsidRDefault="0018413A" w:rsidP="0018413A">
      <w:pPr>
        <w:pStyle w:val="PL"/>
        <w:rPr>
          <w:ins w:id="2766" w:author="Ericsson User" w:date="2024-09-30T16:45:00Z"/>
          <w:rFonts w:eastAsia="SimSun"/>
        </w:rPr>
      </w:pPr>
    </w:p>
    <w:p w14:paraId="7981599B" w14:textId="77777777" w:rsidR="0018413A" w:rsidRPr="00A55ED4" w:rsidRDefault="0018413A" w:rsidP="0018413A">
      <w:pPr>
        <w:pStyle w:val="PL"/>
        <w:rPr>
          <w:ins w:id="2767" w:author="Ericsson User" w:date="2024-09-30T16:45:00Z"/>
          <w:rFonts w:eastAsia="SimSun"/>
        </w:rPr>
      </w:pPr>
      <w:ins w:id="2768" w:author="Ericsson User" w:date="2024-09-30T16:45:00Z">
        <w:r>
          <w:t>LTMConfigurationIDMapping-Item</w:t>
        </w:r>
        <w:r w:rsidRPr="00A55ED4">
          <w:rPr>
            <w:rFonts w:eastAsia="SimSun"/>
          </w:rPr>
          <w:t>::= SEQUENCE{</w:t>
        </w:r>
      </w:ins>
    </w:p>
    <w:p w14:paraId="72579ABF" w14:textId="41646C87" w:rsidR="0018413A" w:rsidRPr="00A55ED4" w:rsidRDefault="0018413A" w:rsidP="0018413A">
      <w:pPr>
        <w:pStyle w:val="PL"/>
        <w:rPr>
          <w:ins w:id="2769" w:author="Ericsson User" w:date="2024-09-30T16:45:00Z"/>
          <w:rFonts w:eastAsia="SimSun"/>
        </w:rPr>
      </w:pPr>
      <w:ins w:id="2770" w:author="Ericsson User" w:date="2024-09-30T16:45:00Z">
        <w:r w:rsidRPr="00A55ED4">
          <w:rPr>
            <w:rFonts w:eastAsia="SimSun"/>
          </w:rPr>
          <w:tab/>
        </w:r>
        <w:r>
          <w:rPr>
            <w:rFonts w:eastAsia="SimSun"/>
          </w:rPr>
          <w:t>lTMCellID</w:t>
        </w:r>
        <w:r w:rsidRPr="00A55ED4">
          <w:rPr>
            <w:rFonts w:eastAsia="SimSun"/>
          </w:rPr>
          <w:tab/>
        </w:r>
        <w:r>
          <w:rPr>
            <w:rFonts w:eastAsia="SimSun"/>
          </w:rPr>
          <w:tab/>
        </w:r>
        <w:r>
          <w:rPr>
            <w:rFonts w:eastAsia="SimSun"/>
          </w:rPr>
          <w:tab/>
        </w:r>
        <w:r w:rsidRPr="006A6F20">
          <w:rPr>
            <w:noProof w:val="0"/>
          </w:rPr>
          <w:t>NR</w:t>
        </w:r>
      </w:ins>
      <w:ins w:id="2771" w:author="Ericsson User" w:date="2024-09-30T21:24:00Z">
        <w:r w:rsidR="00C077C3">
          <w:rPr>
            <w:noProof w:val="0"/>
          </w:rPr>
          <w:t>-</w:t>
        </w:r>
      </w:ins>
      <w:ins w:id="2772" w:author="Ericsson User" w:date="2024-09-30T16:45:00Z">
        <w:r w:rsidRPr="006A6F20">
          <w:rPr>
            <w:noProof w:val="0"/>
          </w:rPr>
          <w:t>CGI</w:t>
        </w:r>
        <w:r w:rsidRPr="00A55ED4">
          <w:rPr>
            <w:rFonts w:eastAsia="SimSun"/>
          </w:rPr>
          <w:t>,</w:t>
        </w:r>
      </w:ins>
    </w:p>
    <w:p w14:paraId="25D892F1" w14:textId="11429D28" w:rsidR="0018413A" w:rsidRPr="003B4B1E" w:rsidRDefault="0018413A" w:rsidP="0018413A">
      <w:pPr>
        <w:pStyle w:val="PL"/>
        <w:rPr>
          <w:ins w:id="2773" w:author="Ericsson User" w:date="2024-09-30T16:45:00Z"/>
          <w:rFonts w:eastAsia="SimSun"/>
        </w:rPr>
      </w:pPr>
      <w:ins w:id="2774" w:author="Ericsson User" w:date="2024-09-30T16:45:00Z">
        <w:r w:rsidRPr="00A55ED4">
          <w:rPr>
            <w:rFonts w:eastAsia="SimSun"/>
          </w:rPr>
          <w:tab/>
        </w:r>
        <w:r w:rsidRPr="003B4B1E">
          <w:rPr>
            <w:rFonts w:eastAsia="SimSun"/>
          </w:rPr>
          <w:t>lTMConfigurationID</w:t>
        </w:r>
        <w:r w:rsidRPr="003B4B1E">
          <w:rPr>
            <w:rFonts w:eastAsia="SimSun"/>
          </w:rPr>
          <w:tab/>
          <w:t>LTMConfigurationID</w:t>
        </w:r>
        <w:r>
          <w:rPr>
            <w:rFonts w:hint="eastAsia"/>
          </w:rPr>
          <w:t>,</w:t>
        </w:r>
      </w:ins>
    </w:p>
    <w:p w14:paraId="0089DD47" w14:textId="77777777" w:rsidR="0018413A" w:rsidRPr="00A55ED4" w:rsidRDefault="0018413A" w:rsidP="0018413A">
      <w:pPr>
        <w:pStyle w:val="PL"/>
        <w:rPr>
          <w:ins w:id="2775" w:author="Ericsson User" w:date="2024-09-30T16:45:00Z"/>
          <w:rFonts w:eastAsia="SimSun"/>
        </w:rPr>
      </w:pPr>
      <w:ins w:id="2776" w:author="Ericsson User" w:date="2024-09-30T16:45:00Z">
        <w:r w:rsidRPr="00A55ED4">
          <w:rPr>
            <w:rFonts w:eastAsia="SimSun"/>
          </w:rPr>
          <w:tab/>
          <w:t>iE-Extensions</w:t>
        </w:r>
        <w:r w:rsidRPr="00A55ED4">
          <w:rPr>
            <w:rFonts w:eastAsia="SimSun"/>
          </w:rPr>
          <w:tab/>
        </w:r>
        <w:r w:rsidRPr="00A55ED4">
          <w:rPr>
            <w:rFonts w:eastAsia="SimSun"/>
          </w:rPr>
          <w:tab/>
          <w:t>ProtocolExtensionContainer {{</w:t>
        </w:r>
        <w:r w:rsidRPr="00C566C5">
          <w:t xml:space="preserve"> </w:t>
        </w:r>
        <w:r>
          <w:t>LTMConfigurationIDMapping-Item</w:t>
        </w:r>
        <w:r w:rsidRPr="00A55ED4">
          <w:rPr>
            <w:rFonts w:eastAsia="SimSun"/>
          </w:rPr>
          <w:t>-ExtIEs}}</w:t>
        </w:r>
        <w:r w:rsidRPr="00A55ED4">
          <w:rPr>
            <w:rFonts w:eastAsia="SimSun"/>
          </w:rPr>
          <w:tab/>
        </w:r>
        <w:r w:rsidRPr="00A55ED4">
          <w:rPr>
            <w:rFonts w:eastAsia="SimSun"/>
          </w:rPr>
          <w:tab/>
          <w:t>OPTIONAL</w:t>
        </w:r>
      </w:ins>
    </w:p>
    <w:p w14:paraId="43FAA956" w14:textId="77777777" w:rsidR="0018413A" w:rsidRPr="00A55ED4" w:rsidRDefault="0018413A" w:rsidP="0018413A">
      <w:pPr>
        <w:pStyle w:val="PL"/>
        <w:rPr>
          <w:ins w:id="2777" w:author="Ericsson User" w:date="2024-09-30T16:45:00Z"/>
          <w:rFonts w:eastAsia="SimSun"/>
        </w:rPr>
      </w:pPr>
      <w:ins w:id="2778" w:author="Ericsson User" w:date="2024-09-30T16:45:00Z">
        <w:r w:rsidRPr="00A55ED4">
          <w:rPr>
            <w:rFonts w:eastAsia="SimSun"/>
          </w:rPr>
          <w:t>}</w:t>
        </w:r>
      </w:ins>
    </w:p>
    <w:p w14:paraId="023F1918" w14:textId="77777777" w:rsidR="0018413A" w:rsidRPr="00A55ED4" w:rsidRDefault="0018413A" w:rsidP="0018413A">
      <w:pPr>
        <w:pStyle w:val="PL"/>
        <w:rPr>
          <w:ins w:id="2779" w:author="Ericsson User" w:date="2024-09-30T16:45:00Z"/>
          <w:rFonts w:eastAsia="SimSun"/>
        </w:rPr>
      </w:pPr>
    </w:p>
    <w:p w14:paraId="49B26C49" w14:textId="2947FA67" w:rsidR="0018413A" w:rsidRPr="00A55ED4" w:rsidRDefault="0018413A" w:rsidP="0018413A">
      <w:pPr>
        <w:pStyle w:val="PL"/>
        <w:rPr>
          <w:ins w:id="2780" w:author="Ericsson User" w:date="2024-09-30T16:45:00Z"/>
          <w:rFonts w:eastAsia="SimSun"/>
        </w:rPr>
      </w:pPr>
      <w:ins w:id="2781" w:author="Ericsson User" w:date="2024-09-30T16:45:00Z">
        <w:r>
          <w:t>LTMConfigurationIDMapping-Item</w:t>
        </w:r>
        <w:r w:rsidRPr="00A55ED4">
          <w:rPr>
            <w:rFonts w:eastAsia="SimSun"/>
          </w:rPr>
          <w:t xml:space="preserve">-ExtIEs </w:t>
        </w:r>
        <w:r w:rsidRPr="00A55ED4">
          <w:rPr>
            <w:rFonts w:eastAsia="SimSun"/>
          </w:rPr>
          <w:tab/>
        </w:r>
        <w:r w:rsidR="00762725">
          <w:rPr>
            <w:rFonts w:eastAsia="SimSun"/>
          </w:rPr>
          <w:t>Xn</w:t>
        </w:r>
        <w:r w:rsidRPr="00A55ED4">
          <w:rPr>
            <w:rFonts w:eastAsia="SimSun"/>
          </w:rPr>
          <w:t>AP-PROTOCOL-EXTENSION ::= {</w:t>
        </w:r>
      </w:ins>
    </w:p>
    <w:p w14:paraId="5CF0F9B2" w14:textId="77777777" w:rsidR="0018413A" w:rsidRPr="00A55ED4" w:rsidRDefault="0018413A" w:rsidP="0018413A">
      <w:pPr>
        <w:pStyle w:val="PL"/>
        <w:rPr>
          <w:ins w:id="2782" w:author="Ericsson User" w:date="2024-09-30T16:45:00Z"/>
          <w:rFonts w:eastAsia="SimSun"/>
        </w:rPr>
      </w:pPr>
      <w:ins w:id="2783" w:author="Ericsson User" w:date="2024-09-30T16:45:00Z">
        <w:r w:rsidRPr="00A55ED4">
          <w:rPr>
            <w:rFonts w:eastAsia="SimSun"/>
          </w:rPr>
          <w:tab/>
          <w:t>...</w:t>
        </w:r>
      </w:ins>
    </w:p>
    <w:p w14:paraId="23A815F4" w14:textId="77777777" w:rsidR="0018413A" w:rsidRDefault="0018413A" w:rsidP="0018413A">
      <w:pPr>
        <w:pStyle w:val="PL"/>
        <w:rPr>
          <w:ins w:id="2784" w:author="Ericsson User" w:date="2024-09-30T16:45:00Z"/>
          <w:rFonts w:eastAsia="SimSun"/>
        </w:rPr>
      </w:pPr>
      <w:ins w:id="2785" w:author="Ericsson User" w:date="2024-09-30T16:45:00Z">
        <w:r w:rsidRPr="00A55ED4">
          <w:rPr>
            <w:rFonts w:eastAsia="SimSun"/>
          </w:rPr>
          <w:t>}</w:t>
        </w:r>
      </w:ins>
    </w:p>
    <w:p w14:paraId="63651137" w14:textId="77777777" w:rsidR="00B07631" w:rsidRDefault="00B07631" w:rsidP="00790B07">
      <w:pPr>
        <w:pStyle w:val="PL"/>
        <w:rPr>
          <w:ins w:id="2786" w:author="Ericsson User" w:date="2024-08-09T00:00:00Z"/>
          <w:rFonts w:eastAsia="SimSun"/>
        </w:rPr>
      </w:pPr>
    </w:p>
    <w:p w14:paraId="736DEE5E" w14:textId="77777777" w:rsidR="00B07631" w:rsidRDefault="00B07631" w:rsidP="00790B07">
      <w:pPr>
        <w:pStyle w:val="PL"/>
        <w:rPr>
          <w:ins w:id="2787" w:author="Ericsson User" w:date="2024-08-09T00:00:00Z"/>
          <w:rFonts w:eastAsia="SimSun"/>
        </w:rPr>
      </w:pPr>
    </w:p>
    <w:p w14:paraId="3C1492B0" w14:textId="77777777" w:rsidR="00A400CA" w:rsidRDefault="00A400CA" w:rsidP="00790B07">
      <w:pPr>
        <w:pStyle w:val="PL"/>
        <w:rPr>
          <w:ins w:id="2788" w:author="Ericsson User" w:date="2024-08-08T22:48:00Z"/>
          <w:rFonts w:eastAsia="SimSun"/>
        </w:rPr>
      </w:pPr>
    </w:p>
    <w:p w14:paraId="059294DA" w14:textId="43B1C0FA" w:rsidR="004B3D39" w:rsidRDefault="004B3D39" w:rsidP="004B3D39">
      <w:pPr>
        <w:pStyle w:val="PL"/>
        <w:rPr>
          <w:ins w:id="2789" w:author="Ericsson User" w:date="2024-09-30T16:34:00Z"/>
          <w:rFonts w:cs="Courier New"/>
          <w:bCs/>
          <w:szCs w:val="16"/>
        </w:rPr>
      </w:pPr>
      <w:ins w:id="2790" w:author="Ericsson User" w:date="2024-09-30T16:33:00Z">
        <w:r>
          <w:rPr>
            <w:rFonts w:cs="Courier New"/>
            <w:bCs/>
            <w:szCs w:val="16"/>
          </w:rPr>
          <w:t>LTMCandidateCellsToBeCancelled-List</w:t>
        </w:r>
      </w:ins>
      <w:ins w:id="2791" w:author="Ericsson User" w:date="2024-09-30T16:34:00Z">
        <w:r>
          <w:rPr>
            <w:rFonts w:cs="Courier New"/>
            <w:bCs/>
            <w:szCs w:val="16"/>
          </w:rPr>
          <w:t xml:space="preserve"> </w:t>
        </w:r>
        <w:r w:rsidRPr="00A764DE">
          <w:rPr>
            <w:rFonts w:cs="Courier New"/>
            <w:bCs/>
            <w:szCs w:val="16"/>
          </w:rPr>
          <w:t>::= SEQUENCE (SIZE(1..</w:t>
        </w:r>
        <w:r w:rsidRPr="00A764DE">
          <w:t xml:space="preserve"> </w:t>
        </w:r>
        <w:r w:rsidRPr="00A764DE">
          <w:rPr>
            <w:rFonts w:cs="Courier New"/>
            <w:bCs/>
            <w:szCs w:val="16"/>
          </w:rPr>
          <w:t xml:space="preserve">maxnoofLTMCells)) OF </w:t>
        </w:r>
        <w:r>
          <w:rPr>
            <w:rFonts w:cs="Courier New"/>
            <w:bCs/>
            <w:szCs w:val="16"/>
          </w:rPr>
          <w:t>LTMCandidateCellsToBeCancelled</w:t>
        </w:r>
        <w:r w:rsidRPr="00A764DE">
          <w:rPr>
            <w:rFonts w:cs="Courier New"/>
            <w:bCs/>
            <w:szCs w:val="16"/>
          </w:rPr>
          <w:t>-Item</w:t>
        </w:r>
      </w:ins>
    </w:p>
    <w:p w14:paraId="429AE82F" w14:textId="63652D89" w:rsidR="00775136" w:rsidRDefault="00775136" w:rsidP="009A24CE">
      <w:pPr>
        <w:tabs>
          <w:tab w:val="num" w:pos="720"/>
        </w:tabs>
        <w:rPr>
          <w:ins w:id="2792" w:author="Ericsson User" w:date="2024-09-30T16:34:00Z"/>
          <w:rFonts w:ascii="Courier New" w:hAnsi="Courier New" w:cs="Courier New"/>
          <w:bCs/>
          <w:noProof/>
          <w:sz w:val="16"/>
          <w:szCs w:val="16"/>
        </w:rPr>
      </w:pPr>
    </w:p>
    <w:p w14:paraId="1B0D8482" w14:textId="122B283C" w:rsidR="004B3D39" w:rsidRPr="003756AF" w:rsidRDefault="004B3D39" w:rsidP="004B3D39">
      <w:pPr>
        <w:pStyle w:val="PL"/>
        <w:rPr>
          <w:ins w:id="2793" w:author="Ericsson User" w:date="2024-09-30T16:34:00Z"/>
          <w:rFonts w:cs="Courier New"/>
          <w:bCs/>
          <w:szCs w:val="16"/>
        </w:rPr>
      </w:pPr>
      <w:ins w:id="2794" w:author="Ericsson User" w:date="2024-09-30T16:34:00Z">
        <w:r>
          <w:rPr>
            <w:rFonts w:cs="Courier New"/>
            <w:bCs/>
            <w:szCs w:val="16"/>
          </w:rPr>
          <w:t>LTMCandidateCellsToBeCancelled</w:t>
        </w:r>
        <w:r w:rsidRPr="00A764DE">
          <w:rPr>
            <w:rFonts w:cs="Courier New"/>
            <w:bCs/>
            <w:szCs w:val="16"/>
          </w:rPr>
          <w:t>-Item</w:t>
        </w:r>
        <w:r w:rsidRPr="003756AF">
          <w:rPr>
            <w:rFonts w:cs="Courier New"/>
            <w:bCs/>
            <w:szCs w:val="16"/>
          </w:rPr>
          <w:tab/>
          <w:t>::= SEQUENCE {</w:t>
        </w:r>
      </w:ins>
    </w:p>
    <w:p w14:paraId="70A12E63" w14:textId="6B823FCA" w:rsidR="004B3D39" w:rsidRPr="003756AF" w:rsidRDefault="004B3D39" w:rsidP="004B3D39">
      <w:pPr>
        <w:pStyle w:val="PL"/>
        <w:rPr>
          <w:ins w:id="2795" w:author="Ericsson User" w:date="2024-09-30T16:34:00Z"/>
          <w:rFonts w:cs="Courier New"/>
          <w:bCs/>
          <w:szCs w:val="16"/>
        </w:rPr>
      </w:pPr>
      <w:ins w:id="2796" w:author="Ericsson User" w:date="2024-09-30T16:34:00Z">
        <w:r w:rsidRPr="003756AF">
          <w:rPr>
            <w:rFonts w:cs="Courier New"/>
            <w:bCs/>
            <w:szCs w:val="16"/>
          </w:rPr>
          <w:t xml:space="preserve">   </w:t>
        </w:r>
        <w:r>
          <w:rPr>
            <w:rFonts w:cs="Courier New"/>
            <w:bCs/>
            <w:szCs w:val="16"/>
          </w:rPr>
          <w:t>target</w:t>
        </w:r>
        <w:r w:rsidRPr="003756AF">
          <w:rPr>
            <w:rFonts w:cs="Courier New"/>
            <w:bCs/>
            <w:szCs w:val="16"/>
          </w:rPr>
          <w:t>CellID</w:t>
        </w:r>
        <w:r w:rsidRPr="003756AF">
          <w:rPr>
            <w:rFonts w:cs="Courier New"/>
            <w:bCs/>
            <w:szCs w:val="16"/>
          </w:rPr>
          <w:tab/>
        </w:r>
        <w:r w:rsidRPr="003756AF">
          <w:rPr>
            <w:rFonts w:cs="Courier New"/>
            <w:bCs/>
            <w:szCs w:val="16"/>
          </w:rPr>
          <w:tab/>
          <w:t>NR-CGI,</w:t>
        </w:r>
      </w:ins>
    </w:p>
    <w:p w14:paraId="207E829A" w14:textId="77777777" w:rsidR="004B3D39" w:rsidRPr="003756AF" w:rsidRDefault="004B3D39" w:rsidP="004B3D39">
      <w:pPr>
        <w:pStyle w:val="PL"/>
        <w:rPr>
          <w:ins w:id="2797" w:author="Ericsson User" w:date="2024-09-30T16:34:00Z"/>
          <w:rFonts w:cs="Courier New"/>
          <w:bCs/>
          <w:szCs w:val="16"/>
        </w:rPr>
      </w:pPr>
      <w:ins w:id="2798" w:author="Ericsson User" w:date="2024-09-30T16:34:00Z">
        <w:r w:rsidRPr="003756AF">
          <w:rPr>
            <w:rFonts w:cs="Courier New"/>
            <w:bCs/>
            <w:szCs w:val="16"/>
          </w:rPr>
          <w:t xml:space="preserve">   ...</w:t>
        </w:r>
      </w:ins>
    </w:p>
    <w:p w14:paraId="30652324" w14:textId="77777777" w:rsidR="004B3D39" w:rsidRPr="003756AF" w:rsidRDefault="004B3D39" w:rsidP="004B3D39">
      <w:pPr>
        <w:pStyle w:val="PL"/>
        <w:rPr>
          <w:ins w:id="2799" w:author="Ericsson User" w:date="2024-09-30T16:34:00Z"/>
          <w:rFonts w:cs="Courier New"/>
          <w:bCs/>
          <w:szCs w:val="16"/>
        </w:rPr>
      </w:pPr>
      <w:ins w:id="2800" w:author="Ericsson User" w:date="2024-09-30T16:34:00Z">
        <w:r w:rsidRPr="003756AF">
          <w:rPr>
            <w:rFonts w:cs="Courier New"/>
            <w:bCs/>
            <w:szCs w:val="16"/>
          </w:rPr>
          <w:t>}</w:t>
        </w:r>
      </w:ins>
    </w:p>
    <w:p w14:paraId="3301E3B6" w14:textId="77777777" w:rsidR="004B3D39" w:rsidRPr="003756AF" w:rsidRDefault="004B3D39" w:rsidP="004B3D39">
      <w:pPr>
        <w:pStyle w:val="PL"/>
        <w:rPr>
          <w:ins w:id="2801" w:author="Ericsson User" w:date="2024-09-30T16:34:00Z"/>
          <w:rFonts w:cs="Courier New"/>
          <w:bCs/>
          <w:szCs w:val="16"/>
        </w:rPr>
      </w:pPr>
    </w:p>
    <w:p w14:paraId="6A898978" w14:textId="65A0E2A5" w:rsidR="004B3D39" w:rsidRPr="003756AF" w:rsidRDefault="004B3D39" w:rsidP="004B3D39">
      <w:pPr>
        <w:pStyle w:val="PL"/>
        <w:rPr>
          <w:ins w:id="2802" w:author="Ericsson User" w:date="2024-09-30T16:34:00Z"/>
          <w:rFonts w:cs="Courier New"/>
          <w:bCs/>
          <w:szCs w:val="16"/>
        </w:rPr>
      </w:pPr>
      <w:ins w:id="2803" w:author="Ericsson User" w:date="2024-09-30T16:34:00Z">
        <w:r>
          <w:rPr>
            <w:rFonts w:cs="Courier New"/>
            <w:bCs/>
            <w:szCs w:val="16"/>
          </w:rPr>
          <w:t>LTMCandidateCellsToBeCancelled</w:t>
        </w:r>
        <w:r w:rsidRPr="00A764DE">
          <w:rPr>
            <w:rFonts w:cs="Courier New"/>
            <w:bCs/>
            <w:szCs w:val="16"/>
          </w:rPr>
          <w:t>-Item</w:t>
        </w:r>
        <w:r w:rsidRPr="003756AF">
          <w:rPr>
            <w:rFonts w:cs="Courier New"/>
            <w:bCs/>
            <w:szCs w:val="16"/>
          </w:rPr>
          <w:t>-ExtIEs XNAP-PROTOCOL-EXTENSION ::= {</w:t>
        </w:r>
      </w:ins>
    </w:p>
    <w:p w14:paraId="396B9DF5" w14:textId="77777777" w:rsidR="004B3D39" w:rsidRPr="003756AF" w:rsidRDefault="004B3D39" w:rsidP="004B3D39">
      <w:pPr>
        <w:pStyle w:val="PL"/>
        <w:rPr>
          <w:ins w:id="2804" w:author="Ericsson User" w:date="2024-09-30T16:34:00Z"/>
          <w:rFonts w:cs="Courier New"/>
          <w:bCs/>
          <w:szCs w:val="16"/>
        </w:rPr>
      </w:pPr>
      <w:ins w:id="2805" w:author="Ericsson User" w:date="2024-09-30T16:34:00Z">
        <w:r w:rsidRPr="003756AF">
          <w:rPr>
            <w:rFonts w:cs="Courier New"/>
            <w:bCs/>
            <w:szCs w:val="16"/>
          </w:rPr>
          <w:t xml:space="preserve">   ...</w:t>
        </w:r>
      </w:ins>
    </w:p>
    <w:p w14:paraId="70977FEA" w14:textId="77777777" w:rsidR="004B3D39" w:rsidRDefault="004B3D39" w:rsidP="004B3D39">
      <w:pPr>
        <w:pStyle w:val="PL"/>
        <w:rPr>
          <w:ins w:id="2806" w:author="Ericsson User" w:date="2024-09-30T16:34:00Z"/>
          <w:rFonts w:cs="Courier New"/>
          <w:bCs/>
          <w:szCs w:val="16"/>
        </w:rPr>
      </w:pPr>
      <w:ins w:id="2807" w:author="Ericsson User" w:date="2024-09-30T16:34:00Z">
        <w:r w:rsidRPr="003756AF">
          <w:rPr>
            <w:rFonts w:cs="Courier New"/>
            <w:bCs/>
            <w:szCs w:val="16"/>
          </w:rPr>
          <w:t>}</w:t>
        </w:r>
      </w:ins>
    </w:p>
    <w:p w14:paraId="1EC1FCBC" w14:textId="77777777" w:rsidR="004B3D39" w:rsidRDefault="004B3D39" w:rsidP="009A24CE">
      <w:pPr>
        <w:tabs>
          <w:tab w:val="num" w:pos="720"/>
        </w:tabs>
        <w:rPr>
          <w:ins w:id="2808" w:author="Ericsson User" w:date="2024-09-30T16:33:00Z"/>
          <w:rFonts w:ascii="Courier New" w:hAnsi="Courier New" w:cs="Courier New"/>
          <w:bCs/>
          <w:noProof/>
          <w:sz w:val="16"/>
          <w:szCs w:val="16"/>
        </w:rPr>
      </w:pPr>
    </w:p>
    <w:p w14:paraId="228CF08A" w14:textId="77777777" w:rsidR="004B3D39" w:rsidRDefault="004B3D39" w:rsidP="009A24CE">
      <w:pPr>
        <w:tabs>
          <w:tab w:val="num" w:pos="720"/>
        </w:tabs>
        <w:rPr>
          <w:ins w:id="2809" w:author="Ericsson User" w:date="2024-08-08T14:16:00Z"/>
          <w:rFonts w:ascii="Courier New" w:hAnsi="Courier New" w:cs="Courier New"/>
          <w:bCs/>
          <w:noProof/>
          <w:sz w:val="16"/>
          <w:szCs w:val="16"/>
        </w:rPr>
      </w:pPr>
    </w:p>
    <w:p w14:paraId="75602FA3" w14:textId="77777777" w:rsidR="00D03575" w:rsidRDefault="00D03575" w:rsidP="00D03575">
      <w:pPr>
        <w:jc w:val="center"/>
        <w:rPr>
          <w:color w:val="FF0000"/>
        </w:rPr>
      </w:pPr>
      <w:r w:rsidRPr="006779A5">
        <w:rPr>
          <w:color w:val="FF0000"/>
        </w:rPr>
        <w:t xml:space="preserve">&lt;&lt;&lt;&lt;&lt;&lt;&lt;&lt;&lt;&lt;&lt;&lt;&lt;&lt;&lt;&lt;&lt;&lt;&lt;&lt; </w:t>
      </w:r>
      <w:r>
        <w:rPr>
          <w:color w:val="FF0000"/>
        </w:rPr>
        <w:t>Next Change</w:t>
      </w:r>
      <w:r w:rsidRPr="006779A5">
        <w:rPr>
          <w:color w:val="FF0000"/>
        </w:rPr>
        <w:t xml:space="preserve"> &gt;&gt;&gt;&gt;&gt;&gt;&gt;&gt;&gt;&gt;&gt;&gt;&gt;&gt;&gt;&gt;&gt;&gt;&gt;&gt;</w:t>
      </w:r>
    </w:p>
    <w:p w14:paraId="7CECA5A0" w14:textId="77777777" w:rsidR="00257970" w:rsidRDefault="00257970" w:rsidP="009A24CE">
      <w:pPr>
        <w:tabs>
          <w:tab w:val="num" w:pos="720"/>
        </w:tabs>
        <w:rPr>
          <w:rFonts w:ascii="Courier New" w:hAnsi="Courier New" w:cs="Courier New"/>
          <w:bCs/>
          <w:sz w:val="16"/>
          <w:szCs w:val="16"/>
        </w:rPr>
      </w:pPr>
    </w:p>
    <w:p w14:paraId="2D34C074" w14:textId="3471BD4B" w:rsidR="0085779C" w:rsidRPr="00EA5FA7" w:rsidRDefault="0085779C" w:rsidP="0085779C">
      <w:pPr>
        <w:pStyle w:val="PL"/>
        <w:outlineLvl w:val="3"/>
        <w:rPr>
          <w:noProof w:val="0"/>
          <w:snapToGrid w:val="0"/>
        </w:rPr>
      </w:pPr>
      <w:r w:rsidRPr="00EA5FA7">
        <w:rPr>
          <w:noProof w:val="0"/>
          <w:snapToGrid w:val="0"/>
        </w:rPr>
        <w:t xml:space="preserve">-- </w:t>
      </w:r>
      <w:r>
        <w:rPr>
          <w:noProof w:val="0"/>
          <w:snapToGrid w:val="0"/>
        </w:rPr>
        <w:t>P</w:t>
      </w:r>
    </w:p>
    <w:p w14:paraId="31D17BDC" w14:textId="77777777" w:rsidR="0085779C" w:rsidRDefault="0085779C" w:rsidP="0085779C">
      <w:pPr>
        <w:tabs>
          <w:tab w:val="num" w:pos="720"/>
        </w:tabs>
        <w:rPr>
          <w:ins w:id="2810" w:author="Ericsson User" w:date="2024-08-08T11:28:00Z"/>
          <w:rFonts w:ascii="Courier New" w:hAnsi="Courier New" w:cs="Courier New"/>
          <w:bCs/>
          <w:sz w:val="16"/>
          <w:szCs w:val="16"/>
        </w:rPr>
      </w:pPr>
      <w:r>
        <w:rPr>
          <w:rFonts w:ascii="Courier New" w:hAnsi="Courier New" w:cs="Courier New"/>
          <w:bCs/>
          <w:sz w:val="16"/>
          <w:szCs w:val="16"/>
        </w:rPr>
        <w:t>(skip unchanged)</w:t>
      </w:r>
    </w:p>
    <w:p w14:paraId="6CF80B0B" w14:textId="2172216B" w:rsidR="0085779C" w:rsidRDefault="00C141CA" w:rsidP="009A24CE">
      <w:pPr>
        <w:tabs>
          <w:tab w:val="num" w:pos="720"/>
        </w:tabs>
        <w:rPr>
          <w:ins w:id="2811" w:author="Ericsson User" w:date="2024-09-30T16:42:00Z"/>
          <w:rFonts w:ascii="Courier New" w:hAnsi="Courier New" w:cs="Courier New"/>
          <w:bCs/>
          <w:sz w:val="16"/>
          <w:szCs w:val="16"/>
        </w:rPr>
      </w:pPr>
      <w:ins w:id="2812" w:author="Ericsson User" w:date="2024-08-08T12:45:00Z">
        <w:r>
          <w:rPr>
            <w:rFonts w:ascii="Courier New" w:hAnsi="Courier New" w:cs="Courier New"/>
            <w:bCs/>
            <w:sz w:val="16"/>
            <w:szCs w:val="16"/>
          </w:rPr>
          <w:t>P</w:t>
        </w:r>
      </w:ins>
      <w:ins w:id="2813" w:author="Ericsson User" w:date="2024-08-08T12:17:00Z">
        <w:r w:rsidR="00FE4B4C" w:rsidRPr="00FE4B4C">
          <w:rPr>
            <w:rFonts w:ascii="Courier New" w:hAnsi="Courier New" w:cs="Courier New"/>
            <w:bCs/>
            <w:sz w:val="16"/>
            <w:szCs w:val="16"/>
          </w:rPr>
          <w:t>reambleIndex</w:t>
        </w:r>
        <w:r w:rsidR="00FE4B4C" w:rsidRPr="00FE4B4C">
          <w:rPr>
            <w:rFonts w:ascii="Courier New" w:hAnsi="Courier New" w:cs="Courier New"/>
            <w:bCs/>
            <w:sz w:val="16"/>
            <w:szCs w:val="16"/>
          </w:rPr>
          <w:tab/>
        </w:r>
      </w:ins>
      <w:ins w:id="2814" w:author="Ericsson User" w:date="2024-08-08T23:09:00Z">
        <w:r w:rsidR="00A3177A">
          <w:rPr>
            <w:rFonts w:ascii="Courier New" w:hAnsi="Courier New" w:cs="Courier New"/>
            <w:bCs/>
            <w:sz w:val="16"/>
            <w:szCs w:val="16"/>
          </w:rPr>
          <w:t xml:space="preserve">::= </w:t>
        </w:r>
      </w:ins>
      <w:ins w:id="2815" w:author="Ericsson User" w:date="2024-08-08T12:17:00Z">
        <w:r w:rsidR="00FE4B4C" w:rsidRPr="00FE4B4C">
          <w:rPr>
            <w:rFonts w:ascii="Courier New" w:hAnsi="Courier New" w:cs="Courier New"/>
            <w:bCs/>
            <w:sz w:val="16"/>
            <w:szCs w:val="16"/>
          </w:rPr>
          <w:t>INTEGER (0..63)</w:t>
        </w:r>
      </w:ins>
    </w:p>
    <w:p w14:paraId="60220E65" w14:textId="2C32D3E0" w:rsidR="00063BE4" w:rsidRDefault="00C01FCA" w:rsidP="00063BE4">
      <w:pPr>
        <w:pStyle w:val="PL"/>
        <w:rPr>
          <w:ins w:id="2816" w:author="Ericsson User" w:date="2024-09-30T16:42:00Z"/>
          <w:rFonts w:cs="Courier New"/>
          <w:bCs/>
          <w:szCs w:val="16"/>
        </w:rPr>
      </w:pPr>
      <w:ins w:id="2817" w:author="Ericsson User" w:date="2024-09-30T16:42:00Z">
        <w:r>
          <w:rPr>
            <w:rFonts w:cs="Courier New"/>
            <w:bCs/>
            <w:szCs w:val="16"/>
          </w:rPr>
          <w:t>PreambleIndexAllocationReq</w:t>
        </w:r>
      </w:ins>
      <w:ins w:id="2818" w:author="Ericsson User" w:date="2024-09-30T21:08:00Z">
        <w:r w:rsidR="0002741A">
          <w:rPr>
            <w:rFonts w:cs="Courier New"/>
            <w:bCs/>
            <w:szCs w:val="16"/>
          </w:rPr>
          <w:t>uest</w:t>
        </w:r>
      </w:ins>
      <w:ins w:id="2819" w:author="Ericsson User" w:date="2024-09-30T16:42:00Z">
        <w:r>
          <w:rPr>
            <w:rFonts w:cs="Courier New"/>
            <w:bCs/>
            <w:szCs w:val="16"/>
          </w:rPr>
          <w:t xml:space="preserve"> ::= ENUMERATED</w:t>
        </w:r>
        <w:r w:rsidR="00063BE4">
          <w:rPr>
            <w:rFonts w:cs="Courier New"/>
            <w:bCs/>
            <w:szCs w:val="16"/>
          </w:rPr>
          <w:t xml:space="preserve"> </w:t>
        </w:r>
        <w:r w:rsidR="00063BE4" w:rsidRPr="00063BE4">
          <w:rPr>
            <w:rFonts w:cs="Courier New"/>
            <w:bCs/>
            <w:szCs w:val="16"/>
          </w:rPr>
          <w:t>{</w:t>
        </w:r>
      </w:ins>
    </w:p>
    <w:p w14:paraId="29B55387" w14:textId="600197DE" w:rsidR="00063BE4" w:rsidRDefault="00063BE4" w:rsidP="00063BE4">
      <w:pPr>
        <w:pStyle w:val="PL"/>
        <w:rPr>
          <w:ins w:id="2820" w:author="Ericsson User" w:date="2024-09-30T16:43:00Z"/>
          <w:rFonts w:cs="Courier New"/>
          <w:bCs/>
          <w:szCs w:val="16"/>
        </w:rPr>
      </w:pPr>
      <w:ins w:id="2821" w:author="Ericsson User" w:date="2024-09-30T16:43:00Z">
        <w:r>
          <w:rPr>
            <w:rFonts w:cs="Courier New"/>
            <w:bCs/>
            <w:szCs w:val="16"/>
          </w:rPr>
          <w:lastRenderedPageBreak/>
          <w:tab/>
        </w:r>
        <w:r w:rsidR="00F83887">
          <w:rPr>
            <w:rFonts w:cs="Courier New"/>
            <w:bCs/>
            <w:szCs w:val="16"/>
          </w:rPr>
          <w:t>i</w:t>
        </w:r>
        <w:r>
          <w:rPr>
            <w:rFonts w:cs="Courier New"/>
            <w:bCs/>
            <w:szCs w:val="16"/>
          </w:rPr>
          <w:t>nquiry,</w:t>
        </w:r>
      </w:ins>
    </w:p>
    <w:p w14:paraId="06D4E731" w14:textId="2C334E70" w:rsidR="00063BE4" w:rsidRDefault="00063BE4" w:rsidP="00063BE4">
      <w:pPr>
        <w:pStyle w:val="PL"/>
        <w:rPr>
          <w:ins w:id="2822" w:author="Ericsson User" w:date="2024-09-30T16:42:00Z"/>
          <w:rFonts w:cs="Courier New"/>
          <w:bCs/>
          <w:szCs w:val="16"/>
        </w:rPr>
      </w:pPr>
      <w:ins w:id="2823" w:author="Ericsson User" w:date="2024-09-30T16:43:00Z">
        <w:r>
          <w:rPr>
            <w:rFonts w:cs="Courier New"/>
            <w:bCs/>
            <w:szCs w:val="16"/>
          </w:rPr>
          <w:tab/>
          <w:t>...</w:t>
        </w:r>
      </w:ins>
      <w:ins w:id="2824" w:author="Ericsson User" w:date="2024-09-30T16:42:00Z">
        <w:r>
          <w:rPr>
            <w:rFonts w:cs="Courier New"/>
            <w:bCs/>
            <w:szCs w:val="16"/>
          </w:rPr>
          <w:br/>
        </w:r>
        <w:r w:rsidRPr="0030753D">
          <w:t>}</w:t>
        </w:r>
      </w:ins>
    </w:p>
    <w:p w14:paraId="7CA9DC1B" w14:textId="30B607D0" w:rsidR="00C01FCA" w:rsidRDefault="00C01FCA" w:rsidP="009A24CE">
      <w:pPr>
        <w:tabs>
          <w:tab w:val="num" w:pos="720"/>
        </w:tabs>
        <w:rPr>
          <w:rFonts w:ascii="Courier New" w:hAnsi="Courier New" w:cs="Courier New"/>
          <w:bCs/>
          <w:sz w:val="16"/>
          <w:szCs w:val="16"/>
        </w:rPr>
      </w:pPr>
    </w:p>
    <w:p w14:paraId="706F17BE" w14:textId="792F9121" w:rsidR="008E115F" w:rsidRPr="003A6E0D" w:rsidRDefault="008E115F" w:rsidP="003A6E0D">
      <w:pPr>
        <w:jc w:val="center"/>
        <w:rPr>
          <w:color w:val="FF0000"/>
        </w:rPr>
      </w:pPr>
      <w:r w:rsidRPr="006779A5">
        <w:rPr>
          <w:color w:val="FF0000"/>
        </w:rPr>
        <w:t xml:space="preserve">&lt;&lt;&lt;&lt;&lt;&lt;&lt;&lt;&lt;&lt;&lt;&lt;&lt;&lt;&lt;&lt;&lt;&lt;&lt;&lt; </w:t>
      </w:r>
      <w:r>
        <w:rPr>
          <w:color w:val="FF0000"/>
        </w:rPr>
        <w:t>Next Change</w:t>
      </w:r>
      <w:r w:rsidRPr="006779A5">
        <w:rPr>
          <w:color w:val="FF0000"/>
        </w:rPr>
        <w:t xml:space="preserve"> &gt;&gt;&gt;&gt;&gt;&gt;&gt;&gt;&gt;&gt;&gt;&gt;&gt;&gt;&gt;&gt;&gt;&gt;&gt;&gt;</w:t>
      </w:r>
    </w:p>
    <w:p w14:paraId="70EED1FA" w14:textId="596116D8" w:rsidR="008E115F" w:rsidRPr="00EA5FA7" w:rsidRDefault="008E115F" w:rsidP="008E115F">
      <w:pPr>
        <w:pStyle w:val="PL"/>
        <w:outlineLvl w:val="3"/>
        <w:rPr>
          <w:noProof w:val="0"/>
          <w:snapToGrid w:val="0"/>
        </w:rPr>
      </w:pPr>
      <w:r w:rsidRPr="00EA5FA7">
        <w:rPr>
          <w:noProof w:val="0"/>
          <w:snapToGrid w:val="0"/>
        </w:rPr>
        <w:t xml:space="preserve">-- </w:t>
      </w:r>
      <w:r>
        <w:rPr>
          <w:noProof w:val="0"/>
          <w:snapToGrid w:val="0"/>
        </w:rPr>
        <w:t>R</w:t>
      </w:r>
    </w:p>
    <w:p w14:paraId="14FA563D" w14:textId="77777777" w:rsidR="008E115F" w:rsidRDefault="008E115F" w:rsidP="008E115F">
      <w:pPr>
        <w:tabs>
          <w:tab w:val="num" w:pos="720"/>
        </w:tabs>
        <w:rPr>
          <w:ins w:id="2825" w:author="Ericsson User" w:date="2024-08-08T11:28:00Z"/>
          <w:rFonts w:ascii="Courier New" w:hAnsi="Courier New" w:cs="Courier New"/>
          <w:bCs/>
          <w:sz w:val="16"/>
          <w:szCs w:val="16"/>
        </w:rPr>
      </w:pPr>
      <w:r>
        <w:rPr>
          <w:rFonts w:ascii="Courier New" w:hAnsi="Courier New" w:cs="Courier New"/>
          <w:bCs/>
          <w:sz w:val="16"/>
          <w:szCs w:val="16"/>
        </w:rPr>
        <w:t>(skip unchanged)</w:t>
      </w:r>
    </w:p>
    <w:p w14:paraId="668B1ADB" w14:textId="74DAF453" w:rsidR="008E115F" w:rsidRDefault="008E115F" w:rsidP="008E115F">
      <w:pPr>
        <w:tabs>
          <w:tab w:val="num" w:pos="720"/>
        </w:tabs>
        <w:rPr>
          <w:ins w:id="2826" w:author="Ericsson User" w:date="2024-08-08T14:22:00Z"/>
          <w:rFonts w:ascii="Courier New" w:hAnsi="Courier New" w:cs="Courier New"/>
          <w:bCs/>
          <w:noProof/>
          <w:sz w:val="16"/>
          <w:szCs w:val="16"/>
        </w:rPr>
      </w:pPr>
      <w:ins w:id="2827" w:author="Ericsson User" w:date="2024-08-08T14:19:00Z">
        <w:r w:rsidRPr="00890B02">
          <w:rPr>
            <w:rFonts w:ascii="Courier New" w:hAnsi="Courier New" w:cs="Courier New"/>
            <w:bCs/>
            <w:noProof/>
            <w:sz w:val="16"/>
            <w:szCs w:val="16"/>
          </w:rPr>
          <w:t>ReferenceConfiguration ::= OCTET STRING</w:t>
        </w:r>
      </w:ins>
    </w:p>
    <w:p w14:paraId="67534A22" w14:textId="6FC8C54A" w:rsidR="008E115F" w:rsidDel="00F83887" w:rsidRDefault="008E115F" w:rsidP="00C54830">
      <w:pPr>
        <w:pStyle w:val="PL"/>
        <w:rPr>
          <w:del w:id="2828" w:author="Ericsson User" w:date="2024-09-30T16:43:00Z"/>
          <w:rFonts w:cs="Courier New"/>
          <w:bCs/>
          <w:szCs w:val="16"/>
        </w:rPr>
      </w:pPr>
    </w:p>
    <w:p w14:paraId="7A32A2EE" w14:textId="77777777" w:rsidR="00021F93" w:rsidRDefault="00021F93" w:rsidP="009A24CE">
      <w:pPr>
        <w:tabs>
          <w:tab w:val="num" w:pos="720"/>
        </w:tabs>
        <w:rPr>
          <w:rFonts w:ascii="Courier New" w:hAnsi="Courier New" w:cs="Courier New"/>
          <w:bCs/>
          <w:sz w:val="16"/>
          <w:szCs w:val="16"/>
        </w:rPr>
      </w:pPr>
    </w:p>
    <w:p w14:paraId="11E9528E" w14:textId="77777777" w:rsidR="0085779C" w:rsidRDefault="0085779C" w:rsidP="0085779C">
      <w:pPr>
        <w:jc w:val="center"/>
        <w:rPr>
          <w:color w:val="FF0000"/>
        </w:rPr>
      </w:pPr>
      <w:r w:rsidRPr="006779A5">
        <w:rPr>
          <w:color w:val="FF0000"/>
        </w:rPr>
        <w:t xml:space="preserve">&lt;&lt;&lt;&lt;&lt;&lt;&lt;&lt;&lt;&lt;&lt;&lt;&lt;&lt;&lt;&lt;&lt;&lt;&lt;&lt; </w:t>
      </w:r>
      <w:r>
        <w:rPr>
          <w:color w:val="FF0000"/>
        </w:rPr>
        <w:t>Next Change</w:t>
      </w:r>
      <w:r w:rsidRPr="006779A5">
        <w:rPr>
          <w:color w:val="FF0000"/>
        </w:rPr>
        <w:t xml:space="preserve"> &gt;&gt;&gt;&gt;&gt;&gt;&gt;&gt;&gt;&gt;&gt;&gt;&gt;&gt;&gt;&gt;&gt;&gt;&gt;&gt;</w:t>
      </w:r>
    </w:p>
    <w:p w14:paraId="3A19FC1A" w14:textId="77777777" w:rsidR="0085779C" w:rsidRDefault="0085779C" w:rsidP="009A24CE">
      <w:pPr>
        <w:tabs>
          <w:tab w:val="num" w:pos="720"/>
        </w:tabs>
        <w:rPr>
          <w:rFonts w:ascii="Courier New" w:hAnsi="Courier New" w:cs="Courier New"/>
          <w:bCs/>
          <w:sz w:val="16"/>
          <w:szCs w:val="16"/>
        </w:rPr>
      </w:pPr>
    </w:p>
    <w:p w14:paraId="5E66141D" w14:textId="77777777" w:rsidR="00257970" w:rsidRPr="00EA5FA7" w:rsidRDefault="00257970" w:rsidP="00257970">
      <w:pPr>
        <w:pStyle w:val="PL"/>
        <w:outlineLvl w:val="3"/>
        <w:rPr>
          <w:noProof w:val="0"/>
          <w:snapToGrid w:val="0"/>
        </w:rPr>
      </w:pPr>
      <w:r w:rsidRPr="00EA5FA7">
        <w:rPr>
          <w:noProof w:val="0"/>
          <w:snapToGrid w:val="0"/>
        </w:rPr>
        <w:t>-- T</w:t>
      </w:r>
    </w:p>
    <w:p w14:paraId="1EE4DF8B" w14:textId="7A7EF66A" w:rsidR="00257970" w:rsidRDefault="00257970" w:rsidP="009A24CE">
      <w:pPr>
        <w:tabs>
          <w:tab w:val="num" w:pos="720"/>
        </w:tabs>
        <w:rPr>
          <w:ins w:id="2829" w:author="Ericsson User" w:date="2024-08-08T11:28:00Z"/>
          <w:rFonts w:ascii="Courier New" w:hAnsi="Courier New" w:cs="Courier New"/>
          <w:bCs/>
          <w:sz w:val="16"/>
          <w:szCs w:val="16"/>
        </w:rPr>
      </w:pPr>
      <w:r>
        <w:rPr>
          <w:rFonts w:ascii="Courier New" w:hAnsi="Courier New" w:cs="Courier New"/>
          <w:bCs/>
          <w:sz w:val="16"/>
          <w:szCs w:val="16"/>
        </w:rPr>
        <w:t>(skip unchanged)</w:t>
      </w:r>
    </w:p>
    <w:p w14:paraId="65E6A44E" w14:textId="77777777" w:rsidR="00664D9F" w:rsidRPr="00151E47" w:rsidRDefault="00664D9F" w:rsidP="00664D9F">
      <w:pPr>
        <w:pStyle w:val="PL"/>
        <w:tabs>
          <w:tab w:val="left" w:pos="10206"/>
        </w:tabs>
        <w:rPr>
          <w:ins w:id="2830" w:author="Ericsson User" w:date="2024-08-08T11:45:00Z"/>
          <w:snapToGrid w:val="0"/>
        </w:rPr>
      </w:pPr>
      <w:ins w:id="2831" w:author="Ericsson User" w:date="2024-08-08T11:45:00Z">
        <w:r>
          <w:rPr>
            <w:snapToGrid w:val="0"/>
            <w:lang w:val="sv-SE"/>
          </w:rPr>
          <w:t>TAInformation-List</w:t>
        </w:r>
        <w:r>
          <w:rPr>
            <w:snapToGrid w:val="0"/>
            <w:lang w:val="sv-SE"/>
          </w:rPr>
          <w:tab/>
        </w:r>
        <w:r w:rsidRPr="00151E47">
          <w:rPr>
            <w:snapToGrid w:val="0"/>
          </w:rPr>
          <w:t>::= SEQUENCE (SIZE(1..</w:t>
        </w:r>
        <w:r w:rsidRPr="006B0D09">
          <w:t xml:space="preserve"> maxnoof</w:t>
        </w:r>
        <w:r>
          <w:t>TAList</w:t>
        </w:r>
        <w:r w:rsidRPr="00151E47">
          <w:rPr>
            <w:snapToGrid w:val="0"/>
          </w:rPr>
          <w:t xml:space="preserve">)) OF </w:t>
        </w:r>
        <w:r>
          <w:t>TAInformation-Item</w:t>
        </w:r>
      </w:ins>
    </w:p>
    <w:p w14:paraId="5C3A20A5" w14:textId="77777777" w:rsidR="00664D9F" w:rsidRDefault="00664D9F" w:rsidP="00664D9F">
      <w:pPr>
        <w:pStyle w:val="PL"/>
        <w:tabs>
          <w:tab w:val="left" w:pos="10206"/>
        </w:tabs>
        <w:rPr>
          <w:ins w:id="2832" w:author="Ericsson User" w:date="2024-08-08T11:45:00Z"/>
          <w:noProof w:val="0"/>
          <w:snapToGrid w:val="0"/>
        </w:rPr>
      </w:pPr>
    </w:p>
    <w:p w14:paraId="7C5DDCB2" w14:textId="77777777" w:rsidR="00442B7E" w:rsidRPr="00442B7E" w:rsidRDefault="00442B7E" w:rsidP="00442B7E">
      <w:pPr>
        <w:pStyle w:val="PL"/>
        <w:tabs>
          <w:tab w:val="left" w:pos="10206"/>
        </w:tabs>
        <w:rPr>
          <w:ins w:id="2833" w:author="Ericsson User" w:date="2024-08-09T00:11:00Z"/>
          <w:noProof w:val="0"/>
          <w:snapToGrid w:val="0"/>
        </w:rPr>
      </w:pPr>
      <w:ins w:id="2834" w:author="Ericsson User" w:date="2024-08-09T00:11:00Z">
        <w:r w:rsidRPr="00442B7E">
          <w:rPr>
            <w:noProof w:val="0"/>
            <w:snapToGrid w:val="0"/>
          </w:rPr>
          <w:t>TAInformation-Item ::= SEQUENCE {</w:t>
        </w:r>
      </w:ins>
    </w:p>
    <w:p w14:paraId="37E89E43" w14:textId="77777777" w:rsidR="00442B7E" w:rsidRPr="00442B7E" w:rsidRDefault="00442B7E" w:rsidP="00442B7E">
      <w:pPr>
        <w:pStyle w:val="PL"/>
        <w:tabs>
          <w:tab w:val="left" w:pos="10206"/>
        </w:tabs>
        <w:rPr>
          <w:ins w:id="2835" w:author="Ericsson User" w:date="2024-08-09T00:11:00Z"/>
          <w:noProof w:val="0"/>
          <w:snapToGrid w:val="0"/>
        </w:rPr>
      </w:pPr>
      <w:ins w:id="2836" w:author="Ericsson User" w:date="2024-08-09T00:11:00Z">
        <w:r w:rsidRPr="00442B7E">
          <w:rPr>
            <w:noProof w:val="0"/>
            <w:snapToGrid w:val="0"/>
          </w:rPr>
          <w:tab/>
          <w:t>nRCGI</w:t>
        </w:r>
        <w:r w:rsidRPr="00442B7E">
          <w:rPr>
            <w:noProof w:val="0"/>
            <w:snapToGrid w:val="0"/>
          </w:rPr>
          <w:tab/>
        </w:r>
        <w:r w:rsidRPr="00442B7E">
          <w:rPr>
            <w:noProof w:val="0"/>
            <w:snapToGrid w:val="0"/>
          </w:rPr>
          <w:tab/>
        </w:r>
        <w:r w:rsidRPr="00442B7E">
          <w:rPr>
            <w:noProof w:val="0"/>
            <w:snapToGrid w:val="0"/>
          </w:rPr>
          <w:tab/>
        </w:r>
        <w:r w:rsidRPr="00442B7E">
          <w:rPr>
            <w:noProof w:val="0"/>
            <w:snapToGrid w:val="0"/>
          </w:rPr>
          <w:tab/>
        </w:r>
        <w:r w:rsidRPr="00442B7E">
          <w:rPr>
            <w:noProof w:val="0"/>
            <w:snapToGrid w:val="0"/>
          </w:rPr>
          <w:tab/>
          <w:t>NR-CGI,</w:t>
        </w:r>
      </w:ins>
    </w:p>
    <w:p w14:paraId="720C4515" w14:textId="77777777" w:rsidR="00442B7E" w:rsidRPr="00442B7E" w:rsidRDefault="00442B7E" w:rsidP="00442B7E">
      <w:pPr>
        <w:pStyle w:val="PL"/>
        <w:tabs>
          <w:tab w:val="left" w:pos="10206"/>
        </w:tabs>
        <w:rPr>
          <w:ins w:id="2837" w:author="Ericsson User" w:date="2024-08-09T00:11:00Z"/>
          <w:noProof w:val="0"/>
          <w:snapToGrid w:val="0"/>
        </w:rPr>
      </w:pPr>
      <w:ins w:id="2838" w:author="Ericsson User" w:date="2024-08-09T00:11:00Z">
        <w:r w:rsidRPr="00442B7E">
          <w:rPr>
            <w:noProof w:val="0"/>
            <w:snapToGrid w:val="0"/>
          </w:rPr>
          <w:tab/>
          <w:t>tAValue</w:t>
        </w:r>
        <w:r w:rsidRPr="00442B7E">
          <w:rPr>
            <w:noProof w:val="0"/>
            <w:snapToGrid w:val="0"/>
          </w:rPr>
          <w:tab/>
        </w:r>
        <w:r w:rsidRPr="00442B7E">
          <w:rPr>
            <w:noProof w:val="0"/>
            <w:snapToGrid w:val="0"/>
          </w:rPr>
          <w:tab/>
        </w:r>
        <w:r w:rsidRPr="00442B7E">
          <w:rPr>
            <w:noProof w:val="0"/>
            <w:snapToGrid w:val="0"/>
          </w:rPr>
          <w:tab/>
        </w:r>
        <w:r w:rsidRPr="00442B7E">
          <w:rPr>
            <w:noProof w:val="0"/>
            <w:snapToGrid w:val="0"/>
          </w:rPr>
          <w:tab/>
        </w:r>
        <w:r w:rsidRPr="00442B7E">
          <w:rPr>
            <w:noProof w:val="0"/>
            <w:snapToGrid w:val="0"/>
          </w:rPr>
          <w:tab/>
          <w:t>TAValue,</w:t>
        </w:r>
      </w:ins>
    </w:p>
    <w:p w14:paraId="5BC3212D" w14:textId="77777777" w:rsidR="00442B7E" w:rsidRPr="00442B7E" w:rsidRDefault="00442B7E" w:rsidP="00442B7E">
      <w:pPr>
        <w:pStyle w:val="PL"/>
        <w:tabs>
          <w:tab w:val="left" w:pos="10206"/>
        </w:tabs>
        <w:rPr>
          <w:ins w:id="2839" w:author="Ericsson User" w:date="2024-08-09T00:11:00Z"/>
          <w:noProof w:val="0"/>
          <w:snapToGrid w:val="0"/>
        </w:rPr>
      </w:pPr>
      <w:ins w:id="2840" w:author="Ericsson User" w:date="2024-08-09T00:11:00Z">
        <w:r w:rsidRPr="00442B7E">
          <w:rPr>
            <w:noProof w:val="0"/>
            <w:snapToGrid w:val="0"/>
          </w:rPr>
          <w:tab/>
          <w:t>iE-Extension</w:t>
        </w:r>
        <w:r w:rsidRPr="00442B7E">
          <w:rPr>
            <w:noProof w:val="0"/>
            <w:snapToGrid w:val="0"/>
          </w:rPr>
          <w:tab/>
        </w:r>
        <w:r w:rsidRPr="00442B7E">
          <w:rPr>
            <w:noProof w:val="0"/>
            <w:snapToGrid w:val="0"/>
          </w:rPr>
          <w:tab/>
          <w:t xml:space="preserve">ProtocolExtensionContainer { {TAInformation-Item-ExtIEs} } </w:t>
        </w:r>
        <w:r w:rsidRPr="00442B7E">
          <w:rPr>
            <w:noProof w:val="0"/>
            <w:snapToGrid w:val="0"/>
          </w:rPr>
          <w:tab/>
          <w:t>OPTIONAL,</w:t>
        </w:r>
      </w:ins>
    </w:p>
    <w:p w14:paraId="67DCA093" w14:textId="77777777" w:rsidR="00442B7E" w:rsidRPr="00442B7E" w:rsidRDefault="00442B7E" w:rsidP="00442B7E">
      <w:pPr>
        <w:pStyle w:val="PL"/>
        <w:tabs>
          <w:tab w:val="left" w:pos="10206"/>
        </w:tabs>
        <w:rPr>
          <w:ins w:id="2841" w:author="Ericsson User" w:date="2024-08-09T00:11:00Z"/>
          <w:noProof w:val="0"/>
          <w:snapToGrid w:val="0"/>
        </w:rPr>
      </w:pPr>
      <w:ins w:id="2842" w:author="Ericsson User" w:date="2024-08-09T00:11:00Z">
        <w:r w:rsidRPr="00442B7E">
          <w:rPr>
            <w:noProof w:val="0"/>
            <w:snapToGrid w:val="0"/>
          </w:rPr>
          <w:tab/>
          <w:t>...</w:t>
        </w:r>
      </w:ins>
    </w:p>
    <w:p w14:paraId="16091074" w14:textId="77777777" w:rsidR="00442B7E" w:rsidRPr="00442B7E" w:rsidRDefault="00442B7E" w:rsidP="00442B7E">
      <w:pPr>
        <w:pStyle w:val="PL"/>
        <w:tabs>
          <w:tab w:val="left" w:pos="10206"/>
        </w:tabs>
        <w:rPr>
          <w:ins w:id="2843" w:author="Ericsson User" w:date="2024-08-09T00:11:00Z"/>
          <w:noProof w:val="0"/>
          <w:snapToGrid w:val="0"/>
        </w:rPr>
      </w:pPr>
      <w:ins w:id="2844" w:author="Ericsson User" w:date="2024-08-09T00:11:00Z">
        <w:r w:rsidRPr="00442B7E">
          <w:rPr>
            <w:noProof w:val="0"/>
            <w:snapToGrid w:val="0"/>
          </w:rPr>
          <w:t>}</w:t>
        </w:r>
      </w:ins>
    </w:p>
    <w:p w14:paraId="74C8FEF0" w14:textId="77777777" w:rsidR="00442B7E" w:rsidRPr="00442B7E" w:rsidRDefault="00442B7E" w:rsidP="00442B7E">
      <w:pPr>
        <w:pStyle w:val="PL"/>
        <w:tabs>
          <w:tab w:val="left" w:pos="10206"/>
        </w:tabs>
        <w:rPr>
          <w:ins w:id="2845" w:author="Ericsson User" w:date="2024-08-09T00:11:00Z"/>
          <w:noProof w:val="0"/>
          <w:snapToGrid w:val="0"/>
        </w:rPr>
      </w:pPr>
    </w:p>
    <w:p w14:paraId="5DE9445B" w14:textId="77777777" w:rsidR="00442B7E" w:rsidRPr="00442B7E" w:rsidRDefault="00442B7E" w:rsidP="00442B7E">
      <w:pPr>
        <w:pStyle w:val="PL"/>
        <w:tabs>
          <w:tab w:val="left" w:pos="10206"/>
        </w:tabs>
        <w:rPr>
          <w:ins w:id="2846" w:author="Ericsson User" w:date="2024-08-09T00:11:00Z"/>
          <w:noProof w:val="0"/>
          <w:snapToGrid w:val="0"/>
        </w:rPr>
      </w:pPr>
      <w:ins w:id="2847" w:author="Ericsson User" w:date="2024-08-09T00:11:00Z">
        <w:r w:rsidRPr="00442B7E">
          <w:rPr>
            <w:noProof w:val="0"/>
            <w:snapToGrid w:val="0"/>
          </w:rPr>
          <w:t>TAInformation-Item-ExtIEs XNAP-PROTOCOL-EXTENSION ::= {</w:t>
        </w:r>
      </w:ins>
    </w:p>
    <w:p w14:paraId="58F04AF9" w14:textId="77777777" w:rsidR="00442B7E" w:rsidRPr="00442B7E" w:rsidRDefault="00442B7E" w:rsidP="00442B7E">
      <w:pPr>
        <w:pStyle w:val="PL"/>
        <w:tabs>
          <w:tab w:val="left" w:pos="10206"/>
        </w:tabs>
        <w:rPr>
          <w:ins w:id="2848" w:author="Ericsson User" w:date="2024-08-09T00:11:00Z"/>
          <w:noProof w:val="0"/>
          <w:snapToGrid w:val="0"/>
        </w:rPr>
      </w:pPr>
      <w:ins w:id="2849" w:author="Ericsson User" w:date="2024-08-09T00:11:00Z">
        <w:r w:rsidRPr="00442B7E">
          <w:rPr>
            <w:noProof w:val="0"/>
            <w:snapToGrid w:val="0"/>
          </w:rPr>
          <w:tab/>
          <w:t>...</w:t>
        </w:r>
      </w:ins>
    </w:p>
    <w:p w14:paraId="3B5CB166" w14:textId="15790C39" w:rsidR="00442B7E" w:rsidRPr="00442B7E" w:rsidRDefault="00442B7E" w:rsidP="00442B7E">
      <w:pPr>
        <w:pStyle w:val="PL"/>
        <w:tabs>
          <w:tab w:val="left" w:pos="10206"/>
        </w:tabs>
        <w:rPr>
          <w:ins w:id="2850" w:author="Ericsson User" w:date="2024-08-09T00:11:00Z"/>
          <w:noProof w:val="0"/>
          <w:snapToGrid w:val="0"/>
        </w:rPr>
      </w:pPr>
      <w:ins w:id="2851" w:author="Ericsson User" w:date="2024-08-09T00:11:00Z">
        <w:r w:rsidRPr="00442B7E">
          <w:rPr>
            <w:noProof w:val="0"/>
            <w:snapToGrid w:val="0"/>
          </w:rPr>
          <w:t>}</w:t>
        </w:r>
      </w:ins>
    </w:p>
    <w:p w14:paraId="37FC177D" w14:textId="77777777" w:rsidR="00442B7E" w:rsidRDefault="00442B7E" w:rsidP="00C607EE">
      <w:pPr>
        <w:tabs>
          <w:tab w:val="num" w:pos="720"/>
        </w:tabs>
        <w:rPr>
          <w:ins w:id="2852" w:author="Ericsson User" w:date="2024-08-09T00:11:00Z"/>
          <w:lang w:eastAsia="zh-CN"/>
        </w:rPr>
      </w:pPr>
    </w:p>
    <w:p w14:paraId="6C34F45F" w14:textId="77777777" w:rsidR="0044556E" w:rsidRPr="003B4B1E" w:rsidRDefault="0044556E" w:rsidP="0044556E">
      <w:pPr>
        <w:pStyle w:val="PL"/>
        <w:rPr>
          <w:ins w:id="2853" w:author="Ericsson User" w:date="2024-08-08T11:48:00Z"/>
          <w:snapToGrid w:val="0"/>
        </w:rPr>
      </w:pPr>
      <w:ins w:id="2854" w:author="Ericsson User" w:date="2024-08-08T11:48:00Z">
        <w:r>
          <w:rPr>
            <w:noProof w:val="0"/>
            <w:snapToGrid w:val="0"/>
          </w:rPr>
          <w:t>TAValue</w:t>
        </w:r>
        <w:r w:rsidRPr="00722957">
          <w:t> </w:t>
        </w:r>
        <w:r w:rsidRPr="001D2E49">
          <w:rPr>
            <w:noProof w:val="0"/>
            <w:snapToGrid w:val="0"/>
          </w:rPr>
          <w:t xml:space="preserve">::= </w:t>
        </w:r>
        <w:r w:rsidRPr="003B4B1E">
          <w:rPr>
            <w:snapToGrid w:val="0"/>
          </w:rPr>
          <w:t>INTEGER (0..4095)</w:t>
        </w:r>
      </w:ins>
    </w:p>
    <w:p w14:paraId="6BE13517" w14:textId="77777777" w:rsidR="000B2E51" w:rsidRDefault="000B2E51" w:rsidP="00C607EE">
      <w:pPr>
        <w:tabs>
          <w:tab w:val="num" w:pos="720"/>
        </w:tabs>
        <w:rPr>
          <w:ins w:id="2855" w:author="Ericsson User" w:date="2024-08-09T00:13:00Z"/>
          <w:lang w:eastAsia="zh-CN"/>
        </w:rPr>
      </w:pPr>
    </w:p>
    <w:p w14:paraId="567AA84E" w14:textId="77777777" w:rsidR="00640A56" w:rsidRPr="003A6E0D" w:rsidRDefault="00640A56" w:rsidP="003A6E0D">
      <w:pPr>
        <w:pStyle w:val="PL"/>
        <w:tabs>
          <w:tab w:val="left" w:pos="10206"/>
        </w:tabs>
        <w:rPr>
          <w:ins w:id="2856" w:author="Ericsson User" w:date="2024-08-09T00:13:00Z"/>
          <w:noProof w:val="0"/>
          <w:snapToGrid w:val="0"/>
        </w:rPr>
      </w:pPr>
      <w:ins w:id="2857" w:author="Ericsson User" w:date="2024-08-09T00:13:00Z">
        <w:r w:rsidRPr="003A6E0D">
          <w:rPr>
            <w:noProof w:val="0"/>
            <w:snapToGrid w:val="0"/>
          </w:rPr>
          <w:t>TargetToSourceTAInformation ::= SEQUENCE {</w:t>
        </w:r>
      </w:ins>
    </w:p>
    <w:p w14:paraId="3A97903A" w14:textId="77777777" w:rsidR="00640A56" w:rsidRPr="003A6E0D" w:rsidRDefault="00640A56" w:rsidP="003A6E0D">
      <w:pPr>
        <w:pStyle w:val="PL"/>
        <w:tabs>
          <w:tab w:val="left" w:pos="10206"/>
        </w:tabs>
        <w:rPr>
          <w:ins w:id="2858" w:author="Ericsson User" w:date="2024-08-09T00:13:00Z"/>
          <w:noProof w:val="0"/>
          <w:snapToGrid w:val="0"/>
        </w:rPr>
      </w:pPr>
      <w:ins w:id="2859" w:author="Ericsson User" w:date="2024-08-09T00:13:00Z">
        <w:r w:rsidRPr="003A6E0D">
          <w:rPr>
            <w:noProof w:val="0"/>
            <w:snapToGrid w:val="0"/>
          </w:rPr>
          <w:tab/>
          <w:t>lTM-candidateCellId</w:t>
        </w:r>
        <w:r w:rsidRPr="003A6E0D">
          <w:rPr>
            <w:noProof w:val="0"/>
            <w:snapToGrid w:val="0"/>
          </w:rPr>
          <w:tab/>
        </w:r>
        <w:r w:rsidRPr="003A6E0D">
          <w:rPr>
            <w:noProof w:val="0"/>
            <w:snapToGrid w:val="0"/>
          </w:rPr>
          <w:tab/>
          <w:t>NR-CGI,</w:t>
        </w:r>
      </w:ins>
    </w:p>
    <w:p w14:paraId="6384DD61" w14:textId="77777777" w:rsidR="00640A56" w:rsidRPr="003A6E0D" w:rsidRDefault="00640A56" w:rsidP="003A6E0D">
      <w:pPr>
        <w:pStyle w:val="PL"/>
        <w:tabs>
          <w:tab w:val="left" w:pos="10206"/>
        </w:tabs>
        <w:rPr>
          <w:ins w:id="2860" w:author="Ericsson User" w:date="2024-08-09T00:13:00Z"/>
          <w:noProof w:val="0"/>
          <w:snapToGrid w:val="0"/>
        </w:rPr>
      </w:pPr>
      <w:ins w:id="2861" w:author="Ericsson User" w:date="2024-08-09T00:13:00Z">
        <w:r w:rsidRPr="003A6E0D">
          <w:rPr>
            <w:noProof w:val="0"/>
            <w:snapToGrid w:val="0"/>
          </w:rPr>
          <w:tab/>
          <w:t>tAValue</w:t>
        </w:r>
        <w:r w:rsidRPr="003A6E0D">
          <w:rPr>
            <w:noProof w:val="0"/>
            <w:snapToGrid w:val="0"/>
          </w:rPr>
          <w:tab/>
        </w:r>
        <w:r w:rsidRPr="003A6E0D">
          <w:rPr>
            <w:noProof w:val="0"/>
            <w:snapToGrid w:val="0"/>
          </w:rPr>
          <w:tab/>
        </w:r>
        <w:r w:rsidRPr="003A6E0D">
          <w:rPr>
            <w:noProof w:val="0"/>
            <w:snapToGrid w:val="0"/>
          </w:rPr>
          <w:tab/>
        </w:r>
        <w:r w:rsidRPr="003A6E0D">
          <w:rPr>
            <w:noProof w:val="0"/>
            <w:snapToGrid w:val="0"/>
          </w:rPr>
          <w:tab/>
        </w:r>
        <w:r w:rsidRPr="003A6E0D">
          <w:rPr>
            <w:noProof w:val="0"/>
            <w:snapToGrid w:val="0"/>
          </w:rPr>
          <w:tab/>
          <w:t>TAValue,</w:t>
        </w:r>
      </w:ins>
    </w:p>
    <w:p w14:paraId="7B2DCA0C" w14:textId="77777777" w:rsidR="00640A56" w:rsidRPr="003A6E0D" w:rsidRDefault="00640A56" w:rsidP="003A6E0D">
      <w:pPr>
        <w:pStyle w:val="PL"/>
        <w:tabs>
          <w:tab w:val="left" w:pos="10206"/>
        </w:tabs>
        <w:rPr>
          <w:ins w:id="2862" w:author="Ericsson User" w:date="2024-08-09T00:13:00Z"/>
          <w:noProof w:val="0"/>
          <w:snapToGrid w:val="0"/>
        </w:rPr>
      </w:pPr>
      <w:ins w:id="2863" w:author="Ericsson User" w:date="2024-08-09T00:13:00Z">
        <w:r w:rsidRPr="003A6E0D">
          <w:rPr>
            <w:noProof w:val="0"/>
            <w:snapToGrid w:val="0"/>
          </w:rPr>
          <w:tab/>
          <w:t>preambleIndex</w:t>
        </w:r>
        <w:r w:rsidRPr="003A6E0D">
          <w:rPr>
            <w:noProof w:val="0"/>
            <w:snapToGrid w:val="0"/>
          </w:rPr>
          <w:tab/>
        </w:r>
        <w:r w:rsidRPr="003A6E0D">
          <w:rPr>
            <w:noProof w:val="0"/>
            <w:snapToGrid w:val="0"/>
          </w:rPr>
          <w:tab/>
        </w:r>
        <w:r w:rsidRPr="003A6E0D">
          <w:rPr>
            <w:noProof w:val="0"/>
            <w:snapToGrid w:val="0"/>
          </w:rPr>
          <w:tab/>
          <w:t>PreambleIndex,</w:t>
        </w:r>
      </w:ins>
    </w:p>
    <w:p w14:paraId="26AD1936" w14:textId="1DFFF00C" w:rsidR="00640A56" w:rsidRPr="003A6E0D" w:rsidRDefault="00640A56" w:rsidP="003A6E0D">
      <w:pPr>
        <w:pStyle w:val="PL"/>
        <w:tabs>
          <w:tab w:val="left" w:pos="10206"/>
        </w:tabs>
        <w:rPr>
          <w:ins w:id="2864" w:author="Ericsson User" w:date="2024-08-09T00:13:00Z"/>
          <w:noProof w:val="0"/>
          <w:snapToGrid w:val="0"/>
        </w:rPr>
      </w:pPr>
      <w:ins w:id="2865" w:author="Ericsson User" w:date="2024-08-09T00:13:00Z">
        <w:r w:rsidRPr="003A6E0D">
          <w:rPr>
            <w:noProof w:val="0"/>
            <w:snapToGrid w:val="0"/>
          </w:rPr>
          <w:tab/>
          <w:t>iE-Extension</w:t>
        </w:r>
        <w:r w:rsidRPr="003A6E0D">
          <w:rPr>
            <w:noProof w:val="0"/>
            <w:snapToGrid w:val="0"/>
          </w:rPr>
          <w:tab/>
        </w:r>
        <w:r w:rsidRPr="003A6E0D">
          <w:rPr>
            <w:noProof w:val="0"/>
            <w:snapToGrid w:val="0"/>
          </w:rPr>
          <w:tab/>
        </w:r>
      </w:ins>
      <w:ins w:id="2866" w:author="Ericsson User" w:date="2024-09-30T16:41:00Z">
        <w:r w:rsidR="00CB5431">
          <w:rPr>
            <w:noProof w:val="0"/>
            <w:snapToGrid w:val="0"/>
          </w:rPr>
          <w:tab/>
        </w:r>
      </w:ins>
      <w:ins w:id="2867" w:author="Ericsson User" w:date="2024-08-09T00:13:00Z">
        <w:r w:rsidRPr="003A6E0D">
          <w:rPr>
            <w:noProof w:val="0"/>
            <w:snapToGrid w:val="0"/>
          </w:rPr>
          <w:t xml:space="preserve">ProtocolExtensionContainer { {TargetToSourceTAInformation-ExtIEs} } </w:t>
        </w:r>
        <w:r w:rsidRPr="003A6E0D">
          <w:rPr>
            <w:noProof w:val="0"/>
            <w:snapToGrid w:val="0"/>
          </w:rPr>
          <w:tab/>
          <w:t>OPTIONAL,</w:t>
        </w:r>
      </w:ins>
    </w:p>
    <w:p w14:paraId="59ACE0FE" w14:textId="77777777" w:rsidR="00640A56" w:rsidRPr="003A6E0D" w:rsidRDefault="00640A56" w:rsidP="003A6E0D">
      <w:pPr>
        <w:pStyle w:val="PL"/>
        <w:tabs>
          <w:tab w:val="left" w:pos="10206"/>
        </w:tabs>
        <w:rPr>
          <w:ins w:id="2868" w:author="Ericsson User" w:date="2024-08-09T00:13:00Z"/>
          <w:noProof w:val="0"/>
          <w:snapToGrid w:val="0"/>
        </w:rPr>
      </w:pPr>
      <w:ins w:id="2869" w:author="Ericsson User" w:date="2024-08-09T00:13:00Z">
        <w:r w:rsidRPr="003A6E0D">
          <w:rPr>
            <w:noProof w:val="0"/>
            <w:snapToGrid w:val="0"/>
          </w:rPr>
          <w:tab/>
          <w:t>...</w:t>
        </w:r>
      </w:ins>
    </w:p>
    <w:p w14:paraId="584048D6" w14:textId="77777777" w:rsidR="00640A56" w:rsidRPr="003A6E0D" w:rsidRDefault="00640A56" w:rsidP="003A6E0D">
      <w:pPr>
        <w:pStyle w:val="PL"/>
        <w:tabs>
          <w:tab w:val="left" w:pos="10206"/>
        </w:tabs>
        <w:rPr>
          <w:ins w:id="2870" w:author="Ericsson User" w:date="2024-08-09T00:13:00Z"/>
          <w:noProof w:val="0"/>
          <w:snapToGrid w:val="0"/>
        </w:rPr>
      </w:pPr>
      <w:ins w:id="2871" w:author="Ericsson User" w:date="2024-08-09T00:13:00Z">
        <w:r w:rsidRPr="003A6E0D">
          <w:rPr>
            <w:noProof w:val="0"/>
            <w:snapToGrid w:val="0"/>
          </w:rPr>
          <w:t>}</w:t>
        </w:r>
      </w:ins>
    </w:p>
    <w:p w14:paraId="35372E68" w14:textId="77777777" w:rsidR="00640A56" w:rsidRPr="003A6E0D" w:rsidRDefault="00640A56" w:rsidP="003A6E0D">
      <w:pPr>
        <w:pStyle w:val="PL"/>
        <w:tabs>
          <w:tab w:val="left" w:pos="10206"/>
        </w:tabs>
        <w:rPr>
          <w:ins w:id="2872" w:author="Ericsson User" w:date="2024-08-09T00:13:00Z"/>
          <w:noProof w:val="0"/>
          <w:snapToGrid w:val="0"/>
        </w:rPr>
      </w:pPr>
    </w:p>
    <w:p w14:paraId="20FC1E81" w14:textId="77777777" w:rsidR="00640A56" w:rsidRPr="003A6E0D" w:rsidRDefault="00640A56" w:rsidP="003A6E0D">
      <w:pPr>
        <w:pStyle w:val="PL"/>
        <w:tabs>
          <w:tab w:val="left" w:pos="10206"/>
        </w:tabs>
        <w:rPr>
          <w:ins w:id="2873" w:author="Ericsson User" w:date="2024-08-09T00:13:00Z"/>
          <w:noProof w:val="0"/>
          <w:snapToGrid w:val="0"/>
        </w:rPr>
      </w:pPr>
      <w:ins w:id="2874" w:author="Ericsson User" w:date="2024-08-09T00:13:00Z">
        <w:r w:rsidRPr="003A6E0D">
          <w:rPr>
            <w:noProof w:val="0"/>
            <w:snapToGrid w:val="0"/>
          </w:rPr>
          <w:t>TargetToSourceTAInformation-ExtIEs XNAP-PROTOCOL-EXTENSION ::= {</w:t>
        </w:r>
      </w:ins>
    </w:p>
    <w:p w14:paraId="032B02B9" w14:textId="77777777" w:rsidR="00640A56" w:rsidRPr="003A6E0D" w:rsidRDefault="00640A56" w:rsidP="003A6E0D">
      <w:pPr>
        <w:pStyle w:val="PL"/>
        <w:tabs>
          <w:tab w:val="left" w:pos="10206"/>
        </w:tabs>
        <w:rPr>
          <w:ins w:id="2875" w:author="Ericsson User" w:date="2024-08-09T00:13:00Z"/>
          <w:noProof w:val="0"/>
          <w:snapToGrid w:val="0"/>
        </w:rPr>
      </w:pPr>
      <w:ins w:id="2876" w:author="Ericsson User" w:date="2024-08-09T00:13:00Z">
        <w:r w:rsidRPr="003A6E0D">
          <w:rPr>
            <w:noProof w:val="0"/>
            <w:snapToGrid w:val="0"/>
          </w:rPr>
          <w:tab/>
          <w:t>...</w:t>
        </w:r>
      </w:ins>
    </w:p>
    <w:p w14:paraId="0D89F4BC" w14:textId="24142E1A" w:rsidR="00640A56" w:rsidRPr="003A6E0D" w:rsidRDefault="00640A56" w:rsidP="003A6E0D">
      <w:pPr>
        <w:pStyle w:val="PL"/>
        <w:tabs>
          <w:tab w:val="left" w:pos="10206"/>
        </w:tabs>
        <w:rPr>
          <w:ins w:id="2877" w:author="Ericsson User" w:date="2024-08-09T00:13:00Z"/>
          <w:noProof w:val="0"/>
          <w:snapToGrid w:val="0"/>
        </w:rPr>
      </w:pPr>
      <w:ins w:id="2878" w:author="Ericsson User" w:date="2024-08-09T00:13:00Z">
        <w:r w:rsidRPr="003A6E0D">
          <w:rPr>
            <w:noProof w:val="0"/>
            <w:snapToGrid w:val="0"/>
          </w:rPr>
          <w:t>}</w:t>
        </w:r>
      </w:ins>
    </w:p>
    <w:p w14:paraId="64E99C23" w14:textId="77777777" w:rsidR="00C54830" w:rsidRDefault="00C54830" w:rsidP="00C607EE">
      <w:pPr>
        <w:tabs>
          <w:tab w:val="num" w:pos="720"/>
        </w:tabs>
        <w:rPr>
          <w:ins w:id="2879" w:author="Ericsson User" w:date="2024-08-08T18:07:00Z"/>
          <w:lang w:eastAsia="zh-CN"/>
        </w:rPr>
      </w:pPr>
    </w:p>
    <w:p w14:paraId="397FFA60" w14:textId="191145B9" w:rsidR="00C54830" w:rsidRDefault="001251EB" w:rsidP="00C607EE">
      <w:pPr>
        <w:tabs>
          <w:tab w:val="num" w:pos="720"/>
        </w:tabs>
        <w:rPr>
          <w:ins w:id="2880" w:author="Ericsson User" w:date="2024-08-08T23:20:00Z"/>
          <w:rFonts w:ascii="Courier New" w:hAnsi="Courier New" w:cs="Courier New"/>
          <w:bCs/>
          <w:noProof/>
          <w:sz w:val="16"/>
          <w:szCs w:val="16"/>
        </w:rPr>
      </w:pPr>
      <w:ins w:id="2881" w:author="Ericsson User" w:date="2024-08-08T23:20:00Z">
        <w:r w:rsidRPr="001251EB">
          <w:rPr>
            <w:rFonts w:ascii="Courier New" w:hAnsi="Courier New" w:cs="Courier New"/>
            <w:bCs/>
            <w:noProof/>
            <w:sz w:val="16"/>
            <w:szCs w:val="16"/>
          </w:rPr>
          <w:lastRenderedPageBreak/>
          <w:t>TCIStatesConfigurationsList ::= OCTET STRING</w:t>
        </w:r>
      </w:ins>
    </w:p>
    <w:p w14:paraId="1A7B193B" w14:textId="77777777" w:rsidR="001251EB" w:rsidRPr="001251EB" w:rsidRDefault="001251EB" w:rsidP="00C607EE">
      <w:pPr>
        <w:tabs>
          <w:tab w:val="num" w:pos="720"/>
        </w:tabs>
        <w:rPr>
          <w:rFonts w:ascii="Courier New" w:hAnsi="Courier New" w:cs="Courier New"/>
          <w:bCs/>
          <w:noProof/>
          <w:sz w:val="16"/>
          <w:szCs w:val="16"/>
        </w:rPr>
      </w:pPr>
    </w:p>
    <w:p w14:paraId="62475FF6" w14:textId="77777777" w:rsidR="00AF2A73" w:rsidRDefault="00AF2A73" w:rsidP="00AF2A73">
      <w:pPr>
        <w:jc w:val="center"/>
        <w:rPr>
          <w:color w:val="FF0000"/>
        </w:rPr>
      </w:pPr>
      <w:r w:rsidRPr="006779A5">
        <w:rPr>
          <w:color w:val="FF0000"/>
        </w:rPr>
        <w:t xml:space="preserve">&lt;&lt;&lt;&lt;&lt;&lt;&lt;&lt;&lt;&lt;&lt;&lt;&lt;&lt;&lt;&lt;&lt;&lt;&lt;&lt; </w:t>
      </w:r>
      <w:r>
        <w:rPr>
          <w:color w:val="FF0000"/>
        </w:rPr>
        <w:t>Next Change</w:t>
      </w:r>
      <w:r w:rsidRPr="006779A5">
        <w:rPr>
          <w:color w:val="FF0000"/>
        </w:rPr>
        <w:t xml:space="preserve"> &gt;&gt;&gt;&gt;&gt;&gt;&gt;&gt;&gt;&gt;&gt;&gt;&gt;&gt;&gt;&gt;&gt;&gt;&gt;&gt;</w:t>
      </w:r>
    </w:p>
    <w:p w14:paraId="3CEAC9E2" w14:textId="2F8A70ED" w:rsidR="00AF2A73" w:rsidRPr="00EA5FA7" w:rsidRDefault="00AF2A73" w:rsidP="00AF2A73">
      <w:pPr>
        <w:pStyle w:val="PL"/>
        <w:outlineLvl w:val="3"/>
        <w:rPr>
          <w:noProof w:val="0"/>
          <w:snapToGrid w:val="0"/>
        </w:rPr>
      </w:pPr>
      <w:r w:rsidRPr="00EA5FA7">
        <w:rPr>
          <w:noProof w:val="0"/>
          <w:snapToGrid w:val="0"/>
        </w:rPr>
        <w:t xml:space="preserve">-- </w:t>
      </w:r>
      <w:r>
        <w:rPr>
          <w:noProof w:val="0"/>
          <w:snapToGrid w:val="0"/>
        </w:rPr>
        <w:t>U</w:t>
      </w:r>
    </w:p>
    <w:p w14:paraId="164FAA96" w14:textId="77777777" w:rsidR="00AF2A73" w:rsidRDefault="00AF2A73" w:rsidP="00AF2A73">
      <w:pPr>
        <w:tabs>
          <w:tab w:val="num" w:pos="720"/>
        </w:tabs>
        <w:rPr>
          <w:ins w:id="2882" w:author="Ericsson User" w:date="2024-08-08T11:28:00Z"/>
          <w:rFonts w:ascii="Courier New" w:hAnsi="Courier New" w:cs="Courier New"/>
          <w:bCs/>
          <w:sz w:val="16"/>
          <w:szCs w:val="16"/>
        </w:rPr>
      </w:pPr>
      <w:r>
        <w:rPr>
          <w:rFonts w:ascii="Courier New" w:hAnsi="Courier New" w:cs="Courier New"/>
          <w:bCs/>
          <w:sz w:val="16"/>
          <w:szCs w:val="16"/>
        </w:rPr>
        <w:t>(skip unchanged)</w:t>
      </w:r>
    </w:p>
    <w:p w14:paraId="424056D3" w14:textId="77777777" w:rsidR="00621579" w:rsidRDefault="00621579" w:rsidP="00621579">
      <w:pPr>
        <w:pStyle w:val="PL"/>
        <w:rPr>
          <w:ins w:id="2883" w:author="Ericsson User" w:date="2024-08-08T15:31:00Z"/>
          <w:noProof w:val="0"/>
        </w:rPr>
      </w:pPr>
      <w:ins w:id="2884" w:author="Ericsson User" w:date="2024-08-08T15:31:00Z">
        <w:r>
          <w:rPr>
            <w:rFonts w:eastAsia="SimSun"/>
            <w:snapToGrid w:val="0"/>
          </w:rPr>
          <w:t>ULTCIStateID</w:t>
        </w:r>
        <w:r w:rsidRPr="00637771">
          <w:t xml:space="preserve"> </w:t>
        </w:r>
        <w:r>
          <w:t xml:space="preserve"> ::= </w:t>
        </w:r>
        <w:r w:rsidRPr="00566526">
          <w:t>OCTET STRING</w:t>
        </w:r>
      </w:ins>
    </w:p>
    <w:p w14:paraId="49A3D798" w14:textId="3479DDD7" w:rsidR="000B2E51" w:rsidRPr="00AF2A73" w:rsidDel="00621579" w:rsidRDefault="000B2E51" w:rsidP="00AF2A73">
      <w:pPr>
        <w:pStyle w:val="PL"/>
        <w:rPr>
          <w:del w:id="2885" w:author="Ericsson User" w:date="2024-08-08T15:31:00Z"/>
          <w:noProof w:val="0"/>
          <w:snapToGrid w:val="0"/>
        </w:rPr>
      </w:pPr>
    </w:p>
    <w:p w14:paraId="3D3C1E29" w14:textId="77777777" w:rsidR="000B2E51" w:rsidRDefault="000B2E51" w:rsidP="000B2E51">
      <w:pPr>
        <w:jc w:val="center"/>
        <w:rPr>
          <w:color w:val="FF0000"/>
        </w:rPr>
      </w:pPr>
      <w:r w:rsidRPr="006779A5">
        <w:rPr>
          <w:color w:val="FF0000"/>
        </w:rPr>
        <w:t xml:space="preserve">&lt;&lt;&lt;&lt;&lt;&lt;&lt;&lt;&lt;&lt;&lt;&lt;&lt;&lt;&lt;&lt;&lt;&lt;&lt;&lt; </w:t>
      </w:r>
      <w:r>
        <w:rPr>
          <w:color w:val="FF0000"/>
        </w:rPr>
        <w:t>Next Change</w:t>
      </w:r>
      <w:r w:rsidRPr="006779A5">
        <w:rPr>
          <w:color w:val="FF0000"/>
        </w:rPr>
        <w:t xml:space="preserve"> &gt;&gt;&gt;&gt;&gt;&gt;&gt;&gt;&gt;&gt;&gt;&gt;&gt;&gt;&gt;&gt;&gt;&gt;&gt;&gt;</w:t>
      </w:r>
    </w:p>
    <w:p w14:paraId="61E76274" w14:textId="77777777" w:rsidR="000B2E51" w:rsidRPr="00FD0425" w:rsidRDefault="000B2E51" w:rsidP="000B2E51">
      <w:pPr>
        <w:pStyle w:val="Heading3"/>
      </w:pPr>
      <w:bookmarkStart w:id="2886" w:name="_Toc20955410"/>
      <w:bookmarkStart w:id="2887" w:name="_Toc29991618"/>
      <w:bookmarkStart w:id="2888" w:name="_Toc36556021"/>
      <w:bookmarkStart w:id="2889" w:name="_Toc44497806"/>
      <w:bookmarkStart w:id="2890" w:name="_Toc45108193"/>
      <w:bookmarkStart w:id="2891" w:name="_Toc45901813"/>
      <w:bookmarkStart w:id="2892" w:name="_Toc51850894"/>
      <w:bookmarkStart w:id="2893" w:name="_Toc56693898"/>
      <w:bookmarkStart w:id="2894" w:name="_Toc64447442"/>
      <w:bookmarkStart w:id="2895" w:name="_Toc66286936"/>
      <w:bookmarkStart w:id="2896" w:name="_Toc74151634"/>
      <w:bookmarkStart w:id="2897" w:name="_Toc88654108"/>
      <w:bookmarkStart w:id="2898" w:name="_Toc97904464"/>
      <w:bookmarkStart w:id="2899" w:name="_Toc98868602"/>
      <w:bookmarkStart w:id="2900" w:name="_Toc105174888"/>
      <w:bookmarkStart w:id="2901" w:name="_Toc106109725"/>
      <w:bookmarkStart w:id="2902" w:name="_Toc113825547"/>
      <w:bookmarkStart w:id="2903" w:name="_Toc170756210"/>
      <w:r w:rsidRPr="00FD0425">
        <w:t>9.3.7</w:t>
      </w:r>
      <w:r w:rsidRPr="00FD0425">
        <w:tab/>
        <w:t>Constant definitions</w:t>
      </w:r>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p>
    <w:p w14:paraId="57B6C306" w14:textId="77777777" w:rsidR="000467F7" w:rsidRPr="00FD0425" w:rsidRDefault="000467F7" w:rsidP="000467F7">
      <w:pPr>
        <w:pStyle w:val="PL"/>
        <w:rPr>
          <w:noProof w:val="0"/>
          <w:snapToGrid w:val="0"/>
        </w:rPr>
      </w:pPr>
      <w:r w:rsidRPr="00FD0425">
        <w:rPr>
          <w:noProof w:val="0"/>
          <w:snapToGrid w:val="0"/>
        </w:rPr>
        <w:t>-- ASN1START</w:t>
      </w:r>
    </w:p>
    <w:p w14:paraId="1964B418" w14:textId="77777777" w:rsidR="000467F7" w:rsidRPr="00FD0425" w:rsidRDefault="000467F7" w:rsidP="000467F7">
      <w:pPr>
        <w:pStyle w:val="PL"/>
      </w:pPr>
      <w:r w:rsidRPr="00FD0425">
        <w:t>-- **************************************************************</w:t>
      </w:r>
    </w:p>
    <w:p w14:paraId="475DBA4F" w14:textId="77777777" w:rsidR="000467F7" w:rsidRPr="00FD0425" w:rsidRDefault="000467F7" w:rsidP="000467F7">
      <w:pPr>
        <w:pStyle w:val="PL"/>
      </w:pPr>
      <w:r w:rsidRPr="00FD0425">
        <w:t>--</w:t>
      </w:r>
    </w:p>
    <w:p w14:paraId="71C14E60" w14:textId="77777777" w:rsidR="000467F7" w:rsidRPr="00FD0425" w:rsidRDefault="000467F7" w:rsidP="000467F7">
      <w:pPr>
        <w:pStyle w:val="PL"/>
      </w:pPr>
      <w:r w:rsidRPr="00FD0425">
        <w:t>-- Constant definitions</w:t>
      </w:r>
    </w:p>
    <w:p w14:paraId="1FE8A560" w14:textId="77777777" w:rsidR="000467F7" w:rsidRPr="00FD0425" w:rsidRDefault="000467F7" w:rsidP="000467F7">
      <w:pPr>
        <w:pStyle w:val="PL"/>
      </w:pPr>
      <w:r w:rsidRPr="00FD0425">
        <w:t>--</w:t>
      </w:r>
    </w:p>
    <w:p w14:paraId="3B1D07F3" w14:textId="77777777" w:rsidR="000467F7" w:rsidRPr="00FD0425" w:rsidRDefault="000467F7" w:rsidP="000467F7">
      <w:pPr>
        <w:pStyle w:val="PL"/>
      </w:pPr>
      <w:r w:rsidRPr="00FD0425">
        <w:t>-- **************************************************************</w:t>
      </w:r>
    </w:p>
    <w:p w14:paraId="63C6D855" w14:textId="77777777" w:rsidR="000467F7" w:rsidRPr="00FD0425" w:rsidRDefault="000467F7" w:rsidP="000467F7">
      <w:pPr>
        <w:pStyle w:val="PL"/>
      </w:pPr>
    </w:p>
    <w:p w14:paraId="5E6613A9" w14:textId="77777777" w:rsidR="000467F7" w:rsidRPr="00FD0425" w:rsidRDefault="000467F7" w:rsidP="000467F7">
      <w:pPr>
        <w:pStyle w:val="PL"/>
      </w:pPr>
      <w:r w:rsidRPr="00FD0425">
        <w:t>XnAP-Constants {</w:t>
      </w:r>
    </w:p>
    <w:p w14:paraId="0D0D31FC" w14:textId="77777777" w:rsidR="000467F7" w:rsidRPr="00FD0425" w:rsidRDefault="000467F7" w:rsidP="000467F7">
      <w:pPr>
        <w:pStyle w:val="PL"/>
      </w:pPr>
      <w:r w:rsidRPr="00FD0425">
        <w:t>itu-t (0) identified-organization (4) etsi (0) mobileDomain (0)</w:t>
      </w:r>
    </w:p>
    <w:p w14:paraId="4E434020" w14:textId="77777777" w:rsidR="000467F7" w:rsidRPr="00FD0425" w:rsidRDefault="000467F7" w:rsidP="000467F7">
      <w:pPr>
        <w:pStyle w:val="PL"/>
      </w:pPr>
      <w:r w:rsidRPr="00FD0425">
        <w:t>ngran-Access (22) modules (3) xnap (2) version1 (1) xnap-Constants (4) }</w:t>
      </w:r>
    </w:p>
    <w:p w14:paraId="04FFF295" w14:textId="77777777" w:rsidR="000467F7" w:rsidRPr="00FD0425" w:rsidRDefault="000467F7" w:rsidP="000467F7">
      <w:pPr>
        <w:pStyle w:val="PL"/>
      </w:pPr>
    </w:p>
    <w:p w14:paraId="6A09E145" w14:textId="77777777" w:rsidR="000467F7" w:rsidRPr="00FD0425" w:rsidRDefault="000467F7" w:rsidP="000467F7">
      <w:pPr>
        <w:pStyle w:val="PL"/>
      </w:pPr>
      <w:r w:rsidRPr="00FD0425">
        <w:t>DEFINITIONS AUTOMATIC TAGS ::=</w:t>
      </w:r>
    </w:p>
    <w:p w14:paraId="1813F52D" w14:textId="77777777" w:rsidR="000467F7" w:rsidRPr="00FD0425" w:rsidRDefault="000467F7" w:rsidP="000467F7">
      <w:pPr>
        <w:pStyle w:val="PL"/>
      </w:pPr>
    </w:p>
    <w:p w14:paraId="50B18268" w14:textId="77777777" w:rsidR="000467F7" w:rsidRPr="00FD0425" w:rsidRDefault="000467F7" w:rsidP="000467F7">
      <w:pPr>
        <w:pStyle w:val="PL"/>
      </w:pPr>
      <w:r w:rsidRPr="00FD0425">
        <w:t>BEGIN</w:t>
      </w:r>
    </w:p>
    <w:p w14:paraId="44E4BF6D" w14:textId="77777777" w:rsidR="000467F7" w:rsidRPr="00FD0425" w:rsidRDefault="000467F7" w:rsidP="000467F7">
      <w:pPr>
        <w:pStyle w:val="PL"/>
      </w:pPr>
    </w:p>
    <w:p w14:paraId="169084CD" w14:textId="77777777" w:rsidR="000467F7" w:rsidRPr="00FD0425" w:rsidRDefault="000467F7" w:rsidP="000467F7">
      <w:pPr>
        <w:pStyle w:val="PL"/>
      </w:pPr>
      <w:r w:rsidRPr="00FD0425">
        <w:t>IMPORTS</w:t>
      </w:r>
    </w:p>
    <w:p w14:paraId="41437BE6" w14:textId="77777777" w:rsidR="000467F7" w:rsidRPr="00FD0425" w:rsidRDefault="000467F7" w:rsidP="000467F7">
      <w:pPr>
        <w:pStyle w:val="PL"/>
      </w:pPr>
      <w:r w:rsidRPr="00FD0425">
        <w:tab/>
        <w:t>ProcedureCode,</w:t>
      </w:r>
    </w:p>
    <w:p w14:paraId="54F4EEB6" w14:textId="77777777" w:rsidR="000467F7" w:rsidRPr="00FD0425" w:rsidRDefault="000467F7" w:rsidP="000467F7">
      <w:pPr>
        <w:pStyle w:val="PL"/>
      </w:pPr>
      <w:r w:rsidRPr="00FD0425">
        <w:tab/>
        <w:t>ProtocolIE-ID</w:t>
      </w:r>
    </w:p>
    <w:p w14:paraId="537692E2" w14:textId="77777777" w:rsidR="000467F7" w:rsidRPr="00FD0425" w:rsidRDefault="000467F7" w:rsidP="000467F7">
      <w:pPr>
        <w:pStyle w:val="PL"/>
      </w:pPr>
      <w:r w:rsidRPr="00FD0425">
        <w:t>FROM XnAP-CommonDataTypes;</w:t>
      </w:r>
    </w:p>
    <w:p w14:paraId="06EDCEFB" w14:textId="77777777" w:rsidR="000467F7" w:rsidRPr="00FD0425" w:rsidRDefault="000467F7" w:rsidP="000467F7">
      <w:pPr>
        <w:pStyle w:val="PL"/>
      </w:pPr>
    </w:p>
    <w:p w14:paraId="6C2A35B8" w14:textId="77777777" w:rsidR="000467F7" w:rsidRPr="00FD0425" w:rsidRDefault="000467F7" w:rsidP="000467F7">
      <w:pPr>
        <w:pStyle w:val="PL"/>
      </w:pPr>
      <w:r w:rsidRPr="00FD0425">
        <w:t>-- **************************************************************</w:t>
      </w:r>
    </w:p>
    <w:p w14:paraId="2A5BB913" w14:textId="77777777" w:rsidR="000467F7" w:rsidRPr="00FD0425" w:rsidRDefault="000467F7" w:rsidP="000467F7">
      <w:pPr>
        <w:pStyle w:val="PL"/>
      </w:pPr>
      <w:r w:rsidRPr="00FD0425">
        <w:t>--</w:t>
      </w:r>
    </w:p>
    <w:p w14:paraId="1BD7D0AA" w14:textId="77777777" w:rsidR="000467F7" w:rsidRPr="00FD0425" w:rsidRDefault="000467F7" w:rsidP="000467F7">
      <w:pPr>
        <w:pStyle w:val="PL"/>
        <w:outlineLvl w:val="3"/>
      </w:pPr>
      <w:r w:rsidRPr="00FD0425">
        <w:t>-- Elementary Procedures</w:t>
      </w:r>
    </w:p>
    <w:p w14:paraId="416CDD87" w14:textId="77777777" w:rsidR="000467F7" w:rsidRPr="00FD0425" w:rsidRDefault="000467F7" w:rsidP="000467F7">
      <w:pPr>
        <w:pStyle w:val="PL"/>
      </w:pPr>
      <w:r w:rsidRPr="00FD0425">
        <w:t>--</w:t>
      </w:r>
    </w:p>
    <w:p w14:paraId="087B60BC" w14:textId="77777777" w:rsidR="000467F7" w:rsidRPr="00FD0425" w:rsidRDefault="000467F7" w:rsidP="000467F7">
      <w:pPr>
        <w:pStyle w:val="PL"/>
      </w:pPr>
      <w:r w:rsidRPr="00FD0425">
        <w:t>-- **************************************************************</w:t>
      </w:r>
    </w:p>
    <w:p w14:paraId="003AB3DD" w14:textId="77777777" w:rsidR="000467F7" w:rsidRPr="00FD0425" w:rsidRDefault="000467F7" w:rsidP="000467F7">
      <w:pPr>
        <w:pStyle w:val="PL"/>
      </w:pPr>
    </w:p>
    <w:p w14:paraId="6712D52A" w14:textId="77777777" w:rsidR="000467F7" w:rsidRPr="00FD0425" w:rsidRDefault="000467F7" w:rsidP="000467F7">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588888B8" w14:textId="77777777" w:rsidR="000467F7" w:rsidRPr="00FD0425" w:rsidRDefault="000467F7" w:rsidP="000467F7">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08F1E89E" w14:textId="77777777" w:rsidR="000467F7" w:rsidRPr="00FD0425" w:rsidRDefault="000467F7" w:rsidP="000467F7">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4375ACD8" w14:textId="77777777" w:rsidR="000467F7" w:rsidRPr="00FD0425" w:rsidRDefault="000467F7" w:rsidP="000467F7">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1474C432" w14:textId="77777777" w:rsidR="000467F7" w:rsidRPr="00FD0425" w:rsidRDefault="000467F7" w:rsidP="000467F7">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5E9770F4" w14:textId="77777777" w:rsidR="000467F7" w:rsidRPr="00FD0425" w:rsidRDefault="000467F7" w:rsidP="000467F7">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72D522B8" w14:textId="77777777" w:rsidR="000467F7" w:rsidRPr="00FD0425" w:rsidRDefault="000467F7" w:rsidP="000467F7">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75A1E420" w14:textId="77777777" w:rsidR="000467F7" w:rsidRPr="00FD0425" w:rsidRDefault="000467F7" w:rsidP="000467F7">
      <w:pPr>
        <w:pStyle w:val="PL"/>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14:paraId="5EB9A66B" w14:textId="77777777" w:rsidR="000467F7" w:rsidRPr="00FD0425" w:rsidRDefault="000467F7" w:rsidP="000467F7">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14:paraId="13324E63" w14:textId="77777777" w:rsidR="000467F7" w:rsidRPr="00FD0425" w:rsidRDefault="000467F7" w:rsidP="000467F7">
      <w:pPr>
        <w:pStyle w:val="PL"/>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14:paraId="0BF5D494" w14:textId="77777777" w:rsidR="000467F7" w:rsidRPr="00FD0425" w:rsidRDefault="000467F7" w:rsidP="000467F7">
      <w:pPr>
        <w:pStyle w:val="PL"/>
        <w:rPr>
          <w:snapToGrid w:val="0"/>
        </w:rPr>
      </w:pPr>
      <w:r w:rsidRPr="00FD0425">
        <w:rPr>
          <w:snapToGrid w:val="0"/>
        </w:rPr>
        <w:lastRenderedPageBreak/>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14:paraId="70E8F679" w14:textId="77777777" w:rsidR="000467F7" w:rsidRPr="00FD0425" w:rsidRDefault="000467F7" w:rsidP="000467F7">
      <w:pPr>
        <w:pStyle w:val="PL"/>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14:paraId="34446F74" w14:textId="77777777" w:rsidR="000467F7" w:rsidRPr="00FD0425" w:rsidRDefault="000467F7" w:rsidP="000467F7">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14:paraId="40747368" w14:textId="77777777" w:rsidR="000467F7" w:rsidRPr="00FD0425" w:rsidRDefault="000467F7" w:rsidP="000467F7">
      <w:pPr>
        <w:pStyle w:val="PL"/>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14:paraId="4E7C3472" w14:textId="77777777" w:rsidR="000467F7" w:rsidRPr="00FD0425" w:rsidRDefault="000467F7" w:rsidP="000467F7">
      <w:pPr>
        <w:pStyle w:val="PL"/>
        <w:rPr>
          <w:snapToGrid w:val="0"/>
        </w:rPr>
      </w:pPr>
      <w:r w:rsidRPr="00FD0425">
        <w:rPr>
          <w:rFonts w:eastAsia="DengXian"/>
          <w:snapToGrid w:val="0"/>
          <w:lang w:eastAsia="zh-CN"/>
        </w:rPr>
        <w:t>id-sNGRANnodeChange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t>ProcedureCode ::= 14</w:t>
      </w:r>
    </w:p>
    <w:p w14:paraId="0DF4E730" w14:textId="77777777" w:rsidR="000467F7" w:rsidRPr="00FD0425" w:rsidRDefault="000467F7" w:rsidP="000467F7">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14:paraId="0755D3E3" w14:textId="77777777" w:rsidR="000467F7" w:rsidRPr="00FD0425" w:rsidRDefault="000467F7" w:rsidP="000467F7">
      <w:pPr>
        <w:pStyle w:val="PL"/>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14:paraId="02AE6ED4" w14:textId="77777777" w:rsidR="000467F7" w:rsidRPr="00FD0425" w:rsidRDefault="000467F7" w:rsidP="000467F7">
      <w:pPr>
        <w:pStyle w:val="PL"/>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14:paraId="78DE79CD" w14:textId="77777777" w:rsidR="000467F7" w:rsidRPr="00FD0425" w:rsidRDefault="000467F7" w:rsidP="000467F7">
      <w:pPr>
        <w:pStyle w:val="PL"/>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14:paraId="09F3B5EC" w14:textId="77777777" w:rsidR="000467F7" w:rsidRPr="00FD0425" w:rsidRDefault="000467F7" w:rsidP="000467F7">
      <w:pPr>
        <w:pStyle w:val="PL"/>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14:paraId="6596E04B" w14:textId="77777777" w:rsidR="000467F7" w:rsidRPr="00FD0425" w:rsidRDefault="000467F7" w:rsidP="000467F7">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14:paraId="68279AF9" w14:textId="77777777" w:rsidR="000467F7" w:rsidRPr="00FD0425" w:rsidRDefault="000467F7" w:rsidP="000467F7">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14:paraId="52713AB7" w14:textId="77777777" w:rsidR="000467F7" w:rsidRPr="00FD0425" w:rsidRDefault="000467F7" w:rsidP="000467F7">
      <w:pPr>
        <w:pStyle w:val="PL"/>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14:paraId="5CE66CC6" w14:textId="77777777" w:rsidR="000467F7" w:rsidRPr="00FD0425" w:rsidRDefault="000467F7" w:rsidP="000467F7">
      <w:pPr>
        <w:pStyle w:val="PL"/>
        <w:rPr>
          <w:snapToGrid w:val="0"/>
        </w:rPr>
      </w:pPr>
      <w:r w:rsidRPr="00FD0425">
        <w:rPr>
          <w:snapToGrid w:val="0"/>
        </w:rPr>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14:paraId="0EE7D029" w14:textId="77777777" w:rsidR="000467F7" w:rsidRPr="00FD0425" w:rsidRDefault="000467F7" w:rsidP="000467F7">
      <w:pPr>
        <w:pStyle w:val="PL"/>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14:paraId="6E295B68" w14:textId="77777777" w:rsidR="000467F7" w:rsidRPr="00FD0425" w:rsidRDefault="000467F7" w:rsidP="000467F7">
      <w:pPr>
        <w:pStyle w:val="PL"/>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14:paraId="43A48C8F" w14:textId="77777777" w:rsidR="000467F7" w:rsidRPr="00FD0425" w:rsidRDefault="000467F7" w:rsidP="000467F7">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14:paraId="1AB11375" w14:textId="77777777" w:rsidR="000467F7" w:rsidRPr="00FD0425" w:rsidRDefault="000467F7" w:rsidP="000467F7">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16442A40" w14:textId="77777777" w:rsidR="000467F7" w:rsidRPr="00FD0425" w:rsidRDefault="000467F7" w:rsidP="000467F7">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50159C4F" w14:textId="77777777" w:rsidR="000467F7" w:rsidRDefault="000467F7" w:rsidP="000467F7">
      <w:pPr>
        <w:pStyle w:val="PL"/>
        <w:rPr>
          <w:snapToGrid w:val="0"/>
        </w:rPr>
      </w:pPr>
      <w:r w:rsidRPr="00064808">
        <w:rPr>
          <w:snapToGrid w:val="0"/>
        </w:rPr>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ProcedureCode ::= </w:t>
      </w:r>
      <w:r>
        <w:rPr>
          <w:snapToGrid w:val="0"/>
        </w:rPr>
        <w:t>29</w:t>
      </w:r>
    </w:p>
    <w:p w14:paraId="681A7257" w14:textId="77777777" w:rsidR="000467F7" w:rsidRPr="007E6716" w:rsidRDefault="000467F7" w:rsidP="000467F7">
      <w:pPr>
        <w:pStyle w:val="PL"/>
        <w:rPr>
          <w:snapToGrid w:val="0"/>
        </w:rPr>
      </w:pPr>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p>
    <w:p w14:paraId="59A1662B" w14:textId="77777777" w:rsidR="000467F7" w:rsidRPr="007E6716" w:rsidRDefault="000467F7" w:rsidP="000467F7">
      <w:pPr>
        <w:pStyle w:val="PL"/>
        <w:rPr>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p>
    <w:p w14:paraId="1FD97569" w14:textId="77777777" w:rsidR="000467F7" w:rsidRPr="00705AB5" w:rsidRDefault="000467F7" w:rsidP="000467F7">
      <w:pPr>
        <w:pStyle w:val="PL"/>
      </w:pPr>
      <w:r w:rsidRPr="00705AB5">
        <w:t>id-failureIndication</w:t>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t>ProcedureCode ::= 32</w:t>
      </w:r>
    </w:p>
    <w:p w14:paraId="747A054C" w14:textId="77777777" w:rsidR="000467F7" w:rsidRDefault="000467F7" w:rsidP="000467F7">
      <w:pPr>
        <w:pStyle w:val="PL"/>
        <w:tabs>
          <w:tab w:val="left" w:pos="6176"/>
        </w:tabs>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33</w:t>
      </w:r>
    </w:p>
    <w:p w14:paraId="082A31BE" w14:textId="77777777" w:rsidR="000467F7" w:rsidRDefault="000467F7" w:rsidP="000467F7">
      <w:pPr>
        <w:pStyle w:val="PL"/>
        <w:rPr>
          <w:snapToGrid w:val="0"/>
        </w:rPr>
      </w:pPr>
      <w:r>
        <w:rPr>
          <w:snapToGrid w:val="0"/>
        </w:rPr>
        <w:t>id-resourceStatusReportingInitiation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34</w:t>
      </w:r>
    </w:p>
    <w:p w14:paraId="55C306B0" w14:textId="77777777" w:rsidR="000467F7" w:rsidRDefault="000467F7" w:rsidP="000467F7">
      <w:pPr>
        <w:pStyle w:val="PL"/>
        <w:rPr>
          <w:noProof w:val="0"/>
          <w:snapToGrid w:val="0"/>
        </w:rPr>
      </w:pPr>
      <w:r>
        <w:rPr>
          <w:noProof w:val="0"/>
          <w:snapToGrid w:val="0"/>
        </w:rPr>
        <w:t>id-resourceStatusReporting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35</w:t>
      </w:r>
    </w:p>
    <w:p w14:paraId="35E45E69" w14:textId="77777777" w:rsidR="000467F7" w:rsidRDefault="000467F7" w:rsidP="000467F7">
      <w:pPr>
        <w:pStyle w:val="PL"/>
        <w:rPr>
          <w:noProof w:val="0"/>
          <w:snapToGrid w:val="0"/>
        </w:rPr>
      </w:pPr>
      <w:r>
        <w:rPr>
          <w:noProof w:val="0"/>
          <w:snapToGrid w:val="0"/>
        </w:rPr>
        <w:t>id-mobilitySettingsChange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36</w:t>
      </w:r>
    </w:p>
    <w:p w14:paraId="1506BF22" w14:textId="77777777" w:rsidR="000467F7" w:rsidRPr="00FD0425" w:rsidRDefault="000467F7" w:rsidP="000467F7">
      <w:pPr>
        <w:pStyle w:val="PL"/>
        <w:rPr>
          <w:snapToGrid w:val="0"/>
        </w:rPr>
      </w:pPr>
      <w:r>
        <w:rPr>
          <w:snapToGrid w:val="0"/>
        </w:rPr>
        <w:t>id-</w:t>
      </w:r>
      <w:r>
        <w:rPr>
          <w:noProof w:val="0"/>
          <w:snapToGrid w:val="0"/>
        </w:rPr>
        <w:t>accessAndMobilityIndication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37</w:t>
      </w:r>
    </w:p>
    <w:p w14:paraId="3EDF3ECA" w14:textId="77777777" w:rsidR="000467F7" w:rsidRDefault="000467F7" w:rsidP="000467F7">
      <w:pPr>
        <w:pStyle w:val="PL"/>
        <w:rPr>
          <w:snapToGrid w:val="0"/>
          <w:lang w:eastAsia="zh-CN"/>
        </w:rPr>
      </w:pPr>
      <w:r>
        <w:rPr>
          <w:snapToGrid w:val="0"/>
        </w:rPr>
        <w:t>id-</w:t>
      </w:r>
      <w:r>
        <w:rPr>
          <w:snapToGrid w:val="0"/>
          <w:lang w:eastAsia="zh-CN"/>
        </w:rPr>
        <w:t>cellTrafficT</w:t>
      </w:r>
      <w:r>
        <w:rPr>
          <w:snapToGrid w:val="0"/>
        </w:rPr>
        <w:t>race</w:t>
      </w:r>
      <w:r>
        <w:rPr>
          <w:rFonts w:eastAsia="Symbol"/>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Symbol"/>
          <w:snapToGrid w:val="0"/>
        </w:rPr>
        <w:t xml:space="preserve">ProcedureCode ::= </w:t>
      </w:r>
      <w:r>
        <w:rPr>
          <w:snapToGrid w:val="0"/>
          <w:lang w:eastAsia="zh-CN"/>
        </w:rPr>
        <w:t>38</w:t>
      </w:r>
    </w:p>
    <w:p w14:paraId="15789125" w14:textId="77777777" w:rsidR="000467F7" w:rsidRPr="00FD0425" w:rsidRDefault="000467F7" w:rsidP="000467F7">
      <w:pPr>
        <w:pStyle w:val="PL"/>
        <w:rPr>
          <w:noProof w:val="0"/>
          <w:snapToGrid w:val="0"/>
        </w:rPr>
      </w:pPr>
      <w:r w:rsidRPr="009010F5">
        <w:rPr>
          <w:noProof w:val="0"/>
          <w:snapToGrid w:val="0"/>
        </w:rPr>
        <w:t>id-RANMulticastGroupPaging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ProcedureCode ::= 39</w:t>
      </w:r>
    </w:p>
    <w:p w14:paraId="4D64F00A" w14:textId="77777777" w:rsidR="000467F7" w:rsidRDefault="000467F7" w:rsidP="000467F7">
      <w:pPr>
        <w:pStyle w:val="PL"/>
        <w:rPr>
          <w:snapToGrid w:val="0"/>
        </w:rPr>
      </w:pPr>
      <w:r w:rsidRPr="004D3C53">
        <w:rPr>
          <w:snapToGrid w:val="0"/>
        </w:rPr>
        <w:t>id-scgFailureInformationReport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40</w:t>
      </w:r>
    </w:p>
    <w:p w14:paraId="345980EE" w14:textId="77777777" w:rsidR="000467F7" w:rsidRPr="003865BF" w:rsidRDefault="000467F7" w:rsidP="000467F7">
      <w:pPr>
        <w:pStyle w:val="PL"/>
        <w:rPr>
          <w:rFonts w:eastAsia="DengXian"/>
          <w:snapToGrid w:val="0"/>
        </w:rPr>
      </w:pPr>
      <w:r w:rsidRPr="00D92E59">
        <w:rPr>
          <w:rFonts w:eastAsia="DengXian"/>
          <w:snapToGrid w:val="0"/>
        </w:rPr>
        <w:t>id-Procedure</w:t>
      </w:r>
      <w:r>
        <w:rPr>
          <w:rFonts w:eastAsia="DengXian"/>
          <w:snapToGrid w:val="0"/>
        </w:rPr>
        <w:t>C</w:t>
      </w:r>
      <w:r w:rsidRPr="00D92E59">
        <w:rPr>
          <w:rFonts w:eastAsia="DengXian"/>
          <w:snapToGrid w:val="0"/>
        </w:rPr>
        <w:t>ode41-</w:t>
      </w:r>
      <w:r>
        <w:rPr>
          <w:rFonts w:eastAsia="DengXian"/>
          <w:snapToGrid w:val="0"/>
        </w:rPr>
        <w:t>N</w:t>
      </w:r>
      <w:r w:rsidRPr="00D92E59">
        <w:rPr>
          <w:rFonts w:eastAsia="DengXian"/>
          <w:snapToGrid w:val="0"/>
        </w:rPr>
        <w:t>ot</w:t>
      </w:r>
      <w:r>
        <w:rPr>
          <w:rFonts w:eastAsia="DengXian"/>
          <w:snapToGrid w:val="0"/>
        </w:rPr>
        <w:t>ToBeUsed</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t>ProcedureCode ::= 41</w:t>
      </w:r>
    </w:p>
    <w:p w14:paraId="68B4075F" w14:textId="77777777" w:rsidR="000467F7" w:rsidRPr="00FD0425" w:rsidRDefault="000467F7" w:rsidP="000467F7">
      <w:pPr>
        <w:pStyle w:val="PL"/>
        <w:rPr>
          <w:snapToGrid w:val="0"/>
        </w:rPr>
      </w:pPr>
      <w:r w:rsidRPr="002E4F69">
        <w:rPr>
          <w:snapToGrid w:val="0"/>
        </w:rPr>
        <w:t>id-scgFailureTransfer</w:t>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Pr>
          <w:snapToGrid w:val="0"/>
        </w:rPr>
        <w:tab/>
      </w:r>
      <w:r>
        <w:rPr>
          <w:snapToGrid w:val="0"/>
        </w:rPr>
        <w:tab/>
      </w:r>
      <w:r w:rsidRPr="002E4F69">
        <w:rPr>
          <w:snapToGrid w:val="0"/>
        </w:rPr>
        <w:t xml:space="preserve">ProcedureCode ::= </w:t>
      </w:r>
      <w:r>
        <w:rPr>
          <w:snapToGrid w:val="0"/>
        </w:rPr>
        <w:t>42</w:t>
      </w:r>
    </w:p>
    <w:p w14:paraId="5D8BAA57" w14:textId="77777777" w:rsidR="000467F7" w:rsidRPr="00F57544" w:rsidRDefault="000467F7" w:rsidP="000467F7">
      <w:pPr>
        <w:pStyle w:val="PL"/>
        <w:snapToGrid w:val="0"/>
        <w:rPr>
          <w:rFonts w:eastAsia="DengXian" w:cs="Courier New"/>
          <w:snapToGrid w:val="0"/>
          <w:szCs w:val="16"/>
          <w:lang w:eastAsia="zh-CN"/>
        </w:rPr>
      </w:pPr>
      <w:bookmarkStart w:id="2904" w:name="MCCQCTEMPBM_00000367"/>
      <w:r w:rsidRPr="00F57544">
        <w:rPr>
          <w:rFonts w:eastAsia="DengXian" w:cs="Courier New"/>
          <w:snapToGrid w:val="0"/>
          <w:szCs w:val="16"/>
          <w:lang w:eastAsia="zh-CN"/>
        </w:rPr>
        <w:t>id-</w:t>
      </w:r>
      <w:r w:rsidRPr="00F57544">
        <w:rPr>
          <w:rFonts w:eastAsia="DengXian" w:cs="Courier New"/>
          <w:snapToGrid w:val="0"/>
          <w:szCs w:val="16"/>
          <w:lang w:val="en-US" w:eastAsia="zh-CN"/>
        </w:rPr>
        <w:t>f1C</w:t>
      </w:r>
      <w:r w:rsidRPr="00F57544">
        <w:rPr>
          <w:rFonts w:cs="Courier New"/>
          <w:snapToGrid w:val="0"/>
          <w:szCs w:val="16"/>
          <w:lang w:val="en-US" w:eastAsia="zh-CN"/>
        </w:rPr>
        <w:t>Traffic</w:t>
      </w:r>
      <w:r w:rsidRPr="00F57544">
        <w:rPr>
          <w:rFonts w:eastAsia="DengXian" w:cs="Courier New"/>
          <w:snapToGrid w:val="0"/>
          <w:szCs w:val="16"/>
          <w:lang w:eastAsia="zh-CN"/>
        </w:rPr>
        <w:t>Transfer</w:t>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t xml:space="preserve">ProcedureCode ::= </w:t>
      </w:r>
      <w:r>
        <w:rPr>
          <w:rFonts w:eastAsia="DengXian" w:cs="Courier New"/>
          <w:snapToGrid w:val="0"/>
          <w:szCs w:val="16"/>
          <w:lang w:eastAsia="zh-CN"/>
        </w:rPr>
        <w:t>43</w:t>
      </w:r>
    </w:p>
    <w:p w14:paraId="5212BBD9" w14:textId="77777777" w:rsidR="000467F7" w:rsidRPr="00F57544" w:rsidRDefault="000467F7" w:rsidP="000467F7">
      <w:pPr>
        <w:pStyle w:val="PL"/>
        <w:rPr>
          <w:rFonts w:cs="Courier New"/>
          <w:snapToGrid w:val="0"/>
          <w:szCs w:val="16"/>
        </w:rPr>
      </w:pPr>
      <w:r w:rsidRPr="00F57544">
        <w:rPr>
          <w:rFonts w:cs="Courier New"/>
          <w:snapToGrid w:val="0"/>
          <w:szCs w:val="16"/>
        </w:rPr>
        <w:t>id-iABTransportMigrationManagement</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44</w:t>
      </w:r>
    </w:p>
    <w:p w14:paraId="33BD516B" w14:textId="77777777" w:rsidR="000467F7" w:rsidRPr="00F57544" w:rsidRDefault="000467F7" w:rsidP="000467F7">
      <w:pPr>
        <w:pStyle w:val="PL"/>
        <w:rPr>
          <w:rFonts w:cs="Courier New"/>
          <w:snapToGrid w:val="0"/>
          <w:szCs w:val="16"/>
        </w:rPr>
      </w:pPr>
      <w:r w:rsidRPr="00F57544">
        <w:rPr>
          <w:rFonts w:cs="Courier New"/>
          <w:snapToGrid w:val="0"/>
          <w:szCs w:val="16"/>
        </w:rPr>
        <w:t>id-iABTransportMigrationModification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45</w:t>
      </w:r>
    </w:p>
    <w:p w14:paraId="00E94AB2" w14:textId="77777777" w:rsidR="000467F7" w:rsidRPr="00F57544" w:rsidRDefault="000467F7" w:rsidP="000467F7">
      <w:pPr>
        <w:pStyle w:val="PL"/>
        <w:rPr>
          <w:rFonts w:cs="Courier New"/>
          <w:snapToGrid w:val="0"/>
          <w:szCs w:val="16"/>
        </w:rPr>
      </w:pPr>
      <w:r w:rsidRPr="00F57544">
        <w:rPr>
          <w:rFonts w:cs="Courier New"/>
          <w:snapToGrid w:val="0"/>
          <w:szCs w:val="16"/>
        </w:rPr>
        <w:t>id-iABResourceCoordination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Pr>
          <w:rFonts w:cs="Courier New"/>
          <w:snapToGrid w:val="0"/>
          <w:szCs w:val="16"/>
        </w:rPr>
        <w:tab/>
      </w:r>
      <w:r w:rsidRPr="00F57544">
        <w:rPr>
          <w:rFonts w:cs="Courier New"/>
          <w:snapToGrid w:val="0"/>
          <w:szCs w:val="16"/>
        </w:rPr>
        <w:tab/>
        <w:t xml:space="preserve">ProcedureCode ::= </w:t>
      </w:r>
      <w:r>
        <w:rPr>
          <w:rFonts w:cs="Courier New"/>
          <w:snapToGrid w:val="0"/>
          <w:szCs w:val="16"/>
        </w:rPr>
        <w:t>46</w:t>
      </w:r>
    </w:p>
    <w:bookmarkEnd w:id="2904"/>
    <w:p w14:paraId="10E33375" w14:textId="77777777" w:rsidR="000467F7" w:rsidRPr="00FD0425" w:rsidRDefault="000467F7" w:rsidP="000467F7">
      <w:pPr>
        <w:pStyle w:val="PL"/>
        <w:rPr>
          <w:snapToGrid w:val="0"/>
        </w:rPr>
      </w:pPr>
      <w:r>
        <w:rPr>
          <w:snapToGrid w:val="0"/>
        </w:rPr>
        <w:t>id-retrieveUEContextConfirm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47</w:t>
      </w:r>
    </w:p>
    <w:p w14:paraId="7739CA19" w14:textId="77777777" w:rsidR="000467F7" w:rsidRPr="00FD0425" w:rsidRDefault="000467F7" w:rsidP="000467F7">
      <w:pPr>
        <w:pStyle w:val="PL"/>
        <w:rPr>
          <w:snapToGrid w:val="0"/>
        </w:rPr>
      </w:pPr>
      <w:r>
        <w:rPr>
          <w:snapToGrid w:val="0"/>
        </w:rPr>
        <w:t>id-cPCCancel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48</w:t>
      </w:r>
    </w:p>
    <w:p w14:paraId="7F0B0811" w14:textId="77777777" w:rsidR="000467F7" w:rsidRDefault="000467F7" w:rsidP="000467F7">
      <w:pPr>
        <w:pStyle w:val="PL"/>
        <w:rPr>
          <w:snapToGrid w:val="0"/>
        </w:rPr>
      </w:pPr>
      <w:r>
        <w:rPr>
          <w:snapToGrid w:val="0"/>
        </w:rPr>
        <w:t>id-partialUEContextTransfer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49</w:t>
      </w:r>
    </w:p>
    <w:p w14:paraId="65417AD2" w14:textId="77777777" w:rsidR="000467F7" w:rsidRPr="00FD0425" w:rsidRDefault="000467F7" w:rsidP="000467F7">
      <w:pPr>
        <w:pStyle w:val="PL"/>
        <w:rPr>
          <w:snapToGrid w:val="0"/>
        </w:rPr>
      </w:pPr>
      <w:r>
        <w:rPr>
          <w:snapToGrid w:val="0"/>
        </w:rPr>
        <w:t>id-rachIndication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50</w:t>
      </w:r>
    </w:p>
    <w:p w14:paraId="1C11B3DE" w14:textId="77777777" w:rsidR="000467F7" w:rsidRDefault="000467F7" w:rsidP="000467F7">
      <w:pPr>
        <w:pStyle w:val="PL"/>
        <w:rPr>
          <w:snapToGrid w:val="0"/>
        </w:rPr>
      </w:pPr>
      <w:bookmarkStart w:id="2905" w:name="_Hlk148727260"/>
      <w:r>
        <w:rPr>
          <w:snapToGrid w:val="0"/>
        </w:rPr>
        <w:t>id-dataCollectionReportingInitiation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51</w:t>
      </w:r>
    </w:p>
    <w:p w14:paraId="6E2DFC80" w14:textId="77777777" w:rsidR="000467F7" w:rsidRDefault="000467F7" w:rsidP="000467F7">
      <w:pPr>
        <w:pStyle w:val="PL"/>
        <w:rPr>
          <w:ins w:id="2906" w:author="Ericsson User" w:date="2024-08-08T14:39:00Z"/>
          <w:snapToGrid w:val="0"/>
        </w:rPr>
      </w:pPr>
      <w:r>
        <w:rPr>
          <w:snapToGrid w:val="0"/>
        </w:rPr>
        <w:t>id-dataCollectionReporting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52</w:t>
      </w:r>
    </w:p>
    <w:p w14:paraId="401E0D3D" w14:textId="3A30C412" w:rsidR="00492EDE" w:rsidRDefault="00492EDE" w:rsidP="00492EDE">
      <w:pPr>
        <w:pStyle w:val="PL"/>
        <w:rPr>
          <w:ins w:id="2907" w:author="Ericsson User" w:date="2024-09-30T17:27:00Z"/>
          <w:snapToGrid w:val="0"/>
        </w:rPr>
      </w:pPr>
      <w:ins w:id="2908" w:author="Ericsson User" w:date="2024-09-30T17:27:00Z">
        <w:r>
          <w:rPr>
            <w:snapToGrid w:val="0"/>
          </w:rPr>
          <w:t>id-lTMConfigurationUpdate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x</w:t>
        </w:r>
      </w:ins>
      <w:ins w:id="2909" w:author="Ericsson User" w:date="2024-09-30T17:28:00Z">
        <w:r>
          <w:rPr>
            <w:snapToGrid w:val="0"/>
          </w:rPr>
          <w:t>1</w:t>
        </w:r>
      </w:ins>
    </w:p>
    <w:p w14:paraId="6D4FC9BE" w14:textId="3DC63862" w:rsidR="000467F7" w:rsidRDefault="000467F7" w:rsidP="000467F7">
      <w:pPr>
        <w:pStyle w:val="PL"/>
        <w:rPr>
          <w:ins w:id="2910" w:author="Ericsson User" w:date="2024-08-08T14:39:00Z"/>
          <w:snapToGrid w:val="0"/>
        </w:rPr>
      </w:pPr>
      <w:ins w:id="2911" w:author="Ericsson User" w:date="2024-08-08T14:39:00Z">
        <w:r>
          <w:rPr>
            <w:snapToGrid w:val="0"/>
          </w:rPr>
          <w:t>id-</w:t>
        </w:r>
      </w:ins>
      <w:ins w:id="2912" w:author="Ericsson User" w:date="2024-08-08T14:40:00Z">
        <w:r w:rsidR="00FC2459">
          <w:rPr>
            <w:snapToGrid w:val="0"/>
          </w:rPr>
          <w:t>cellSwitchNotification</w:t>
        </w:r>
      </w:ins>
      <w:ins w:id="2913" w:author="Ericsson User" w:date="2024-08-08T14:39: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ins>
      <w:ins w:id="2914" w:author="Ericsson User" w:date="2024-08-08T14:40:00Z">
        <w:r w:rsidR="00FC2459">
          <w:rPr>
            <w:snapToGrid w:val="0"/>
          </w:rPr>
          <w:t>x</w:t>
        </w:r>
      </w:ins>
      <w:ins w:id="2915" w:author="Ericsson User" w:date="2024-09-30T17:28:00Z">
        <w:r w:rsidR="00492EDE">
          <w:rPr>
            <w:snapToGrid w:val="0"/>
          </w:rPr>
          <w:t>2</w:t>
        </w:r>
      </w:ins>
    </w:p>
    <w:p w14:paraId="1CEDA6EF" w14:textId="6CEAD463" w:rsidR="000467F7" w:rsidRDefault="000467F7" w:rsidP="000467F7">
      <w:pPr>
        <w:pStyle w:val="PL"/>
        <w:rPr>
          <w:ins w:id="2916" w:author="Ericsson User" w:date="2024-08-08T14:39:00Z"/>
          <w:snapToGrid w:val="0"/>
        </w:rPr>
      </w:pPr>
      <w:ins w:id="2917" w:author="Ericsson User" w:date="2024-08-08T14:39:00Z">
        <w:r>
          <w:rPr>
            <w:snapToGrid w:val="0"/>
          </w:rPr>
          <w:t>id-</w:t>
        </w:r>
      </w:ins>
      <w:ins w:id="2918" w:author="Ericsson User" w:date="2024-08-08T14:40:00Z">
        <w:r w:rsidR="00FC2459">
          <w:rPr>
            <w:snapToGrid w:val="0"/>
          </w:rPr>
          <w:t>tAInformationTransfer</w:t>
        </w:r>
      </w:ins>
      <w:ins w:id="2919" w:author="Ericsson User" w:date="2024-08-08T14:39: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ins>
      <w:ins w:id="2920" w:author="Ericsson User" w:date="2024-08-08T14:40:00Z">
        <w:r w:rsidR="00FC2459">
          <w:rPr>
            <w:snapToGrid w:val="0"/>
          </w:rPr>
          <w:t>x</w:t>
        </w:r>
      </w:ins>
      <w:ins w:id="2921" w:author="Ericsson User" w:date="2024-09-30T17:28:00Z">
        <w:r w:rsidR="00492EDE">
          <w:rPr>
            <w:snapToGrid w:val="0"/>
          </w:rPr>
          <w:t>3</w:t>
        </w:r>
      </w:ins>
    </w:p>
    <w:p w14:paraId="38E9717E" w14:textId="7084BCEB" w:rsidR="00FC2459" w:rsidRPr="00513C60" w:rsidRDefault="00FC2459" w:rsidP="00FC2459">
      <w:pPr>
        <w:pStyle w:val="PL"/>
        <w:rPr>
          <w:ins w:id="2922" w:author="Ericsson User" w:date="2024-08-08T14:40:00Z"/>
          <w:snapToGrid w:val="0"/>
          <w:lang w:val="it-IT"/>
        </w:rPr>
      </w:pPr>
      <w:ins w:id="2923" w:author="Ericsson User" w:date="2024-08-08T14:40:00Z">
        <w:r w:rsidRPr="00513C60">
          <w:rPr>
            <w:snapToGrid w:val="0"/>
            <w:lang w:val="it-IT"/>
          </w:rPr>
          <w:t>id-</w:t>
        </w:r>
      </w:ins>
      <w:ins w:id="2924" w:author="Ericsson User" w:date="2024-08-08T14:41:00Z">
        <w:r w:rsidR="00782006" w:rsidRPr="00513C60">
          <w:rPr>
            <w:snapToGrid w:val="0"/>
            <w:lang w:val="it-IT"/>
          </w:rPr>
          <w:t>lTM</w:t>
        </w:r>
      </w:ins>
      <w:ins w:id="2925" w:author="Ericsson User" w:date="2024-09-25T21:25:00Z">
        <w:r w:rsidR="006A240E" w:rsidRPr="00513C60">
          <w:rPr>
            <w:snapToGrid w:val="0"/>
            <w:lang w:val="it-IT"/>
          </w:rPr>
          <w:t>Handove</w:t>
        </w:r>
      </w:ins>
      <w:ins w:id="2926" w:author="Ericsson User" w:date="2024-09-25T21:26:00Z">
        <w:r w:rsidR="006A240E" w:rsidRPr="00513C60">
          <w:rPr>
            <w:snapToGrid w:val="0"/>
            <w:lang w:val="it-IT"/>
          </w:rPr>
          <w:t>rCancel</w:t>
        </w:r>
      </w:ins>
      <w:ins w:id="2927" w:author="Ericsson User" w:date="2024-08-08T14:40:00Z">
        <w:r w:rsidRPr="00513C60">
          <w:rPr>
            <w:snapToGrid w:val="0"/>
            <w:lang w:val="it-IT"/>
          </w:rPr>
          <w:tab/>
        </w:r>
        <w:r w:rsidRPr="00513C60">
          <w:rPr>
            <w:snapToGrid w:val="0"/>
            <w:lang w:val="it-IT"/>
          </w:rPr>
          <w:tab/>
        </w:r>
        <w:r w:rsidRPr="00513C60">
          <w:rPr>
            <w:snapToGrid w:val="0"/>
            <w:lang w:val="it-IT"/>
          </w:rPr>
          <w:tab/>
        </w:r>
        <w:r w:rsidRPr="00513C60">
          <w:rPr>
            <w:snapToGrid w:val="0"/>
            <w:lang w:val="it-IT"/>
          </w:rPr>
          <w:tab/>
        </w:r>
        <w:r w:rsidRPr="00513C60">
          <w:rPr>
            <w:snapToGrid w:val="0"/>
            <w:lang w:val="it-IT"/>
          </w:rPr>
          <w:tab/>
        </w:r>
        <w:r w:rsidRPr="00513C60">
          <w:rPr>
            <w:snapToGrid w:val="0"/>
            <w:lang w:val="it-IT"/>
          </w:rPr>
          <w:tab/>
        </w:r>
        <w:r w:rsidRPr="00513C60">
          <w:rPr>
            <w:snapToGrid w:val="0"/>
            <w:lang w:val="it-IT"/>
          </w:rPr>
          <w:tab/>
        </w:r>
        <w:r w:rsidRPr="00513C60">
          <w:rPr>
            <w:snapToGrid w:val="0"/>
            <w:lang w:val="it-IT"/>
          </w:rPr>
          <w:tab/>
        </w:r>
        <w:r w:rsidRPr="00513C60">
          <w:rPr>
            <w:snapToGrid w:val="0"/>
            <w:lang w:val="it-IT"/>
          </w:rPr>
          <w:tab/>
        </w:r>
      </w:ins>
      <w:ins w:id="2928" w:author="Ericsson User" w:date="2024-09-25T21:26:00Z">
        <w:r w:rsidR="006A240E" w:rsidRPr="00513C60">
          <w:rPr>
            <w:snapToGrid w:val="0"/>
            <w:lang w:val="it-IT"/>
          </w:rPr>
          <w:tab/>
        </w:r>
        <w:r w:rsidR="006A240E" w:rsidRPr="00513C60">
          <w:rPr>
            <w:snapToGrid w:val="0"/>
            <w:lang w:val="it-IT"/>
          </w:rPr>
          <w:tab/>
        </w:r>
      </w:ins>
      <w:ins w:id="2929" w:author="Ericsson User" w:date="2024-08-08T14:40:00Z">
        <w:r w:rsidRPr="00513C60">
          <w:rPr>
            <w:snapToGrid w:val="0"/>
            <w:lang w:val="it-IT"/>
          </w:rPr>
          <w:t xml:space="preserve">ProcedureCode ::= </w:t>
        </w:r>
      </w:ins>
      <w:ins w:id="2930" w:author="Ericsson User" w:date="2024-08-08T14:42:00Z">
        <w:r w:rsidR="008E1AF9" w:rsidRPr="00513C60">
          <w:rPr>
            <w:snapToGrid w:val="0"/>
            <w:lang w:val="it-IT"/>
          </w:rPr>
          <w:t>x4</w:t>
        </w:r>
      </w:ins>
    </w:p>
    <w:p w14:paraId="1204181E" w14:textId="569AD48D" w:rsidR="000467F7" w:rsidRPr="00513C60" w:rsidDel="006A240E" w:rsidRDefault="000467F7" w:rsidP="000467F7">
      <w:pPr>
        <w:pStyle w:val="PL"/>
        <w:rPr>
          <w:del w:id="2931" w:author="Ericsson User" w:date="2024-09-25T21:26:00Z"/>
          <w:snapToGrid w:val="0"/>
          <w:lang w:val="it-IT"/>
        </w:rPr>
      </w:pPr>
    </w:p>
    <w:p w14:paraId="10C3DC06" w14:textId="77777777" w:rsidR="007505E7" w:rsidRPr="00513C60" w:rsidRDefault="007505E7" w:rsidP="000467F7">
      <w:pPr>
        <w:pStyle w:val="PL"/>
        <w:rPr>
          <w:snapToGrid w:val="0"/>
          <w:lang w:val="it-IT"/>
        </w:rPr>
      </w:pPr>
    </w:p>
    <w:bookmarkEnd w:id="2905"/>
    <w:p w14:paraId="175ED888" w14:textId="77777777" w:rsidR="005F1D0F" w:rsidRPr="00513C60" w:rsidRDefault="005F1D0F" w:rsidP="00C607EE">
      <w:pPr>
        <w:tabs>
          <w:tab w:val="num" w:pos="720"/>
        </w:tabs>
        <w:rPr>
          <w:lang w:val="it-IT" w:eastAsia="zh-CN"/>
        </w:rPr>
      </w:pPr>
    </w:p>
    <w:p w14:paraId="0D9F176D" w14:textId="77777777" w:rsidR="007505E7" w:rsidRPr="00513C60" w:rsidRDefault="007505E7" w:rsidP="007505E7">
      <w:pPr>
        <w:pStyle w:val="PL"/>
        <w:rPr>
          <w:lang w:val="it-IT"/>
        </w:rPr>
      </w:pPr>
      <w:r w:rsidRPr="00513C60">
        <w:rPr>
          <w:lang w:val="it-IT"/>
        </w:rPr>
        <w:t>-- **************************************************************</w:t>
      </w:r>
    </w:p>
    <w:p w14:paraId="2B525AB5" w14:textId="77777777" w:rsidR="007505E7" w:rsidRPr="00513C60" w:rsidRDefault="007505E7" w:rsidP="007505E7">
      <w:pPr>
        <w:pStyle w:val="PL"/>
        <w:rPr>
          <w:lang w:val="it-IT"/>
        </w:rPr>
      </w:pPr>
      <w:r w:rsidRPr="00513C60">
        <w:rPr>
          <w:lang w:val="it-IT"/>
        </w:rPr>
        <w:lastRenderedPageBreak/>
        <w:t>--</w:t>
      </w:r>
    </w:p>
    <w:p w14:paraId="116EAEBE" w14:textId="77777777" w:rsidR="007505E7" w:rsidRPr="00513C60" w:rsidRDefault="007505E7" w:rsidP="007505E7">
      <w:pPr>
        <w:pStyle w:val="PL"/>
        <w:outlineLvl w:val="3"/>
        <w:rPr>
          <w:lang w:val="it-IT"/>
        </w:rPr>
      </w:pPr>
      <w:r w:rsidRPr="00513C60">
        <w:rPr>
          <w:lang w:val="it-IT"/>
        </w:rPr>
        <w:t>-- Lists</w:t>
      </w:r>
    </w:p>
    <w:p w14:paraId="5E327275" w14:textId="77777777" w:rsidR="007505E7" w:rsidRPr="00513C60" w:rsidRDefault="007505E7" w:rsidP="007505E7">
      <w:pPr>
        <w:pStyle w:val="PL"/>
        <w:rPr>
          <w:lang w:val="it-IT"/>
        </w:rPr>
      </w:pPr>
      <w:r w:rsidRPr="00513C60">
        <w:rPr>
          <w:lang w:val="it-IT"/>
        </w:rPr>
        <w:t>--</w:t>
      </w:r>
    </w:p>
    <w:p w14:paraId="505DDEA0" w14:textId="77777777" w:rsidR="007505E7" w:rsidRPr="00FD0425" w:rsidRDefault="007505E7" w:rsidP="007505E7">
      <w:pPr>
        <w:pStyle w:val="PL"/>
      </w:pPr>
      <w:r w:rsidRPr="00FD0425">
        <w:t>-- **************************************************************</w:t>
      </w:r>
    </w:p>
    <w:p w14:paraId="3C327E16" w14:textId="77777777" w:rsidR="007505E7" w:rsidRPr="00FD0425" w:rsidRDefault="007505E7" w:rsidP="007505E7">
      <w:pPr>
        <w:pStyle w:val="PL"/>
      </w:pPr>
    </w:p>
    <w:p w14:paraId="781BE349" w14:textId="77777777" w:rsidR="007505E7" w:rsidRPr="00FD0425" w:rsidRDefault="007505E7" w:rsidP="007505E7">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14:paraId="60EB6ACB" w14:textId="77777777" w:rsidR="007505E7" w:rsidRPr="00FD0425" w:rsidRDefault="007505E7" w:rsidP="007505E7">
      <w:pPr>
        <w:pStyle w:val="PL"/>
        <w:rPr>
          <w:noProof w:val="0"/>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14:paraId="426CD094" w14:textId="77777777" w:rsidR="007505E7" w:rsidRPr="00FD0425" w:rsidRDefault="007505E7" w:rsidP="007505E7">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14:paraId="638A87A5" w14:textId="77777777" w:rsidR="007505E7" w:rsidRPr="00FD0425" w:rsidRDefault="007505E7" w:rsidP="007505E7">
      <w:pPr>
        <w:pStyle w:val="PL"/>
        <w:rPr>
          <w:noProof w:val="0"/>
          <w:szCs w:val="16"/>
        </w:rPr>
      </w:pPr>
      <w:r w:rsidRPr="00FD0425">
        <w:rPr>
          <w:noProof w:val="0"/>
          <w:szCs w:val="16"/>
        </w:rPr>
        <w:t>maxnoofAoIs</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64</w:t>
      </w:r>
    </w:p>
    <w:p w14:paraId="5482A287" w14:textId="77777777" w:rsidR="007505E7" w:rsidRPr="009D59B4" w:rsidRDefault="007505E7" w:rsidP="007505E7">
      <w:pPr>
        <w:pStyle w:val="PL"/>
        <w:rPr>
          <w:noProof w:val="0"/>
          <w:snapToGrid w:val="0"/>
          <w:lang w:val="sv-SE"/>
        </w:rPr>
      </w:pPr>
      <w:r w:rsidRPr="009D59B4">
        <w:rPr>
          <w:noProof w:val="0"/>
          <w:snapToGrid w:val="0"/>
          <w:lang w:val="sv-SE"/>
        </w:rPr>
        <w:t>maxnoofBluetoothName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32A1E9DD" w14:textId="77777777" w:rsidR="007505E7" w:rsidRPr="001D1B28" w:rsidRDefault="007505E7" w:rsidP="007505E7">
      <w:pPr>
        <w:pStyle w:val="PL"/>
        <w:rPr>
          <w:lang w:val="sv-SE" w:eastAsia="ja-JP"/>
        </w:rPr>
      </w:pPr>
      <w:r w:rsidRPr="001D1B28">
        <w:rPr>
          <w:lang w:val="sv-SE"/>
        </w:rPr>
        <w:t>maxnoofBPLMNs</w:t>
      </w:r>
      <w:r w:rsidRPr="001D1B28">
        <w:rPr>
          <w:lang w:val="sv-SE"/>
        </w:rPr>
        <w:tab/>
      </w:r>
      <w:r w:rsidRPr="001D1B28">
        <w:rPr>
          <w:lang w:val="sv-SE"/>
        </w:rPr>
        <w:tab/>
      </w:r>
      <w:r w:rsidRPr="001D1B28">
        <w:rPr>
          <w:lang w:val="sv-SE"/>
        </w:rPr>
        <w:tab/>
      </w:r>
      <w:r w:rsidRPr="001D1B28">
        <w:rPr>
          <w:lang w:val="sv-SE"/>
        </w:rPr>
        <w:tab/>
      </w:r>
      <w:r w:rsidRPr="001D1B28">
        <w:rPr>
          <w:lang w:val="sv-SE"/>
        </w:rPr>
        <w:tab/>
      </w:r>
      <w:r w:rsidRPr="001D1B28">
        <w:rPr>
          <w:lang w:val="sv-SE"/>
        </w:rPr>
        <w:tab/>
      </w:r>
      <w:r w:rsidRPr="001D1B28">
        <w:rPr>
          <w:lang w:val="sv-SE"/>
        </w:rPr>
        <w:tab/>
      </w:r>
      <w:r w:rsidRPr="001D1B28">
        <w:rPr>
          <w:lang w:val="sv-SE"/>
        </w:rPr>
        <w:tab/>
        <w:t>INTEGER ::= 12</w:t>
      </w:r>
    </w:p>
    <w:p w14:paraId="08958E71" w14:textId="77777777" w:rsidR="007505E7" w:rsidRPr="001D1B28" w:rsidRDefault="007505E7" w:rsidP="007505E7">
      <w:pPr>
        <w:pStyle w:val="PL"/>
        <w:rPr>
          <w:lang w:val="sv-SE" w:eastAsia="ja-JP"/>
        </w:rPr>
      </w:pPr>
      <w:r w:rsidRPr="001D1B28">
        <w:rPr>
          <w:noProof w:val="0"/>
          <w:snapToGrid w:val="0"/>
          <w:lang w:val="sv-SE"/>
        </w:rPr>
        <w:t>maxnoofCAGs</w:t>
      </w:r>
      <w:r w:rsidRPr="001D1B28">
        <w:rPr>
          <w:noProof w:val="0"/>
          <w:snapToGrid w:val="0"/>
          <w:lang w:val="sv-SE"/>
        </w:rPr>
        <w:tab/>
      </w:r>
      <w:r w:rsidRPr="001D1B28">
        <w:rPr>
          <w:noProof w:val="0"/>
          <w:snapToGrid w:val="0"/>
          <w:lang w:val="sv-SE"/>
        </w:rPr>
        <w:tab/>
      </w:r>
      <w:r w:rsidRPr="001D1B28">
        <w:rPr>
          <w:noProof w:val="0"/>
          <w:snapToGrid w:val="0"/>
          <w:lang w:val="sv-SE"/>
        </w:rPr>
        <w:tab/>
      </w:r>
      <w:r w:rsidRPr="001D1B28">
        <w:rPr>
          <w:noProof w:val="0"/>
          <w:snapToGrid w:val="0"/>
          <w:lang w:val="sv-SE"/>
        </w:rPr>
        <w:tab/>
      </w:r>
      <w:r w:rsidRPr="001D1B28">
        <w:rPr>
          <w:noProof w:val="0"/>
          <w:snapToGrid w:val="0"/>
          <w:lang w:val="sv-SE"/>
        </w:rPr>
        <w:tab/>
      </w:r>
      <w:r w:rsidRPr="001D1B28">
        <w:rPr>
          <w:noProof w:val="0"/>
          <w:snapToGrid w:val="0"/>
          <w:lang w:val="sv-SE"/>
        </w:rPr>
        <w:tab/>
      </w:r>
      <w:r w:rsidRPr="001D1B28">
        <w:rPr>
          <w:noProof w:val="0"/>
          <w:snapToGrid w:val="0"/>
          <w:lang w:val="sv-SE"/>
        </w:rPr>
        <w:tab/>
      </w:r>
      <w:r w:rsidRPr="001D1B28">
        <w:rPr>
          <w:noProof w:val="0"/>
          <w:snapToGrid w:val="0"/>
          <w:lang w:val="sv-SE"/>
        </w:rPr>
        <w:tab/>
      </w:r>
      <w:r w:rsidRPr="001D1B28">
        <w:rPr>
          <w:noProof w:val="0"/>
          <w:snapToGrid w:val="0"/>
          <w:lang w:val="sv-SE"/>
        </w:rPr>
        <w:tab/>
      </w:r>
      <w:r w:rsidRPr="001D1B28">
        <w:rPr>
          <w:lang w:val="sv-SE"/>
        </w:rPr>
        <w:t>INTEGER ::= 12</w:t>
      </w:r>
    </w:p>
    <w:p w14:paraId="6C863FA4" w14:textId="77777777" w:rsidR="007505E7" w:rsidRPr="001D1B28" w:rsidRDefault="007505E7" w:rsidP="007505E7">
      <w:pPr>
        <w:pStyle w:val="PL"/>
        <w:rPr>
          <w:lang w:val="sv-SE"/>
        </w:rPr>
      </w:pPr>
      <w:r w:rsidRPr="001D1B28">
        <w:rPr>
          <w:noProof w:val="0"/>
          <w:snapToGrid w:val="0"/>
          <w:lang w:val="sv-SE"/>
        </w:rPr>
        <w:t>maxnoofCAGsperPLMN</w:t>
      </w:r>
      <w:r w:rsidRPr="001D1B28">
        <w:rPr>
          <w:noProof w:val="0"/>
          <w:snapToGrid w:val="0"/>
          <w:lang w:val="sv-SE"/>
        </w:rPr>
        <w:tab/>
      </w:r>
      <w:r w:rsidRPr="001D1B28">
        <w:rPr>
          <w:noProof w:val="0"/>
          <w:snapToGrid w:val="0"/>
          <w:lang w:val="sv-SE"/>
        </w:rPr>
        <w:tab/>
      </w:r>
      <w:r w:rsidRPr="001D1B28">
        <w:rPr>
          <w:noProof w:val="0"/>
          <w:snapToGrid w:val="0"/>
          <w:lang w:val="sv-SE"/>
        </w:rPr>
        <w:tab/>
      </w:r>
      <w:r w:rsidRPr="001D1B28">
        <w:rPr>
          <w:noProof w:val="0"/>
          <w:snapToGrid w:val="0"/>
          <w:lang w:val="sv-SE"/>
        </w:rPr>
        <w:tab/>
      </w:r>
      <w:r w:rsidRPr="001D1B28">
        <w:rPr>
          <w:noProof w:val="0"/>
          <w:snapToGrid w:val="0"/>
          <w:lang w:val="sv-SE"/>
        </w:rPr>
        <w:tab/>
      </w:r>
      <w:r w:rsidRPr="001D1B28">
        <w:rPr>
          <w:noProof w:val="0"/>
          <w:snapToGrid w:val="0"/>
          <w:lang w:val="sv-SE"/>
        </w:rPr>
        <w:tab/>
      </w:r>
      <w:r w:rsidRPr="001D1B28">
        <w:rPr>
          <w:noProof w:val="0"/>
          <w:snapToGrid w:val="0"/>
          <w:lang w:val="sv-SE"/>
        </w:rPr>
        <w:tab/>
        <w:t>INTEGER ::= 256</w:t>
      </w:r>
    </w:p>
    <w:p w14:paraId="7544786D" w14:textId="77777777" w:rsidR="007505E7" w:rsidRPr="00E5334B" w:rsidRDefault="007505E7" w:rsidP="007505E7">
      <w:pPr>
        <w:pStyle w:val="PL"/>
        <w:rPr>
          <w:snapToGrid w:val="0"/>
          <w:lang w:val="sv-SE"/>
        </w:rPr>
      </w:pPr>
      <w:r w:rsidRPr="00E5334B">
        <w:rPr>
          <w:snapToGrid w:val="0"/>
          <w:lang w:val="sv-SE"/>
        </w:rPr>
        <w:t>maxnoofCellIDforMDT</w:t>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t>INTEGER ::= 32</w:t>
      </w:r>
    </w:p>
    <w:p w14:paraId="5ECCE58E" w14:textId="77777777" w:rsidR="007505E7" w:rsidRPr="001D1B28" w:rsidRDefault="007505E7" w:rsidP="007505E7">
      <w:pPr>
        <w:pStyle w:val="PL"/>
        <w:rPr>
          <w:noProof w:val="0"/>
          <w:snapToGrid w:val="0"/>
          <w:lang w:val="sv-SE" w:eastAsia="zh-CN"/>
        </w:rPr>
      </w:pPr>
      <w:r w:rsidRPr="001D1B28">
        <w:rPr>
          <w:noProof w:val="0"/>
          <w:snapToGrid w:val="0"/>
          <w:lang w:val="sv-SE" w:eastAsia="zh-CN"/>
        </w:rPr>
        <w:t>maxnoofCellsinAoI</w:t>
      </w:r>
      <w:r w:rsidRPr="001D1B28">
        <w:rPr>
          <w:noProof w:val="0"/>
          <w:snapToGrid w:val="0"/>
          <w:lang w:val="sv-SE" w:eastAsia="zh-CN"/>
        </w:rPr>
        <w:tab/>
      </w:r>
      <w:r w:rsidRPr="001D1B28">
        <w:rPr>
          <w:noProof w:val="0"/>
          <w:snapToGrid w:val="0"/>
          <w:lang w:val="sv-SE" w:eastAsia="zh-CN"/>
        </w:rPr>
        <w:tab/>
      </w:r>
      <w:r w:rsidRPr="001D1B28">
        <w:rPr>
          <w:noProof w:val="0"/>
          <w:snapToGrid w:val="0"/>
          <w:lang w:val="sv-SE" w:eastAsia="zh-CN"/>
        </w:rPr>
        <w:tab/>
      </w:r>
      <w:r w:rsidRPr="001D1B28">
        <w:rPr>
          <w:noProof w:val="0"/>
          <w:snapToGrid w:val="0"/>
          <w:lang w:val="sv-SE" w:eastAsia="zh-CN"/>
        </w:rPr>
        <w:tab/>
      </w:r>
      <w:r w:rsidRPr="001D1B28">
        <w:rPr>
          <w:noProof w:val="0"/>
          <w:snapToGrid w:val="0"/>
          <w:lang w:val="sv-SE" w:eastAsia="zh-CN"/>
        </w:rPr>
        <w:tab/>
      </w:r>
      <w:r w:rsidRPr="001D1B28">
        <w:rPr>
          <w:noProof w:val="0"/>
          <w:snapToGrid w:val="0"/>
          <w:lang w:val="sv-SE" w:eastAsia="zh-CN"/>
        </w:rPr>
        <w:tab/>
      </w:r>
      <w:r w:rsidRPr="001D1B28">
        <w:rPr>
          <w:noProof w:val="0"/>
          <w:snapToGrid w:val="0"/>
          <w:lang w:val="sv-SE" w:eastAsia="zh-CN"/>
        </w:rPr>
        <w:tab/>
        <w:t>INTEGER ::= 256</w:t>
      </w:r>
    </w:p>
    <w:p w14:paraId="758F7171" w14:textId="77777777" w:rsidR="007505E7" w:rsidRPr="001D1B28" w:rsidRDefault="007505E7" w:rsidP="007505E7">
      <w:pPr>
        <w:pStyle w:val="PL"/>
        <w:rPr>
          <w:lang w:val="sv-SE"/>
        </w:rPr>
      </w:pPr>
      <w:r w:rsidRPr="001D1B28">
        <w:rPr>
          <w:noProof w:val="0"/>
          <w:szCs w:val="16"/>
          <w:lang w:val="sv-SE"/>
        </w:rPr>
        <w:t>maxnoofCellsinUEHistoryInfo</w:t>
      </w:r>
      <w:r w:rsidRPr="001D1B28">
        <w:rPr>
          <w:noProof w:val="0"/>
          <w:szCs w:val="16"/>
          <w:lang w:val="sv-SE"/>
        </w:rPr>
        <w:tab/>
      </w:r>
      <w:r w:rsidRPr="001D1B28">
        <w:rPr>
          <w:noProof w:val="0"/>
          <w:szCs w:val="16"/>
          <w:lang w:val="sv-SE"/>
        </w:rPr>
        <w:tab/>
      </w:r>
      <w:r w:rsidRPr="001D1B28">
        <w:rPr>
          <w:noProof w:val="0"/>
          <w:szCs w:val="16"/>
          <w:lang w:val="sv-SE"/>
        </w:rPr>
        <w:tab/>
      </w:r>
      <w:r w:rsidRPr="001D1B28">
        <w:rPr>
          <w:noProof w:val="0"/>
          <w:szCs w:val="16"/>
          <w:lang w:val="sv-SE"/>
        </w:rPr>
        <w:tab/>
      </w:r>
      <w:r w:rsidRPr="001D1B28">
        <w:rPr>
          <w:noProof w:val="0"/>
          <w:szCs w:val="16"/>
          <w:lang w:val="sv-SE"/>
        </w:rPr>
        <w:tab/>
      </w:r>
      <w:r w:rsidRPr="001D1B28">
        <w:rPr>
          <w:lang w:val="sv-SE"/>
        </w:rPr>
        <w:t>INTEGER ::= 16</w:t>
      </w:r>
    </w:p>
    <w:p w14:paraId="1AFFFBBB" w14:textId="77777777" w:rsidR="007505E7" w:rsidRPr="001D1B28" w:rsidRDefault="007505E7" w:rsidP="007505E7">
      <w:pPr>
        <w:pStyle w:val="PL"/>
        <w:rPr>
          <w:lang w:val="sv-SE"/>
        </w:rPr>
      </w:pPr>
      <w:r w:rsidRPr="001D1B28">
        <w:rPr>
          <w:lang w:val="sv-SE"/>
        </w:rPr>
        <w:t>maxnoofCellsinNG-RANnode</w:t>
      </w:r>
      <w:r w:rsidRPr="001D1B28">
        <w:rPr>
          <w:lang w:val="sv-SE"/>
        </w:rPr>
        <w:tab/>
      </w:r>
      <w:r w:rsidRPr="001D1B28">
        <w:rPr>
          <w:lang w:val="sv-SE"/>
        </w:rPr>
        <w:tab/>
      </w:r>
      <w:r w:rsidRPr="001D1B28">
        <w:rPr>
          <w:lang w:val="sv-SE"/>
        </w:rPr>
        <w:tab/>
      </w:r>
      <w:r w:rsidRPr="001D1B28">
        <w:rPr>
          <w:lang w:val="sv-SE"/>
        </w:rPr>
        <w:tab/>
      </w:r>
      <w:r w:rsidRPr="001D1B28">
        <w:rPr>
          <w:lang w:val="sv-SE"/>
        </w:rPr>
        <w:tab/>
        <w:t>INTEGER ::= 16384</w:t>
      </w:r>
    </w:p>
    <w:p w14:paraId="6968FC30" w14:textId="77777777" w:rsidR="007505E7" w:rsidRPr="00FD0425" w:rsidRDefault="007505E7" w:rsidP="007505E7">
      <w:pPr>
        <w:pStyle w:val="PL"/>
      </w:pPr>
      <w:r w:rsidRPr="00FD0425">
        <w:t>maxnoofCellsinRNA</w:t>
      </w:r>
      <w:r w:rsidRPr="00FD0425">
        <w:tab/>
      </w:r>
      <w:r w:rsidRPr="00FD0425">
        <w:tab/>
      </w:r>
      <w:r w:rsidRPr="00FD0425">
        <w:tab/>
      </w:r>
      <w:r w:rsidRPr="00FD0425">
        <w:tab/>
      </w:r>
      <w:r w:rsidRPr="00FD0425">
        <w:tab/>
      </w:r>
      <w:r w:rsidRPr="00FD0425">
        <w:tab/>
      </w:r>
      <w:r w:rsidRPr="00FD0425">
        <w:tab/>
        <w:t>INTEGER ::= 32</w:t>
      </w:r>
    </w:p>
    <w:p w14:paraId="7B9FB3AC" w14:textId="77777777" w:rsidR="007505E7" w:rsidRPr="00FD0425" w:rsidRDefault="007505E7" w:rsidP="007505E7">
      <w:pPr>
        <w:pStyle w:val="PL"/>
        <w:rPr>
          <w:noProof w:val="0"/>
        </w:rPr>
      </w:pPr>
      <w:r w:rsidRPr="00FD0425">
        <w:rPr>
          <w:noProof w:val="0"/>
          <w:snapToGrid w:val="0"/>
        </w:rPr>
        <w:t>maxnoofCellsUEMovingTrajectory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16</w:t>
      </w:r>
    </w:p>
    <w:p w14:paraId="38BCBF73" w14:textId="77777777" w:rsidR="007505E7" w:rsidRPr="00FD0425" w:rsidRDefault="007505E7" w:rsidP="007505E7">
      <w:pPr>
        <w:pStyle w:val="PL"/>
      </w:pPr>
      <w:r w:rsidRPr="00FD0425">
        <w:t>maxnoofDRBs</w:t>
      </w:r>
      <w:r w:rsidRPr="00FD0425">
        <w:tab/>
      </w:r>
      <w:r w:rsidRPr="00FD0425">
        <w:tab/>
      </w:r>
      <w:r w:rsidRPr="00FD0425">
        <w:tab/>
      </w:r>
      <w:r w:rsidRPr="00FD0425">
        <w:tab/>
      </w:r>
      <w:r w:rsidRPr="00FD0425">
        <w:tab/>
      </w:r>
      <w:r w:rsidRPr="00FD0425">
        <w:tab/>
      </w:r>
      <w:r w:rsidRPr="00FD0425">
        <w:tab/>
      </w:r>
      <w:r w:rsidRPr="00FD0425">
        <w:tab/>
      </w:r>
      <w:r w:rsidRPr="00FD0425">
        <w:tab/>
        <w:t>INTEGER ::= 32</w:t>
      </w:r>
    </w:p>
    <w:p w14:paraId="3C098342" w14:textId="77777777" w:rsidR="007505E7" w:rsidRPr="00FD0425" w:rsidRDefault="007505E7" w:rsidP="007505E7">
      <w:pPr>
        <w:pStyle w:val="PL"/>
      </w:pPr>
      <w:r w:rsidRPr="00FD0425">
        <w:t>maxnoofEUTRABands</w:t>
      </w:r>
      <w:r w:rsidRPr="00FD0425">
        <w:tab/>
      </w:r>
      <w:r w:rsidRPr="00FD0425">
        <w:tab/>
      </w:r>
      <w:r w:rsidRPr="00FD0425">
        <w:tab/>
      </w:r>
      <w:r w:rsidRPr="00FD0425">
        <w:tab/>
      </w:r>
      <w:r w:rsidRPr="00FD0425">
        <w:tab/>
      </w:r>
      <w:r w:rsidRPr="00FD0425">
        <w:tab/>
      </w:r>
      <w:r w:rsidRPr="00FD0425">
        <w:tab/>
        <w:t>INTEGER ::= 16</w:t>
      </w:r>
    </w:p>
    <w:p w14:paraId="53FD44B5" w14:textId="77777777" w:rsidR="007505E7" w:rsidRPr="00FD0425" w:rsidRDefault="007505E7" w:rsidP="007505E7">
      <w:pPr>
        <w:pStyle w:val="PL"/>
      </w:pPr>
      <w:r w:rsidRPr="00FD0425">
        <w:rPr>
          <w:noProof w:val="0"/>
          <w:snapToGrid w:val="0"/>
        </w:rPr>
        <w:t>maxnoofEUTRABPLMNs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INTEGER ::= 6</w:t>
      </w:r>
    </w:p>
    <w:p w14:paraId="3641A367" w14:textId="77777777" w:rsidR="007505E7" w:rsidRPr="00FD0425" w:rsidRDefault="007505E7" w:rsidP="007505E7">
      <w:pPr>
        <w:pStyle w:val="PL"/>
        <w:rPr>
          <w:noProof w:val="0"/>
          <w:snapToGrid w:val="0"/>
        </w:rPr>
      </w:pPr>
      <w:r w:rsidRPr="00FD0425">
        <w:rPr>
          <w:noProof w:val="0"/>
          <w:snapToGrid w:val="0"/>
        </w:rPr>
        <w:t>maxnoofEPLMNs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15</w:t>
      </w:r>
    </w:p>
    <w:p w14:paraId="0F26837B" w14:textId="77777777" w:rsidR="007505E7" w:rsidRPr="00473E54" w:rsidRDefault="007505E7" w:rsidP="007505E7">
      <w:pPr>
        <w:pStyle w:val="PL"/>
        <w:rPr>
          <w:noProof w:val="0"/>
          <w:snapToGrid w:val="0"/>
        </w:rPr>
      </w:pPr>
      <w:r w:rsidRPr="009354E2">
        <w:rPr>
          <w:noProof w:val="0"/>
          <w:snapToGrid w:val="0"/>
        </w:rPr>
        <w:t>maxnoofExtSliceItems</w:t>
      </w:r>
      <w:r w:rsidRPr="009354E2">
        <w:rPr>
          <w:noProof w:val="0"/>
          <w:snapToGrid w:val="0"/>
        </w:rPr>
        <w:tab/>
      </w:r>
      <w:r w:rsidRPr="009354E2">
        <w:rPr>
          <w:noProof w:val="0"/>
          <w:snapToGrid w:val="0"/>
        </w:rPr>
        <w:tab/>
      </w:r>
      <w:r w:rsidRPr="00473E54">
        <w:rPr>
          <w:noProof w:val="0"/>
          <w:snapToGrid w:val="0"/>
        </w:rPr>
        <w:tab/>
      </w:r>
      <w:r w:rsidRPr="00473E54">
        <w:rPr>
          <w:noProof w:val="0"/>
          <w:snapToGrid w:val="0"/>
        </w:rPr>
        <w:tab/>
      </w:r>
      <w:r w:rsidRPr="00473E54">
        <w:rPr>
          <w:noProof w:val="0"/>
          <w:snapToGrid w:val="0"/>
        </w:rPr>
        <w:tab/>
      </w:r>
      <w:r w:rsidRPr="00473E54">
        <w:rPr>
          <w:noProof w:val="0"/>
          <w:snapToGrid w:val="0"/>
        </w:rPr>
        <w:tab/>
        <w:t xml:space="preserve">INTEGER ::= </w:t>
      </w:r>
      <w:r>
        <w:rPr>
          <w:noProof w:val="0"/>
          <w:snapToGrid w:val="0"/>
        </w:rPr>
        <w:t>65535</w:t>
      </w:r>
    </w:p>
    <w:p w14:paraId="538ED016" w14:textId="77777777" w:rsidR="007505E7" w:rsidRPr="00FD0425" w:rsidRDefault="007505E7" w:rsidP="007505E7">
      <w:pPr>
        <w:pStyle w:val="PL"/>
        <w:rPr>
          <w:noProof w:val="0"/>
          <w:snapToGrid w:val="0"/>
        </w:rPr>
      </w:pPr>
      <w:r w:rsidRPr="00FD0425">
        <w:rPr>
          <w:noProof w:val="0"/>
          <w:snapToGrid w:val="0"/>
          <w:lang w:eastAsia="zh-CN"/>
        </w:rPr>
        <w:t>maxnoof</w:t>
      </w:r>
      <w:r>
        <w:rPr>
          <w:noProof w:val="0"/>
          <w:snapToGrid w:val="0"/>
          <w:lang w:eastAsia="zh-CN"/>
        </w:rPr>
        <w:t>EPLMNsplus1</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rPr>
        <w:t>INTEGER ::= 1</w:t>
      </w:r>
      <w:r>
        <w:rPr>
          <w:noProof w:val="0"/>
          <w:snapToGrid w:val="0"/>
        </w:rPr>
        <w:t>6</w:t>
      </w:r>
    </w:p>
    <w:p w14:paraId="28D1C3FF" w14:textId="77777777" w:rsidR="007505E7" w:rsidRPr="00FD0425" w:rsidRDefault="007505E7" w:rsidP="007505E7">
      <w:pPr>
        <w:pStyle w:val="PL"/>
        <w:rPr>
          <w:rFonts w:eastAsia="MS Mincho" w:cs="Arial"/>
          <w:lang w:eastAsia="ja-JP"/>
        </w:rPr>
      </w:pPr>
      <w:r w:rsidRPr="00FD0425">
        <w:rPr>
          <w:rFonts w:eastAsia="MS Mincho" w:cs="Arial"/>
          <w:lang w:eastAsia="ja-JP"/>
        </w:rPr>
        <w:t>maxnoofForbiddenTACs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4096</w:t>
      </w:r>
    </w:p>
    <w:p w14:paraId="1258C59C" w14:textId="77777777" w:rsidR="007505E7" w:rsidRPr="009354E2" w:rsidRDefault="007505E7" w:rsidP="007505E7">
      <w:pPr>
        <w:pStyle w:val="PL"/>
        <w:rPr>
          <w:noProof w:val="0"/>
          <w:snapToGrid w:val="0"/>
          <w:lang w:val="sv-SE"/>
        </w:rPr>
      </w:pPr>
      <w:r w:rsidRPr="009354E2">
        <w:rPr>
          <w:lang w:val="sv-SE"/>
        </w:rPr>
        <w:t>maxnoofFreqforMDT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8</w:t>
      </w:r>
    </w:p>
    <w:p w14:paraId="72A1BF72" w14:textId="77777777" w:rsidR="007505E7" w:rsidRPr="00FD0425" w:rsidRDefault="007505E7" w:rsidP="007505E7">
      <w:pPr>
        <w:pStyle w:val="PL"/>
      </w:pPr>
      <w:r w:rsidRPr="00FD0425">
        <w:t>maxnoofMBSFNEUTRA</w:t>
      </w:r>
      <w:r w:rsidRPr="00FD0425">
        <w:tab/>
      </w:r>
      <w:r w:rsidRPr="00FD0425">
        <w:tab/>
      </w:r>
      <w:r w:rsidRPr="00FD0425">
        <w:tab/>
      </w:r>
      <w:r w:rsidRPr="00FD0425">
        <w:tab/>
      </w:r>
      <w:r w:rsidRPr="00FD0425">
        <w:tab/>
      </w:r>
      <w:r w:rsidRPr="00FD0425">
        <w:tab/>
      </w:r>
      <w:r w:rsidRPr="00FD0425">
        <w:tab/>
        <w:t>INTEGER ::= 8</w:t>
      </w:r>
    </w:p>
    <w:p w14:paraId="423A6715" w14:textId="77777777" w:rsidR="007505E7" w:rsidRPr="00E5334B" w:rsidRDefault="007505E7" w:rsidP="007505E7">
      <w:pPr>
        <w:pStyle w:val="PL"/>
        <w:rPr>
          <w:noProof w:val="0"/>
          <w:snapToGrid w:val="0"/>
          <w:lang w:val="sv-SE"/>
        </w:rPr>
      </w:pPr>
      <w:r w:rsidRPr="00E5334B">
        <w:rPr>
          <w:noProof w:val="0"/>
          <w:snapToGrid w:val="0"/>
          <w:lang w:val="sv-SE"/>
        </w:rPr>
        <w:t>maxnoofMDTPLMNs</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16</w:t>
      </w:r>
    </w:p>
    <w:p w14:paraId="55917568" w14:textId="77777777" w:rsidR="007505E7" w:rsidRPr="00FD0425" w:rsidRDefault="007505E7" w:rsidP="007505E7">
      <w:pPr>
        <w:pStyle w:val="PL"/>
      </w:pPr>
      <w:r w:rsidRPr="00FD0425">
        <w:t>maxnoofMultiConnectivityMinusOne</w:t>
      </w:r>
      <w:r>
        <w:tab/>
      </w:r>
      <w:r>
        <w:tab/>
      </w:r>
      <w:r>
        <w:tab/>
      </w:r>
      <w:r w:rsidRPr="00FD0425">
        <w:t>INTEGER ::= 3</w:t>
      </w:r>
    </w:p>
    <w:p w14:paraId="4851FC62" w14:textId="77777777" w:rsidR="007505E7" w:rsidRPr="00FD0425" w:rsidRDefault="007505E7" w:rsidP="007505E7">
      <w:pPr>
        <w:pStyle w:val="PL"/>
      </w:pPr>
      <w:r w:rsidRPr="00FD0425">
        <w:t>maxnoofNeighbours</w:t>
      </w:r>
      <w:r w:rsidRPr="00FD0425">
        <w:tab/>
      </w:r>
      <w:r w:rsidRPr="00FD0425">
        <w:tab/>
      </w:r>
      <w:r w:rsidRPr="00FD0425">
        <w:tab/>
      </w:r>
      <w:r w:rsidRPr="00FD0425">
        <w:tab/>
      </w:r>
      <w:r w:rsidRPr="00FD0425">
        <w:tab/>
      </w:r>
      <w:r w:rsidRPr="00FD0425">
        <w:tab/>
      </w:r>
      <w:r w:rsidRPr="00FD0425">
        <w:tab/>
        <w:t>INTEGER ::= 1024</w:t>
      </w:r>
    </w:p>
    <w:p w14:paraId="0C4C2122" w14:textId="77777777" w:rsidR="007505E7" w:rsidRPr="009354E2" w:rsidRDefault="007505E7" w:rsidP="007505E7">
      <w:pPr>
        <w:pStyle w:val="PL"/>
        <w:rPr>
          <w:noProof w:val="0"/>
          <w:snapToGrid w:val="0"/>
          <w:lang w:val="sv-SE"/>
        </w:rPr>
      </w:pPr>
      <w:r w:rsidRPr="009354E2">
        <w:rPr>
          <w:noProof w:val="0"/>
          <w:snapToGrid w:val="0"/>
          <w:lang w:val="sv-SE"/>
        </w:rPr>
        <w:t>maxnoofNeighPCIforMDT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32</w:t>
      </w:r>
    </w:p>
    <w:p w14:paraId="5F9FCD8C" w14:textId="77777777" w:rsidR="007505E7" w:rsidRDefault="007505E7" w:rsidP="007505E7">
      <w:pPr>
        <w:pStyle w:val="PL"/>
      </w:pPr>
      <w:r w:rsidRPr="009354E2">
        <w:rPr>
          <w:noProof w:val="0"/>
          <w:snapToGrid w:val="0"/>
        </w:rPr>
        <w:t>maxnoofNIDs</w:t>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t>INTEGER ::= 12</w:t>
      </w:r>
    </w:p>
    <w:p w14:paraId="109D568B" w14:textId="77777777" w:rsidR="007505E7" w:rsidRPr="00FD0425" w:rsidRDefault="007505E7" w:rsidP="007505E7">
      <w:pPr>
        <w:pStyle w:val="PL"/>
      </w:pPr>
      <w:r w:rsidRPr="00FD0425">
        <w:t>maxnoofNRCellBands</w:t>
      </w:r>
      <w:r w:rsidRPr="00FD0425">
        <w:tab/>
      </w:r>
      <w:r w:rsidRPr="00FD0425">
        <w:tab/>
      </w:r>
      <w:r w:rsidRPr="00FD0425">
        <w:tab/>
      </w:r>
      <w:r w:rsidRPr="00FD0425">
        <w:tab/>
      </w:r>
      <w:r w:rsidRPr="00FD0425">
        <w:tab/>
      </w:r>
      <w:r w:rsidRPr="00FD0425">
        <w:tab/>
      </w:r>
      <w:r w:rsidRPr="00FD0425">
        <w:tab/>
        <w:t>INTEGER ::= 32</w:t>
      </w:r>
    </w:p>
    <w:p w14:paraId="7F0DCE6F" w14:textId="77777777" w:rsidR="007505E7" w:rsidRPr="00FD0425" w:rsidRDefault="007505E7" w:rsidP="007505E7">
      <w:pPr>
        <w:pStyle w:val="PL"/>
      </w:pPr>
      <w:r w:rsidRPr="00FD0425">
        <w:rPr>
          <w:rFonts w:eastAsia="MS Mincho" w:cs="Arial"/>
          <w:lang w:eastAsia="ja-JP"/>
        </w:rPr>
        <w:t>m</w:t>
      </w:r>
      <w:r w:rsidRPr="00FD0425">
        <w:rPr>
          <w:rFonts w:cs="Arial"/>
          <w:lang w:eastAsia="ja-JP"/>
        </w:rPr>
        <w:t>axnoofPLMNs</w:t>
      </w:r>
      <w:r w:rsidRPr="00FD0425">
        <w:tab/>
      </w:r>
      <w:r w:rsidRPr="00FD0425">
        <w:tab/>
      </w:r>
      <w:r w:rsidRPr="00FD0425">
        <w:tab/>
      </w:r>
      <w:r w:rsidRPr="00FD0425">
        <w:tab/>
      </w:r>
      <w:r w:rsidRPr="00FD0425">
        <w:tab/>
      </w:r>
      <w:r w:rsidRPr="00FD0425">
        <w:tab/>
      </w:r>
      <w:r w:rsidRPr="00FD0425">
        <w:tab/>
      </w:r>
      <w:r w:rsidRPr="00FD0425">
        <w:tab/>
        <w:t>INTEGER ::= 16</w:t>
      </w:r>
    </w:p>
    <w:p w14:paraId="4FB58484" w14:textId="77777777" w:rsidR="007505E7" w:rsidRPr="00FD0425" w:rsidRDefault="007505E7" w:rsidP="007505E7">
      <w:pPr>
        <w:pStyle w:val="PL"/>
      </w:pPr>
      <w:r w:rsidRPr="00FD0425">
        <w:t>maxnoofPDUSessions</w:t>
      </w:r>
      <w:r w:rsidRPr="00FD0425">
        <w:tab/>
      </w:r>
      <w:r w:rsidRPr="00FD0425">
        <w:tab/>
      </w:r>
      <w:r w:rsidRPr="00FD0425">
        <w:tab/>
      </w:r>
      <w:r w:rsidRPr="00FD0425">
        <w:tab/>
      </w:r>
      <w:r w:rsidRPr="00FD0425">
        <w:tab/>
      </w:r>
      <w:r w:rsidRPr="00FD0425">
        <w:tab/>
      </w:r>
      <w:r w:rsidRPr="00FD0425">
        <w:tab/>
        <w:t>INTEGER ::= 256</w:t>
      </w:r>
    </w:p>
    <w:p w14:paraId="01A9901A" w14:textId="77777777" w:rsidR="007505E7" w:rsidRPr="00FD0425" w:rsidRDefault="007505E7" w:rsidP="007505E7">
      <w:pPr>
        <w:pStyle w:val="PL"/>
      </w:pPr>
      <w:r w:rsidRPr="00FD0425">
        <w:rPr>
          <w:rFonts w:cs="Arial"/>
          <w:lang w:eastAsia="zh-CN"/>
        </w:rPr>
        <w:t>maxnoofProtectedResourcePatterns</w:t>
      </w:r>
      <w:r w:rsidRPr="00FD0425">
        <w:rPr>
          <w:rFonts w:cs="Arial"/>
          <w:lang w:eastAsia="zh-CN"/>
        </w:rPr>
        <w:tab/>
      </w:r>
      <w:r w:rsidRPr="00FD0425">
        <w:rPr>
          <w:snapToGrid w:val="0"/>
        </w:rPr>
        <w:tab/>
      </w:r>
      <w:r w:rsidRPr="00FD0425">
        <w:rPr>
          <w:snapToGrid w:val="0"/>
        </w:rPr>
        <w:tab/>
        <w:t>INTEGER ::= 16</w:t>
      </w:r>
    </w:p>
    <w:p w14:paraId="6109E83F" w14:textId="77777777" w:rsidR="007505E7" w:rsidRPr="00FD0425" w:rsidRDefault="007505E7" w:rsidP="007505E7">
      <w:pPr>
        <w:pStyle w:val="PL"/>
      </w:pPr>
      <w:r w:rsidRPr="00FD0425">
        <w:rPr>
          <w:noProof w:val="0"/>
        </w:rPr>
        <w:t>maxnoofQoSFlows</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INTEGER ::= 64</w:t>
      </w:r>
    </w:p>
    <w:p w14:paraId="541F9892" w14:textId="77777777" w:rsidR="007505E7" w:rsidRPr="009354E2" w:rsidRDefault="007505E7" w:rsidP="007505E7">
      <w:pPr>
        <w:pStyle w:val="PL"/>
        <w:rPr>
          <w:noProof w:val="0"/>
        </w:rPr>
      </w:pPr>
      <w:r w:rsidRPr="009354E2">
        <w:rPr>
          <w:noProof w:val="0"/>
        </w:rPr>
        <w:t>maxnoofQoSParaSets</w:t>
      </w:r>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t>INTEGER ::= 8</w:t>
      </w:r>
    </w:p>
    <w:p w14:paraId="5B2CFC9E" w14:textId="77777777" w:rsidR="007505E7" w:rsidRPr="00FD0425" w:rsidRDefault="007505E7" w:rsidP="007505E7">
      <w:pPr>
        <w:pStyle w:val="PL"/>
      </w:pPr>
      <w:r w:rsidRPr="00FD0425">
        <w:t>maxnoofRANAreaCodes</w:t>
      </w:r>
      <w:r w:rsidRPr="00FD0425">
        <w:tab/>
      </w:r>
      <w:r w:rsidRPr="00FD0425">
        <w:tab/>
      </w:r>
      <w:r w:rsidRPr="00FD0425">
        <w:tab/>
      </w:r>
      <w:r w:rsidRPr="00FD0425">
        <w:tab/>
      </w:r>
      <w:r w:rsidRPr="00FD0425">
        <w:tab/>
      </w:r>
      <w:r w:rsidRPr="00FD0425">
        <w:tab/>
      </w:r>
      <w:r w:rsidRPr="00FD0425">
        <w:tab/>
        <w:t>INTEGER ::= 32</w:t>
      </w:r>
    </w:p>
    <w:p w14:paraId="67E42298" w14:textId="77777777" w:rsidR="007505E7" w:rsidRPr="00FD0425" w:rsidRDefault="007505E7" w:rsidP="007505E7">
      <w:pPr>
        <w:pStyle w:val="PL"/>
      </w:pPr>
      <w:r w:rsidRPr="00FD0425">
        <w:t>maxnoofRANAreasinRNA</w:t>
      </w:r>
      <w:r w:rsidRPr="00FD0425">
        <w:tab/>
      </w:r>
      <w:r w:rsidRPr="00FD0425">
        <w:tab/>
      </w:r>
      <w:r w:rsidRPr="00FD0425">
        <w:tab/>
      </w:r>
      <w:r w:rsidRPr="00FD0425">
        <w:tab/>
      </w:r>
      <w:r w:rsidRPr="00FD0425">
        <w:tab/>
      </w:r>
      <w:r w:rsidRPr="00FD0425">
        <w:tab/>
        <w:t>INTEGER ::= 16</w:t>
      </w:r>
    </w:p>
    <w:p w14:paraId="36102252" w14:textId="77777777" w:rsidR="007505E7" w:rsidRPr="00FD0425" w:rsidRDefault="007505E7" w:rsidP="007505E7">
      <w:pPr>
        <w:pStyle w:val="PL"/>
      </w:pPr>
      <w:r w:rsidRPr="00FD0425">
        <w:t>maxnoofRANNodesinAoI</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64</w:t>
      </w:r>
    </w:p>
    <w:p w14:paraId="24017C5B" w14:textId="77777777" w:rsidR="007505E7" w:rsidRPr="00FD0425" w:rsidRDefault="007505E7" w:rsidP="007505E7">
      <w:pPr>
        <w:pStyle w:val="PL"/>
      </w:pPr>
      <w:r w:rsidRPr="00FD0425">
        <w:t>maxnoofSCellGroups</w:t>
      </w:r>
      <w:r w:rsidRPr="00FD0425">
        <w:tab/>
      </w:r>
      <w:r w:rsidRPr="00FD0425">
        <w:tab/>
      </w:r>
      <w:r w:rsidRPr="00FD0425">
        <w:tab/>
      </w:r>
      <w:r w:rsidRPr="00FD0425">
        <w:tab/>
      </w:r>
      <w:r w:rsidRPr="00FD0425">
        <w:tab/>
      </w:r>
      <w:r w:rsidRPr="00FD0425">
        <w:tab/>
      </w:r>
      <w:r w:rsidRPr="00FD0425">
        <w:tab/>
        <w:t>INTEGER ::= 3</w:t>
      </w:r>
    </w:p>
    <w:p w14:paraId="680C7D5B" w14:textId="77777777" w:rsidR="007505E7" w:rsidRPr="00FD0425" w:rsidRDefault="007505E7" w:rsidP="007505E7">
      <w:pPr>
        <w:pStyle w:val="PL"/>
      </w:pPr>
      <w:r w:rsidRPr="00FD0425">
        <w:t>maxnoofSCellGroupsplus1</w:t>
      </w:r>
      <w:r w:rsidRPr="00FD0425">
        <w:tab/>
      </w:r>
      <w:r w:rsidRPr="00FD0425">
        <w:tab/>
      </w:r>
      <w:r w:rsidRPr="00FD0425">
        <w:tab/>
      </w:r>
      <w:r w:rsidRPr="00FD0425">
        <w:tab/>
      </w:r>
      <w:r w:rsidRPr="00FD0425">
        <w:tab/>
      </w:r>
      <w:r w:rsidRPr="00FD0425">
        <w:tab/>
        <w:t>INTEGER ::= 4</w:t>
      </w:r>
    </w:p>
    <w:p w14:paraId="42320525" w14:textId="77777777" w:rsidR="007505E7" w:rsidRPr="009354E2" w:rsidRDefault="007505E7" w:rsidP="007505E7">
      <w:pPr>
        <w:pStyle w:val="PL"/>
        <w:rPr>
          <w:noProof w:val="0"/>
          <w:snapToGrid w:val="0"/>
          <w:lang w:val="sv-SE"/>
        </w:rPr>
      </w:pPr>
      <w:r w:rsidRPr="009354E2">
        <w:rPr>
          <w:noProof w:val="0"/>
          <w:snapToGrid w:val="0"/>
          <w:lang w:val="sv-SE"/>
        </w:rPr>
        <w:t>maxnoofSensorName</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w:t>
      </w:r>
    </w:p>
    <w:p w14:paraId="13FC244D" w14:textId="77777777" w:rsidR="007505E7" w:rsidRPr="00FD0425" w:rsidRDefault="007505E7" w:rsidP="007505E7">
      <w:pPr>
        <w:pStyle w:val="PL"/>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14:paraId="4B0958DE" w14:textId="77777777" w:rsidR="007505E7" w:rsidRPr="00FD0425" w:rsidRDefault="007505E7" w:rsidP="007505E7">
      <w:pPr>
        <w:pStyle w:val="PL"/>
        <w:rPr>
          <w:snapToGrid w:val="0"/>
        </w:rPr>
      </w:pPr>
      <w:r w:rsidRPr="00FD0425">
        <w:rPr>
          <w:noProof w:val="0"/>
          <w:snapToGrid w:val="0"/>
        </w:rPr>
        <w:t>maxnoof</w:t>
      </w:r>
      <w:r>
        <w:rPr>
          <w:noProof w:val="0"/>
          <w:snapToGrid w:val="0"/>
        </w:rPr>
        <w:t>SNPNIDs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rPr>
          <w:lang w:eastAsia="ja-JP"/>
        </w:rPr>
        <w:t>INTEGER ::= 12</w:t>
      </w:r>
    </w:p>
    <w:p w14:paraId="40A30DA5" w14:textId="77777777" w:rsidR="007505E7" w:rsidRPr="00FD0425" w:rsidRDefault="007505E7" w:rsidP="007505E7">
      <w:pPr>
        <w:pStyle w:val="PL"/>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14:paraId="4A4F5A58" w14:textId="77777777" w:rsidR="007505E7" w:rsidRPr="00FD0425" w:rsidRDefault="007505E7" w:rsidP="007505E7">
      <w:pPr>
        <w:pStyle w:val="PL"/>
      </w:pPr>
      <w:r w:rsidRPr="00FD0425">
        <w:rPr>
          <w:noProof w:val="0"/>
          <w:szCs w:val="16"/>
        </w:rPr>
        <w:t>maxnoofsupportedTACs</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256</w:t>
      </w:r>
    </w:p>
    <w:p w14:paraId="6149AEEB" w14:textId="77777777" w:rsidR="007505E7" w:rsidRPr="00E5334B" w:rsidRDefault="007505E7" w:rsidP="007505E7">
      <w:pPr>
        <w:pStyle w:val="PL"/>
        <w:rPr>
          <w:snapToGrid w:val="0"/>
          <w:lang w:val="sv-SE"/>
        </w:rPr>
      </w:pPr>
      <w:r w:rsidRPr="00E5334B">
        <w:rPr>
          <w:snapToGrid w:val="0"/>
          <w:lang w:val="sv-SE"/>
        </w:rPr>
        <w:t>maxnoofTAforMDT</w:t>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t>INTEGER ::= 8</w:t>
      </w:r>
    </w:p>
    <w:p w14:paraId="62C85C1D" w14:textId="77777777" w:rsidR="007505E7" w:rsidRPr="00FD0425" w:rsidRDefault="007505E7" w:rsidP="007505E7">
      <w:pPr>
        <w:pStyle w:val="PL"/>
      </w:pPr>
      <w:r w:rsidRPr="00FD0425">
        <w:rPr>
          <w:noProof w:val="0"/>
          <w:snapToGrid w:val="0"/>
          <w:lang w:eastAsia="zh-CN"/>
        </w:rPr>
        <w:t>maxnoofTAI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16</w:t>
      </w:r>
    </w:p>
    <w:p w14:paraId="3B82B035" w14:textId="77777777" w:rsidR="007505E7" w:rsidRPr="00FD0425" w:rsidRDefault="007505E7" w:rsidP="007505E7">
      <w:pPr>
        <w:pStyle w:val="PL"/>
      </w:pPr>
      <w:r w:rsidRPr="00FD0425">
        <w:rPr>
          <w:noProof w:val="0"/>
          <w:snapToGrid w:val="0"/>
          <w:lang w:eastAsia="zh-CN"/>
        </w:rPr>
        <w:t>maxnoofTAIsinAoI</w:t>
      </w:r>
      <w:r w:rsidRPr="00FD0425">
        <w:tab/>
      </w:r>
      <w:r w:rsidRPr="00FD0425">
        <w:tab/>
      </w:r>
      <w:r w:rsidRPr="00FD0425">
        <w:tab/>
      </w:r>
      <w:r w:rsidRPr="00FD0425">
        <w:tab/>
      </w:r>
      <w:r w:rsidRPr="00FD0425">
        <w:tab/>
      </w:r>
      <w:r w:rsidRPr="00FD0425">
        <w:tab/>
      </w:r>
      <w:r w:rsidRPr="00FD0425">
        <w:tab/>
        <w:t>INTEGER ::= 16</w:t>
      </w:r>
    </w:p>
    <w:p w14:paraId="1FAEBBC5" w14:textId="77777777" w:rsidR="007505E7" w:rsidRPr="00FD0425" w:rsidRDefault="007505E7" w:rsidP="007505E7">
      <w:pPr>
        <w:pStyle w:val="PL"/>
      </w:pPr>
      <w:r w:rsidRPr="00FD0425">
        <w:t>maxnooftimeperiods</w:t>
      </w:r>
      <w:r w:rsidRPr="00FD0425">
        <w:tab/>
      </w:r>
      <w:r w:rsidRPr="00FD0425">
        <w:tab/>
      </w:r>
      <w:r w:rsidRPr="00FD0425">
        <w:tab/>
      </w:r>
      <w:r w:rsidRPr="00FD0425">
        <w:tab/>
      </w:r>
      <w:r w:rsidRPr="00FD0425">
        <w:tab/>
      </w:r>
      <w:r w:rsidRPr="00FD0425">
        <w:tab/>
      </w:r>
      <w:r w:rsidRPr="00FD0425">
        <w:tab/>
        <w:t>INTEGER ::= 2</w:t>
      </w:r>
    </w:p>
    <w:p w14:paraId="0D66383B" w14:textId="77777777" w:rsidR="007505E7" w:rsidRPr="00FD0425" w:rsidRDefault="007505E7" w:rsidP="007505E7">
      <w:pPr>
        <w:pStyle w:val="PL"/>
      </w:pPr>
      <w:r w:rsidRPr="00FD0425">
        <w:rPr>
          <w:snapToGrid w:val="0"/>
        </w:rPr>
        <w:lastRenderedPageBreak/>
        <w:t>maxnoofTNLAssociations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32</w:t>
      </w:r>
    </w:p>
    <w:p w14:paraId="2587E3BC" w14:textId="77777777" w:rsidR="007505E7" w:rsidRPr="00FD0425" w:rsidRDefault="007505E7" w:rsidP="007505E7">
      <w:pPr>
        <w:pStyle w:val="PL"/>
      </w:pPr>
      <w:r w:rsidRPr="00FD0425">
        <w:rPr>
          <w:snapToGrid w:val="0"/>
        </w:rPr>
        <w:t>maxnoofUEContexts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8192</w:t>
      </w:r>
    </w:p>
    <w:p w14:paraId="693874E4" w14:textId="77777777" w:rsidR="007505E7" w:rsidRPr="00FD0425" w:rsidRDefault="007505E7" w:rsidP="007505E7">
      <w:pPr>
        <w:pStyle w:val="PL"/>
      </w:pPr>
      <w:r w:rsidRPr="00FD0425">
        <w:t>maxNRARFCN</w:t>
      </w:r>
      <w:r w:rsidRPr="00FD0425">
        <w:tab/>
      </w:r>
      <w:r w:rsidRPr="00FD0425">
        <w:tab/>
      </w:r>
      <w:r w:rsidRPr="00FD0425">
        <w:tab/>
      </w:r>
      <w:r w:rsidRPr="00FD0425">
        <w:tab/>
      </w:r>
      <w:r w:rsidRPr="00FD0425">
        <w:tab/>
      </w:r>
      <w:r w:rsidRPr="00FD0425">
        <w:tab/>
      </w:r>
      <w:r w:rsidRPr="00FD0425">
        <w:tab/>
      </w:r>
      <w:r w:rsidRPr="00FD0425">
        <w:tab/>
      </w:r>
      <w:r w:rsidRPr="00FD0425">
        <w:tab/>
        <w:t>INTEGER ::= 3279165</w:t>
      </w:r>
    </w:p>
    <w:p w14:paraId="35E9479D" w14:textId="77777777" w:rsidR="007505E7" w:rsidRPr="00FD0425" w:rsidRDefault="007505E7" w:rsidP="007505E7">
      <w:pPr>
        <w:pStyle w:val="PL"/>
      </w:pPr>
      <w:r w:rsidRPr="00FD0425">
        <w:t>maxNrOfErrors</w:t>
      </w:r>
      <w:r w:rsidRPr="00FD0425">
        <w:tab/>
      </w:r>
      <w:r w:rsidRPr="00FD0425">
        <w:tab/>
      </w:r>
      <w:r w:rsidRPr="00FD0425">
        <w:tab/>
      </w:r>
      <w:r w:rsidRPr="00FD0425">
        <w:tab/>
      </w:r>
      <w:r w:rsidRPr="00FD0425">
        <w:tab/>
      </w:r>
      <w:r w:rsidRPr="00FD0425">
        <w:tab/>
      </w:r>
      <w:r w:rsidRPr="00FD0425">
        <w:tab/>
      </w:r>
      <w:r w:rsidRPr="00FD0425">
        <w:tab/>
        <w:t>INTEGER ::= 256</w:t>
      </w:r>
    </w:p>
    <w:p w14:paraId="516D2461" w14:textId="77777777" w:rsidR="007505E7" w:rsidRPr="00FD0425" w:rsidRDefault="007505E7" w:rsidP="007505E7">
      <w:pPr>
        <w:pStyle w:val="PL"/>
      </w:pPr>
      <w:r w:rsidRPr="00FD0425">
        <w:t>maxnoofslots</w:t>
      </w:r>
      <w:r w:rsidRPr="00FD0425">
        <w:tab/>
      </w:r>
      <w:r w:rsidRPr="00FD0425">
        <w:tab/>
      </w:r>
      <w:r w:rsidRPr="00FD0425">
        <w:tab/>
      </w:r>
      <w:r w:rsidRPr="00FD0425">
        <w:tab/>
      </w:r>
      <w:r w:rsidRPr="00FD0425">
        <w:tab/>
      </w:r>
      <w:r w:rsidRPr="00FD0425">
        <w:tab/>
      </w:r>
      <w:r w:rsidRPr="00FD0425">
        <w:tab/>
      </w:r>
      <w:r w:rsidRPr="00FD0425">
        <w:tab/>
        <w:t xml:space="preserve">INTEGER ::= </w:t>
      </w:r>
      <w:r>
        <w:t>5120</w:t>
      </w:r>
    </w:p>
    <w:p w14:paraId="63198EFA" w14:textId="77777777" w:rsidR="007505E7" w:rsidRPr="00FD0425" w:rsidRDefault="007505E7" w:rsidP="007505E7">
      <w:pPr>
        <w:pStyle w:val="PL"/>
      </w:pPr>
      <w:r w:rsidRPr="00FD0425">
        <w:t>maxnoofExtTLAs</w:t>
      </w:r>
      <w:r w:rsidRPr="00FD0425">
        <w:tab/>
      </w:r>
      <w:r w:rsidRPr="00FD0425">
        <w:tab/>
      </w:r>
      <w:r w:rsidRPr="00FD0425">
        <w:tab/>
      </w:r>
      <w:r w:rsidRPr="00FD0425">
        <w:tab/>
      </w:r>
      <w:r w:rsidRPr="00FD0425">
        <w:tab/>
      </w:r>
      <w:r w:rsidRPr="00FD0425">
        <w:tab/>
      </w:r>
      <w:r w:rsidRPr="00FD0425">
        <w:tab/>
      </w:r>
      <w:r w:rsidRPr="00FD0425">
        <w:tab/>
        <w:t>INTEGER ::= 16</w:t>
      </w:r>
    </w:p>
    <w:p w14:paraId="668F02AE" w14:textId="77777777" w:rsidR="007505E7" w:rsidRPr="00FD0425" w:rsidRDefault="007505E7" w:rsidP="007505E7">
      <w:pPr>
        <w:pStyle w:val="PL"/>
      </w:pPr>
      <w:r w:rsidRPr="00FD0425">
        <w:t>maxnoofGTPTLAs</w:t>
      </w:r>
      <w:r w:rsidRPr="00FD0425">
        <w:tab/>
      </w:r>
      <w:r w:rsidRPr="00FD0425">
        <w:tab/>
      </w:r>
      <w:r w:rsidRPr="00FD0425">
        <w:tab/>
      </w:r>
      <w:r w:rsidRPr="00FD0425">
        <w:tab/>
      </w:r>
      <w:r w:rsidRPr="00FD0425">
        <w:tab/>
      </w:r>
      <w:r w:rsidRPr="00FD0425">
        <w:tab/>
      </w:r>
      <w:r w:rsidRPr="00FD0425">
        <w:tab/>
      </w:r>
      <w:r w:rsidRPr="00FD0425">
        <w:tab/>
        <w:t>INTEGER ::= 16</w:t>
      </w:r>
    </w:p>
    <w:p w14:paraId="1766C2B4" w14:textId="77777777" w:rsidR="007505E7" w:rsidRDefault="007505E7" w:rsidP="007505E7">
      <w:pPr>
        <w:pStyle w:val="PL"/>
      </w:pPr>
      <w:r>
        <w:t>maxnoofCHOcells</w:t>
      </w:r>
      <w:r>
        <w:tab/>
      </w:r>
      <w:r>
        <w:tab/>
      </w:r>
      <w:r>
        <w:tab/>
      </w:r>
      <w:r>
        <w:tab/>
      </w:r>
      <w:r>
        <w:tab/>
      </w:r>
      <w:r>
        <w:tab/>
      </w:r>
      <w:r>
        <w:tab/>
      </w:r>
      <w:r>
        <w:tab/>
        <w:t>INTEGER ::= 8</w:t>
      </w:r>
    </w:p>
    <w:p w14:paraId="5C481FAC" w14:textId="77777777" w:rsidR="007505E7" w:rsidRPr="00DA6DDA" w:rsidRDefault="007505E7" w:rsidP="007505E7">
      <w:pPr>
        <w:pStyle w:val="PL"/>
        <w:rPr>
          <w:noProof w:val="0"/>
          <w:lang w:val="sv-SE" w:eastAsia="zh-CN"/>
        </w:rPr>
      </w:pPr>
      <w:r w:rsidRPr="00DA6DDA">
        <w:rPr>
          <w:bCs/>
          <w:szCs w:val="18"/>
          <w:lang w:val="sv-SE" w:eastAsia="ja-JP"/>
        </w:rPr>
        <w:t>maxnoof</w:t>
      </w:r>
      <w:r w:rsidRPr="00DA6DDA">
        <w:rPr>
          <w:rFonts w:hint="eastAsia"/>
          <w:bCs/>
          <w:szCs w:val="18"/>
          <w:lang w:val="sv-SE" w:eastAsia="zh-CN"/>
        </w:rPr>
        <w:t>PC5QoSFlow</w:t>
      </w:r>
      <w:r w:rsidRPr="00DA6DDA">
        <w:rPr>
          <w:bCs/>
          <w:szCs w:val="18"/>
          <w:lang w:val="sv-SE" w:eastAsia="ja-JP"/>
        </w:rPr>
        <w:t>s</w:t>
      </w:r>
      <w:r w:rsidRPr="00DA6DDA">
        <w:rPr>
          <w:noProof w:val="0"/>
          <w:snapToGrid w:val="0"/>
          <w:lang w:val="sv-SE"/>
        </w:rPr>
        <w:t xml:space="preserve"> </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noProof w:val="0"/>
          <w:snapToGrid w:val="0"/>
          <w:lang w:val="sv-SE"/>
        </w:rPr>
        <w:t>INTEGER ::= 2064</w:t>
      </w:r>
    </w:p>
    <w:p w14:paraId="55F3F0BC" w14:textId="77777777" w:rsidR="007505E7" w:rsidRPr="00826BC3" w:rsidRDefault="007505E7" w:rsidP="007505E7">
      <w:pPr>
        <w:pStyle w:val="PL"/>
        <w:rPr>
          <w:lang w:val="sv-SE"/>
        </w:rPr>
      </w:pPr>
      <w:r w:rsidRPr="00826BC3">
        <w:rPr>
          <w:lang w:val="sv-SE"/>
        </w:rPr>
        <w:t>maxnoofSSBAreas</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Pr>
          <w:noProof w:val="0"/>
          <w:snapToGrid w:val="0"/>
          <w:lang w:val="sv-SE" w:eastAsia="zh-CN"/>
        </w:rPr>
        <w:tab/>
      </w:r>
      <w:r w:rsidRPr="00826BC3">
        <w:rPr>
          <w:lang w:val="sv-SE"/>
        </w:rPr>
        <w:t>INTEGER ::= 64</w:t>
      </w:r>
    </w:p>
    <w:p w14:paraId="0A6741AE" w14:textId="77777777" w:rsidR="007505E7" w:rsidRDefault="007505E7" w:rsidP="007505E7">
      <w:pPr>
        <w:pStyle w:val="PL"/>
      </w:pPr>
      <w:r w:rsidRPr="00671591">
        <w:t>maxnoofRAReports</w:t>
      </w:r>
      <w:r w:rsidRPr="00671591">
        <w:tab/>
      </w:r>
      <w:r w:rsidRPr="00671591">
        <w:tab/>
      </w:r>
      <w:r w:rsidRPr="00671591">
        <w:tab/>
      </w:r>
      <w:r w:rsidRPr="00671591">
        <w:tab/>
      </w:r>
      <w:r w:rsidRPr="00671591">
        <w:tab/>
      </w:r>
      <w:r w:rsidRPr="00671591">
        <w:tab/>
      </w:r>
      <w:r w:rsidRPr="00671591">
        <w:tab/>
      </w:r>
      <w:r>
        <w:t>INTEGER ::= 64</w:t>
      </w:r>
    </w:p>
    <w:p w14:paraId="364F5A79" w14:textId="77777777" w:rsidR="007505E7" w:rsidRDefault="007505E7" w:rsidP="007505E7">
      <w:pPr>
        <w:pStyle w:val="PL"/>
      </w:pPr>
      <w:r w:rsidRPr="00C16193">
        <w:t>max</w:t>
      </w:r>
      <w:r>
        <w:t>noof</w:t>
      </w:r>
      <w:r w:rsidRPr="00C16193">
        <w:t>NRSCSs</w:t>
      </w:r>
      <w:r>
        <w:tab/>
      </w:r>
      <w:r>
        <w:tab/>
      </w:r>
      <w:r>
        <w:tab/>
      </w:r>
      <w:r>
        <w:tab/>
      </w:r>
      <w:r>
        <w:tab/>
      </w:r>
      <w:r>
        <w:tab/>
      </w:r>
      <w:r>
        <w:tab/>
      </w:r>
      <w:r>
        <w:tab/>
        <w:t>INTEGER ::= 5</w:t>
      </w:r>
    </w:p>
    <w:p w14:paraId="1D4E9885" w14:textId="77777777" w:rsidR="007505E7" w:rsidRDefault="007505E7" w:rsidP="007505E7">
      <w:pPr>
        <w:pStyle w:val="PL"/>
      </w:pPr>
      <w:r w:rsidRPr="00203B54">
        <w:t>maxnoofPhysicalResourceBlocks</w:t>
      </w:r>
      <w:r>
        <w:tab/>
      </w:r>
      <w:r>
        <w:tab/>
      </w:r>
      <w:r>
        <w:tab/>
      </w:r>
      <w:r>
        <w:tab/>
        <w:t>INTEGER ::= 275</w:t>
      </w:r>
    </w:p>
    <w:p w14:paraId="6B3DE182" w14:textId="77777777" w:rsidR="007505E7" w:rsidRPr="003E02F9" w:rsidRDefault="007505E7" w:rsidP="007505E7">
      <w:pPr>
        <w:pStyle w:val="PL"/>
        <w:rPr>
          <w:lang w:val="sv-SE"/>
        </w:rPr>
      </w:pPr>
      <w:r w:rsidRPr="003E02F9">
        <w:rPr>
          <w:snapToGrid w:val="0"/>
          <w:lang w:val="sv-SE"/>
        </w:rPr>
        <w:t>maxnoofAdditionalPDCPDuplicationTNL</w:t>
      </w:r>
      <w:r w:rsidRPr="003E02F9">
        <w:rPr>
          <w:snapToGrid w:val="0"/>
          <w:lang w:val="sv-SE"/>
        </w:rPr>
        <w:tab/>
      </w:r>
      <w:r w:rsidRPr="003E02F9">
        <w:rPr>
          <w:snapToGrid w:val="0"/>
          <w:lang w:val="sv-SE"/>
        </w:rPr>
        <w:tab/>
      </w:r>
      <w:r w:rsidRPr="003E02F9">
        <w:rPr>
          <w:snapToGrid w:val="0"/>
          <w:lang w:val="sv-SE"/>
        </w:rPr>
        <w:tab/>
        <w:t>INTEGER ::= 2</w:t>
      </w:r>
    </w:p>
    <w:p w14:paraId="40012519" w14:textId="77777777" w:rsidR="007505E7" w:rsidRPr="003E02F9" w:rsidRDefault="007505E7" w:rsidP="007505E7">
      <w:pPr>
        <w:pStyle w:val="PL"/>
        <w:rPr>
          <w:snapToGrid w:val="0"/>
          <w:lang w:val="sv-SE"/>
        </w:rPr>
      </w:pPr>
      <w:r w:rsidRPr="003E02F9">
        <w:rPr>
          <w:snapToGrid w:val="0"/>
          <w:lang w:val="sv-SE"/>
        </w:rPr>
        <w:t>maxnoofRLCDuplicationstate</w:t>
      </w:r>
      <w:r w:rsidRPr="003E02F9">
        <w:rPr>
          <w:snapToGrid w:val="0"/>
          <w:lang w:val="sv-SE"/>
        </w:rPr>
        <w:tab/>
      </w:r>
      <w:r>
        <w:rPr>
          <w:snapToGrid w:val="0"/>
          <w:lang w:val="sv-SE"/>
        </w:rPr>
        <w:tab/>
      </w:r>
      <w:r>
        <w:rPr>
          <w:snapToGrid w:val="0"/>
          <w:lang w:val="sv-SE"/>
        </w:rPr>
        <w:tab/>
      </w:r>
      <w:r>
        <w:rPr>
          <w:snapToGrid w:val="0"/>
          <w:lang w:val="sv-SE"/>
        </w:rPr>
        <w:tab/>
      </w:r>
      <w:r>
        <w:rPr>
          <w:snapToGrid w:val="0"/>
          <w:lang w:val="sv-SE"/>
        </w:rPr>
        <w:tab/>
      </w:r>
      <w:r w:rsidRPr="003E02F9">
        <w:rPr>
          <w:snapToGrid w:val="0"/>
          <w:lang w:val="sv-SE"/>
        </w:rPr>
        <w:t>INTEGER ::= 3</w:t>
      </w:r>
    </w:p>
    <w:p w14:paraId="06F90714" w14:textId="77777777" w:rsidR="007505E7" w:rsidRPr="009D59B4" w:rsidRDefault="007505E7" w:rsidP="007505E7">
      <w:pPr>
        <w:pStyle w:val="PL"/>
        <w:rPr>
          <w:noProof w:val="0"/>
          <w:snapToGrid w:val="0"/>
          <w:lang w:val="sv-SE"/>
        </w:rPr>
      </w:pPr>
      <w:r w:rsidRPr="009D59B4">
        <w:rPr>
          <w:noProof w:val="0"/>
          <w:snapToGrid w:val="0"/>
          <w:lang w:val="sv-SE"/>
        </w:rPr>
        <w:t>maxnoofWLANName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1A913953" w14:textId="77777777" w:rsidR="007505E7" w:rsidRDefault="007505E7" w:rsidP="007505E7">
      <w:pPr>
        <w:pStyle w:val="PL"/>
        <w:rPr>
          <w:noProof w:val="0"/>
          <w:snapToGrid w:val="0"/>
          <w:lang w:val="sv-SE"/>
        </w:rPr>
      </w:pPr>
      <w:r w:rsidRPr="007505E7">
        <w:rPr>
          <w:lang w:val="sv-SE"/>
        </w:rPr>
        <w:t>maxnoofNonAnchorCarrierFreqConfig</w:t>
      </w:r>
      <w:r w:rsidRPr="007505E7">
        <w:rPr>
          <w:lang w:val="sv-SE"/>
        </w:rPr>
        <w:tab/>
      </w:r>
      <w:r w:rsidRPr="007505E7">
        <w:rPr>
          <w:lang w:val="sv-SE"/>
        </w:rPr>
        <w:tab/>
      </w:r>
      <w:r w:rsidRPr="007505E7">
        <w:rPr>
          <w:lang w:val="sv-SE"/>
        </w:rPr>
        <w:tab/>
        <w:t>INTEGER ::= 15</w:t>
      </w:r>
    </w:p>
    <w:p w14:paraId="5050DB53" w14:textId="77777777" w:rsidR="007505E7" w:rsidRPr="007505E7" w:rsidRDefault="007505E7" w:rsidP="007505E7">
      <w:pPr>
        <w:pStyle w:val="PL"/>
        <w:rPr>
          <w:lang w:val="sv-SE"/>
        </w:rPr>
      </w:pPr>
      <w:r w:rsidRPr="007505E7">
        <w:rPr>
          <w:lang w:val="sv-SE"/>
        </w:rPr>
        <w:t>maxnoofDataForwardingTunneltoE-UTRAN</w:t>
      </w:r>
      <w:r w:rsidRPr="007505E7">
        <w:rPr>
          <w:lang w:val="sv-SE"/>
        </w:rPr>
        <w:tab/>
      </w:r>
      <w:r w:rsidRPr="007505E7">
        <w:rPr>
          <w:lang w:val="sv-SE"/>
        </w:rPr>
        <w:tab/>
        <w:t>INTEGER ::= 256</w:t>
      </w:r>
    </w:p>
    <w:p w14:paraId="48FAE581" w14:textId="77777777" w:rsidR="007505E7" w:rsidRDefault="007505E7" w:rsidP="007505E7">
      <w:pPr>
        <w:pStyle w:val="PL"/>
        <w:rPr>
          <w:snapToGrid w:val="0"/>
          <w:lang w:val="sv-SE"/>
        </w:rPr>
      </w:pPr>
      <w:r>
        <w:rPr>
          <w:rFonts w:hint="eastAsia"/>
          <w:snapToGrid w:val="0"/>
          <w:lang w:val="sv-SE"/>
        </w:rPr>
        <w:t>maxnoofMBS</w:t>
      </w:r>
      <w:r>
        <w:rPr>
          <w:snapToGrid w:val="0"/>
          <w:lang w:val="sv-SE"/>
        </w:rPr>
        <w:t>F</w:t>
      </w:r>
      <w:r>
        <w:rPr>
          <w:rFonts w:hint="eastAsia"/>
          <w:snapToGrid w:val="0"/>
          <w:lang w:val="sv-SE"/>
        </w:rPr>
        <w:t>SAs</w:t>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snapToGrid w:val="0"/>
          <w:lang w:val="sv-SE"/>
        </w:rPr>
        <w:tab/>
      </w:r>
      <w:r>
        <w:rPr>
          <w:rFonts w:hint="eastAsia"/>
          <w:snapToGrid w:val="0"/>
          <w:lang w:val="sv-SE"/>
        </w:rPr>
        <w:t xml:space="preserve">INTEGER ::= </w:t>
      </w:r>
      <w:r w:rsidRPr="003739F1">
        <w:rPr>
          <w:rFonts w:hint="eastAsia"/>
          <w:snapToGrid w:val="0"/>
          <w:lang w:val="sv-SE"/>
        </w:rPr>
        <w:t>256</w:t>
      </w:r>
    </w:p>
    <w:p w14:paraId="5C436459" w14:textId="77777777" w:rsidR="007505E7" w:rsidRDefault="007505E7" w:rsidP="007505E7">
      <w:pPr>
        <w:pStyle w:val="PL"/>
      </w:pPr>
      <w:r w:rsidRPr="00D20357">
        <w:rPr>
          <w:noProof w:val="0"/>
          <w:szCs w:val="16"/>
        </w:rPr>
        <w:t>maxnoofUEIDIndicesforMBSPaging</w:t>
      </w:r>
      <w:r w:rsidRPr="00D20357">
        <w:rPr>
          <w:noProof w:val="0"/>
          <w:szCs w:val="16"/>
        </w:rPr>
        <w:tab/>
      </w:r>
      <w:r w:rsidRPr="00D20357">
        <w:rPr>
          <w:noProof w:val="0"/>
          <w:szCs w:val="16"/>
        </w:rPr>
        <w:tab/>
      </w:r>
      <w:r w:rsidRPr="00D20357">
        <w:rPr>
          <w:noProof w:val="0"/>
          <w:szCs w:val="16"/>
        </w:rPr>
        <w:tab/>
      </w:r>
      <w:r w:rsidRPr="00D20357">
        <w:rPr>
          <w:noProof w:val="0"/>
          <w:szCs w:val="16"/>
        </w:rPr>
        <w:tab/>
        <w:t>INTEGER ::= 4096</w:t>
      </w:r>
    </w:p>
    <w:p w14:paraId="206D860C" w14:textId="77777777" w:rsidR="007505E7" w:rsidRPr="005E00C3" w:rsidRDefault="007505E7" w:rsidP="007505E7">
      <w:pPr>
        <w:pStyle w:val="PL"/>
        <w:rPr>
          <w:rFonts w:cs="Courier New"/>
          <w:noProof w:val="0"/>
          <w:snapToGrid w:val="0"/>
        </w:rPr>
      </w:pPr>
      <w:bookmarkStart w:id="2932" w:name="MCCQCTEMPBM_00000368"/>
      <w:r w:rsidRPr="005E00C3">
        <w:rPr>
          <w:rFonts w:cs="Courier New"/>
          <w:noProof w:val="0"/>
          <w:snapToGrid w:val="0"/>
        </w:rPr>
        <w:t>maxnoofMBSQoSFlows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64</w:t>
      </w:r>
    </w:p>
    <w:p w14:paraId="24BC3A6D" w14:textId="77777777" w:rsidR="007505E7" w:rsidRPr="005E00C3" w:rsidRDefault="007505E7" w:rsidP="007505E7">
      <w:pPr>
        <w:pStyle w:val="PL"/>
        <w:rPr>
          <w:rFonts w:cs="Courier New"/>
          <w:noProof w:val="0"/>
          <w:snapToGrid w:val="0"/>
        </w:rPr>
      </w:pPr>
      <w:r w:rsidRPr="005E00C3">
        <w:rPr>
          <w:rFonts w:cs="Courier New"/>
          <w:noProof w:val="0"/>
          <w:snapToGrid w:val="0"/>
        </w:rPr>
        <w:t>maxnoofMRBs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32</w:t>
      </w:r>
    </w:p>
    <w:p w14:paraId="641A26AF" w14:textId="77777777" w:rsidR="007505E7" w:rsidRPr="005E00C3" w:rsidRDefault="007505E7" w:rsidP="007505E7">
      <w:pPr>
        <w:pStyle w:val="PL"/>
        <w:rPr>
          <w:rFonts w:cs="Courier New"/>
          <w:noProof w:val="0"/>
        </w:rPr>
      </w:pPr>
      <w:r w:rsidRPr="005E00C3">
        <w:rPr>
          <w:rFonts w:cs="Courier New"/>
          <w:noProof w:val="0"/>
        </w:rPr>
        <w:t>maxnoofCellsforMBS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8192</w:t>
      </w:r>
    </w:p>
    <w:p w14:paraId="5A4B0587" w14:textId="77777777" w:rsidR="007505E7" w:rsidRPr="005E00C3" w:rsidRDefault="007505E7" w:rsidP="007505E7">
      <w:pPr>
        <w:pStyle w:val="PL"/>
        <w:rPr>
          <w:rFonts w:eastAsia="Symbol" w:cs="Courier New"/>
          <w:noProof w:val="0"/>
          <w:snapToGrid w:val="0"/>
        </w:rPr>
      </w:pPr>
      <w:r w:rsidRPr="005E00C3">
        <w:rPr>
          <w:rFonts w:eastAsia="Symbol" w:cs="Courier New"/>
          <w:noProof w:val="0"/>
          <w:snapToGrid w:val="0"/>
        </w:rPr>
        <w:t>maxnoofMBSServiceAreaInformation</w:t>
      </w:r>
      <w:r>
        <w:rPr>
          <w:rFonts w:cs="Courier New"/>
        </w:rPr>
        <w:tab/>
      </w:r>
      <w:r w:rsidRPr="005E00C3">
        <w:rPr>
          <w:rFonts w:cs="Courier New"/>
        </w:rPr>
        <w:tab/>
      </w:r>
      <w:r w:rsidRPr="005E00C3">
        <w:rPr>
          <w:rFonts w:cs="Courier New"/>
        </w:rPr>
        <w:tab/>
        <w:t>INTEGER ::= 256</w:t>
      </w:r>
    </w:p>
    <w:p w14:paraId="0B1FF2D9" w14:textId="77777777" w:rsidR="007505E7" w:rsidRPr="005E00C3" w:rsidRDefault="007505E7" w:rsidP="007505E7">
      <w:pPr>
        <w:pStyle w:val="PL"/>
        <w:rPr>
          <w:rFonts w:cs="Courier New"/>
        </w:rPr>
      </w:pPr>
      <w:r w:rsidRPr="005E00C3">
        <w:rPr>
          <w:rFonts w:cs="Courier New"/>
          <w:noProof w:val="0"/>
        </w:rPr>
        <w:t>maxnoofTAIforMBS</w:t>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Pr>
          <w:rFonts w:cs="Courier New"/>
        </w:rPr>
        <w:tab/>
      </w:r>
      <w:r>
        <w:rPr>
          <w:rFonts w:cs="Courier New"/>
        </w:rPr>
        <w:tab/>
      </w:r>
      <w:r w:rsidRPr="005E00C3">
        <w:rPr>
          <w:rFonts w:cs="Courier New"/>
        </w:rPr>
        <w:t>INTEGER ::= 1024</w:t>
      </w:r>
    </w:p>
    <w:p w14:paraId="63B42A66" w14:textId="77777777" w:rsidR="007505E7" w:rsidRPr="005E00C3" w:rsidRDefault="007505E7" w:rsidP="007505E7">
      <w:pPr>
        <w:pStyle w:val="PL"/>
        <w:rPr>
          <w:rFonts w:cs="Courier New"/>
          <w:szCs w:val="16"/>
        </w:rPr>
      </w:pPr>
      <w:r w:rsidRPr="005E00C3">
        <w:rPr>
          <w:rFonts w:cs="Courier New"/>
          <w:szCs w:val="16"/>
        </w:rPr>
        <w:t>maxnoofAssociatedMBSSessions</w:t>
      </w:r>
      <w:r>
        <w:rPr>
          <w:rFonts w:cs="Courier New"/>
        </w:rPr>
        <w:tab/>
      </w:r>
      <w:r w:rsidRPr="005E00C3">
        <w:rPr>
          <w:rFonts w:cs="Courier New"/>
        </w:rPr>
        <w:tab/>
      </w:r>
      <w:r w:rsidRPr="005E00C3">
        <w:rPr>
          <w:rFonts w:cs="Courier New"/>
        </w:rPr>
        <w:tab/>
      </w:r>
      <w:r w:rsidRPr="005E00C3">
        <w:rPr>
          <w:rFonts w:cs="Courier New"/>
        </w:rPr>
        <w:tab/>
        <w:t>INTEGER ::= 32</w:t>
      </w:r>
    </w:p>
    <w:p w14:paraId="11CB7468" w14:textId="77777777" w:rsidR="007505E7" w:rsidRPr="005E00C3" w:rsidRDefault="007505E7" w:rsidP="007505E7">
      <w:pPr>
        <w:pStyle w:val="PL"/>
        <w:rPr>
          <w:rFonts w:cs="Courier New"/>
          <w:lang w:val="en-US" w:eastAsia="zh-CN"/>
        </w:rPr>
      </w:pPr>
      <w:r w:rsidRPr="005E00C3">
        <w:rPr>
          <w:rFonts w:cs="Courier New"/>
          <w:szCs w:val="16"/>
        </w:rPr>
        <w:t>maxnoofMBSSessions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 xml:space="preserve">INTEGER ::= </w:t>
      </w:r>
      <w:r>
        <w:rPr>
          <w:rFonts w:cs="Courier New"/>
        </w:rPr>
        <w:t>256</w:t>
      </w:r>
    </w:p>
    <w:bookmarkEnd w:id="2932"/>
    <w:p w14:paraId="453D7C18" w14:textId="77777777" w:rsidR="007505E7" w:rsidRDefault="007505E7" w:rsidP="007505E7">
      <w:pPr>
        <w:pStyle w:val="PL"/>
      </w:pPr>
      <w:r w:rsidRPr="00671591">
        <w:t>maxnoof</w:t>
      </w:r>
      <w:r>
        <w:rPr>
          <w:lang w:eastAsia="zh-CN"/>
        </w:rPr>
        <w:t>SuccessfulHO</w:t>
      </w:r>
      <w:r>
        <w:t>Reports</w:t>
      </w:r>
      <w:r>
        <w:tab/>
      </w:r>
      <w:r>
        <w:tab/>
      </w:r>
      <w:r>
        <w:tab/>
      </w:r>
      <w:r>
        <w:tab/>
      </w:r>
      <w:r>
        <w:tab/>
        <w:t>INTEGER ::= 64</w:t>
      </w:r>
    </w:p>
    <w:p w14:paraId="62CE750A" w14:textId="77777777" w:rsidR="007505E7" w:rsidRDefault="007505E7" w:rsidP="007505E7">
      <w:pPr>
        <w:pStyle w:val="PL"/>
      </w:pPr>
      <w:r w:rsidRPr="008B585C">
        <w:rPr>
          <w:noProof w:val="0"/>
          <w:snapToGrid w:val="0"/>
          <w:lang w:val="sv-SE"/>
        </w:rPr>
        <w:t>maxnoofPSCellsPerSN</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sidRPr="009D59B4">
        <w:rPr>
          <w:noProof w:val="0"/>
          <w:snapToGrid w:val="0"/>
          <w:lang w:val="sv-SE"/>
        </w:rPr>
        <w:t xml:space="preserve">INTEGER ::= </w:t>
      </w:r>
      <w:r>
        <w:rPr>
          <w:noProof w:val="0"/>
          <w:snapToGrid w:val="0"/>
          <w:lang w:val="sv-SE"/>
        </w:rPr>
        <w:t>8</w:t>
      </w:r>
    </w:p>
    <w:p w14:paraId="256CF60C" w14:textId="77777777" w:rsidR="007505E7" w:rsidRDefault="007505E7" w:rsidP="007505E7">
      <w:pPr>
        <w:pStyle w:val="PL"/>
        <w:rPr>
          <w:lang w:eastAsia="ja-JP"/>
        </w:rPr>
      </w:pPr>
      <w:r w:rsidRPr="00D9187F">
        <w:t>maxnoofNR-UChannel</w:t>
      </w:r>
      <w:r>
        <w:t>ID</w:t>
      </w:r>
      <w:r w:rsidRPr="00D9187F">
        <w:t>s</w:t>
      </w:r>
      <w:r w:rsidRPr="00D9187F">
        <w:tab/>
      </w:r>
      <w:r w:rsidRPr="00D9187F">
        <w:tab/>
      </w:r>
      <w:r w:rsidRPr="00D9187F">
        <w:tab/>
      </w:r>
      <w:r>
        <w:tab/>
      </w:r>
      <w:r>
        <w:tab/>
      </w:r>
      <w:r>
        <w:tab/>
      </w:r>
      <w:r w:rsidRPr="00D9187F">
        <w:t xml:space="preserve">INTEGER ::= </w:t>
      </w:r>
      <w:r>
        <w:rPr>
          <w:lang w:eastAsia="ja-JP"/>
        </w:rPr>
        <w:t>16</w:t>
      </w:r>
    </w:p>
    <w:p w14:paraId="6027F609" w14:textId="77777777" w:rsidR="007505E7" w:rsidRDefault="007505E7" w:rsidP="007505E7">
      <w:pPr>
        <w:pStyle w:val="PL"/>
      </w:pPr>
      <w:r>
        <w:rPr>
          <w:lang w:eastAsia="ja-JP"/>
        </w:rPr>
        <w:t>maxnoofCellsinCHO</w:t>
      </w:r>
      <w:r>
        <w:tab/>
      </w:r>
      <w:r>
        <w:tab/>
      </w:r>
      <w:r>
        <w:tab/>
      </w:r>
      <w:r>
        <w:tab/>
      </w:r>
      <w:r>
        <w:tab/>
      </w:r>
      <w:r>
        <w:tab/>
      </w:r>
      <w:r>
        <w:tab/>
      </w:r>
      <w:r w:rsidRPr="00FD0425">
        <w:t xml:space="preserve">INTEGER ::= </w:t>
      </w:r>
      <w:r>
        <w:t>8</w:t>
      </w:r>
    </w:p>
    <w:p w14:paraId="7816A2A4" w14:textId="77777777" w:rsidR="007505E7" w:rsidRPr="00172370" w:rsidRDefault="007505E7" w:rsidP="007505E7">
      <w:pPr>
        <w:pStyle w:val="PL"/>
      </w:pPr>
      <w:r>
        <w:rPr>
          <w:lang w:eastAsia="ja-JP"/>
        </w:rPr>
        <w:t>maxnoofCHO</w:t>
      </w:r>
      <w:r>
        <w:rPr>
          <w:rFonts w:hint="eastAsia"/>
          <w:lang w:eastAsia="zh-CN"/>
        </w:rPr>
        <w:t>ex</w:t>
      </w:r>
      <w:r>
        <w:rPr>
          <w:lang w:eastAsia="zh-CN"/>
        </w:rPr>
        <w:t>ecutioncond</w:t>
      </w:r>
      <w:r>
        <w:rPr>
          <w:lang w:eastAsia="zh-CN"/>
        </w:rPr>
        <w:tab/>
      </w:r>
      <w:r>
        <w:rPr>
          <w:lang w:eastAsia="zh-CN"/>
        </w:rPr>
        <w:tab/>
      </w:r>
      <w:r>
        <w:rPr>
          <w:lang w:eastAsia="zh-CN"/>
        </w:rPr>
        <w:tab/>
      </w:r>
      <w:r>
        <w:rPr>
          <w:lang w:eastAsia="zh-CN"/>
        </w:rPr>
        <w:tab/>
      </w:r>
      <w:r>
        <w:rPr>
          <w:lang w:eastAsia="zh-CN"/>
        </w:rPr>
        <w:tab/>
      </w:r>
      <w:r>
        <w:rPr>
          <w:lang w:eastAsia="zh-CN"/>
        </w:rPr>
        <w:tab/>
      </w:r>
      <w:r w:rsidRPr="00FD0425">
        <w:t xml:space="preserve">INTEGER ::= </w:t>
      </w:r>
      <w:r>
        <w:t>2</w:t>
      </w:r>
    </w:p>
    <w:p w14:paraId="176A5296" w14:textId="77777777" w:rsidR="007505E7" w:rsidRPr="00F155FB" w:rsidRDefault="007505E7" w:rsidP="007505E7">
      <w:pPr>
        <w:pStyle w:val="PL"/>
        <w:rPr>
          <w:rFonts w:eastAsia="Malgun Gothic"/>
        </w:rPr>
      </w:pPr>
      <w:r w:rsidRPr="00F155FB">
        <w:rPr>
          <w:rFonts w:eastAsia="Malgun Gothic"/>
        </w:rPr>
        <w:t>maxnoofServedCellsIAB</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512</w:t>
      </w:r>
    </w:p>
    <w:p w14:paraId="64EEF245" w14:textId="77777777" w:rsidR="007505E7" w:rsidRPr="00F155FB" w:rsidRDefault="007505E7" w:rsidP="007505E7">
      <w:pPr>
        <w:pStyle w:val="PL"/>
        <w:rPr>
          <w:rFonts w:eastAsia="Malgun Gothic"/>
        </w:rPr>
      </w:pPr>
      <w:r w:rsidRPr="00F155FB">
        <w:rPr>
          <w:rFonts w:eastAsia="Malgun Gothic"/>
        </w:rPr>
        <w:t>maxnoofServingCells</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32</w:t>
      </w:r>
    </w:p>
    <w:p w14:paraId="3DD14098" w14:textId="77777777" w:rsidR="007505E7" w:rsidRPr="00F155FB" w:rsidRDefault="007505E7" w:rsidP="007505E7">
      <w:pPr>
        <w:pStyle w:val="PL"/>
      </w:pPr>
      <w:r w:rsidRPr="00F155FB">
        <w:t>maxnoofBHInfo</w:t>
      </w:r>
      <w:r w:rsidRPr="00F155FB">
        <w:tab/>
      </w:r>
      <w:r w:rsidRPr="00F155FB">
        <w:tab/>
      </w:r>
      <w:r w:rsidRPr="00F155FB">
        <w:tab/>
      </w:r>
      <w:r w:rsidRPr="00F155FB">
        <w:tab/>
      </w:r>
      <w:r w:rsidRPr="00F155FB">
        <w:tab/>
      </w:r>
      <w:r w:rsidRPr="00F155FB">
        <w:tab/>
      </w:r>
      <w:r w:rsidRPr="00F155FB">
        <w:tab/>
      </w:r>
      <w:r w:rsidRPr="00F155FB">
        <w:tab/>
      </w:r>
      <w:r w:rsidRPr="00F155FB">
        <w:rPr>
          <w:rFonts w:eastAsia="Malgun Gothic"/>
        </w:rPr>
        <w:t>INTEGER ::= 1024</w:t>
      </w:r>
    </w:p>
    <w:p w14:paraId="1FA7E6E8" w14:textId="77777777" w:rsidR="007505E7" w:rsidRPr="00F57544" w:rsidRDefault="007505E7" w:rsidP="007505E7">
      <w:pPr>
        <w:pStyle w:val="PL"/>
        <w:rPr>
          <w:snapToGrid w:val="0"/>
        </w:rPr>
      </w:pPr>
      <w:r w:rsidRPr="00F57544">
        <w:rPr>
          <w:snapToGrid w:val="0"/>
        </w:rPr>
        <w:t>maxnoofTrafficIndexEntries</w:t>
      </w:r>
      <w:r w:rsidRPr="00F57544">
        <w:rPr>
          <w:snapToGrid w:val="0"/>
        </w:rPr>
        <w:tab/>
      </w:r>
      <w:r w:rsidRPr="00F57544">
        <w:rPr>
          <w:snapToGrid w:val="0"/>
        </w:rPr>
        <w:tab/>
      </w:r>
      <w:r w:rsidRPr="00F57544">
        <w:rPr>
          <w:snapToGrid w:val="0"/>
        </w:rPr>
        <w:tab/>
      </w:r>
      <w:r w:rsidRPr="00F57544">
        <w:rPr>
          <w:snapToGrid w:val="0"/>
        </w:rPr>
        <w:tab/>
      </w:r>
      <w:r w:rsidRPr="00F57544">
        <w:rPr>
          <w:snapToGrid w:val="0"/>
        </w:rPr>
        <w:tab/>
        <w:t>INTEGER</w:t>
      </w:r>
      <w:r w:rsidRPr="00F57544">
        <w:rPr>
          <w:snapToGrid w:val="0"/>
        </w:rPr>
        <w:tab/>
        <w:t>::=</w:t>
      </w:r>
      <w:r w:rsidRPr="00F57544">
        <w:rPr>
          <w:snapToGrid w:val="0"/>
        </w:rPr>
        <w:tab/>
        <w:t>1024</w:t>
      </w:r>
    </w:p>
    <w:p w14:paraId="0752040A" w14:textId="77777777" w:rsidR="007505E7" w:rsidRPr="00F57544" w:rsidRDefault="007505E7" w:rsidP="007505E7">
      <w:pPr>
        <w:pStyle w:val="PL"/>
      </w:pPr>
      <w:r w:rsidRPr="00F57544">
        <w:t>maxnoofTLAsIAB</w:t>
      </w:r>
      <w:r w:rsidRPr="00F57544">
        <w:tab/>
      </w:r>
      <w:r w:rsidRPr="00F57544">
        <w:tab/>
      </w:r>
      <w:r w:rsidRPr="00F57544">
        <w:tab/>
      </w:r>
      <w:r w:rsidRPr="00F57544">
        <w:tab/>
      </w:r>
      <w:r w:rsidRPr="00F57544">
        <w:tab/>
      </w:r>
      <w:r w:rsidRPr="00F57544">
        <w:tab/>
      </w:r>
      <w:r w:rsidRPr="00F57544">
        <w:tab/>
      </w:r>
      <w:r w:rsidRPr="00F57544">
        <w:tab/>
      </w:r>
      <w:r w:rsidRPr="00F57544">
        <w:rPr>
          <w:snapToGrid w:val="0"/>
        </w:rPr>
        <w:t>INTEGER</w:t>
      </w:r>
      <w:r w:rsidRPr="00F57544">
        <w:rPr>
          <w:snapToGrid w:val="0"/>
        </w:rPr>
        <w:tab/>
        <w:t>::=</w:t>
      </w:r>
      <w:r w:rsidRPr="00F57544">
        <w:rPr>
          <w:snapToGrid w:val="0"/>
        </w:rPr>
        <w:tab/>
        <w:t>1024</w:t>
      </w:r>
    </w:p>
    <w:p w14:paraId="7071981F" w14:textId="77777777" w:rsidR="007505E7" w:rsidRPr="00F57544" w:rsidRDefault="007505E7" w:rsidP="007505E7">
      <w:pPr>
        <w:pStyle w:val="PL"/>
        <w:rPr>
          <w:rFonts w:eastAsia="Malgun Gothic"/>
        </w:rPr>
      </w:pPr>
      <w:r w:rsidRPr="00F57544">
        <w:t>maxnoofBAPControlPDURLCCHs</w:t>
      </w:r>
      <w:r w:rsidRPr="00F57544">
        <w:tab/>
      </w:r>
      <w:r w:rsidRPr="00F57544">
        <w:tab/>
      </w:r>
      <w:r w:rsidRPr="00F57544">
        <w:tab/>
      </w:r>
      <w:r w:rsidRPr="00F57544">
        <w:tab/>
      </w:r>
      <w:r w:rsidRPr="00F57544">
        <w:tab/>
      </w:r>
      <w:r w:rsidRPr="00F57544">
        <w:rPr>
          <w:rFonts w:eastAsia="Malgun Gothic"/>
        </w:rPr>
        <w:t>INTEGER ::= 2</w:t>
      </w:r>
    </w:p>
    <w:p w14:paraId="50E5C8B5" w14:textId="77777777" w:rsidR="007505E7" w:rsidRPr="00791720" w:rsidRDefault="007505E7" w:rsidP="007505E7">
      <w:pPr>
        <w:pStyle w:val="PL"/>
        <w:rPr>
          <w:lang w:eastAsia="en-GB"/>
        </w:rPr>
      </w:pPr>
      <w:r w:rsidRPr="00791720">
        <w:rPr>
          <w:lang w:eastAsia="en-GB"/>
        </w:rPr>
        <w:t>maxnoofIABSTCInfo</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45</w:t>
      </w:r>
    </w:p>
    <w:p w14:paraId="1A51B3E1" w14:textId="77777777" w:rsidR="007505E7" w:rsidRPr="00791720" w:rsidRDefault="007505E7" w:rsidP="007505E7">
      <w:pPr>
        <w:pStyle w:val="PL"/>
        <w:rPr>
          <w:lang w:eastAsia="en-GB"/>
        </w:rPr>
      </w:pPr>
      <w:r w:rsidRPr="00791720">
        <w:rPr>
          <w:lang w:eastAsia="en-GB"/>
        </w:rPr>
        <w:t>maxnoofSymbols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14</w:t>
      </w:r>
    </w:p>
    <w:p w14:paraId="4B6E7656" w14:textId="77777777" w:rsidR="007505E7" w:rsidRPr="00791720" w:rsidRDefault="007505E7" w:rsidP="007505E7">
      <w:pPr>
        <w:pStyle w:val="PL"/>
        <w:rPr>
          <w:lang w:eastAsia="en-GB"/>
        </w:rPr>
      </w:pPr>
      <w:r w:rsidRPr="00791720">
        <w:rPr>
          <w:lang w:eastAsia="en-GB"/>
        </w:rPr>
        <w:t>maxnoofDUFSlots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320</w:t>
      </w:r>
    </w:p>
    <w:p w14:paraId="67BE928A" w14:textId="77777777" w:rsidR="007505E7" w:rsidRPr="00791720" w:rsidRDefault="007505E7" w:rsidP="007505E7">
      <w:pPr>
        <w:pStyle w:val="PL"/>
        <w:rPr>
          <w:lang w:eastAsia="en-GB"/>
        </w:rPr>
      </w:pPr>
      <w:r w:rsidRPr="00791720">
        <w:rPr>
          <w:lang w:eastAsia="en-GB"/>
        </w:rPr>
        <w:t>maxnoofHSNASlots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5120</w:t>
      </w:r>
    </w:p>
    <w:p w14:paraId="1508950C" w14:textId="77777777" w:rsidR="007505E7" w:rsidRPr="00791720" w:rsidRDefault="007505E7" w:rsidP="007505E7">
      <w:pPr>
        <w:pStyle w:val="PL"/>
        <w:rPr>
          <w:lang w:eastAsia="en-GB"/>
        </w:rPr>
      </w:pPr>
      <w:r w:rsidRPr="00791720">
        <w:rPr>
          <w:lang w:eastAsia="en-GB"/>
        </w:rPr>
        <w:t>maxnoofRBsetsPerCell</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8</w:t>
      </w:r>
    </w:p>
    <w:p w14:paraId="054AA9D5" w14:textId="77777777" w:rsidR="007505E7" w:rsidRPr="00791720" w:rsidRDefault="007505E7" w:rsidP="007505E7">
      <w:pPr>
        <w:pStyle w:val="PL"/>
        <w:rPr>
          <w:lang w:eastAsia="en-GB"/>
        </w:rPr>
      </w:pPr>
      <w:r w:rsidRPr="00791720">
        <w:rPr>
          <w:lang w:eastAsia="en-GB"/>
        </w:rPr>
        <w:t>maxnoofRBsetsPerCell1</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7</w:t>
      </w:r>
    </w:p>
    <w:p w14:paraId="1C61F3E6" w14:textId="77777777" w:rsidR="007505E7" w:rsidRPr="00791720" w:rsidRDefault="007505E7" w:rsidP="007505E7">
      <w:pPr>
        <w:pStyle w:val="PL"/>
        <w:rPr>
          <w:lang w:eastAsia="en-GB"/>
        </w:rPr>
      </w:pPr>
      <w:r w:rsidRPr="00791720">
        <w:rPr>
          <w:lang w:eastAsia="en-GB"/>
        </w:rPr>
        <w:t>maxnoofChildIABNodes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1024</w:t>
      </w:r>
    </w:p>
    <w:p w14:paraId="74D675C6" w14:textId="77777777" w:rsidR="007505E7" w:rsidRDefault="007505E7" w:rsidP="007505E7">
      <w:pPr>
        <w:pStyle w:val="PL"/>
        <w:rPr>
          <w:snapToGrid w:val="0"/>
        </w:rPr>
      </w:pPr>
      <w:r>
        <w:rPr>
          <w:snapToGrid w:val="0"/>
        </w:rPr>
        <w:t>maxnoofPSCellCandidates</w:t>
      </w:r>
      <w:r>
        <w:rPr>
          <w:snapToGrid w:val="0"/>
        </w:rPr>
        <w:tab/>
      </w:r>
      <w:r>
        <w:rPr>
          <w:snapToGrid w:val="0"/>
        </w:rPr>
        <w:tab/>
      </w:r>
      <w:r>
        <w:rPr>
          <w:snapToGrid w:val="0"/>
        </w:rPr>
        <w:tab/>
      </w:r>
      <w:r>
        <w:rPr>
          <w:snapToGrid w:val="0"/>
        </w:rPr>
        <w:tab/>
      </w:r>
      <w:r>
        <w:rPr>
          <w:snapToGrid w:val="0"/>
        </w:rPr>
        <w:tab/>
      </w:r>
      <w:r>
        <w:rPr>
          <w:snapToGrid w:val="0"/>
        </w:rPr>
        <w:tab/>
        <w:t>INTEGER ::= 8</w:t>
      </w:r>
    </w:p>
    <w:p w14:paraId="6271281C" w14:textId="77777777" w:rsidR="007505E7" w:rsidRPr="00F155FB" w:rsidRDefault="007505E7" w:rsidP="007505E7">
      <w:pPr>
        <w:pStyle w:val="PL"/>
      </w:pPr>
      <w:r w:rsidRPr="00791720">
        <w:t>maxnoofTargetSNs</w:t>
      </w:r>
      <w:r w:rsidRPr="00791720">
        <w:tab/>
      </w:r>
      <w:r w:rsidRPr="00791720">
        <w:tab/>
      </w:r>
      <w:r w:rsidRPr="00791720">
        <w:tab/>
      </w:r>
      <w:r w:rsidRPr="00791720">
        <w:tab/>
      </w:r>
      <w:r w:rsidRPr="00791720">
        <w:tab/>
      </w:r>
      <w:r w:rsidRPr="00791720">
        <w:tab/>
      </w:r>
      <w:r w:rsidRPr="00791720">
        <w:tab/>
        <w:t>INTEGER ::= 8</w:t>
      </w:r>
    </w:p>
    <w:p w14:paraId="2A1CABB1" w14:textId="77777777" w:rsidR="007505E7" w:rsidRPr="009148ED" w:rsidRDefault="007505E7" w:rsidP="007505E7">
      <w:pPr>
        <w:pStyle w:val="PL"/>
        <w:rPr>
          <w:noProof w:val="0"/>
          <w:snapToGrid w:val="0"/>
        </w:rPr>
      </w:pPr>
      <w:r w:rsidRPr="009148ED">
        <w:rPr>
          <w:noProof w:val="0"/>
          <w:snapToGrid w:val="0"/>
        </w:rPr>
        <w:t>maxnoofUEAppLayerMeas</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 xml:space="preserve">INTEGER ::= </w:t>
      </w:r>
      <w:r>
        <w:rPr>
          <w:noProof w:val="0"/>
          <w:snapToGrid w:val="0"/>
        </w:rPr>
        <w:t>16</w:t>
      </w:r>
    </w:p>
    <w:p w14:paraId="28F35FE5" w14:textId="77777777" w:rsidR="007505E7" w:rsidRPr="009148ED" w:rsidRDefault="007505E7" w:rsidP="007505E7">
      <w:pPr>
        <w:pStyle w:val="PL"/>
        <w:rPr>
          <w:noProof w:val="0"/>
          <w:snapToGrid w:val="0"/>
        </w:rPr>
      </w:pPr>
      <w:r w:rsidRPr="009148ED">
        <w:rPr>
          <w:noProof w:val="0"/>
          <w:snapToGrid w:val="0"/>
        </w:rPr>
        <w:t>maxnoofSNSSAIforQMC</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16</w:t>
      </w:r>
    </w:p>
    <w:p w14:paraId="1BB2AFAE" w14:textId="77777777" w:rsidR="007505E7" w:rsidRPr="009148ED" w:rsidRDefault="007505E7" w:rsidP="007505E7">
      <w:pPr>
        <w:pStyle w:val="PL"/>
        <w:rPr>
          <w:noProof w:val="0"/>
          <w:snapToGrid w:val="0"/>
        </w:rPr>
      </w:pPr>
      <w:r w:rsidRPr="009148ED">
        <w:rPr>
          <w:noProof w:val="0"/>
          <w:snapToGrid w:val="0"/>
        </w:rPr>
        <w:t>maxnoofCellIDforQMC</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32</w:t>
      </w:r>
    </w:p>
    <w:p w14:paraId="310A77BC" w14:textId="77777777" w:rsidR="007505E7" w:rsidRPr="009148ED" w:rsidRDefault="007505E7" w:rsidP="007505E7">
      <w:pPr>
        <w:pStyle w:val="PL"/>
        <w:rPr>
          <w:noProof w:val="0"/>
          <w:snapToGrid w:val="0"/>
        </w:rPr>
      </w:pPr>
      <w:r w:rsidRPr="009148ED">
        <w:rPr>
          <w:noProof w:val="0"/>
          <w:snapToGrid w:val="0"/>
        </w:rPr>
        <w:t>maxnoofPLMNforQMC</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16</w:t>
      </w:r>
    </w:p>
    <w:p w14:paraId="79A032BF" w14:textId="77777777" w:rsidR="007505E7" w:rsidRPr="00A639F1" w:rsidRDefault="007505E7" w:rsidP="007505E7">
      <w:pPr>
        <w:pStyle w:val="PL"/>
        <w:rPr>
          <w:noProof w:val="0"/>
          <w:snapToGrid w:val="0"/>
        </w:rPr>
      </w:pPr>
      <w:r w:rsidRPr="009148ED">
        <w:rPr>
          <w:noProof w:val="0"/>
          <w:snapToGrid w:val="0"/>
        </w:rPr>
        <w:t>maxnoofTAforQMC</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8</w:t>
      </w:r>
    </w:p>
    <w:p w14:paraId="11C7C638" w14:textId="77777777" w:rsidR="007505E7" w:rsidRPr="00791720" w:rsidRDefault="007505E7" w:rsidP="007505E7">
      <w:pPr>
        <w:pStyle w:val="PL"/>
      </w:pPr>
      <w:r w:rsidRPr="00791720">
        <w:t>maxnoofMTCItems</w:t>
      </w:r>
      <w:r w:rsidRPr="00791720">
        <w:tab/>
      </w:r>
      <w:r w:rsidRPr="00791720">
        <w:tab/>
      </w:r>
      <w:r w:rsidRPr="00791720">
        <w:tab/>
      </w:r>
      <w:r w:rsidRPr="00791720">
        <w:tab/>
      </w:r>
      <w:r w:rsidRPr="00791720">
        <w:tab/>
      </w:r>
      <w:r w:rsidRPr="00791720">
        <w:tab/>
      </w:r>
      <w:r w:rsidRPr="00791720">
        <w:tab/>
      </w:r>
      <w:r w:rsidRPr="00791720">
        <w:tab/>
        <w:t>INTEGER ::= 16</w:t>
      </w:r>
    </w:p>
    <w:p w14:paraId="380C1D7F" w14:textId="77777777" w:rsidR="007505E7" w:rsidRPr="00791720" w:rsidRDefault="007505E7" w:rsidP="007505E7">
      <w:pPr>
        <w:pStyle w:val="PL"/>
      </w:pPr>
      <w:r w:rsidRPr="00791720">
        <w:lastRenderedPageBreak/>
        <w:t>maxnoofCSIRSconfigurations</w:t>
      </w:r>
      <w:r w:rsidRPr="00791720">
        <w:tab/>
      </w:r>
      <w:r w:rsidRPr="00791720">
        <w:tab/>
      </w:r>
      <w:r w:rsidRPr="00791720">
        <w:tab/>
      </w:r>
      <w:r w:rsidRPr="00791720">
        <w:tab/>
      </w:r>
      <w:r w:rsidRPr="00791720">
        <w:tab/>
        <w:t>INTEGER ::= 96</w:t>
      </w:r>
    </w:p>
    <w:p w14:paraId="43D47218" w14:textId="77777777" w:rsidR="007505E7" w:rsidRPr="00791720" w:rsidRDefault="007505E7" w:rsidP="007505E7">
      <w:pPr>
        <w:pStyle w:val="PL"/>
      </w:pPr>
      <w:r w:rsidRPr="00791720">
        <w:t>maxnoofCSIRSneighbourCells</w:t>
      </w:r>
      <w:r w:rsidRPr="00791720">
        <w:tab/>
      </w:r>
      <w:r w:rsidRPr="00791720">
        <w:tab/>
      </w:r>
      <w:r w:rsidRPr="00791720">
        <w:tab/>
      </w:r>
      <w:r w:rsidRPr="00791720">
        <w:tab/>
      </w:r>
      <w:r w:rsidRPr="00791720">
        <w:tab/>
        <w:t>INTEGER ::= 16</w:t>
      </w:r>
    </w:p>
    <w:p w14:paraId="4829DE35" w14:textId="77777777" w:rsidR="007505E7" w:rsidRPr="00791720" w:rsidRDefault="007505E7" w:rsidP="007505E7">
      <w:pPr>
        <w:pStyle w:val="PL"/>
      </w:pPr>
      <w:r w:rsidRPr="00791720">
        <w:t>maxnoofCSIRSneighbourCellsInMTC</w:t>
      </w:r>
      <w:r w:rsidRPr="00791720">
        <w:tab/>
      </w:r>
      <w:r w:rsidRPr="00791720">
        <w:tab/>
      </w:r>
      <w:r w:rsidRPr="00791720">
        <w:tab/>
      </w:r>
      <w:r w:rsidRPr="00791720">
        <w:tab/>
        <w:t>INTEGER ::= 16</w:t>
      </w:r>
    </w:p>
    <w:p w14:paraId="093E68C8" w14:textId="77777777" w:rsidR="007505E7" w:rsidRPr="003A1147" w:rsidRDefault="007505E7" w:rsidP="007505E7">
      <w:pPr>
        <w:pStyle w:val="PL"/>
        <w:rPr>
          <w:lang w:val="en-US" w:eastAsia="zh-CN"/>
        </w:rPr>
      </w:pPr>
      <w:r>
        <w:t>maxnoofNeighbour-NG-RAN-Nodes</w:t>
      </w:r>
      <w:r>
        <w:tab/>
      </w:r>
      <w:r>
        <w:tab/>
      </w:r>
      <w:r>
        <w:tab/>
      </w:r>
      <w:r>
        <w:tab/>
      </w:r>
      <w:r>
        <w:rPr>
          <w:snapToGrid w:val="0"/>
        </w:rPr>
        <w:t xml:space="preserve">INTEGER ::= </w:t>
      </w:r>
      <w:r>
        <w:rPr>
          <w:rFonts w:hint="eastAsia"/>
          <w:snapToGrid w:val="0"/>
          <w:lang w:val="en-US" w:eastAsia="zh-CN"/>
        </w:rPr>
        <w:t>256</w:t>
      </w:r>
    </w:p>
    <w:p w14:paraId="3A4665BF" w14:textId="77777777" w:rsidR="007505E7" w:rsidRDefault="007505E7" w:rsidP="007505E7">
      <w:pPr>
        <w:pStyle w:val="PL"/>
      </w:pPr>
      <w:r>
        <w:t>maxnoofSRBs</w:t>
      </w:r>
      <w:r>
        <w:tab/>
      </w:r>
      <w:r>
        <w:tab/>
      </w:r>
      <w:r>
        <w:tab/>
      </w:r>
      <w:r>
        <w:tab/>
      </w:r>
      <w:r>
        <w:tab/>
      </w:r>
      <w:r>
        <w:tab/>
      </w:r>
      <w:r>
        <w:tab/>
      </w:r>
      <w:r>
        <w:tab/>
      </w:r>
      <w:r>
        <w:tab/>
      </w:r>
      <w:r w:rsidRPr="0084017D">
        <w:rPr>
          <w:snapToGrid w:val="0"/>
        </w:rPr>
        <w:t xml:space="preserve">INTEGER ::= </w:t>
      </w:r>
      <w:r>
        <w:rPr>
          <w:snapToGrid w:val="0"/>
        </w:rPr>
        <w:t>5</w:t>
      </w:r>
    </w:p>
    <w:p w14:paraId="39BA26DB" w14:textId="77777777" w:rsidR="007505E7" w:rsidRPr="00F155FB" w:rsidRDefault="007505E7" w:rsidP="007505E7">
      <w:pPr>
        <w:pStyle w:val="PL"/>
        <w:rPr>
          <w:rFonts w:eastAsia="DengXian"/>
        </w:rPr>
      </w:pPr>
      <w:r w:rsidRPr="00F155FB">
        <w:rPr>
          <w:rFonts w:eastAsia="DengXian"/>
        </w:rPr>
        <w:t>maxnoofSMBR</w:t>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Pr>
          <w:rFonts w:eastAsia="DengXian"/>
        </w:rPr>
        <w:tab/>
      </w:r>
      <w:r w:rsidRPr="00F155FB">
        <w:rPr>
          <w:rFonts w:eastAsia="DengXian"/>
        </w:rPr>
        <w:t>INTEGER ::= 8</w:t>
      </w:r>
    </w:p>
    <w:p w14:paraId="35716A90" w14:textId="77777777" w:rsidR="007505E7" w:rsidRDefault="007505E7" w:rsidP="007505E7">
      <w:pPr>
        <w:pStyle w:val="PL"/>
        <w:rPr>
          <w:snapToGrid w:val="0"/>
        </w:rPr>
      </w:pPr>
      <w:r>
        <w:rPr>
          <w:snapToGrid w:val="0"/>
        </w:rPr>
        <w:t>maxnoofNSAGs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5B11E955" w14:textId="77777777" w:rsidR="007505E7" w:rsidRDefault="007505E7" w:rsidP="007505E7">
      <w:pPr>
        <w:pStyle w:val="PL"/>
        <w:rPr>
          <w:rFonts w:eastAsia="DengXian"/>
        </w:rPr>
      </w:pPr>
      <w:r w:rsidRPr="003F00B2">
        <w:t>maxnoofTargetSNsMinusOne</w:t>
      </w:r>
      <w:r>
        <w:tab/>
      </w:r>
      <w:r>
        <w:tab/>
      </w:r>
      <w:r>
        <w:tab/>
      </w:r>
      <w:r>
        <w:tab/>
      </w:r>
      <w:r>
        <w:tab/>
      </w:r>
      <w:r w:rsidRPr="00F155FB">
        <w:rPr>
          <w:rFonts w:eastAsia="DengXian"/>
        </w:rPr>
        <w:t xml:space="preserve">INTEGER ::= </w:t>
      </w:r>
      <w:r>
        <w:rPr>
          <w:rFonts w:eastAsia="DengXian"/>
        </w:rPr>
        <w:t>7</w:t>
      </w:r>
    </w:p>
    <w:p w14:paraId="5931459B" w14:textId="77777777" w:rsidR="007505E7" w:rsidRDefault="007505E7" w:rsidP="007505E7">
      <w:pPr>
        <w:pStyle w:val="PL"/>
        <w:rPr>
          <w:snapToGrid w:val="0"/>
        </w:rPr>
      </w:pPr>
      <w:r w:rsidRPr="005065FC">
        <w:rPr>
          <w:snapToGrid w:val="0"/>
        </w:rPr>
        <w:t>maxnoofThresholds</w:t>
      </w:r>
      <w:r>
        <w:rPr>
          <w:snapToGrid w:val="0"/>
          <w:lang w:eastAsia="en-GB"/>
        </w:rPr>
        <w:t>ForExcessPacketDelay</w:t>
      </w:r>
      <w:r w:rsidRPr="005065FC">
        <w:rPr>
          <w:snapToGrid w:val="0"/>
        </w:rPr>
        <w:tab/>
      </w:r>
      <w:r>
        <w:rPr>
          <w:snapToGrid w:val="0"/>
        </w:rPr>
        <w:tab/>
      </w:r>
      <w:r w:rsidRPr="005065FC">
        <w:rPr>
          <w:snapToGrid w:val="0"/>
        </w:rPr>
        <w:t>INTEGER ::= 255</w:t>
      </w:r>
    </w:p>
    <w:p w14:paraId="52484272" w14:textId="77777777" w:rsidR="007505E7" w:rsidRDefault="007505E7" w:rsidP="007505E7">
      <w:pPr>
        <w:pStyle w:val="PL"/>
        <w:rPr>
          <w:snapToGrid w:val="0"/>
        </w:rPr>
      </w:pPr>
      <w:r>
        <w:rPr>
          <w:snapToGrid w:val="0"/>
        </w:rPr>
        <w:t>maxnoofESNPNs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15</w:t>
      </w:r>
    </w:p>
    <w:p w14:paraId="3929E1E9" w14:textId="77777777" w:rsidR="007505E7" w:rsidRDefault="007505E7" w:rsidP="007505E7">
      <w:pPr>
        <w:pStyle w:val="PL"/>
        <w:rPr>
          <w:snapToGrid w:val="0"/>
        </w:rPr>
      </w:pPr>
      <w:r w:rsidRPr="00671591">
        <w:rPr>
          <w:snapToGrid w:val="0"/>
        </w:rPr>
        <w:t>maxnoof</w:t>
      </w:r>
      <w:r>
        <w:rPr>
          <w:lang w:eastAsia="zh-CN"/>
        </w:rPr>
        <w:t>SuccessfulPSCellChange</w:t>
      </w:r>
      <w:r w:rsidRPr="00671591">
        <w:rPr>
          <w:snapToGrid w:val="0"/>
        </w:rPr>
        <w:t>Reports</w:t>
      </w:r>
      <w:r>
        <w:rPr>
          <w:snapToGrid w:val="0"/>
        </w:rPr>
        <w:tab/>
      </w:r>
      <w:r>
        <w:rPr>
          <w:snapToGrid w:val="0"/>
        </w:rPr>
        <w:tab/>
      </w:r>
      <w:r w:rsidRPr="005065FC">
        <w:rPr>
          <w:snapToGrid w:val="0"/>
        </w:rPr>
        <w:t xml:space="preserve">INTEGER ::= </w:t>
      </w:r>
      <w:r>
        <w:rPr>
          <w:snapToGrid w:val="0"/>
        </w:rPr>
        <w:t>64</w:t>
      </w:r>
    </w:p>
    <w:p w14:paraId="16CC80F6" w14:textId="77777777" w:rsidR="007505E7" w:rsidRDefault="007505E7" w:rsidP="007505E7">
      <w:pPr>
        <w:pStyle w:val="PL"/>
        <w:rPr>
          <w:snapToGrid w:val="0"/>
        </w:rPr>
      </w:pPr>
      <w:r>
        <w:t>maxnoof</w:t>
      </w:r>
      <w:r w:rsidRPr="0008406A">
        <w:rPr>
          <w:lang w:val="en-US"/>
        </w:rPr>
        <w:t>UEsfor</w:t>
      </w:r>
      <w:r>
        <w:t>RAReport</w:t>
      </w:r>
      <w:r>
        <w:rPr>
          <w:lang w:eastAsia="ja-JP"/>
        </w:rPr>
        <w:t>Indication</w:t>
      </w:r>
      <w:r>
        <w:t>s</w:t>
      </w:r>
      <w:r>
        <w:rPr>
          <w:snapToGrid w:val="0"/>
        </w:rPr>
        <w:tab/>
      </w:r>
      <w:r>
        <w:rPr>
          <w:snapToGrid w:val="0"/>
        </w:rPr>
        <w:tab/>
      </w:r>
      <w:r>
        <w:rPr>
          <w:snapToGrid w:val="0"/>
        </w:rPr>
        <w:tab/>
      </w:r>
      <w:r w:rsidRPr="005065FC">
        <w:rPr>
          <w:snapToGrid w:val="0"/>
        </w:rPr>
        <w:t xml:space="preserve">INTEGER ::= </w:t>
      </w:r>
      <w:r>
        <w:rPr>
          <w:snapToGrid w:val="0"/>
        </w:rPr>
        <w:t>64</w:t>
      </w:r>
    </w:p>
    <w:p w14:paraId="3E7C24A0" w14:textId="77777777" w:rsidR="007505E7" w:rsidRDefault="007505E7" w:rsidP="007505E7">
      <w:pPr>
        <w:pStyle w:val="PL"/>
        <w:rPr>
          <w:rFonts w:eastAsia="DengXian" w:cs="Courier New"/>
          <w:snapToGrid w:val="0"/>
        </w:rPr>
      </w:pPr>
      <w:bookmarkStart w:id="2933" w:name="MCCQCTEMPBM_00000369"/>
      <w:r w:rsidRPr="00653BFE">
        <w:rPr>
          <w:rFonts w:eastAsia="DengXian" w:cs="Courier New"/>
          <w:snapToGrid w:val="0"/>
        </w:rPr>
        <w:t>maxnoof</w:t>
      </w:r>
      <w:r>
        <w:rPr>
          <w:rFonts w:eastAsia="DengXian" w:cs="Courier New"/>
          <w:snapToGrid w:val="0"/>
        </w:rPr>
        <w:t>PSCellsinCPAC</w:t>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sidRPr="00653BFE">
        <w:rPr>
          <w:rFonts w:eastAsia="DengXian" w:cs="Courier New"/>
          <w:snapToGrid w:val="0"/>
        </w:rPr>
        <w:t>INTEGER ::= 8</w:t>
      </w:r>
    </w:p>
    <w:p w14:paraId="3B95DE00" w14:textId="77777777" w:rsidR="007505E7" w:rsidRPr="005065FC" w:rsidRDefault="007505E7" w:rsidP="007505E7">
      <w:pPr>
        <w:pStyle w:val="PL"/>
        <w:rPr>
          <w:snapToGrid w:val="0"/>
        </w:rPr>
      </w:pPr>
      <w:r>
        <w:rPr>
          <w:rFonts w:eastAsia="DengXian" w:cs="Courier New"/>
          <w:snapToGrid w:val="0"/>
        </w:rPr>
        <w:t>maxnoofCPACexecutioncond</w:t>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sidRPr="00653BFE">
        <w:rPr>
          <w:rFonts w:eastAsia="DengXian" w:cs="Courier New"/>
          <w:snapToGrid w:val="0"/>
        </w:rPr>
        <w:t>INTEGER ::= 2</w:t>
      </w:r>
      <w:bookmarkEnd w:id="2933"/>
    </w:p>
    <w:p w14:paraId="7F727199" w14:textId="77777777" w:rsidR="007505E7" w:rsidRPr="00137E0C" w:rsidRDefault="007505E7" w:rsidP="007505E7">
      <w:pPr>
        <w:pStyle w:val="PL"/>
        <w:rPr>
          <w:snapToGrid w:val="0"/>
        </w:rPr>
      </w:pPr>
      <w:r w:rsidRPr="002B62CA">
        <w:rPr>
          <w:rFonts w:cs="Arial"/>
        </w:rPr>
        <w:t>maxnoof</w:t>
      </w:r>
      <w:r>
        <w:rPr>
          <w:rFonts w:cs="Arial"/>
        </w:rPr>
        <w:t>LBTFailureInformation</w:t>
      </w:r>
      <w:r w:rsidRPr="00D304DD">
        <w:rPr>
          <w:snapToGrid w:val="0"/>
        </w:rPr>
        <w:tab/>
      </w:r>
      <w:r w:rsidRPr="00D304DD">
        <w:rPr>
          <w:snapToGrid w:val="0"/>
        </w:rPr>
        <w:tab/>
      </w:r>
      <w:r>
        <w:rPr>
          <w:snapToGrid w:val="0"/>
        </w:rPr>
        <w:tab/>
      </w:r>
      <w:r>
        <w:rPr>
          <w:snapToGrid w:val="0"/>
        </w:rPr>
        <w:tab/>
      </w:r>
      <w:r w:rsidRPr="00D304DD">
        <w:rPr>
          <w:snapToGrid w:val="0"/>
        </w:rPr>
        <w:t xml:space="preserve">INTEGER ::= </w:t>
      </w:r>
      <w:r>
        <w:rPr>
          <w:snapToGrid w:val="0"/>
        </w:rPr>
        <w:t>64</w:t>
      </w:r>
    </w:p>
    <w:p w14:paraId="647D0559" w14:textId="77777777" w:rsidR="007505E7" w:rsidRDefault="007505E7" w:rsidP="007505E7">
      <w:pPr>
        <w:pStyle w:val="PL"/>
        <w:rPr>
          <w:szCs w:val="16"/>
        </w:rPr>
      </w:pPr>
      <w:bookmarkStart w:id="2934" w:name="_Hlk148727244"/>
      <w:r>
        <w:rPr>
          <w:szCs w:val="16"/>
          <w:lang w:val="en-US"/>
        </w:rPr>
        <w:t>maxnoofCellsTrajectoryPredict</w:t>
      </w:r>
      <w:r>
        <w:rPr>
          <w:szCs w:val="16"/>
          <w:lang w:val="en-US"/>
        </w:rPr>
        <w:tab/>
      </w:r>
      <w:r>
        <w:rPr>
          <w:szCs w:val="16"/>
          <w:lang w:val="en-US"/>
        </w:rPr>
        <w:tab/>
      </w:r>
      <w:r>
        <w:rPr>
          <w:szCs w:val="16"/>
          <w:lang w:val="en-US"/>
        </w:rPr>
        <w:tab/>
      </w:r>
      <w:r>
        <w:rPr>
          <w:szCs w:val="16"/>
          <w:lang w:val="en-US"/>
        </w:rPr>
        <w:tab/>
        <w:t>INTEGER ::= 16</w:t>
      </w:r>
    </w:p>
    <w:p w14:paraId="2B431075" w14:textId="77777777" w:rsidR="007505E7" w:rsidRDefault="007505E7" w:rsidP="007505E7">
      <w:pPr>
        <w:pStyle w:val="PL"/>
        <w:rPr>
          <w:szCs w:val="16"/>
          <w:lang w:val="en-US"/>
        </w:rPr>
      </w:pPr>
      <w:r>
        <w:rPr>
          <w:rFonts w:hint="eastAsia"/>
          <w:szCs w:val="16"/>
          <w:lang w:eastAsia="zh-CN"/>
        </w:rPr>
        <w:t>maxnoofCellsTrajectory</w:t>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t>INTEGER</w:t>
      </w:r>
      <w:r>
        <w:rPr>
          <w:rFonts w:hint="eastAsia"/>
          <w:szCs w:val="16"/>
          <w:lang w:eastAsia="zh-CN"/>
        </w:rPr>
        <w:tab/>
        <w:t>::=</w:t>
      </w:r>
      <w:r>
        <w:rPr>
          <w:rFonts w:hint="eastAsia"/>
          <w:szCs w:val="16"/>
          <w:lang w:eastAsia="zh-CN"/>
        </w:rPr>
        <w:tab/>
        <w:t>16</w:t>
      </w:r>
    </w:p>
    <w:p w14:paraId="46DB2C46" w14:textId="77777777" w:rsidR="007505E7" w:rsidRDefault="007505E7" w:rsidP="007505E7">
      <w:pPr>
        <w:pStyle w:val="PL"/>
        <w:rPr>
          <w:szCs w:val="16"/>
          <w:lang w:val="en-US"/>
        </w:rPr>
      </w:pPr>
      <w:r>
        <w:t>maxFailedCellMeasObjects</w:t>
      </w:r>
      <w:r>
        <w:tab/>
      </w:r>
      <w:r>
        <w:tab/>
      </w:r>
      <w:r>
        <w:rPr>
          <w:szCs w:val="16"/>
          <w:lang w:val="en-US"/>
        </w:rPr>
        <w:tab/>
      </w:r>
      <w:r>
        <w:rPr>
          <w:szCs w:val="16"/>
          <w:lang w:val="en-US"/>
        </w:rPr>
        <w:tab/>
      </w:r>
      <w:r>
        <w:rPr>
          <w:szCs w:val="16"/>
          <w:lang w:val="en-US"/>
        </w:rPr>
        <w:tab/>
        <w:t>INTEGER ::= 124</w:t>
      </w:r>
    </w:p>
    <w:p w14:paraId="613E561D" w14:textId="77777777" w:rsidR="007505E7" w:rsidRDefault="007505E7" w:rsidP="007505E7">
      <w:pPr>
        <w:pStyle w:val="PL"/>
        <w:rPr>
          <w:szCs w:val="16"/>
          <w:lang w:val="en-US"/>
        </w:rPr>
      </w:pPr>
      <w:r>
        <w:t>maxFailedMeasPerNode</w:t>
      </w:r>
      <w:r>
        <w:rPr>
          <w:szCs w:val="16"/>
          <w:lang w:val="en-US"/>
        </w:rPr>
        <w:tab/>
      </w:r>
      <w:r>
        <w:rPr>
          <w:szCs w:val="16"/>
          <w:lang w:val="en-US"/>
        </w:rPr>
        <w:tab/>
      </w:r>
      <w:r>
        <w:rPr>
          <w:szCs w:val="16"/>
          <w:lang w:val="en-US"/>
        </w:rPr>
        <w:tab/>
      </w:r>
      <w:r>
        <w:rPr>
          <w:szCs w:val="16"/>
          <w:lang w:val="en-US"/>
        </w:rPr>
        <w:tab/>
      </w:r>
      <w:r>
        <w:rPr>
          <w:szCs w:val="16"/>
          <w:lang w:val="en-US"/>
        </w:rPr>
        <w:tab/>
      </w:r>
      <w:r>
        <w:rPr>
          <w:szCs w:val="16"/>
          <w:lang w:val="en-US"/>
        </w:rPr>
        <w:tab/>
        <w:t>INTEGER ::= 124</w:t>
      </w:r>
    </w:p>
    <w:p w14:paraId="2F7A8AD3" w14:textId="77777777" w:rsidR="007505E7" w:rsidRDefault="007505E7" w:rsidP="007505E7">
      <w:pPr>
        <w:pStyle w:val="PL"/>
        <w:rPr>
          <w:szCs w:val="16"/>
          <w:lang w:val="en-US"/>
        </w:rPr>
      </w:pPr>
      <w:r>
        <w:t>maxnoofUEReports</w:t>
      </w:r>
      <w:r>
        <w:tab/>
      </w:r>
      <w:r>
        <w:rPr>
          <w:szCs w:val="16"/>
          <w:lang w:val="en-US"/>
        </w:rPr>
        <w:tab/>
      </w:r>
      <w:r>
        <w:rPr>
          <w:szCs w:val="16"/>
          <w:lang w:val="en-US"/>
        </w:rPr>
        <w:tab/>
      </w:r>
      <w:r>
        <w:rPr>
          <w:szCs w:val="16"/>
          <w:lang w:val="en-US"/>
        </w:rPr>
        <w:tab/>
      </w:r>
      <w:r>
        <w:rPr>
          <w:szCs w:val="16"/>
          <w:lang w:val="en-US"/>
        </w:rPr>
        <w:tab/>
      </w:r>
      <w:r>
        <w:rPr>
          <w:szCs w:val="16"/>
          <w:lang w:val="en-US"/>
        </w:rPr>
        <w:tab/>
      </w:r>
      <w:r>
        <w:rPr>
          <w:szCs w:val="16"/>
          <w:lang w:val="en-US"/>
        </w:rPr>
        <w:tab/>
        <w:t>INTEGER ::= 16</w:t>
      </w:r>
    </w:p>
    <w:p w14:paraId="0B2C96E6" w14:textId="77777777" w:rsidR="007505E7" w:rsidRDefault="007505E7" w:rsidP="007505E7">
      <w:pPr>
        <w:pStyle w:val="PL"/>
        <w:rPr>
          <w:snapToGrid w:val="0"/>
        </w:rPr>
      </w:pPr>
      <w:r w:rsidRPr="008B293D">
        <w:rPr>
          <w:rFonts w:eastAsia="MS Mincho" w:cs="Arial"/>
          <w:lang w:eastAsia="ja-JP"/>
        </w:rPr>
        <w:t>maxnoof</w:t>
      </w:r>
      <w:r>
        <w:rPr>
          <w:rFonts w:eastAsia="MS Mincho" w:cs="Arial"/>
          <w:lang w:eastAsia="ja-JP"/>
        </w:rPr>
        <w:t>Candidate</w:t>
      </w:r>
      <w:r w:rsidRPr="008B293D">
        <w:rPr>
          <w:rFonts w:eastAsia="MS Mincho" w:cs="Arial"/>
          <w:lang w:eastAsia="ja-JP"/>
        </w:rPr>
        <w:t>RelayUEs</w:t>
      </w:r>
      <w:r w:rsidRPr="005065FC">
        <w:rPr>
          <w:snapToGrid w:val="0"/>
        </w:rPr>
        <w:tab/>
      </w:r>
      <w:r>
        <w:rPr>
          <w:snapToGrid w:val="0"/>
        </w:rPr>
        <w:tab/>
      </w:r>
      <w:r>
        <w:rPr>
          <w:snapToGrid w:val="0"/>
        </w:rPr>
        <w:tab/>
      </w:r>
      <w:r>
        <w:rPr>
          <w:snapToGrid w:val="0"/>
        </w:rPr>
        <w:tab/>
      </w:r>
      <w:r>
        <w:rPr>
          <w:snapToGrid w:val="0"/>
        </w:rPr>
        <w:tab/>
      </w:r>
      <w:r w:rsidRPr="005065FC">
        <w:rPr>
          <w:snapToGrid w:val="0"/>
        </w:rPr>
        <w:t xml:space="preserve">INTEGER ::= </w:t>
      </w:r>
      <w:r>
        <w:rPr>
          <w:snapToGrid w:val="0"/>
        </w:rPr>
        <w:t>32</w:t>
      </w:r>
    </w:p>
    <w:p w14:paraId="48A5ABA7" w14:textId="77777777" w:rsidR="007505E7" w:rsidRDefault="007505E7" w:rsidP="007505E7">
      <w:pPr>
        <w:pStyle w:val="PL"/>
        <w:rPr>
          <w:snapToGrid w:val="0"/>
          <w:lang w:eastAsia="zh-CN"/>
        </w:rPr>
      </w:pPr>
      <w:r>
        <w:rPr>
          <w:snapToGrid w:val="0"/>
        </w:rPr>
        <w:t>maxnoofCAGforMDT</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INTEGER ::= </w:t>
      </w:r>
      <w:r>
        <w:rPr>
          <w:snapToGrid w:val="0"/>
          <w:lang w:eastAsia="zh-CN"/>
        </w:rPr>
        <w:t>256</w:t>
      </w:r>
    </w:p>
    <w:p w14:paraId="16B7050E" w14:textId="77777777" w:rsidR="007505E7" w:rsidRDefault="007505E7" w:rsidP="007505E7">
      <w:pPr>
        <w:pStyle w:val="PL"/>
        <w:rPr>
          <w:snapToGrid w:val="0"/>
        </w:rPr>
      </w:pPr>
      <w:r>
        <w:rPr>
          <w:snapToGrid w:val="0"/>
        </w:rPr>
        <w:t>maxnoofMDTSNPNs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14:paraId="0649A655" w14:textId="77777777" w:rsidR="007505E7" w:rsidRDefault="007505E7" w:rsidP="007505E7">
      <w:pPr>
        <w:pStyle w:val="PL"/>
      </w:pPr>
      <w:r w:rsidRPr="00405E12">
        <w:t>maxnoofSecurityConfigurations</w:t>
      </w:r>
      <w:r w:rsidRPr="00405E12">
        <w:tab/>
      </w:r>
      <w:r w:rsidRPr="00405E12">
        <w:tab/>
      </w:r>
      <w:r w:rsidRPr="00405E12">
        <w:tab/>
      </w:r>
      <w:r w:rsidRPr="00405E12">
        <w:tab/>
        <w:t>INTEGER ::= 8</w:t>
      </w:r>
    </w:p>
    <w:p w14:paraId="527EBFDA" w14:textId="77777777" w:rsidR="007505E7" w:rsidRDefault="007505E7" w:rsidP="007505E7">
      <w:pPr>
        <w:pStyle w:val="PL"/>
        <w:rPr>
          <w:ins w:id="2935" w:author="Ericsson User" w:date="2024-08-08T14:43:00Z"/>
          <w:noProof w:val="0"/>
          <w:snapToGrid w:val="0"/>
          <w:lang w:val="sv-SE" w:eastAsia="zh-CN"/>
        </w:rPr>
      </w:pPr>
      <w:r w:rsidRPr="00F83C3C">
        <w:rPr>
          <w:rFonts w:cs="Arial"/>
          <w:bCs/>
          <w:szCs w:val="18"/>
        </w:rPr>
        <w:t>maxnoof</w:t>
      </w:r>
      <w:r w:rsidRPr="00F83C3C">
        <w:rPr>
          <w:rFonts w:cs="Arial"/>
          <w:bCs/>
          <w:szCs w:val="18"/>
          <w:lang w:eastAsia="zh-CN"/>
        </w:rPr>
        <w:t>RSPPQoSFlow</w:t>
      </w:r>
      <w:r w:rsidRPr="00F83C3C">
        <w:rPr>
          <w:rFonts w:cs="Arial"/>
          <w:bCs/>
          <w:szCs w:val="18"/>
        </w:rPr>
        <w:t>s</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noProof w:val="0"/>
          <w:snapToGrid w:val="0"/>
          <w:lang w:val="sv-SE"/>
        </w:rPr>
        <w:t xml:space="preserve">INTEGER ::= </w:t>
      </w:r>
      <w:r>
        <w:rPr>
          <w:rFonts w:hint="eastAsia"/>
          <w:noProof w:val="0"/>
          <w:snapToGrid w:val="0"/>
          <w:lang w:val="sv-SE" w:eastAsia="zh-CN"/>
        </w:rPr>
        <w:t>2048</w:t>
      </w:r>
    </w:p>
    <w:p w14:paraId="40E6884B" w14:textId="74575A91" w:rsidR="008176D5" w:rsidRPr="00D073BB" w:rsidRDefault="008176D5" w:rsidP="008176D5">
      <w:pPr>
        <w:pStyle w:val="PL"/>
        <w:rPr>
          <w:ins w:id="2936" w:author="Ericsson User" w:date="2024-08-08T14:45:00Z"/>
        </w:rPr>
      </w:pPr>
      <w:ins w:id="2937" w:author="Ericsson User" w:date="2024-08-08T14:45:00Z">
        <w:r w:rsidRPr="00A764DE">
          <w:rPr>
            <w:rFonts w:cs="Courier New"/>
            <w:bCs/>
            <w:szCs w:val="16"/>
          </w:rPr>
          <w:t>maxnoofLTMCells</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ins>
      <w:ins w:id="2938" w:author="Ericsson User" w:date="2024-09-30T17:07:00Z">
        <w:r w:rsidR="00AD5CC9">
          <w:rPr>
            <w:noProof w:val="0"/>
            <w:snapToGrid w:val="0"/>
            <w:lang w:val="sv-SE" w:eastAsia="zh-CN"/>
          </w:rPr>
          <w:tab/>
        </w:r>
        <w:r w:rsidR="00AD5CC9">
          <w:rPr>
            <w:noProof w:val="0"/>
            <w:snapToGrid w:val="0"/>
            <w:lang w:val="sv-SE" w:eastAsia="zh-CN"/>
          </w:rPr>
          <w:tab/>
        </w:r>
        <w:r w:rsidR="00AD5CC9">
          <w:rPr>
            <w:noProof w:val="0"/>
            <w:snapToGrid w:val="0"/>
            <w:lang w:val="sv-SE" w:eastAsia="zh-CN"/>
          </w:rPr>
          <w:tab/>
        </w:r>
      </w:ins>
      <w:ins w:id="2939" w:author="Ericsson User" w:date="2024-08-08T14:45:00Z">
        <w:r w:rsidRPr="00DA6DDA">
          <w:rPr>
            <w:noProof w:val="0"/>
            <w:snapToGrid w:val="0"/>
            <w:lang w:val="sv-SE"/>
          </w:rPr>
          <w:t xml:space="preserve">INTEGER ::= </w:t>
        </w:r>
        <w:r>
          <w:rPr>
            <w:noProof w:val="0"/>
            <w:snapToGrid w:val="0"/>
            <w:lang w:val="sv-SE" w:eastAsia="zh-CN"/>
          </w:rPr>
          <w:t>8</w:t>
        </w:r>
      </w:ins>
    </w:p>
    <w:p w14:paraId="4B3B6589" w14:textId="2DA1E3F6" w:rsidR="007505E7" w:rsidRPr="00D073BB" w:rsidRDefault="002F6570" w:rsidP="007505E7">
      <w:pPr>
        <w:pStyle w:val="PL"/>
        <w:rPr>
          <w:ins w:id="2940" w:author="Ericsson User" w:date="2024-08-08T14:43:00Z"/>
        </w:rPr>
      </w:pPr>
      <w:ins w:id="2941" w:author="Ericsson User" w:date="2024-08-08T14:47:00Z">
        <w:r w:rsidRPr="006B0D09">
          <w:t>maxnoof</w:t>
        </w:r>
        <w:r>
          <w:t>TAList</w:t>
        </w:r>
        <w:r>
          <w:tab/>
        </w:r>
        <w:r>
          <w:tab/>
        </w:r>
        <w:r>
          <w:tab/>
        </w:r>
      </w:ins>
      <w:ins w:id="2942" w:author="Ericsson User" w:date="2024-08-08T14:43:00Z">
        <w:r w:rsidR="007505E7" w:rsidRPr="00DA6DDA">
          <w:rPr>
            <w:rFonts w:hint="eastAsia"/>
            <w:noProof w:val="0"/>
            <w:snapToGrid w:val="0"/>
            <w:lang w:val="sv-SE" w:eastAsia="zh-CN"/>
          </w:rPr>
          <w:tab/>
        </w:r>
        <w:r w:rsidR="007505E7" w:rsidRPr="00DA6DDA">
          <w:rPr>
            <w:rFonts w:hint="eastAsia"/>
            <w:noProof w:val="0"/>
            <w:snapToGrid w:val="0"/>
            <w:lang w:val="sv-SE" w:eastAsia="zh-CN"/>
          </w:rPr>
          <w:tab/>
        </w:r>
        <w:r w:rsidR="007505E7" w:rsidRPr="00DA6DDA">
          <w:rPr>
            <w:rFonts w:hint="eastAsia"/>
            <w:noProof w:val="0"/>
            <w:snapToGrid w:val="0"/>
            <w:lang w:val="sv-SE" w:eastAsia="zh-CN"/>
          </w:rPr>
          <w:tab/>
        </w:r>
        <w:r w:rsidR="007505E7" w:rsidRPr="00DA6DDA">
          <w:rPr>
            <w:rFonts w:hint="eastAsia"/>
            <w:noProof w:val="0"/>
            <w:snapToGrid w:val="0"/>
            <w:lang w:val="sv-SE" w:eastAsia="zh-CN"/>
          </w:rPr>
          <w:tab/>
        </w:r>
        <w:r w:rsidR="007505E7" w:rsidRPr="00DA6DDA">
          <w:rPr>
            <w:rFonts w:hint="eastAsia"/>
            <w:noProof w:val="0"/>
            <w:snapToGrid w:val="0"/>
            <w:lang w:val="sv-SE" w:eastAsia="zh-CN"/>
          </w:rPr>
          <w:tab/>
        </w:r>
      </w:ins>
      <w:ins w:id="2943" w:author="Ericsson User" w:date="2024-08-08T22:30:00Z">
        <w:r w:rsidR="005920B0" w:rsidRPr="00DA6DDA">
          <w:rPr>
            <w:noProof w:val="0"/>
            <w:snapToGrid w:val="0"/>
            <w:lang w:val="sv-SE"/>
          </w:rPr>
          <w:t xml:space="preserve">INTEGER ::= </w:t>
        </w:r>
        <w:r w:rsidR="005920B0">
          <w:rPr>
            <w:noProof w:val="0"/>
            <w:snapToGrid w:val="0"/>
            <w:lang w:val="sv-SE" w:eastAsia="zh-CN"/>
          </w:rPr>
          <w:t>8</w:t>
        </w:r>
      </w:ins>
    </w:p>
    <w:bookmarkEnd w:id="2934"/>
    <w:p w14:paraId="5865E6E1" w14:textId="77777777" w:rsidR="007505E7" w:rsidRDefault="007505E7" w:rsidP="00C607EE">
      <w:pPr>
        <w:tabs>
          <w:tab w:val="num" w:pos="720"/>
        </w:tabs>
        <w:rPr>
          <w:lang w:eastAsia="zh-CN"/>
        </w:rPr>
      </w:pPr>
    </w:p>
    <w:p w14:paraId="65607C8F" w14:textId="77777777" w:rsidR="001D5393" w:rsidRDefault="001D5393" w:rsidP="001D5393">
      <w:pPr>
        <w:jc w:val="center"/>
        <w:rPr>
          <w:color w:val="FF0000"/>
        </w:rPr>
      </w:pPr>
      <w:r w:rsidRPr="006779A5">
        <w:rPr>
          <w:color w:val="FF0000"/>
        </w:rPr>
        <w:t xml:space="preserve">&lt;&lt;&lt;&lt;&lt;&lt;&lt;&lt;&lt;&lt;&lt;&lt;&lt;&lt;&lt;&lt;&lt;&lt;&lt;&lt; </w:t>
      </w:r>
      <w:r>
        <w:rPr>
          <w:color w:val="FF0000"/>
        </w:rPr>
        <w:t>Next Change</w:t>
      </w:r>
      <w:r w:rsidRPr="006779A5">
        <w:rPr>
          <w:color w:val="FF0000"/>
        </w:rPr>
        <w:t xml:space="preserve"> &gt;&gt;&gt;&gt;&gt;&gt;&gt;&gt;&gt;&gt;&gt;&gt;&gt;&gt;&gt;&gt;&gt;&gt;&gt;&gt;</w:t>
      </w:r>
    </w:p>
    <w:p w14:paraId="68A6211B" w14:textId="74ACAF22" w:rsidR="001D5393" w:rsidRPr="0031099B" w:rsidRDefault="0031099B" w:rsidP="00C607EE">
      <w:pPr>
        <w:tabs>
          <w:tab w:val="num" w:pos="720"/>
        </w:tabs>
        <w:rPr>
          <w:rFonts w:ascii="Courier New" w:hAnsi="Courier New" w:cs="Courier New"/>
          <w:sz w:val="16"/>
          <w:szCs w:val="16"/>
          <w:lang w:eastAsia="zh-CN"/>
        </w:rPr>
      </w:pPr>
      <w:r w:rsidRPr="0031099B">
        <w:rPr>
          <w:rFonts w:ascii="Courier New" w:hAnsi="Courier New" w:cs="Courier New"/>
          <w:sz w:val="16"/>
          <w:szCs w:val="16"/>
          <w:lang w:eastAsia="zh-CN"/>
        </w:rPr>
        <w:t>(skip unchanged)</w:t>
      </w:r>
    </w:p>
    <w:p w14:paraId="00329591" w14:textId="77777777" w:rsidR="0031099B" w:rsidRPr="0031099B" w:rsidRDefault="0031099B" w:rsidP="0031099B">
      <w:pPr>
        <w:pStyle w:val="PL"/>
        <w:rPr>
          <w:snapToGrid w:val="0"/>
          <w:lang w:val="en-US" w:eastAsia="en-GB"/>
        </w:rPr>
      </w:pPr>
      <w:r w:rsidRPr="0031099B">
        <w:rPr>
          <w:snapToGrid w:val="0"/>
          <w:lang w:val="en-US"/>
        </w:rPr>
        <w:t>id-PDUSetbasedHandlingIndicator</w:t>
      </w:r>
      <w:r w:rsidRPr="0031099B">
        <w:rPr>
          <w:snapToGrid w:val="0"/>
          <w:lang w:val="en-US"/>
        </w:rPr>
        <w:tab/>
      </w:r>
      <w:r w:rsidRPr="0031099B">
        <w:rPr>
          <w:snapToGrid w:val="0"/>
          <w:lang w:val="en-US"/>
        </w:rPr>
        <w:tab/>
      </w:r>
      <w:r w:rsidRPr="0031099B">
        <w:rPr>
          <w:snapToGrid w:val="0"/>
          <w:lang w:val="en-US"/>
        </w:rPr>
        <w:tab/>
      </w:r>
      <w:r w:rsidRPr="0031099B">
        <w:rPr>
          <w:snapToGrid w:val="0"/>
          <w:lang w:val="en-US"/>
        </w:rPr>
        <w:tab/>
      </w:r>
      <w:r w:rsidRPr="0031099B">
        <w:rPr>
          <w:snapToGrid w:val="0"/>
          <w:lang w:val="en-US"/>
        </w:rPr>
        <w:tab/>
      </w:r>
      <w:r w:rsidRPr="0031099B">
        <w:rPr>
          <w:snapToGrid w:val="0"/>
          <w:lang w:val="en-US"/>
        </w:rPr>
        <w:tab/>
      </w:r>
      <w:r w:rsidRPr="0031099B">
        <w:rPr>
          <w:snapToGrid w:val="0"/>
          <w:lang w:val="en-US"/>
        </w:rPr>
        <w:tab/>
      </w:r>
      <w:r w:rsidRPr="0031099B">
        <w:rPr>
          <w:snapToGrid w:val="0"/>
          <w:lang w:val="en-US"/>
        </w:rPr>
        <w:tab/>
      </w:r>
      <w:r w:rsidRPr="0031099B">
        <w:rPr>
          <w:snapToGrid w:val="0"/>
          <w:lang w:val="en-US"/>
        </w:rPr>
        <w:tab/>
      </w:r>
      <w:r w:rsidRPr="0031099B">
        <w:rPr>
          <w:snapToGrid w:val="0"/>
          <w:lang w:val="en-US"/>
        </w:rPr>
        <w:tab/>
      </w:r>
      <w:r w:rsidRPr="0031099B">
        <w:rPr>
          <w:snapToGrid w:val="0"/>
          <w:lang w:val="en-US"/>
        </w:rPr>
        <w:tab/>
      </w:r>
      <w:r w:rsidRPr="0031099B">
        <w:rPr>
          <w:snapToGrid w:val="0"/>
          <w:lang w:val="en-US"/>
        </w:rPr>
        <w:tab/>
      </w:r>
      <w:r w:rsidRPr="0031099B">
        <w:rPr>
          <w:snapToGrid w:val="0"/>
          <w:lang w:val="en-US"/>
        </w:rPr>
        <w:tab/>
      </w:r>
      <w:r w:rsidRPr="0031099B">
        <w:rPr>
          <w:snapToGrid w:val="0"/>
          <w:lang w:val="en-US"/>
        </w:rPr>
        <w:tab/>
      </w:r>
      <w:r w:rsidRPr="0031099B">
        <w:rPr>
          <w:snapToGrid w:val="0"/>
          <w:lang w:val="en-US"/>
        </w:rPr>
        <w:tab/>
      </w:r>
      <w:r w:rsidRPr="0031099B">
        <w:rPr>
          <w:snapToGrid w:val="0"/>
          <w:lang w:val="en-US"/>
        </w:rPr>
        <w:tab/>
      </w:r>
      <w:r w:rsidRPr="0031099B">
        <w:rPr>
          <w:snapToGrid w:val="0"/>
          <w:lang w:val="en-US"/>
        </w:rPr>
        <w:tab/>
      </w:r>
      <w:r w:rsidRPr="0031099B">
        <w:rPr>
          <w:snapToGrid w:val="0"/>
          <w:lang w:val="en-US"/>
        </w:rPr>
        <w:tab/>
        <w:t>ProtocolIE-ID ::= 451</w:t>
      </w:r>
    </w:p>
    <w:p w14:paraId="2FA07EF8" w14:textId="77777777" w:rsidR="0031099B" w:rsidRPr="0031099B" w:rsidRDefault="0031099B" w:rsidP="0031099B">
      <w:pPr>
        <w:pStyle w:val="PL"/>
        <w:rPr>
          <w:snapToGrid w:val="0"/>
          <w:lang w:val="en-US" w:eastAsia="en-GB"/>
        </w:rPr>
      </w:pPr>
      <w:r w:rsidRPr="0031099B">
        <w:rPr>
          <w:lang w:val="en-US"/>
        </w:rPr>
        <w:t>id-TAISliceUnavailableCellList</w:t>
      </w:r>
      <w:r w:rsidRPr="0031099B">
        <w:rPr>
          <w:snapToGrid w:val="0"/>
          <w:lang w:val="en-US"/>
        </w:rPr>
        <w:tab/>
      </w:r>
      <w:r w:rsidRPr="0031099B">
        <w:rPr>
          <w:snapToGrid w:val="0"/>
          <w:lang w:val="en-US"/>
        </w:rPr>
        <w:tab/>
      </w:r>
      <w:r w:rsidRPr="0031099B">
        <w:rPr>
          <w:snapToGrid w:val="0"/>
          <w:lang w:val="en-US"/>
        </w:rPr>
        <w:tab/>
      </w:r>
      <w:r w:rsidRPr="0031099B">
        <w:rPr>
          <w:snapToGrid w:val="0"/>
          <w:lang w:val="en-US"/>
        </w:rPr>
        <w:tab/>
      </w:r>
      <w:r w:rsidRPr="0031099B">
        <w:rPr>
          <w:snapToGrid w:val="0"/>
          <w:lang w:val="en-US"/>
        </w:rPr>
        <w:tab/>
      </w:r>
      <w:r w:rsidRPr="0031099B">
        <w:rPr>
          <w:snapToGrid w:val="0"/>
          <w:lang w:val="en-US"/>
        </w:rPr>
        <w:tab/>
      </w:r>
      <w:r w:rsidRPr="0031099B">
        <w:rPr>
          <w:snapToGrid w:val="0"/>
          <w:lang w:val="en-US"/>
        </w:rPr>
        <w:tab/>
      </w:r>
      <w:r w:rsidRPr="0031099B">
        <w:rPr>
          <w:snapToGrid w:val="0"/>
          <w:lang w:val="en-US"/>
        </w:rPr>
        <w:tab/>
      </w:r>
      <w:r w:rsidRPr="0031099B">
        <w:rPr>
          <w:snapToGrid w:val="0"/>
          <w:lang w:val="en-US"/>
        </w:rPr>
        <w:tab/>
      </w:r>
      <w:r w:rsidRPr="0031099B">
        <w:rPr>
          <w:snapToGrid w:val="0"/>
          <w:lang w:val="en-US"/>
        </w:rPr>
        <w:tab/>
      </w:r>
      <w:r w:rsidRPr="0031099B">
        <w:rPr>
          <w:snapToGrid w:val="0"/>
          <w:lang w:val="en-US"/>
        </w:rPr>
        <w:tab/>
      </w:r>
      <w:r w:rsidRPr="0031099B">
        <w:rPr>
          <w:snapToGrid w:val="0"/>
          <w:lang w:val="en-US"/>
        </w:rPr>
        <w:tab/>
      </w:r>
      <w:r w:rsidRPr="0031099B">
        <w:rPr>
          <w:snapToGrid w:val="0"/>
          <w:lang w:val="en-US"/>
        </w:rPr>
        <w:tab/>
      </w:r>
      <w:r w:rsidRPr="0031099B">
        <w:rPr>
          <w:snapToGrid w:val="0"/>
          <w:lang w:val="en-US"/>
        </w:rPr>
        <w:tab/>
      </w:r>
      <w:r w:rsidRPr="0031099B">
        <w:rPr>
          <w:snapToGrid w:val="0"/>
          <w:lang w:val="en-US"/>
        </w:rPr>
        <w:tab/>
      </w:r>
      <w:r w:rsidRPr="0031099B">
        <w:rPr>
          <w:snapToGrid w:val="0"/>
          <w:lang w:val="en-US"/>
        </w:rPr>
        <w:tab/>
      </w:r>
      <w:r w:rsidRPr="0031099B">
        <w:rPr>
          <w:snapToGrid w:val="0"/>
          <w:lang w:val="en-US"/>
        </w:rPr>
        <w:tab/>
      </w:r>
      <w:r w:rsidRPr="0031099B">
        <w:rPr>
          <w:snapToGrid w:val="0"/>
          <w:lang w:val="en-US"/>
        </w:rPr>
        <w:tab/>
        <w:t>ProtocolIE-ID ::= 452</w:t>
      </w:r>
    </w:p>
    <w:p w14:paraId="3B33B8C7" w14:textId="77777777" w:rsidR="0031099B" w:rsidRPr="00686D6E" w:rsidRDefault="0031099B" w:rsidP="0031099B">
      <w:pPr>
        <w:pStyle w:val="PL"/>
        <w:rPr>
          <w:snapToGrid w:val="0"/>
          <w:lang w:val="en-US" w:eastAsia="zh-CN"/>
        </w:rPr>
      </w:pPr>
      <w:r w:rsidRPr="00686D6E">
        <w:rPr>
          <w:snapToGrid w:val="0"/>
          <w:lang w:eastAsia="zh-CN"/>
        </w:rPr>
        <w:t>id-</w:t>
      </w:r>
      <w:bookmarkStart w:id="2944" w:name="MCCQCTEMPBM_00000378"/>
      <w:r w:rsidRPr="00686D6E">
        <w:rPr>
          <w:rFonts w:cs="Courier New" w:hint="eastAsia"/>
          <w:szCs w:val="16"/>
          <w:lang w:val="en-US" w:eastAsia="zh-CN"/>
        </w:rPr>
        <w:t>Mobile</w:t>
      </w:r>
      <w:r w:rsidRPr="00686D6E">
        <w:rPr>
          <w:rFonts w:cs="Courier New"/>
          <w:szCs w:val="16"/>
          <w:lang w:eastAsia="zh-CN"/>
        </w:rPr>
        <w:t>IAB</w:t>
      </w:r>
      <w:r w:rsidRPr="00686D6E">
        <w:rPr>
          <w:rFonts w:cs="Courier New" w:hint="eastAsia"/>
          <w:szCs w:val="16"/>
          <w:lang w:val="en-US" w:eastAsia="zh-CN"/>
        </w:rPr>
        <w:t>-Authoriz</w:t>
      </w:r>
      <w:r w:rsidRPr="00686D6E">
        <w:rPr>
          <w:rFonts w:cs="Courier New"/>
          <w:szCs w:val="16"/>
          <w:lang w:val="en-US" w:eastAsia="zh-CN"/>
        </w:rPr>
        <w:t>ationStatus</w:t>
      </w:r>
      <w:bookmarkEnd w:id="2944"/>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t>ProtocolIE-ID ::=</w:t>
      </w:r>
      <w:r w:rsidRPr="00686D6E">
        <w:rPr>
          <w:rFonts w:hint="eastAsia"/>
          <w:snapToGrid w:val="0"/>
          <w:lang w:val="en-US" w:eastAsia="zh-CN"/>
        </w:rPr>
        <w:t xml:space="preserve"> </w:t>
      </w:r>
      <w:r w:rsidRPr="00686D6E">
        <w:rPr>
          <w:snapToGrid w:val="0"/>
          <w:lang w:val="en-US" w:eastAsia="zh-CN"/>
        </w:rPr>
        <w:t>453</w:t>
      </w:r>
    </w:p>
    <w:p w14:paraId="4A44737F" w14:textId="77777777" w:rsidR="0031099B" w:rsidRPr="00686D6E" w:rsidRDefault="0031099B" w:rsidP="0031099B">
      <w:pPr>
        <w:pStyle w:val="PL"/>
        <w:rPr>
          <w:snapToGrid w:val="0"/>
          <w:lang w:val="en-US" w:eastAsia="zh-CN"/>
        </w:rPr>
      </w:pPr>
      <w:r w:rsidRPr="00686D6E">
        <w:rPr>
          <w:lang w:val="en-US" w:eastAsia="zh-CN"/>
        </w:rPr>
        <w:t>id-MIAB-MT-BAP-Address</w:t>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t>ProtocolIE-ID ::=</w:t>
      </w:r>
      <w:r w:rsidRPr="00686D6E">
        <w:rPr>
          <w:rFonts w:hint="eastAsia"/>
          <w:snapToGrid w:val="0"/>
          <w:lang w:val="en-US" w:eastAsia="zh-CN"/>
        </w:rPr>
        <w:t xml:space="preserve"> </w:t>
      </w:r>
      <w:r w:rsidRPr="00686D6E">
        <w:rPr>
          <w:snapToGrid w:val="0"/>
          <w:lang w:val="en-US" w:eastAsia="zh-CN"/>
        </w:rPr>
        <w:t>454</w:t>
      </w:r>
    </w:p>
    <w:p w14:paraId="3F0FBABC" w14:textId="77777777" w:rsidR="0031099B" w:rsidRPr="00B67F12" w:rsidRDefault="0031099B" w:rsidP="0031099B">
      <w:pPr>
        <w:pStyle w:val="PL"/>
        <w:rPr>
          <w:snapToGrid w:val="0"/>
          <w:lang w:val="it-IT"/>
        </w:rPr>
      </w:pPr>
      <w:r w:rsidRPr="00B67F12">
        <w:rPr>
          <w:snapToGrid w:val="0"/>
          <w:lang w:val="it-IT"/>
        </w:rPr>
        <w:t>id-MobileIABCell</w:t>
      </w:r>
      <w:r w:rsidRPr="00B67F12">
        <w:rPr>
          <w:snapToGrid w:val="0"/>
          <w:lang w:val="it-IT"/>
        </w:rPr>
        <w:tab/>
      </w:r>
      <w:r w:rsidRPr="00B67F12">
        <w:rPr>
          <w:snapToGrid w:val="0"/>
          <w:lang w:val="it-IT"/>
        </w:rPr>
        <w:tab/>
      </w:r>
      <w:r w:rsidRPr="00B67F12">
        <w:rPr>
          <w:snapToGrid w:val="0"/>
          <w:lang w:val="it-IT"/>
        </w:rPr>
        <w:tab/>
      </w:r>
      <w:r w:rsidRPr="00B67F12">
        <w:rPr>
          <w:snapToGrid w:val="0"/>
          <w:lang w:val="it-IT"/>
        </w:rPr>
        <w:tab/>
      </w:r>
      <w:r w:rsidRPr="00B67F12">
        <w:rPr>
          <w:snapToGrid w:val="0"/>
          <w:lang w:val="it-IT"/>
        </w:rPr>
        <w:tab/>
      </w:r>
      <w:r w:rsidRPr="00B67F12">
        <w:rPr>
          <w:snapToGrid w:val="0"/>
          <w:lang w:val="it-IT"/>
        </w:rPr>
        <w:tab/>
      </w:r>
      <w:r w:rsidRPr="00B67F12">
        <w:rPr>
          <w:snapToGrid w:val="0"/>
          <w:lang w:val="it-IT"/>
        </w:rPr>
        <w:tab/>
      </w:r>
      <w:r w:rsidRPr="00B67F12">
        <w:rPr>
          <w:snapToGrid w:val="0"/>
          <w:lang w:val="it-IT"/>
        </w:rPr>
        <w:tab/>
      </w:r>
      <w:r w:rsidRPr="00B67F12">
        <w:rPr>
          <w:snapToGrid w:val="0"/>
          <w:lang w:val="it-IT"/>
        </w:rPr>
        <w:tab/>
      </w:r>
      <w:r w:rsidRPr="00B67F12">
        <w:rPr>
          <w:snapToGrid w:val="0"/>
          <w:lang w:val="it-IT"/>
        </w:rPr>
        <w:tab/>
      </w:r>
      <w:r w:rsidRPr="00B67F12">
        <w:rPr>
          <w:snapToGrid w:val="0"/>
          <w:lang w:val="it-IT"/>
        </w:rPr>
        <w:tab/>
      </w:r>
      <w:r w:rsidRPr="00B67F12">
        <w:rPr>
          <w:snapToGrid w:val="0"/>
          <w:lang w:val="it-IT"/>
        </w:rPr>
        <w:tab/>
      </w:r>
      <w:r w:rsidRPr="00B67F12">
        <w:rPr>
          <w:snapToGrid w:val="0"/>
          <w:lang w:val="it-IT"/>
        </w:rPr>
        <w:tab/>
      </w:r>
      <w:r w:rsidRPr="00B67F12">
        <w:rPr>
          <w:snapToGrid w:val="0"/>
          <w:lang w:val="it-IT"/>
        </w:rPr>
        <w:tab/>
      </w:r>
      <w:r w:rsidRPr="00B67F12">
        <w:rPr>
          <w:snapToGrid w:val="0"/>
          <w:lang w:val="it-IT"/>
        </w:rPr>
        <w:tab/>
      </w:r>
      <w:r w:rsidRPr="00B67F12">
        <w:rPr>
          <w:snapToGrid w:val="0"/>
          <w:lang w:val="it-IT"/>
        </w:rPr>
        <w:tab/>
      </w:r>
      <w:r w:rsidRPr="00B67F12">
        <w:rPr>
          <w:snapToGrid w:val="0"/>
          <w:lang w:val="it-IT"/>
        </w:rPr>
        <w:tab/>
      </w:r>
      <w:r w:rsidRPr="00B67F12">
        <w:rPr>
          <w:snapToGrid w:val="0"/>
          <w:lang w:val="it-IT"/>
        </w:rPr>
        <w:tab/>
      </w:r>
      <w:r w:rsidRPr="00B67F12">
        <w:rPr>
          <w:snapToGrid w:val="0"/>
          <w:lang w:val="it-IT"/>
        </w:rPr>
        <w:tab/>
      </w:r>
      <w:r w:rsidRPr="00B67F12">
        <w:rPr>
          <w:snapToGrid w:val="0"/>
          <w:lang w:val="it-IT"/>
        </w:rPr>
        <w:tab/>
      </w:r>
      <w:r w:rsidRPr="00B67F12">
        <w:rPr>
          <w:snapToGrid w:val="0"/>
          <w:lang w:val="it-IT"/>
        </w:rPr>
        <w:tab/>
      </w:r>
      <w:r w:rsidRPr="00B67F12">
        <w:rPr>
          <w:snapToGrid w:val="0"/>
          <w:lang w:val="it-IT" w:eastAsia="en-GB"/>
        </w:rPr>
        <w:t>ProtocolIE-ID ::=</w:t>
      </w:r>
      <w:r w:rsidRPr="00B67F12">
        <w:rPr>
          <w:snapToGrid w:val="0"/>
          <w:lang w:val="it-IT"/>
        </w:rPr>
        <w:t xml:space="preserve"> 455</w:t>
      </w:r>
    </w:p>
    <w:p w14:paraId="597B91D7" w14:textId="77777777" w:rsidR="0031099B" w:rsidRPr="00B67F12" w:rsidRDefault="0031099B" w:rsidP="0031099B">
      <w:pPr>
        <w:pStyle w:val="PL"/>
        <w:rPr>
          <w:snapToGrid w:val="0"/>
          <w:lang w:val="it-IT" w:eastAsia="en-GB"/>
        </w:rPr>
      </w:pPr>
      <w:r w:rsidRPr="00B67F12">
        <w:rPr>
          <w:snapToGrid w:val="0"/>
          <w:lang w:val="it-IT"/>
        </w:rPr>
        <w:t>id-sk-Counter</w:t>
      </w:r>
      <w:r w:rsidRPr="00B67F12">
        <w:rPr>
          <w:snapToGrid w:val="0"/>
          <w:lang w:val="it-IT"/>
        </w:rPr>
        <w:tab/>
      </w:r>
      <w:r w:rsidRPr="00B67F12">
        <w:rPr>
          <w:snapToGrid w:val="0"/>
          <w:lang w:val="it-IT"/>
        </w:rPr>
        <w:tab/>
      </w:r>
      <w:r w:rsidRPr="00B67F12">
        <w:rPr>
          <w:snapToGrid w:val="0"/>
          <w:lang w:val="it-IT"/>
        </w:rPr>
        <w:tab/>
      </w:r>
      <w:r w:rsidRPr="00B67F12">
        <w:rPr>
          <w:snapToGrid w:val="0"/>
          <w:lang w:val="it-IT"/>
        </w:rPr>
        <w:tab/>
      </w:r>
      <w:r w:rsidRPr="00B67F12">
        <w:rPr>
          <w:snapToGrid w:val="0"/>
          <w:lang w:val="it-IT"/>
        </w:rPr>
        <w:tab/>
      </w:r>
      <w:r w:rsidRPr="00B67F12">
        <w:rPr>
          <w:snapToGrid w:val="0"/>
          <w:lang w:val="it-IT"/>
        </w:rPr>
        <w:tab/>
      </w:r>
      <w:r w:rsidRPr="00B67F12">
        <w:rPr>
          <w:snapToGrid w:val="0"/>
          <w:lang w:val="it-IT"/>
        </w:rPr>
        <w:tab/>
      </w:r>
      <w:r w:rsidRPr="00B67F12">
        <w:rPr>
          <w:snapToGrid w:val="0"/>
          <w:lang w:val="it-IT"/>
        </w:rPr>
        <w:tab/>
      </w:r>
      <w:r w:rsidRPr="00B67F12">
        <w:rPr>
          <w:snapToGrid w:val="0"/>
          <w:lang w:val="it-IT"/>
        </w:rPr>
        <w:tab/>
      </w:r>
      <w:r w:rsidRPr="00B67F12">
        <w:rPr>
          <w:snapToGrid w:val="0"/>
          <w:lang w:val="it-IT"/>
        </w:rPr>
        <w:tab/>
      </w:r>
      <w:r w:rsidRPr="00B67F12">
        <w:rPr>
          <w:snapToGrid w:val="0"/>
          <w:lang w:val="it-IT"/>
        </w:rPr>
        <w:tab/>
      </w:r>
      <w:r w:rsidRPr="00B67F12">
        <w:rPr>
          <w:snapToGrid w:val="0"/>
          <w:lang w:val="it-IT"/>
        </w:rPr>
        <w:tab/>
      </w:r>
      <w:r w:rsidRPr="00B67F12">
        <w:rPr>
          <w:snapToGrid w:val="0"/>
          <w:lang w:val="it-IT"/>
        </w:rPr>
        <w:tab/>
      </w:r>
      <w:r w:rsidRPr="00B67F12">
        <w:rPr>
          <w:snapToGrid w:val="0"/>
          <w:lang w:val="it-IT"/>
        </w:rPr>
        <w:tab/>
      </w:r>
      <w:r w:rsidRPr="00B67F12">
        <w:rPr>
          <w:snapToGrid w:val="0"/>
          <w:lang w:val="it-IT"/>
        </w:rPr>
        <w:tab/>
      </w:r>
      <w:r w:rsidRPr="00B67F12">
        <w:rPr>
          <w:snapToGrid w:val="0"/>
          <w:lang w:val="it-IT"/>
        </w:rPr>
        <w:tab/>
      </w:r>
      <w:r w:rsidRPr="00B67F12">
        <w:rPr>
          <w:snapToGrid w:val="0"/>
          <w:lang w:val="it-IT"/>
        </w:rPr>
        <w:tab/>
      </w:r>
      <w:r w:rsidRPr="00B67F12">
        <w:rPr>
          <w:snapToGrid w:val="0"/>
          <w:lang w:val="it-IT"/>
        </w:rPr>
        <w:tab/>
      </w:r>
      <w:r w:rsidRPr="00B67F12">
        <w:rPr>
          <w:snapToGrid w:val="0"/>
          <w:lang w:val="it-IT"/>
        </w:rPr>
        <w:tab/>
      </w:r>
      <w:r w:rsidRPr="00B67F12">
        <w:rPr>
          <w:snapToGrid w:val="0"/>
          <w:lang w:val="it-IT"/>
        </w:rPr>
        <w:tab/>
      </w:r>
      <w:r w:rsidRPr="00B67F12">
        <w:rPr>
          <w:snapToGrid w:val="0"/>
          <w:lang w:val="it-IT"/>
        </w:rPr>
        <w:tab/>
      </w:r>
      <w:r w:rsidRPr="00B67F12">
        <w:rPr>
          <w:snapToGrid w:val="0"/>
          <w:lang w:val="it-IT"/>
        </w:rPr>
        <w:tab/>
      </w:r>
      <w:r w:rsidRPr="00B67F12">
        <w:rPr>
          <w:snapToGrid w:val="0"/>
          <w:lang w:val="it-IT" w:eastAsia="en-GB"/>
        </w:rPr>
        <w:t>ProtocolIE-ID ::=</w:t>
      </w:r>
      <w:r w:rsidRPr="00B67F12">
        <w:rPr>
          <w:snapToGrid w:val="0"/>
          <w:lang w:val="it-IT"/>
        </w:rPr>
        <w:t xml:space="preserve"> 456</w:t>
      </w:r>
    </w:p>
    <w:p w14:paraId="7496D33F" w14:textId="77777777" w:rsidR="0031099B" w:rsidRPr="00686D6E" w:rsidRDefault="0031099B" w:rsidP="0031099B">
      <w:pPr>
        <w:pStyle w:val="PL"/>
        <w:rPr>
          <w:snapToGrid w:val="0"/>
          <w:lang w:val="en-US" w:eastAsia="en-GB"/>
        </w:rPr>
      </w:pPr>
      <w:r w:rsidRPr="00686D6E">
        <w:rPr>
          <w:bCs/>
          <w:lang w:eastAsia="ja-JP"/>
        </w:rPr>
        <w:t>id-Source-M-NG-RANnodeID</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t>ProtocolIE-ID ::= 457</w:t>
      </w:r>
    </w:p>
    <w:p w14:paraId="5933188A" w14:textId="77777777" w:rsidR="0031099B" w:rsidRPr="00686D6E" w:rsidRDefault="0031099B" w:rsidP="0031099B">
      <w:pPr>
        <w:pStyle w:val="PL"/>
        <w:rPr>
          <w:snapToGrid w:val="0"/>
          <w:lang w:val="en-US"/>
        </w:rPr>
      </w:pPr>
      <w:r w:rsidRPr="00686D6E">
        <w:rPr>
          <w:snapToGrid w:val="0"/>
        </w:rPr>
        <w:t>id-S-CPAC-CompleteConfig-Indicator</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en-GB"/>
        </w:rPr>
        <w:t>ProtocolIE-ID ::=</w:t>
      </w:r>
      <w:r w:rsidRPr="00686D6E">
        <w:rPr>
          <w:snapToGrid w:val="0"/>
          <w:lang w:val="en-US"/>
        </w:rPr>
        <w:t xml:space="preserve"> 458</w:t>
      </w:r>
    </w:p>
    <w:p w14:paraId="18413B54" w14:textId="77777777" w:rsidR="0031099B" w:rsidRPr="00686D6E" w:rsidRDefault="0031099B" w:rsidP="0031099B">
      <w:pPr>
        <w:pStyle w:val="PL"/>
        <w:rPr>
          <w:snapToGrid w:val="0"/>
        </w:rPr>
      </w:pPr>
      <w:r w:rsidRPr="00686D6E">
        <w:rPr>
          <w:rFonts w:hint="eastAsia"/>
          <w:snapToGrid w:val="0"/>
          <w:lang w:val="en-US" w:eastAsia="zh-CN"/>
        </w:rPr>
        <w:t>i</w:t>
      </w:r>
      <w:r w:rsidRPr="00686D6E">
        <w:rPr>
          <w:snapToGrid w:val="0"/>
          <w:lang w:val="en-US" w:eastAsia="zh-CN"/>
        </w:rPr>
        <w:t>d-</w:t>
      </w:r>
      <w:r w:rsidRPr="00686D6E">
        <w:rPr>
          <w:rFonts w:hint="eastAsia"/>
          <w:lang w:eastAsia="zh-CN"/>
        </w:rPr>
        <w:t>SourceSN-to-TargetSN-QMCInfo</w:t>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t>ProtocolIE-ID ::=</w:t>
      </w:r>
      <w:r w:rsidRPr="00686D6E">
        <w:rPr>
          <w:rFonts w:hint="eastAsia"/>
          <w:snapToGrid w:val="0"/>
          <w:lang w:val="en-US" w:eastAsia="zh-CN"/>
        </w:rPr>
        <w:t xml:space="preserve"> </w:t>
      </w:r>
      <w:r w:rsidRPr="00686D6E">
        <w:rPr>
          <w:snapToGrid w:val="0"/>
          <w:lang w:val="en-US" w:eastAsia="zh-CN"/>
        </w:rPr>
        <w:t>459</w:t>
      </w:r>
    </w:p>
    <w:p w14:paraId="198DCD26" w14:textId="77777777" w:rsidR="0031099B" w:rsidRPr="00B67F12" w:rsidRDefault="0031099B" w:rsidP="0031099B">
      <w:pPr>
        <w:pStyle w:val="PL"/>
      </w:pPr>
      <w:r w:rsidRPr="00B67F12">
        <w:t>id-RegistrationRequestForDataCollection</w:t>
      </w:r>
      <w:r w:rsidRPr="00B67F12">
        <w:tab/>
      </w:r>
      <w:r w:rsidRPr="00B67F12">
        <w:tab/>
      </w:r>
      <w:r w:rsidRPr="00B67F12">
        <w:tab/>
      </w:r>
      <w:r w:rsidRPr="00B67F12">
        <w:tab/>
      </w:r>
      <w:r w:rsidRPr="00B67F12">
        <w:tab/>
      </w:r>
      <w:r w:rsidRPr="00B67F12">
        <w:tab/>
      </w:r>
      <w:r w:rsidRPr="00B67F12">
        <w:tab/>
      </w:r>
      <w:r w:rsidRPr="00B67F12">
        <w:tab/>
      </w:r>
      <w:r w:rsidRPr="00B67F12">
        <w:tab/>
      </w:r>
      <w:r w:rsidRPr="00B67F12">
        <w:tab/>
      </w:r>
      <w:r w:rsidRPr="00B67F12">
        <w:tab/>
      </w:r>
      <w:r w:rsidRPr="00B67F12">
        <w:tab/>
      </w:r>
      <w:r w:rsidRPr="00B67F12">
        <w:tab/>
      </w:r>
      <w:r w:rsidRPr="00B67F12">
        <w:tab/>
      </w:r>
      <w:r w:rsidRPr="00B67F12">
        <w:tab/>
      </w:r>
      <w:r w:rsidRPr="00B67F12">
        <w:tab/>
      </w:r>
      <w:r w:rsidRPr="00B67F12">
        <w:rPr>
          <w:snapToGrid w:val="0"/>
          <w:lang w:eastAsia="en-GB"/>
        </w:rPr>
        <w:t>ProtocolIE-ID ::=</w:t>
      </w:r>
      <w:r w:rsidRPr="00B67F12">
        <w:rPr>
          <w:snapToGrid w:val="0"/>
        </w:rPr>
        <w:t xml:space="preserve"> 460</w:t>
      </w:r>
    </w:p>
    <w:p w14:paraId="7003F727" w14:textId="77777777" w:rsidR="0031099B" w:rsidRPr="00686D6E" w:rsidRDefault="0031099B" w:rsidP="0031099B">
      <w:pPr>
        <w:pStyle w:val="PL"/>
      </w:pPr>
      <w:r w:rsidRPr="00686D6E">
        <w:t>id-ReportCharacteristicsForDataCollection</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snapToGrid w:val="0"/>
          <w:lang w:val="en-US" w:eastAsia="en-GB"/>
        </w:rPr>
        <w:t>ProtocolIE-ID ::=</w:t>
      </w:r>
      <w:r w:rsidRPr="00686D6E">
        <w:rPr>
          <w:snapToGrid w:val="0"/>
          <w:lang w:val="en-US"/>
        </w:rPr>
        <w:t xml:space="preserve"> 461</w:t>
      </w:r>
    </w:p>
    <w:p w14:paraId="632D96E4" w14:textId="77777777" w:rsidR="0031099B" w:rsidRPr="00686D6E" w:rsidRDefault="0031099B" w:rsidP="0031099B">
      <w:pPr>
        <w:pStyle w:val="PL"/>
        <w:rPr>
          <w:snapToGrid w:val="0"/>
          <w:lang w:val="en-US"/>
        </w:rPr>
      </w:pPr>
      <w:r w:rsidRPr="00686D6E">
        <w:t>id-ReportingPeriodicityForDataCollection</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snapToGrid w:val="0"/>
          <w:lang w:val="en-US" w:eastAsia="en-GB"/>
        </w:rPr>
        <w:t>ProtocolIE-ID ::=</w:t>
      </w:r>
      <w:r w:rsidRPr="00686D6E">
        <w:rPr>
          <w:snapToGrid w:val="0"/>
          <w:lang w:val="en-US"/>
        </w:rPr>
        <w:t xml:space="preserve"> 462</w:t>
      </w:r>
    </w:p>
    <w:p w14:paraId="67028F41" w14:textId="77777777" w:rsidR="0031099B" w:rsidRPr="00686D6E" w:rsidRDefault="0031099B" w:rsidP="0031099B">
      <w:pPr>
        <w:pStyle w:val="PL"/>
        <w:rPr>
          <w:snapToGrid w:val="0"/>
          <w:lang w:eastAsia="zh-CN"/>
        </w:rPr>
      </w:pPr>
      <w:r w:rsidRPr="00686D6E">
        <w:rPr>
          <w:snapToGrid w:val="0"/>
          <w:lang w:val="en-US"/>
        </w:rPr>
        <w:t>id-NodeAssociatedInfoResult</w:t>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t>ProtocolIE-ID ::= 463</w:t>
      </w:r>
    </w:p>
    <w:p w14:paraId="683E9610" w14:textId="77777777" w:rsidR="0031099B" w:rsidRPr="00686D6E" w:rsidRDefault="0031099B" w:rsidP="0031099B">
      <w:pPr>
        <w:pStyle w:val="PL"/>
        <w:rPr>
          <w:snapToGrid w:val="0"/>
        </w:rPr>
      </w:pPr>
      <w:bookmarkStart w:id="2945" w:name="MCCQCTEMPBM_00000379"/>
      <w:r w:rsidRPr="00686D6E">
        <w:rPr>
          <w:rFonts w:cs="Courier New" w:hint="eastAsia"/>
          <w:snapToGrid w:val="0"/>
        </w:rPr>
        <w:t>id-</w:t>
      </w:r>
      <w:bookmarkEnd w:id="2945"/>
      <w:r w:rsidRPr="00686D6E">
        <w:rPr>
          <w:snapToGrid w:val="0"/>
        </w:rPr>
        <w:t>SLPositioning-Ranging-Services-Info</w:t>
      </w:r>
      <w:bookmarkStart w:id="2946" w:name="MCCQCTEMPBM_00000380"/>
      <w:r w:rsidRPr="00686D6E">
        <w:rPr>
          <w:rFonts w:cs="Courier New"/>
          <w:snapToGrid w:val="0"/>
        </w:rPr>
        <w:tab/>
      </w:r>
      <w:r w:rsidRPr="00686D6E">
        <w:rPr>
          <w:rFonts w:cs="Courier New"/>
          <w:snapToGrid w:val="0"/>
        </w:rPr>
        <w:tab/>
      </w:r>
      <w:r w:rsidRPr="00686D6E">
        <w:rPr>
          <w:rFonts w:cs="Courier New"/>
          <w:snapToGrid w:val="0"/>
        </w:rPr>
        <w:tab/>
      </w:r>
      <w:r w:rsidRPr="00686D6E">
        <w:rPr>
          <w:rFonts w:cs="Courier New"/>
          <w:snapToGrid w:val="0"/>
        </w:rPr>
        <w:tab/>
      </w:r>
      <w:bookmarkEnd w:id="2946"/>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snapToGrid w:val="0"/>
        </w:rPr>
        <w:t>ProtocolIE-ID ::= 464</w:t>
      </w:r>
    </w:p>
    <w:p w14:paraId="440FE1C4" w14:textId="77777777" w:rsidR="0031099B" w:rsidRPr="00686D6E" w:rsidRDefault="0031099B" w:rsidP="0031099B">
      <w:pPr>
        <w:pStyle w:val="PL"/>
        <w:rPr>
          <w:lang w:eastAsia="zh-CN"/>
        </w:rPr>
      </w:pPr>
      <w:r w:rsidRPr="00686D6E">
        <w:rPr>
          <w:snapToGrid w:val="0"/>
          <w:lang w:eastAsia="zh-CN"/>
        </w:rPr>
        <w:t>id-</w:t>
      </w:r>
      <w:r w:rsidRPr="00686D6E">
        <w:rPr>
          <w:rFonts w:hint="eastAsia"/>
          <w:snapToGrid w:val="0"/>
          <w:lang w:eastAsia="zh-CN"/>
        </w:rPr>
        <w:t>XR-Bcast-Informatio</w:t>
      </w:r>
      <w:r w:rsidRPr="00686D6E">
        <w:rPr>
          <w:snapToGrid w:val="0"/>
          <w:lang w:eastAsia="zh-CN"/>
        </w:rPr>
        <w:t>n</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rFonts w:hint="eastAsia"/>
          <w:snapToGrid w:val="0"/>
          <w:lang w:val="en-US" w:eastAsia="zh-CN"/>
        </w:rPr>
        <w:t xml:space="preserve"> </w:t>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lang w:eastAsia="zh-CN"/>
        </w:rPr>
        <w:t>ProtocolIE-ID ::= 465</w:t>
      </w:r>
    </w:p>
    <w:p w14:paraId="30550302" w14:textId="77777777" w:rsidR="0031099B" w:rsidRPr="00686D6E" w:rsidRDefault="0031099B" w:rsidP="0031099B">
      <w:pPr>
        <w:pStyle w:val="PL"/>
        <w:rPr>
          <w:snapToGrid w:val="0"/>
        </w:rPr>
      </w:pPr>
      <w:r w:rsidRPr="00686D6E">
        <w:rPr>
          <w:snapToGrid w:val="0"/>
        </w:rPr>
        <w:t>id-</w:t>
      </w:r>
      <w:r w:rsidRPr="00686D6E">
        <w:rPr>
          <w:rFonts w:hint="eastAsia"/>
          <w:snapToGrid w:val="0"/>
          <w:lang w:val="en-US" w:eastAsia="zh-CN"/>
        </w:rPr>
        <w:t>PDU</w:t>
      </w:r>
      <w:r w:rsidRPr="00686D6E">
        <w:rPr>
          <w:snapToGrid w:val="0"/>
        </w:rPr>
        <w:t>SessionsListToBeReleased</w:t>
      </w:r>
      <w:r w:rsidRPr="00686D6E">
        <w:rPr>
          <w:rFonts w:hint="eastAsia"/>
          <w:snapToGrid w:val="0"/>
          <w:lang w:val="en-US" w:eastAsia="zh-CN"/>
        </w:rPr>
        <w:t>-UPError</w:t>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snapToGrid w:val="0"/>
        </w:rPr>
        <w:t xml:space="preserve">ProtocolIE-ID ::= </w:t>
      </w:r>
      <w:r w:rsidRPr="00686D6E">
        <w:rPr>
          <w:rFonts w:hint="eastAsia"/>
          <w:snapToGrid w:val="0"/>
        </w:rPr>
        <w:t>466</w:t>
      </w:r>
    </w:p>
    <w:p w14:paraId="48611F4B" w14:textId="77777777" w:rsidR="0031099B" w:rsidRPr="00686D6E" w:rsidRDefault="0031099B" w:rsidP="0031099B">
      <w:pPr>
        <w:pStyle w:val="PL"/>
        <w:rPr>
          <w:rFonts w:eastAsia="Times New Roman"/>
        </w:rPr>
      </w:pPr>
      <w:r w:rsidRPr="00686D6E">
        <w:rPr>
          <w:rFonts w:eastAsia="Times New Roman"/>
        </w:rPr>
        <w:t>id-MaximumDataBurstVolume</w:t>
      </w:r>
      <w:r w:rsidRPr="00686D6E">
        <w:rPr>
          <w:rFonts w:eastAsia="Times New Roman"/>
        </w:rPr>
        <w:tab/>
      </w:r>
      <w:r w:rsidRPr="00686D6E">
        <w:rPr>
          <w:rFonts w:eastAsia="Times New Roman"/>
        </w:rPr>
        <w:tab/>
      </w:r>
      <w:r w:rsidRPr="00686D6E">
        <w:rPr>
          <w:rFonts w:eastAsia="Times New Roman"/>
        </w:rPr>
        <w:tab/>
      </w:r>
      <w:r w:rsidRPr="00686D6E">
        <w:rPr>
          <w:rFonts w:eastAsia="Times New Roman"/>
        </w:rPr>
        <w:tab/>
      </w:r>
      <w:r w:rsidRPr="00686D6E">
        <w:rPr>
          <w:rFonts w:eastAsia="Times New Roman"/>
        </w:rPr>
        <w:tab/>
      </w:r>
      <w:r w:rsidRPr="00686D6E">
        <w:rPr>
          <w:rFonts w:eastAsia="Times New Roman"/>
        </w:rPr>
        <w:tab/>
      </w:r>
      <w:r w:rsidRPr="00686D6E">
        <w:rPr>
          <w:rFonts w:eastAsia="Times New Roman"/>
        </w:rPr>
        <w:tab/>
      </w:r>
      <w:bookmarkStart w:id="2947" w:name="MCCQCTEMPBM_00000381"/>
      <w:r w:rsidRPr="00686D6E">
        <w:rPr>
          <w:rFonts w:cs="Courier New"/>
          <w:snapToGrid w:val="0"/>
        </w:rPr>
        <w:tab/>
      </w:r>
      <w:r w:rsidRPr="00686D6E">
        <w:rPr>
          <w:rFonts w:cs="Courier New"/>
          <w:snapToGrid w:val="0"/>
        </w:rPr>
        <w:tab/>
      </w:r>
      <w:bookmarkEnd w:id="2947"/>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rFonts w:eastAsia="Times New Roman"/>
        </w:rPr>
        <w:t>ProtocolIE-ID ::= 467</w:t>
      </w:r>
    </w:p>
    <w:p w14:paraId="50FA6998" w14:textId="77777777" w:rsidR="0031099B" w:rsidRPr="00686D6E" w:rsidRDefault="0031099B" w:rsidP="0031099B">
      <w:pPr>
        <w:pStyle w:val="PL"/>
        <w:rPr>
          <w:snapToGrid w:val="0"/>
          <w:lang w:eastAsia="zh-CN"/>
        </w:rPr>
      </w:pPr>
      <w:r w:rsidRPr="00686D6E">
        <w:rPr>
          <w:snapToGrid w:val="0"/>
        </w:rPr>
        <w:t>id-CPAC-Preparation-Type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468</w:t>
      </w:r>
    </w:p>
    <w:p w14:paraId="31B1D4E5" w14:textId="77777777" w:rsidR="0031099B" w:rsidRPr="00686D6E" w:rsidRDefault="0031099B" w:rsidP="0031099B">
      <w:pPr>
        <w:pStyle w:val="PL"/>
        <w:rPr>
          <w:snapToGrid w:val="0"/>
        </w:rPr>
      </w:pPr>
      <w:r w:rsidRPr="00686D6E">
        <w:rPr>
          <w:snapToGrid w:val="0"/>
        </w:rPr>
        <w:t>id-UserPlaneFailure</w:t>
      </w:r>
      <w:r w:rsidRPr="00686D6E">
        <w:rPr>
          <w:rFonts w:hint="eastAsia"/>
          <w:snapToGrid w:val="0"/>
          <w:lang w:val="en-US" w:eastAsia="zh-CN"/>
        </w:rPr>
        <w:t>Indication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rPr>
        <w:t>ProtocolIE-ID ::= 469</w:t>
      </w:r>
    </w:p>
    <w:p w14:paraId="0E412585" w14:textId="77777777" w:rsidR="0031099B" w:rsidRDefault="0031099B" w:rsidP="0031099B">
      <w:pPr>
        <w:pStyle w:val="PL"/>
        <w:rPr>
          <w:snapToGrid w:val="0"/>
          <w:lang w:val="en-US" w:eastAsia="zh-CN"/>
        </w:rPr>
      </w:pPr>
      <w:r w:rsidRPr="00686D6E">
        <w:rPr>
          <w:snapToGrid w:val="0"/>
        </w:rPr>
        <w:lastRenderedPageBreak/>
        <w:t>id-</w:t>
      </w:r>
      <w:r w:rsidRPr="00686D6E">
        <w:rPr>
          <w:rFonts w:hint="eastAsia"/>
          <w:snapToGrid w:val="0"/>
          <w:lang w:val="en-US" w:eastAsia="zh-CN"/>
        </w:rPr>
        <w:t>MN-only-MDT-collection</w:t>
      </w:r>
      <w:r w:rsidRPr="00686D6E">
        <w:rPr>
          <w:rFonts w:hint="eastAsia"/>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rFonts w:hint="eastAsia"/>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rFonts w:hint="eastAsia"/>
          <w:snapToGrid w:val="0"/>
          <w:lang w:val="en-US" w:eastAsia="zh-CN"/>
        </w:rPr>
        <w:t xml:space="preserve">ProtocolIE-ID ::= </w:t>
      </w:r>
      <w:r w:rsidRPr="00686D6E">
        <w:rPr>
          <w:snapToGrid w:val="0"/>
          <w:lang w:val="en-US" w:eastAsia="zh-CN"/>
        </w:rPr>
        <w:t>470</w:t>
      </w:r>
    </w:p>
    <w:p w14:paraId="2AF5FA59" w14:textId="77777777" w:rsidR="00D61A0C" w:rsidRPr="00D61A0C" w:rsidRDefault="00D61A0C" w:rsidP="00D61A0C">
      <w:pPr>
        <w:pStyle w:val="PL"/>
        <w:rPr>
          <w:snapToGrid w:val="0"/>
          <w:lang w:val="en-US" w:eastAsia="zh-CN"/>
        </w:rPr>
      </w:pPr>
      <w:r w:rsidRPr="00D61A0C">
        <w:rPr>
          <w:snapToGrid w:val="0"/>
          <w:lang w:val="en-US" w:eastAsia="zh-CN"/>
        </w:rPr>
        <w:t>id-BarringExemptionforEmerCallInfo</w:t>
      </w:r>
      <w:r w:rsidRPr="00D61A0C">
        <w:rPr>
          <w:snapToGrid w:val="0"/>
          <w:lang w:val="en-US" w:eastAsia="zh-CN"/>
        </w:rPr>
        <w:tab/>
      </w:r>
      <w:r w:rsidRPr="00D61A0C">
        <w:rPr>
          <w:snapToGrid w:val="0"/>
          <w:lang w:val="en-US" w:eastAsia="zh-CN"/>
        </w:rPr>
        <w:tab/>
      </w:r>
      <w:r w:rsidRPr="00D61A0C">
        <w:rPr>
          <w:snapToGrid w:val="0"/>
          <w:lang w:val="en-US" w:eastAsia="zh-CN"/>
        </w:rPr>
        <w:tab/>
      </w:r>
      <w:r w:rsidRPr="00D61A0C">
        <w:rPr>
          <w:snapToGrid w:val="0"/>
          <w:lang w:val="en-US" w:eastAsia="zh-CN"/>
        </w:rPr>
        <w:tab/>
      </w:r>
      <w:r w:rsidRPr="00D61A0C">
        <w:rPr>
          <w:snapToGrid w:val="0"/>
          <w:lang w:val="en-US" w:eastAsia="zh-CN"/>
        </w:rPr>
        <w:tab/>
      </w:r>
      <w:r w:rsidRPr="00D61A0C">
        <w:rPr>
          <w:snapToGrid w:val="0"/>
          <w:lang w:val="en-US" w:eastAsia="zh-CN"/>
        </w:rPr>
        <w:tab/>
      </w:r>
      <w:r w:rsidRPr="00D61A0C">
        <w:rPr>
          <w:snapToGrid w:val="0"/>
          <w:lang w:val="en-US" w:eastAsia="zh-CN"/>
        </w:rPr>
        <w:tab/>
      </w:r>
      <w:r w:rsidRPr="00D61A0C">
        <w:rPr>
          <w:snapToGrid w:val="0"/>
          <w:lang w:val="en-US" w:eastAsia="zh-CN"/>
        </w:rPr>
        <w:tab/>
      </w:r>
      <w:r w:rsidRPr="00D61A0C">
        <w:rPr>
          <w:snapToGrid w:val="0"/>
          <w:lang w:val="en-US" w:eastAsia="zh-CN"/>
        </w:rPr>
        <w:tab/>
      </w:r>
      <w:r w:rsidRPr="00D61A0C">
        <w:rPr>
          <w:snapToGrid w:val="0"/>
          <w:lang w:val="en-US" w:eastAsia="zh-CN"/>
        </w:rPr>
        <w:tab/>
      </w:r>
      <w:r w:rsidRPr="00D61A0C">
        <w:rPr>
          <w:snapToGrid w:val="0"/>
          <w:lang w:val="en-US" w:eastAsia="zh-CN"/>
        </w:rPr>
        <w:tab/>
      </w:r>
      <w:r w:rsidRPr="00D61A0C">
        <w:rPr>
          <w:snapToGrid w:val="0"/>
          <w:lang w:val="en-US" w:eastAsia="zh-CN"/>
        </w:rPr>
        <w:tab/>
      </w:r>
      <w:r w:rsidRPr="00D61A0C">
        <w:rPr>
          <w:snapToGrid w:val="0"/>
          <w:lang w:val="en-US" w:eastAsia="zh-CN"/>
        </w:rPr>
        <w:tab/>
      </w:r>
      <w:r w:rsidRPr="00D61A0C">
        <w:rPr>
          <w:snapToGrid w:val="0"/>
          <w:lang w:val="en-US" w:eastAsia="zh-CN"/>
        </w:rPr>
        <w:tab/>
      </w:r>
      <w:r w:rsidRPr="00D61A0C">
        <w:rPr>
          <w:snapToGrid w:val="0"/>
          <w:lang w:val="en-US" w:eastAsia="zh-CN"/>
        </w:rPr>
        <w:tab/>
      </w:r>
      <w:r w:rsidRPr="00D61A0C">
        <w:rPr>
          <w:snapToGrid w:val="0"/>
          <w:lang w:val="en-US" w:eastAsia="zh-CN"/>
        </w:rPr>
        <w:tab/>
      </w:r>
      <w:r w:rsidRPr="00D61A0C">
        <w:rPr>
          <w:snapToGrid w:val="0"/>
          <w:lang w:val="en-US" w:eastAsia="zh-CN"/>
        </w:rPr>
        <w:tab/>
        <w:t>ProtocolIE-ID ::= 471</w:t>
      </w:r>
    </w:p>
    <w:p w14:paraId="39920492" w14:textId="77777777" w:rsidR="00D61A0C" w:rsidRPr="00D61A0C" w:rsidRDefault="00D61A0C" w:rsidP="00D61A0C">
      <w:pPr>
        <w:pStyle w:val="PL"/>
        <w:rPr>
          <w:snapToGrid w:val="0"/>
          <w:lang w:val="en-US" w:eastAsia="zh-CN"/>
        </w:rPr>
      </w:pPr>
      <w:r w:rsidRPr="00D61A0C">
        <w:rPr>
          <w:snapToGrid w:val="0"/>
          <w:lang w:val="en-US" w:eastAsia="zh-CN"/>
        </w:rPr>
        <w:t>id-Transmission-Bandwidth-asymmetric</w:t>
      </w:r>
      <w:r w:rsidRPr="00D61A0C">
        <w:rPr>
          <w:snapToGrid w:val="0"/>
          <w:lang w:val="en-US" w:eastAsia="zh-CN"/>
        </w:rPr>
        <w:tab/>
      </w:r>
      <w:r w:rsidRPr="00D61A0C">
        <w:rPr>
          <w:snapToGrid w:val="0"/>
          <w:lang w:val="en-US" w:eastAsia="zh-CN"/>
        </w:rPr>
        <w:tab/>
      </w:r>
      <w:r w:rsidRPr="00D61A0C">
        <w:rPr>
          <w:snapToGrid w:val="0"/>
          <w:lang w:val="en-US" w:eastAsia="zh-CN"/>
        </w:rPr>
        <w:tab/>
      </w:r>
      <w:r w:rsidRPr="00D61A0C">
        <w:rPr>
          <w:snapToGrid w:val="0"/>
          <w:lang w:val="en-US" w:eastAsia="zh-CN"/>
        </w:rPr>
        <w:tab/>
      </w:r>
      <w:r w:rsidRPr="00D61A0C">
        <w:rPr>
          <w:snapToGrid w:val="0"/>
          <w:lang w:val="en-US" w:eastAsia="zh-CN"/>
        </w:rPr>
        <w:tab/>
      </w:r>
      <w:r w:rsidRPr="00D61A0C">
        <w:rPr>
          <w:snapToGrid w:val="0"/>
          <w:lang w:val="en-US" w:eastAsia="zh-CN"/>
        </w:rPr>
        <w:tab/>
      </w:r>
      <w:r w:rsidRPr="00D61A0C">
        <w:rPr>
          <w:snapToGrid w:val="0"/>
          <w:lang w:val="en-US" w:eastAsia="zh-CN"/>
        </w:rPr>
        <w:tab/>
      </w:r>
      <w:r w:rsidRPr="00D61A0C">
        <w:rPr>
          <w:snapToGrid w:val="0"/>
          <w:lang w:val="en-US" w:eastAsia="zh-CN"/>
        </w:rPr>
        <w:tab/>
      </w:r>
      <w:r w:rsidRPr="00D61A0C">
        <w:rPr>
          <w:snapToGrid w:val="0"/>
          <w:lang w:val="en-US" w:eastAsia="zh-CN"/>
        </w:rPr>
        <w:tab/>
      </w:r>
      <w:r w:rsidRPr="00D61A0C">
        <w:rPr>
          <w:snapToGrid w:val="0"/>
          <w:lang w:val="en-US" w:eastAsia="zh-CN"/>
        </w:rPr>
        <w:tab/>
      </w:r>
      <w:r w:rsidRPr="00D61A0C">
        <w:rPr>
          <w:snapToGrid w:val="0"/>
          <w:lang w:val="en-US" w:eastAsia="zh-CN"/>
        </w:rPr>
        <w:tab/>
      </w:r>
      <w:r w:rsidRPr="00D61A0C">
        <w:rPr>
          <w:snapToGrid w:val="0"/>
          <w:lang w:val="en-US" w:eastAsia="zh-CN"/>
        </w:rPr>
        <w:tab/>
      </w:r>
      <w:r w:rsidRPr="00D61A0C">
        <w:rPr>
          <w:snapToGrid w:val="0"/>
          <w:lang w:val="en-US" w:eastAsia="zh-CN"/>
        </w:rPr>
        <w:tab/>
      </w:r>
      <w:r w:rsidRPr="00D61A0C">
        <w:rPr>
          <w:snapToGrid w:val="0"/>
          <w:lang w:val="en-US" w:eastAsia="zh-CN"/>
        </w:rPr>
        <w:tab/>
      </w:r>
      <w:r w:rsidRPr="00D61A0C">
        <w:rPr>
          <w:snapToGrid w:val="0"/>
          <w:lang w:val="en-US" w:eastAsia="zh-CN"/>
        </w:rPr>
        <w:tab/>
      </w:r>
      <w:r w:rsidRPr="00D61A0C">
        <w:rPr>
          <w:snapToGrid w:val="0"/>
          <w:lang w:val="en-US" w:eastAsia="zh-CN"/>
        </w:rPr>
        <w:tab/>
        <w:t>ProtocolIE-ID ::= 472</w:t>
      </w:r>
    </w:p>
    <w:p w14:paraId="31C61F85" w14:textId="77777777" w:rsidR="00D61A0C" w:rsidRPr="00D61A0C" w:rsidRDefault="00D61A0C" w:rsidP="00D61A0C">
      <w:pPr>
        <w:pStyle w:val="PL"/>
        <w:rPr>
          <w:snapToGrid w:val="0"/>
          <w:lang w:val="en-US" w:eastAsia="zh-CN"/>
        </w:rPr>
      </w:pPr>
      <w:r w:rsidRPr="00D61A0C">
        <w:rPr>
          <w:snapToGrid w:val="0"/>
          <w:lang w:val="en-US" w:eastAsia="zh-CN"/>
        </w:rPr>
        <w:t>id-SRSPositioningConfigOrActivationRequest</w:t>
      </w:r>
      <w:r w:rsidRPr="00D61A0C">
        <w:rPr>
          <w:snapToGrid w:val="0"/>
          <w:lang w:val="en-US" w:eastAsia="zh-CN"/>
        </w:rPr>
        <w:tab/>
      </w:r>
      <w:r w:rsidRPr="00D61A0C">
        <w:rPr>
          <w:snapToGrid w:val="0"/>
          <w:lang w:val="en-US" w:eastAsia="zh-CN"/>
        </w:rPr>
        <w:tab/>
      </w:r>
      <w:r w:rsidRPr="00D61A0C">
        <w:rPr>
          <w:snapToGrid w:val="0"/>
          <w:lang w:val="en-US" w:eastAsia="zh-CN"/>
        </w:rPr>
        <w:tab/>
      </w:r>
      <w:r w:rsidRPr="00D61A0C">
        <w:rPr>
          <w:snapToGrid w:val="0"/>
          <w:lang w:val="en-US" w:eastAsia="zh-CN"/>
        </w:rPr>
        <w:tab/>
      </w:r>
      <w:r w:rsidRPr="00D61A0C">
        <w:rPr>
          <w:snapToGrid w:val="0"/>
          <w:lang w:val="en-US" w:eastAsia="zh-CN"/>
        </w:rPr>
        <w:tab/>
      </w:r>
      <w:r w:rsidRPr="00D61A0C">
        <w:rPr>
          <w:snapToGrid w:val="0"/>
          <w:lang w:val="en-US" w:eastAsia="zh-CN"/>
        </w:rPr>
        <w:tab/>
      </w:r>
      <w:r w:rsidRPr="00D61A0C">
        <w:rPr>
          <w:snapToGrid w:val="0"/>
          <w:lang w:val="en-US" w:eastAsia="zh-CN"/>
        </w:rPr>
        <w:tab/>
      </w:r>
      <w:r w:rsidRPr="00D61A0C">
        <w:rPr>
          <w:snapToGrid w:val="0"/>
          <w:lang w:val="en-US" w:eastAsia="zh-CN"/>
        </w:rPr>
        <w:tab/>
      </w:r>
      <w:r w:rsidRPr="00D61A0C">
        <w:rPr>
          <w:snapToGrid w:val="0"/>
          <w:lang w:val="en-US" w:eastAsia="zh-CN"/>
        </w:rPr>
        <w:tab/>
      </w:r>
      <w:r w:rsidRPr="00D61A0C">
        <w:rPr>
          <w:snapToGrid w:val="0"/>
          <w:lang w:val="en-US" w:eastAsia="zh-CN"/>
        </w:rPr>
        <w:tab/>
      </w:r>
      <w:r w:rsidRPr="00D61A0C">
        <w:rPr>
          <w:snapToGrid w:val="0"/>
          <w:lang w:val="en-US" w:eastAsia="zh-CN"/>
        </w:rPr>
        <w:tab/>
      </w:r>
      <w:r w:rsidRPr="00D61A0C">
        <w:rPr>
          <w:snapToGrid w:val="0"/>
          <w:lang w:val="en-US" w:eastAsia="zh-CN"/>
        </w:rPr>
        <w:tab/>
      </w:r>
      <w:r w:rsidRPr="00D61A0C">
        <w:rPr>
          <w:snapToGrid w:val="0"/>
          <w:lang w:val="en-US" w:eastAsia="zh-CN"/>
        </w:rPr>
        <w:tab/>
      </w:r>
      <w:r w:rsidRPr="00D61A0C">
        <w:rPr>
          <w:snapToGrid w:val="0"/>
          <w:lang w:val="en-US" w:eastAsia="zh-CN"/>
        </w:rPr>
        <w:tab/>
      </w:r>
      <w:r w:rsidRPr="00D61A0C">
        <w:rPr>
          <w:snapToGrid w:val="0"/>
          <w:lang w:val="en-US" w:eastAsia="zh-CN"/>
        </w:rPr>
        <w:tab/>
        <w:t>ProtocolIE-ID ::= 473</w:t>
      </w:r>
    </w:p>
    <w:p w14:paraId="54ED2C01" w14:textId="18B3F9ED" w:rsidR="00D61A0C" w:rsidRPr="00686D6E" w:rsidRDefault="00D61A0C" w:rsidP="00D61A0C">
      <w:pPr>
        <w:pStyle w:val="PL"/>
        <w:rPr>
          <w:snapToGrid w:val="0"/>
          <w:lang w:val="en-US" w:eastAsia="zh-CN"/>
        </w:rPr>
      </w:pPr>
      <w:r w:rsidRPr="00D61A0C">
        <w:rPr>
          <w:snapToGrid w:val="0"/>
          <w:lang w:val="en-US" w:eastAsia="zh-CN"/>
        </w:rPr>
        <w:t>id-NRPPaPositioningInformation</w:t>
      </w:r>
      <w:r w:rsidRPr="00D61A0C">
        <w:rPr>
          <w:snapToGrid w:val="0"/>
          <w:lang w:val="en-US" w:eastAsia="zh-CN"/>
        </w:rPr>
        <w:tab/>
      </w:r>
      <w:r w:rsidRPr="00D61A0C">
        <w:rPr>
          <w:snapToGrid w:val="0"/>
          <w:lang w:val="en-US" w:eastAsia="zh-CN"/>
        </w:rPr>
        <w:tab/>
      </w:r>
      <w:r w:rsidRPr="00D61A0C">
        <w:rPr>
          <w:snapToGrid w:val="0"/>
          <w:lang w:val="en-US" w:eastAsia="zh-CN"/>
        </w:rPr>
        <w:tab/>
      </w:r>
      <w:r w:rsidRPr="00D61A0C">
        <w:rPr>
          <w:snapToGrid w:val="0"/>
          <w:lang w:val="en-US" w:eastAsia="zh-CN"/>
        </w:rPr>
        <w:tab/>
      </w:r>
      <w:r w:rsidRPr="00D61A0C">
        <w:rPr>
          <w:snapToGrid w:val="0"/>
          <w:lang w:val="en-US" w:eastAsia="zh-CN"/>
        </w:rPr>
        <w:tab/>
      </w:r>
      <w:r w:rsidRPr="00D61A0C">
        <w:rPr>
          <w:snapToGrid w:val="0"/>
          <w:lang w:val="en-US" w:eastAsia="zh-CN"/>
        </w:rPr>
        <w:tab/>
      </w:r>
      <w:r w:rsidRPr="00D61A0C">
        <w:rPr>
          <w:snapToGrid w:val="0"/>
          <w:lang w:val="en-US" w:eastAsia="zh-CN"/>
        </w:rPr>
        <w:tab/>
      </w:r>
      <w:r w:rsidRPr="00D61A0C">
        <w:rPr>
          <w:snapToGrid w:val="0"/>
          <w:lang w:val="en-US" w:eastAsia="zh-CN"/>
        </w:rPr>
        <w:tab/>
      </w:r>
      <w:r w:rsidRPr="00D61A0C">
        <w:rPr>
          <w:snapToGrid w:val="0"/>
          <w:lang w:val="en-US" w:eastAsia="zh-CN"/>
        </w:rPr>
        <w:tab/>
      </w:r>
      <w:r w:rsidRPr="00D61A0C">
        <w:rPr>
          <w:snapToGrid w:val="0"/>
          <w:lang w:val="en-US" w:eastAsia="zh-CN"/>
        </w:rPr>
        <w:tab/>
      </w:r>
      <w:r w:rsidRPr="00D61A0C">
        <w:rPr>
          <w:snapToGrid w:val="0"/>
          <w:lang w:val="en-US" w:eastAsia="zh-CN"/>
        </w:rPr>
        <w:tab/>
      </w:r>
      <w:r w:rsidRPr="00D61A0C">
        <w:rPr>
          <w:snapToGrid w:val="0"/>
          <w:lang w:val="en-US" w:eastAsia="zh-CN"/>
        </w:rPr>
        <w:tab/>
      </w:r>
      <w:r w:rsidRPr="00D61A0C">
        <w:rPr>
          <w:snapToGrid w:val="0"/>
          <w:lang w:val="en-US" w:eastAsia="zh-CN"/>
        </w:rPr>
        <w:tab/>
      </w:r>
      <w:r w:rsidRPr="00D61A0C">
        <w:rPr>
          <w:snapToGrid w:val="0"/>
          <w:lang w:val="en-US" w:eastAsia="zh-CN"/>
        </w:rPr>
        <w:tab/>
      </w:r>
      <w:r w:rsidRPr="00D61A0C">
        <w:rPr>
          <w:snapToGrid w:val="0"/>
          <w:lang w:val="en-US" w:eastAsia="zh-CN"/>
        </w:rPr>
        <w:tab/>
      </w:r>
      <w:r w:rsidRPr="00D61A0C">
        <w:rPr>
          <w:snapToGrid w:val="0"/>
          <w:lang w:val="en-US" w:eastAsia="zh-CN"/>
        </w:rPr>
        <w:tab/>
      </w:r>
      <w:r w:rsidRPr="00D61A0C">
        <w:rPr>
          <w:snapToGrid w:val="0"/>
          <w:lang w:val="en-US" w:eastAsia="zh-CN"/>
        </w:rPr>
        <w:tab/>
      </w:r>
      <w:r w:rsidRPr="00D61A0C">
        <w:rPr>
          <w:snapToGrid w:val="0"/>
          <w:lang w:val="en-US" w:eastAsia="zh-CN"/>
        </w:rPr>
        <w:tab/>
        <w:t>ProtocolIE-ID ::= 474</w:t>
      </w:r>
    </w:p>
    <w:p w14:paraId="48FBE945" w14:textId="161BCC84" w:rsidR="00CD22EF" w:rsidRPr="00686D6E" w:rsidRDefault="00CD22EF" w:rsidP="00CD22EF">
      <w:pPr>
        <w:pStyle w:val="PL"/>
        <w:rPr>
          <w:ins w:id="2948" w:author="Ericsson User" w:date="2024-08-08T22:40:00Z"/>
          <w:snapToGrid w:val="0"/>
        </w:rPr>
      </w:pPr>
      <w:ins w:id="2949" w:author="Ericsson User" w:date="2024-08-08T22:40:00Z">
        <w:r w:rsidRPr="00282FCA">
          <w:rPr>
            <w:rFonts w:cs="Courier New"/>
            <w:bCs/>
            <w:szCs w:val="16"/>
          </w:rPr>
          <w:t>id-</w:t>
        </w:r>
        <w:r>
          <w:rPr>
            <w:rFonts w:cs="Courier New"/>
            <w:bCs/>
            <w:szCs w:val="16"/>
          </w:rPr>
          <w:t>LTMInformationRequest</w:t>
        </w:r>
      </w:ins>
      <w:ins w:id="2950" w:author="Ericsson User" w:date="2024-09-30T16:14:00Z">
        <w:r w:rsidR="00807A23">
          <w:rPr>
            <w:rFonts w:cs="Courier New"/>
            <w:bCs/>
            <w:szCs w:val="16"/>
          </w:rPr>
          <w:t>-</w:t>
        </w:r>
      </w:ins>
      <w:ins w:id="2951" w:author="Ericsson User" w:date="2024-08-08T22:40:00Z">
        <w:r>
          <w:rPr>
            <w:rFonts w:cs="Courier New"/>
            <w:bCs/>
            <w:szCs w:val="16"/>
          </w:rPr>
          <w:t>List</w:t>
        </w:r>
        <w:r>
          <w:rPr>
            <w:rFonts w:cs="Courier New"/>
            <w:bCs/>
            <w:szCs w:val="16"/>
          </w:rPr>
          <w:tab/>
        </w:r>
        <w:r>
          <w:rPr>
            <w:rFonts w:cs="Courier New"/>
            <w:bCs/>
            <w:szCs w:val="16"/>
          </w:rPr>
          <w:tab/>
        </w:r>
        <w:r>
          <w:rPr>
            <w:rFonts w:cs="Courier New"/>
            <w:bCs/>
            <w:szCs w:val="16"/>
          </w:rPr>
          <w:tab/>
        </w:r>
        <w:r>
          <w:rPr>
            <w:rFonts w:cs="Courier New"/>
            <w:bCs/>
            <w:szCs w:val="16"/>
          </w:rPr>
          <w:tab/>
        </w:r>
        <w:r>
          <w:rPr>
            <w:rFonts w:cs="Courier New"/>
            <w:bCs/>
            <w:szCs w:val="16"/>
          </w:rPr>
          <w:tab/>
        </w:r>
        <w:r>
          <w:rPr>
            <w:rFonts w:cs="Courier New"/>
            <w:bCs/>
            <w:szCs w:val="16"/>
          </w:rPr>
          <w:tab/>
        </w:r>
        <w:r>
          <w:rPr>
            <w:rFonts w:cs="Courier New"/>
            <w:bCs/>
            <w:szCs w:val="16"/>
          </w:rPr>
          <w:tab/>
        </w:r>
        <w:r>
          <w:rPr>
            <w:rFonts w:cs="Courier New"/>
            <w:bCs/>
            <w:szCs w:val="16"/>
          </w:rPr>
          <w:tab/>
        </w:r>
        <w:r>
          <w:rPr>
            <w:rFonts w:cs="Courier New"/>
            <w:bCs/>
            <w:szCs w:val="16"/>
          </w:rPr>
          <w:tab/>
        </w:r>
        <w:r>
          <w:rPr>
            <w:rFonts w:cs="Courier New"/>
            <w:bCs/>
            <w:szCs w:val="16"/>
          </w:rPr>
          <w:tab/>
        </w:r>
        <w:r>
          <w:rPr>
            <w:rFonts w:cs="Courier New"/>
            <w:bCs/>
            <w:szCs w:val="16"/>
          </w:rPr>
          <w:tab/>
        </w:r>
        <w:r>
          <w:rPr>
            <w:rFonts w:cs="Courier New"/>
            <w:bCs/>
            <w:szCs w:val="16"/>
          </w:rPr>
          <w:tab/>
        </w:r>
        <w:r>
          <w:rPr>
            <w:rFonts w:cs="Courier New"/>
            <w:bCs/>
            <w:szCs w:val="16"/>
          </w:rPr>
          <w:tab/>
        </w:r>
        <w:r>
          <w:rPr>
            <w:rFonts w:cs="Courier New"/>
            <w:bCs/>
            <w:szCs w:val="16"/>
          </w:rPr>
          <w:tab/>
        </w:r>
        <w:r>
          <w:rPr>
            <w:rFonts w:cs="Courier New"/>
            <w:bCs/>
            <w:szCs w:val="16"/>
          </w:rPr>
          <w:tab/>
        </w:r>
        <w:r>
          <w:rPr>
            <w:rFonts w:cs="Courier New"/>
            <w:bCs/>
            <w:szCs w:val="16"/>
          </w:rPr>
          <w:tab/>
        </w:r>
        <w:r>
          <w:rPr>
            <w:rFonts w:cs="Courier New"/>
            <w:bCs/>
            <w:szCs w:val="16"/>
          </w:rPr>
          <w:tab/>
        </w:r>
        <w:r>
          <w:rPr>
            <w:rFonts w:cs="Courier New"/>
            <w:bCs/>
            <w:szCs w:val="16"/>
          </w:rPr>
          <w:tab/>
        </w:r>
        <w:r w:rsidRPr="00686D6E">
          <w:rPr>
            <w:rFonts w:hint="eastAsia"/>
            <w:snapToGrid w:val="0"/>
            <w:lang w:val="en-US" w:eastAsia="zh-CN"/>
          </w:rPr>
          <w:t xml:space="preserve">ProtocolIE-ID ::= </w:t>
        </w:r>
        <w:r>
          <w:rPr>
            <w:snapToGrid w:val="0"/>
            <w:lang w:val="en-US" w:eastAsia="zh-CN"/>
          </w:rPr>
          <w:t>x</w:t>
        </w:r>
      </w:ins>
      <w:ins w:id="2952" w:author="Ericsson User" w:date="2024-08-08T22:41:00Z">
        <w:r w:rsidR="0039444E">
          <w:rPr>
            <w:snapToGrid w:val="0"/>
            <w:lang w:val="en-US" w:eastAsia="zh-CN"/>
          </w:rPr>
          <w:t>x</w:t>
        </w:r>
      </w:ins>
      <w:ins w:id="2953" w:author="Ericsson User" w:date="2024-08-09T00:14:00Z">
        <w:r w:rsidR="003A6E0D">
          <w:rPr>
            <w:snapToGrid w:val="0"/>
            <w:lang w:val="en-US" w:eastAsia="zh-CN"/>
          </w:rPr>
          <w:t>1</w:t>
        </w:r>
      </w:ins>
    </w:p>
    <w:p w14:paraId="4A82DFFC" w14:textId="6C639423" w:rsidR="00955A5B" w:rsidRDefault="00955A5B" w:rsidP="00955A5B">
      <w:pPr>
        <w:pStyle w:val="PL"/>
        <w:rPr>
          <w:ins w:id="2954" w:author="Ericsson User" w:date="2024-08-08T22:35:00Z"/>
          <w:rFonts w:cs="Courier New"/>
          <w:bCs/>
          <w:szCs w:val="16"/>
        </w:rPr>
      </w:pPr>
      <w:ins w:id="2955" w:author="Ericsson User" w:date="2024-08-08T22:35:00Z">
        <w:r w:rsidRPr="00282FCA">
          <w:rPr>
            <w:rFonts w:cs="Courier New"/>
            <w:bCs/>
            <w:szCs w:val="16"/>
          </w:rPr>
          <w:t>id-</w:t>
        </w:r>
        <w:r>
          <w:rPr>
            <w:rFonts w:cs="Courier New"/>
            <w:bCs/>
            <w:szCs w:val="16"/>
          </w:rPr>
          <w:t>LTMInformationResponse</w:t>
        </w:r>
      </w:ins>
      <w:ins w:id="2956" w:author="Ericsson User" w:date="2024-09-30T16:14:00Z">
        <w:r w:rsidR="00807A23">
          <w:rPr>
            <w:rFonts w:cs="Courier New"/>
            <w:bCs/>
            <w:szCs w:val="16"/>
          </w:rPr>
          <w:t>-</w:t>
        </w:r>
      </w:ins>
      <w:ins w:id="2957" w:author="Ericsson User" w:date="2024-08-08T22:35:00Z">
        <w:r>
          <w:rPr>
            <w:rFonts w:cs="Courier New"/>
            <w:bCs/>
            <w:szCs w:val="16"/>
          </w:rPr>
          <w:t>List</w:t>
        </w:r>
        <w:r>
          <w:tab/>
        </w:r>
        <w:r>
          <w:tab/>
        </w:r>
        <w:r>
          <w:tab/>
        </w:r>
        <w:r>
          <w:tab/>
        </w:r>
        <w:r>
          <w:tab/>
        </w:r>
        <w:r>
          <w:tab/>
        </w:r>
        <w:r>
          <w:tab/>
        </w:r>
        <w:r>
          <w:tab/>
        </w:r>
        <w:r>
          <w:tab/>
        </w:r>
        <w:r>
          <w:tab/>
        </w:r>
        <w:r>
          <w:tab/>
        </w:r>
        <w:r>
          <w:tab/>
        </w:r>
        <w:r>
          <w:tab/>
        </w:r>
        <w:r>
          <w:tab/>
        </w:r>
        <w:r>
          <w:tab/>
        </w:r>
        <w:r>
          <w:tab/>
        </w:r>
        <w:r>
          <w:tab/>
        </w:r>
        <w:r>
          <w:tab/>
        </w:r>
        <w:r w:rsidRPr="00686D6E">
          <w:rPr>
            <w:rFonts w:hint="eastAsia"/>
            <w:snapToGrid w:val="0"/>
            <w:lang w:val="en-US" w:eastAsia="zh-CN"/>
          </w:rPr>
          <w:t xml:space="preserve">ProtocolIE-ID ::= </w:t>
        </w:r>
        <w:r>
          <w:rPr>
            <w:snapToGrid w:val="0"/>
            <w:lang w:val="en-US" w:eastAsia="zh-CN"/>
          </w:rPr>
          <w:t>xx</w:t>
        </w:r>
      </w:ins>
      <w:ins w:id="2958" w:author="Ericsson User" w:date="2024-08-09T00:14:00Z">
        <w:r w:rsidR="003A6E0D">
          <w:rPr>
            <w:snapToGrid w:val="0"/>
            <w:lang w:val="en-US" w:eastAsia="zh-CN"/>
          </w:rPr>
          <w:t>2</w:t>
        </w:r>
      </w:ins>
    </w:p>
    <w:p w14:paraId="0172B928" w14:textId="2736D889" w:rsidR="00955A5B" w:rsidRDefault="0039444E" w:rsidP="00955A5B">
      <w:pPr>
        <w:pStyle w:val="PL"/>
        <w:rPr>
          <w:ins w:id="2959" w:author="Ericsson User" w:date="2024-08-08T22:35:00Z"/>
        </w:rPr>
      </w:pPr>
      <w:ins w:id="2960" w:author="Ericsson User" w:date="2024-08-08T22:41:00Z">
        <w:r w:rsidRPr="00282FCA">
          <w:rPr>
            <w:rFonts w:cs="Courier New"/>
            <w:bCs/>
            <w:szCs w:val="16"/>
          </w:rPr>
          <w:t>id-</w:t>
        </w:r>
        <w:r>
          <w:rPr>
            <w:rFonts w:cs="Courier New"/>
            <w:bCs/>
            <w:szCs w:val="16"/>
          </w:rPr>
          <w:t>EarlySyncInformationRequest</w:t>
        </w:r>
      </w:ins>
      <w:ins w:id="2961" w:author="Ericsson User" w:date="2024-09-30T16:14:00Z">
        <w:r w:rsidR="00807A23">
          <w:rPr>
            <w:rFonts w:cs="Courier New"/>
            <w:bCs/>
            <w:szCs w:val="16"/>
          </w:rPr>
          <w:t>-</w:t>
        </w:r>
      </w:ins>
      <w:ins w:id="2962" w:author="Ericsson User" w:date="2024-08-08T22:41:00Z">
        <w:r>
          <w:rPr>
            <w:rFonts w:cs="Courier New"/>
            <w:bCs/>
            <w:szCs w:val="16"/>
          </w:rPr>
          <w:t>List</w:t>
        </w:r>
        <w:r>
          <w:tab/>
        </w:r>
        <w:r>
          <w:tab/>
        </w:r>
        <w:r>
          <w:tab/>
        </w:r>
        <w:r>
          <w:tab/>
        </w:r>
        <w:r>
          <w:tab/>
        </w:r>
        <w:r>
          <w:tab/>
        </w:r>
        <w:r>
          <w:tab/>
        </w:r>
        <w:r>
          <w:tab/>
        </w:r>
        <w:r>
          <w:tab/>
        </w:r>
        <w:r>
          <w:tab/>
        </w:r>
        <w:r>
          <w:tab/>
        </w:r>
        <w:r>
          <w:tab/>
        </w:r>
        <w:r>
          <w:tab/>
        </w:r>
        <w:r>
          <w:tab/>
        </w:r>
        <w:r>
          <w:tab/>
        </w:r>
        <w:r>
          <w:tab/>
        </w:r>
        <w:r>
          <w:tab/>
        </w:r>
        <w:r w:rsidRPr="00686D6E">
          <w:rPr>
            <w:rFonts w:hint="eastAsia"/>
            <w:snapToGrid w:val="0"/>
            <w:lang w:val="en-US" w:eastAsia="zh-CN"/>
          </w:rPr>
          <w:t xml:space="preserve">ProtocolIE-ID ::= </w:t>
        </w:r>
        <w:r>
          <w:rPr>
            <w:snapToGrid w:val="0"/>
            <w:lang w:val="en-US" w:eastAsia="zh-CN"/>
          </w:rPr>
          <w:t>xx</w:t>
        </w:r>
      </w:ins>
      <w:ins w:id="2963" w:author="Ericsson User" w:date="2024-08-09T00:14:00Z">
        <w:r w:rsidR="003A6E0D">
          <w:rPr>
            <w:snapToGrid w:val="0"/>
            <w:lang w:val="en-US" w:eastAsia="zh-CN"/>
          </w:rPr>
          <w:t>3</w:t>
        </w:r>
      </w:ins>
    </w:p>
    <w:p w14:paraId="2935E55C" w14:textId="331BBF22" w:rsidR="00955A5B" w:rsidRPr="006E11FC" w:rsidRDefault="00955A5B" w:rsidP="00955A5B">
      <w:pPr>
        <w:pStyle w:val="PL"/>
        <w:rPr>
          <w:ins w:id="2964" w:author="Ericsson User" w:date="2024-08-08T22:35:00Z"/>
          <w:snapToGrid w:val="0"/>
          <w:lang w:eastAsia="zh-CN"/>
        </w:rPr>
      </w:pPr>
      <w:ins w:id="2965" w:author="Ericsson User" w:date="2024-08-08T22:35:00Z">
        <w:r w:rsidRPr="00282FCA">
          <w:rPr>
            <w:rFonts w:cs="Courier New"/>
            <w:bCs/>
            <w:szCs w:val="16"/>
          </w:rPr>
          <w:t>id-</w:t>
        </w:r>
        <w:r>
          <w:rPr>
            <w:rFonts w:cs="Courier New"/>
            <w:bCs/>
            <w:szCs w:val="16"/>
          </w:rPr>
          <w:t>EarlySyncInformationResponse</w:t>
        </w:r>
      </w:ins>
      <w:ins w:id="2966" w:author="Ericsson User" w:date="2024-09-30T16:14:00Z">
        <w:r w:rsidR="00807A23">
          <w:rPr>
            <w:rFonts w:cs="Courier New"/>
            <w:bCs/>
            <w:szCs w:val="16"/>
          </w:rPr>
          <w:t>-</w:t>
        </w:r>
      </w:ins>
      <w:ins w:id="2967" w:author="Ericsson User" w:date="2024-08-08T22:35:00Z">
        <w:r>
          <w:rPr>
            <w:rFonts w:cs="Courier New"/>
            <w:bCs/>
            <w:szCs w:val="16"/>
          </w:rPr>
          <w:t>List</w:t>
        </w:r>
      </w:ins>
      <w:ins w:id="2968" w:author="Ericsson User" w:date="2024-08-08T22:36:00Z">
        <w:r>
          <w:tab/>
        </w:r>
        <w:r>
          <w:tab/>
        </w:r>
        <w:r>
          <w:tab/>
        </w:r>
        <w:r>
          <w:tab/>
        </w:r>
        <w:r>
          <w:tab/>
        </w:r>
        <w:r>
          <w:tab/>
        </w:r>
        <w:r>
          <w:tab/>
        </w:r>
        <w:r>
          <w:tab/>
        </w:r>
        <w:r>
          <w:tab/>
        </w:r>
        <w:r>
          <w:tab/>
        </w:r>
        <w:r>
          <w:tab/>
        </w:r>
        <w:r>
          <w:tab/>
        </w:r>
        <w:r>
          <w:tab/>
        </w:r>
        <w:r>
          <w:tab/>
        </w:r>
        <w:r>
          <w:tab/>
        </w:r>
        <w:r>
          <w:tab/>
        </w:r>
        <w:r w:rsidRPr="00686D6E">
          <w:rPr>
            <w:rFonts w:hint="eastAsia"/>
            <w:snapToGrid w:val="0"/>
            <w:lang w:val="en-US" w:eastAsia="zh-CN"/>
          </w:rPr>
          <w:t xml:space="preserve">ProtocolIE-ID ::= </w:t>
        </w:r>
        <w:r>
          <w:rPr>
            <w:snapToGrid w:val="0"/>
            <w:lang w:val="en-US" w:eastAsia="zh-CN"/>
          </w:rPr>
          <w:t>xx</w:t>
        </w:r>
      </w:ins>
      <w:ins w:id="2969" w:author="Ericsson User" w:date="2024-08-09T00:14:00Z">
        <w:r w:rsidR="003A6E0D">
          <w:rPr>
            <w:snapToGrid w:val="0"/>
            <w:lang w:val="en-US" w:eastAsia="zh-CN"/>
          </w:rPr>
          <w:t>4</w:t>
        </w:r>
      </w:ins>
    </w:p>
    <w:p w14:paraId="13ACCC3F" w14:textId="36730E5D" w:rsidR="00955A5B" w:rsidRDefault="00955A5B" w:rsidP="00955A5B">
      <w:pPr>
        <w:pStyle w:val="PL"/>
        <w:rPr>
          <w:ins w:id="2970" w:author="Ericsson User" w:date="2024-08-08T22:35:00Z"/>
          <w:rFonts w:cs="Courier New"/>
          <w:bCs/>
          <w:szCs w:val="16"/>
        </w:rPr>
      </w:pPr>
      <w:ins w:id="2971" w:author="Ericsson User" w:date="2024-08-08T22:35:00Z">
        <w:r w:rsidRPr="00C011B7">
          <w:rPr>
            <w:rFonts w:cs="Courier New"/>
            <w:bCs/>
            <w:szCs w:val="16"/>
          </w:rPr>
          <w:t>id-</w:t>
        </w:r>
        <w:r>
          <w:rPr>
            <w:rFonts w:cs="Courier New"/>
            <w:bCs/>
            <w:szCs w:val="16"/>
          </w:rPr>
          <w:t>LTMCellSwitchInformation</w:t>
        </w:r>
      </w:ins>
      <w:ins w:id="2972" w:author="Ericsson User" w:date="2024-08-08T22:36:00Z">
        <w:r>
          <w:tab/>
        </w:r>
        <w:r>
          <w:tab/>
        </w:r>
        <w:r>
          <w:tab/>
        </w:r>
        <w:r>
          <w:tab/>
        </w:r>
        <w:r>
          <w:tab/>
        </w:r>
        <w:r>
          <w:tab/>
        </w:r>
        <w:r>
          <w:tab/>
        </w:r>
        <w:r>
          <w:tab/>
        </w:r>
        <w:r>
          <w:tab/>
        </w:r>
        <w:r>
          <w:tab/>
        </w:r>
        <w:r>
          <w:tab/>
        </w:r>
        <w:r>
          <w:tab/>
        </w:r>
        <w:r>
          <w:tab/>
        </w:r>
        <w:r>
          <w:tab/>
        </w:r>
        <w:r>
          <w:tab/>
        </w:r>
        <w:r>
          <w:tab/>
        </w:r>
        <w:r>
          <w:tab/>
        </w:r>
        <w:r>
          <w:tab/>
        </w:r>
        <w:r>
          <w:tab/>
        </w:r>
        <w:r w:rsidRPr="00686D6E">
          <w:rPr>
            <w:rFonts w:hint="eastAsia"/>
            <w:snapToGrid w:val="0"/>
            <w:lang w:val="en-US" w:eastAsia="zh-CN"/>
          </w:rPr>
          <w:t xml:space="preserve">ProtocolIE-ID ::= </w:t>
        </w:r>
        <w:r>
          <w:rPr>
            <w:snapToGrid w:val="0"/>
            <w:lang w:val="en-US" w:eastAsia="zh-CN"/>
          </w:rPr>
          <w:t>x</w:t>
        </w:r>
      </w:ins>
      <w:ins w:id="2973" w:author="Ericsson User" w:date="2024-08-09T00:14:00Z">
        <w:r w:rsidR="003A6E0D">
          <w:rPr>
            <w:snapToGrid w:val="0"/>
            <w:lang w:val="en-US" w:eastAsia="zh-CN"/>
          </w:rPr>
          <w:t>x5</w:t>
        </w:r>
      </w:ins>
    </w:p>
    <w:p w14:paraId="67245959" w14:textId="0A1315BD" w:rsidR="00955A5B" w:rsidRDefault="00955A5B" w:rsidP="00955A5B">
      <w:pPr>
        <w:pStyle w:val="PL"/>
        <w:rPr>
          <w:ins w:id="2974" w:author="Ericsson User" w:date="2024-08-08T22:35:00Z"/>
          <w:rFonts w:cs="Courier New"/>
          <w:bCs/>
          <w:szCs w:val="16"/>
        </w:rPr>
      </w:pPr>
      <w:ins w:id="2975" w:author="Ericsson User" w:date="2024-08-08T22:35:00Z">
        <w:r w:rsidRPr="00C011B7">
          <w:rPr>
            <w:rFonts w:cs="Courier New"/>
            <w:bCs/>
            <w:szCs w:val="16"/>
          </w:rPr>
          <w:t>id-</w:t>
        </w:r>
        <w:r>
          <w:rPr>
            <w:rFonts w:cs="Courier New"/>
            <w:bCs/>
            <w:szCs w:val="16"/>
          </w:rPr>
          <w:t>TAInformation-List</w:t>
        </w:r>
      </w:ins>
      <w:ins w:id="2976" w:author="Ericsson User" w:date="2024-08-08T22:36:00Z">
        <w:r>
          <w:tab/>
        </w:r>
        <w:r>
          <w:tab/>
        </w:r>
        <w:r>
          <w:tab/>
        </w:r>
        <w:r>
          <w:tab/>
        </w:r>
        <w:r>
          <w:tab/>
        </w:r>
        <w:r>
          <w:tab/>
        </w:r>
        <w:r>
          <w:tab/>
        </w:r>
        <w:r>
          <w:tab/>
        </w:r>
        <w:r>
          <w:tab/>
        </w:r>
        <w:r>
          <w:tab/>
        </w:r>
        <w:r>
          <w:tab/>
        </w:r>
        <w:r>
          <w:tab/>
        </w:r>
        <w:r>
          <w:tab/>
        </w:r>
        <w:r>
          <w:tab/>
        </w:r>
        <w:r>
          <w:tab/>
        </w:r>
        <w:r>
          <w:tab/>
        </w:r>
        <w:r>
          <w:tab/>
        </w:r>
        <w:r>
          <w:tab/>
        </w:r>
        <w:r>
          <w:tab/>
        </w:r>
        <w:r>
          <w:tab/>
        </w:r>
        <w:r w:rsidRPr="00686D6E">
          <w:rPr>
            <w:rFonts w:hint="eastAsia"/>
            <w:snapToGrid w:val="0"/>
            <w:lang w:val="en-US" w:eastAsia="zh-CN"/>
          </w:rPr>
          <w:t xml:space="preserve">ProtocolIE-ID ::= </w:t>
        </w:r>
        <w:r>
          <w:rPr>
            <w:snapToGrid w:val="0"/>
            <w:lang w:val="en-US" w:eastAsia="zh-CN"/>
          </w:rPr>
          <w:t>x</w:t>
        </w:r>
      </w:ins>
      <w:ins w:id="2977" w:author="Ericsson User" w:date="2024-08-09T00:14:00Z">
        <w:r w:rsidR="003A6E0D">
          <w:rPr>
            <w:snapToGrid w:val="0"/>
            <w:lang w:val="en-US" w:eastAsia="zh-CN"/>
          </w:rPr>
          <w:t>x6</w:t>
        </w:r>
      </w:ins>
    </w:p>
    <w:p w14:paraId="7884A653" w14:textId="0D549275" w:rsidR="00955A5B" w:rsidRDefault="00955A5B" w:rsidP="00955A5B">
      <w:pPr>
        <w:pStyle w:val="PL"/>
        <w:rPr>
          <w:ins w:id="2978" w:author="Ericsson User" w:date="2024-08-08T22:35:00Z"/>
          <w:rFonts w:cs="Courier New"/>
          <w:bCs/>
          <w:szCs w:val="16"/>
        </w:rPr>
      </w:pPr>
      <w:ins w:id="2979" w:author="Ericsson User" w:date="2024-08-08T22:35:00Z">
        <w:r w:rsidRPr="006555AB">
          <w:rPr>
            <w:rFonts w:cs="Courier New"/>
            <w:bCs/>
            <w:noProof w:val="0"/>
            <w:szCs w:val="16"/>
          </w:rPr>
          <w:t>id-</w:t>
        </w:r>
        <w:r>
          <w:rPr>
            <w:rFonts w:cs="Courier New"/>
            <w:bCs/>
            <w:noProof w:val="0"/>
            <w:szCs w:val="16"/>
          </w:rPr>
          <w:t>target-to-</w:t>
        </w:r>
        <w:r>
          <w:rPr>
            <w:rFonts w:cs="Courier New"/>
            <w:bCs/>
            <w:szCs w:val="16"/>
          </w:rPr>
          <w:t>source-TAInformation</w:t>
        </w:r>
      </w:ins>
      <w:ins w:id="2980" w:author="Ericsson User" w:date="2024-08-08T22:36:00Z">
        <w:r>
          <w:rPr>
            <w:rFonts w:cs="Courier New"/>
            <w:bCs/>
            <w:szCs w:val="16"/>
          </w:rPr>
          <w:tab/>
        </w:r>
        <w:r>
          <w:tab/>
        </w:r>
        <w:r>
          <w:tab/>
        </w:r>
        <w:r>
          <w:tab/>
        </w:r>
        <w:r>
          <w:tab/>
        </w:r>
        <w:r>
          <w:tab/>
        </w:r>
        <w:r>
          <w:tab/>
        </w:r>
        <w:r>
          <w:tab/>
        </w:r>
        <w:r>
          <w:tab/>
        </w:r>
        <w:r>
          <w:tab/>
        </w:r>
        <w:r>
          <w:tab/>
        </w:r>
        <w:r>
          <w:tab/>
        </w:r>
        <w:r>
          <w:tab/>
        </w:r>
        <w:r>
          <w:tab/>
        </w:r>
        <w:r>
          <w:tab/>
        </w:r>
        <w:r>
          <w:tab/>
        </w:r>
        <w:r>
          <w:tab/>
        </w:r>
        <w:r w:rsidRPr="00686D6E">
          <w:rPr>
            <w:rFonts w:hint="eastAsia"/>
            <w:snapToGrid w:val="0"/>
            <w:lang w:val="en-US" w:eastAsia="zh-CN"/>
          </w:rPr>
          <w:t xml:space="preserve">ProtocolIE-ID ::= </w:t>
        </w:r>
        <w:r>
          <w:rPr>
            <w:snapToGrid w:val="0"/>
            <w:lang w:val="en-US" w:eastAsia="zh-CN"/>
          </w:rPr>
          <w:t>x</w:t>
        </w:r>
      </w:ins>
      <w:ins w:id="2981" w:author="Ericsson User" w:date="2024-08-09T00:14:00Z">
        <w:r w:rsidR="003A6E0D">
          <w:rPr>
            <w:snapToGrid w:val="0"/>
            <w:lang w:val="en-US" w:eastAsia="zh-CN"/>
          </w:rPr>
          <w:t>x7</w:t>
        </w:r>
      </w:ins>
    </w:p>
    <w:p w14:paraId="13EDB165" w14:textId="6893CE23" w:rsidR="00955A5B" w:rsidRPr="00C5243C" w:rsidRDefault="00955A5B" w:rsidP="00955A5B">
      <w:pPr>
        <w:pStyle w:val="PL"/>
        <w:rPr>
          <w:ins w:id="2982" w:author="Ericsson User" w:date="2024-08-08T22:35:00Z"/>
          <w:rFonts w:cs="Courier New"/>
          <w:bCs/>
          <w:szCs w:val="16"/>
        </w:rPr>
      </w:pPr>
      <w:ins w:id="2983" w:author="Ericsson User" w:date="2024-08-08T22:35:00Z">
        <w:r w:rsidRPr="00C5243C">
          <w:rPr>
            <w:rFonts w:cs="Courier New"/>
            <w:bCs/>
            <w:szCs w:val="16"/>
          </w:rPr>
          <w:t>id-</w:t>
        </w:r>
      </w:ins>
      <w:ins w:id="2984" w:author="Ericsson User" w:date="2024-09-30T16:14:00Z">
        <w:r w:rsidR="00807A23" w:rsidRPr="00C5243C">
          <w:rPr>
            <w:rFonts w:cs="Courier New"/>
            <w:bCs/>
            <w:szCs w:val="16"/>
          </w:rPr>
          <w:t>LTMConfigurationUpdate</w:t>
        </w:r>
        <w:r w:rsidR="00807A23" w:rsidRPr="00C5243C">
          <w:rPr>
            <w:rFonts w:cs="Courier New"/>
            <w:bCs/>
            <w:szCs w:val="16"/>
          </w:rPr>
          <w:tab/>
        </w:r>
      </w:ins>
      <w:ins w:id="2985" w:author="Ericsson User" w:date="2024-08-08T22:54:00Z">
        <w:r w:rsidR="00740ED1" w:rsidRPr="00C5243C">
          <w:rPr>
            <w:rFonts w:cs="Courier New"/>
            <w:bCs/>
            <w:szCs w:val="16"/>
          </w:rPr>
          <w:tab/>
        </w:r>
      </w:ins>
      <w:ins w:id="2986" w:author="Ericsson User" w:date="2024-08-08T22:37:00Z">
        <w:r w:rsidRPr="00C5243C">
          <w:rPr>
            <w:rFonts w:cs="Courier New"/>
            <w:bCs/>
            <w:szCs w:val="16"/>
          </w:rPr>
          <w:tab/>
        </w:r>
        <w:r w:rsidRPr="00C5243C">
          <w:tab/>
        </w:r>
        <w:r w:rsidRPr="00C5243C">
          <w:tab/>
        </w:r>
        <w:r w:rsidRPr="00C5243C">
          <w:tab/>
        </w:r>
        <w:r w:rsidRPr="00C5243C">
          <w:tab/>
        </w:r>
        <w:r w:rsidRPr="00C5243C">
          <w:tab/>
        </w:r>
        <w:r w:rsidRPr="00C5243C">
          <w:tab/>
        </w:r>
        <w:r w:rsidRPr="00C5243C">
          <w:tab/>
        </w:r>
        <w:r w:rsidRPr="00C5243C">
          <w:tab/>
        </w:r>
        <w:r w:rsidRPr="00C5243C">
          <w:tab/>
        </w:r>
        <w:r w:rsidRPr="00C5243C">
          <w:tab/>
        </w:r>
        <w:r w:rsidRPr="00C5243C">
          <w:tab/>
        </w:r>
        <w:r w:rsidRPr="00C5243C">
          <w:tab/>
        </w:r>
        <w:r w:rsidRPr="00C5243C">
          <w:tab/>
        </w:r>
        <w:r w:rsidRPr="00C5243C">
          <w:tab/>
        </w:r>
        <w:r w:rsidRPr="00C5243C">
          <w:tab/>
        </w:r>
        <w:r w:rsidRPr="00C5243C">
          <w:tab/>
        </w:r>
        <w:r w:rsidRPr="00C5243C">
          <w:rPr>
            <w:rFonts w:hint="eastAsia"/>
            <w:snapToGrid w:val="0"/>
            <w:lang w:eastAsia="zh-CN"/>
          </w:rPr>
          <w:t xml:space="preserve">ProtocolIE-ID ::= </w:t>
        </w:r>
        <w:r w:rsidRPr="00C5243C">
          <w:rPr>
            <w:snapToGrid w:val="0"/>
            <w:lang w:eastAsia="zh-CN"/>
          </w:rPr>
          <w:t>x</w:t>
        </w:r>
      </w:ins>
      <w:ins w:id="2987" w:author="Ericsson User" w:date="2024-08-09T00:14:00Z">
        <w:r w:rsidR="003A6E0D" w:rsidRPr="00C5243C">
          <w:rPr>
            <w:snapToGrid w:val="0"/>
            <w:lang w:eastAsia="zh-CN"/>
          </w:rPr>
          <w:t>x8</w:t>
        </w:r>
      </w:ins>
    </w:p>
    <w:p w14:paraId="20BB3142" w14:textId="798332C0" w:rsidR="00955A5B" w:rsidRDefault="00955A5B" w:rsidP="00955A5B">
      <w:pPr>
        <w:pStyle w:val="PL"/>
        <w:rPr>
          <w:ins w:id="2988" w:author="Ericsson User" w:date="2024-09-30T16:15:00Z"/>
          <w:snapToGrid w:val="0"/>
          <w:lang w:val="en-US" w:eastAsia="zh-CN"/>
        </w:rPr>
      </w:pPr>
      <w:ins w:id="2989" w:author="Ericsson User" w:date="2024-08-08T22:35:00Z">
        <w:r w:rsidRPr="00807A23">
          <w:rPr>
            <w:rFonts w:cs="Courier New"/>
            <w:bCs/>
            <w:szCs w:val="16"/>
            <w:lang w:val="en-US"/>
          </w:rPr>
          <w:t>id-</w:t>
        </w:r>
      </w:ins>
      <w:ins w:id="2990" w:author="Ericsson User" w:date="2024-09-30T16:14:00Z">
        <w:r w:rsidR="00807A23" w:rsidRPr="00807A23">
          <w:rPr>
            <w:rFonts w:cs="Courier New"/>
            <w:bCs/>
            <w:szCs w:val="16"/>
            <w:lang w:val="en-US"/>
          </w:rPr>
          <w:t>LTMConfigurationUpdate</w:t>
        </w:r>
      </w:ins>
      <w:ins w:id="2991" w:author="Ericsson User" w:date="2024-09-30T16:15:00Z">
        <w:r w:rsidR="00807A23" w:rsidRPr="00807A23">
          <w:rPr>
            <w:rFonts w:cs="Courier New"/>
            <w:bCs/>
            <w:szCs w:val="16"/>
            <w:lang w:val="en-US"/>
          </w:rPr>
          <w:t>Acknowledg</w:t>
        </w:r>
        <w:r w:rsidR="00807A23">
          <w:rPr>
            <w:rFonts w:cs="Courier New"/>
            <w:bCs/>
            <w:szCs w:val="16"/>
            <w:lang w:val="en-US"/>
          </w:rPr>
          <w:t>e</w:t>
        </w:r>
      </w:ins>
      <w:ins w:id="2992" w:author="Ericsson User" w:date="2024-08-08T22:37:00Z">
        <w:r w:rsidRPr="00807A23">
          <w:rPr>
            <w:lang w:val="en-US"/>
          </w:rPr>
          <w:tab/>
        </w:r>
        <w:r w:rsidRPr="00807A23">
          <w:rPr>
            <w:lang w:val="en-US"/>
          </w:rPr>
          <w:tab/>
        </w:r>
        <w:r w:rsidRPr="00807A23">
          <w:rPr>
            <w:lang w:val="en-US"/>
          </w:rPr>
          <w:tab/>
        </w:r>
        <w:r w:rsidRPr="00807A23">
          <w:rPr>
            <w:lang w:val="en-US"/>
          </w:rPr>
          <w:tab/>
        </w:r>
        <w:r w:rsidRPr="00807A23">
          <w:rPr>
            <w:lang w:val="en-US"/>
          </w:rPr>
          <w:tab/>
        </w:r>
        <w:r w:rsidRPr="00807A23">
          <w:rPr>
            <w:lang w:val="en-US"/>
          </w:rPr>
          <w:tab/>
        </w:r>
        <w:r w:rsidRPr="00807A23">
          <w:rPr>
            <w:lang w:val="en-US"/>
          </w:rPr>
          <w:tab/>
        </w:r>
        <w:r w:rsidRPr="00807A23">
          <w:rPr>
            <w:lang w:val="en-US"/>
          </w:rPr>
          <w:tab/>
        </w:r>
        <w:r w:rsidRPr="00807A23">
          <w:rPr>
            <w:lang w:val="en-US"/>
          </w:rPr>
          <w:tab/>
        </w:r>
        <w:r w:rsidRPr="00807A23">
          <w:rPr>
            <w:lang w:val="en-US"/>
          </w:rPr>
          <w:tab/>
        </w:r>
        <w:r w:rsidRPr="00807A23">
          <w:rPr>
            <w:lang w:val="en-US"/>
          </w:rPr>
          <w:tab/>
        </w:r>
        <w:r w:rsidRPr="00807A23">
          <w:rPr>
            <w:lang w:val="en-US"/>
          </w:rPr>
          <w:tab/>
        </w:r>
        <w:r w:rsidRPr="00807A23">
          <w:rPr>
            <w:lang w:val="en-US"/>
          </w:rPr>
          <w:tab/>
        </w:r>
        <w:r w:rsidRPr="00807A23">
          <w:rPr>
            <w:lang w:val="en-US"/>
          </w:rPr>
          <w:tab/>
        </w:r>
        <w:r w:rsidRPr="00807A23">
          <w:rPr>
            <w:lang w:val="en-US"/>
          </w:rPr>
          <w:tab/>
        </w:r>
        <w:r w:rsidRPr="00807A23">
          <w:rPr>
            <w:lang w:val="en-US"/>
          </w:rPr>
          <w:tab/>
        </w:r>
        <w:r w:rsidRPr="00807A23">
          <w:rPr>
            <w:rFonts w:hint="eastAsia"/>
            <w:snapToGrid w:val="0"/>
            <w:lang w:val="en-US" w:eastAsia="zh-CN"/>
          </w:rPr>
          <w:t xml:space="preserve">ProtocolIE-ID ::= </w:t>
        </w:r>
        <w:r w:rsidRPr="00807A23">
          <w:rPr>
            <w:snapToGrid w:val="0"/>
            <w:lang w:val="en-US" w:eastAsia="zh-CN"/>
          </w:rPr>
          <w:t>x</w:t>
        </w:r>
      </w:ins>
      <w:ins w:id="2993" w:author="Ericsson User" w:date="2024-08-09T00:14:00Z">
        <w:r w:rsidR="003A6E0D" w:rsidRPr="00807A23">
          <w:rPr>
            <w:snapToGrid w:val="0"/>
            <w:lang w:val="en-US" w:eastAsia="zh-CN"/>
          </w:rPr>
          <w:t>x9</w:t>
        </w:r>
      </w:ins>
    </w:p>
    <w:p w14:paraId="0786038F" w14:textId="135240D6" w:rsidR="00807A23" w:rsidRPr="00C5243C" w:rsidRDefault="00807A23" w:rsidP="00955A5B">
      <w:pPr>
        <w:pStyle w:val="PL"/>
        <w:rPr>
          <w:ins w:id="2994" w:author="Ericsson User" w:date="2024-08-08T22:35:00Z"/>
          <w:rFonts w:cs="Courier New"/>
          <w:bCs/>
          <w:szCs w:val="16"/>
        </w:rPr>
      </w:pPr>
      <w:ins w:id="2995" w:author="Ericsson User" w:date="2024-09-30T16:15:00Z">
        <w:r w:rsidRPr="00C5243C">
          <w:rPr>
            <w:rFonts w:cs="Courier New"/>
            <w:bCs/>
            <w:szCs w:val="16"/>
          </w:rPr>
          <w:t>id-LTMConfigurationUpdateFailure</w:t>
        </w:r>
        <w:r w:rsidRPr="00C5243C">
          <w:rPr>
            <w:rFonts w:cs="Courier New"/>
            <w:bCs/>
            <w:szCs w:val="16"/>
          </w:rPr>
          <w:tab/>
        </w:r>
        <w:r w:rsidRPr="00C5243C">
          <w:tab/>
        </w:r>
        <w:r w:rsidRPr="00C5243C">
          <w:tab/>
        </w:r>
        <w:r w:rsidRPr="00C5243C">
          <w:tab/>
        </w:r>
        <w:r w:rsidRPr="00C5243C">
          <w:tab/>
        </w:r>
        <w:r w:rsidRPr="00C5243C">
          <w:tab/>
        </w:r>
        <w:r w:rsidRPr="00C5243C">
          <w:tab/>
        </w:r>
        <w:r w:rsidRPr="00C5243C">
          <w:tab/>
        </w:r>
        <w:r w:rsidRPr="00C5243C">
          <w:tab/>
        </w:r>
        <w:r w:rsidRPr="00C5243C">
          <w:tab/>
        </w:r>
        <w:r w:rsidRPr="00C5243C">
          <w:tab/>
        </w:r>
        <w:r w:rsidRPr="00C5243C">
          <w:tab/>
        </w:r>
        <w:r w:rsidRPr="00C5243C">
          <w:tab/>
        </w:r>
        <w:r w:rsidRPr="00C5243C">
          <w:tab/>
        </w:r>
        <w:r w:rsidRPr="00C5243C">
          <w:tab/>
        </w:r>
        <w:r w:rsidRPr="00C5243C">
          <w:tab/>
        </w:r>
        <w:r w:rsidRPr="00C5243C">
          <w:tab/>
        </w:r>
        <w:r w:rsidRPr="00C5243C">
          <w:rPr>
            <w:rFonts w:hint="eastAsia"/>
            <w:snapToGrid w:val="0"/>
            <w:lang w:eastAsia="zh-CN"/>
          </w:rPr>
          <w:t xml:space="preserve">ProtocolIE-ID ::= </w:t>
        </w:r>
        <w:r w:rsidRPr="00C5243C">
          <w:rPr>
            <w:snapToGrid w:val="0"/>
            <w:lang w:eastAsia="zh-CN"/>
          </w:rPr>
          <w:t>x10</w:t>
        </w:r>
      </w:ins>
    </w:p>
    <w:p w14:paraId="30C4DA0B" w14:textId="30B98F42" w:rsidR="0031099B" w:rsidDel="00270D38" w:rsidRDefault="00955A5B" w:rsidP="0031099B">
      <w:pPr>
        <w:pStyle w:val="PL"/>
        <w:rPr>
          <w:del w:id="2996" w:author="Ericsson User" w:date="2024-08-08T22:40:00Z"/>
          <w:snapToGrid w:val="0"/>
          <w:lang w:val="it-IT" w:eastAsia="zh-CN"/>
        </w:rPr>
      </w:pPr>
      <w:ins w:id="2997" w:author="Ericsson User" w:date="2024-08-08T22:35:00Z">
        <w:r w:rsidRPr="00C353CB">
          <w:rPr>
            <w:rFonts w:cs="Courier New"/>
            <w:bCs/>
            <w:szCs w:val="16"/>
            <w:lang w:val="it-IT"/>
          </w:rPr>
          <w:t>id-LTM</w:t>
        </w:r>
      </w:ins>
      <w:ins w:id="2998" w:author="Ericsson User" w:date="2024-09-25T21:26:00Z">
        <w:r w:rsidR="00C353CB" w:rsidRPr="00C353CB">
          <w:rPr>
            <w:rFonts w:cs="Courier New"/>
            <w:bCs/>
            <w:szCs w:val="16"/>
            <w:lang w:val="it-IT"/>
          </w:rPr>
          <w:t>H</w:t>
        </w:r>
        <w:r w:rsidR="00C353CB">
          <w:rPr>
            <w:rFonts w:cs="Courier New"/>
            <w:bCs/>
            <w:szCs w:val="16"/>
            <w:lang w:val="it-IT"/>
          </w:rPr>
          <w:t>andoverCancel</w:t>
        </w:r>
        <w:r w:rsidR="00C353CB">
          <w:rPr>
            <w:rFonts w:cs="Courier New"/>
            <w:bCs/>
            <w:szCs w:val="16"/>
            <w:lang w:val="it-IT"/>
          </w:rPr>
          <w:tab/>
        </w:r>
        <w:r w:rsidR="00C353CB">
          <w:rPr>
            <w:rFonts w:cs="Courier New"/>
            <w:bCs/>
            <w:szCs w:val="16"/>
            <w:lang w:val="it-IT"/>
          </w:rPr>
          <w:tab/>
        </w:r>
        <w:r w:rsidR="00C353CB">
          <w:rPr>
            <w:rFonts w:cs="Courier New"/>
            <w:bCs/>
            <w:szCs w:val="16"/>
            <w:lang w:val="it-IT"/>
          </w:rPr>
          <w:tab/>
        </w:r>
        <w:r w:rsidR="00C353CB">
          <w:rPr>
            <w:rFonts w:cs="Courier New"/>
            <w:bCs/>
            <w:szCs w:val="16"/>
            <w:lang w:val="it-IT"/>
          </w:rPr>
          <w:tab/>
        </w:r>
      </w:ins>
      <w:ins w:id="2999" w:author="Ericsson User" w:date="2024-08-08T22:37:00Z">
        <w:r w:rsidRPr="00C353CB">
          <w:rPr>
            <w:rFonts w:cs="Courier New"/>
            <w:bCs/>
            <w:szCs w:val="16"/>
            <w:lang w:val="it-IT"/>
          </w:rPr>
          <w:tab/>
        </w:r>
        <w:r w:rsidRPr="00C353CB">
          <w:rPr>
            <w:rFonts w:cs="Courier New"/>
            <w:bCs/>
            <w:szCs w:val="16"/>
            <w:lang w:val="it-IT"/>
          </w:rPr>
          <w:tab/>
        </w:r>
        <w:r w:rsidRPr="00C353CB">
          <w:rPr>
            <w:lang w:val="it-IT"/>
          </w:rPr>
          <w:tab/>
        </w:r>
        <w:r w:rsidRPr="00C353CB">
          <w:rPr>
            <w:lang w:val="it-IT"/>
          </w:rPr>
          <w:tab/>
        </w:r>
        <w:r w:rsidRPr="00C353CB">
          <w:rPr>
            <w:lang w:val="it-IT"/>
          </w:rPr>
          <w:tab/>
        </w:r>
        <w:r w:rsidRPr="00C353CB">
          <w:rPr>
            <w:lang w:val="it-IT"/>
          </w:rPr>
          <w:tab/>
        </w:r>
        <w:r w:rsidRPr="00C353CB">
          <w:rPr>
            <w:lang w:val="it-IT"/>
          </w:rPr>
          <w:tab/>
        </w:r>
        <w:r w:rsidRPr="00C353CB">
          <w:rPr>
            <w:lang w:val="it-IT"/>
          </w:rPr>
          <w:tab/>
        </w:r>
        <w:r w:rsidRPr="00C353CB">
          <w:rPr>
            <w:lang w:val="it-IT"/>
          </w:rPr>
          <w:tab/>
        </w:r>
        <w:r w:rsidRPr="00C353CB">
          <w:rPr>
            <w:lang w:val="it-IT"/>
          </w:rPr>
          <w:tab/>
        </w:r>
        <w:r w:rsidRPr="00C353CB">
          <w:rPr>
            <w:lang w:val="it-IT"/>
          </w:rPr>
          <w:tab/>
        </w:r>
        <w:r w:rsidRPr="00C353CB">
          <w:rPr>
            <w:lang w:val="it-IT"/>
          </w:rPr>
          <w:tab/>
        </w:r>
        <w:r w:rsidRPr="00C353CB">
          <w:rPr>
            <w:lang w:val="it-IT"/>
          </w:rPr>
          <w:tab/>
        </w:r>
        <w:r w:rsidRPr="00C353CB">
          <w:rPr>
            <w:lang w:val="it-IT"/>
          </w:rPr>
          <w:tab/>
        </w:r>
        <w:r w:rsidRPr="00C353CB">
          <w:rPr>
            <w:lang w:val="it-IT"/>
          </w:rPr>
          <w:tab/>
        </w:r>
        <w:r w:rsidRPr="00C353CB">
          <w:rPr>
            <w:lang w:val="it-IT"/>
          </w:rPr>
          <w:tab/>
        </w:r>
        <w:r w:rsidRPr="00C353CB">
          <w:rPr>
            <w:rFonts w:hint="eastAsia"/>
            <w:snapToGrid w:val="0"/>
            <w:lang w:val="it-IT" w:eastAsia="zh-CN"/>
          </w:rPr>
          <w:t xml:space="preserve">ProtocolIE-ID ::= </w:t>
        </w:r>
        <w:r w:rsidRPr="00C353CB">
          <w:rPr>
            <w:snapToGrid w:val="0"/>
            <w:lang w:val="it-IT" w:eastAsia="zh-CN"/>
          </w:rPr>
          <w:t>x1</w:t>
        </w:r>
      </w:ins>
      <w:ins w:id="3000" w:author="Ericsson User" w:date="2024-09-30T16:15:00Z">
        <w:r w:rsidR="00807A23">
          <w:rPr>
            <w:snapToGrid w:val="0"/>
            <w:lang w:val="it-IT" w:eastAsia="zh-CN"/>
          </w:rPr>
          <w:t>1</w:t>
        </w:r>
      </w:ins>
    </w:p>
    <w:p w14:paraId="6CD3B32C" w14:textId="28876A15" w:rsidR="00270D38" w:rsidRDefault="00270D38" w:rsidP="0031099B">
      <w:pPr>
        <w:pStyle w:val="PL"/>
        <w:rPr>
          <w:ins w:id="3001" w:author="Ericsson User" w:date="2024-09-30T17:43:00Z"/>
          <w:snapToGrid w:val="0"/>
          <w:lang w:val="it-IT" w:eastAsia="zh-CN"/>
        </w:rPr>
      </w:pPr>
      <w:ins w:id="3002" w:author="Ericsson User" w:date="2024-09-30T17:42:00Z">
        <w:r w:rsidRPr="00C5243C">
          <w:rPr>
            <w:rFonts w:cs="Courier New"/>
            <w:bCs/>
            <w:szCs w:val="16"/>
            <w:lang w:val="it-IT"/>
          </w:rPr>
          <w:t>id-LTMCandidateCellsToBeCancelled-List</w:t>
        </w:r>
        <w:r w:rsidR="002B600E" w:rsidRPr="00C5243C">
          <w:rPr>
            <w:rFonts w:cs="Courier New"/>
            <w:bCs/>
            <w:szCs w:val="16"/>
            <w:lang w:val="it-IT"/>
          </w:rPr>
          <w:tab/>
        </w:r>
        <w:r w:rsidR="002B600E" w:rsidRPr="00C5243C">
          <w:rPr>
            <w:rFonts w:cs="Courier New"/>
            <w:bCs/>
            <w:szCs w:val="16"/>
            <w:lang w:val="it-IT"/>
          </w:rPr>
          <w:tab/>
        </w:r>
        <w:r w:rsidR="002B600E" w:rsidRPr="00C5243C">
          <w:rPr>
            <w:rFonts w:cs="Courier New"/>
            <w:bCs/>
            <w:szCs w:val="16"/>
            <w:lang w:val="it-IT"/>
          </w:rPr>
          <w:tab/>
        </w:r>
        <w:r w:rsidR="002B600E" w:rsidRPr="00C5243C">
          <w:rPr>
            <w:rFonts w:cs="Courier New"/>
            <w:bCs/>
            <w:szCs w:val="16"/>
            <w:lang w:val="it-IT"/>
          </w:rPr>
          <w:tab/>
        </w:r>
        <w:r w:rsidR="002B600E" w:rsidRPr="00C5243C">
          <w:rPr>
            <w:rFonts w:cs="Courier New"/>
            <w:bCs/>
            <w:szCs w:val="16"/>
            <w:lang w:val="it-IT"/>
          </w:rPr>
          <w:tab/>
        </w:r>
        <w:r w:rsidR="002B600E" w:rsidRPr="00C5243C">
          <w:rPr>
            <w:rFonts w:cs="Courier New"/>
            <w:bCs/>
            <w:szCs w:val="16"/>
            <w:lang w:val="it-IT"/>
          </w:rPr>
          <w:tab/>
        </w:r>
        <w:r w:rsidR="002B600E" w:rsidRPr="00C5243C">
          <w:rPr>
            <w:rFonts w:cs="Courier New"/>
            <w:bCs/>
            <w:szCs w:val="16"/>
            <w:lang w:val="it-IT"/>
          </w:rPr>
          <w:tab/>
        </w:r>
        <w:r w:rsidR="002B600E" w:rsidRPr="00C5243C">
          <w:rPr>
            <w:rFonts w:cs="Courier New"/>
            <w:bCs/>
            <w:szCs w:val="16"/>
            <w:lang w:val="it-IT"/>
          </w:rPr>
          <w:tab/>
        </w:r>
        <w:r w:rsidR="002B600E" w:rsidRPr="00C5243C">
          <w:rPr>
            <w:rFonts w:cs="Courier New"/>
            <w:bCs/>
            <w:szCs w:val="16"/>
            <w:lang w:val="it-IT"/>
          </w:rPr>
          <w:tab/>
        </w:r>
        <w:r w:rsidR="002B600E" w:rsidRPr="00C5243C">
          <w:rPr>
            <w:rFonts w:cs="Courier New"/>
            <w:bCs/>
            <w:szCs w:val="16"/>
            <w:lang w:val="it-IT"/>
          </w:rPr>
          <w:tab/>
        </w:r>
        <w:r w:rsidR="002B600E" w:rsidRPr="00C5243C">
          <w:rPr>
            <w:rFonts w:cs="Courier New"/>
            <w:bCs/>
            <w:szCs w:val="16"/>
            <w:lang w:val="it-IT"/>
          </w:rPr>
          <w:tab/>
        </w:r>
        <w:r w:rsidR="002B600E" w:rsidRPr="00C5243C">
          <w:rPr>
            <w:rFonts w:cs="Courier New"/>
            <w:bCs/>
            <w:szCs w:val="16"/>
            <w:lang w:val="it-IT"/>
          </w:rPr>
          <w:tab/>
        </w:r>
        <w:r w:rsidR="002B600E" w:rsidRPr="00C5243C">
          <w:rPr>
            <w:rFonts w:cs="Courier New"/>
            <w:bCs/>
            <w:szCs w:val="16"/>
            <w:lang w:val="it-IT"/>
          </w:rPr>
          <w:tab/>
        </w:r>
        <w:r w:rsidR="002B600E" w:rsidRPr="00C5243C">
          <w:rPr>
            <w:rFonts w:cs="Courier New"/>
            <w:bCs/>
            <w:szCs w:val="16"/>
            <w:lang w:val="it-IT"/>
          </w:rPr>
          <w:tab/>
        </w:r>
        <w:r w:rsidR="002B600E" w:rsidRPr="00C5243C">
          <w:rPr>
            <w:rFonts w:cs="Courier New"/>
            <w:bCs/>
            <w:szCs w:val="16"/>
            <w:lang w:val="it-IT"/>
          </w:rPr>
          <w:tab/>
        </w:r>
        <w:r w:rsidR="002B600E" w:rsidRPr="00C5243C">
          <w:rPr>
            <w:rFonts w:cs="Courier New"/>
            <w:bCs/>
            <w:szCs w:val="16"/>
            <w:lang w:val="it-IT"/>
          </w:rPr>
          <w:tab/>
        </w:r>
        <w:r w:rsidR="002B600E" w:rsidRPr="00C353CB">
          <w:rPr>
            <w:rFonts w:hint="eastAsia"/>
            <w:snapToGrid w:val="0"/>
            <w:lang w:val="it-IT" w:eastAsia="zh-CN"/>
          </w:rPr>
          <w:t xml:space="preserve">ProtocolIE-ID ::= </w:t>
        </w:r>
        <w:r w:rsidR="002B600E" w:rsidRPr="00C353CB">
          <w:rPr>
            <w:snapToGrid w:val="0"/>
            <w:lang w:val="it-IT" w:eastAsia="zh-CN"/>
          </w:rPr>
          <w:t>x1</w:t>
        </w:r>
        <w:r w:rsidR="002B600E">
          <w:rPr>
            <w:snapToGrid w:val="0"/>
            <w:lang w:val="it-IT" w:eastAsia="zh-CN"/>
          </w:rPr>
          <w:t>2</w:t>
        </w:r>
      </w:ins>
    </w:p>
    <w:p w14:paraId="1C1A66ED" w14:textId="4E40A7F6" w:rsidR="000519BD" w:rsidRPr="00C353CB" w:rsidRDefault="001D6079" w:rsidP="0031099B">
      <w:pPr>
        <w:pStyle w:val="PL"/>
        <w:rPr>
          <w:ins w:id="3003" w:author="Ericsson User" w:date="2024-09-30T17:42:00Z"/>
          <w:rFonts w:cs="Courier New"/>
          <w:bCs/>
          <w:szCs w:val="16"/>
          <w:lang w:val="it-IT"/>
        </w:rPr>
      </w:pPr>
      <w:ins w:id="3004" w:author="Ericsson User" w:date="2024-09-30T17:43:00Z">
        <w:r w:rsidRPr="001D6079">
          <w:rPr>
            <w:rFonts w:cs="Courier New"/>
            <w:bCs/>
            <w:szCs w:val="16"/>
            <w:lang w:val="it-IT"/>
          </w:rPr>
          <w:t>id-TargetCellGlobalID</w:t>
        </w:r>
        <w:r w:rsidRPr="001D6079">
          <w:rPr>
            <w:rFonts w:cs="Courier New"/>
            <w:bCs/>
            <w:szCs w:val="16"/>
            <w:lang w:val="it-IT"/>
          </w:rPr>
          <w:tab/>
        </w:r>
        <w:r>
          <w:rPr>
            <w:rFonts w:cs="Courier New"/>
            <w:bCs/>
            <w:szCs w:val="16"/>
            <w:lang w:val="it-IT"/>
          </w:rPr>
          <w:tab/>
        </w:r>
        <w:r>
          <w:rPr>
            <w:rFonts w:cs="Courier New"/>
            <w:bCs/>
            <w:szCs w:val="16"/>
            <w:lang w:val="it-IT"/>
          </w:rPr>
          <w:tab/>
        </w:r>
        <w:r>
          <w:rPr>
            <w:rFonts w:cs="Courier New"/>
            <w:bCs/>
            <w:szCs w:val="16"/>
            <w:lang w:val="it-IT"/>
          </w:rPr>
          <w:tab/>
        </w:r>
        <w:r>
          <w:rPr>
            <w:rFonts w:cs="Courier New"/>
            <w:bCs/>
            <w:szCs w:val="16"/>
            <w:lang w:val="it-IT"/>
          </w:rPr>
          <w:tab/>
        </w:r>
        <w:r>
          <w:rPr>
            <w:rFonts w:cs="Courier New"/>
            <w:bCs/>
            <w:szCs w:val="16"/>
            <w:lang w:val="it-IT"/>
          </w:rPr>
          <w:tab/>
        </w:r>
        <w:r>
          <w:rPr>
            <w:rFonts w:cs="Courier New"/>
            <w:bCs/>
            <w:szCs w:val="16"/>
            <w:lang w:val="it-IT"/>
          </w:rPr>
          <w:tab/>
        </w:r>
        <w:r>
          <w:rPr>
            <w:rFonts w:cs="Courier New"/>
            <w:bCs/>
            <w:szCs w:val="16"/>
            <w:lang w:val="it-IT"/>
          </w:rPr>
          <w:tab/>
        </w:r>
        <w:r>
          <w:rPr>
            <w:rFonts w:cs="Courier New"/>
            <w:bCs/>
            <w:szCs w:val="16"/>
            <w:lang w:val="it-IT"/>
          </w:rPr>
          <w:tab/>
        </w:r>
        <w:r>
          <w:rPr>
            <w:rFonts w:cs="Courier New"/>
            <w:bCs/>
            <w:szCs w:val="16"/>
            <w:lang w:val="it-IT"/>
          </w:rPr>
          <w:tab/>
        </w:r>
        <w:r>
          <w:rPr>
            <w:rFonts w:cs="Courier New"/>
            <w:bCs/>
            <w:szCs w:val="16"/>
            <w:lang w:val="it-IT"/>
          </w:rPr>
          <w:tab/>
        </w:r>
        <w:r>
          <w:rPr>
            <w:rFonts w:cs="Courier New"/>
            <w:bCs/>
            <w:szCs w:val="16"/>
            <w:lang w:val="it-IT"/>
          </w:rPr>
          <w:tab/>
        </w:r>
        <w:r>
          <w:rPr>
            <w:rFonts w:cs="Courier New"/>
            <w:bCs/>
            <w:szCs w:val="16"/>
            <w:lang w:val="it-IT"/>
          </w:rPr>
          <w:tab/>
        </w:r>
        <w:r>
          <w:rPr>
            <w:rFonts w:cs="Courier New"/>
            <w:bCs/>
            <w:szCs w:val="16"/>
            <w:lang w:val="it-IT"/>
          </w:rPr>
          <w:tab/>
        </w:r>
        <w:r>
          <w:rPr>
            <w:rFonts w:cs="Courier New"/>
            <w:bCs/>
            <w:szCs w:val="16"/>
            <w:lang w:val="it-IT"/>
          </w:rPr>
          <w:tab/>
        </w:r>
        <w:r>
          <w:rPr>
            <w:rFonts w:cs="Courier New"/>
            <w:bCs/>
            <w:szCs w:val="16"/>
            <w:lang w:val="it-IT"/>
          </w:rPr>
          <w:tab/>
        </w:r>
        <w:r>
          <w:rPr>
            <w:rFonts w:cs="Courier New"/>
            <w:bCs/>
            <w:szCs w:val="16"/>
            <w:lang w:val="it-IT"/>
          </w:rPr>
          <w:tab/>
        </w:r>
        <w:r>
          <w:rPr>
            <w:rFonts w:cs="Courier New"/>
            <w:bCs/>
            <w:szCs w:val="16"/>
            <w:lang w:val="it-IT"/>
          </w:rPr>
          <w:tab/>
        </w:r>
        <w:r>
          <w:rPr>
            <w:rFonts w:cs="Courier New"/>
            <w:bCs/>
            <w:szCs w:val="16"/>
            <w:lang w:val="it-IT"/>
          </w:rPr>
          <w:tab/>
        </w:r>
        <w:r>
          <w:rPr>
            <w:rFonts w:cs="Courier New"/>
            <w:bCs/>
            <w:szCs w:val="16"/>
            <w:lang w:val="it-IT"/>
          </w:rPr>
          <w:tab/>
        </w:r>
        <w:r w:rsidRPr="00C353CB">
          <w:rPr>
            <w:rFonts w:hint="eastAsia"/>
            <w:snapToGrid w:val="0"/>
            <w:lang w:val="it-IT" w:eastAsia="zh-CN"/>
          </w:rPr>
          <w:t xml:space="preserve">ProtocolIE-ID ::= </w:t>
        </w:r>
        <w:r w:rsidRPr="00C353CB">
          <w:rPr>
            <w:snapToGrid w:val="0"/>
            <w:lang w:val="it-IT" w:eastAsia="zh-CN"/>
          </w:rPr>
          <w:t>x1</w:t>
        </w:r>
        <w:r>
          <w:rPr>
            <w:snapToGrid w:val="0"/>
            <w:lang w:val="it-IT" w:eastAsia="zh-CN"/>
          </w:rPr>
          <w:t>3</w:t>
        </w:r>
      </w:ins>
    </w:p>
    <w:p w14:paraId="3826CC8F" w14:textId="49242542" w:rsidR="00D51954" w:rsidRPr="00C5243C" w:rsidRDefault="00D51954" w:rsidP="00D51954">
      <w:pPr>
        <w:pStyle w:val="PL"/>
        <w:rPr>
          <w:ins w:id="3005" w:author="Ericsson User" w:date="2024-09-30T17:45:00Z"/>
          <w:snapToGrid w:val="0"/>
          <w:lang w:val="it-IT" w:eastAsia="zh-CN"/>
        </w:rPr>
      </w:pPr>
      <w:ins w:id="3006" w:author="Ericsson User" w:date="2024-09-30T17:45:00Z">
        <w:r w:rsidRPr="00C5243C">
          <w:rPr>
            <w:rFonts w:cs="Courier New"/>
            <w:bCs/>
            <w:szCs w:val="16"/>
            <w:lang w:val="it-IT"/>
          </w:rPr>
          <w:t>id-Early</w:t>
        </w:r>
      </w:ins>
      <w:ins w:id="3007" w:author="Ericsson User" w:date="2024-09-30T17:46:00Z">
        <w:r w:rsidRPr="00C5243C">
          <w:rPr>
            <w:rFonts w:cs="Courier New"/>
            <w:bCs/>
            <w:szCs w:val="16"/>
            <w:lang w:val="it-IT"/>
          </w:rPr>
          <w:t>SyncInformation</w:t>
        </w:r>
      </w:ins>
      <w:ins w:id="3008" w:author="Ericsson User" w:date="2024-09-30T17:45:00Z">
        <w:r w:rsidRPr="00C5243C">
          <w:rPr>
            <w:rFonts w:cs="Courier New"/>
            <w:bCs/>
            <w:szCs w:val="16"/>
            <w:lang w:val="it-IT"/>
          </w:rPr>
          <w:tab/>
        </w:r>
        <w:r w:rsidRPr="00C5243C">
          <w:rPr>
            <w:rFonts w:cs="Courier New"/>
            <w:bCs/>
            <w:szCs w:val="16"/>
            <w:lang w:val="it-IT"/>
          </w:rPr>
          <w:tab/>
        </w:r>
        <w:r w:rsidRPr="00C5243C">
          <w:rPr>
            <w:rFonts w:cs="Courier New"/>
            <w:bCs/>
            <w:szCs w:val="16"/>
            <w:lang w:val="it-IT"/>
          </w:rPr>
          <w:tab/>
        </w:r>
        <w:r w:rsidRPr="00C5243C">
          <w:rPr>
            <w:rFonts w:cs="Courier New"/>
            <w:bCs/>
            <w:szCs w:val="16"/>
            <w:lang w:val="it-IT"/>
          </w:rPr>
          <w:tab/>
        </w:r>
        <w:r w:rsidRPr="00C5243C">
          <w:rPr>
            <w:rFonts w:cs="Courier New"/>
            <w:bCs/>
            <w:szCs w:val="16"/>
            <w:lang w:val="it-IT"/>
          </w:rPr>
          <w:tab/>
        </w:r>
        <w:r w:rsidRPr="00C5243C">
          <w:rPr>
            <w:rFonts w:cs="Courier New"/>
            <w:bCs/>
            <w:szCs w:val="16"/>
            <w:lang w:val="it-IT"/>
          </w:rPr>
          <w:tab/>
        </w:r>
        <w:r w:rsidRPr="00C5243C">
          <w:rPr>
            <w:rFonts w:cs="Courier New"/>
            <w:bCs/>
            <w:szCs w:val="16"/>
            <w:lang w:val="it-IT"/>
          </w:rPr>
          <w:tab/>
        </w:r>
        <w:r w:rsidRPr="00C5243C">
          <w:rPr>
            <w:rFonts w:cs="Courier New"/>
            <w:bCs/>
            <w:szCs w:val="16"/>
            <w:lang w:val="it-IT"/>
          </w:rPr>
          <w:tab/>
        </w:r>
        <w:r w:rsidRPr="00C5243C">
          <w:rPr>
            <w:rFonts w:cs="Courier New"/>
            <w:bCs/>
            <w:szCs w:val="16"/>
            <w:lang w:val="it-IT"/>
          </w:rPr>
          <w:tab/>
        </w:r>
        <w:r w:rsidRPr="00C5243C">
          <w:rPr>
            <w:rFonts w:cs="Courier New"/>
            <w:bCs/>
            <w:szCs w:val="16"/>
            <w:lang w:val="it-IT"/>
          </w:rPr>
          <w:tab/>
        </w:r>
        <w:r w:rsidRPr="00C5243C">
          <w:rPr>
            <w:rFonts w:cs="Courier New"/>
            <w:bCs/>
            <w:szCs w:val="16"/>
            <w:lang w:val="it-IT"/>
          </w:rPr>
          <w:tab/>
        </w:r>
        <w:r w:rsidRPr="00C5243C">
          <w:rPr>
            <w:rFonts w:cs="Courier New"/>
            <w:bCs/>
            <w:szCs w:val="16"/>
            <w:lang w:val="it-IT"/>
          </w:rPr>
          <w:tab/>
        </w:r>
        <w:r w:rsidRPr="00C5243C">
          <w:rPr>
            <w:rFonts w:cs="Courier New"/>
            <w:bCs/>
            <w:szCs w:val="16"/>
            <w:lang w:val="it-IT"/>
          </w:rPr>
          <w:tab/>
        </w:r>
        <w:r w:rsidRPr="00C5243C">
          <w:rPr>
            <w:rFonts w:cs="Courier New"/>
            <w:bCs/>
            <w:szCs w:val="16"/>
            <w:lang w:val="it-IT"/>
          </w:rPr>
          <w:tab/>
        </w:r>
        <w:r w:rsidRPr="00C5243C">
          <w:rPr>
            <w:rFonts w:cs="Courier New"/>
            <w:bCs/>
            <w:szCs w:val="16"/>
            <w:lang w:val="it-IT"/>
          </w:rPr>
          <w:tab/>
        </w:r>
        <w:r w:rsidRPr="00C5243C">
          <w:rPr>
            <w:rFonts w:cs="Courier New"/>
            <w:bCs/>
            <w:szCs w:val="16"/>
            <w:lang w:val="it-IT"/>
          </w:rPr>
          <w:tab/>
        </w:r>
      </w:ins>
      <w:ins w:id="3009" w:author="Ericsson User" w:date="2024-09-30T17:46:00Z">
        <w:r w:rsidRPr="00C5243C">
          <w:rPr>
            <w:rFonts w:cs="Courier New"/>
            <w:bCs/>
            <w:szCs w:val="16"/>
            <w:lang w:val="it-IT"/>
          </w:rPr>
          <w:tab/>
        </w:r>
        <w:r w:rsidRPr="00C5243C">
          <w:rPr>
            <w:rFonts w:cs="Courier New"/>
            <w:bCs/>
            <w:szCs w:val="16"/>
            <w:lang w:val="it-IT"/>
          </w:rPr>
          <w:tab/>
        </w:r>
        <w:r w:rsidRPr="00C5243C">
          <w:rPr>
            <w:rFonts w:cs="Courier New"/>
            <w:bCs/>
            <w:szCs w:val="16"/>
            <w:lang w:val="it-IT"/>
          </w:rPr>
          <w:tab/>
        </w:r>
        <w:r w:rsidRPr="00C5243C">
          <w:rPr>
            <w:rFonts w:cs="Courier New"/>
            <w:bCs/>
            <w:szCs w:val="16"/>
            <w:lang w:val="it-IT"/>
          </w:rPr>
          <w:tab/>
        </w:r>
      </w:ins>
      <w:ins w:id="3010" w:author="Ericsson User" w:date="2024-09-30T17:45:00Z">
        <w:r w:rsidRPr="00C5243C">
          <w:rPr>
            <w:rFonts w:hint="eastAsia"/>
            <w:snapToGrid w:val="0"/>
            <w:lang w:val="it-IT" w:eastAsia="zh-CN"/>
          </w:rPr>
          <w:t xml:space="preserve">ProtocolIE-ID ::= </w:t>
        </w:r>
        <w:r w:rsidRPr="00C5243C">
          <w:rPr>
            <w:snapToGrid w:val="0"/>
            <w:lang w:val="it-IT" w:eastAsia="zh-CN"/>
          </w:rPr>
          <w:t>x1</w:t>
        </w:r>
      </w:ins>
      <w:ins w:id="3011" w:author="Ericsson User" w:date="2024-09-30T17:46:00Z">
        <w:r w:rsidRPr="00C5243C">
          <w:rPr>
            <w:snapToGrid w:val="0"/>
            <w:lang w:val="it-IT" w:eastAsia="zh-CN"/>
          </w:rPr>
          <w:t>4</w:t>
        </w:r>
      </w:ins>
    </w:p>
    <w:p w14:paraId="43824D63" w14:textId="212825E8" w:rsidR="00D51954" w:rsidRPr="005139FD" w:rsidRDefault="00D51954" w:rsidP="00D51954">
      <w:pPr>
        <w:pStyle w:val="PL"/>
        <w:rPr>
          <w:ins w:id="3012" w:author="Ericsson User" w:date="2024-09-30T17:45:00Z"/>
          <w:rFonts w:cs="Courier New"/>
          <w:bCs/>
          <w:szCs w:val="16"/>
          <w:lang w:val="it-IT"/>
        </w:rPr>
      </w:pPr>
      <w:ins w:id="3013" w:author="Ericsson User" w:date="2024-09-30T17:45:00Z">
        <w:r w:rsidRPr="00C5243C">
          <w:rPr>
            <w:rFonts w:cs="Courier New"/>
            <w:bCs/>
            <w:szCs w:val="16"/>
            <w:lang w:val="it-IT"/>
          </w:rPr>
          <w:t>id-</w:t>
        </w:r>
      </w:ins>
      <w:ins w:id="3014" w:author="Ericsson User" w:date="2024-09-30T17:46:00Z">
        <w:r w:rsidRPr="00C5243C">
          <w:rPr>
            <w:rFonts w:cs="Courier New"/>
            <w:bCs/>
            <w:szCs w:val="16"/>
            <w:lang w:val="it-IT"/>
          </w:rPr>
          <w:t>EarlySyncInformationSUL</w:t>
        </w:r>
      </w:ins>
      <w:ins w:id="3015" w:author="Ericsson User" w:date="2024-09-30T17:45:00Z">
        <w:r w:rsidRPr="00C5243C">
          <w:rPr>
            <w:rFonts w:cs="Courier New"/>
            <w:bCs/>
            <w:szCs w:val="16"/>
            <w:lang w:val="it-IT"/>
          </w:rPr>
          <w:tab/>
        </w:r>
        <w:r w:rsidRPr="00C5243C">
          <w:rPr>
            <w:rFonts w:cs="Courier New"/>
            <w:bCs/>
            <w:szCs w:val="16"/>
            <w:lang w:val="it-IT"/>
          </w:rPr>
          <w:tab/>
        </w:r>
        <w:r w:rsidRPr="00C5243C">
          <w:rPr>
            <w:rFonts w:cs="Courier New"/>
            <w:bCs/>
            <w:szCs w:val="16"/>
            <w:lang w:val="it-IT"/>
          </w:rPr>
          <w:tab/>
        </w:r>
        <w:r w:rsidRPr="00C5243C">
          <w:rPr>
            <w:rFonts w:cs="Courier New"/>
            <w:bCs/>
            <w:szCs w:val="16"/>
            <w:lang w:val="it-IT"/>
          </w:rPr>
          <w:tab/>
        </w:r>
        <w:r w:rsidRPr="00C5243C">
          <w:rPr>
            <w:rFonts w:cs="Courier New"/>
            <w:bCs/>
            <w:szCs w:val="16"/>
            <w:lang w:val="it-IT"/>
          </w:rPr>
          <w:tab/>
        </w:r>
        <w:r w:rsidRPr="00C5243C">
          <w:rPr>
            <w:rFonts w:cs="Courier New"/>
            <w:bCs/>
            <w:szCs w:val="16"/>
            <w:lang w:val="it-IT"/>
          </w:rPr>
          <w:tab/>
        </w:r>
        <w:r w:rsidRPr="00C5243C">
          <w:rPr>
            <w:rFonts w:cs="Courier New"/>
            <w:bCs/>
            <w:szCs w:val="16"/>
            <w:lang w:val="it-IT"/>
          </w:rPr>
          <w:tab/>
        </w:r>
        <w:r w:rsidRPr="00C5243C">
          <w:rPr>
            <w:rFonts w:cs="Courier New"/>
            <w:bCs/>
            <w:szCs w:val="16"/>
            <w:lang w:val="it-IT"/>
          </w:rPr>
          <w:tab/>
        </w:r>
        <w:r w:rsidRPr="00C5243C">
          <w:rPr>
            <w:rFonts w:cs="Courier New"/>
            <w:bCs/>
            <w:szCs w:val="16"/>
            <w:lang w:val="it-IT"/>
          </w:rPr>
          <w:tab/>
        </w:r>
        <w:r w:rsidRPr="00C5243C">
          <w:rPr>
            <w:rFonts w:cs="Courier New"/>
            <w:bCs/>
            <w:szCs w:val="16"/>
            <w:lang w:val="it-IT"/>
          </w:rPr>
          <w:tab/>
        </w:r>
        <w:r w:rsidRPr="00C5243C">
          <w:rPr>
            <w:rFonts w:cs="Courier New"/>
            <w:bCs/>
            <w:szCs w:val="16"/>
            <w:lang w:val="it-IT"/>
          </w:rPr>
          <w:tab/>
        </w:r>
        <w:r w:rsidRPr="00C5243C">
          <w:rPr>
            <w:rFonts w:cs="Courier New"/>
            <w:bCs/>
            <w:szCs w:val="16"/>
            <w:lang w:val="it-IT"/>
          </w:rPr>
          <w:tab/>
        </w:r>
        <w:r w:rsidRPr="00C5243C">
          <w:rPr>
            <w:rFonts w:cs="Courier New"/>
            <w:bCs/>
            <w:szCs w:val="16"/>
            <w:lang w:val="it-IT"/>
          </w:rPr>
          <w:tab/>
        </w:r>
        <w:r w:rsidRPr="00C5243C">
          <w:rPr>
            <w:rFonts w:cs="Courier New"/>
            <w:bCs/>
            <w:szCs w:val="16"/>
            <w:lang w:val="it-IT"/>
          </w:rPr>
          <w:tab/>
        </w:r>
        <w:r w:rsidRPr="00C5243C">
          <w:rPr>
            <w:rFonts w:cs="Courier New"/>
            <w:bCs/>
            <w:szCs w:val="16"/>
            <w:lang w:val="it-IT"/>
          </w:rPr>
          <w:tab/>
        </w:r>
        <w:r w:rsidRPr="00C5243C">
          <w:rPr>
            <w:rFonts w:cs="Courier New"/>
            <w:bCs/>
            <w:szCs w:val="16"/>
            <w:lang w:val="it-IT"/>
          </w:rPr>
          <w:tab/>
        </w:r>
        <w:r w:rsidRPr="00C5243C">
          <w:rPr>
            <w:rFonts w:cs="Courier New"/>
            <w:bCs/>
            <w:szCs w:val="16"/>
            <w:lang w:val="it-IT"/>
          </w:rPr>
          <w:tab/>
        </w:r>
        <w:r w:rsidRPr="00C5243C">
          <w:rPr>
            <w:rFonts w:cs="Courier New"/>
            <w:bCs/>
            <w:szCs w:val="16"/>
            <w:lang w:val="it-IT"/>
          </w:rPr>
          <w:tab/>
        </w:r>
      </w:ins>
      <w:ins w:id="3016" w:author="Ericsson User" w:date="2024-09-30T17:46:00Z">
        <w:r w:rsidRPr="00C5243C">
          <w:rPr>
            <w:rFonts w:cs="Courier New"/>
            <w:bCs/>
            <w:szCs w:val="16"/>
            <w:lang w:val="it-IT"/>
          </w:rPr>
          <w:tab/>
        </w:r>
      </w:ins>
      <w:ins w:id="3017" w:author="Ericsson User" w:date="2024-09-30T17:45:00Z">
        <w:r w:rsidRPr="005139FD">
          <w:rPr>
            <w:rFonts w:hint="eastAsia"/>
            <w:snapToGrid w:val="0"/>
            <w:lang w:val="it-IT" w:eastAsia="zh-CN"/>
          </w:rPr>
          <w:t xml:space="preserve">ProtocolIE-ID ::= </w:t>
        </w:r>
        <w:r w:rsidRPr="005139FD">
          <w:rPr>
            <w:snapToGrid w:val="0"/>
            <w:lang w:val="it-IT" w:eastAsia="zh-CN"/>
          </w:rPr>
          <w:t>x1</w:t>
        </w:r>
      </w:ins>
      <w:ins w:id="3018" w:author="Ericsson User" w:date="2024-09-30T17:46:00Z">
        <w:r w:rsidRPr="005139FD">
          <w:rPr>
            <w:snapToGrid w:val="0"/>
            <w:lang w:val="it-IT" w:eastAsia="zh-CN"/>
          </w:rPr>
          <w:t>5</w:t>
        </w:r>
      </w:ins>
    </w:p>
    <w:p w14:paraId="0AED9D29" w14:textId="5F0AAFE7" w:rsidR="0031099B" w:rsidRPr="00C5243C" w:rsidRDefault="005139FD" w:rsidP="0031099B">
      <w:pPr>
        <w:pStyle w:val="PL"/>
        <w:rPr>
          <w:ins w:id="3019" w:author="Ericsson User" w:date="2024-09-30T19:59:00Z"/>
          <w:snapToGrid w:val="0"/>
          <w:lang w:val="en-US" w:eastAsia="zh-CN"/>
        </w:rPr>
      </w:pPr>
      <w:ins w:id="3020" w:author="Ericsson User" w:date="2024-09-30T17:48:00Z">
        <w:r w:rsidRPr="00C5243C">
          <w:rPr>
            <w:snapToGrid w:val="0"/>
            <w:lang w:val="en-US"/>
          </w:rPr>
          <w:t>id-LTMConfigurationIDMappingList</w:t>
        </w:r>
        <w:r w:rsidRPr="00C5243C">
          <w:rPr>
            <w:snapToGrid w:val="0"/>
            <w:lang w:val="en-US"/>
          </w:rPr>
          <w:tab/>
        </w:r>
        <w:r w:rsidRPr="00C5243C">
          <w:rPr>
            <w:snapToGrid w:val="0"/>
            <w:lang w:val="en-US"/>
          </w:rPr>
          <w:tab/>
        </w:r>
        <w:r w:rsidRPr="00C5243C">
          <w:rPr>
            <w:snapToGrid w:val="0"/>
            <w:lang w:val="en-US"/>
          </w:rPr>
          <w:tab/>
        </w:r>
        <w:r w:rsidRPr="00C5243C">
          <w:rPr>
            <w:snapToGrid w:val="0"/>
            <w:lang w:val="en-US"/>
          </w:rPr>
          <w:tab/>
        </w:r>
        <w:r w:rsidRPr="00C5243C">
          <w:rPr>
            <w:snapToGrid w:val="0"/>
            <w:lang w:val="en-US"/>
          </w:rPr>
          <w:tab/>
        </w:r>
        <w:r w:rsidRPr="00C5243C">
          <w:rPr>
            <w:snapToGrid w:val="0"/>
            <w:lang w:val="en-US"/>
          </w:rPr>
          <w:tab/>
        </w:r>
        <w:r w:rsidRPr="00C5243C">
          <w:rPr>
            <w:snapToGrid w:val="0"/>
            <w:lang w:val="en-US"/>
          </w:rPr>
          <w:tab/>
        </w:r>
        <w:r w:rsidRPr="00C5243C">
          <w:rPr>
            <w:snapToGrid w:val="0"/>
            <w:lang w:val="en-US"/>
          </w:rPr>
          <w:tab/>
        </w:r>
        <w:r w:rsidRPr="00C5243C">
          <w:rPr>
            <w:snapToGrid w:val="0"/>
            <w:lang w:val="en-US"/>
          </w:rPr>
          <w:tab/>
        </w:r>
        <w:r w:rsidRPr="00C5243C">
          <w:rPr>
            <w:snapToGrid w:val="0"/>
            <w:lang w:val="en-US"/>
          </w:rPr>
          <w:tab/>
        </w:r>
        <w:r w:rsidRPr="00C5243C">
          <w:rPr>
            <w:snapToGrid w:val="0"/>
            <w:lang w:val="en-US"/>
          </w:rPr>
          <w:tab/>
        </w:r>
        <w:r w:rsidRPr="00C5243C">
          <w:rPr>
            <w:snapToGrid w:val="0"/>
            <w:lang w:val="en-US"/>
          </w:rPr>
          <w:tab/>
        </w:r>
        <w:r w:rsidRPr="00C5243C">
          <w:rPr>
            <w:snapToGrid w:val="0"/>
            <w:lang w:val="en-US"/>
          </w:rPr>
          <w:tab/>
        </w:r>
        <w:r w:rsidRPr="00C5243C">
          <w:rPr>
            <w:snapToGrid w:val="0"/>
            <w:lang w:val="en-US"/>
          </w:rPr>
          <w:tab/>
        </w:r>
        <w:r w:rsidRPr="00C5243C">
          <w:rPr>
            <w:snapToGrid w:val="0"/>
            <w:lang w:val="en-US"/>
          </w:rPr>
          <w:tab/>
        </w:r>
        <w:r w:rsidRPr="00C5243C">
          <w:rPr>
            <w:snapToGrid w:val="0"/>
            <w:lang w:val="en-US"/>
          </w:rPr>
          <w:tab/>
        </w:r>
        <w:r w:rsidRPr="00C5243C">
          <w:rPr>
            <w:snapToGrid w:val="0"/>
            <w:lang w:val="en-US"/>
          </w:rPr>
          <w:tab/>
        </w:r>
        <w:r w:rsidRPr="00C5243C">
          <w:rPr>
            <w:rFonts w:hint="eastAsia"/>
            <w:snapToGrid w:val="0"/>
            <w:lang w:val="en-US" w:eastAsia="zh-CN"/>
          </w:rPr>
          <w:t xml:space="preserve">ProtocolIE-ID ::= </w:t>
        </w:r>
        <w:r w:rsidRPr="00C5243C">
          <w:rPr>
            <w:snapToGrid w:val="0"/>
            <w:lang w:val="en-US" w:eastAsia="zh-CN"/>
          </w:rPr>
          <w:t>x16</w:t>
        </w:r>
      </w:ins>
    </w:p>
    <w:p w14:paraId="23E9DB5C" w14:textId="1455C13E" w:rsidR="009479F9" w:rsidRPr="00C5243C" w:rsidRDefault="009479F9" w:rsidP="0031099B">
      <w:pPr>
        <w:pStyle w:val="PL"/>
        <w:rPr>
          <w:ins w:id="3021" w:author="Ericsson User" w:date="2024-09-30T17:48:00Z"/>
          <w:snapToGrid w:val="0"/>
          <w:lang w:val="en-US"/>
        </w:rPr>
      </w:pPr>
      <w:ins w:id="3022" w:author="Ericsson User" w:date="2024-09-30T19:59:00Z">
        <w:r w:rsidRPr="00C5243C">
          <w:rPr>
            <w:snapToGrid w:val="0"/>
            <w:lang w:val="en-US"/>
          </w:rPr>
          <w:t>id-PreambleIndexAllocationRequest</w:t>
        </w:r>
        <w:r w:rsidRPr="00C5243C">
          <w:rPr>
            <w:snapToGrid w:val="0"/>
            <w:lang w:val="en-US"/>
          </w:rPr>
          <w:tab/>
        </w:r>
        <w:r w:rsidRPr="00C5243C">
          <w:rPr>
            <w:snapToGrid w:val="0"/>
            <w:lang w:val="en-US"/>
          </w:rPr>
          <w:tab/>
        </w:r>
        <w:r w:rsidRPr="00C5243C">
          <w:rPr>
            <w:snapToGrid w:val="0"/>
            <w:lang w:val="en-US"/>
          </w:rPr>
          <w:tab/>
        </w:r>
        <w:r w:rsidRPr="00C5243C">
          <w:rPr>
            <w:snapToGrid w:val="0"/>
            <w:lang w:val="en-US"/>
          </w:rPr>
          <w:tab/>
        </w:r>
        <w:r w:rsidRPr="00C5243C">
          <w:rPr>
            <w:snapToGrid w:val="0"/>
            <w:lang w:val="en-US"/>
          </w:rPr>
          <w:tab/>
        </w:r>
        <w:r w:rsidRPr="00C5243C">
          <w:rPr>
            <w:snapToGrid w:val="0"/>
            <w:lang w:val="en-US"/>
          </w:rPr>
          <w:tab/>
        </w:r>
        <w:r w:rsidRPr="00C5243C">
          <w:rPr>
            <w:snapToGrid w:val="0"/>
            <w:lang w:val="en-US"/>
          </w:rPr>
          <w:tab/>
        </w:r>
        <w:r w:rsidRPr="00C5243C">
          <w:rPr>
            <w:snapToGrid w:val="0"/>
            <w:lang w:val="en-US"/>
          </w:rPr>
          <w:tab/>
        </w:r>
        <w:r w:rsidRPr="00C5243C">
          <w:rPr>
            <w:snapToGrid w:val="0"/>
            <w:lang w:val="en-US"/>
          </w:rPr>
          <w:tab/>
        </w:r>
        <w:r w:rsidRPr="00C5243C">
          <w:rPr>
            <w:snapToGrid w:val="0"/>
            <w:lang w:val="en-US"/>
          </w:rPr>
          <w:tab/>
        </w:r>
        <w:r w:rsidRPr="00C5243C">
          <w:rPr>
            <w:snapToGrid w:val="0"/>
            <w:lang w:val="en-US"/>
          </w:rPr>
          <w:tab/>
        </w:r>
        <w:r w:rsidRPr="00C5243C">
          <w:rPr>
            <w:snapToGrid w:val="0"/>
            <w:lang w:val="en-US"/>
          </w:rPr>
          <w:tab/>
        </w:r>
        <w:r w:rsidRPr="00C5243C">
          <w:rPr>
            <w:snapToGrid w:val="0"/>
            <w:lang w:val="en-US"/>
          </w:rPr>
          <w:tab/>
        </w:r>
        <w:r w:rsidRPr="00C5243C">
          <w:rPr>
            <w:snapToGrid w:val="0"/>
            <w:lang w:val="en-US"/>
          </w:rPr>
          <w:tab/>
        </w:r>
        <w:r w:rsidRPr="00C5243C">
          <w:rPr>
            <w:snapToGrid w:val="0"/>
            <w:lang w:val="en-US"/>
          </w:rPr>
          <w:tab/>
        </w:r>
        <w:r w:rsidRPr="00C5243C">
          <w:rPr>
            <w:snapToGrid w:val="0"/>
            <w:lang w:val="en-US"/>
          </w:rPr>
          <w:tab/>
        </w:r>
        <w:r w:rsidRPr="00C5243C">
          <w:rPr>
            <w:snapToGrid w:val="0"/>
            <w:lang w:val="en-US"/>
          </w:rPr>
          <w:tab/>
        </w:r>
        <w:r w:rsidRPr="00C5243C">
          <w:rPr>
            <w:rFonts w:hint="eastAsia"/>
            <w:snapToGrid w:val="0"/>
            <w:lang w:val="en-US" w:eastAsia="zh-CN"/>
          </w:rPr>
          <w:t>ProtocolIE-ID ::=</w:t>
        </w:r>
        <w:r w:rsidRPr="00C5243C">
          <w:rPr>
            <w:snapToGrid w:val="0"/>
            <w:lang w:val="en-US" w:eastAsia="zh-CN"/>
          </w:rPr>
          <w:t xml:space="preserve"> x17</w:t>
        </w:r>
      </w:ins>
    </w:p>
    <w:p w14:paraId="10948C8C" w14:textId="5F20C8DC" w:rsidR="001A5387" w:rsidRPr="00C5243C" w:rsidRDefault="001A5387" w:rsidP="001A5387">
      <w:pPr>
        <w:pStyle w:val="PL"/>
        <w:rPr>
          <w:ins w:id="3023" w:author="Ericsson User" w:date="2024-09-30T21:14:00Z"/>
          <w:snapToGrid w:val="0"/>
          <w:lang w:val="en-US"/>
        </w:rPr>
      </w:pPr>
      <w:ins w:id="3024" w:author="Ericsson User" w:date="2024-09-30T21:14:00Z">
        <w:r w:rsidRPr="00C5243C">
          <w:rPr>
            <w:snapToGrid w:val="0"/>
            <w:lang w:val="en-US"/>
          </w:rPr>
          <w:t>id-PreambleIndex</w:t>
        </w:r>
        <w:r w:rsidRPr="00C5243C">
          <w:rPr>
            <w:snapToGrid w:val="0"/>
            <w:lang w:val="en-US"/>
          </w:rPr>
          <w:tab/>
        </w:r>
        <w:r w:rsidRPr="00C5243C">
          <w:rPr>
            <w:snapToGrid w:val="0"/>
            <w:lang w:val="en-US"/>
          </w:rPr>
          <w:tab/>
        </w:r>
        <w:r w:rsidRPr="00C5243C">
          <w:rPr>
            <w:snapToGrid w:val="0"/>
            <w:lang w:val="en-US"/>
          </w:rPr>
          <w:tab/>
        </w:r>
        <w:r w:rsidRPr="00C5243C">
          <w:rPr>
            <w:snapToGrid w:val="0"/>
            <w:lang w:val="en-US"/>
          </w:rPr>
          <w:tab/>
        </w:r>
        <w:r w:rsidRPr="00C5243C">
          <w:rPr>
            <w:snapToGrid w:val="0"/>
            <w:lang w:val="en-US"/>
          </w:rPr>
          <w:tab/>
        </w:r>
        <w:r w:rsidRPr="00C5243C">
          <w:rPr>
            <w:snapToGrid w:val="0"/>
            <w:lang w:val="en-US"/>
          </w:rPr>
          <w:tab/>
        </w:r>
        <w:r w:rsidRPr="00C5243C">
          <w:rPr>
            <w:snapToGrid w:val="0"/>
            <w:lang w:val="en-US"/>
          </w:rPr>
          <w:tab/>
        </w:r>
        <w:r w:rsidRPr="00C5243C">
          <w:rPr>
            <w:snapToGrid w:val="0"/>
            <w:lang w:val="en-US"/>
          </w:rPr>
          <w:tab/>
        </w:r>
        <w:r w:rsidRPr="00C5243C">
          <w:rPr>
            <w:snapToGrid w:val="0"/>
            <w:lang w:val="en-US"/>
          </w:rPr>
          <w:tab/>
        </w:r>
        <w:r w:rsidRPr="00C5243C">
          <w:rPr>
            <w:snapToGrid w:val="0"/>
            <w:lang w:val="en-US"/>
          </w:rPr>
          <w:tab/>
        </w:r>
        <w:r w:rsidRPr="00C5243C">
          <w:rPr>
            <w:snapToGrid w:val="0"/>
            <w:lang w:val="en-US"/>
          </w:rPr>
          <w:tab/>
        </w:r>
        <w:r w:rsidRPr="00C5243C">
          <w:rPr>
            <w:snapToGrid w:val="0"/>
            <w:lang w:val="en-US"/>
          </w:rPr>
          <w:tab/>
        </w:r>
        <w:r w:rsidRPr="00C5243C">
          <w:rPr>
            <w:snapToGrid w:val="0"/>
            <w:lang w:val="en-US"/>
          </w:rPr>
          <w:tab/>
        </w:r>
        <w:r w:rsidRPr="00C5243C">
          <w:rPr>
            <w:snapToGrid w:val="0"/>
            <w:lang w:val="en-US"/>
          </w:rPr>
          <w:tab/>
        </w:r>
        <w:r w:rsidRPr="00C5243C">
          <w:rPr>
            <w:snapToGrid w:val="0"/>
            <w:lang w:val="en-US"/>
          </w:rPr>
          <w:tab/>
        </w:r>
        <w:r w:rsidRPr="00C5243C">
          <w:rPr>
            <w:snapToGrid w:val="0"/>
            <w:lang w:val="en-US"/>
          </w:rPr>
          <w:tab/>
        </w:r>
        <w:r w:rsidRPr="00C5243C">
          <w:rPr>
            <w:snapToGrid w:val="0"/>
            <w:lang w:val="en-US"/>
          </w:rPr>
          <w:tab/>
        </w:r>
        <w:r w:rsidRPr="00C5243C">
          <w:rPr>
            <w:snapToGrid w:val="0"/>
            <w:lang w:val="en-US"/>
          </w:rPr>
          <w:tab/>
        </w:r>
        <w:r w:rsidRPr="00C5243C">
          <w:rPr>
            <w:snapToGrid w:val="0"/>
            <w:lang w:val="en-US"/>
          </w:rPr>
          <w:tab/>
        </w:r>
        <w:r w:rsidRPr="00C5243C">
          <w:rPr>
            <w:snapToGrid w:val="0"/>
            <w:lang w:val="en-US"/>
          </w:rPr>
          <w:tab/>
        </w:r>
        <w:r w:rsidRPr="00C5243C">
          <w:rPr>
            <w:snapToGrid w:val="0"/>
            <w:lang w:val="en-US"/>
          </w:rPr>
          <w:tab/>
        </w:r>
        <w:r w:rsidRPr="00C5243C">
          <w:rPr>
            <w:rFonts w:hint="eastAsia"/>
            <w:snapToGrid w:val="0"/>
            <w:lang w:val="en-US" w:eastAsia="zh-CN"/>
          </w:rPr>
          <w:t>ProtocolIE-ID ::=</w:t>
        </w:r>
        <w:r w:rsidRPr="00C5243C">
          <w:rPr>
            <w:snapToGrid w:val="0"/>
            <w:lang w:val="en-US" w:eastAsia="zh-CN"/>
          </w:rPr>
          <w:t xml:space="preserve"> x18</w:t>
        </w:r>
      </w:ins>
    </w:p>
    <w:p w14:paraId="2946F292" w14:textId="77777777" w:rsidR="005139FD" w:rsidRPr="00C5243C" w:rsidRDefault="005139FD" w:rsidP="0031099B">
      <w:pPr>
        <w:pStyle w:val="PL"/>
        <w:rPr>
          <w:snapToGrid w:val="0"/>
          <w:lang w:val="en-US"/>
        </w:rPr>
      </w:pPr>
    </w:p>
    <w:p w14:paraId="58B2D41B" w14:textId="77777777" w:rsidR="0031099B" w:rsidRPr="00686D6E" w:rsidRDefault="0031099B" w:rsidP="0031099B">
      <w:pPr>
        <w:pStyle w:val="PL"/>
        <w:rPr>
          <w:snapToGrid w:val="0"/>
        </w:rPr>
      </w:pPr>
      <w:r w:rsidRPr="00686D6E">
        <w:rPr>
          <w:snapToGrid w:val="0"/>
        </w:rPr>
        <w:t>END</w:t>
      </w:r>
    </w:p>
    <w:p w14:paraId="5F800213" w14:textId="77777777" w:rsidR="0031099B" w:rsidRPr="00686D6E" w:rsidRDefault="0031099B" w:rsidP="0031099B">
      <w:pPr>
        <w:pStyle w:val="PL"/>
        <w:rPr>
          <w:noProof w:val="0"/>
          <w:snapToGrid w:val="0"/>
        </w:rPr>
      </w:pPr>
      <w:r w:rsidRPr="00686D6E">
        <w:rPr>
          <w:noProof w:val="0"/>
          <w:snapToGrid w:val="0"/>
        </w:rPr>
        <w:t>-- ASN1STOP</w:t>
      </w:r>
    </w:p>
    <w:p w14:paraId="6394FAA5" w14:textId="77777777" w:rsidR="001D5393" w:rsidRDefault="001D5393" w:rsidP="00C607EE">
      <w:pPr>
        <w:tabs>
          <w:tab w:val="num" w:pos="720"/>
        </w:tabs>
        <w:rPr>
          <w:lang w:eastAsia="zh-CN"/>
        </w:rPr>
      </w:pPr>
    </w:p>
    <w:p w14:paraId="76B59C97" w14:textId="2E6D590C" w:rsidR="000E7399" w:rsidRPr="006779A5" w:rsidRDefault="000E7399" w:rsidP="000E7399">
      <w:pPr>
        <w:jc w:val="center"/>
        <w:rPr>
          <w:color w:val="FF0000"/>
        </w:rPr>
      </w:pPr>
      <w:r w:rsidRPr="006779A5">
        <w:rPr>
          <w:color w:val="FF0000"/>
        </w:rPr>
        <w:t xml:space="preserve">&lt;&lt;&lt;&lt;&lt;&lt;&lt;&lt;&lt;&lt;&lt;&lt;&lt;&lt;&lt;&lt;&lt;&lt;&lt;&lt; </w:t>
      </w:r>
      <w:r w:rsidR="00E60C35">
        <w:rPr>
          <w:color w:val="FF0000"/>
        </w:rPr>
        <w:t>End of</w:t>
      </w:r>
      <w:r>
        <w:rPr>
          <w:color w:val="FF0000"/>
        </w:rPr>
        <w:t xml:space="preserve"> </w:t>
      </w:r>
      <w:r w:rsidRPr="006779A5">
        <w:rPr>
          <w:color w:val="FF0000"/>
        </w:rPr>
        <w:t>Change</w:t>
      </w:r>
      <w:r w:rsidR="00E60C35">
        <w:rPr>
          <w:color w:val="FF0000"/>
        </w:rPr>
        <w:t>s</w:t>
      </w:r>
      <w:r w:rsidRPr="006779A5">
        <w:rPr>
          <w:color w:val="FF0000"/>
        </w:rPr>
        <w:t xml:space="preserve"> &gt;&gt;&gt;&gt;&gt;&gt;&gt;&gt;&gt;&gt;&gt;&gt;&gt;&gt;&gt;&gt;&gt;&gt;&gt;&gt;</w:t>
      </w:r>
    </w:p>
    <w:p w14:paraId="250700FB" w14:textId="77777777" w:rsidR="004A6D4A" w:rsidRPr="00912BD6" w:rsidRDefault="004A6D4A" w:rsidP="008D6046">
      <w:pPr>
        <w:rPr>
          <w:b/>
          <w:color w:val="FF0000"/>
          <w:sz w:val="22"/>
          <w:szCs w:val="22"/>
        </w:rPr>
      </w:pPr>
      <w:bookmarkStart w:id="3025" w:name="_In-sequence_SDU_delivery"/>
      <w:bookmarkEnd w:id="3025"/>
    </w:p>
    <w:sectPr w:rsidR="004A6D4A" w:rsidRPr="00912BD6" w:rsidSect="00546E47">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BFC636" w14:textId="77777777" w:rsidR="009A10FA" w:rsidRDefault="009A10FA">
      <w:r>
        <w:separator/>
      </w:r>
    </w:p>
  </w:endnote>
  <w:endnote w:type="continuationSeparator" w:id="0">
    <w:p w14:paraId="31BBF79E" w14:textId="77777777" w:rsidR="009A10FA" w:rsidRDefault="009A10FA">
      <w:r>
        <w:continuationSeparator/>
      </w:r>
    </w:p>
  </w:endnote>
  <w:endnote w:type="continuationNotice" w:id="1">
    <w:p w14:paraId="7AB4799A" w14:textId="77777777" w:rsidR="009A10FA" w:rsidRDefault="009A10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Ericsson Hilda">
    <w:panose1 w:val="00000500000000000000"/>
    <w:charset w:val="00"/>
    <w:family w:val="auto"/>
    <w:notTrueType/>
    <w:pitch w:val="variable"/>
    <w:sig w:usb0="00000287" w:usb1="00000000" w:usb2="00000000" w:usb3="00000000" w:csb0="0000009F" w:csb1="00000000"/>
  </w:font>
  <w:font w:name="Times New Roman">
    <w:panose1 w:val="02020603050405020304"/>
    <w:charset w:val="00"/>
    <w:family w:val="roman"/>
    <w:pitch w:val="variable"/>
    <w:sig w:usb0="E0007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Ericsson Hilda Light">
    <w:panose1 w:val="00000400000000000000"/>
    <w:charset w:val="00"/>
    <w:family w:val="auto"/>
    <w:pitch w:val="variable"/>
    <w:sig w:usb0="00000287" w:usb1="00000000" w:usb2="00000000" w:usb3="00000000" w:csb0="0000009F" w:csb1="00000000"/>
  </w:font>
  <w:font w:name="ZapfDingbats">
    <w:altName w:val="Microsoft YaHei"/>
    <w:panose1 w:val="020B0604020202020204"/>
    <w:charset w:val="02"/>
    <w:family w:val="decorative"/>
    <w:pitch w:val="default"/>
    <w:sig w:usb0="00000000" w:usb1="00000000" w:usb2="00000000" w:usb3="00000000" w:csb0="80000000" w:csb1="00000000"/>
  </w:font>
  <w:font w:name="CG Times (WN)">
    <w:altName w:val="Times New Roman"/>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MS LineDraw">
    <w:altName w:val="Courier New"/>
    <w:panose1 w:val="020B0604020202020204"/>
    <w:charset w:val="02"/>
    <w:family w:val="modern"/>
    <w:pitch w:val="fixed"/>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Geneva">
    <w:panose1 w:val="020B0503030404040204"/>
    <w:charset w:val="00"/>
    <w:family w:val="swiss"/>
    <w:pitch w:val="variable"/>
    <w:sig w:usb0="E00002FF" w:usb1="5200205F" w:usb2="00A0C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06E3C3" w14:textId="77777777" w:rsidR="009A10FA" w:rsidRDefault="009A10FA">
      <w:r>
        <w:separator/>
      </w:r>
    </w:p>
  </w:footnote>
  <w:footnote w:type="continuationSeparator" w:id="0">
    <w:p w14:paraId="6F5ECD3A" w14:textId="77777777" w:rsidR="009A10FA" w:rsidRDefault="009A10FA">
      <w:r>
        <w:continuationSeparator/>
      </w:r>
    </w:p>
  </w:footnote>
  <w:footnote w:type="continuationNotice" w:id="1">
    <w:p w14:paraId="09C4CB1A" w14:textId="77777777" w:rsidR="009A10FA" w:rsidRDefault="009A10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AE6512" w14:textId="77777777" w:rsidR="00B03DFE" w:rsidRDefault="00B03DFE">
    <w:r>
      <w:t xml:space="preserve">Page </w:t>
    </w:r>
    <w:r>
      <w:fldChar w:fldCharType="begin"/>
    </w:r>
    <w:r>
      <w:instrText>PAGE</w:instrText>
    </w:r>
    <w:r>
      <w:fldChar w:fldCharType="separate"/>
    </w:r>
    <w: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C4E895AA"/>
    <w:lvl w:ilvl="0">
      <w:start w:val="1"/>
      <w:numFmt w:val="decimal"/>
      <w:pStyle w:val="ListNumber2"/>
      <w:lvlText w:val="%1."/>
      <w:lvlJc w:val="left"/>
      <w:pPr>
        <w:tabs>
          <w:tab w:val="num" w:pos="643"/>
        </w:tabs>
        <w:ind w:left="643" w:hanging="360"/>
      </w:p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140C3923"/>
    <w:multiLevelType w:val="hybridMultilevel"/>
    <w:tmpl w:val="4DB21F6A"/>
    <w:lvl w:ilvl="0" w:tplc="7E82ABD2">
      <w:start w:val="1"/>
      <w:numFmt w:val="bullet"/>
      <w:lvlText w:val="●"/>
      <w:lvlJc w:val="left"/>
      <w:pPr>
        <w:tabs>
          <w:tab w:val="num" w:pos="720"/>
        </w:tabs>
        <w:ind w:left="720" w:hanging="360"/>
      </w:pPr>
      <w:rPr>
        <w:rFonts w:ascii="Ericsson Hilda" w:hAnsi="Ericsson Hilda" w:hint="default"/>
      </w:rPr>
    </w:lvl>
    <w:lvl w:ilvl="1" w:tplc="300A46D0">
      <w:numFmt w:val="bullet"/>
      <w:lvlText w:val="·"/>
      <w:lvlJc w:val="left"/>
      <w:pPr>
        <w:tabs>
          <w:tab w:val="num" w:pos="1440"/>
        </w:tabs>
        <w:ind w:left="1440" w:hanging="360"/>
      </w:pPr>
      <w:rPr>
        <w:rFonts w:ascii="Symbol" w:hAnsi="Symbol" w:hint="default"/>
      </w:rPr>
    </w:lvl>
    <w:lvl w:ilvl="2" w:tplc="EA92AA62">
      <w:numFmt w:val="bullet"/>
      <w:lvlText w:val="o"/>
      <w:lvlJc w:val="left"/>
      <w:pPr>
        <w:tabs>
          <w:tab w:val="num" w:pos="2160"/>
        </w:tabs>
        <w:ind w:left="2160" w:hanging="360"/>
      </w:pPr>
      <w:rPr>
        <w:rFonts w:ascii="Courier New" w:hAnsi="Courier New" w:hint="default"/>
      </w:rPr>
    </w:lvl>
    <w:lvl w:ilvl="3" w:tplc="128AA64C">
      <w:numFmt w:val="bullet"/>
      <w:lvlText w:val="§"/>
      <w:lvlJc w:val="left"/>
      <w:pPr>
        <w:tabs>
          <w:tab w:val="num" w:pos="2880"/>
        </w:tabs>
        <w:ind w:left="2880" w:hanging="360"/>
      </w:pPr>
      <w:rPr>
        <w:rFonts w:ascii="Wingdings" w:hAnsi="Wingdings" w:hint="default"/>
      </w:rPr>
    </w:lvl>
    <w:lvl w:ilvl="4" w:tplc="507AE5C4" w:tentative="1">
      <w:start w:val="1"/>
      <w:numFmt w:val="bullet"/>
      <w:lvlText w:val="●"/>
      <w:lvlJc w:val="left"/>
      <w:pPr>
        <w:tabs>
          <w:tab w:val="num" w:pos="3600"/>
        </w:tabs>
        <w:ind w:left="3600" w:hanging="360"/>
      </w:pPr>
      <w:rPr>
        <w:rFonts w:ascii="Ericsson Hilda" w:hAnsi="Ericsson Hilda" w:hint="default"/>
      </w:rPr>
    </w:lvl>
    <w:lvl w:ilvl="5" w:tplc="5072BB9C" w:tentative="1">
      <w:start w:val="1"/>
      <w:numFmt w:val="bullet"/>
      <w:lvlText w:val="●"/>
      <w:lvlJc w:val="left"/>
      <w:pPr>
        <w:tabs>
          <w:tab w:val="num" w:pos="4320"/>
        </w:tabs>
        <w:ind w:left="4320" w:hanging="360"/>
      </w:pPr>
      <w:rPr>
        <w:rFonts w:ascii="Ericsson Hilda" w:hAnsi="Ericsson Hilda" w:hint="default"/>
      </w:rPr>
    </w:lvl>
    <w:lvl w:ilvl="6" w:tplc="CAFCC068" w:tentative="1">
      <w:start w:val="1"/>
      <w:numFmt w:val="bullet"/>
      <w:lvlText w:val="●"/>
      <w:lvlJc w:val="left"/>
      <w:pPr>
        <w:tabs>
          <w:tab w:val="num" w:pos="5040"/>
        </w:tabs>
        <w:ind w:left="5040" w:hanging="360"/>
      </w:pPr>
      <w:rPr>
        <w:rFonts w:ascii="Ericsson Hilda" w:hAnsi="Ericsson Hilda" w:hint="default"/>
      </w:rPr>
    </w:lvl>
    <w:lvl w:ilvl="7" w:tplc="F5A45676" w:tentative="1">
      <w:start w:val="1"/>
      <w:numFmt w:val="bullet"/>
      <w:lvlText w:val="●"/>
      <w:lvlJc w:val="left"/>
      <w:pPr>
        <w:tabs>
          <w:tab w:val="num" w:pos="5760"/>
        </w:tabs>
        <w:ind w:left="5760" w:hanging="360"/>
      </w:pPr>
      <w:rPr>
        <w:rFonts w:ascii="Ericsson Hilda" w:hAnsi="Ericsson Hilda" w:hint="default"/>
      </w:rPr>
    </w:lvl>
    <w:lvl w:ilvl="8" w:tplc="731EB984" w:tentative="1">
      <w:start w:val="1"/>
      <w:numFmt w:val="bullet"/>
      <w:lvlText w:val="●"/>
      <w:lvlJc w:val="left"/>
      <w:pPr>
        <w:tabs>
          <w:tab w:val="num" w:pos="6480"/>
        </w:tabs>
        <w:ind w:left="6480" w:hanging="360"/>
      </w:pPr>
      <w:rPr>
        <w:rFonts w:ascii="Ericsson Hilda" w:hAnsi="Ericsson Hilda" w:hint="default"/>
      </w:rPr>
    </w:lvl>
  </w:abstractNum>
  <w:abstractNum w:abstractNumId="3" w15:restartNumberingAfterBreak="0">
    <w:nsid w:val="254A3280"/>
    <w:multiLevelType w:val="multilevel"/>
    <w:tmpl w:val="254A3280"/>
    <w:lvl w:ilvl="0">
      <w:start w:val="2023"/>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3E7157"/>
    <w:multiLevelType w:val="hybridMultilevel"/>
    <w:tmpl w:val="53147C7A"/>
    <w:lvl w:ilvl="0" w:tplc="60DC748A">
      <w:start w:val="202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3046601"/>
    <w:multiLevelType w:val="hybridMultilevel"/>
    <w:tmpl w:val="25EC3462"/>
    <w:lvl w:ilvl="0" w:tplc="FA320BB6">
      <w:start w:val="1"/>
      <w:numFmt w:val="bullet"/>
      <w:lvlText w:val="—"/>
      <w:lvlJc w:val="left"/>
      <w:pPr>
        <w:tabs>
          <w:tab w:val="num" w:pos="720"/>
        </w:tabs>
        <w:ind w:left="720" w:hanging="360"/>
      </w:pPr>
      <w:rPr>
        <w:rFonts w:ascii="Ericsson Hilda Light" w:hAnsi="Ericsson Hilda Light" w:hint="default"/>
      </w:rPr>
    </w:lvl>
    <w:lvl w:ilvl="1" w:tplc="83804E1C" w:tentative="1">
      <w:start w:val="1"/>
      <w:numFmt w:val="bullet"/>
      <w:lvlText w:val="—"/>
      <w:lvlJc w:val="left"/>
      <w:pPr>
        <w:tabs>
          <w:tab w:val="num" w:pos="1440"/>
        </w:tabs>
        <w:ind w:left="1440" w:hanging="360"/>
      </w:pPr>
      <w:rPr>
        <w:rFonts w:ascii="Ericsson Hilda Light" w:hAnsi="Ericsson Hilda Light" w:hint="default"/>
      </w:rPr>
    </w:lvl>
    <w:lvl w:ilvl="2" w:tplc="F41A228A" w:tentative="1">
      <w:start w:val="1"/>
      <w:numFmt w:val="bullet"/>
      <w:lvlText w:val="—"/>
      <w:lvlJc w:val="left"/>
      <w:pPr>
        <w:tabs>
          <w:tab w:val="num" w:pos="2160"/>
        </w:tabs>
        <w:ind w:left="2160" w:hanging="360"/>
      </w:pPr>
      <w:rPr>
        <w:rFonts w:ascii="Ericsson Hilda Light" w:hAnsi="Ericsson Hilda Light" w:hint="default"/>
      </w:rPr>
    </w:lvl>
    <w:lvl w:ilvl="3" w:tplc="66C27C22" w:tentative="1">
      <w:start w:val="1"/>
      <w:numFmt w:val="bullet"/>
      <w:lvlText w:val="—"/>
      <w:lvlJc w:val="left"/>
      <w:pPr>
        <w:tabs>
          <w:tab w:val="num" w:pos="2880"/>
        </w:tabs>
        <w:ind w:left="2880" w:hanging="360"/>
      </w:pPr>
      <w:rPr>
        <w:rFonts w:ascii="Ericsson Hilda Light" w:hAnsi="Ericsson Hilda Light" w:hint="default"/>
      </w:rPr>
    </w:lvl>
    <w:lvl w:ilvl="4" w:tplc="A97CAAEC" w:tentative="1">
      <w:start w:val="1"/>
      <w:numFmt w:val="bullet"/>
      <w:lvlText w:val="—"/>
      <w:lvlJc w:val="left"/>
      <w:pPr>
        <w:tabs>
          <w:tab w:val="num" w:pos="3600"/>
        </w:tabs>
        <w:ind w:left="3600" w:hanging="360"/>
      </w:pPr>
      <w:rPr>
        <w:rFonts w:ascii="Ericsson Hilda Light" w:hAnsi="Ericsson Hilda Light" w:hint="default"/>
      </w:rPr>
    </w:lvl>
    <w:lvl w:ilvl="5" w:tplc="C3B6C644" w:tentative="1">
      <w:start w:val="1"/>
      <w:numFmt w:val="bullet"/>
      <w:lvlText w:val="—"/>
      <w:lvlJc w:val="left"/>
      <w:pPr>
        <w:tabs>
          <w:tab w:val="num" w:pos="4320"/>
        </w:tabs>
        <w:ind w:left="4320" w:hanging="360"/>
      </w:pPr>
      <w:rPr>
        <w:rFonts w:ascii="Ericsson Hilda Light" w:hAnsi="Ericsson Hilda Light" w:hint="default"/>
      </w:rPr>
    </w:lvl>
    <w:lvl w:ilvl="6" w:tplc="AB3C8F3C" w:tentative="1">
      <w:start w:val="1"/>
      <w:numFmt w:val="bullet"/>
      <w:lvlText w:val="—"/>
      <w:lvlJc w:val="left"/>
      <w:pPr>
        <w:tabs>
          <w:tab w:val="num" w:pos="5040"/>
        </w:tabs>
        <w:ind w:left="5040" w:hanging="360"/>
      </w:pPr>
      <w:rPr>
        <w:rFonts w:ascii="Ericsson Hilda Light" w:hAnsi="Ericsson Hilda Light" w:hint="default"/>
      </w:rPr>
    </w:lvl>
    <w:lvl w:ilvl="7" w:tplc="65C009D6" w:tentative="1">
      <w:start w:val="1"/>
      <w:numFmt w:val="bullet"/>
      <w:lvlText w:val="—"/>
      <w:lvlJc w:val="left"/>
      <w:pPr>
        <w:tabs>
          <w:tab w:val="num" w:pos="5760"/>
        </w:tabs>
        <w:ind w:left="5760" w:hanging="360"/>
      </w:pPr>
      <w:rPr>
        <w:rFonts w:ascii="Ericsson Hilda Light" w:hAnsi="Ericsson Hilda Light" w:hint="default"/>
      </w:rPr>
    </w:lvl>
    <w:lvl w:ilvl="8" w:tplc="D1064EEC" w:tentative="1">
      <w:start w:val="1"/>
      <w:numFmt w:val="bullet"/>
      <w:lvlText w:val="—"/>
      <w:lvlJc w:val="left"/>
      <w:pPr>
        <w:tabs>
          <w:tab w:val="num" w:pos="6480"/>
        </w:tabs>
        <w:ind w:left="6480" w:hanging="360"/>
      </w:pPr>
      <w:rPr>
        <w:rFonts w:ascii="Ericsson Hilda Light" w:hAnsi="Ericsson Hilda Light" w:hint="default"/>
      </w:rPr>
    </w:lvl>
  </w:abstractNum>
  <w:abstractNum w:abstractNumId="7"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4BE559DC"/>
    <w:multiLevelType w:val="hybridMultilevel"/>
    <w:tmpl w:val="B1660DDA"/>
    <w:lvl w:ilvl="0" w:tplc="81B8F10A">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C5C331B"/>
    <w:multiLevelType w:val="hybridMultilevel"/>
    <w:tmpl w:val="A88438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101505E"/>
    <w:multiLevelType w:val="hybridMultilevel"/>
    <w:tmpl w:val="38743C08"/>
    <w:lvl w:ilvl="0" w:tplc="67C46722">
      <w:start w:val="1"/>
      <w:numFmt w:val="decimal"/>
      <w:pStyle w:val="Observation"/>
      <w:lvlText w:val="Observation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12808B1"/>
    <w:multiLevelType w:val="hybridMultilevel"/>
    <w:tmpl w:val="6308CA60"/>
    <w:lvl w:ilvl="0" w:tplc="E86C3276">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EF037AD"/>
    <w:multiLevelType w:val="hybridMultilevel"/>
    <w:tmpl w:val="1CB21DBE"/>
    <w:lvl w:ilvl="0" w:tplc="577E04B0">
      <w:start w:val="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13"/>
  </w:num>
  <w:num w:numId="2" w16cid:durableId="1022509791">
    <w:abstractNumId w:val="14"/>
  </w:num>
  <w:num w:numId="3" w16cid:durableId="1439181995">
    <w:abstractNumId w:val="1"/>
  </w:num>
  <w:num w:numId="4" w16cid:durableId="1271010753">
    <w:abstractNumId w:val="5"/>
  </w:num>
  <w:num w:numId="5" w16cid:durableId="623269068">
    <w:abstractNumId w:val="4"/>
  </w:num>
  <w:num w:numId="6" w16cid:durableId="751506478">
    <w:abstractNumId w:val="7"/>
  </w:num>
  <w:num w:numId="7" w16cid:durableId="480195806">
    <w:abstractNumId w:val="6"/>
  </w:num>
  <w:num w:numId="8" w16cid:durableId="1084111729">
    <w:abstractNumId w:val="12"/>
  </w:num>
  <w:num w:numId="9" w16cid:durableId="5333567">
    <w:abstractNumId w:val="9"/>
  </w:num>
  <w:num w:numId="10" w16cid:durableId="63071747">
    <w:abstractNumId w:val="8"/>
  </w:num>
  <w:num w:numId="11" w16cid:durableId="1587225828">
    <w:abstractNumId w:val="3"/>
  </w:num>
  <w:num w:numId="12" w16cid:durableId="855382702">
    <w:abstractNumId w:val="7"/>
  </w:num>
  <w:num w:numId="13" w16cid:durableId="1583443452">
    <w:abstractNumId w:val="7"/>
  </w:num>
  <w:num w:numId="14" w16cid:durableId="1529220460">
    <w:abstractNumId w:val="7"/>
  </w:num>
  <w:num w:numId="15" w16cid:durableId="1228220552">
    <w:abstractNumId w:val="2"/>
  </w:num>
  <w:num w:numId="16" w16cid:durableId="40711103">
    <w:abstractNumId w:val="11"/>
  </w:num>
  <w:num w:numId="17" w16cid:durableId="1556044591">
    <w:abstractNumId w:val="10"/>
  </w:num>
  <w:num w:numId="18" w16cid:durableId="76681745">
    <w:abstractNumId w:val="10"/>
  </w:num>
  <w:num w:numId="19" w16cid:durableId="2129081122">
    <w:abstractNumId w:val="7"/>
  </w:num>
  <w:num w:numId="20" w16cid:durableId="693965338">
    <w:abstractNumId w:val="7"/>
  </w:num>
  <w:num w:numId="21" w16cid:durableId="375083271">
    <w:abstractNumId w:val="10"/>
  </w:num>
  <w:num w:numId="22" w16cid:durableId="304747253">
    <w:abstractNumId w:val="7"/>
  </w:num>
  <w:num w:numId="23" w16cid:durableId="597249784">
    <w:abstractNumId w:val="7"/>
  </w:num>
  <w:num w:numId="24" w16cid:durableId="1910728499">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8"/>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sv-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3E"/>
    <w:rsid w:val="000021B9"/>
    <w:rsid w:val="000029E3"/>
    <w:rsid w:val="00004002"/>
    <w:rsid w:val="000041DC"/>
    <w:rsid w:val="00004D71"/>
    <w:rsid w:val="00006873"/>
    <w:rsid w:val="00007D54"/>
    <w:rsid w:val="00007EF4"/>
    <w:rsid w:val="00010DB4"/>
    <w:rsid w:val="000113E4"/>
    <w:rsid w:val="000115A1"/>
    <w:rsid w:val="0001181E"/>
    <w:rsid w:val="000125F3"/>
    <w:rsid w:val="00013001"/>
    <w:rsid w:val="00013F4C"/>
    <w:rsid w:val="00013F97"/>
    <w:rsid w:val="00015661"/>
    <w:rsid w:val="00015C67"/>
    <w:rsid w:val="00016C08"/>
    <w:rsid w:val="00020FDD"/>
    <w:rsid w:val="000210BA"/>
    <w:rsid w:val="00021CDB"/>
    <w:rsid w:val="00021EBF"/>
    <w:rsid w:val="00021ED0"/>
    <w:rsid w:val="00021F93"/>
    <w:rsid w:val="000220B0"/>
    <w:rsid w:val="00022AA0"/>
    <w:rsid w:val="00022E4A"/>
    <w:rsid w:val="0002302A"/>
    <w:rsid w:val="00024F3B"/>
    <w:rsid w:val="00026CA2"/>
    <w:rsid w:val="00026F85"/>
    <w:rsid w:val="0002741A"/>
    <w:rsid w:val="00030911"/>
    <w:rsid w:val="000314BA"/>
    <w:rsid w:val="000315FB"/>
    <w:rsid w:val="00031602"/>
    <w:rsid w:val="00031BDC"/>
    <w:rsid w:val="0003227D"/>
    <w:rsid w:val="000325B9"/>
    <w:rsid w:val="00034805"/>
    <w:rsid w:val="00034A30"/>
    <w:rsid w:val="00034BF7"/>
    <w:rsid w:val="000352A5"/>
    <w:rsid w:val="00036D35"/>
    <w:rsid w:val="00037361"/>
    <w:rsid w:val="00037BF0"/>
    <w:rsid w:val="00040A53"/>
    <w:rsid w:val="00041A08"/>
    <w:rsid w:val="000421DA"/>
    <w:rsid w:val="00042307"/>
    <w:rsid w:val="00042900"/>
    <w:rsid w:val="00042913"/>
    <w:rsid w:val="0004352E"/>
    <w:rsid w:val="00043FE0"/>
    <w:rsid w:val="000444C4"/>
    <w:rsid w:val="000452AC"/>
    <w:rsid w:val="00045B5F"/>
    <w:rsid w:val="00045D22"/>
    <w:rsid w:val="000467F7"/>
    <w:rsid w:val="00046CF6"/>
    <w:rsid w:val="00047181"/>
    <w:rsid w:val="000475FB"/>
    <w:rsid w:val="00047FF3"/>
    <w:rsid w:val="000504AB"/>
    <w:rsid w:val="00051498"/>
    <w:rsid w:val="000519BD"/>
    <w:rsid w:val="0005235F"/>
    <w:rsid w:val="00052B3D"/>
    <w:rsid w:val="00053B09"/>
    <w:rsid w:val="00054168"/>
    <w:rsid w:val="000548AF"/>
    <w:rsid w:val="000549F1"/>
    <w:rsid w:val="00055803"/>
    <w:rsid w:val="00055A73"/>
    <w:rsid w:val="00055FAF"/>
    <w:rsid w:val="000560AF"/>
    <w:rsid w:val="00056257"/>
    <w:rsid w:val="00056938"/>
    <w:rsid w:val="00057912"/>
    <w:rsid w:val="000601E1"/>
    <w:rsid w:val="00060CE3"/>
    <w:rsid w:val="00060D28"/>
    <w:rsid w:val="0006111B"/>
    <w:rsid w:val="00061357"/>
    <w:rsid w:val="000619DF"/>
    <w:rsid w:val="00061ADC"/>
    <w:rsid w:val="00061DD1"/>
    <w:rsid w:val="0006252B"/>
    <w:rsid w:val="00062E51"/>
    <w:rsid w:val="0006328B"/>
    <w:rsid w:val="00063B63"/>
    <w:rsid w:val="00063BE4"/>
    <w:rsid w:val="0006469E"/>
    <w:rsid w:val="00064C13"/>
    <w:rsid w:val="000656FB"/>
    <w:rsid w:val="00066477"/>
    <w:rsid w:val="000667B9"/>
    <w:rsid w:val="00067A2D"/>
    <w:rsid w:val="00067B1F"/>
    <w:rsid w:val="000703A3"/>
    <w:rsid w:val="000721AA"/>
    <w:rsid w:val="00072510"/>
    <w:rsid w:val="00074867"/>
    <w:rsid w:val="00074C1B"/>
    <w:rsid w:val="0007701B"/>
    <w:rsid w:val="00081119"/>
    <w:rsid w:val="00085BC9"/>
    <w:rsid w:val="00085C87"/>
    <w:rsid w:val="000865C5"/>
    <w:rsid w:val="000877E3"/>
    <w:rsid w:val="0009071B"/>
    <w:rsid w:val="000909EE"/>
    <w:rsid w:val="00091E0C"/>
    <w:rsid w:val="00093A46"/>
    <w:rsid w:val="00095437"/>
    <w:rsid w:val="00095457"/>
    <w:rsid w:val="00096F7D"/>
    <w:rsid w:val="00096FF4"/>
    <w:rsid w:val="00097D75"/>
    <w:rsid w:val="000A0BE6"/>
    <w:rsid w:val="000A0F8B"/>
    <w:rsid w:val="000A1357"/>
    <w:rsid w:val="000A1489"/>
    <w:rsid w:val="000A390F"/>
    <w:rsid w:val="000A3D5D"/>
    <w:rsid w:val="000A4A57"/>
    <w:rsid w:val="000A6394"/>
    <w:rsid w:val="000B0790"/>
    <w:rsid w:val="000B0AAA"/>
    <w:rsid w:val="000B1A2A"/>
    <w:rsid w:val="000B2220"/>
    <w:rsid w:val="000B2518"/>
    <w:rsid w:val="000B2E51"/>
    <w:rsid w:val="000B43EF"/>
    <w:rsid w:val="000B486D"/>
    <w:rsid w:val="000B498F"/>
    <w:rsid w:val="000B4D3D"/>
    <w:rsid w:val="000B5D40"/>
    <w:rsid w:val="000B7E5D"/>
    <w:rsid w:val="000B7FED"/>
    <w:rsid w:val="000C038A"/>
    <w:rsid w:val="000C07F0"/>
    <w:rsid w:val="000C0DE0"/>
    <w:rsid w:val="000C1DE5"/>
    <w:rsid w:val="000C2EDB"/>
    <w:rsid w:val="000C313D"/>
    <w:rsid w:val="000C37E4"/>
    <w:rsid w:val="000C3AAF"/>
    <w:rsid w:val="000C506C"/>
    <w:rsid w:val="000C5D79"/>
    <w:rsid w:val="000C5FFE"/>
    <w:rsid w:val="000C6598"/>
    <w:rsid w:val="000C713F"/>
    <w:rsid w:val="000C7C08"/>
    <w:rsid w:val="000C7E5C"/>
    <w:rsid w:val="000D092A"/>
    <w:rsid w:val="000D281C"/>
    <w:rsid w:val="000D3F40"/>
    <w:rsid w:val="000D44B3"/>
    <w:rsid w:val="000D4A15"/>
    <w:rsid w:val="000D4CAA"/>
    <w:rsid w:val="000D52A7"/>
    <w:rsid w:val="000D57D5"/>
    <w:rsid w:val="000E0F5A"/>
    <w:rsid w:val="000E1455"/>
    <w:rsid w:val="000E20B1"/>
    <w:rsid w:val="000E27CE"/>
    <w:rsid w:val="000E3652"/>
    <w:rsid w:val="000E389F"/>
    <w:rsid w:val="000E5374"/>
    <w:rsid w:val="000E66F0"/>
    <w:rsid w:val="000E71AB"/>
    <w:rsid w:val="000E7399"/>
    <w:rsid w:val="000F015C"/>
    <w:rsid w:val="000F1125"/>
    <w:rsid w:val="000F1D8C"/>
    <w:rsid w:val="000F23ED"/>
    <w:rsid w:val="000F50BA"/>
    <w:rsid w:val="000F5AE4"/>
    <w:rsid w:val="000F5F5D"/>
    <w:rsid w:val="000F72E0"/>
    <w:rsid w:val="000F74DB"/>
    <w:rsid w:val="000F771A"/>
    <w:rsid w:val="000F7A57"/>
    <w:rsid w:val="0010007D"/>
    <w:rsid w:val="001004ED"/>
    <w:rsid w:val="00100A78"/>
    <w:rsid w:val="00102064"/>
    <w:rsid w:val="0010303F"/>
    <w:rsid w:val="00103712"/>
    <w:rsid w:val="00103C35"/>
    <w:rsid w:val="00103D3D"/>
    <w:rsid w:val="0010444D"/>
    <w:rsid w:val="00105463"/>
    <w:rsid w:val="00105EBE"/>
    <w:rsid w:val="00105FC0"/>
    <w:rsid w:val="001066E7"/>
    <w:rsid w:val="0011102F"/>
    <w:rsid w:val="0011120E"/>
    <w:rsid w:val="00111883"/>
    <w:rsid w:val="00112950"/>
    <w:rsid w:val="00112F39"/>
    <w:rsid w:val="001140BC"/>
    <w:rsid w:val="001146BF"/>
    <w:rsid w:val="00114A55"/>
    <w:rsid w:val="00116056"/>
    <w:rsid w:val="00116267"/>
    <w:rsid w:val="001163C7"/>
    <w:rsid w:val="001165AC"/>
    <w:rsid w:val="0011669A"/>
    <w:rsid w:val="00116A81"/>
    <w:rsid w:val="00117285"/>
    <w:rsid w:val="001175D4"/>
    <w:rsid w:val="0011762D"/>
    <w:rsid w:val="00117DFB"/>
    <w:rsid w:val="0012035D"/>
    <w:rsid w:val="001204B8"/>
    <w:rsid w:val="00120771"/>
    <w:rsid w:val="001209C8"/>
    <w:rsid w:val="00120CED"/>
    <w:rsid w:val="00120E4E"/>
    <w:rsid w:val="001210F8"/>
    <w:rsid w:val="00121FA6"/>
    <w:rsid w:val="00122F21"/>
    <w:rsid w:val="001232BE"/>
    <w:rsid w:val="0012372C"/>
    <w:rsid w:val="001251EB"/>
    <w:rsid w:val="00125CBA"/>
    <w:rsid w:val="00126712"/>
    <w:rsid w:val="00126748"/>
    <w:rsid w:val="0012688D"/>
    <w:rsid w:val="00126DA4"/>
    <w:rsid w:val="00126FD2"/>
    <w:rsid w:val="00130228"/>
    <w:rsid w:val="001303B5"/>
    <w:rsid w:val="001317E3"/>
    <w:rsid w:val="00131B4E"/>
    <w:rsid w:val="001329B3"/>
    <w:rsid w:val="00133668"/>
    <w:rsid w:val="00133836"/>
    <w:rsid w:val="00134302"/>
    <w:rsid w:val="0013493D"/>
    <w:rsid w:val="00134F1B"/>
    <w:rsid w:val="0013524E"/>
    <w:rsid w:val="0013737E"/>
    <w:rsid w:val="00137ABE"/>
    <w:rsid w:val="00137F85"/>
    <w:rsid w:val="001405C0"/>
    <w:rsid w:val="00140E46"/>
    <w:rsid w:val="00140F5B"/>
    <w:rsid w:val="00140FF8"/>
    <w:rsid w:val="00143778"/>
    <w:rsid w:val="001437DE"/>
    <w:rsid w:val="001439D6"/>
    <w:rsid w:val="0014432F"/>
    <w:rsid w:val="0014460E"/>
    <w:rsid w:val="0014497B"/>
    <w:rsid w:val="001449FE"/>
    <w:rsid w:val="00145511"/>
    <w:rsid w:val="00145D43"/>
    <w:rsid w:val="00146534"/>
    <w:rsid w:val="001466AF"/>
    <w:rsid w:val="00146BD6"/>
    <w:rsid w:val="0014711D"/>
    <w:rsid w:val="00147AF9"/>
    <w:rsid w:val="00147E5E"/>
    <w:rsid w:val="0015023C"/>
    <w:rsid w:val="00150D08"/>
    <w:rsid w:val="00150E1C"/>
    <w:rsid w:val="00152552"/>
    <w:rsid w:val="00153178"/>
    <w:rsid w:val="0015430E"/>
    <w:rsid w:val="00154D1B"/>
    <w:rsid w:val="001605BA"/>
    <w:rsid w:val="00160A67"/>
    <w:rsid w:val="00160AB0"/>
    <w:rsid w:val="00161F28"/>
    <w:rsid w:val="001620CD"/>
    <w:rsid w:val="0016557A"/>
    <w:rsid w:val="00166109"/>
    <w:rsid w:val="001669AF"/>
    <w:rsid w:val="00166A25"/>
    <w:rsid w:val="00166A7F"/>
    <w:rsid w:val="00167714"/>
    <w:rsid w:val="00167EBF"/>
    <w:rsid w:val="00171C2A"/>
    <w:rsid w:val="00172116"/>
    <w:rsid w:val="0017301E"/>
    <w:rsid w:val="001735E4"/>
    <w:rsid w:val="00174ADB"/>
    <w:rsid w:val="00174D5B"/>
    <w:rsid w:val="00174FDB"/>
    <w:rsid w:val="0017563F"/>
    <w:rsid w:val="001761A8"/>
    <w:rsid w:val="001763D5"/>
    <w:rsid w:val="00176F7C"/>
    <w:rsid w:val="00177A66"/>
    <w:rsid w:val="00177EE6"/>
    <w:rsid w:val="001803A6"/>
    <w:rsid w:val="00181049"/>
    <w:rsid w:val="00181EE4"/>
    <w:rsid w:val="00182393"/>
    <w:rsid w:val="00182EA4"/>
    <w:rsid w:val="00183022"/>
    <w:rsid w:val="00183EDD"/>
    <w:rsid w:val="0018413A"/>
    <w:rsid w:val="00184652"/>
    <w:rsid w:val="001859FF"/>
    <w:rsid w:val="001866F9"/>
    <w:rsid w:val="00186C79"/>
    <w:rsid w:val="00187764"/>
    <w:rsid w:val="0019139D"/>
    <w:rsid w:val="00192843"/>
    <w:rsid w:val="00192C46"/>
    <w:rsid w:val="00192E83"/>
    <w:rsid w:val="00195419"/>
    <w:rsid w:val="00196011"/>
    <w:rsid w:val="0019755B"/>
    <w:rsid w:val="001A08B3"/>
    <w:rsid w:val="001A126A"/>
    <w:rsid w:val="001A1D46"/>
    <w:rsid w:val="001A1F3C"/>
    <w:rsid w:val="001A1F8C"/>
    <w:rsid w:val="001A2134"/>
    <w:rsid w:val="001A251C"/>
    <w:rsid w:val="001A3075"/>
    <w:rsid w:val="001A3178"/>
    <w:rsid w:val="001A401A"/>
    <w:rsid w:val="001A41B1"/>
    <w:rsid w:val="001A4928"/>
    <w:rsid w:val="001A4ECA"/>
    <w:rsid w:val="001A5387"/>
    <w:rsid w:val="001A563E"/>
    <w:rsid w:val="001A7B60"/>
    <w:rsid w:val="001A7C46"/>
    <w:rsid w:val="001B0961"/>
    <w:rsid w:val="001B1D6D"/>
    <w:rsid w:val="001B3CFE"/>
    <w:rsid w:val="001B52F0"/>
    <w:rsid w:val="001B78B4"/>
    <w:rsid w:val="001B7A65"/>
    <w:rsid w:val="001C040A"/>
    <w:rsid w:val="001C079D"/>
    <w:rsid w:val="001C201C"/>
    <w:rsid w:val="001C2C73"/>
    <w:rsid w:val="001C4A82"/>
    <w:rsid w:val="001C4ED7"/>
    <w:rsid w:val="001C544A"/>
    <w:rsid w:val="001C5D27"/>
    <w:rsid w:val="001C6D56"/>
    <w:rsid w:val="001C703D"/>
    <w:rsid w:val="001C72BF"/>
    <w:rsid w:val="001D1B28"/>
    <w:rsid w:val="001D2014"/>
    <w:rsid w:val="001D229C"/>
    <w:rsid w:val="001D23FF"/>
    <w:rsid w:val="001D3470"/>
    <w:rsid w:val="001D3EAA"/>
    <w:rsid w:val="001D44DB"/>
    <w:rsid w:val="001D47BA"/>
    <w:rsid w:val="001D5106"/>
    <w:rsid w:val="001D532B"/>
    <w:rsid w:val="001D5393"/>
    <w:rsid w:val="001D5DDC"/>
    <w:rsid w:val="001D5FB1"/>
    <w:rsid w:val="001D6079"/>
    <w:rsid w:val="001E0987"/>
    <w:rsid w:val="001E10A6"/>
    <w:rsid w:val="001E3227"/>
    <w:rsid w:val="001E3424"/>
    <w:rsid w:val="001E3B3D"/>
    <w:rsid w:val="001E3C2E"/>
    <w:rsid w:val="001E41F3"/>
    <w:rsid w:val="001E4A50"/>
    <w:rsid w:val="001E5326"/>
    <w:rsid w:val="001E54A3"/>
    <w:rsid w:val="001E5D4F"/>
    <w:rsid w:val="001E7236"/>
    <w:rsid w:val="001E7872"/>
    <w:rsid w:val="001E7BE4"/>
    <w:rsid w:val="001F1117"/>
    <w:rsid w:val="001F1A8B"/>
    <w:rsid w:val="001F2746"/>
    <w:rsid w:val="001F4B06"/>
    <w:rsid w:val="001F4F8A"/>
    <w:rsid w:val="001F508C"/>
    <w:rsid w:val="001F6171"/>
    <w:rsid w:val="001F6824"/>
    <w:rsid w:val="001F71CB"/>
    <w:rsid w:val="002000B0"/>
    <w:rsid w:val="00200399"/>
    <w:rsid w:val="002009C1"/>
    <w:rsid w:val="00200B1C"/>
    <w:rsid w:val="0020167E"/>
    <w:rsid w:val="00202021"/>
    <w:rsid w:val="002037E8"/>
    <w:rsid w:val="00203AAF"/>
    <w:rsid w:val="00203EF4"/>
    <w:rsid w:val="0020406E"/>
    <w:rsid w:val="002042B7"/>
    <w:rsid w:val="00204B72"/>
    <w:rsid w:val="00204D64"/>
    <w:rsid w:val="00206283"/>
    <w:rsid w:val="00206E75"/>
    <w:rsid w:val="00207EBB"/>
    <w:rsid w:val="002101D3"/>
    <w:rsid w:val="00210A92"/>
    <w:rsid w:val="00210DC8"/>
    <w:rsid w:val="00210F78"/>
    <w:rsid w:val="00212208"/>
    <w:rsid w:val="00213505"/>
    <w:rsid w:val="00216259"/>
    <w:rsid w:val="00216285"/>
    <w:rsid w:val="00217562"/>
    <w:rsid w:val="00217F38"/>
    <w:rsid w:val="0022042C"/>
    <w:rsid w:val="002212C8"/>
    <w:rsid w:val="0022150D"/>
    <w:rsid w:val="00222149"/>
    <w:rsid w:val="00222302"/>
    <w:rsid w:val="002226B8"/>
    <w:rsid w:val="00222A68"/>
    <w:rsid w:val="0022367E"/>
    <w:rsid w:val="00224599"/>
    <w:rsid w:val="00224D3E"/>
    <w:rsid w:val="0022571F"/>
    <w:rsid w:val="0022772F"/>
    <w:rsid w:val="00227E0F"/>
    <w:rsid w:val="00230341"/>
    <w:rsid w:val="0023071C"/>
    <w:rsid w:val="00230C07"/>
    <w:rsid w:val="00232666"/>
    <w:rsid w:val="00232C1D"/>
    <w:rsid w:val="00232C9B"/>
    <w:rsid w:val="00233AF0"/>
    <w:rsid w:val="00234310"/>
    <w:rsid w:val="0023472B"/>
    <w:rsid w:val="002350F8"/>
    <w:rsid w:val="002351E1"/>
    <w:rsid w:val="002357B8"/>
    <w:rsid w:val="002360B2"/>
    <w:rsid w:val="002367B9"/>
    <w:rsid w:val="00241F15"/>
    <w:rsid w:val="00242700"/>
    <w:rsid w:val="002437DE"/>
    <w:rsid w:val="00243CD5"/>
    <w:rsid w:val="002447BE"/>
    <w:rsid w:val="00244832"/>
    <w:rsid w:val="00245594"/>
    <w:rsid w:val="002459F9"/>
    <w:rsid w:val="00245BA6"/>
    <w:rsid w:val="00245CCF"/>
    <w:rsid w:val="00246279"/>
    <w:rsid w:val="00246E5C"/>
    <w:rsid w:val="0025099F"/>
    <w:rsid w:val="00250DC4"/>
    <w:rsid w:val="00250F15"/>
    <w:rsid w:val="00252F0C"/>
    <w:rsid w:val="00253A28"/>
    <w:rsid w:val="00253FB2"/>
    <w:rsid w:val="00254BFC"/>
    <w:rsid w:val="002566CE"/>
    <w:rsid w:val="0025677C"/>
    <w:rsid w:val="002571BC"/>
    <w:rsid w:val="00257970"/>
    <w:rsid w:val="00257B01"/>
    <w:rsid w:val="00257BA3"/>
    <w:rsid w:val="0026004D"/>
    <w:rsid w:val="00260A79"/>
    <w:rsid w:val="00260F5A"/>
    <w:rsid w:val="002619C8"/>
    <w:rsid w:val="00262B85"/>
    <w:rsid w:val="00263A3D"/>
    <w:rsid w:val="002640DD"/>
    <w:rsid w:val="00264EBA"/>
    <w:rsid w:val="00265F51"/>
    <w:rsid w:val="002666C8"/>
    <w:rsid w:val="00266E11"/>
    <w:rsid w:val="00267ECB"/>
    <w:rsid w:val="002701E4"/>
    <w:rsid w:val="00270D38"/>
    <w:rsid w:val="0027113A"/>
    <w:rsid w:val="002712A1"/>
    <w:rsid w:val="00272283"/>
    <w:rsid w:val="00272577"/>
    <w:rsid w:val="00272C05"/>
    <w:rsid w:val="00273381"/>
    <w:rsid w:val="00273D54"/>
    <w:rsid w:val="00275710"/>
    <w:rsid w:val="00275A8B"/>
    <w:rsid w:val="00275D12"/>
    <w:rsid w:val="00276ECF"/>
    <w:rsid w:val="002772C5"/>
    <w:rsid w:val="0027750F"/>
    <w:rsid w:val="002804BD"/>
    <w:rsid w:val="00281258"/>
    <w:rsid w:val="002819DF"/>
    <w:rsid w:val="00281C1A"/>
    <w:rsid w:val="00282C1F"/>
    <w:rsid w:val="00282F69"/>
    <w:rsid w:val="00282FCA"/>
    <w:rsid w:val="00284C92"/>
    <w:rsid w:val="00284DE9"/>
    <w:rsid w:val="00284FEB"/>
    <w:rsid w:val="00285642"/>
    <w:rsid w:val="00285A1C"/>
    <w:rsid w:val="00285D78"/>
    <w:rsid w:val="002860C4"/>
    <w:rsid w:val="00287DFF"/>
    <w:rsid w:val="00291CFD"/>
    <w:rsid w:val="00292138"/>
    <w:rsid w:val="0029427D"/>
    <w:rsid w:val="002942A9"/>
    <w:rsid w:val="00294425"/>
    <w:rsid w:val="002958E9"/>
    <w:rsid w:val="002975D3"/>
    <w:rsid w:val="00297872"/>
    <w:rsid w:val="00297D32"/>
    <w:rsid w:val="002A076C"/>
    <w:rsid w:val="002A1108"/>
    <w:rsid w:val="002A1B6E"/>
    <w:rsid w:val="002A21BE"/>
    <w:rsid w:val="002A25D6"/>
    <w:rsid w:val="002A3489"/>
    <w:rsid w:val="002A4392"/>
    <w:rsid w:val="002A6113"/>
    <w:rsid w:val="002A7AD1"/>
    <w:rsid w:val="002A7E9B"/>
    <w:rsid w:val="002B047E"/>
    <w:rsid w:val="002B140B"/>
    <w:rsid w:val="002B1F62"/>
    <w:rsid w:val="002B20C1"/>
    <w:rsid w:val="002B42CA"/>
    <w:rsid w:val="002B4772"/>
    <w:rsid w:val="002B4E51"/>
    <w:rsid w:val="002B521F"/>
    <w:rsid w:val="002B5741"/>
    <w:rsid w:val="002B5C20"/>
    <w:rsid w:val="002B600E"/>
    <w:rsid w:val="002B6557"/>
    <w:rsid w:val="002C0AE0"/>
    <w:rsid w:val="002C11B5"/>
    <w:rsid w:val="002C15B2"/>
    <w:rsid w:val="002C185A"/>
    <w:rsid w:val="002C1916"/>
    <w:rsid w:val="002C1BF0"/>
    <w:rsid w:val="002C2DCD"/>
    <w:rsid w:val="002C356B"/>
    <w:rsid w:val="002C3CF6"/>
    <w:rsid w:val="002C3E0A"/>
    <w:rsid w:val="002C3F8C"/>
    <w:rsid w:val="002C5A76"/>
    <w:rsid w:val="002C5BC2"/>
    <w:rsid w:val="002C7EA4"/>
    <w:rsid w:val="002C7ED0"/>
    <w:rsid w:val="002D05FF"/>
    <w:rsid w:val="002D1833"/>
    <w:rsid w:val="002D1F21"/>
    <w:rsid w:val="002D2024"/>
    <w:rsid w:val="002D2600"/>
    <w:rsid w:val="002D2F24"/>
    <w:rsid w:val="002D3025"/>
    <w:rsid w:val="002D54D8"/>
    <w:rsid w:val="002D599D"/>
    <w:rsid w:val="002D5B01"/>
    <w:rsid w:val="002D66CC"/>
    <w:rsid w:val="002D74F0"/>
    <w:rsid w:val="002E0108"/>
    <w:rsid w:val="002E02E2"/>
    <w:rsid w:val="002E03A2"/>
    <w:rsid w:val="002E115B"/>
    <w:rsid w:val="002E437F"/>
    <w:rsid w:val="002E472E"/>
    <w:rsid w:val="002E4A14"/>
    <w:rsid w:val="002E4F4F"/>
    <w:rsid w:val="002E623A"/>
    <w:rsid w:val="002E6731"/>
    <w:rsid w:val="002E6C73"/>
    <w:rsid w:val="002E6FD8"/>
    <w:rsid w:val="002E72AB"/>
    <w:rsid w:val="002E769C"/>
    <w:rsid w:val="002F0809"/>
    <w:rsid w:val="002F0DC1"/>
    <w:rsid w:val="002F1C31"/>
    <w:rsid w:val="002F1C9A"/>
    <w:rsid w:val="002F2C86"/>
    <w:rsid w:val="002F2D0A"/>
    <w:rsid w:val="002F2DDE"/>
    <w:rsid w:val="002F3575"/>
    <w:rsid w:val="002F39A2"/>
    <w:rsid w:val="002F42AA"/>
    <w:rsid w:val="002F44E2"/>
    <w:rsid w:val="002F4941"/>
    <w:rsid w:val="002F5157"/>
    <w:rsid w:val="002F5557"/>
    <w:rsid w:val="002F5875"/>
    <w:rsid w:val="002F5918"/>
    <w:rsid w:val="002F621E"/>
    <w:rsid w:val="002F6570"/>
    <w:rsid w:val="002F65BA"/>
    <w:rsid w:val="002F66D6"/>
    <w:rsid w:val="002F6CE0"/>
    <w:rsid w:val="002F7830"/>
    <w:rsid w:val="0030046F"/>
    <w:rsid w:val="00300838"/>
    <w:rsid w:val="00300A93"/>
    <w:rsid w:val="003012B5"/>
    <w:rsid w:val="00301327"/>
    <w:rsid w:val="00302BA4"/>
    <w:rsid w:val="00302D06"/>
    <w:rsid w:val="00303368"/>
    <w:rsid w:val="00305409"/>
    <w:rsid w:val="00307057"/>
    <w:rsid w:val="003074C0"/>
    <w:rsid w:val="0030757B"/>
    <w:rsid w:val="0031099B"/>
    <w:rsid w:val="00310D17"/>
    <w:rsid w:val="00313A32"/>
    <w:rsid w:val="00313D07"/>
    <w:rsid w:val="00314115"/>
    <w:rsid w:val="003146CD"/>
    <w:rsid w:val="00314FDF"/>
    <w:rsid w:val="003169E8"/>
    <w:rsid w:val="003169F4"/>
    <w:rsid w:val="00316FB0"/>
    <w:rsid w:val="0031733C"/>
    <w:rsid w:val="0031742B"/>
    <w:rsid w:val="00317CC2"/>
    <w:rsid w:val="003200C5"/>
    <w:rsid w:val="003205B6"/>
    <w:rsid w:val="00320E9F"/>
    <w:rsid w:val="003211AF"/>
    <w:rsid w:val="003219AE"/>
    <w:rsid w:val="00321C5A"/>
    <w:rsid w:val="0032279F"/>
    <w:rsid w:val="00323749"/>
    <w:rsid w:val="00324C27"/>
    <w:rsid w:val="00324E34"/>
    <w:rsid w:val="003266A7"/>
    <w:rsid w:val="00326BFB"/>
    <w:rsid w:val="00327614"/>
    <w:rsid w:val="00327E05"/>
    <w:rsid w:val="003309DE"/>
    <w:rsid w:val="0033163E"/>
    <w:rsid w:val="00331AAC"/>
    <w:rsid w:val="00331EB7"/>
    <w:rsid w:val="003337DD"/>
    <w:rsid w:val="00334908"/>
    <w:rsid w:val="00334C9C"/>
    <w:rsid w:val="00334DAA"/>
    <w:rsid w:val="00334E9E"/>
    <w:rsid w:val="00335593"/>
    <w:rsid w:val="0033687D"/>
    <w:rsid w:val="00336E3D"/>
    <w:rsid w:val="00337D9E"/>
    <w:rsid w:val="003407B8"/>
    <w:rsid w:val="00340F74"/>
    <w:rsid w:val="00340FE8"/>
    <w:rsid w:val="003410A3"/>
    <w:rsid w:val="0034174A"/>
    <w:rsid w:val="00341BC9"/>
    <w:rsid w:val="0034339F"/>
    <w:rsid w:val="003435BA"/>
    <w:rsid w:val="003439B6"/>
    <w:rsid w:val="00344282"/>
    <w:rsid w:val="00345448"/>
    <w:rsid w:val="00345E7F"/>
    <w:rsid w:val="00347189"/>
    <w:rsid w:val="00350DD7"/>
    <w:rsid w:val="00350E5A"/>
    <w:rsid w:val="00351025"/>
    <w:rsid w:val="003517EA"/>
    <w:rsid w:val="00351A21"/>
    <w:rsid w:val="003532E0"/>
    <w:rsid w:val="00353484"/>
    <w:rsid w:val="00354721"/>
    <w:rsid w:val="00354D0D"/>
    <w:rsid w:val="00356717"/>
    <w:rsid w:val="0035679F"/>
    <w:rsid w:val="00357258"/>
    <w:rsid w:val="003573D0"/>
    <w:rsid w:val="003575E7"/>
    <w:rsid w:val="00357C66"/>
    <w:rsid w:val="0036031A"/>
    <w:rsid w:val="0036057B"/>
    <w:rsid w:val="00360955"/>
    <w:rsid w:val="003609EF"/>
    <w:rsid w:val="003612EA"/>
    <w:rsid w:val="00361946"/>
    <w:rsid w:val="00361B30"/>
    <w:rsid w:val="00361CC9"/>
    <w:rsid w:val="0036231A"/>
    <w:rsid w:val="00362F53"/>
    <w:rsid w:val="0036334B"/>
    <w:rsid w:val="003657F5"/>
    <w:rsid w:val="00365B60"/>
    <w:rsid w:val="003660AA"/>
    <w:rsid w:val="00367FB6"/>
    <w:rsid w:val="00370556"/>
    <w:rsid w:val="003705E7"/>
    <w:rsid w:val="00370CA3"/>
    <w:rsid w:val="00371BE0"/>
    <w:rsid w:val="003722AA"/>
    <w:rsid w:val="0037279E"/>
    <w:rsid w:val="00372E16"/>
    <w:rsid w:val="003737D5"/>
    <w:rsid w:val="00374DD4"/>
    <w:rsid w:val="00375103"/>
    <w:rsid w:val="003754A7"/>
    <w:rsid w:val="003756AF"/>
    <w:rsid w:val="00375AA7"/>
    <w:rsid w:val="00376BC4"/>
    <w:rsid w:val="00380291"/>
    <w:rsid w:val="003813A7"/>
    <w:rsid w:val="00383112"/>
    <w:rsid w:val="00384BBB"/>
    <w:rsid w:val="00385291"/>
    <w:rsid w:val="003855BF"/>
    <w:rsid w:val="00385670"/>
    <w:rsid w:val="00386713"/>
    <w:rsid w:val="003878B0"/>
    <w:rsid w:val="003916DF"/>
    <w:rsid w:val="00391CE6"/>
    <w:rsid w:val="00391ECB"/>
    <w:rsid w:val="0039254D"/>
    <w:rsid w:val="00393189"/>
    <w:rsid w:val="003932F1"/>
    <w:rsid w:val="0039397B"/>
    <w:rsid w:val="00393A29"/>
    <w:rsid w:val="00394328"/>
    <w:rsid w:val="0039444E"/>
    <w:rsid w:val="003953A3"/>
    <w:rsid w:val="0039547A"/>
    <w:rsid w:val="00395C6F"/>
    <w:rsid w:val="00396141"/>
    <w:rsid w:val="003963D0"/>
    <w:rsid w:val="003965D1"/>
    <w:rsid w:val="003A0526"/>
    <w:rsid w:val="003A11F0"/>
    <w:rsid w:val="003A1857"/>
    <w:rsid w:val="003A209C"/>
    <w:rsid w:val="003A20FA"/>
    <w:rsid w:val="003A25A0"/>
    <w:rsid w:val="003A28A9"/>
    <w:rsid w:val="003A35B5"/>
    <w:rsid w:val="003A39AC"/>
    <w:rsid w:val="003A3D44"/>
    <w:rsid w:val="003A4CFA"/>
    <w:rsid w:val="003A55D8"/>
    <w:rsid w:val="003A5B86"/>
    <w:rsid w:val="003A6895"/>
    <w:rsid w:val="003A6E0D"/>
    <w:rsid w:val="003A75CA"/>
    <w:rsid w:val="003A7667"/>
    <w:rsid w:val="003A7B32"/>
    <w:rsid w:val="003B03FC"/>
    <w:rsid w:val="003B0F62"/>
    <w:rsid w:val="003B2AE2"/>
    <w:rsid w:val="003B341B"/>
    <w:rsid w:val="003B3944"/>
    <w:rsid w:val="003B3B52"/>
    <w:rsid w:val="003B461B"/>
    <w:rsid w:val="003B4A9E"/>
    <w:rsid w:val="003B4BD7"/>
    <w:rsid w:val="003B5C02"/>
    <w:rsid w:val="003B6BBF"/>
    <w:rsid w:val="003B7C1D"/>
    <w:rsid w:val="003C0277"/>
    <w:rsid w:val="003C07CA"/>
    <w:rsid w:val="003C120F"/>
    <w:rsid w:val="003C13E1"/>
    <w:rsid w:val="003C1A5F"/>
    <w:rsid w:val="003C1F5C"/>
    <w:rsid w:val="003C24F3"/>
    <w:rsid w:val="003C2572"/>
    <w:rsid w:val="003C260D"/>
    <w:rsid w:val="003C2CA7"/>
    <w:rsid w:val="003C3EC1"/>
    <w:rsid w:val="003C40C6"/>
    <w:rsid w:val="003C5C93"/>
    <w:rsid w:val="003C63AF"/>
    <w:rsid w:val="003C693D"/>
    <w:rsid w:val="003C7445"/>
    <w:rsid w:val="003D0695"/>
    <w:rsid w:val="003D20BA"/>
    <w:rsid w:val="003D274C"/>
    <w:rsid w:val="003D39D3"/>
    <w:rsid w:val="003D4769"/>
    <w:rsid w:val="003D570D"/>
    <w:rsid w:val="003D6443"/>
    <w:rsid w:val="003D64D9"/>
    <w:rsid w:val="003D6787"/>
    <w:rsid w:val="003E0CDE"/>
    <w:rsid w:val="003E162C"/>
    <w:rsid w:val="003E1A36"/>
    <w:rsid w:val="003E1B91"/>
    <w:rsid w:val="003E1E26"/>
    <w:rsid w:val="003E2641"/>
    <w:rsid w:val="003E2C15"/>
    <w:rsid w:val="003E2C2E"/>
    <w:rsid w:val="003E312C"/>
    <w:rsid w:val="003E3D7A"/>
    <w:rsid w:val="003E3E18"/>
    <w:rsid w:val="003E4096"/>
    <w:rsid w:val="003E4900"/>
    <w:rsid w:val="003E55E4"/>
    <w:rsid w:val="003E5739"/>
    <w:rsid w:val="003E5821"/>
    <w:rsid w:val="003E5C6B"/>
    <w:rsid w:val="003E6490"/>
    <w:rsid w:val="003F0365"/>
    <w:rsid w:val="003F1C67"/>
    <w:rsid w:val="003F3B27"/>
    <w:rsid w:val="003F3C69"/>
    <w:rsid w:val="003F3C95"/>
    <w:rsid w:val="003F3CE1"/>
    <w:rsid w:val="003F4B81"/>
    <w:rsid w:val="003F592E"/>
    <w:rsid w:val="003F623B"/>
    <w:rsid w:val="003F6256"/>
    <w:rsid w:val="003F676C"/>
    <w:rsid w:val="003F7516"/>
    <w:rsid w:val="003F7C2A"/>
    <w:rsid w:val="003F7CA1"/>
    <w:rsid w:val="003F7EEF"/>
    <w:rsid w:val="004011B7"/>
    <w:rsid w:val="0040142C"/>
    <w:rsid w:val="00402060"/>
    <w:rsid w:val="004042D5"/>
    <w:rsid w:val="004042E6"/>
    <w:rsid w:val="004043D1"/>
    <w:rsid w:val="00404C25"/>
    <w:rsid w:val="00405161"/>
    <w:rsid w:val="00405527"/>
    <w:rsid w:val="004059C2"/>
    <w:rsid w:val="00406C01"/>
    <w:rsid w:val="004077B1"/>
    <w:rsid w:val="0041021C"/>
    <w:rsid w:val="00410371"/>
    <w:rsid w:val="0041138B"/>
    <w:rsid w:val="004116D2"/>
    <w:rsid w:val="00412DFE"/>
    <w:rsid w:val="00413AFB"/>
    <w:rsid w:val="00414962"/>
    <w:rsid w:val="00414F7D"/>
    <w:rsid w:val="0042087B"/>
    <w:rsid w:val="00420E68"/>
    <w:rsid w:val="0042159C"/>
    <w:rsid w:val="004219B4"/>
    <w:rsid w:val="00421AB9"/>
    <w:rsid w:val="00421DBD"/>
    <w:rsid w:val="00422C91"/>
    <w:rsid w:val="00422F8E"/>
    <w:rsid w:val="00423549"/>
    <w:rsid w:val="00423C81"/>
    <w:rsid w:val="004242F1"/>
    <w:rsid w:val="00424ACC"/>
    <w:rsid w:val="00426544"/>
    <w:rsid w:val="00431C35"/>
    <w:rsid w:val="00432254"/>
    <w:rsid w:val="004326BA"/>
    <w:rsid w:val="004335A2"/>
    <w:rsid w:val="00433665"/>
    <w:rsid w:val="00433FCC"/>
    <w:rsid w:val="00434B9C"/>
    <w:rsid w:val="00434C66"/>
    <w:rsid w:val="00436DD7"/>
    <w:rsid w:val="004374F3"/>
    <w:rsid w:val="00437722"/>
    <w:rsid w:val="00437D48"/>
    <w:rsid w:val="00437EA6"/>
    <w:rsid w:val="00440DFB"/>
    <w:rsid w:val="00441C43"/>
    <w:rsid w:val="004426E3"/>
    <w:rsid w:val="00442B7E"/>
    <w:rsid w:val="00442C93"/>
    <w:rsid w:val="00443871"/>
    <w:rsid w:val="00443AE6"/>
    <w:rsid w:val="00444894"/>
    <w:rsid w:val="0044556E"/>
    <w:rsid w:val="00445F78"/>
    <w:rsid w:val="00446C43"/>
    <w:rsid w:val="00447A26"/>
    <w:rsid w:val="00447F77"/>
    <w:rsid w:val="0045034A"/>
    <w:rsid w:val="004504A7"/>
    <w:rsid w:val="00452855"/>
    <w:rsid w:val="004547CF"/>
    <w:rsid w:val="00454B62"/>
    <w:rsid w:val="00454D73"/>
    <w:rsid w:val="004562DC"/>
    <w:rsid w:val="004569E2"/>
    <w:rsid w:val="00457117"/>
    <w:rsid w:val="00457AC5"/>
    <w:rsid w:val="00460BB4"/>
    <w:rsid w:val="004610AB"/>
    <w:rsid w:val="00461299"/>
    <w:rsid w:val="004614D9"/>
    <w:rsid w:val="00462A06"/>
    <w:rsid w:val="00462F91"/>
    <w:rsid w:val="0046319B"/>
    <w:rsid w:val="0046391F"/>
    <w:rsid w:val="00463D9E"/>
    <w:rsid w:val="00463E40"/>
    <w:rsid w:val="00464DCF"/>
    <w:rsid w:val="004650B4"/>
    <w:rsid w:val="0046580A"/>
    <w:rsid w:val="00465A45"/>
    <w:rsid w:val="0046672C"/>
    <w:rsid w:val="00467B75"/>
    <w:rsid w:val="004704F1"/>
    <w:rsid w:val="00473AB9"/>
    <w:rsid w:val="0047451C"/>
    <w:rsid w:val="00476BA6"/>
    <w:rsid w:val="004778A8"/>
    <w:rsid w:val="00480041"/>
    <w:rsid w:val="00480B57"/>
    <w:rsid w:val="00481951"/>
    <w:rsid w:val="0048287B"/>
    <w:rsid w:val="00482993"/>
    <w:rsid w:val="0048402A"/>
    <w:rsid w:val="004845AA"/>
    <w:rsid w:val="0048505F"/>
    <w:rsid w:val="004862D2"/>
    <w:rsid w:val="00487C91"/>
    <w:rsid w:val="004911E5"/>
    <w:rsid w:val="00491F3E"/>
    <w:rsid w:val="00492464"/>
    <w:rsid w:val="00492EDE"/>
    <w:rsid w:val="0049345F"/>
    <w:rsid w:val="00493726"/>
    <w:rsid w:val="00493AC0"/>
    <w:rsid w:val="004946F7"/>
    <w:rsid w:val="004967EA"/>
    <w:rsid w:val="00496A10"/>
    <w:rsid w:val="00496D20"/>
    <w:rsid w:val="004977D5"/>
    <w:rsid w:val="00497D33"/>
    <w:rsid w:val="00497DFB"/>
    <w:rsid w:val="004A0FD4"/>
    <w:rsid w:val="004A10C4"/>
    <w:rsid w:val="004A12DC"/>
    <w:rsid w:val="004A1EBF"/>
    <w:rsid w:val="004A50B6"/>
    <w:rsid w:val="004A544E"/>
    <w:rsid w:val="004A54E5"/>
    <w:rsid w:val="004A5E21"/>
    <w:rsid w:val="004A64C5"/>
    <w:rsid w:val="004A6736"/>
    <w:rsid w:val="004A6D4A"/>
    <w:rsid w:val="004A7CE6"/>
    <w:rsid w:val="004B00DB"/>
    <w:rsid w:val="004B18B6"/>
    <w:rsid w:val="004B1F61"/>
    <w:rsid w:val="004B2261"/>
    <w:rsid w:val="004B3C7D"/>
    <w:rsid w:val="004B3D39"/>
    <w:rsid w:val="004B4F0F"/>
    <w:rsid w:val="004B532F"/>
    <w:rsid w:val="004B6652"/>
    <w:rsid w:val="004B74A7"/>
    <w:rsid w:val="004B75B7"/>
    <w:rsid w:val="004B79D7"/>
    <w:rsid w:val="004B7F08"/>
    <w:rsid w:val="004C0186"/>
    <w:rsid w:val="004C0272"/>
    <w:rsid w:val="004C0363"/>
    <w:rsid w:val="004C20E5"/>
    <w:rsid w:val="004C2C4D"/>
    <w:rsid w:val="004C3874"/>
    <w:rsid w:val="004C3964"/>
    <w:rsid w:val="004C3BA2"/>
    <w:rsid w:val="004C3CC1"/>
    <w:rsid w:val="004C5104"/>
    <w:rsid w:val="004C55B5"/>
    <w:rsid w:val="004C6427"/>
    <w:rsid w:val="004C6D44"/>
    <w:rsid w:val="004C7280"/>
    <w:rsid w:val="004C7842"/>
    <w:rsid w:val="004D04C8"/>
    <w:rsid w:val="004D057B"/>
    <w:rsid w:val="004D07C7"/>
    <w:rsid w:val="004D1104"/>
    <w:rsid w:val="004D121F"/>
    <w:rsid w:val="004D24EB"/>
    <w:rsid w:val="004D25F4"/>
    <w:rsid w:val="004D3D33"/>
    <w:rsid w:val="004D506F"/>
    <w:rsid w:val="004D5877"/>
    <w:rsid w:val="004D6B92"/>
    <w:rsid w:val="004D73E6"/>
    <w:rsid w:val="004E249A"/>
    <w:rsid w:val="004E464A"/>
    <w:rsid w:val="004E4DBB"/>
    <w:rsid w:val="004E5224"/>
    <w:rsid w:val="004E541A"/>
    <w:rsid w:val="004E6C4A"/>
    <w:rsid w:val="004E6FEC"/>
    <w:rsid w:val="004E79E2"/>
    <w:rsid w:val="004E7E15"/>
    <w:rsid w:val="004E7E5A"/>
    <w:rsid w:val="004F097A"/>
    <w:rsid w:val="004F1E8E"/>
    <w:rsid w:val="004F3B7A"/>
    <w:rsid w:val="004F4774"/>
    <w:rsid w:val="004F4936"/>
    <w:rsid w:val="004F4F5B"/>
    <w:rsid w:val="004F560D"/>
    <w:rsid w:val="004F5F2B"/>
    <w:rsid w:val="004F6750"/>
    <w:rsid w:val="004F691A"/>
    <w:rsid w:val="004F73CC"/>
    <w:rsid w:val="0050043B"/>
    <w:rsid w:val="00500AB7"/>
    <w:rsid w:val="00503C1B"/>
    <w:rsid w:val="005047B1"/>
    <w:rsid w:val="005056A1"/>
    <w:rsid w:val="005057B2"/>
    <w:rsid w:val="00505982"/>
    <w:rsid w:val="00507192"/>
    <w:rsid w:val="005102AC"/>
    <w:rsid w:val="005108B9"/>
    <w:rsid w:val="00511502"/>
    <w:rsid w:val="00512649"/>
    <w:rsid w:val="005139FD"/>
    <w:rsid w:val="00513C60"/>
    <w:rsid w:val="0051405A"/>
    <w:rsid w:val="00514A97"/>
    <w:rsid w:val="0051580D"/>
    <w:rsid w:val="0051644D"/>
    <w:rsid w:val="0051644E"/>
    <w:rsid w:val="00516BC1"/>
    <w:rsid w:val="0051751C"/>
    <w:rsid w:val="0052062D"/>
    <w:rsid w:val="00522204"/>
    <w:rsid w:val="00523CC6"/>
    <w:rsid w:val="005241E7"/>
    <w:rsid w:val="00524F28"/>
    <w:rsid w:val="00525A93"/>
    <w:rsid w:val="00526399"/>
    <w:rsid w:val="005263CA"/>
    <w:rsid w:val="0052692C"/>
    <w:rsid w:val="00527261"/>
    <w:rsid w:val="00527697"/>
    <w:rsid w:val="005276E0"/>
    <w:rsid w:val="00527808"/>
    <w:rsid w:val="00527EBB"/>
    <w:rsid w:val="005305E6"/>
    <w:rsid w:val="005313A1"/>
    <w:rsid w:val="00531567"/>
    <w:rsid w:val="0053249A"/>
    <w:rsid w:val="00532535"/>
    <w:rsid w:val="0053256B"/>
    <w:rsid w:val="0053271E"/>
    <w:rsid w:val="005329D3"/>
    <w:rsid w:val="00532EB7"/>
    <w:rsid w:val="005344E2"/>
    <w:rsid w:val="00534EE1"/>
    <w:rsid w:val="005353DD"/>
    <w:rsid w:val="005359D4"/>
    <w:rsid w:val="00536489"/>
    <w:rsid w:val="00536711"/>
    <w:rsid w:val="00540DD2"/>
    <w:rsid w:val="0054172A"/>
    <w:rsid w:val="00541864"/>
    <w:rsid w:val="00541D4A"/>
    <w:rsid w:val="00542190"/>
    <w:rsid w:val="005425BF"/>
    <w:rsid w:val="00543375"/>
    <w:rsid w:val="00543C5F"/>
    <w:rsid w:val="00543D0F"/>
    <w:rsid w:val="00545C3C"/>
    <w:rsid w:val="005463AD"/>
    <w:rsid w:val="00546E47"/>
    <w:rsid w:val="00547111"/>
    <w:rsid w:val="00550ED4"/>
    <w:rsid w:val="0055235D"/>
    <w:rsid w:val="00553572"/>
    <w:rsid w:val="00553795"/>
    <w:rsid w:val="0055452A"/>
    <w:rsid w:val="005549BC"/>
    <w:rsid w:val="00554FCF"/>
    <w:rsid w:val="0055573D"/>
    <w:rsid w:val="00555D8C"/>
    <w:rsid w:val="00556E03"/>
    <w:rsid w:val="0055724C"/>
    <w:rsid w:val="005577CB"/>
    <w:rsid w:val="0056020F"/>
    <w:rsid w:val="00560D75"/>
    <w:rsid w:val="00561099"/>
    <w:rsid w:val="005616D3"/>
    <w:rsid w:val="00562DD5"/>
    <w:rsid w:val="0056405A"/>
    <w:rsid w:val="00566300"/>
    <w:rsid w:val="00566526"/>
    <w:rsid w:val="00566B31"/>
    <w:rsid w:val="00566ED4"/>
    <w:rsid w:val="00571C8A"/>
    <w:rsid w:val="00572222"/>
    <w:rsid w:val="0057233A"/>
    <w:rsid w:val="00572DBD"/>
    <w:rsid w:val="005733B9"/>
    <w:rsid w:val="00574A7E"/>
    <w:rsid w:val="00575B5B"/>
    <w:rsid w:val="00577412"/>
    <w:rsid w:val="0057754C"/>
    <w:rsid w:val="005779CD"/>
    <w:rsid w:val="00577AA5"/>
    <w:rsid w:val="005801A1"/>
    <w:rsid w:val="005813F4"/>
    <w:rsid w:val="005816C6"/>
    <w:rsid w:val="0058278E"/>
    <w:rsid w:val="0058372F"/>
    <w:rsid w:val="0058472D"/>
    <w:rsid w:val="00584853"/>
    <w:rsid w:val="00584D87"/>
    <w:rsid w:val="00585BAF"/>
    <w:rsid w:val="005864B6"/>
    <w:rsid w:val="005866FB"/>
    <w:rsid w:val="005868A8"/>
    <w:rsid w:val="00587194"/>
    <w:rsid w:val="00587F28"/>
    <w:rsid w:val="005902BF"/>
    <w:rsid w:val="00591040"/>
    <w:rsid w:val="00591441"/>
    <w:rsid w:val="00591BA3"/>
    <w:rsid w:val="005920B0"/>
    <w:rsid w:val="00592206"/>
    <w:rsid w:val="00592413"/>
    <w:rsid w:val="00592D74"/>
    <w:rsid w:val="00592E59"/>
    <w:rsid w:val="00593535"/>
    <w:rsid w:val="00594BC9"/>
    <w:rsid w:val="0059537D"/>
    <w:rsid w:val="005965DF"/>
    <w:rsid w:val="00597509"/>
    <w:rsid w:val="005978E6"/>
    <w:rsid w:val="00597F7B"/>
    <w:rsid w:val="005A0639"/>
    <w:rsid w:val="005A0B9A"/>
    <w:rsid w:val="005A1E0C"/>
    <w:rsid w:val="005A2835"/>
    <w:rsid w:val="005A2BB1"/>
    <w:rsid w:val="005A30E7"/>
    <w:rsid w:val="005A4901"/>
    <w:rsid w:val="005A4D6C"/>
    <w:rsid w:val="005A565C"/>
    <w:rsid w:val="005A5966"/>
    <w:rsid w:val="005A5982"/>
    <w:rsid w:val="005A59E7"/>
    <w:rsid w:val="005A6080"/>
    <w:rsid w:val="005A65C0"/>
    <w:rsid w:val="005A68B9"/>
    <w:rsid w:val="005A6A31"/>
    <w:rsid w:val="005A72A4"/>
    <w:rsid w:val="005B005E"/>
    <w:rsid w:val="005B00D7"/>
    <w:rsid w:val="005B2BB3"/>
    <w:rsid w:val="005B3033"/>
    <w:rsid w:val="005B46AC"/>
    <w:rsid w:val="005B587F"/>
    <w:rsid w:val="005B6CB1"/>
    <w:rsid w:val="005B7057"/>
    <w:rsid w:val="005B73CB"/>
    <w:rsid w:val="005B7FA9"/>
    <w:rsid w:val="005C03CF"/>
    <w:rsid w:val="005C1B06"/>
    <w:rsid w:val="005C1B57"/>
    <w:rsid w:val="005C2128"/>
    <w:rsid w:val="005C2440"/>
    <w:rsid w:val="005C28E1"/>
    <w:rsid w:val="005C3234"/>
    <w:rsid w:val="005C3672"/>
    <w:rsid w:val="005C3BB1"/>
    <w:rsid w:val="005C5A80"/>
    <w:rsid w:val="005C60AD"/>
    <w:rsid w:val="005C683C"/>
    <w:rsid w:val="005C6862"/>
    <w:rsid w:val="005C6AAB"/>
    <w:rsid w:val="005C71FD"/>
    <w:rsid w:val="005C7977"/>
    <w:rsid w:val="005C7F25"/>
    <w:rsid w:val="005D1249"/>
    <w:rsid w:val="005D169E"/>
    <w:rsid w:val="005D235D"/>
    <w:rsid w:val="005D5150"/>
    <w:rsid w:val="005D66C2"/>
    <w:rsid w:val="005D6DA2"/>
    <w:rsid w:val="005D704A"/>
    <w:rsid w:val="005E0CE1"/>
    <w:rsid w:val="005E1284"/>
    <w:rsid w:val="005E15C6"/>
    <w:rsid w:val="005E168C"/>
    <w:rsid w:val="005E1D73"/>
    <w:rsid w:val="005E297C"/>
    <w:rsid w:val="005E2C44"/>
    <w:rsid w:val="005E2F69"/>
    <w:rsid w:val="005E317E"/>
    <w:rsid w:val="005E3C09"/>
    <w:rsid w:val="005E3D7C"/>
    <w:rsid w:val="005E3E5F"/>
    <w:rsid w:val="005E3F45"/>
    <w:rsid w:val="005E4165"/>
    <w:rsid w:val="005E4342"/>
    <w:rsid w:val="005E500A"/>
    <w:rsid w:val="005E6B52"/>
    <w:rsid w:val="005F12F2"/>
    <w:rsid w:val="005F1723"/>
    <w:rsid w:val="005F1D0F"/>
    <w:rsid w:val="005F2D5E"/>
    <w:rsid w:val="005F35DD"/>
    <w:rsid w:val="005F369F"/>
    <w:rsid w:val="005F397B"/>
    <w:rsid w:val="005F4DE9"/>
    <w:rsid w:val="005F4E19"/>
    <w:rsid w:val="005F4FD4"/>
    <w:rsid w:val="005F54DA"/>
    <w:rsid w:val="005F7E21"/>
    <w:rsid w:val="005F7E96"/>
    <w:rsid w:val="00601700"/>
    <w:rsid w:val="00602B6D"/>
    <w:rsid w:val="00602BAF"/>
    <w:rsid w:val="006033EB"/>
    <w:rsid w:val="00604AAB"/>
    <w:rsid w:val="00605676"/>
    <w:rsid w:val="006064D2"/>
    <w:rsid w:val="006068C1"/>
    <w:rsid w:val="00606950"/>
    <w:rsid w:val="00606D88"/>
    <w:rsid w:val="006100B6"/>
    <w:rsid w:val="006102B0"/>
    <w:rsid w:val="006103FA"/>
    <w:rsid w:val="00610645"/>
    <w:rsid w:val="00610C57"/>
    <w:rsid w:val="0061111F"/>
    <w:rsid w:val="006111B1"/>
    <w:rsid w:val="006115DC"/>
    <w:rsid w:val="00611AB1"/>
    <w:rsid w:val="00611E1F"/>
    <w:rsid w:val="00612179"/>
    <w:rsid w:val="00614CD6"/>
    <w:rsid w:val="0061523D"/>
    <w:rsid w:val="0061566D"/>
    <w:rsid w:val="0061576B"/>
    <w:rsid w:val="00616635"/>
    <w:rsid w:val="00616FF9"/>
    <w:rsid w:val="006173C1"/>
    <w:rsid w:val="00617FD7"/>
    <w:rsid w:val="00620B07"/>
    <w:rsid w:val="00621188"/>
    <w:rsid w:val="0062139D"/>
    <w:rsid w:val="00621579"/>
    <w:rsid w:val="006227DA"/>
    <w:rsid w:val="0062356A"/>
    <w:rsid w:val="006242C1"/>
    <w:rsid w:val="006257ED"/>
    <w:rsid w:val="00626202"/>
    <w:rsid w:val="00626A8A"/>
    <w:rsid w:val="00627913"/>
    <w:rsid w:val="00630BA9"/>
    <w:rsid w:val="00631013"/>
    <w:rsid w:val="00632EAD"/>
    <w:rsid w:val="006357AC"/>
    <w:rsid w:val="00635E70"/>
    <w:rsid w:val="0063645E"/>
    <w:rsid w:val="00637138"/>
    <w:rsid w:val="00637A38"/>
    <w:rsid w:val="00640A56"/>
    <w:rsid w:val="0064128C"/>
    <w:rsid w:val="00643D31"/>
    <w:rsid w:val="00644191"/>
    <w:rsid w:val="00644ECA"/>
    <w:rsid w:val="00644FF4"/>
    <w:rsid w:val="00646F09"/>
    <w:rsid w:val="006471C5"/>
    <w:rsid w:val="00647424"/>
    <w:rsid w:val="00647774"/>
    <w:rsid w:val="0065125F"/>
    <w:rsid w:val="00651585"/>
    <w:rsid w:val="00651EE7"/>
    <w:rsid w:val="00652D83"/>
    <w:rsid w:val="006533C2"/>
    <w:rsid w:val="00654716"/>
    <w:rsid w:val="00654933"/>
    <w:rsid w:val="00654C51"/>
    <w:rsid w:val="006555AB"/>
    <w:rsid w:val="0065562F"/>
    <w:rsid w:val="00655832"/>
    <w:rsid w:val="006564C3"/>
    <w:rsid w:val="00656641"/>
    <w:rsid w:val="00657482"/>
    <w:rsid w:val="00657DA0"/>
    <w:rsid w:val="006610C5"/>
    <w:rsid w:val="00661708"/>
    <w:rsid w:val="00662B24"/>
    <w:rsid w:val="00662D66"/>
    <w:rsid w:val="00662D72"/>
    <w:rsid w:val="00664D9F"/>
    <w:rsid w:val="00665455"/>
    <w:rsid w:val="00665B1B"/>
    <w:rsid w:val="00665C47"/>
    <w:rsid w:val="00665EEB"/>
    <w:rsid w:val="00665F15"/>
    <w:rsid w:val="006664FA"/>
    <w:rsid w:val="006669AA"/>
    <w:rsid w:val="00667640"/>
    <w:rsid w:val="00670F17"/>
    <w:rsid w:val="00670FF3"/>
    <w:rsid w:val="00671523"/>
    <w:rsid w:val="00675E95"/>
    <w:rsid w:val="00676A8F"/>
    <w:rsid w:val="0067787F"/>
    <w:rsid w:val="00677E6E"/>
    <w:rsid w:val="00680740"/>
    <w:rsid w:val="006808DA"/>
    <w:rsid w:val="00680992"/>
    <w:rsid w:val="00680CAB"/>
    <w:rsid w:val="006810BD"/>
    <w:rsid w:val="0068123B"/>
    <w:rsid w:val="00681C35"/>
    <w:rsid w:val="006825CA"/>
    <w:rsid w:val="006834F9"/>
    <w:rsid w:val="006836FF"/>
    <w:rsid w:val="00683A8A"/>
    <w:rsid w:val="00683BDD"/>
    <w:rsid w:val="00684212"/>
    <w:rsid w:val="006848FA"/>
    <w:rsid w:val="006851AD"/>
    <w:rsid w:val="006856E7"/>
    <w:rsid w:val="00685D77"/>
    <w:rsid w:val="006865CC"/>
    <w:rsid w:val="006869E7"/>
    <w:rsid w:val="00686A51"/>
    <w:rsid w:val="00686B1E"/>
    <w:rsid w:val="00686C81"/>
    <w:rsid w:val="00687501"/>
    <w:rsid w:val="006876FF"/>
    <w:rsid w:val="0068783C"/>
    <w:rsid w:val="00687A46"/>
    <w:rsid w:val="00690050"/>
    <w:rsid w:val="00690567"/>
    <w:rsid w:val="00691B41"/>
    <w:rsid w:val="00691D0C"/>
    <w:rsid w:val="00691D50"/>
    <w:rsid w:val="00694DD7"/>
    <w:rsid w:val="00694FEB"/>
    <w:rsid w:val="00695753"/>
    <w:rsid w:val="00695808"/>
    <w:rsid w:val="00696059"/>
    <w:rsid w:val="006962ED"/>
    <w:rsid w:val="00696742"/>
    <w:rsid w:val="006A07DA"/>
    <w:rsid w:val="006A240E"/>
    <w:rsid w:val="006A249C"/>
    <w:rsid w:val="006A3501"/>
    <w:rsid w:val="006A3A12"/>
    <w:rsid w:val="006A3D54"/>
    <w:rsid w:val="006A46EC"/>
    <w:rsid w:val="006A4A0E"/>
    <w:rsid w:val="006A5C70"/>
    <w:rsid w:val="006A60AE"/>
    <w:rsid w:val="006A61B0"/>
    <w:rsid w:val="006A637D"/>
    <w:rsid w:val="006A6805"/>
    <w:rsid w:val="006A687D"/>
    <w:rsid w:val="006A6948"/>
    <w:rsid w:val="006A6ED4"/>
    <w:rsid w:val="006A7342"/>
    <w:rsid w:val="006A750B"/>
    <w:rsid w:val="006A7522"/>
    <w:rsid w:val="006A7869"/>
    <w:rsid w:val="006B1216"/>
    <w:rsid w:val="006B23FA"/>
    <w:rsid w:val="006B2445"/>
    <w:rsid w:val="006B267A"/>
    <w:rsid w:val="006B2E18"/>
    <w:rsid w:val="006B34ED"/>
    <w:rsid w:val="006B38A6"/>
    <w:rsid w:val="006B3B8B"/>
    <w:rsid w:val="006B3F67"/>
    <w:rsid w:val="006B41B2"/>
    <w:rsid w:val="006B46FB"/>
    <w:rsid w:val="006B5EC1"/>
    <w:rsid w:val="006B5F5A"/>
    <w:rsid w:val="006B6437"/>
    <w:rsid w:val="006C00FB"/>
    <w:rsid w:val="006C03C1"/>
    <w:rsid w:val="006C0ECB"/>
    <w:rsid w:val="006C14B4"/>
    <w:rsid w:val="006C2230"/>
    <w:rsid w:val="006C23C5"/>
    <w:rsid w:val="006C2AF2"/>
    <w:rsid w:val="006C36B0"/>
    <w:rsid w:val="006C4947"/>
    <w:rsid w:val="006C4E84"/>
    <w:rsid w:val="006C525C"/>
    <w:rsid w:val="006C5DFF"/>
    <w:rsid w:val="006C6105"/>
    <w:rsid w:val="006C6387"/>
    <w:rsid w:val="006C6987"/>
    <w:rsid w:val="006C7942"/>
    <w:rsid w:val="006D13C8"/>
    <w:rsid w:val="006D2C67"/>
    <w:rsid w:val="006D3415"/>
    <w:rsid w:val="006D4545"/>
    <w:rsid w:val="006D4EF7"/>
    <w:rsid w:val="006D527A"/>
    <w:rsid w:val="006D5EB9"/>
    <w:rsid w:val="006D6389"/>
    <w:rsid w:val="006D6CB7"/>
    <w:rsid w:val="006D6F86"/>
    <w:rsid w:val="006D79A0"/>
    <w:rsid w:val="006D7C59"/>
    <w:rsid w:val="006E04E0"/>
    <w:rsid w:val="006E179A"/>
    <w:rsid w:val="006E21FB"/>
    <w:rsid w:val="006E2457"/>
    <w:rsid w:val="006E3232"/>
    <w:rsid w:val="006E3BD6"/>
    <w:rsid w:val="006E4B28"/>
    <w:rsid w:val="006E5233"/>
    <w:rsid w:val="006E6811"/>
    <w:rsid w:val="006E717C"/>
    <w:rsid w:val="006E74AC"/>
    <w:rsid w:val="006E75D0"/>
    <w:rsid w:val="006E7617"/>
    <w:rsid w:val="006F32DC"/>
    <w:rsid w:val="006F4402"/>
    <w:rsid w:val="006F4E3B"/>
    <w:rsid w:val="006F4FDC"/>
    <w:rsid w:val="006F58D7"/>
    <w:rsid w:val="006F6784"/>
    <w:rsid w:val="00700B53"/>
    <w:rsid w:val="0070133B"/>
    <w:rsid w:val="00701808"/>
    <w:rsid w:val="00701AD5"/>
    <w:rsid w:val="0070289E"/>
    <w:rsid w:val="007029A6"/>
    <w:rsid w:val="007035A6"/>
    <w:rsid w:val="0070374E"/>
    <w:rsid w:val="0070384F"/>
    <w:rsid w:val="00703958"/>
    <w:rsid w:val="007042A8"/>
    <w:rsid w:val="00706F35"/>
    <w:rsid w:val="00707980"/>
    <w:rsid w:val="007107A4"/>
    <w:rsid w:val="00711D7C"/>
    <w:rsid w:val="00712626"/>
    <w:rsid w:val="0071284C"/>
    <w:rsid w:val="00712AC0"/>
    <w:rsid w:val="00712F65"/>
    <w:rsid w:val="0071309D"/>
    <w:rsid w:val="007134B9"/>
    <w:rsid w:val="00714064"/>
    <w:rsid w:val="0071612A"/>
    <w:rsid w:val="00716A44"/>
    <w:rsid w:val="00716ED0"/>
    <w:rsid w:val="00717255"/>
    <w:rsid w:val="00717F0C"/>
    <w:rsid w:val="007206A6"/>
    <w:rsid w:val="00720F84"/>
    <w:rsid w:val="00720F8E"/>
    <w:rsid w:val="00721427"/>
    <w:rsid w:val="00721711"/>
    <w:rsid w:val="007218B4"/>
    <w:rsid w:val="007224E3"/>
    <w:rsid w:val="007225FC"/>
    <w:rsid w:val="00722957"/>
    <w:rsid w:val="00723786"/>
    <w:rsid w:val="007242F9"/>
    <w:rsid w:val="00724B0A"/>
    <w:rsid w:val="00726ECB"/>
    <w:rsid w:val="00727225"/>
    <w:rsid w:val="007276A6"/>
    <w:rsid w:val="00727769"/>
    <w:rsid w:val="00727CEE"/>
    <w:rsid w:val="00730E19"/>
    <w:rsid w:val="007312A3"/>
    <w:rsid w:val="00731720"/>
    <w:rsid w:val="007321BB"/>
    <w:rsid w:val="007333D1"/>
    <w:rsid w:val="007334D0"/>
    <w:rsid w:val="00734F17"/>
    <w:rsid w:val="00735473"/>
    <w:rsid w:val="007356D6"/>
    <w:rsid w:val="00736036"/>
    <w:rsid w:val="007373C1"/>
    <w:rsid w:val="00737553"/>
    <w:rsid w:val="00737A8F"/>
    <w:rsid w:val="0074043B"/>
    <w:rsid w:val="00740ED1"/>
    <w:rsid w:val="00742CC1"/>
    <w:rsid w:val="007432CE"/>
    <w:rsid w:val="007437B8"/>
    <w:rsid w:val="0074479D"/>
    <w:rsid w:val="00744990"/>
    <w:rsid w:val="00744F16"/>
    <w:rsid w:val="00745153"/>
    <w:rsid w:val="0074543D"/>
    <w:rsid w:val="0074556D"/>
    <w:rsid w:val="0074670D"/>
    <w:rsid w:val="00746865"/>
    <w:rsid w:val="007479BA"/>
    <w:rsid w:val="00747C66"/>
    <w:rsid w:val="007501BA"/>
    <w:rsid w:val="007505E7"/>
    <w:rsid w:val="00750AC3"/>
    <w:rsid w:val="007510DB"/>
    <w:rsid w:val="0075178C"/>
    <w:rsid w:val="00752F89"/>
    <w:rsid w:val="007536B9"/>
    <w:rsid w:val="0075444F"/>
    <w:rsid w:val="00755505"/>
    <w:rsid w:val="00755CAB"/>
    <w:rsid w:val="00755E94"/>
    <w:rsid w:val="0075614B"/>
    <w:rsid w:val="007561EB"/>
    <w:rsid w:val="00756916"/>
    <w:rsid w:val="00756DAA"/>
    <w:rsid w:val="0075710E"/>
    <w:rsid w:val="007571B9"/>
    <w:rsid w:val="0075762D"/>
    <w:rsid w:val="007576E3"/>
    <w:rsid w:val="007603B6"/>
    <w:rsid w:val="00760CFC"/>
    <w:rsid w:val="00761A76"/>
    <w:rsid w:val="00762725"/>
    <w:rsid w:val="00762B06"/>
    <w:rsid w:val="007637DC"/>
    <w:rsid w:val="00763A68"/>
    <w:rsid w:val="007640C3"/>
    <w:rsid w:val="0076550B"/>
    <w:rsid w:val="0076590F"/>
    <w:rsid w:val="00766D49"/>
    <w:rsid w:val="00767F38"/>
    <w:rsid w:val="00770183"/>
    <w:rsid w:val="00770507"/>
    <w:rsid w:val="00771681"/>
    <w:rsid w:val="007719B2"/>
    <w:rsid w:val="007719E7"/>
    <w:rsid w:val="00772637"/>
    <w:rsid w:val="007731F1"/>
    <w:rsid w:val="00773E0D"/>
    <w:rsid w:val="00773F1B"/>
    <w:rsid w:val="00775136"/>
    <w:rsid w:val="0077617A"/>
    <w:rsid w:val="0077635B"/>
    <w:rsid w:val="007771DB"/>
    <w:rsid w:val="007775F0"/>
    <w:rsid w:val="00777611"/>
    <w:rsid w:val="00777E9D"/>
    <w:rsid w:val="007817A3"/>
    <w:rsid w:val="00782006"/>
    <w:rsid w:val="007821FF"/>
    <w:rsid w:val="0078229E"/>
    <w:rsid w:val="007835F8"/>
    <w:rsid w:val="00783965"/>
    <w:rsid w:val="00784090"/>
    <w:rsid w:val="0078457C"/>
    <w:rsid w:val="00785034"/>
    <w:rsid w:val="00785159"/>
    <w:rsid w:val="0078593C"/>
    <w:rsid w:val="00785B4B"/>
    <w:rsid w:val="007867AA"/>
    <w:rsid w:val="0078735A"/>
    <w:rsid w:val="007874C4"/>
    <w:rsid w:val="007877F3"/>
    <w:rsid w:val="007906CE"/>
    <w:rsid w:val="00790B07"/>
    <w:rsid w:val="00791748"/>
    <w:rsid w:val="00791BBD"/>
    <w:rsid w:val="00792342"/>
    <w:rsid w:val="0079299C"/>
    <w:rsid w:val="007931DC"/>
    <w:rsid w:val="00794E2A"/>
    <w:rsid w:val="00795607"/>
    <w:rsid w:val="007967DA"/>
    <w:rsid w:val="00797270"/>
    <w:rsid w:val="007977A8"/>
    <w:rsid w:val="00797952"/>
    <w:rsid w:val="007A01E0"/>
    <w:rsid w:val="007A02AC"/>
    <w:rsid w:val="007A0F48"/>
    <w:rsid w:val="007A208E"/>
    <w:rsid w:val="007A2727"/>
    <w:rsid w:val="007A3F5B"/>
    <w:rsid w:val="007A5FC0"/>
    <w:rsid w:val="007A6178"/>
    <w:rsid w:val="007A654F"/>
    <w:rsid w:val="007A7642"/>
    <w:rsid w:val="007B1C07"/>
    <w:rsid w:val="007B206F"/>
    <w:rsid w:val="007B2121"/>
    <w:rsid w:val="007B2555"/>
    <w:rsid w:val="007B30FE"/>
    <w:rsid w:val="007B3F0A"/>
    <w:rsid w:val="007B42F2"/>
    <w:rsid w:val="007B4845"/>
    <w:rsid w:val="007B512A"/>
    <w:rsid w:val="007B5982"/>
    <w:rsid w:val="007B5984"/>
    <w:rsid w:val="007B61AF"/>
    <w:rsid w:val="007B62D3"/>
    <w:rsid w:val="007B63A7"/>
    <w:rsid w:val="007B651A"/>
    <w:rsid w:val="007B716E"/>
    <w:rsid w:val="007B7FDC"/>
    <w:rsid w:val="007C01C7"/>
    <w:rsid w:val="007C0B8C"/>
    <w:rsid w:val="007C2097"/>
    <w:rsid w:val="007C22CB"/>
    <w:rsid w:val="007C2502"/>
    <w:rsid w:val="007C2C84"/>
    <w:rsid w:val="007C314D"/>
    <w:rsid w:val="007C3506"/>
    <w:rsid w:val="007C378E"/>
    <w:rsid w:val="007C37A2"/>
    <w:rsid w:val="007C3F4B"/>
    <w:rsid w:val="007C4CF7"/>
    <w:rsid w:val="007C5087"/>
    <w:rsid w:val="007C59FF"/>
    <w:rsid w:val="007C7112"/>
    <w:rsid w:val="007C7555"/>
    <w:rsid w:val="007D013D"/>
    <w:rsid w:val="007D0377"/>
    <w:rsid w:val="007D03E9"/>
    <w:rsid w:val="007D1850"/>
    <w:rsid w:val="007D283B"/>
    <w:rsid w:val="007D2D10"/>
    <w:rsid w:val="007D2E59"/>
    <w:rsid w:val="007D37FF"/>
    <w:rsid w:val="007D49EF"/>
    <w:rsid w:val="007D5CEC"/>
    <w:rsid w:val="007D6A07"/>
    <w:rsid w:val="007D7101"/>
    <w:rsid w:val="007D7E9F"/>
    <w:rsid w:val="007E098F"/>
    <w:rsid w:val="007E11B3"/>
    <w:rsid w:val="007E14CC"/>
    <w:rsid w:val="007E1AEF"/>
    <w:rsid w:val="007E2B5F"/>
    <w:rsid w:val="007E3104"/>
    <w:rsid w:val="007E32F8"/>
    <w:rsid w:val="007E3EBE"/>
    <w:rsid w:val="007E51E1"/>
    <w:rsid w:val="007E73D3"/>
    <w:rsid w:val="007F27C8"/>
    <w:rsid w:val="007F27EC"/>
    <w:rsid w:val="007F401D"/>
    <w:rsid w:val="007F4386"/>
    <w:rsid w:val="007F4CCA"/>
    <w:rsid w:val="007F6B0F"/>
    <w:rsid w:val="007F6DED"/>
    <w:rsid w:val="007F702F"/>
    <w:rsid w:val="007F7259"/>
    <w:rsid w:val="007F7B0E"/>
    <w:rsid w:val="00800956"/>
    <w:rsid w:val="00800DBB"/>
    <w:rsid w:val="00801CB4"/>
    <w:rsid w:val="00801FA1"/>
    <w:rsid w:val="00802102"/>
    <w:rsid w:val="00802116"/>
    <w:rsid w:val="00802D08"/>
    <w:rsid w:val="00802E44"/>
    <w:rsid w:val="008033B5"/>
    <w:rsid w:val="008033E4"/>
    <w:rsid w:val="008038AB"/>
    <w:rsid w:val="008040A8"/>
    <w:rsid w:val="0080454E"/>
    <w:rsid w:val="00806278"/>
    <w:rsid w:val="00806803"/>
    <w:rsid w:val="0080743C"/>
    <w:rsid w:val="00807506"/>
    <w:rsid w:val="00807551"/>
    <w:rsid w:val="00807A23"/>
    <w:rsid w:val="00807CDC"/>
    <w:rsid w:val="008104BD"/>
    <w:rsid w:val="00810D65"/>
    <w:rsid w:val="008115C0"/>
    <w:rsid w:val="00812F06"/>
    <w:rsid w:val="0081301A"/>
    <w:rsid w:val="00813071"/>
    <w:rsid w:val="008144B4"/>
    <w:rsid w:val="00814FBE"/>
    <w:rsid w:val="0081502A"/>
    <w:rsid w:val="0081560F"/>
    <w:rsid w:val="00816635"/>
    <w:rsid w:val="00816D21"/>
    <w:rsid w:val="00817089"/>
    <w:rsid w:val="00817320"/>
    <w:rsid w:val="008176D5"/>
    <w:rsid w:val="008210F9"/>
    <w:rsid w:val="0082111F"/>
    <w:rsid w:val="008216B8"/>
    <w:rsid w:val="00821F5E"/>
    <w:rsid w:val="00822159"/>
    <w:rsid w:val="008227FB"/>
    <w:rsid w:val="008232E6"/>
    <w:rsid w:val="008236E3"/>
    <w:rsid w:val="00823985"/>
    <w:rsid w:val="008252D0"/>
    <w:rsid w:val="00826744"/>
    <w:rsid w:val="0082705D"/>
    <w:rsid w:val="008279FA"/>
    <w:rsid w:val="00827C97"/>
    <w:rsid w:val="00827EB7"/>
    <w:rsid w:val="00831D68"/>
    <w:rsid w:val="00831DFE"/>
    <w:rsid w:val="008328A3"/>
    <w:rsid w:val="00832B7A"/>
    <w:rsid w:val="00833000"/>
    <w:rsid w:val="00833995"/>
    <w:rsid w:val="00834583"/>
    <w:rsid w:val="0083591C"/>
    <w:rsid w:val="00837268"/>
    <w:rsid w:val="0083736D"/>
    <w:rsid w:val="0084047D"/>
    <w:rsid w:val="008411E6"/>
    <w:rsid w:val="0084172D"/>
    <w:rsid w:val="00841796"/>
    <w:rsid w:val="00842715"/>
    <w:rsid w:val="008436D0"/>
    <w:rsid w:val="00845047"/>
    <w:rsid w:val="008459D1"/>
    <w:rsid w:val="00846790"/>
    <w:rsid w:val="008468DF"/>
    <w:rsid w:val="00846FFB"/>
    <w:rsid w:val="00847BE3"/>
    <w:rsid w:val="00850047"/>
    <w:rsid w:val="008503FC"/>
    <w:rsid w:val="0085074F"/>
    <w:rsid w:val="00851059"/>
    <w:rsid w:val="008516EB"/>
    <w:rsid w:val="008517C8"/>
    <w:rsid w:val="0085324F"/>
    <w:rsid w:val="00853839"/>
    <w:rsid w:val="00853E62"/>
    <w:rsid w:val="00855184"/>
    <w:rsid w:val="00855CEE"/>
    <w:rsid w:val="00857716"/>
    <w:rsid w:val="0085779C"/>
    <w:rsid w:val="00857CA1"/>
    <w:rsid w:val="00857E71"/>
    <w:rsid w:val="008603E4"/>
    <w:rsid w:val="00860628"/>
    <w:rsid w:val="008614EE"/>
    <w:rsid w:val="0086160A"/>
    <w:rsid w:val="008626E7"/>
    <w:rsid w:val="008630C1"/>
    <w:rsid w:val="008631A2"/>
    <w:rsid w:val="00863385"/>
    <w:rsid w:val="008634C8"/>
    <w:rsid w:val="00863733"/>
    <w:rsid w:val="00863C2B"/>
    <w:rsid w:val="00863FB6"/>
    <w:rsid w:val="00864CF5"/>
    <w:rsid w:val="0086677D"/>
    <w:rsid w:val="008670BD"/>
    <w:rsid w:val="00867A61"/>
    <w:rsid w:val="008707D1"/>
    <w:rsid w:val="00870EE7"/>
    <w:rsid w:val="00871698"/>
    <w:rsid w:val="0087388A"/>
    <w:rsid w:val="00873CAE"/>
    <w:rsid w:val="0087550D"/>
    <w:rsid w:val="008756B7"/>
    <w:rsid w:val="00876A0D"/>
    <w:rsid w:val="00880B53"/>
    <w:rsid w:val="00882DEE"/>
    <w:rsid w:val="00883022"/>
    <w:rsid w:val="00883560"/>
    <w:rsid w:val="00885849"/>
    <w:rsid w:val="00885DA6"/>
    <w:rsid w:val="00886185"/>
    <w:rsid w:val="00886211"/>
    <w:rsid w:val="008863B9"/>
    <w:rsid w:val="00887E1A"/>
    <w:rsid w:val="0089047F"/>
    <w:rsid w:val="00890B02"/>
    <w:rsid w:val="00891C18"/>
    <w:rsid w:val="00891E44"/>
    <w:rsid w:val="008923C2"/>
    <w:rsid w:val="0089247C"/>
    <w:rsid w:val="00892B3B"/>
    <w:rsid w:val="00892F27"/>
    <w:rsid w:val="008935CF"/>
    <w:rsid w:val="0089426C"/>
    <w:rsid w:val="00894C3B"/>
    <w:rsid w:val="00895053"/>
    <w:rsid w:val="00895728"/>
    <w:rsid w:val="00895B18"/>
    <w:rsid w:val="00896DA8"/>
    <w:rsid w:val="008A0AAF"/>
    <w:rsid w:val="008A1365"/>
    <w:rsid w:val="008A1A5E"/>
    <w:rsid w:val="008A33C0"/>
    <w:rsid w:val="008A358D"/>
    <w:rsid w:val="008A385C"/>
    <w:rsid w:val="008A45A6"/>
    <w:rsid w:val="008A4FAF"/>
    <w:rsid w:val="008A768D"/>
    <w:rsid w:val="008B1787"/>
    <w:rsid w:val="008B203C"/>
    <w:rsid w:val="008B3935"/>
    <w:rsid w:val="008B3C83"/>
    <w:rsid w:val="008B3F2A"/>
    <w:rsid w:val="008B4FF3"/>
    <w:rsid w:val="008B56BA"/>
    <w:rsid w:val="008B65F1"/>
    <w:rsid w:val="008B6D3A"/>
    <w:rsid w:val="008B7564"/>
    <w:rsid w:val="008B75B5"/>
    <w:rsid w:val="008B7F72"/>
    <w:rsid w:val="008C032D"/>
    <w:rsid w:val="008C04A0"/>
    <w:rsid w:val="008C1062"/>
    <w:rsid w:val="008C392C"/>
    <w:rsid w:val="008C5975"/>
    <w:rsid w:val="008C6420"/>
    <w:rsid w:val="008C6732"/>
    <w:rsid w:val="008C7220"/>
    <w:rsid w:val="008D060A"/>
    <w:rsid w:val="008D1290"/>
    <w:rsid w:val="008D1818"/>
    <w:rsid w:val="008D208D"/>
    <w:rsid w:val="008D270A"/>
    <w:rsid w:val="008D37CB"/>
    <w:rsid w:val="008D4B33"/>
    <w:rsid w:val="008D54A7"/>
    <w:rsid w:val="008D6046"/>
    <w:rsid w:val="008D630A"/>
    <w:rsid w:val="008D677B"/>
    <w:rsid w:val="008D7554"/>
    <w:rsid w:val="008E0DFD"/>
    <w:rsid w:val="008E115F"/>
    <w:rsid w:val="008E1507"/>
    <w:rsid w:val="008E15BA"/>
    <w:rsid w:val="008E1774"/>
    <w:rsid w:val="008E1AF9"/>
    <w:rsid w:val="008E205E"/>
    <w:rsid w:val="008E3EB6"/>
    <w:rsid w:val="008E42A7"/>
    <w:rsid w:val="008E5D81"/>
    <w:rsid w:val="008E6369"/>
    <w:rsid w:val="008E670B"/>
    <w:rsid w:val="008F0813"/>
    <w:rsid w:val="008F0AEE"/>
    <w:rsid w:val="008F0C34"/>
    <w:rsid w:val="008F0DBF"/>
    <w:rsid w:val="008F1032"/>
    <w:rsid w:val="008F20FB"/>
    <w:rsid w:val="008F25BD"/>
    <w:rsid w:val="008F3789"/>
    <w:rsid w:val="008F442D"/>
    <w:rsid w:val="008F55FD"/>
    <w:rsid w:val="008F596B"/>
    <w:rsid w:val="008F6190"/>
    <w:rsid w:val="008F61AB"/>
    <w:rsid w:val="008F6355"/>
    <w:rsid w:val="008F686C"/>
    <w:rsid w:val="008F6959"/>
    <w:rsid w:val="008F6F56"/>
    <w:rsid w:val="008F72D6"/>
    <w:rsid w:val="00900B87"/>
    <w:rsid w:val="00900BFD"/>
    <w:rsid w:val="00901AD0"/>
    <w:rsid w:val="009029E5"/>
    <w:rsid w:val="00903C56"/>
    <w:rsid w:val="009060A5"/>
    <w:rsid w:val="00906103"/>
    <w:rsid w:val="00910475"/>
    <w:rsid w:val="00910B49"/>
    <w:rsid w:val="00910C98"/>
    <w:rsid w:val="009114EB"/>
    <w:rsid w:val="00911909"/>
    <w:rsid w:val="009127E2"/>
    <w:rsid w:val="00912BD6"/>
    <w:rsid w:val="00912FE0"/>
    <w:rsid w:val="00914344"/>
    <w:rsid w:val="009145C0"/>
    <w:rsid w:val="009148DE"/>
    <w:rsid w:val="009148FD"/>
    <w:rsid w:val="00915B96"/>
    <w:rsid w:val="00915C3E"/>
    <w:rsid w:val="009161CC"/>
    <w:rsid w:val="00916F0D"/>
    <w:rsid w:val="00917017"/>
    <w:rsid w:val="00920313"/>
    <w:rsid w:val="00920F8B"/>
    <w:rsid w:val="00921730"/>
    <w:rsid w:val="00921E97"/>
    <w:rsid w:val="00922FA1"/>
    <w:rsid w:val="009233FC"/>
    <w:rsid w:val="009246A0"/>
    <w:rsid w:val="009262A9"/>
    <w:rsid w:val="009265CE"/>
    <w:rsid w:val="00926F01"/>
    <w:rsid w:val="009311CB"/>
    <w:rsid w:val="009319D2"/>
    <w:rsid w:val="009327B4"/>
    <w:rsid w:val="009330F1"/>
    <w:rsid w:val="00934444"/>
    <w:rsid w:val="00936B16"/>
    <w:rsid w:val="00937C9D"/>
    <w:rsid w:val="00937FED"/>
    <w:rsid w:val="00940748"/>
    <w:rsid w:val="00941E30"/>
    <w:rsid w:val="009421D2"/>
    <w:rsid w:val="00944E90"/>
    <w:rsid w:val="00946946"/>
    <w:rsid w:val="009479F9"/>
    <w:rsid w:val="00950E65"/>
    <w:rsid w:val="009510C0"/>
    <w:rsid w:val="00951918"/>
    <w:rsid w:val="0095285F"/>
    <w:rsid w:val="00952E7C"/>
    <w:rsid w:val="00953379"/>
    <w:rsid w:val="00953435"/>
    <w:rsid w:val="009537B1"/>
    <w:rsid w:val="00953A5C"/>
    <w:rsid w:val="00955A57"/>
    <w:rsid w:val="00955A5B"/>
    <w:rsid w:val="00955C11"/>
    <w:rsid w:val="0096171B"/>
    <w:rsid w:val="00962180"/>
    <w:rsid w:val="00962582"/>
    <w:rsid w:val="00962DD1"/>
    <w:rsid w:val="0096330C"/>
    <w:rsid w:val="00964AAC"/>
    <w:rsid w:val="00965221"/>
    <w:rsid w:val="00965AA2"/>
    <w:rsid w:val="009660F4"/>
    <w:rsid w:val="00966272"/>
    <w:rsid w:val="009662B2"/>
    <w:rsid w:val="00967459"/>
    <w:rsid w:val="009757CD"/>
    <w:rsid w:val="00975CEA"/>
    <w:rsid w:val="00975D26"/>
    <w:rsid w:val="00975E58"/>
    <w:rsid w:val="00975F17"/>
    <w:rsid w:val="009777D9"/>
    <w:rsid w:val="0098010E"/>
    <w:rsid w:val="009814F7"/>
    <w:rsid w:val="00981639"/>
    <w:rsid w:val="00983CA4"/>
    <w:rsid w:val="00987362"/>
    <w:rsid w:val="009879F3"/>
    <w:rsid w:val="009907B2"/>
    <w:rsid w:val="00991B88"/>
    <w:rsid w:val="00992256"/>
    <w:rsid w:val="00992E4A"/>
    <w:rsid w:val="00993438"/>
    <w:rsid w:val="0099558C"/>
    <w:rsid w:val="00995592"/>
    <w:rsid w:val="009955BB"/>
    <w:rsid w:val="00995DC2"/>
    <w:rsid w:val="00996BD8"/>
    <w:rsid w:val="00996BF2"/>
    <w:rsid w:val="00997013"/>
    <w:rsid w:val="009A011F"/>
    <w:rsid w:val="009A0C55"/>
    <w:rsid w:val="009A10FA"/>
    <w:rsid w:val="009A21FE"/>
    <w:rsid w:val="009A2484"/>
    <w:rsid w:val="009A24CE"/>
    <w:rsid w:val="009A49D7"/>
    <w:rsid w:val="009A5753"/>
    <w:rsid w:val="009A579D"/>
    <w:rsid w:val="009A6335"/>
    <w:rsid w:val="009A719C"/>
    <w:rsid w:val="009B0A16"/>
    <w:rsid w:val="009B0AFE"/>
    <w:rsid w:val="009B0F42"/>
    <w:rsid w:val="009B2E25"/>
    <w:rsid w:val="009B3132"/>
    <w:rsid w:val="009B4A38"/>
    <w:rsid w:val="009B62B7"/>
    <w:rsid w:val="009B7FF1"/>
    <w:rsid w:val="009C0B65"/>
    <w:rsid w:val="009C1924"/>
    <w:rsid w:val="009C1CCC"/>
    <w:rsid w:val="009C2E5C"/>
    <w:rsid w:val="009C2EA4"/>
    <w:rsid w:val="009C4055"/>
    <w:rsid w:val="009C6080"/>
    <w:rsid w:val="009C6A89"/>
    <w:rsid w:val="009C7308"/>
    <w:rsid w:val="009C7B9B"/>
    <w:rsid w:val="009D17FF"/>
    <w:rsid w:val="009D1C50"/>
    <w:rsid w:val="009D1F51"/>
    <w:rsid w:val="009D2A80"/>
    <w:rsid w:val="009D42E3"/>
    <w:rsid w:val="009D43C6"/>
    <w:rsid w:val="009D4605"/>
    <w:rsid w:val="009D47CD"/>
    <w:rsid w:val="009D4EA8"/>
    <w:rsid w:val="009D59BF"/>
    <w:rsid w:val="009D5B6F"/>
    <w:rsid w:val="009D7824"/>
    <w:rsid w:val="009D7F3E"/>
    <w:rsid w:val="009E08EA"/>
    <w:rsid w:val="009E1EC6"/>
    <w:rsid w:val="009E3297"/>
    <w:rsid w:val="009E35B6"/>
    <w:rsid w:val="009E3A43"/>
    <w:rsid w:val="009E3F78"/>
    <w:rsid w:val="009E616A"/>
    <w:rsid w:val="009E75C9"/>
    <w:rsid w:val="009E7C85"/>
    <w:rsid w:val="009E7E65"/>
    <w:rsid w:val="009E7F19"/>
    <w:rsid w:val="009F1448"/>
    <w:rsid w:val="009F1C1B"/>
    <w:rsid w:val="009F22F8"/>
    <w:rsid w:val="009F37F9"/>
    <w:rsid w:val="009F3BB8"/>
    <w:rsid w:val="009F41FA"/>
    <w:rsid w:val="009F5593"/>
    <w:rsid w:val="009F576C"/>
    <w:rsid w:val="009F58D6"/>
    <w:rsid w:val="009F5A00"/>
    <w:rsid w:val="009F6373"/>
    <w:rsid w:val="009F709E"/>
    <w:rsid w:val="009F734F"/>
    <w:rsid w:val="009F797A"/>
    <w:rsid w:val="00A00451"/>
    <w:rsid w:val="00A016B3"/>
    <w:rsid w:val="00A01BE7"/>
    <w:rsid w:val="00A048A8"/>
    <w:rsid w:val="00A0521D"/>
    <w:rsid w:val="00A05314"/>
    <w:rsid w:val="00A06509"/>
    <w:rsid w:val="00A06717"/>
    <w:rsid w:val="00A06A94"/>
    <w:rsid w:val="00A074AA"/>
    <w:rsid w:val="00A07A11"/>
    <w:rsid w:val="00A07C03"/>
    <w:rsid w:val="00A10514"/>
    <w:rsid w:val="00A108E4"/>
    <w:rsid w:val="00A1092A"/>
    <w:rsid w:val="00A10B83"/>
    <w:rsid w:val="00A11009"/>
    <w:rsid w:val="00A11A69"/>
    <w:rsid w:val="00A13527"/>
    <w:rsid w:val="00A14582"/>
    <w:rsid w:val="00A1637D"/>
    <w:rsid w:val="00A1737E"/>
    <w:rsid w:val="00A17864"/>
    <w:rsid w:val="00A20127"/>
    <w:rsid w:val="00A22869"/>
    <w:rsid w:val="00A22EA8"/>
    <w:rsid w:val="00A23C69"/>
    <w:rsid w:val="00A241B2"/>
    <w:rsid w:val="00A246B6"/>
    <w:rsid w:val="00A24704"/>
    <w:rsid w:val="00A252AC"/>
    <w:rsid w:val="00A2587D"/>
    <w:rsid w:val="00A265CA"/>
    <w:rsid w:val="00A273AF"/>
    <w:rsid w:val="00A30979"/>
    <w:rsid w:val="00A3177A"/>
    <w:rsid w:val="00A31C3C"/>
    <w:rsid w:val="00A32868"/>
    <w:rsid w:val="00A337CE"/>
    <w:rsid w:val="00A33A9D"/>
    <w:rsid w:val="00A33F4B"/>
    <w:rsid w:val="00A35DDB"/>
    <w:rsid w:val="00A36257"/>
    <w:rsid w:val="00A3768E"/>
    <w:rsid w:val="00A37C98"/>
    <w:rsid w:val="00A37CA6"/>
    <w:rsid w:val="00A400CA"/>
    <w:rsid w:val="00A40C4E"/>
    <w:rsid w:val="00A41ACE"/>
    <w:rsid w:val="00A41AE6"/>
    <w:rsid w:val="00A41B56"/>
    <w:rsid w:val="00A41C37"/>
    <w:rsid w:val="00A42709"/>
    <w:rsid w:val="00A42B0E"/>
    <w:rsid w:val="00A430AE"/>
    <w:rsid w:val="00A43B3F"/>
    <w:rsid w:val="00A4421C"/>
    <w:rsid w:val="00A449BE"/>
    <w:rsid w:val="00A45D87"/>
    <w:rsid w:val="00A47E70"/>
    <w:rsid w:val="00A50CF0"/>
    <w:rsid w:val="00A5166E"/>
    <w:rsid w:val="00A52396"/>
    <w:rsid w:val="00A52EBB"/>
    <w:rsid w:val="00A533D3"/>
    <w:rsid w:val="00A53E41"/>
    <w:rsid w:val="00A53E9A"/>
    <w:rsid w:val="00A547CC"/>
    <w:rsid w:val="00A5484E"/>
    <w:rsid w:val="00A54A53"/>
    <w:rsid w:val="00A5532F"/>
    <w:rsid w:val="00A5628F"/>
    <w:rsid w:val="00A56C2B"/>
    <w:rsid w:val="00A56FDF"/>
    <w:rsid w:val="00A57254"/>
    <w:rsid w:val="00A575D6"/>
    <w:rsid w:val="00A57855"/>
    <w:rsid w:val="00A62BB0"/>
    <w:rsid w:val="00A634A2"/>
    <w:rsid w:val="00A64B7A"/>
    <w:rsid w:val="00A64F05"/>
    <w:rsid w:val="00A64F18"/>
    <w:rsid w:val="00A65B1F"/>
    <w:rsid w:val="00A65B80"/>
    <w:rsid w:val="00A66B8B"/>
    <w:rsid w:val="00A7209C"/>
    <w:rsid w:val="00A73BA7"/>
    <w:rsid w:val="00A744D9"/>
    <w:rsid w:val="00A74F08"/>
    <w:rsid w:val="00A753D9"/>
    <w:rsid w:val="00A75434"/>
    <w:rsid w:val="00A7547B"/>
    <w:rsid w:val="00A764DE"/>
    <w:rsid w:val="00A7671C"/>
    <w:rsid w:val="00A7748D"/>
    <w:rsid w:val="00A8045B"/>
    <w:rsid w:val="00A80EF6"/>
    <w:rsid w:val="00A81660"/>
    <w:rsid w:val="00A822B4"/>
    <w:rsid w:val="00A828AD"/>
    <w:rsid w:val="00A82EDF"/>
    <w:rsid w:val="00A83849"/>
    <w:rsid w:val="00A8493C"/>
    <w:rsid w:val="00A84ED1"/>
    <w:rsid w:val="00A85F5E"/>
    <w:rsid w:val="00A8652C"/>
    <w:rsid w:val="00A86B8F"/>
    <w:rsid w:val="00A86FE3"/>
    <w:rsid w:val="00A8750D"/>
    <w:rsid w:val="00A879A7"/>
    <w:rsid w:val="00A90A45"/>
    <w:rsid w:val="00A91E01"/>
    <w:rsid w:val="00A91F46"/>
    <w:rsid w:val="00A93814"/>
    <w:rsid w:val="00A93824"/>
    <w:rsid w:val="00A96015"/>
    <w:rsid w:val="00A96503"/>
    <w:rsid w:val="00A96756"/>
    <w:rsid w:val="00A967B5"/>
    <w:rsid w:val="00A96993"/>
    <w:rsid w:val="00A96F85"/>
    <w:rsid w:val="00AA0F6E"/>
    <w:rsid w:val="00AA2CBC"/>
    <w:rsid w:val="00AA3001"/>
    <w:rsid w:val="00AA3420"/>
    <w:rsid w:val="00AA38F6"/>
    <w:rsid w:val="00AA3EB8"/>
    <w:rsid w:val="00AA47F0"/>
    <w:rsid w:val="00AA495A"/>
    <w:rsid w:val="00AA51DB"/>
    <w:rsid w:val="00AA56D9"/>
    <w:rsid w:val="00AA58AF"/>
    <w:rsid w:val="00AA5903"/>
    <w:rsid w:val="00AA69E6"/>
    <w:rsid w:val="00AA6C1F"/>
    <w:rsid w:val="00AA6DA3"/>
    <w:rsid w:val="00AA74E3"/>
    <w:rsid w:val="00AA78E3"/>
    <w:rsid w:val="00AA7949"/>
    <w:rsid w:val="00AB00B2"/>
    <w:rsid w:val="00AB19A0"/>
    <w:rsid w:val="00AB20E8"/>
    <w:rsid w:val="00AB2421"/>
    <w:rsid w:val="00AB2650"/>
    <w:rsid w:val="00AB3A8B"/>
    <w:rsid w:val="00AB3B60"/>
    <w:rsid w:val="00AB42D1"/>
    <w:rsid w:val="00AB43FE"/>
    <w:rsid w:val="00AB5A1A"/>
    <w:rsid w:val="00AB691E"/>
    <w:rsid w:val="00AB6BD8"/>
    <w:rsid w:val="00AB7B4C"/>
    <w:rsid w:val="00AC004C"/>
    <w:rsid w:val="00AC1691"/>
    <w:rsid w:val="00AC1C9C"/>
    <w:rsid w:val="00AC47DA"/>
    <w:rsid w:val="00AC5820"/>
    <w:rsid w:val="00AC624A"/>
    <w:rsid w:val="00AC62A2"/>
    <w:rsid w:val="00AC74AF"/>
    <w:rsid w:val="00AC7845"/>
    <w:rsid w:val="00AD0EF8"/>
    <w:rsid w:val="00AD1CD8"/>
    <w:rsid w:val="00AD1D52"/>
    <w:rsid w:val="00AD22B8"/>
    <w:rsid w:val="00AD29D2"/>
    <w:rsid w:val="00AD2C76"/>
    <w:rsid w:val="00AD3CF7"/>
    <w:rsid w:val="00AD3D36"/>
    <w:rsid w:val="00AD40A0"/>
    <w:rsid w:val="00AD4D1C"/>
    <w:rsid w:val="00AD5B51"/>
    <w:rsid w:val="00AD5CC9"/>
    <w:rsid w:val="00AD6BDE"/>
    <w:rsid w:val="00AD7900"/>
    <w:rsid w:val="00AD7FCB"/>
    <w:rsid w:val="00AE03AE"/>
    <w:rsid w:val="00AE075C"/>
    <w:rsid w:val="00AE0F6F"/>
    <w:rsid w:val="00AE12E6"/>
    <w:rsid w:val="00AE1B2B"/>
    <w:rsid w:val="00AE2717"/>
    <w:rsid w:val="00AE2D5A"/>
    <w:rsid w:val="00AE312B"/>
    <w:rsid w:val="00AE3633"/>
    <w:rsid w:val="00AE38AA"/>
    <w:rsid w:val="00AE3FF3"/>
    <w:rsid w:val="00AE4F03"/>
    <w:rsid w:val="00AE7141"/>
    <w:rsid w:val="00AE716D"/>
    <w:rsid w:val="00AE76F1"/>
    <w:rsid w:val="00AE7C9E"/>
    <w:rsid w:val="00AF1F75"/>
    <w:rsid w:val="00AF2A73"/>
    <w:rsid w:val="00AF375B"/>
    <w:rsid w:val="00AF3B32"/>
    <w:rsid w:val="00AF3BCE"/>
    <w:rsid w:val="00AF3C6F"/>
    <w:rsid w:val="00AF3D50"/>
    <w:rsid w:val="00AF4663"/>
    <w:rsid w:val="00AF4D51"/>
    <w:rsid w:val="00AF4EA8"/>
    <w:rsid w:val="00AF53DF"/>
    <w:rsid w:val="00AF5542"/>
    <w:rsid w:val="00AF5A61"/>
    <w:rsid w:val="00AF5AA4"/>
    <w:rsid w:val="00AF5B38"/>
    <w:rsid w:val="00AF6174"/>
    <w:rsid w:val="00AF69AD"/>
    <w:rsid w:val="00AF7752"/>
    <w:rsid w:val="00AF7F62"/>
    <w:rsid w:val="00B00214"/>
    <w:rsid w:val="00B00A83"/>
    <w:rsid w:val="00B0143A"/>
    <w:rsid w:val="00B018C3"/>
    <w:rsid w:val="00B02FA5"/>
    <w:rsid w:val="00B03151"/>
    <w:rsid w:val="00B03DFE"/>
    <w:rsid w:val="00B03F17"/>
    <w:rsid w:val="00B043F0"/>
    <w:rsid w:val="00B05AE6"/>
    <w:rsid w:val="00B05CAC"/>
    <w:rsid w:val="00B05D18"/>
    <w:rsid w:val="00B0612C"/>
    <w:rsid w:val="00B06436"/>
    <w:rsid w:val="00B0679C"/>
    <w:rsid w:val="00B0737F"/>
    <w:rsid w:val="00B07631"/>
    <w:rsid w:val="00B13B40"/>
    <w:rsid w:val="00B14B61"/>
    <w:rsid w:val="00B165FF"/>
    <w:rsid w:val="00B17FE2"/>
    <w:rsid w:val="00B20858"/>
    <w:rsid w:val="00B21036"/>
    <w:rsid w:val="00B2272C"/>
    <w:rsid w:val="00B23F4E"/>
    <w:rsid w:val="00B24F7E"/>
    <w:rsid w:val="00B258BB"/>
    <w:rsid w:val="00B27075"/>
    <w:rsid w:val="00B2717A"/>
    <w:rsid w:val="00B2721F"/>
    <w:rsid w:val="00B2795D"/>
    <w:rsid w:val="00B316A4"/>
    <w:rsid w:val="00B32C69"/>
    <w:rsid w:val="00B32EC9"/>
    <w:rsid w:val="00B33D44"/>
    <w:rsid w:val="00B3422F"/>
    <w:rsid w:val="00B34EDB"/>
    <w:rsid w:val="00B35053"/>
    <w:rsid w:val="00B35605"/>
    <w:rsid w:val="00B35EE8"/>
    <w:rsid w:val="00B36128"/>
    <w:rsid w:val="00B3640D"/>
    <w:rsid w:val="00B36819"/>
    <w:rsid w:val="00B374A5"/>
    <w:rsid w:val="00B37537"/>
    <w:rsid w:val="00B377C1"/>
    <w:rsid w:val="00B37D0A"/>
    <w:rsid w:val="00B37EF0"/>
    <w:rsid w:val="00B4029F"/>
    <w:rsid w:val="00B407DE"/>
    <w:rsid w:val="00B40C32"/>
    <w:rsid w:val="00B40E92"/>
    <w:rsid w:val="00B41195"/>
    <w:rsid w:val="00B419EC"/>
    <w:rsid w:val="00B41D3C"/>
    <w:rsid w:val="00B43659"/>
    <w:rsid w:val="00B43B6A"/>
    <w:rsid w:val="00B44AEE"/>
    <w:rsid w:val="00B452E6"/>
    <w:rsid w:val="00B46564"/>
    <w:rsid w:val="00B46BFB"/>
    <w:rsid w:val="00B46FC3"/>
    <w:rsid w:val="00B47C2D"/>
    <w:rsid w:val="00B50819"/>
    <w:rsid w:val="00B51ADD"/>
    <w:rsid w:val="00B51C91"/>
    <w:rsid w:val="00B51DD3"/>
    <w:rsid w:val="00B52088"/>
    <w:rsid w:val="00B520D6"/>
    <w:rsid w:val="00B53477"/>
    <w:rsid w:val="00B53BCD"/>
    <w:rsid w:val="00B53FCA"/>
    <w:rsid w:val="00B544CF"/>
    <w:rsid w:val="00B546E6"/>
    <w:rsid w:val="00B54D05"/>
    <w:rsid w:val="00B54E6E"/>
    <w:rsid w:val="00B54EF3"/>
    <w:rsid w:val="00B55008"/>
    <w:rsid w:val="00B551BE"/>
    <w:rsid w:val="00B55595"/>
    <w:rsid w:val="00B55765"/>
    <w:rsid w:val="00B55BA0"/>
    <w:rsid w:val="00B56418"/>
    <w:rsid w:val="00B61146"/>
    <w:rsid w:val="00B618A3"/>
    <w:rsid w:val="00B64813"/>
    <w:rsid w:val="00B64E2F"/>
    <w:rsid w:val="00B6701E"/>
    <w:rsid w:val="00B672B1"/>
    <w:rsid w:val="00B67702"/>
    <w:rsid w:val="00B67998"/>
    <w:rsid w:val="00B67B36"/>
    <w:rsid w:val="00B67B97"/>
    <w:rsid w:val="00B701BF"/>
    <w:rsid w:val="00B704BF"/>
    <w:rsid w:val="00B710F3"/>
    <w:rsid w:val="00B7141B"/>
    <w:rsid w:val="00B714B5"/>
    <w:rsid w:val="00B71E33"/>
    <w:rsid w:val="00B7245F"/>
    <w:rsid w:val="00B72702"/>
    <w:rsid w:val="00B73E53"/>
    <w:rsid w:val="00B744C2"/>
    <w:rsid w:val="00B74627"/>
    <w:rsid w:val="00B7471E"/>
    <w:rsid w:val="00B75F61"/>
    <w:rsid w:val="00B76540"/>
    <w:rsid w:val="00B767FA"/>
    <w:rsid w:val="00B77A87"/>
    <w:rsid w:val="00B77B38"/>
    <w:rsid w:val="00B82048"/>
    <w:rsid w:val="00B82072"/>
    <w:rsid w:val="00B82077"/>
    <w:rsid w:val="00B82A0C"/>
    <w:rsid w:val="00B8572E"/>
    <w:rsid w:val="00B86026"/>
    <w:rsid w:val="00B86377"/>
    <w:rsid w:val="00B871DA"/>
    <w:rsid w:val="00B87A7A"/>
    <w:rsid w:val="00B87F5B"/>
    <w:rsid w:val="00B90739"/>
    <w:rsid w:val="00B92691"/>
    <w:rsid w:val="00B9277B"/>
    <w:rsid w:val="00B92DA0"/>
    <w:rsid w:val="00B93124"/>
    <w:rsid w:val="00B93C2F"/>
    <w:rsid w:val="00B950D1"/>
    <w:rsid w:val="00B968C8"/>
    <w:rsid w:val="00B97DE5"/>
    <w:rsid w:val="00BA080E"/>
    <w:rsid w:val="00BA295C"/>
    <w:rsid w:val="00BA3EC5"/>
    <w:rsid w:val="00BA3F23"/>
    <w:rsid w:val="00BA42FF"/>
    <w:rsid w:val="00BA4CB4"/>
    <w:rsid w:val="00BA51D9"/>
    <w:rsid w:val="00BA60D8"/>
    <w:rsid w:val="00BA622A"/>
    <w:rsid w:val="00BA6341"/>
    <w:rsid w:val="00BA7962"/>
    <w:rsid w:val="00BA79B4"/>
    <w:rsid w:val="00BB0D30"/>
    <w:rsid w:val="00BB1E85"/>
    <w:rsid w:val="00BB2AAA"/>
    <w:rsid w:val="00BB2B72"/>
    <w:rsid w:val="00BB3170"/>
    <w:rsid w:val="00BB341E"/>
    <w:rsid w:val="00BB39A7"/>
    <w:rsid w:val="00BB3BC4"/>
    <w:rsid w:val="00BB44AD"/>
    <w:rsid w:val="00BB49DD"/>
    <w:rsid w:val="00BB4EF6"/>
    <w:rsid w:val="00BB51C1"/>
    <w:rsid w:val="00BB5DFC"/>
    <w:rsid w:val="00BC0000"/>
    <w:rsid w:val="00BC0289"/>
    <w:rsid w:val="00BC08CA"/>
    <w:rsid w:val="00BC0AE5"/>
    <w:rsid w:val="00BC22C7"/>
    <w:rsid w:val="00BC2476"/>
    <w:rsid w:val="00BC29CC"/>
    <w:rsid w:val="00BC2F24"/>
    <w:rsid w:val="00BC5297"/>
    <w:rsid w:val="00BC5519"/>
    <w:rsid w:val="00BC5E28"/>
    <w:rsid w:val="00BC6311"/>
    <w:rsid w:val="00BC7529"/>
    <w:rsid w:val="00BD04E1"/>
    <w:rsid w:val="00BD08A6"/>
    <w:rsid w:val="00BD1003"/>
    <w:rsid w:val="00BD1AC2"/>
    <w:rsid w:val="00BD279D"/>
    <w:rsid w:val="00BD2D70"/>
    <w:rsid w:val="00BD39AB"/>
    <w:rsid w:val="00BD3E59"/>
    <w:rsid w:val="00BD4FF9"/>
    <w:rsid w:val="00BD6BB8"/>
    <w:rsid w:val="00BD7634"/>
    <w:rsid w:val="00BD78C0"/>
    <w:rsid w:val="00BE0504"/>
    <w:rsid w:val="00BE1AF4"/>
    <w:rsid w:val="00BE1E19"/>
    <w:rsid w:val="00BE293D"/>
    <w:rsid w:val="00BE4061"/>
    <w:rsid w:val="00BE4CCA"/>
    <w:rsid w:val="00BE5EF8"/>
    <w:rsid w:val="00BE6B0E"/>
    <w:rsid w:val="00BE6ECF"/>
    <w:rsid w:val="00BE7926"/>
    <w:rsid w:val="00BE7CB3"/>
    <w:rsid w:val="00BF0225"/>
    <w:rsid w:val="00BF0322"/>
    <w:rsid w:val="00BF0D52"/>
    <w:rsid w:val="00BF34A1"/>
    <w:rsid w:val="00BF563C"/>
    <w:rsid w:val="00BF5B55"/>
    <w:rsid w:val="00BF7EFE"/>
    <w:rsid w:val="00C00E0B"/>
    <w:rsid w:val="00C011B7"/>
    <w:rsid w:val="00C0160F"/>
    <w:rsid w:val="00C018F8"/>
    <w:rsid w:val="00C01D29"/>
    <w:rsid w:val="00C01FCA"/>
    <w:rsid w:val="00C0250C"/>
    <w:rsid w:val="00C03A60"/>
    <w:rsid w:val="00C041FE"/>
    <w:rsid w:val="00C053C0"/>
    <w:rsid w:val="00C06272"/>
    <w:rsid w:val="00C0687F"/>
    <w:rsid w:val="00C069A7"/>
    <w:rsid w:val="00C077C3"/>
    <w:rsid w:val="00C10856"/>
    <w:rsid w:val="00C10A8D"/>
    <w:rsid w:val="00C11047"/>
    <w:rsid w:val="00C11524"/>
    <w:rsid w:val="00C11A8E"/>
    <w:rsid w:val="00C1230B"/>
    <w:rsid w:val="00C125C0"/>
    <w:rsid w:val="00C1362B"/>
    <w:rsid w:val="00C136E7"/>
    <w:rsid w:val="00C141CA"/>
    <w:rsid w:val="00C15847"/>
    <w:rsid w:val="00C15F4F"/>
    <w:rsid w:val="00C16099"/>
    <w:rsid w:val="00C16372"/>
    <w:rsid w:val="00C16736"/>
    <w:rsid w:val="00C17797"/>
    <w:rsid w:val="00C178EC"/>
    <w:rsid w:val="00C209DF"/>
    <w:rsid w:val="00C215A4"/>
    <w:rsid w:val="00C216D0"/>
    <w:rsid w:val="00C21C53"/>
    <w:rsid w:val="00C227D5"/>
    <w:rsid w:val="00C22CDA"/>
    <w:rsid w:val="00C2330A"/>
    <w:rsid w:val="00C23705"/>
    <w:rsid w:val="00C23F08"/>
    <w:rsid w:val="00C24E9D"/>
    <w:rsid w:val="00C2542F"/>
    <w:rsid w:val="00C25E2A"/>
    <w:rsid w:val="00C2626B"/>
    <w:rsid w:val="00C26E9D"/>
    <w:rsid w:val="00C30382"/>
    <w:rsid w:val="00C30A35"/>
    <w:rsid w:val="00C30EA5"/>
    <w:rsid w:val="00C31BD2"/>
    <w:rsid w:val="00C324D1"/>
    <w:rsid w:val="00C324D7"/>
    <w:rsid w:val="00C32776"/>
    <w:rsid w:val="00C32A50"/>
    <w:rsid w:val="00C32BD9"/>
    <w:rsid w:val="00C32DE7"/>
    <w:rsid w:val="00C33188"/>
    <w:rsid w:val="00C3528F"/>
    <w:rsid w:val="00C353CB"/>
    <w:rsid w:val="00C35ED0"/>
    <w:rsid w:val="00C37901"/>
    <w:rsid w:val="00C37B7A"/>
    <w:rsid w:val="00C4036E"/>
    <w:rsid w:val="00C4096B"/>
    <w:rsid w:val="00C4125D"/>
    <w:rsid w:val="00C4150B"/>
    <w:rsid w:val="00C436A9"/>
    <w:rsid w:val="00C500BE"/>
    <w:rsid w:val="00C509DA"/>
    <w:rsid w:val="00C50DB9"/>
    <w:rsid w:val="00C52129"/>
    <w:rsid w:val="00C5243C"/>
    <w:rsid w:val="00C52BAA"/>
    <w:rsid w:val="00C54149"/>
    <w:rsid w:val="00C54830"/>
    <w:rsid w:val="00C55AA3"/>
    <w:rsid w:val="00C573C8"/>
    <w:rsid w:val="00C57677"/>
    <w:rsid w:val="00C57D3F"/>
    <w:rsid w:val="00C57DBB"/>
    <w:rsid w:val="00C60457"/>
    <w:rsid w:val="00C604D9"/>
    <w:rsid w:val="00C605B2"/>
    <w:rsid w:val="00C607EE"/>
    <w:rsid w:val="00C60E28"/>
    <w:rsid w:val="00C610B3"/>
    <w:rsid w:val="00C61368"/>
    <w:rsid w:val="00C61C2E"/>
    <w:rsid w:val="00C642B8"/>
    <w:rsid w:val="00C643DC"/>
    <w:rsid w:val="00C646A8"/>
    <w:rsid w:val="00C64AFF"/>
    <w:rsid w:val="00C65094"/>
    <w:rsid w:val="00C65561"/>
    <w:rsid w:val="00C667C8"/>
    <w:rsid w:val="00C669E0"/>
    <w:rsid w:val="00C66BA2"/>
    <w:rsid w:val="00C70E41"/>
    <w:rsid w:val="00C70FF9"/>
    <w:rsid w:val="00C73CD9"/>
    <w:rsid w:val="00C7472D"/>
    <w:rsid w:val="00C7473F"/>
    <w:rsid w:val="00C74ED5"/>
    <w:rsid w:val="00C7666B"/>
    <w:rsid w:val="00C76843"/>
    <w:rsid w:val="00C7706E"/>
    <w:rsid w:val="00C773BE"/>
    <w:rsid w:val="00C774E5"/>
    <w:rsid w:val="00C77875"/>
    <w:rsid w:val="00C77B03"/>
    <w:rsid w:val="00C8055A"/>
    <w:rsid w:val="00C8079B"/>
    <w:rsid w:val="00C80986"/>
    <w:rsid w:val="00C811A0"/>
    <w:rsid w:val="00C81469"/>
    <w:rsid w:val="00C82125"/>
    <w:rsid w:val="00C82CB8"/>
    <w:rsid w:val="00C837D3"/>
    <w:rsid w:val="00C83C55"/>
    <w:rsid w:val="00C84825"/>
    <w:rsid w:val="00C85F00"/>
    <w:rsid w:val="00C85F04"/>
    <w:rsid w:val="00C861CA"/>
    <w:rsid w:val="00C86A03"/>
    <w:rsid w:val="00C86DEB"/>
    <w:rsid w:val="00C90702"/>
    <w:rsid w:val="00C90DB0"/>
    <w:rsid w:val="00C9153D"/>
    <w:rsid w:val="00C92C7D"/>
    <w:rsid w:val="00C93772"/>
    <w:rsid w:val="00C94053"/>
    <w:rsid w:val="00C9483E"/>
    <w:rsid w:val="00C94984"/>
    <w:rsid w:val="00C95985"/>
    <w:rsid w:val="00C95CDB"/>
    <w:rsid w:val="00C96221"/>
    <w:rsid w:val="00C96D25"/>
    <w:rsid w:val="00C97A0B"/>
    <w:rsid w:val="00CA07DD"/>
    <w:rsid w:val="00CA0F8C"/>
    <w:rsid w:val="00CA15E8"/>
    <w:rsid w:val="00CA19E9"/>
    <w:rsid w:val="00CA27EF"/>
    <w:rsid w:val="00CA2852"/>
    <w:rsid w:val="00CA4355"/>
    <w:rsid w:val="00CA5503"/>
    <w:rsid w:val="00CA59A2"/>
    <w:rsid w:val="00CA5E97"/>
    <w:rsid w:val="00CA69E4"/>
    <w:rsid w:val="00CA6B59"/>
    <w:rsid w:val="00CB0B19"/>
    <w:rsid w:val="00CB1085"/>
    <w:rsid w:val="00CB351F"/>
    <w:rsid w:val="00CB3B57"/>
    <w:rsid w:val="00CB3C21"/>
    <w:rsid w:val="00CB45E6"/>
    <w:rsid w:val="00CB4DD3"/>
    <w:rsid w:val="00CB5036"/>
    <w:rsid w:val="00CB5431"/>
    <w:rsid w:val="00CB7AB1"/>
    <w:rsid w:val="00CC043E"/>
    <w:rsid w:val="00CC1912"/>
    <w:rsid w:val="00CC1C1E"/>
    <w:rsid w:val="00CC3E83"/>
    <w:rsid w:val="00CC3FEC"/>
    <w:rsid w:val="00CC4026"/>
    <w:rsid w:val="00CC4BF1"/>
    <w:rsid w:val="00CC5026"/>
    <w:rsid w:val="00CC68D0"/>
    <w:rsid w:val="00CC6D41"/>
    <w:rsid w:val="00CC7DF6"/>
    <w:rsid w:val="00CD14FA"/>
    <w:rsid w:val="00CD22EF"/>
    <w:rsid w:val="00CD270A"/>
    <w:rsid w:val="00CD32FF"/>
    <w:rsid w:val="00CD428A"/>
    <w:rsid w:val="00CD4651"/>
    <w:rsid w:val="00CD4959"/>
    <w:rsid w:val="00CD506E"/>
    <w:rsid w:val="00CD50E6"/>
    <w:rsid w:val="00CD7F82"/>
    <w:rsid w:val="00CE0EB8"/>
    <w:rsid w:val="00CE1C5F"/>
    <w:rsid w:val="00CE2B56"/>
    <w:rsid w:val="00CE2E03"/>
    <w:rsid w:val="00CE5269"/>
    <w:rsid w:val="00CE7E26"/>
    <w:rsid w:val="00CF0F99"/>
    <w:rsid w:val="00CF444A"/>
    <w:rsid w:val="00CF48DF"/>
    <w:rsid w:val="00CF52A1"/>
    <w:rsid w:val="00CF62AA"/>
    <w:rsid w:val="00CF6B95"/>
    <w:rsid w:val="00D00440"/>
    <w:rsid w:val="00D01092"/>
    <w:rsid w:val="00D018D1"/>
    <w:rsid w:val="00D03124"/>
    <w:rsid w:val="00D03575"/>
    <w:rsid w:val="00D03CCD"/>
    <w:rsid w:val="00D03F9A"/>
    <w:rsid w:val="00D06278"/>
    <w:rsid w:val="00D06D51"/>
    <w:rsid w:val="00D10910"/>
    <w:rsid w:val="00D10A83"/>
    <w:rsid w:val="00D10BCA"/>
    <w:rsid w:val="00D11FA7"/>
    <w:rsid w:val="00D1228C"/>
    <w:rsid w:val="00D13A3C"/>
    <w:rsid w:val="00D13B76"/>
    <w:rsid w:val="00D14D69"/>
    <w:rsid w:val="00D15F9F"/>
    <w:rsid w:val="00D16BF4"/>
    <w:rsid w:val="00D17DA0"/>
    <w:rsid w:val="00D20461"/>
    <w:rsid w:val="00D206D7"/>
    <w:rsid w:val="00D21557"/>
    <w:rsid w:val="00D21F32"/>
    <w:rsid w:val="00D222D8"/>
    <w:rsid w:val="00D2381D"/>
    <w:rsid w:val="00D24991"/>
    <w:rsid w:val="00D2598B"/>
    <w:rsid w:val="00D25C70"/>
    <w:rsid w:val="00D26175"/>
    <w:rsid w:val="00D26AF1"/>
    <w:rsid w:val="00D26D73"/>
    <w:rsid w:val="00D2727A"/>
    <w:rsid w:val="00D3065A"/>
    <w:rsid w:val="00D30E39"/>
    <w:rsid w:val="00D317B5"/>
    <w:rsid w:val="00D317BB"/>
    <w:rsid w:val="00D31D2F"/>
    <w:rsid w:val="00D3222B"/>
    <w:rsid w:val="00D32268"/>
    <w:rsid w:val="00D323EB"/>
    <w:rsid w:val="00D32F4D"/>
    <w:rsid w:val="00D32F9A"/>
    <w:rsid w:val="00D33438"/>
    <w:rsid w:val="00D34A91"/>
    <w:rsid w:val="00D358DA"/>
    <w:rsid w:val="00D363C7"/>
    <w:rsid w:val="00D3696F"/>
    <w:rsid w:val="00D36BBE"/>
    <w:rsid w:val="00D37C4E"/>
    <w:rsid w:val="00D408ED"/>
    <w:rsid w:val="00D40BEA"/>
    <w:rsid w:val="00D429D7"/>
    <w:rsid w:val="00D430B3"/>
    <w:rsid w:val="00D444E1"/>
    <w:rsid w:val="00D44A00"/>
    <w:rsid w:val="00D44C0A"/>
    <w:rsid w:val="00D44D85"/>
    <w:rsid w:val="00D45ECD"/>
    <w:rsid w:val="00D46066"/>
    <w:rsid w:val="00D463D1"/>
    <w:rsid w:val="00D465B7"/>
    <w:rsid w:val="00D50255"/>
    <w:rsid w:val="00D50359"/>
    <w:rsid w:val="00D507F3"/>
    <w:rsid w:val="00D513D3"/>
    <w:rsid w:val="00D51954"/>
    <w:rsid w:val="00D51E0D"/>
    <w:rsid w:val="00D55374"/>
    <w:rsid w:val="00D554CF"/>
    <w:rsid w:val="00D57955"/>
    <w:rsid w:val="00D60628"/>
    <w:rsid w:val="00D619B1"/>
    <w:rsid w:val="00D61A0C"/>
    <w:rsid w:val="00D61A55"/>
    <w:rsid w:val="00D621ED"/>
    <w:rsid w:val="00D6238E"/>
    <w:rsid w:val="00D62852"/>
    <w:rsid w:val="00D62AF6"/>
    <w:rsid w:val="00D631A7"/>
    <w:rsid w:val="00D632B9"/>
    <w:rsid w:val="00D637B7"/>
    <w:rsid w:val="00D639C7"/>
    <w:rsid w:val="00D63E86"/>
    <w:rsid w:val="00D65067"/>
    <w:rsid w:val="00D66520"/>
    <w:rsid w:val="00D66EDC"/>
    <w:rsid w:val="00D67382"/>
    <w:rsid w:val="00D673CF"/>
    <w:rsid w:val="00D67C38"/>
    <w:rsid w:val="00D70D60"/>
    <w:rsid w:val="00D70E57"/>
    <w:rsid w:val="00D7102B"/>
    <w:rsid w:val="00D71CEA"/>
    <w:rsid w:val="00D7239E"/>
    <w:rsid w:val="00D72482"/>
    <w:rsid w:val="00D73729"/>
    <w:rsid w:val="00D7437D"/>
    <w:rsid w:val="00D745C6"/>
    <w:rsid w:val="00D748D3"/>
    <w:rsid w:val="00D75030"/>
    <w:rsid w:val="00D77390"/>
    <w:rsid w:val="00D77C25"/>
    <w:rsid w:val="00D80A5C"/>
    <w:rsid w:val="00D80EA4"/>
    <w:rsid w:val="00D8190C"/>
    <w:rsid w:val="00D82209"/>
    <w:rsid w:val="00D82E84"/>
    <w:rsid w:val="00D832D7"/>
    <w:rsid w:val="00D83632"/>
    <w:rsid w:val="00D83696"/>
    <w:rsid w:val="00D84186"/>
    <w:rsid w:val="00D84C17"/>
    <w:rsid w:val="00D850C7"/>
    <w:rsid w:val="00D85852"/>
    <w:rsid w:val="00D85ABE"/>
    <w:rsid w:val="00D877DB"/>
    <w:rsid w:val="00D87EF3"/>
    <w:rsid w:val="00D90999"/>
    <w:rsid w:val="00D9128C"/>
    <w:rsid w:val="00D91EAE"/>
    <w:rsid w:val="00D920D7"/>
    <w:rsid w:val="00D933D7"/>
    <w:rsid w:val="00D93A10"/>
    <w:rsid w:val="00D93B6A"/>
    <w:rsid w:val="00D94785"/>
    <w:rsid w:val="00D94932"/>
    <w:rsid w:val="00D971AA"/>
    <w:rsid w:val="00D9737E"/>
    <w:rsid w:val="00D979DE"/>
    <w:rsid w:val="00D97E5A"/>
    <w:rsid w:val="00DA1B6C"/>
    <w:rsid w:val="00DA1F67"/>
    <w:rsid w:val="00DA21C6"/>
    <w:rsid w:val="00DA2C6C"/>
    <w:rsid w:val="00DA3049"/>
    <w:rsid w:val="00DA3F29"/>
    <w:rsid w:val="00DA4345"/>
    <w:rsid w:val="00DA4C3E"/>
    <w:rsid w:val="00DA5BF2"/>
    <w:rsid w:val="00DA731E"/>
    <w:rsid w:val="00DB0926"/>
    <w:rsid w:val="00DB14D1"/>
    <w:rsid w:val="00DB1F6A"/>
    <w:rsid w:val="00DB3354"/>
    <w:rsid w:val="00DB3568"/>
    <w:rsid w:val="00DB388A"/>
    <w:rsid w:val="00DB3AA1"/>
    <w:rsid w:val="00DB40F7"/>
    <w:rsid w:val="00DB43CC"/>
    <w:rsid w:val="00DB4CF7"/>
    <w:rsid w:val="00DB5B31"/>
    <w:rsid w:val="00DB63AD"/>
    <w:rsid w:val="00DB63E1"/>
    <w:rsid w:val="00DB69AA"/>
    <w:rsid w:val="00DB71E8"/>
    <w:rsid w:val="00DB72F5"/>
    <w:rsid w:val="00DC038D"/>
    <w:rsid w:val="00DC1C4B"/>
    <w:rsid w:val="00DC223A"/>
    <w:rsid w:val="00DC35B5"/>
    <w:rsid w:val="00DC3876"/>
    <w:rsid w:val="00DC4426"/>
    <w:rsid w:val="00DC4A3A"/>
    <w:rsid w:val="00DC4E54"/>
    <w:rsid w:val="00DC51A9"/>
    <w:rsid w:val="00DC54A5"/>
    <w:rsid w:val="00DC5CDC"/>
    <w:rsid w:val="00DC73B5"/>
    <w:rsid w:val="00DC7D60"/>
    <w:rsid w:val="00DC7FD3"/>
    <w:rsid w:val="00DD292C"/>
    <w:rsid w:val="00DD2FA6"/>
    <w:rsid w:val="00DD3642"/>
    <w:rsid w:val="00DD4329"/>
    <w:rsid w:val="00DD44CC"/>
    <w:rsid w:val="00DD541A"/>
    <w:rsid w:val="00DD5AD4"/>
    <w:rsid w:val="00DE02A9"/>
    <w:rsid w:val="00DE03C2"/>
    <w:rsid w:val="00DE0507"/>
    <w:rsid w:val="00DE16D7"/>
    <w:rsid w:val="00DE174B"/>
    <w:rsid w:val="00DE1E47"/>
    <w:rsid w:val="00DE24D9"/>
    <w:rsid w:val="00DE2B8E"/>
    <w:rsid w:val="00DE2F00"/>
    <w:rsid w:val="00DE3108"/>
    <w:rsid w:val="00DE34CF"/>
    <w:rsid w:val="00DE3678"/>
    <w:rsid w:val="00DE3C53"/>
    <w:rsid w:val="00DE4404"/>
    <w:rsid w:val="00DE45DE"/>
    <w:rsid w:val="00DE6ECD"/>
    <w:rsid w:val="00DE701F"/>
    <w:rsid w:val="00DF111F"/>
    <w:rsid w:val="00DF114A"/>
    <w:rsid w:val="00DF16A1"/>
    <w:rsid w:val="00DF2111"/>
    <w:rsid w:val="00DF2D01"/>
    <w:rsid w:val="00DF3D85"/>
    <w:rsid w:val="00DF45B6"/>
    <w:rsid w:val="00DF736A"/>
    <w:rsid w:val="00DF73FA"/>
    <w:rsid w:val="00DF7420"/>
    <w:rsid w:val="00DF74EF"/>
    <w:rsid w:val="00DF7B80"/>
    <w:rsid w:val="00DF7F5E"/>
    <w:rsid w:val="00E019E8"/>
    <w:rsid w:val="00E03412"/>
    <w:rsid w:val="00E035A7"/>
    <w:rsid w:val="00E0466A"/>
    <w:rsid w:val="00E05882"/>
    <w:rsid w:val="00E05C25"/>
    <w:rsid w:val="00E05C83"/>
    <w:rsid w:val="00E05CB7"/>
    <w:rsid w:val="00E05DE1"/>
    <w:rsid w:val="00E079DC"/>
    <w:rsid w:val="00E07F10"/>
    <w:rsid w:val="00E11232"/>
    <w:rsid w:val="00E11488"/>
    <w:rsid w:val="00E11A9A"/>
    <w:rsid w:val="00E127C6"/>
    <w:rsid w:val="00E128C9"/>
    <w:rsid w:val="00E13F3D"/>
    <w:rsid w:val="00E14054"/>
    <w:rsid w:val="00E1443C"/>
    <w:rsid w:val="00E14C63"/>
    <w:rsid w:val="00E15575"/>
    <w:rsid w:val="00E15D32"/>
    <w:rsid w:val="00E16FC9"/>
    <w:rsid w:val="00E172DE"/>
    <w:rsid w:val="00E17BAE"/>
    <w:rsid w:val="00E17C66"/>
    <w:rsid w:val="00E20043"/>
    <w:rsid w:val="00E20045"/>
    <w:rsid w:val="00E202FC"/>
    <w:rsid w:val="00E21949"/>
    <w:rsid w:val="00E22AAF"/>
    <w:rsid w:val="00E22DFD"/>
    <w:rsid w:val="00E234FF"/>
    <w:rsid w:val="00E247DE"/>
    <w:rsid w:val="00E24889"/>
    <w:rsid w:val="00E25451"/>
    <w:rsid w:val="00E261AA"/>
    <w:rsid w:val="00E26642"/>
    <w:rsid w:val="00E26B98"/>
    <w:rsid w:val="00E26F9E"/>
    <w:rsid w:val="00E309EF"/>
    <w:rsid w:val="00E314D0"/>
    <w:rsid w:val="00E316A9"/>
    <w:rsid w:val="00E31E7F"/>
    <w:rsid w:val="00E33A51"/>
    <w:rsid w:val="00E3423D"/>
    <w:rsid w:val="00E34898"/>
    <w:rsid w:val="00E35A3F"/>
    <w:rsid w:val="00E35F3F"/>
    <w:rsid w:val="00E35F41"/>
    <w:rsid w:val="00E36ADE"/>
    <w:rsid w:val="00E37D44"/>
    <w:rsid w:val="00E40009"/>
    <w:rsid w:val="00E40C9B"/>
    <w:rsid w:val="00E40F8B"/>
    <w:rsid w:val="00E4101E"/>
    <w:rsid w:val="00E43C76"/>
    <w:rsid w:val="00E44948"/>
    <w:rsid w:val="00E45CBE"/>
    <w:rsid w:val="00E466D2"/>
    <w:rsid w:val="00E47467"/>
    <w:rsid w:val="00E47F57"/>
    <w:rsid w:val="00E50224"/>
    <w:rsid w:val="00E51158"/>
    <w:rsid w:val="00E5170A"/>
    <w:rsid w:val="00E51934"/>
    <w:rsid w:val="00E52A83"/>
    <w:rsid w:val="00E53ACE"/>
    <w:rsid w:val="00E540D1"/>
    <w:rsid w:val="00E54ED8"/>
    <w:rsid w:val="00E5702D"/>
    <w:rsid w:val="00E571A9"/>
    <w:rsid w:val="00E579F5"/>
    <w:rsid w:val="00E57AE5"/>
    <w:rsid w:val="00E60286"/>
    <w:rsid w:val="00E60C35"/>
    <w:rsid w:val="00E61854"/>
    <w:rsid w:val="00E62130"/>
    <w:rsid w:val="00E62A8C"/>
    <w:rsid w:val="00E6394D"/>
    <w:rsid w:val="00E64B67"/>
    <w:rsid w:val="00E652D7"/>
    <w:rsid w:val="00E65927"/>
    <w:rsid w:val="00E6673A"/>
    <w:rsid w:val="00E66BD2"/>
    <w:rsid w:val="00E67B2C"/>
    <w:rsid w:val="00E70292"/>
    <w:rsid w:val="00E712D9"/>
    <w:rsid w:val="00E714B3"/>
    <w:rsid w:val="00E72025"/>
    <w:rsid w:val="00E72DFE"/>
    <w:rsid w:val="00E73070"/>
    <w:rsid w:val="00E73C34"/>
    <w:rsid w:val="00E746CF"/>
    <w:rsid w:val="00E74D5A"/>
    <w:rsid w:val="00E75235"/>
    <w:rsid w:val="00E7531D"/>
    <w:rsid w:val="00E75EA5"/>
    <w:rsid w:val="00E76162"/>
    <w:rsid w:val="00E7677A"/>
    <w:rsid w:val="00E769A9"/>
    <w:rsid w:val="00E76E90"/>
    <w:rsid w:val="00E7762F"/>
    <w:rsid w:val="00E77B44"/>
    <w:rsid w:val="00E803E4"/>
    <w:rsid w:val="00E8099C"/>
    <w:rsid w:val="00E80A51"/>
    <w:rsid w:val="00E81DD5"/>
    <w:rsid w:val="00E83169"/>
    <w:rsid w:val="00E832A7"/>
    <w:rsid w:val="00E83BBB"/>
    <w:rsid w:val="00E84F6A"/>
    <w:rsid w:val="00E8523C"/>
    <w:rsid w:val="00E86420"/>
    <w:rsid w:val="00E87216"/>
    <w:rsid w:val="00E90AC6"/>
    <w:rsid w:val="00E90D83"/>
    <w:rsid w:val="00E912A0"/>
    <w:rsid w:val="00E92247"/>
    <w:rsid w:val="00E92EDF"/>
    <w:rsid w:val="00E94B73"/>
    <w:rsid w:val="00E96329"/>
    <w:rsid w:val="00E969FE"/>
    <w:rsid w:val="00E96B9B"/>
    <w:rsid w:val="00E96E6F"/>
    <w:rsid w:val="00EA043F"/>
    <w:rsid w:val="00EA130C"/>
    <w:rsid w:val="00EA1CD0"/>
    <w:rsid w:val="00EA1E95"/>
    <w:rsid w:val="00EA2054"/>
    <w:rsid w:val="00EA3F1D"/>
    <w:rsid w:val="00EA47C6"/>
    <w:rsid w:val="00EA4BA5"/>
    <w:rsid w:val="00EA57D6"/>
    <w:rsid w:val="00EA5FE4"/>
    <w:rsid w:val="00EA64AB"/>
    <w:rsid w:val="00EA699E"/>
    <w:rsid w:val="00EA6A48"/>
    <w:rsid w:val="00EB09B7"/>
    <w:rsid w:val="00EB1FBA"/>
    <w:rsid w:val="00EB250B"/>
    <w:rsid w:val="00EB2D9F"/>
    <w:rsid w:val="00EB3B8B"/>
    <w:rsid w:val="00EB3D31"/>
    <w:rsid w:val="00EB5C12"/>
    <w:rsid w:val="00EB5F09"/>
    <w:rsid w:val="00EB691F"/>
    <w:rsid w:val="00EB7C2F"/>
    <w:rsid w:val="00EC0184"/>
    <w:rsid w:val="00EC01FA"/>
    <w:rsid w:val="00EC1221"/>
    <w:rsid w:val="00EC1F20"/>
    <w:rsid w:val="00EC2196"/>
    <w:rsid w:val="00EC26F4"/>
    <w:rsid w:val="00EC31FC"/>
    <w:rsid w:val="00EC35CE"/>
    <w:rsid w:val="00EC4300"/>
    <w:rsid w:val="00EC46AA"/>
    <w:rsid w:val="00EC4734"/>
    <w:rsid w:val="00EC5AF5"/>
    <w:rsid w:val="00EC5B79"/>
    <w:rsid w:val="00EC6098"/>
    <w:rsid w:val="00EC66EE"/>
    <w:rsid w:val="00EC676E"/>
    <w:rsid w:val="00EC6FF6"/>
    <w:rsid w:val="00EC7338"/>
    <w:rsid w:val="00EC7D42"/>
    <w:rsid w:val="00EC7EFB"/>
    <w:rsid w:val="00ED010A"/>
    <w:rsid w:val="00ED05B5"/>
    <w:rsid w:val="00ED0D40"/>
    <w:rsid w:val="00ED0FB5"/>
    <w:rsid w:val="00ED2DB9"/>
    <w:rsid w:val="00ED2E94"/>
    <w:rsid w:val="00ED410A"/>
    <w:rsid w:val="00ED41A6"/>
    <w:rsid w:val="00ED59F6"/>
    <w:rsid w:val="00ED5C6A"/>
    <w:rsid w:val="00ED5F1A"/>
    <w:rsid w:val="00ED643D"/>
    <w:rsid w:val="00EE05EE"/>
    <w:rsid w:val="00EE1999"/>
    <w:rsid w:val="00EE1C85"/>
    <w:rsid w:val="00EE1FC4"/>
    <w:rsid w:val="00EE328B"/>
    <w:rsid w:val="00EE4BDE"/>
    <w:rsid w:val="00EE4D17"/>
    <w:rsid w:val="00EE4D26"/>
    <w:rsid w:val="00EE56C2"/>
    <w:rsid w:val="00EE5C88"/>
    <w:rsid w:val="00EE6934"/>
    <w:rsid w:val="00EE7A3B"/>
    <w:rsid w:val="00EE7D7C"/>
    <w:rsid w:val="00EE7F73"/>
    <w:rsid w:val="00EF02CA"/>
    <w:rsid w:val="00EF0888"/>
    <w:rsid w:val="00EF0947"/>
    <w:rsid w:val="00EF0A76"/>
    <w:rsid w:val="00EF196C"/>
    <w:rsid w:val="00EF27D1"/>
    <w:rsid w:val="00EF2829"/>
    <w:rsid w:val="00EF3C68"/>
    <w:rsid w:val="00EF4617"/>
    <w:rsid w:val="00EF5EB4"/>
    <w:rsid w:val="00EF6266"/>
    <w:rsid w:val="00EF6DA2"/>
    <w:rsid w:val="00EF7110"/>
    <w:rsid w:val="00F006D1"/>
    <w:rsid w:val="00F01118"/>
    <w:rsid w:val="00F01BC7"/>
    <w:rsid w:val="00F027EF"/>
    <w:rsid w:val="00F02861"/>
    <w:rsid w:val="00F02C2D"/>
    <w:rsid w:val="00F03058"/>
    <w:rsid w:val="00F03E0D"/>
    <w:rsid w:val="00F048BC"/>
    <w:rsid w:val="00F04A5E"/>
    <w:rsid w:val="00F04B7C"/>
    <w:rsid w:val="00F04EEF"/>
    <w:rsid w:val="00F052FD"/>
    <w:rsid w:val="00F069E1"/>
    <w:rsid w:val="00F0794B"/>
    <w:rsid w:val="00F07E29"/>
    <w:rsid w:val="00F10501"/>
    <w:rsid w:val="00F10CE6"/>
    <w:rsid w:val="00F117C8"/>
    <w:rsid w:val="00F118EC"/>
    <w:rsid w:val="00F1354C"/>
    <w:rsid w:val="00F13B0B"/>
    <w:rsid w:val="00F13E1F"/>
    <w:rsid w:val="00F14441"/>
    <w:rsid w:val="00F1444B"/>
    <w:rsid w:val="00F152B7"/>
    <w:rsid w:val="00F16D04"/>
    <w:rsid w:val="00F173D6"/>
    <w:rsid w:val="00F208C1"/>
    <w:rsid w:val="00F20C9A"/>
    <w:rsid w:val="00F21173"/>
    <w:rsid w:val="00F21D95"/>
    <w:rsid w:val="00F248E2"/>
    <w:rsid w:val="00F24F73"/>
    <w:rsid w:val="00F25D25"/>
    <w:rsid w:val="00F25D98"/>
    <w:rsid w:val="00F26FBF"/>
    <w:rsid w:val="00F270AE"/>
    <w:rsid w:val="00F27F4E"/>
    <w:rsid w:val="00F300FB"/>
    <w:rsid w:val="00F304EE"/>
    <w:rsid w:val="00F321B1"/>
    <w:rsid w:val="00F322ED"/>
    <w:rsid w:val="00F33FD2"/>
    <w:rsid w:val="00F35628"/>
    <w:rsid w:val="00F35708"/>
    <w:rsid w:val="00F35BA0"/>
    <w:rsid w:val="00F35CF7"/>
    <w:rsid w:val="00F36C77"/>
    <w:rsid w:val="00F36D00"/>
    <w:rsid w:val="00F40285"/>
    <w:rsid w:val="00F40333"/>
    <w:rsid w:val="00F40934"/>
    <w:rsid w:val="00F410F1"/>
    <w:rsid w:val="00F4196F"/>
    <w:rsid w:val="00F42D48"/>
    <w:rsid w:val="00F4361E"/>
    <w:rsid w:val="00F4668F"/>
    <w:rsid w:val="00F46F90"/>
    <w:rsid w:val="00F4709C"/>
    <w:rsid w:val="00F50279"/>
    <w:rsid w:val="00F51596"/>
    <w:rsid w:val="00F516D5"/>
    <w:rsid w:val="00F52483"/>
    <w:rsid w:val="00F53BED"/>
    <w:rsid w:val="00F54159"/>
    <w:rsid w:val="00F54279"/>
    <w:rsid w:val="00F549F3"/>
    <w:rsid w:val="00F54D33"/>
    <w:rsid w:val="00F54DAE"/>
    <w:rsid w:val="00F55FA2"/>
    <w:rsid w:val="00F56823"/>
    <w:rsid w:val="00F603A1"/>
    <w:rsid w:val="00F603F3"/>
    <w:rsid w:val="00F60606"/>
    <w:rsid w:val="00F610F8"/>
    <w:rsid w:val="00F6174A"/>
    <w:rsid w:val="00F617A2"/>
    <w:rsid w:val="00F61BFB"/>
    <w:rsid w:val="00F6355C"/>
    <w:rsid w:val="00F63C6B"/>
    <w:rsid w:val="00F63CCA"/>
    <w:rsid w:val="00F64DB8"/>
    <w:rsid w:val="00F65772"/>
    <w:rsid w:val="00F6690B"/>
    <w:rsid w:val="00F67B5C"/>
    <w:rsid w:val="00F7081D"/>
    <w:rsid w:val="00F72BB3"/>
    <w:rsid w:val="00F73071"/>
    <w:rsid w:val="00F7378D"/>
    <w:rsid w:val="00F73C42"/>
    <w:rsid w:val="00F74FF1"/>
    <w:rsid w:val="00F75822"/>
    <w:rsid w:val="00F75BCC"/>
    <w:rsid w:val="00F7709D"/>
    <w:rsid w:val="00F8067B"/>
    <w:rsid w:val="00F80A1B"/>
    <w:rsid w:val="00F81A9F"/>
    <w:rsid w:val="00F81EE2"/>
    <w:rsid w:val="00F83887"/>
    <w:rsid w:val="00F83AD6"/>
    <w:rsid w:val="00F85108"/>
    <w:rsid w:val="00F8511F"/>
    <w:rsid w:val="00F862DD"/>
    <w:rsid w:val="00F873FC"/>
    <w:rsid w:val="00F90700"/>
    <w:rsid w:val="00F915AB"/>
    <w:rsid w:val="00F91693"/>
    <w:rsid w:val="00F938EF"/>
    <w:rsid w:val="00F939EB"/>
    <w:rsid w:val="00F93DE4"/>
    <w:rsid w:val="00F93F43"/>
    <w:rsid w:val="00F94540"/>
    <w:rsid w:val="00F95AFA"/>
    <w:rsid w:val="00F96449"/>
    <w:rsid w:val="00F9650D"/>
    <w:rsid w:val="00F96AD6"/>
    <w:rsid w:val="00FA01A0"/>
    <w:rsid w:val="00FA19BB"/>
    <w:rsid w:val="00FA1D42"/>
    <w:rsid w:val="00FA41CC"/>
    <w:rsid w:val="00FA4781"/>
    <w:rsid w:val="00FA51FB"/>
    <w:rsid w:val="00FA6391"/>
    <w:rsid w:val="00FA6ED3"/>
    <w:rsid w:val="00FA7D78"/>
    <w:rsid w:val="00FB0102"/>
    <w:rsid w:val="00FB0C49"/>
    <w:rsid w:val="00FB347E"/>
    <w:rsid w:val="00FB367C"/>
    <w:rsid w:val="00FB4326"/>
    <w:rsid w:val="00FB5687"/>
    <w:rsid w:val="00FB6386"/>
    <w:rsid w:val="00FB6DE4"/>
    <w:rsid w:val="00FB73C2"/>
    <w:rsid w:val="00FB758F"/>
    <w:rsid w:val="00FB7B90"/>
    <w:rsid w:val="00FC080D"/>
    <w:rsid w:val="00FC0883"/>
    <w:rsid w:val="00FC122D"/>
    <w:rsid w:val="00FC1E89"/>
    <w:rsid w:val="00FC223D"/>
    <w:rsid w:val="00FC2459"/>
    <w:rsid w:val="00FC2E35"/>
    <w:rsid w:val="00FC34DE"/>
    <w:rsid w:val="00FC5E73"/>
    <w:rsid w:val="00FC6C65"/>
    <w:rsid w:val="00FC7101"/>
    <w:rsid w:val="00FC732D"/>
    <w:rsid w:val="00FC7D11"/>
    <w:rsid w:val="00FD02E8"/>
    <w:rsid w:val="00FD069B"/>
    <w:rsid w:val="00FD1144"/>
    <w:rsid w:val="00FD1261"/>
    <w:rsid w:val="00FD1715"/>
    <w:rsid w:val="00FD1FD5"/>
    <w:rsid w:val="00FD217E"/>
    <w:rsid w:val="00FD3941"/>
    <w:rsid w:val="00FD4410"/>
    <w:rsid w:val="00FD5751"/>
    <w:rsid w:val="00FD5993"/>
    <w:rsid w:val="00FD5B65"/>
    <w:rsid w:val="00FD60D2"/>
    <w:rsid w:val="00FE22FC"/>
    <w:rsid w:val="00FE2795"/>
    <w:rsid w:val="00FE497F"/>
    <w:rsid w:val="00FE4A65"/>
    <w:rsid w:val="00FE4B4C"/>
    <w:rsid w:val="00FE50D0"/>
    <w:rsid w:val="00FE5129"/>
    <w:rsid w:val="00FE5510"/>
    <w:rsid w:val="00FE5F3C"/>
    <w:rsid w:val="00FE60F4"/>
    <w:rsid w:val="00FE6F79"/>
    <w:rsid w:val="00FE72AB"/>
    <w:rsid w:val="00FE7A54"/>
    <w:rsid w:val="00FF0214"/>
    <w:rsid w:val="00FF143A"/>
    <w:rsid w:val="00FF18B5"/>
    <w:rsid w:val="00FF1CD9"/>
    <w:rsid w:val="00FF1F70"/>
    <w:rsid w:val="00FF2C0C"/>
    <w:rsid w:val="00FF2D14"/>
    <w:rsid w:val="00FF350D"/>
    <w:rsid w:val="00FF3BEF"/>
    <w:rsid w:val="00FF3EA3"/>
    <w:rsid w:val="00FF5F10"/>
    <w:rsid w:val="00FF7205"/>
    <w:rsid w:val="25453429"/>
    <w:rsid w:val="32B2ACA2"/>
    <w:rsid w:val="3AC0A47A"/>
    <w:rsid w:val="447A0989"/>
    <w:rsid w:val="5C1E68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6509F6E-F73E-4DCB-BF78-4055FA4FD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67A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Normal"/>
    <w:next w:val="Normal"/>
    <w:link w:val="Heading6Char"/>
    <w:qFormat/>
    <w:rsid w:val="007D013D"/>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7D013D"/>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customStyle="1" w:styleId="EX">
    <w:name w:val="EX"/>
    <w:basedOn w:val="Normal"/>
    <w:link w:val="EXChar"/>
    <w:rsid w:val="000B7FED"/>
    <w:pPr>
      <w:keepLines/>
      <w:ind w:left="1702" w:hanging="1418"/>
    </w:pPr>
  </w:style>
  <w:style w:type="paragraph" w:customStyle="1" w:styleId="FP">
    <w:name w:val="FP"/>
    <w:basedOn w:val="Normal"/>
    <w:qFormat/>
    <w:rsid w:val="000B7FED"/>
    <w:pPr>
      <w:spacing w:after="0"/>
    </w:p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0">
    <w:name w:val="B1"/>
    <w:basedOn w:val="Normal"/>
    <w:link w:val="B1Char"/>
    <w:qFormat/>
    <w:rsid w:val="007D013D"/>
    <w:pPr>
      <w:ind w:left="568" w:hanging="284"/>
    </w:pPr>
  </w:style>
  <w:style w:type="paragraph" w:customStyle="1" w:styleId="B2">
    <w:name w:val="B2"/>
    <w:basedOn w:val="Normal"/>
    <w:link w:val="B2Char"/>
    <w:rsid w:val="007D013D"/>
    <w:pPr>
      <w:ind w:left="851" w:hanging="284"/>
    </w:pPr>
  </w:style>
  <w:style w:type="paragraph" w:customStyle="1" w:styleId="B3">
    <w:name w:val="B3"/>
    <w:basedOn w:val="Normal"/>
    <w:link w:val="B3Char"/>
    <w:rsid w:val="007D013D"/>
    <w:pPr>
      <w:ind w:left="1135" w:hanging="284"/>
    </w:pPr>
  </w:style>
  <w:style w:type="paragraph" w:customStyle="1" w:styleId="B4">
    <w:name w:val="B4"/>
    <w:basedOn w:val="Normal"/>
    <w:link w:val="B4Char"/>
    <w:rsid w:val="007D013D"/>
    <w:pPr>
      <w:ind w:left="1418" w:hanging="284"/>
    </w:pPr>
  </w:style>
  <w:style w:type="paragraph" w:customStyle="1" w:styleId="B5">
    <w:name w:val="B5"/>
    <w:basedOn w:val="Normal"/>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3GPPHeader">
    <w:name w:val="3GPP_Header"/>
    <w:basedOn w:val="Normal"/>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link w:val="EditorsNote"/>
    <w:qFormat/>
    <w:rsid w:val="00434B9C"/>
    <w:rPr>
      <w:rFonts w:ascii="Times New Roman" w:hAnsi="Times New Roman"/>
      <w:color w:val="FF0000"/>
      <w:lang w:val="en-GB" w:eastAsia="en-US"/>
    </w:rPr>
  </w:style>
  <w:style w:type="character" w:customStyle="1" w:styleId="Heading2Char">
    <w:name w:val="Heading 2 Char"/>
    <w:link w:val="Heading2"/>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TableGrid">
    <w:name w:val="Table Grid"/>
    <w:basedOn w:val="TableNormal"/>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qFormat/>
    <w:rsid w:val="00434B9C"/>
    <w:rPr>
      <w:rFonts w:ascii="Tahoma" w:hAnsi="Tahoma" w:cs="Tahoma"/>
      <w:shd w:val="clear" w:color="auto" w:fill="000080"/>
      <w:lang w:val="en-GB" w:eastAsia="en-US"/>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link w:val="Heading1"/>
    <w:rsid w:val="00434B9C"/>
    <w:rPr>
      <w:rFonts w:ascii="Arial" w:hAnsi="Arial"/>
      <w:sz w:val="36"/>
      <w:lang w:val="en-GB" w:eastAsia="en-US"/>
    </w:rPr>
  </w:style>
  <w:style w:type="character" w:customStyle="1" w:styleId="Heading3Char">
    <w:name w:val="Heading 3 Char"/>
    <w:link w:val="Heading3"/>
    <w:rsid w:val="00434B9C"/>
    <w:rPr>
      <w:rFonts w:ascii="Arial" w:hAnsi="Arial"/>
      <w:sz w:val="28"/>
      <w:lang w:val="en-GB" w:eastAsia="en-US"/>
    </w:rPr>
  </w:style>
  <w:style w:type="character" w:customStyle="1" w:styleId="Heading4Char">
    <w:name w:val="Heading 4 Char"/>
    <w:link w:val="Heading4"/>
    <w:qFormat/>
    <w:rsid w:val="00434B9C"/>
    <w:rPr>
      <w:rFonts w:ascii="Arial" w:hAnsi="Arial"/>
      <w:sz w:val="24"/>
      <w:lang w:val="en-GB" w:eastAsia="en-US"/>
    </w:rPr>
  </w:style>
  <w:style w:type="character" w:customStyle="1" w:styleId="Heading5Char">
    <w:name w:val="Heading 5 Char"/>
    <w:link w:val="Heading5"/>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rsid w:val="00434B9C"/>
    <w:rPr>
      <w:color w:val="808080"/>
      <w:shd w:val="clear" w:color="auto" w:fill="E6E6E6"/>
    </w:rPr>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rsid w:val="00434B9C"/>
    <w:rPr>
      <w:rFonts w:ascii="Arial" w:hAnsi="Arial"/>
      <w:lang w:val="en-GB" w:eastAsia="en-US"/>
    </w:rPr>
  </w:style>
  <w:style w:type="character" w:customStyle="1" w:styleId="Heading8Char">
    <w:name w:val="Heading 8 Char"/>
    <w:link w:val="Heading8"/>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34B9C"/>
    <w:rPr>
      <w:color w:val="808080"/>
      <w:shd w:val="clear" w:color="auto" w:fill="E6E6E6"/>
    </w:rPr>
  </w:style>
  <w:style w:type="character" w:customStyle="1" w:styleId="B3Char">
    <w:name w:val="B3 Char"/>
    <w:link w:val="B3"/>
    <w:rsid w:val="00997013"/>
    <w:rPr>
      <w:rFonts w:ascii="Times New Roman" w:hAnsi="Times New Roman"/>
      <w:lang w:val="en-GB" w:eastAsia="en-US"/>
    </w:rPr>
  </w:style>
  <w:style w:type="character" w:styleId="Mention">
    <w:name w:val="Mention"/>
    <w:uiPriority w:val="99"/>
    <w:semiHidden/>
    <w:unhideWhenUsed/>
    <w:rsid w:val="00997013"/>
    <w:rPr>
      <w:color w:val="2B579A"/>
      <w:shd w:val="clear" w:color="auto" w:fill="E6E6E6"/>
    </w:rPr>
  </w:style>
  <w:style w:type="character" w:styleId="PageNumber">
    <w:name w:val="page number"/>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rsid w:val="003F0365"/>
    <w:rPr>
      <w:rFonts w:ascii="Tahoma" w:eastAsia="MS Mincho" w:hAnsi="Tahoma" w:cs="Tahoma"/>
      <w:sz w:val="16"/>
      <w:szCs w:val="16"/>
    </w:rPr>
  </w:style>
  <w:style w:type="paragraph" w:customStyle="1" w:styleId="ZchnZchn">
    <w:name w:val="Zchn Zchn"/>
    <w:semiHidden/>
    <w:rsid w:val="003F0365"/>
    <w:pPr>
      <w:keepNext/>
      <w:numPr>
        <w:numId w:val="1"/>
      </w:numPr>
      <w:tabs>
        <w:tab w:val="clear" w:pos="851"/>
        <w:tab w:val="num" w:pos="643"/>
      </w:tabs>
      <w:autoSpaceDE w:val="0"/>
      <w:autoSpaceDN w:val="0"/>
      <w:adjustRightInd w:val="0"/>
      <w:spacing w:before="60" w:after="60"/>
      <w:ind w:left="643" w:hanging="3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rsid w:val="0014432F"/>
    <w:rPr>
      <w:rFonts w:eastAsia="MS Mincho"/>
      <w:b/>
      <w:bCs/>
      <w:lang w:eastAsia="x-none"/>
    </w:rPr>
  </w:style>
  <w:style w:type="paragraph" w:customStyle="1" w:styleId="Char3CharCharCharCharChar">
    <w:name w:val="Char3 Char Char Char (文字) (文字) Char 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3F036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3F0365"/>
    <w:pPr>
      <w:numPr>
        <w:numId w:val="3"/>
      </w:numPr>
    </w:pPr>
  </w:style>
  <w:style w:type="numbering" w:customStyle="1" w:styleId="1">
    <w:name w:val="项目编号1"/>
    <w:basedOn w:val="NoList"/>
    <w:rsid w:val="003F0365"/>
    <w:pPr>
      <w:numPr>
        <w:numId w:val="2"/>
      </w:numPr>
    </w:pPr>
  </w:style>
  <w:style w:type="paragraph" w:styleId="TOCHeading">
    <w:name w:val="TOC Heading"/>
    <w:basedOn w:val="Heading1"/>
    <w:next w:val="Normal"/>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semiHidden/>
    <w:unhideWhenUsed/>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3F036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3F0365"/>
    <w:rPr>
      <w:rFonts w:ascii="Times New Roman" w:eastAsia="Times New Roman" w:hAnsi="Times New Roman"/>
      <w:sz w:val="18"/>
      <w:szCs w:val="18"/>
      <w:lang w:val="en-GB" w:eastAsia="ko-KR"/>
    </w:rPr>
  </w:style>
  <w:style w:type="character" w:styleId="PlaceholderText">
    <w:name w:val="Placeholder Text"/>
    <w:uiPriority w:val="99"/>
    <w:semiHidden/>
    <w:rsid w:val="0071284C"/>
    <w:rPr>
      <w:color w:val="808080"/>
    </w:rPr>
  </w:style>
  <w:style w:type="paragraph" w:customStyle="1" w:styleId="H6">
    <w:name w:val="H6"/>
    <w:basedOn w:val="Heading5"/>
    <w:next w:val="Normal"/>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03A60"/>
    <w:rPr>
      <w:rFonts w:ascii="Arial" w:eastAsia="Times New Roman" w:hAnsi="Arial"/>
      <w:b/>
      <w:noProof/>
      <w:sz w:val="18"/>
      <w:lang w:val="en-GB" w:eastAsia="ko-KR"/>
    </w:rPr>
  </w:style>
  <w:style w:type="paragraph" w:styleId="TOC5">
    <w:name w:val="toc 5"/>
    <w:basedOn w:val="TOC4"/>
    <w:uiPriority w:val="39"/>
    <w:rsid w:val="00C03A60"/>
    <w:pPr>
      <w:ind w:left="1701" w:hanging="1701"/>
    </w:pPr>
  </w:style>
  <w:style w:type="paragraph" w:styleId="TOC4">
    <w:name w:val="toc 4"/>
    <w:basedOn w:val="TOC3"/>
    <w:uiPriority w:val="39"/>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Footer">
    <w:name w:val="footer"/>
    <w:basedOn w:val="Header"/>
    <w:link w:val="FooterChar"/>
    <w:qFormat/>
    <w:rsid w:val="00C03A60"/>
    <w:pPr>
      <w:jc w:val="center"/>
    </w:pPr>
    <w:rPr>
      <w:i/>
    </w:rPr>
  </w:style>
  <w:style w:type="character" w:customStyle="1" w:styleId="FooterChar">
    <w:name w:val="Footer Char"/>
    <w:basedOn w:val="DefaultParagraphFont"/>
    <w:link w:val="Footer"/>
    <w:qFormat/>
    <w:rsid w:val="00C03A60"/>
    <w:rPr>
      <w:rFonts w:ascii="Arial" w:eastAsia="Times New Roman" w:hAnsi="Arial"/>
      <w:b/>
      <w:i/>
      <w:noProof/>
      <w:sz w:val="18"/>
      <w:lang w:val="en-GB" w:eastAsia="ko-KR"/>
    </w:rPr>
  </w:style>
  <w:style w:type="paragraph" w:customStyle="1" w:styleId="LD">
    <w:name w:val="LD"/>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Normal"/>
    <w:uiPriority w:val="39"/>
    <w:rsid w:val="00C03A60"/>
    <w:pPr>
      <w:ind w:left="1985" w:hanging="1985"/>
    </w:pPr>
  </w:style>
  <w:style w:type="paragraph" w:styleId="TOC7">
    <w:name w:val="toc 7"/>
    <w:basedOn w:val="TOC6"/>
    <w:next w:val="Normal"/>
    <w:uiPriority w:val="39"/>
    <w:rsid w:val="00C03A60"/>
    <w:pPr>
      <w:ind w:left="2268" w:hanging="2268"/>
    </w:pPr>
  </w:style>
  <w:style w:type="paragraph" w:styleId="CommentText">
    <w:name w:val="annotation text"/>
    <w:basedOn w:val="Normal"/>
    <w:link w:val="CommentTextChar"/>
    <w:unhideWhenUsed/>
    <w:qFormat/>
    <w:rsid w:val="00C03A60"/>
  </w:style>
  <w:style w:type="character" w:customStyle="1" w:styleId="CommentTextChar">
    <w:name w:val="Comment Text Char"/>
    <w:basedOn w:val="DefaultParagraphFont"/>
    <w:link w:val="CommentText"/>
    <w:qFormat/>
    <w:rsid w:val="00C03A60"/>
    <w:rPr>
      <w:rFonts w:ascii="Times New Roman" w:hAnsi="Times New Roman"/>
      <w:lang w:val="en-GB" w:eastAsia="en-US"/>
    </w:rPr>
  </w:style>
  <w:style w:type="paragraph" w:styleId="CommentSubject">
    <w:name w:val="annotation subject"/>
    <w:basedOn w:val="CommentText"/>
    <w:next w:val="CommentText"/>
    <w:link w:val="CommentSubjectChar"/>
    <w:rsid w:val="00C03A60"/>
    <w:pPr>
      <w:overflowPunct w:val="0"/>
      <w:autoSpaceDE w:val="0"/>
      <w:autoSpaceDN w:val="0"/>
      <w:adjustRightInd w:val="0"/>
      <w:textAlignment w:val="baseline"/>
    </w:pPr>
    <w:rPr>
      <w:rFonts w:eastAsia="Times New Roman"/>
      <w:b/>
      <w:bCs/>
    </w:rPr>
  </w:style>
  <w:style w:type="character" w:customStyle="1" w:styleId="CommentSubjectChar">
    <w:name w:val="Comment Subject Char"/>
    <w:basedOn w:val="CommentTextChar"/>
    <w:link w:val="CommentSubject"/>
    <w:rsid w:val="00C03A60"/>
    <w:rPr>
      <w:rFonts w:ascii="Times New Roman" w:eastAsia="Times New Roman" w:hAnsi="Times New Roman"/>
      <w:b/>
      <w:bCs/>
      <w:lang w:val="en-GB" w:eastAsia="en-US"/>
    </w:rPr>
  </w:style>
  <w:style w:type="paragraph" w:styleId="BalloonText">
    <w:name w:val="Balloon Text"/>
    <w:basedOn w:val="Normal"/>
    <w:link w:val="BalloonTextChar"/>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BalloonTextChar">
    <w:name w:val="Balloon Text Char"/>
    <w:basedOn w:val="DefaultParagraphFont"/>
    <w:link w:val="BalloonText"/>
    <w:rsid w:val="00C03A60"/>
    <w:rPr>
      <w:rFonts w:ascii="Times New Roman" w:eastAsia="Times New Roman" w:hAnsi="Times New Roman"/>
      <w:sz w:val="18"/>
      <w:szCs w:val="18"/>
      <w:lang w:val="en-GB" w:eastAsia="ko-KR"/>
    </w:rPr>
  </w:style>
  <w:style w:type="character" w:styleId="CommentReference">
    <w:name w:val="annotation reference"/>
    <w:uiPriority w:val="99"/>
    <w:qFormat/>
    <w:rsid w:val="00C03A60"/>
    <w:rPr>
      <w:sz w:val="16"/>
    </w:rPr>
  </w:style>
  <w:style w:type="character" w:styleId="FootnoteReference">
    <w:name w:val="footnote reference"/>
    <w:basedOn w:val="DefaultParagraphFont"/>
    <w:qFormat/>
    <w:rsid w:val="00C03A60"/>
    <w:rPr>
      <w:b/>
      <w:position w:val="6"/>
      <w:sz w:val="16"/>
    </w:rPr>
  </w:style>
  <w:style w:type="paragraph" w:styleId="FootnoteText">
    <w:name w:val="footnote text"/>
    <w:basedOn w:val="Normal"/>
    <w:link w:val="FootnoteTextChar"/>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rsid w:val="00C03A60"/>
    <w:rPr>
      <w:rFonts w:ascii="Times New Roman" w:eastAsia="Times New Roman" w:hAnsi="Times New Roman"/>
      <w:sz w:val="16"/>
      <w:lang w:val="en-GB" w:eastAsia="ko-KR"/>
    </w:rPr>
  </w:style>
  <w:style w:type="paragraph" w:customStyle="1" w:styleId="B1">
    <w:name w:val="B1+"/>
    <w:basedOn w:val="B10"/>
    <w:link w:val="B1Car"/>
    <w:rsid w:val="00C03A60"/>
    <w:pPr>
      <w:numPr>
        <w:numId w:val="5"/>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rsid w:val="00C03A60"/>
    <w:rPr>
      <w:rFonts w:ascii="Times New Roman" w:eastAsia="Times New Roman" w:hAnsi="Times New Roman" w:cs="Times New Roman"/>
      <w:sz w:val="20"/>
      <w:szCs w:val="20"/>
    </w:rPr>
  </w:style>
  <w:style w:type="paragraph" w:styleId="BodyText">
    <w:name w:val="Body Text"/>
    <w:basedOn w:val="Normal"/>
    <w:link w:val="BodyTextChar"/>
    <w:rsid w:val="00C03A6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Hyperlink">
    <w:name w:val="Hyperlink"/>
    <w:qFormat/>
    <w:rsid w:val="00C03A60"/>
    <w:rPr>
      <w:color w:val="0000FF"/>
      <w:u w:val="single"/>
    </w:rPr>
  </w:style>
  <w:style w:type="character" w:styleId="FollowedHyperlink">
    <w:name w:val="FollowedHyperlink"/>
    <w:rsid w:val="00C03A60"/>
    <w:rPr>
      <w:color w:val="800080"/>
      <w:u w:val="single"/>
    </w:rPr>
  </w:style>
  <w:style w:type="character" w:styleId="LineNumber">
    <w:name w:val="line number"/>
    <w:unhideWhenUsed/>
    <w:rsid w:val="00C03A60"/>
  </w:style>
  <w:style w:type="character" w:styleId="Strong">
    <w:name w:val="Strong"/>
    <w:qFormat/>
    <w:rsid w:val="00C03A60"/>
    <w:rPr>
      <w:rFonts w:eastAsia="SimSun"/>
      <w:b/>
      <w:bCs/>
      <w:lang w:val="en-US" w:eastAsia="zh-CN" w:bidi="ar-SA"/>
    </w:rPr>
  </w:style>
  <w:style w:type="paragraph" w:customStyle="1" w:styleId="Guidance">
    <w:name w:val="Guidance"/>
    <w:basedOn w:val="Normal"/>
    <w:rsid w:val="00C03A60"/>
    <w:pPr>
      <w:overflowPunct w:val="0"/>
      <w:autoSpaceDE w:val="0"/>
      <w:autoSpaceDN w:val="0"/>
      <w:adjustRightInd w:val="0"/>
      <w:textAlignment w:val="baseline"/>
    </w:pPr>
    <w:rPr>
      <w:rFonts w:eastAsia="DengXian"/>
      <w:i/>
      <w:color w:val="0000FF"/>
      <w:lang w:eastAsia="en-GB"/>
    </w:rPr>
  </w:style>
  <w:style w:type="paragraph" w:customStyle="1" w:styleId="SpecText">
    <w:name w:val="SpecText"/>
    <w:basedOn w:val="Normal"/>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rsid w:val="00C03A60"/>
    <w:pPr>
      <w:overflowPunct w:val="0"/>
      <w:autoSpaceDE w:val="0"/>
      <w:autoSpaceDN w:val="0"/>
      <w:adjustRightInd w:val="0"/>
      <w:ind w:left="425"/>
      <w:textAlignment w:val="baseline"/>
    </w:pPr>
    <w:rPr>
      <w:rFonts w:eastAsia="DengXian"/>
      <w:lang w:eastAsia="en-GB"/>
    </w:rPr>
  </w:style>
  <w:style w:type="paragraph" w:customStyle="1" w:styleId="FigureTitle">
    <w:name w:val="Figure_Title"/>
    <w:basedOn w:val="Normal"/>
    <w:next w:val="Normal"/>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C03A60"/>
    <w:pPr>
      <w:keepNext/>
      <w:keepLines/>
    </w:pPr>
    <w:rPr>
      <w:rFonts w:eastAsia="MS Mincho"/>
      <w:b/>
    </w:rPr>
  </w:style>
  <w:style w:type="paragraph" w:customStyle="1" w:styleId="CouvRecTitle">
    <w:name w:val="Couv Rec Title"/>
    <w:basedOn w:val="Normal"/>
    <w:rsid w:val="00C03A60"/>
    <w:pPr>
      <w:keepNext/>
      <w:keepLines/>
      <w:spacing w:before="240"/>
      <w:ind w:left="1418"/>
    </w:pPr>
    <w:rPr>
      <w:rFonts w:ascii="Arial" w:eastAsia="MS Mincho" w:hAnsi="Arial"/>
      <w:b/>
      <w:sz w:val="36"/>
      <w:lang w:val="en-US"/>
    </w:rPr>
  </w:style>
  <w:style w:type="paragraph" w:customStyle="1" w:styleId="00BodyText">
    <w:name w:val="00 BodyText"/>
    <w:basedOn w:val="Normal"/>
    <w:rsid w:val="00C03A60"/>
    <w:pPr>
      <w:spacing w:after="220"/>
    </w:pPr>
    <w:rPr>
      <w:rFonts w:ascii="Arial" w:eastAsia="MS Mincho" w:hAnsi="Arial"/>
      <w:sz w:val="22"/>
      <w:lang w:val="en-US"/>
    </w:rPr>
  </w:style>
  <w:style w:type="paragraph" w:styleId="BodyTextIndent">
    <w:name w:val="Body Text Indent"/>
    <w:basedOn w:val="Normal"/>
    <w:link w:val="BodyTextIndentChar"/>
    <w:rsid w:val="00C03A60"/>
    <w:pPr>
      <w:spacing w:after="120"/>
      <w:ind w:left="283"/>
    </w:pPr>
    <w:rPr>
      <w:rFonts w:eastAsia="MS Mincho"/>
      <w:lang w:eastAsia="x-none"/>
    </w:rPr>
  </w:style>
  <w:style w:type="character" w:customStyle="1" w:styleId="BodyTextIndentChar">
    <w:name w:val="Body Text Indent Char"/>
    <w:basedOn w:val="DefaultParagraphFont"/>
    <w:link w:val="BodyTextIndent"/>
    <w:rsid w:val="00C03A60"/>
    <w:rPr>
      <w:rFonts w:ascii="Times New Roman" w:eastAsia="MS Mincho" w:hAnsi="Times New Roman"/>
      <w:lang w:val="en-GB" w:eastAsia="x-none"/>
    </w:rPr>
  </w:style>
  <w:style w:type="paragraph" w:customStyle="1" w:styleId="Note">
    <w:name w:val="Note"/>
    <w:basedOn w:val="Normal"/>
    <w:rsid w:val="00C03A60"/>
    <w:pPr>
      <w:spacing w:after="120"/>
      <w:ind w:left="1134" w:hanging="567"/>
    </w:pPr>
    <w:rPr>
      <w:rFonts w:eastAsia="MS Mincho"/>
      <w:szCs w:val="22"/>
    </w:rPr>
  </w:style>
  <w:style w:type="paragraph" w:customStyle="1" w:styleId="11BodyText">
    <w:name w:val="11 BodyText"/>
    <w:basedOn w:val="Normal"/>
    <w:rsid w:val="00C03A60"/>
    <w:pPr>
      <w:spacing w:after="220"/>
      <w:ind w:left="1298"/>
    </w:pPr>
    <w:rPr>
      <w:rFonts w:ascii="Arial" w:eastAsia="MS Mincho" w:hAnsi="Arial"/>
      <w:sz w:val="22"/>
      <w:lang w:val="en-US"/>
    </w:rPr>
  </w:style>
  <w:style w:type="paragraph" w:customStyle="1" w:styleId="SectionXX">
    <w:name w:val="Section X.X"/>
    <w:basedOn w:val="Normal"/>
    <w:next w:val="Normal"/>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rsid w:val="00C03A60"/>
    <w:rPr>
      <w:rFonts w:ascii="Arial" w:hAnsi="Arial" w:cs="Arial"/>
      <w:color w:val="0000FF"/>
      <w:kern w:val="2"/>
      <w:lang w:eastAsia="zh-CN"/>
    </w:rPr>
  </w:style>
  <w:style w:type="paragraph" w:customStyle="1" w:styleId="Doc-text2">
    <w:name w:val="Doc-text2"/>
    <w:basedOn w:val="Normal"/>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rsid w:val="00C03A60"/>
    <w:rPr>
      <w:rFonts w:ascii="Times New Roman" w:hAnsi="Times New Roman"/>
      <w:lang w:val="en-GB"/>
    </w:rPr>
  </w:style>
  <w:style w:type="paragraph" w:customStyle="1" w:styleId="Reference">
    <w:name w:val="Reference"/>
    <w:basedOn w:val="Normal"/>
    <w:rsid w:val="00C03A60"/>
    <w:pPr>
      <w:tabs>
        <w:tab w:val="num" w:pos="567"/>
      </w:tabs>
      <w:overflowPunct w:val="0"/>
      <w:autoSpaceDE w:val="0"/>
      <w:autoSpaceDN w:val="0"/>
      <w:adjustRightInd w:val="0"/>
      <w:spacing w:after="120"/>
      <w:ind w:left="567" w:hanging="567"/>
      <w:textAlignment w:val="baseline"/>
    </w:pPr>
    <w:rPr>
      <w:rFonts w:eastAsia="SimSun"/>
      <w:sz w:val="22"/>
      <w:lang w:eastAsia="zh-CN"/>
    </w:rPr>
  </w:style>
  <w:style w:type="paragraph" w:customStyle="1" w:styleId="MTDisplayEquation">
    <w:name w:val="MTDisplayEquation"/>
    <w:basedOn w:val="Normal"/>
    <w:rsid w:val="00C03A60"/>
    <w:pPr>
      <w:tabs>
        <w:tab w:val="center" w:pos="4820"/>
        <w:tab w:val="right" w:pos="9640"/>
      </w:tabs>
    </w:pPr>
    <w:rPr>
      <w:rFonts w:eastAsia="Times New Roman"/>
      <w:lang w:val="en-US"/>
    </w:rPr>
  </w:style>
  <w:style w:type="paragraph" w:customStyle="1" w:styleId="Proposal">
    <w:name w:val="Proposal"/>
    <w:basedOn w:val="Normal"/>
    <w:link w:val="ProposalChar"/>
    <w:qFormat/>
    <w:rsid w:val="00C03A60"/>
    <w:pPr>
      <w:numPr>
        <w:numId w:val="6"/>
      </w:numPr>
      <w:tabs>
        <w:tab w:val="left" w:pos="1560"/>
      </w:tabs>
    </w:pPr>
    <w:rPr>
      <w:rFonts w:eastAsia="Times New Roman"/>
      <w:b/>
    </w:rPr>
  </w:style>
  <w:style w:type="character" w:customStyle="1" w:styleId="ProposalChar">
    <w:name w:val="Proposal Char"/>
    <w:link w:val="Proposal"/>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numPr>
        <w:numId w:val="0"/>
      </w:numPr>
      <w:ind w:left="1560" w:hanging="1134"/>
    </w:pPr>
  </w:style>
  <w:style w:type="character" w:customStyle="1" w:styleId="ProposallistChar">
    <w:name w:val="Proposal list Char"/>
    <w:link w:val="Proposallist"/>
    <w:rsid w:val="00C03A60"/>
    <w:rPr>
      <w:rFonts w:ascii="Times New Roman" w:eastAsia="Times New Roman" w:hAnsi="Times New Roman"/>
      <w:b/>
      <w:lang w:val="en-GB" w:eastAsia="en-US"/>
    </w:rPr>
  </w:style>
  <w:style w:type="paragraph" w:customStyle="1" w:styleId="a">
    <w:name w:val="a"/>
    <w:basedOn w:val="CRCoverPage"/>
    <w:rsid w:val="00C03A60"/>
    <w:pPr>
      <w:tabs>
        <w:tab w:val="left" w:pos="1985"/>
      </w:tabs>
    </w:pPr>
    <w:rPr>
      <w:rFonts w:eastAsia="DengXian" w:cs="Arial"/>
      <w:b/>
      <w:bCs/>
      <w:color w:val="000000"/>
      <w:sz w:val="24"/>
      <w:szCs w:val="24"/>
      <w:lang w:val="en-US"/>
    </w:rPr>
  </w:style>
  <w:style w:type="paragraph" w:customStyle="1" w:styleId="Discussion">
    <w:name w:val="Discussion"/>
    <w:basedOn w:val="Normal"/>
    <w:rsid w:val="00C03A60"/>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03A60"/>
    <w:pPr>
      <w:widowControl w:val="0"/>
      <w:spacing w:after="0"/>
      <w:jc w:val="both"/>
    </w:pPr>
    <w:rPr>
      <w:rFonts w:eastAsia="SimSun"/>
      <w:kern w:val="2"/>
      <w:sz w:val="21"/>
      <w:szCs w:val="24"/>
      <w:lang w:val="en-US" w:eastAsia="zh-CN"/>
    </w:rPr>
  </w:style>
  <w:style w:type="paragraph" w:styleId="TableofFigures">
    <w:name w:val="table of figures"/>
    <w:basedOn w:val="BodyText"/>
    <w:next w:val="Normal"/>
    <w:uiPriority w:val="99"/>
    <w:rsid w:val="00BE293D"/>
    <w:pPr>
      <w:ind w:left="1701" w:hanging="1701"/>
    </w:pPr>
    <w:rPr>
      <w:rFonts w:ascii="Arial" w:eastAsia="SimSun" w:hAnsi="Arial"/>
      <w:b/>
      <w:lang w:eastAsia="zh-CN"/>
    </w:rPr>
  </w:style>
  <w:style w:type="paragraph" w:customStyle="1" w:styleId="Observation">
    <w:name w:val="Observation"/>
    <w:basedOn w:val="Proposal"/>
    <w:qFormat/>
    <w:rsid w:val="006B6437"/>
    <w:pPr>
      <w:numPr>
        <w:numId w:val="17"/>
      </w:numPr>
      <w:tabs>
        <w:tab w:val="clear" w:pos="1560"/>
        <w:tab w:val="left" w:pos="1701"/>
      </w:tabs>
      <w:overflowPunct w:val="0"/>
      <w:autoSpaceDE w:val="0"/>
      <w:autoSpaceDN w:val="0"/>
      <w:adjustRightInd w:val="0"/>
      <w:spacing w:after="120"/>
      <w:jc w:val="both"/>
      <w:textAlignment w:val="baseline"/>
    </w:pPr>
    <w:rPr>
      <w:rFonts w:ascii="Arial" w:eastAsia="SimSun" w:hAnsi="Arial"/>
      <w:bCs/>
      <w:lang w:eastAsia="ja-JP"/>
    </w:rPr>
  </w:style>
  <w:style w:type="character" w:customStyle="1" w:styleId="NOChar">
    <w:name w:val="NO Char"/>
    <w:qFormat/>
    <w:rsid w:val="00DB1F6A"/>
  </w:style>
  <w:style w:type="paragraph" w:styleId="ListParagraph">
    <w:name w:val="List Paragraph"/>
    <w:basedOn w:val="Normal"/>
    <w:uiPriority w:val="34"/>
    <w:qFormat/>
    <w:rsid w:val="00DB1F6A"/>
    <w:pPr>
      <w:overflowPunct w:val="0"/>
      <w:autoSpaceDE w:val="0"/>
      <w:autoSpaceDN w:val="0"/>
      <w:adjustRightInd w:val="0"/>
      <w:ind w:firstLineChars="200" w:firstLine="420"/>
      <w:textAlignment w:val="baseline"/>
    </w:pPr>
    <w:rPr>
      <w:rFonts w:eastAsia="SimSun"/>
    </w:rPr>
  </w:style>
  <w:style w:type="paragraph" w:customStyle="1" w:styleId="TALLeft1cm">
    <w:name w:val="TAL + Left:  1 cm"/>
    <w:basedOn w:val="TAL"/>
    <w:rsid w:val="00DB1F6A"/>
    <w:pPr>
      <w:overflowPunct w:val="0"/>
      <w:autoSpaceDE w:val="0"/>
      <w:autoSpaceDN w:val="0"/>
      <w:adjustRightInd w:val="0"/>
      <w:ind w:left="567"/>
      <w:textAlignment w:val="baseline"/>
    </w:pPr>
    <w:rPr>
      <w:rFonts w:eastAsia="DengXian"/>
      <w:lang w:eastAsia="en-GB"/>
    </w:rPr>
  </w:style>
  <w:style w:type="paragraph" w:styleId="List5">
    <w:name w:val="List 5"/>
    <w:basedOn w:val="List4"/>
    <w:qFormat/>
    <w:rsid w:val="00DB1F6A"/>
    <w:pPr>
      <w:spacing w:line="259" w:lineRule="auto"/>
      <w:ind w:left="1702" w:hanging="284"/>
      <w:contextualSpacing w:val="0"/>
    </w:pPr>
    <w:rPr>
      <w:rFonts w:eastAsia="Times New Roman"/>
      <w:lang w:eastAsia="ja-JP"/>
    </w:rPr>
  </w:style>
  <w:style w:type="character" w:customStyle="1" w:styleId="TALCar">
    <w:name w:val="TAL Car"/>
    <w:qFormat/>
    <w:rsid w:val="00DB1F6A"/>
    <w:rPr>
      <w:rFonts w:ascii="Arial" w:eastAsia="Times New Roman" w:hAnsi="Arial"/>
      <w:sz w:val="18"/>
    </w:rPr>
  </w:style>
  <w:style w:type="paragraph" w:styleId="List4">
    <w:name w:val="List 4"/>
    <w:basedOn w:val="Normal"/>
    <w:qFormat/>
    <w:rsid w:val="00DB1F6A"/>
    <w:pPr>
      <w:overflowPunct w:val="0"/>
      <w:autoSpaceDE w:val="0"/>
      <w:autoSpaceDN w:val="0"/>
      <w:adjustRightInd w:val="0"/>
      <w:ind w:left="1132" w:hanging="283"/>
      <w:contextualSpacing/>
      <w:textAlignment w:val="baseline"/>
    </w:pPr>
    <w:rPr>
      <w:rFonts w:eastAsia="SimSun"/>
      <w:lang w:eastAsia="ko-KR"/>
    </w:rPr>
  </w:style>
  <w:style w:type="paragraph" w:styleId="ListNumber2">
    <w:name w:val="List Number 2"/>
    <w:basedOn w:val="Normal"/>
    <w:rsid w:val="00DB1F6A"/>
    <w:pPr>
      <w:numPr>
        <w:numId w:val="24"/>
      </w:numPr>
      <w:overflowPunct w:val="0"/>
      <w:autoSpaceDE w:val="0"/>
      <w:autoSpaceDN w:val="0"/>
      <w:adjustRightInd w:val="0"/>
      <w:contextualSpacing/>
      <w:textAlignment w:val="baseline"/>
    </w:pPr>
    <w:rPr>
      <w:rFonts w:eastAsia="SimSun"/>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135294875">
      <w:bodyDiv w:val="1"/>
      <w:marLeft w:val="0"/>
      <w:marRight w:val="0"/>
      <w:marTop w:val="0"/>
      <w:marBottom w:val="0"/>
      <w:divBdr>
        <w:top w:val="none" w:sz="0" w:space="0" w:color="auto"/>
        <w:left w:val="none" w:sz="0" w:space="0" w:color="auto"/>
        <w:bottom w:val="none" w:sz="0" w:space="0" w:color="auto"/>
        <w:right w:val="none" w:sz="0" w:space="0" w:color="auto"/>
      </w:divBdr>
      <w:divsChild>
        <w:div w:id="1314791616">
          <w:marLeft w:val="0"/>
          <w:marRight w:val="0"/>
          <w:marTop w:val="0"/>
          <w:marBottom w:val="0"/>
          <w:divBdr>
            <w:top w:val="none" w:sz="0" w:space="0" w:color="auto"/>
            <w:left w:val="none" w:sz="0" w:space="0" w:color="auto"/>
            <w:bottom w:val="none" w:sz="0" w:space="0" w:color="auto"/>
            <w:right w:val="none" w:sz="0" w:space="0" w:color="auto"/>
          </w:divBdr>
          <w:divsChild>
            <w:div w:id="1294409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6090796">
      <w:bodyDiv w:val="1"/>
      <w:marLeft w:val="0"/>
      <w:marRight w:val="0"/>
      <w:marTop w:val="0"/>
      <w:marBottom w:val="0"/>
      <w:divBdr>
        <w:top w:val="none" w:sz="0" w:space="0" w:color="auto"/>
        <w:left w:val="none" w:sz="0" w:space="0" w:color="auto"/>
        <w:bottom w:val="none" w:sz="0" w:space="0" w:color="auto"/>
        <w:right w:val="none" w:sz="0" w:space="0" w:color="auto"/>
      </w:divBdr>
      <w:divsChild>
        <w:div w:id="1998221927">
          <w:marLeft w:val="0"/>
          <w:marRight w:val="0"/>
          <w:marTop w:val="0"/>
          <w:marBottom w:val="0"/>
          <w:divBdr>
            <w:top w:val="none" w:sz="0" w:space="0" w:color="auto"/>
            <w:left w:val="none" w:sz="0" w:space="0" w:color="auto"/>
            <w:bottom w:val="none" w:sz="0" w:space="0" w:color="auto"/>
            <w:right w:val="none" w:sz="0" w:space="0" w:color="auto"/>
          </w:divBdr>
          <w:divsChild>
            <w:div w:id="168775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9677075">
      <w:bodyDiv w:val="1"/>
      <w:marLeft w:val="0"/>
      <w:marRight w:val="0"/>
      <w:marTop w:val="0"/>
      <w:marBottom w:val="0"/>
      <w:divBdr>
        <w:top w:val="none" w:sz="0" w:space="0" w:color="auto"/>
        <w:left w:val="none" w:sz="0" w:space="0" w:color="auto"/>
        <w:bottom w:val="none" w:sz="0" w:space="0" w:color="auto"/>
        <w:right w:val="none" w:sz="0" w:space="0" w:color="auto"/>
      </w:divBdr>
      <w:divsChild>
        <w:div w:id="608779535">
          <w:marLeft w:val="0"/>
          <w:marRight w:val="0"/>
          <w:marTop w:val="0"/>
          <w:marBottom w:val="0"/>
          <w:divBdr>
            <w:top w:val="none" w:sz="0" w:space="0" w:color="auto"/>
            <w:left w:val="none" w:sz="0" w:space="0" w:color="auto"/>
            <w:bottom w:val="none" w:sz="0" w:space="0" w:color="auto"/>
            <w:right w:val="none" w:sz="0" w:space="0" w:color="auto"/>
          </w:divBdr>
          <w:divsChild>
            <w:div w:id="328557627">
              <w:marLeft w:val="0"/>
              <w:marRight w:val="0"/>
              <w:marTop w:val="0"/>
              <w:marBottom w:val="0"/>
              <w:divBdr>
                <w:top w:val="none" w:sz="0" w:space="0" w:color="auto"/>
                <w:left w:val="none" w:sz="0" w:space="0" w:color="auto"/>
                <w:bottom w:val="none" w:sz="0" w:space="0" w:color="auto"/>
                <w:right w:val="none" w:sz="0" w:space="0" w:color="auto"/>
              </w:divBdr>
            </w:div>
            <w:div w:id="855967990">
              <w:marLeft w:val="0"/>
              <w:marRight w:val="0"/>
              <w:marTop w:val="0"/>
              <w:marBottom w:val="0"/>
              <w:divBdr>
                <w:top w:val="none" w:sz="0" w:space="0" w:color="auto"/>
                <w:left w:val="none" w:sz="0" w:space="0" w:color="auto"/>
                <w:bottom w:val="none" w:sz="0" w:space="0" w:color="auto"/>
                <w:right w:val="none" w:sz="0" w:space="0" w:color="auto"/>
              </w:divBdr>
            </w:div>
            <w:div w:id="901911128">
              <w:marLeft w:val="0"/>
              <w:marRight w:val="0"/>
              <w:marTop w:val="0"/>
              <w:marBottom w:val="0"/>
              <w:divBdr>
                <w:top w:val="none" w:sz="0" w:space="0" w:color="auto"/>
                <w:left w:val="none" w:sz="0" w:space="0" w:color="auto"/>
                <w:bottom w:val="none" w:sz="0" w:space="0" w:color="auto"/>
                <w:right w:val="none" w:sz="0" w:space="0" w:color="auto"/>
              </w:divBdr>
            </w:div>
            <w:div w:id="903485821">
              <w:marLeft w:val="0"/>
              <w:marRight w:val="0"/>
              <w:marTop w:val="0"/>
              <w:marBottom w:val="0"/>
              <w:divBdr>
                <w:top w:val="none" w:sz="0" w:space="0" w:color="auto"/>
                <w:left w:val="none" w:sz="0" w:space="0" w:color="auto"/>
                <w:bottom w:val="none" w:sz="0" w:space="0" w:color="auto"/>
                <w:right w:val="none" w:sz="0" w:space="0" w:color="auto"/>
              </w:divBdr>
            </w:div>
            <w:div w:id="945582831">
              <w:marLeft w:val="0"/>
              <w:marRight w:val="0"/>
              <w:marTop w:val="0"/>
              <w:marBottom w:val="0"/>
              <w:divBdr>
                <w:top w:val="none" w:sz="0" w:space="0" w:color="auto"/>
                <w:left w:val="none" w:sz="0" w:space="0" w:color="auto"/>
                <w:bottom w:val="none" w:sz="0" w:space="0" w:color="auto"/>
                <w:right w:val="none" w:sz="0" w:space="0" w:color="auto"/>
              </w:divBdr>
            </w:div>
            <w:div w:id="1375808168">
              <w:marLeft w:val="0"/>
              <w:marRight w:val="0"/>
              <w:marTop w:val="0"/>
              <w:marBottom w:val="0"/>
              <w:divBdr>
                <w:top w:val="none" w:sz="0" w:space="0" w:color="auto"/>
                <w:left w:val="none" w:sz="0" w:space="0" w:color="auto"/>
                <w:bottom w:val="none" w:sz="0" w:space="0" w:color="auto"/>
                <w:right w:val="none" w:sz="0" w:space="0" w:color="auto"/>
              </w:divBdr>
            </w:div>
            <w:div w:id="1419718750">
              <w:marLeft w:val="0"/>
              <w:marRight w:val="0"/>
              <w:marTop w:val="0"/>
              <w:marBottom w:val="0"/>
              <w:divBdr>
                <w:top w:val="none" w:sz="0" w:space="0" w:color="auto"/>
                <w:left w:val="none" w:sz="0" w:space="0" w:color="auto"/>
                <w:bottom w:val="none" w:sz="0" w:space="0" w:color="auto"/>
                <w:right w:val="none" w:sz="0" w:space="0" w:color="auto"/>
              </w:divBdr>
            </w:div>
            <w:div w:id="1434009039">
              <w:marLeft w:val="0"/>
              <w:marRight w:val="0"/>
              <w:marTop w:val="0"/>
              <w:marBottom w:val="0"/>
              <w:divBdr>
                <w:top w:val="none" w:sz="0" w:space="0" w:color="auto"/>
                <w:left w:val="none" w:sz="0" w:space="0" w:color="auto"/>
                <w:bottom w:val="none" w:sz="0" w:space="0" w:color="auto"/>
                <w:right w:val="none" w:sz="0" w:space="0" w:color="auto"/>
              </w:divBdr>
            </w:div>
            <w:div w:id="1470129360">
              <w:marLeft w:val="0"/>
              <w:marRight w:val="0"/>
              <w:marTop w:val="0"/>
              <w:marBottom w:val="0"/>
              <w:divBdr>
                <w:top w:val="none" w:sz="0" w:space="0" w:color="auto"/>
                <w:left w:val="none" w:sz="0" w:space="0" w:color="auto"/>
                <w:bottom w:val="none" w:sz="0" w:space="0" w:color="auto"/>
                <w:right w:val="none" w:sz="0" w:space="0" w:color="auto"/>
              </w:divBdr>
            </w:div>
            <w:div w:id="1992908508">
              <w:marLeft w:val="0"/>
              <w:marRight w:val="0"/>
              <w:marTop w:val="0"/>
              <w:marBottom w:val="0"/>
              <w:divBdr>
                <w:top w:val="none" w:sz="0" w:space="0" w:color="auto"/>
                <w:left w:val="none" w:sz="0" w:space="0" w:color="auto"/>
                <w:bottom w:val="none" w:sz="0" w:space="0" w:color="auto"/>
                <w:right w:val="none" w:sz="0" w:space="0" w:color="auto"/>
              </w:divBdr>
            </w:div>
            <w:div w:id="1998221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172607">
      <w:bodyDiv w:val="1"/>
      <w:marLeft w:val="0"/>
      <w:marRight w:val="0"/>
      <w:marTop w:val="0"/>
      <w:marBottom w:val="0"/>
      <w:divBdr>
        <w:top w:val="none" w:sz="0" w:space="0" w:color="auto"/>
        <w:left w:val="none" w:sz="0" w:space="0" w:color="auto"/>
        <w:bottom w:val="none" w:sz="0" w:space="0" w:color="auto"/>
        <w:right w:val="none" w:sz="0" w:space="0" w:color="auto"/>
      </w:divBdr>
      <w:divsChild>
        <w:div w:id="1794596958">
          <w:marLeft w:val="0"/>
          <w:marRight w:val="0"/>
          <w:marTop w:val="0"/>
          <w:marBottom w:val="0"/>
          <w:divBdr>
            <w:top w:val="none" w:sz="0" w:space="0" w:color="auto"/>
            <w:left w:val="none" w:sz="0" w:space="0" w:color="auto"/>
            <w:bottom w:val="none" w:sz="0" w:space="0" w:color="auto"/>
            <w:right w:val="none" w:sz="0" w:space="0" w:color="auto"/>
          </w:divBdr>
          <w:divsChild>
            <w:div w:id="1346833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459812114">
      <w:bodyDiv w:val="1"/>
      <w:marLeft w:val="0"/>
      <w:marRight w:val="0"/>
      <w:marTop w:val="0"/>
      <w:marBottom w:val="0"/>
      <w:divBdr>
        <w:top w:val="none" w:sz="0" w:space="0" w:color="auto"/>
        <w:left w:val="none" w:sz="0" w:space="0" w:color="auto"/>
        <w:bottom w:val="none" w:sz="0" w:space="0" w:color="auto"/>
        <w:right w:val="none" w:sz="0" w:space="0" w:color="auto"/>
      </w:divBdr>
      <w:divsChild>
        <w:div w:id="987901956">
          <w:marLeft w:val="0"/>
          <w:marRight w:val="0"/>
          <w:marTop w:val="0"/>
          <w:marBottom w:val="0"/>
          <w:divBdr>
            <w:top w:val="none" w:sz="0" w:space="0" w:color="auto"/>
            <w:left w:val="none" w:sz="0" w:space="0" w:color="auto"/>
            <w:bottom w:val="none" w:sz="0" w:space="0" w:color="auto"/>
            <w:right w:val="none" w:sz="0" w:space="0" w:color="auto"/>
          </w:divBdr>
          <w:divsChild>
            <w:div w:id="280842864">
              <w:marLeft w:val="0"/>
              <w:marRight w:val="0"/>
              <w:marTop w:val="0"/>
              <w:marBottom w:val="0"/>
              <w:divBdr>
                <w:top w:val="none" w:sz="0" w:space="0" w:color="auto"/>
                <w:left w:val="none" w:sz="0" w:space="0" w:color="auto"/>
                <w:bottom w:val="none" w:sz="0" w:space="0" w:color="auto"/>
                <w:right w:val="none" w:sz="0" w:space="0" w:color="auto"/>
              </w:divBdr>
            </w:div>
            <w:div w:id="473136480">
              <w:marLeft w:val="0"/>
              <w:marRight w:val="0"/>
              <w:marTop w:val="0"/>
              <w:marBottom w:val="0"/>
              <w:divBdr>
                <w:top w:val="none" w:sz="0" w:space="0" w:color="auto"/>
                <w:left w:val="none" w:sz="0" w:space="0" w:color="auto"/>
                <w:bottom w:val="none" w:sz="0" w:space="0" w:color="auto"/>
                <w:right w:val="none" w:sz="0" w:space="0" w:color="auto"/>
              </w:divBdr>
            </w:div>
            <w:div w:id="562377402">
              <w:marLeft w:val="0"/>
              <w:marRight w:val="0"/>
              <w:marTop w:val="0"/>
              <w:marBottom w:val="0"/>
              <w:divBdr>
                <w:top w:val="none" w:sz="0" w:space="0" w:color="auto"/>
                <w:left w:val="none" w:sz="0" w:space="0" w:color="auto"/>
                <w:bottom w:val="none" w:sz="0" w:space="0" w:color="auto"/>
                <w:right w:val="none" w:sz="0" w:space="0" w:color="auto"/>
              </w:divBdr>
            </w:div>
            <w:div w:id="611866739">
              <w:marLeft w:val="0"/>
              <w:marRight w:val="0"/>
              <w:marTop w:val="0"/>
              <w:marBottom w:val="0"/>
              <w:divBdr>
                <w:top w:val="none" w:sz="0" w:space="0" w:color="auto"/>
                <w:left w:val="none" w:sz="0" w:space="0" w:color="auto"/>
                <w:bottom w:val="none" w:sz="0" w:space="0" w:color="auto"/>
                <w:right w:val="none" w:sz="0" w:space="0" w:color="auto"/>
              </w:divBdr>
            </w:div>
            <w:div w:id="743452632">
              <w:marLeft w:val="0"/>
              <w:marRight w:val="0"/>
              <w:marTop w:val="0"/>
              <w:marBottom w:val="0"/>
              <w:divBdr>
                <w:top w:val="none" w:sz="0" w:space="0" w:color="auto"/>
                <w:left w:val="none" w:sz="0" w:space="0" w:color="auto"/>
                <w:bottom w:val="none" w:sz="0" w:space="0" w:color="auto"/>
                <w:right w:val="none" w:sz="0" w:space="0" w:color="auto"/>
              </w:divBdr>
            </w:div>
            <w:div w:id="965425754">
              <w:marLeft w:val="0"/>
              <w:marRight w:val="0"/>
              <w:marTop w:val="0"/>
              <w:marBottom w:val="0"/>
              <w:divBdr>
                <w:top w:val="none" w:sz="0" w:space="0" w:color="auto"/>
                <w:left w:val="none" w:sz="0" w:space="0" w:color="auto"/>
                <w:bottom w:val="none" w:sz="0" w:space="0" w:color="auto"/>
                <w:right w:val="none" w:sz="0" w:space="0" w:color="auto"/>
              </w:divBdr>
            </w:div>
            <w:div w:id="1008562992">
              <w:marLeft w:val="0"/>
              <w:marRight w:val="0"/>
              <w:marTop w:val="0"/>
              <w:marBottom w:val="0"/>
              <w:divBdr>
                <w:top w:val="none" w:sz="0" w:space="0" w:color="auto"/>
                <w:left w:val="none" w:sz="0" w:space="0" w:color="auto"/>
                <w:bottom w:val="none" w:sz="0" w:space="0" w:color="auto"/>
                <w:right w:val="none" w:sz="0" w:space="0" w:color="auto"/>
              </w:divBdr>
            </w:div>
            <w:div w:id="1399673233">
              <w:marLeft w:val="0"/>
              <w:marRight w:val="0"/>
              <w:marTop w:val="0"/>
              <w:marBottom w:val="0"/>
              <w:divBdr>
                <w:top w:val="none" w:sz="0" w:space="0" w:color="auto"/>
                <w:left w:val="none" w:sz="0" w:space="0" w:color="auto"/>
                <w:bottom w:val="none" w:sz="0" w:space="0" w:color="auto"/>
                <w:right w:val="none" w:sz="0" w:space="0" w:color="auto"/>
              </w:divBdr>
            </w:div>
            <w:div w:id="1764109188">
              <w:marLeft w:val="0"/>
              <w:marRight w:val="0"/>
              <w:marTop w:val="0"/>
              <w:marBottom w:val="0"/>
              <w:divBdr>
                <w:top w:val="none" w:sz="0" w:space="0" w:color="auto"/>
                <w:left w:val="none" w:sz="0" w:space="0" w:color="auto"/>
                <w:bottom w:val="none" w:sz="0" w:space="0" w:color="auto"/>
                <w:right w:val="none" w:sz="0" w:space="0" w:color="auto"/>
              </w:divBdr>
            </w:div>
            <w:div w:id="1973628855">
              <w:marLeft w:val="0"/>
              <w:marRight w:val="0"/>
              <w:marTop w:val="0"/>
              <w:marBottom w:val="0"/>
              <w:divBdr>
                <w:top w:val="none" w:sz="0" w:space="0" w:color="auto"/>
                <w:left w:val="none" w:sz="0" w:space="0" w:color="auto"/>
                <w:bottom w:val="none" w:sz="0" w:space="0" w:color="auto"/>
                <w:right w:val="none" w:sz="0" w:space="0" w:color="auto"/>
              </w:divBdr>
            </w:div>
            <w:div w:id="1981223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533485">
      <w:bodyDiv w:val="1"/>
      <w:marLeft w:val="0"/>
      <w:marRight w:val="0"/>
      <w:marTop w:val="0"/>
      <w:marBottom w:val="0"/>
      <w:divBdr>
        <w:top w:val="none" w:sz="0" w:space="0" w:color="auto"/>
        <w:left w:val="none" w:sz="0" w:space="0" w:color="auto"/>
        <w:bottom w:val="none" w:sz="0" w:space="0" w:color="auto"/>
        <w:right w:val="none" w:sz="0" w:space="0" w:color="auto"/>
      </w:divBdr>
      <w:divsChild>
        <w:div w:id="817723615">
          <w:marLeft w:val="0"/>
          <w:marRight w:val="0"/>
          <w:marTop w:val="0"/>
          <w:marBottom w:val="0"/>
          <w:divBdr>
            <w:top w:val="none" w:sz="0" w:space="0" w:color="auto"/>
            <w:left w:val="none" w:sz="0" w:space="0" w:color="auto"/>
            <w:bottom w:val="none" w:sz="0" w:space="0" w:color="auto"/>
            <w:right w:val="none" w:sz="0" w:space="0" w:color="auto"/>
          </w:divBdr>
          <w:divsChild>
            <w:div w:id="337006605">
              <w:marLeft w:val="0"/>
              <w:marRight w:val="0"/>
              <w:marTop w:val="0"/>
              <w:marBottom w:val="0"/>
              <w:divBdr>
                <w:top w:val="none" w:sz="0" w:space="0" w:color="auto"/>
                <w:left w:val="none" w:sz="0" w:space="0" w:color="auto"/>
                <w:bottom w:val="none" w:sz="0" w:space="0" w:color="auto"/>
                <w:right w:val="none" w:sz="0" w:space="0" w:color="auto"/>
              </w:divBdr>
            </w:div>
            <w:div w:id="419135051">
              <w:marLeft w:val="0"/>
              <w:marRight w:val="0"/>
              <w:marTop w:val="0"/>
              <w:marBottom w:val="0"/>
              <w:divBdr>
                <w:top w:val="none" w:sz="0" w:space="0" w:color="auto"/>
                <w:left w:val="none" w:sz="0" w:space="0" w:color="auto"/>
                <w:bottom w:val="none" w:sz="0" w:space="0" w:color="auto"/>
                <w:right w:val="none" w:sz="0" w:space="0" w:color="auto"/>
              </w:divBdr>
            </w:div>
            <w:div w:id="553001620">
              <w:marLeft w:val="0"/>
              <w:marRight w:val="0"/>
              <w:marTop w:val="0"/>
              <w:marBottom w:val="0"/>
              <w:divBdr>
                <w:top w:val="none" w:sz="0" w:space="0" w:color="auto"/>
                <w:left w:val="none" w:sz="0" w:space="0" w:color="auto"/>
                <w:bottom w:val="none" w:sz="0" w:space="0" w:color="auto"/>
                <w:right w:val="none" w:sz="0" w:space="0" w:color="auto"/>
              </w:divBdr>
            </w:div>
            <w:div w:id="985359979">
              <w:marLeft w:val="0"/>
              <w:marRight w:val="0"/>
              <w:marTop w:val="0"/>
              <w:marBottom w:val="0"/>
              <w:divBdr>
                <w:top w:val="none" w:sz="0" w:space="0" w:color="auto"/>
                <w:left w:val="none" w:sz="0" w:space="0" w:color="auto"/>
                <w:bottom w:val="none" w:sz="0" w:space="0" w:color="auto"/>
                <w:right w:val="none" w:sz="0" w:space="0" w:color="auto"/>
              </w:divBdr>
            </w:div>
            <w:div w:id="1014454771">
              <w:marLeft w:val="0"/>
              <w:marRight w:val="0"/>
              <w:marTop w:val="0"/>
              <w:marBottom w:val="0"/>
              <w:divBdr>
                <w:top w:val="none" w:sz="0" w:space="0" w:color="auto"/>
                <w:left w:val="none" w:sz="0" w:space="0" w:color="auto"/>
                <w:bottom w:val="none" w:sz="0" w:space="0" w:color="auto"/>
                <w:right w:val="none" w:sz="0" w:space="0" w:color="auto"/>
              </w:divBdr>
            </w:div>
            <w:div w:id="1129858174">
              <w:marLeft w:val="0"/>
              <w:marRight w:val="0"/>
              <w:marTop w:val="0"/>
              <w:marBottom w:val="0"/>
              <w:divBdr>
                <w:top w:val="none" w:sz="0" w:space="0" w:color="auto"/>
                <w:left w:val="none" w:sz="0" w:space="0" w:color="auto"/>
                <w:bottom w:val="none" w:sz="0" w:space="0" w:color="auto"/>
                <w:right w:val="none" w:sz="0" w:space="0" w:color="auto"/>
              </w:divBdr>
            </w:div>
            <w:div w:id="1313293678">
              <w:marLeft w:val="0"/>
              <w:marRight w:val="0"/>
              <w:marTop w:val="0"/>
              <w:marBottom w:val="0"/>
              <w:divBdr>
                <w:top w:val="none" w:sz="0" w:space="0" w:color="auto"/>
                <w:left w:val="none" w:sz="0" w:space="0" w:color="auto"/>
                <w:bottom w:val="none" w:sz="0" w:space="0" w:color="auto"/>
                <w:right w:val="none" w:sz="0" w:space="0" w:color="auto"/>
              </w:divBdr>
            </w:div>
            <w:div w:id="1352999624">
              <w:marLeft w:val="0"/>
              <w:marRight w:val="0"/>
              <w:marTop w:val="0"/>
              <w:marBottom w:val="0"/>
              <w:divBdr>
                <w:top w:val="none" w:sz="0" w:space="0" w:color="auto"/>
                <w:left w:val="none" w:sz="0" w:space="0" w:color="auto"/>
                <w:bottom w:val="none" w:sz="0" w:space="0" w:color="auto"/>
                <w:right w:val="none" w:sz="0" w:space="0" w:color="auto"/>
              </w:divBdr>
            </w:div>
            <w:div w:id="1461723450">
              <w:marLeft w:val="0"/>
              <w:marRight w:val="0"/>
              <w:marTop w:val="0"/>
              <w:marBottom w:val="0"/>
              <w:divBdr>
                <w:top w:val="none" w:sz="0" w:space="0" w:color="auto"/>
                <w:left w:val="none" w:sz="0" w:space="0" w:color="auto"/>
                <w:bottom w:val="none" w:sz="0" w:space="0" w:color="auto"/>
                <w:right w:val="none" w:sz="0" w:space="0" w:color="auto"/>
              </w:divBdr>
            </w:div>
            <w:div w:id="1679119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335705">
      <w:bodyDiv w:val="1"/>
      <w:marLeft w:val="0"/>
      <w:marRight w:val="0"/>
      <w:marTop w:val="0"/>
      <w:marBottom w:val="0"/>
      <w:divBdr>
        <w:top w:val="none" w:sz="0" w:space="0" w:color="auto"/>
        <w:left w:val="none" w:sz="0" w:space="0" w:color="auto"/>
        <w:bottom w:val="none" w:sz="0" w:space="0" w:color="auto"/>
        <w:right w:val="none" w:sz="0" w:space="0" w:color="auto"/>
      </w:divBdr>
      <w:divsChild>
        <w:div w:id="732391555">
          <w:marLeft w:val="0"/>
          <w:marRight w:val="0"/>
          <w:marTop w:val="0"/>
          <w:marBottom w:val="0"/>
          <w:divBdr>
            <w:top w:val="none" w:sz="0" w:space="0" w:color="auto"/>
            <w:left w:val="none" w:sz="0" w:space="0" w:color="auto"/>
            <w:bottom w:val="none" w:sz="0" w:space="0" w:color="auto"/>
            <w:right w:val="none" w:sz="0" w:space="0" w:color="auto"/>
          </w:divBdr>
          <w:divsChild>
            <w:div w:id="1378509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866176">
      <w:bodyDiv w:val="1"/>
      <w:marLeft w:val="0"/>
      <w:marRight w:val="0"/>
      <w:marTop w:val="0"/>
      <w:marBottom w:val="0"/>
      <w:divBdr>
        <w:top w:val="none" w:sz="0" w:space="0" w:color="auto"/>
        <w:left w:val="none" w:sz="0" w:space="0" w:color="auto"/>
        <w:bottom w:val="none" w:sz="0" w:space="0" w:color="auto"/>
        <w:right w:val="none" w:sz="0" w:space="0" w:color="auto"/>
      </w:divBdr>
      <w:divsChild>
        <w:div w:id="173807765">
          <w:marLeft w:val="0"/>
          <w:marRight w:val="0"/>
          <w:marTop w:val="0"/>
          <w:marBottom w:val="0"/>
          <w:divBdr>
            <w:top w:val="none" w:sz="0" w:space="0" w:color="auto"/>
            <w:left w:val="none" w:sz="0" w:space="0" w:color="auto"/>
            <w:bottom w:val="none" w:sz="0" w:space="0" w:color="auto"/>
            <w:right w:val="none" w:sz="0" w:space="0" w:color="auto"/>
          </w:divBdr>
          <w:divsChild>
            <w:div w:id="923957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35449476">
      <w:bodyDiv w:val="1"/>
      <w:marLeft w:val="0"/>
      <w:marRight w:val="0"/>
      <w:marTop w:val="0"/>
      <w:marBottom w:val="0"/>
      <w:divBdr>
        <w:top w:val="none" w:sz="0" w:space="0" w:color="auto"/>
        <w:left w:val="none" w:sz="0" w:space="0" w:color="auto"/>
        <w:bottom w:val="none" w:sz="0" w:space="0" w:color="auto"/>
        <w:right w:val="none" w:sz="0" w:space="0" w:color="auto"/>
      </w:divBdr>
      <w:divsChild>
        <w:div w:id="1830442391">
          <w:marLeft w:val="0"/>
          <w:marRight w:val="0"/>
          <w:marTop w:val="0"/>
          <w:marBottom w:val="0"/>
          <w:divBdr>
            <w:top w:val="none" w:sz="0" w:space="0" w:color="auto"/>
            <w:left w:val="none" w:sz="0" w:space="0" w:color="auto"/>
            <w:bottom w:val="none" w:sz="0" w:space="0" w:color="auto"/>
            <w:right w:val="none" w:sz="0" w:space="0" w:color="auto"/>
          </w:divBdr>
          <w:divsChild>
            <w:div w:id="92868309">
              <w:marLeft w:val="0"/>
              <w:marRight w:val="0"/>
              <w:marTop w:val="0"/>
              <w:marBottom w:val="0"/>
              <w:divBdr>
                <w:top w:val="none" w:sz="0" w:space="0" w:color="auto"/>
                <w:left w:val="none" w:sz="0" w:space="0" w:color="auto"/>
                <w:bottom w:val="none" w:sz="0" w:space="0" w:color="auto"/>
                <w:right w:val="none" w:sz="0" w:space="0" w:color="auto"/>
              </w:divBdr>
            </w:div>
            <w:div w:id="215705478">
              <w:marLeft w:val="0"/>
              <w:marRight w:val="0"/>
              <w:marTop w:val="0"/>
              <w:marBottom w:val="0"/>
              <w:divBdr>
                <w:top w:val="none" w:sz="0" w:space="0" w:color="auto"/>
                <w:left w:val="none" w:sz="0" w:space="0" w:color="auto"/>
                <w:bottom w:val="none" w:sz="0" w:space="0" w:color="auto"/>
                <w:right w:val="none" w:sz="0" w:space="0" w:color="auto"/>
              </w:divBdr>
            </w:div>
            <w:div w:id="538779846">
              <w:marLeft w:val="0"/>
              <w:marRight w:val="0"/>
              <w:marTop w:val="0"/>
              <w:marBottom w:val="0"/>
              <w:divBdr>
                <w:top w:val="none" w:sz="0" w:space="0" w:color="auto"/>
                <w:left w:val="none" w:sz="0" w:space="0" w:color="auto"/>
                <w:bottom w:val="none" w:sz="0" w:space="0" w:color="auto"/>
                <w:right w:val="none" w:sz="0" w:space="0" w:color="auto"/>
              </w:divBdr>
            </w:div>
            <w:div w:id="775293056">
              <w:marLeft w:val="0"/>
              <w:marRight w:val="0"/>
              <w:marTop w:val="0"/>
              <w:marBottom w:val="0"/>
              <w:divBdr>
                <w:top w:val="none" w:sz="0" w:space="0" w:color="auto"/>
                <w:left w:val="none" w:sz="0" w:space="0" w:color="auto"/>
                <w:bottom w:val="none" w:sz="0" w:space="0" w:color="auto"/>
                <w:right w:val="none" w:sz="0" w:space="0" w:color="auto"/>
              </w:divBdr>
            </w:div>
            <w:div w:id="779375725">
              <w:marLeft w:val="0"/>
              <w:marRight w:val="0"/>
              <w:marTop w:val="0"/>
              <w:marBottom w:val="0"/>
              <w:divBdr>
                <w:top w:val="none" w:sz="0" w:space="0" w:color="auto"/>
                <w:left w:val="none" w:sz="0" w:space="0" w:color="auto"/>
                <w:bottom w:val="none" w:sz="0" w:space="0" w:color="auto"/>
                <w:right w:val="none" w:sz="0" w:space="0" w:color="auto"/>
              </w:divBdr>
            </w:div>
            <w:div w:id="862672618">
              <w:marLeft w:val="0"/>
              <w:marRight w:val="0"/>
              <w:marTop w:val="0"/>
              <w:marBottom w:val="0"/>
              <w:divBdr>
                <w:top w:val="none" w:sz="0" w:space="0" w:color="auto"/>
                <w:left w:val="none" w:sz="0" w:space="0" w:color="auto"/>
                <w:bottom w:val="none" w:sz="0" w:space="0" w:color="auto"/>
                <w:right w:val="none" w:sz="0" w:space="0" w:color="auto"/>
              </w:divBdr>
            </w:div>
            <w:div w:id="933830489">
              <w:marLeft w:val="0"/>
              <w:marRight w:val="0"/>
              <w:marTop w:val="0"/>
              <w:marBottom w:val="0"/>
              <w:divBdr>
                <w:top w:val="none" w:sz="0" w:space="0" w:color="auto"/>
                <w:left w:val="none" w:sz="0" w:space="0" w:color="auto"/>
                <w:bottom w:val="none" w:sz="0" w:space="0" w:color="auto"/>
                <w:right w:val="none" w:sz="0" w:space="0" w:color="auto"/>
              </w:divBdr>
            </w:div>
            <w:div w:id="1305427021">
              <w:marLeft w:val="0"/>
              <w:marRight w:val="0"/>
              <w:marTop w:val="0"/>
              <w:marBottom w:val="0"/>
              <w:divBdr>
                <w:top w:val="none" w:sz="0" w:space="0" w:color="auto"/>
                <w:left w:val="none" w:sz="0" w:space="0" w:color="auto"/>
                <w:bottom w:val="none" w:sz="0" w:space="0" w:color="auto"/>
                <w:right w:val="none" w:sz="0" w:space="0" w:color="auto"/>
              </w:divBdr>
            </w:div>
            <w:div w:id="1549416631">
              <w:marLeft w:val="0"/>
              <w:marRight w:val="0"/>
              <w:marTop w:val="0"/>
              <w:marBottom w:val="0"/>
              <w:divBdr>
                <w:top w:val="none" w:sz="0" w:space="0" w:color="auto"/>
                <w:left w:val="none" w:sz="0" w:space="0" w:color="auto"/>
                <w:bottom w:val="none" w:sz="0" w:space="0" w:color="auto"/>
                <w:right w:val="none" w:sz="0" w:space="0" w:color="auto"/>
              </w:divBdr>
            </w:div>
            <w:div w:id="1575504278">
              <w:marLeft w:val="0"/>
              <w:marRight w:val="0"/>
              <w:marTop w:val="0"/>
              <w:marBottom w:val="0"/>
              <w:divBdr>
                <w:top w:val="none" w:sz="0" w:space="0" w:color="auto"/>
                <w:left w:val="none" w:sz="0" w:space="0" w:color="auto"/>
                <w:bottom w:val="none" w:sz="0" w:space="0" w:color="auto"/>
                <w:right w:val="none" w:sz="0" w:space="0" w:color="auto"/>
              </w:divBdr>
            </w:div>
            <w:div w:id="1768383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65074998">
      <w:bodyDiv w:val="1"/>
      <w:marLeft w:val="0"/>
      <w:marRight w:val="0"/>
      <w:marTop w:val="0"/>
      <w:marBottom w:val="0"/>
      <w:divBdr>
        <w:top w:val="none" w:sz="0" w:space="0" w:color="auto"/>
        <w:left w:val="none" w:sz="0" w:space="0" w:color="auto"/>
        <w:bottom w:val="none" w:sz="0" w:space="0" w:color="auto"/>
        <w:right w:val="none" w:sz="0" w:space="0" w:color="auto"/>
      </w:divBdr>
      <w:divsChild>
        <w:div w:id="380247006">
          <w:marLeft w:val="0"/>
          <w:marRight w:val="0"/>
          <w:marTop w:val="0"/>
          <w:marBottom w:val="0"/>
          <w:divBdr>
            <w:top w:val="none" w:sz="0" w:space="0" w:color="auto"/>
            <w:left w:val="none" w:sz="0" w:space="0" w:color="auto"/>
            <w:bottom w:val="none" w:sz="0" w:space="0" w:color="auto"/>
            <w:right w:val="none" w:sz="0" w:space="0" w:color="auto"/>
          </w:divBdr>
          <w:divsChild>
            <w:div w:id="1399130425">
              <w:marLeft w:val="0"/>
              <w:marRight w:val="0"/>
              <w:marTop w:val="0"/>
              <w:marBottom w:val="0"/>
              <w:divBdr>
                <w:top w:val="none" w:sz="0" w:space="0" w:color="auto"/>
                <w:left w:val="none" w:sz="0" w:space="0" w:color="auto"/>
                <w:bottom w:val="none" w:sz="0" w:space="0" w:color="auto"/>
                <w:right w:val="none" w:sz="0" w:space="0" w:color="auto"/>
              </w:divBdr>
            </w:div>
            <w:div w:id="1490367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355040">
      <w:bodyDiv w:val="1"/>
      <w:marLeft w:val="0"/>
      <w:marRight w:val="0"/>
      <w:marTop w:val="0"/>
      <w:marBottom w:val="0"/>
      <w:divBdr>
        <w:top w:val="none" w:sz="0" w:space="0" w:color="auto"/>
        <w:left w:val="none" w:sz="0" w:space="0" w:color="auto"/>
        <w:bottom w:val="none" w:sz="0" w:space="0" w:color="auto"/>
        <w:right w:val="none" w:sz="0" w:space="0" w:color="auto"/>
      </w:divBdr>
      <w:divsChild>
        <w:div w:id="1815874946">
          <w:marLeft w:val="0"/>
          <w:marRight w:val="0"/>
          <w:marTop w:val="0"/>
          <w:marBottom w:val="0"/>
          <w:divBdr>
            <w:top w:val="none" w:sz="0" w:space="0" w:color="auto"/>
            <w:left w:val="none" w:sz="0" w:space="0" w:color="auto"/>
            <w:bottom w:val="none" w:sz="0" w:space="0" w:color="auto"/>
            <w:right w:val="none" w:sz="0" w:space="0" w:color="auto"/>
          </w:divBdr>
          <w:divsChild>
            <w:div w:id="3940532">
              <w:marLeft w:val="0"/>
              <w:marRight w:val="0"/>
              <w:marTop w:val="0"/>
              <w:marBottom w:val="0"/>
              <w:divBdr>
                <w:top w:val="none" w:sz="0" w:space="0" w:color="auto"/>
                <w:left w:val="none" w:sz="0" w:space="0" w:color="auto"/>
                <w:bottom w:val="none" w:sz="0" w:space="0" w:color="auto"/>
                <w:right w:val="none" w:sz="0" w:space="0" w:color="auto"/>
              </w:divBdr>
            </w:div>
            <w:div w:id="36903207">
              <w:marLeft w:val="0"/>
              <w:marRight w:val="0"/>
              <w:marTop w:val="0"/>
              <w:marBottom w:val="0"/>
              <w:divBdr>
                <w:top w:val="none" w:sz="0" w:space="0" w:color="auto"/>
                <w:left w:val="none" w:sz="0" w:space="0" w:color="auto"/>
                <w:bottom w:val="none" w:sz="0" w:space="0" w:color="auto"/>
                <w:right w:val="none" w:sz="0" w:space="0" w:color="auto"/>
              </w:divBdr>
            </w:div>
            <w:div w:id="91517117">
              <w:marLeft w:val="0"/>
              <w:marRight w:val="0"/>
              <w:marTop w:val="0"/>
              <w:marBottom w:val="0"/>
              <w:divBdr>
                <w:top w:val="none" w:sz="0" w:space="0" w:color="auto"/>
                <w:left w:val="none" w:sz="0" w:space="0" w:color="auto"/>
                <w:bottom w:val="none" w:sz="0" w:space="0" w:color="auto"/>
                <w:right w:val="none" w:sz="0" w:space="0" w:color="auto"/>
              </w:divBdr>
            </w:div>
            <w:div w:id="97872014">
              <w:marLeft w:val="0"/>
              <w:marRight w:val="0"/>
              <w:marTop w:val="0"/>
              <w:marBottom w:val="0"/>
              <w:divBdr>
                <w:top w:val="none" w:sz="0" w:space="0" w:color="auto"/>
                <w:left w:val="none" w:sz="0" w:space="0" w:color="auto"/>
                <w:bottom w:val="none" w:sz="0" w:space="0" w:color="auto"/>
                <w:right w:val="none" w:sz="0" w:space="0" w:color="auto"/>
              </w:divBdr>
            </w:div>
            <w:div w:id="132794274">
              <w:marLeft w:val="0"/>
              <w:marRight w:val="0"/>
              <w:marTop w:val="0"/>
              <w:marBottom w:val="0"/>
              <w:divBdr>
                <w:top w:val="none" w:sz="0" w:space="0" w:color="auto"/>
                <w:left w:val="none" w:sz="0" w:space="0" w:color="auto"/>
                <w:bottom w:val="none" w:sz="0" w:space="0" w:color="auto"/>
                <w:right w:val="none" w:sz="0" w:space="0" w:color="auto"/>
              </w:divBdr>
            </w:div>
            <w:div w:id="167139767">
              <w:marLeft w:val="0"/>
              <w:marRight w:val="0"/>
              <w:marTop w:val="0"/>
              <w:marBottom w:val="0"/>
              <w:divBdr>
                <w:top w:val="none" w:sz="0" w:space="0" w:color="auto"/>
                <w:left w:val="none" w:sz="0" w:space="0" w:color="auto"/>
                <w:bottom w:val="none" w:sz="0" w:space="0" w:color="auto"/>
                <w:right w:val="none" w:sz="0" w:space="0" w:color="auto"/>
              </w:divBdr>
            </w:div>
            <w:div w:id="271863377">
              <w:marLeft w:val="0"/>
              <w:marRight w:val="0"/>
              <w:marTop w:val="0"/>
              <w:marBottom w:val="0"/>
              <w:divBdr>
                <w:top w:val="none" w:sz="0" w:space="0" w:color="auto"/>
                <w:left w:val="none" w:sz="0" w:space="0" w:color="auto"/>
                <w:bottom w:val="none" w:sz="0" w:space="0" w:color="auto"/>
                <w:right w:val="none" w:sz="0" w:space="0" w:color="auto"/>
              </w:divBdr>
            </w:div>
            <w:div w:id="361126258">
              <w:marLeft w:val="0"/>
              <w:marRight w:val="0"/>
              <w:marTop w:val="0"/>
              <w:marBottom w:val="0"/>
              <w:divBdr>
                <w:top w:val="none" w:sz="0" w:space="0" w:color="auto"/>
                <w:left w:val="none" w:sz="0" w:space="0" w:color="auto"/>
                <w:bottom w:val="none" w:sz="0" w:space="0" w:color="auto"/>
                <w:right w:val="none" w:sz="0" w:space="0" w:color="auto"/>
              </w:divBdr>
            </w:div>
            <w:div w:id="417754599">
              <w:marLeft w:val="0"/>
              <w:marRight w:val="0"/>
              <w:marTop w:val="0"/>
              <w:marBottom w:val="0"/>
              <w:divBdr>
                <w:top w:val="none" w:sz="0" w:space="0" w:color="auto"/>
                <w:left w:val="none" w:sz="0" w:space="0" w:color="auto"/>
                <w:bottom w:val="none" w:sz="0" w:space="0" w:color="auto"/>
                <w:right w:val="none" w:sz="0" w:space="0" w:color="auto"/>
              </w:divBdr>
            </w:div>
            <w:div w:id="423111005">
              <w:marLeft w:val="0"/>
              <w:marRight w:val="0"/>
              <w:marTop w:val="0"/>
              <w:marBottom w:val="0"/>
              <w:divBdr>
                <w:top w:val="none" w:sz="0" w:space="0" w:color="auto"/>
                <w:left w:val="none" w:sz="0" w:space="0" w:color="auto"/>
                <w:bottom w:val="none" w:sz="0" w:space="0" w:color="auto"/>
                <w:right w:val="none" w:sz="0" w:space="0" w:color="auto"/>
              </w:divBdr>
            </w:div>
            <w:div w:id="520317734">
              <w:marLeft w:val="0"/>
              <w:marRight w:val="0"/>
              <w:marTop w:val="0"/>
              <w:marBottom w:val="0"/>
              <w:divBdr>
                <w:top w:val="none" w:sz="0" w:space="0" w:color="auto"/>
                <w:left w:val="none" w:sz="0" w:space="0" w:color="auto"/>
                <w:bottom w:val="none" w:sz="0" w:space="0" w:color="auto"/>
                <w:right w:val="none" w:sz="0" w:space="0" w:color="auto"/>
              </w:divBdr>
            </w:div>
            <w:div w:id="570896340">
              <w:marLeft w:val="0"/>
              <w:marRight w:val="0"/>
              <w:marTop w:val="0"/>
              <w:marBottom w:val="0"/>
              <w:divBdr>
                <w:top w:val="none" w:sz="0" w:space="0" w:color="auto"/>
                <w:left w:val="none" w:sz="0" w:space="0" w:color="auto"/>
                <w:bottom w:val="none" w:sz="0" w:space="0" w:color="auto"/>
                <w:right w:val="none" w:sz="0" w:space="0" w:color="auto"/>
              </w:divBdr>
            </w:div>
            <w:div w:id="575240809">
              <w:marLeft w:val="0"/>
              <w:marRight w:val="0"/>
              <w:marTop w:val="0"/>
              <w:marBottom w:val="0"/>
              <w:divBdr>
                <w:top w:val="none" w:sz="0" w:space="0" w:color="auto"/>
                <w:left w:val="none" w:sz="0" w:space="0" w:color="auto"/>
                <w:bottom w:val="none" w:sz="0" w:space="0" w:color="auto"/>
                <w:right w:val="none" w:sz="0" w:space="0" w:color="auto"/>
              </w:divBdr>
            </w:div>
            <w:div w:id="576944657">
              <w:marLeft w:val="0"/>
              <w:marRight w:val="0"/>
              <w:marTop w:val="0"/>
              <w:marBottom w:val="0"/>
              <w:divBdr>
                <w:top w:val="none" w:sz="0" w:space="0" w:color="auto"/>
                <w:left w:val="none" w:sz="0" w:space="0" w:color="auto"/>
                <w:bottom w:val="none" w:sz="0" w:space="0" w:color="auto"/>
                <w:right w:val="none" w:sz="0" w:space="0" w:color="auto"/>
              </w:divBdr>
            </w:div>
            <w:div w:id="651520150">
              <w:marLeft w:val="0"/>
              <w:marRight w:val="0"/>
              <w:marTop w:val="0"/>
              <w:marBottom w:val="0"/>
              <w:divBdr>
                <w:top w:val="none" w:sz="0" w:space="0" w:color="auto"/>
                <w:left w:val="none" w:sz="0" w:space="0" w:color="auto"/>
                <w:bottom w:val="none" w:sz="0" w:space="0" w:color="auto"/>
                <w:right w:val="none" w:sz="0" w:space="0" w:color="auto"/>
              </w:divBdr>
            </w:div>
            <w:div w:id="674110592">
              <w:marLeft w:val="0"/>
              <w:marRight w:val="0"/>
              <w:marTop w:val="0"/>
              <w:marBottom w:val="0"/>
              <w:divBdr>
                <w:top w:val="none" w:sz="0" w:space="0" w:color="auto"/>
                <w:left w:val="none" w:sz="0" w:space="0" w:color="auto"/>
                <w:bottom w:val="none" w:sz="0" w:space="0" w:color="auto"/>
                <w:right w:val="none" w:sz="0" w:space="0" w:color="auto"/>
              </w:divBdr>
            </w:div>
            <w:div w:id="687026184">
              <w:marLeft w:val="0"/>
              <w:marRight w:val="0"/>
              <w:marTop w:val="0"/>
              <w:marBottom w:val="0"/>
              <w:divBdr>
                <w:top w:val="none" w:sz="0" w:space="0" w:color="auto"/>
                <w:left w:val="none" w:sz="0" w:space="0" w:color="auto"/>
                <w:bottom w:val="none" w:sz="0" w:space="0" w:color="auto"/>
                <w:right w:val="none" w:sz="0" w:space="0" w:color="auto"/>
              </w:divBdr>
            </w:div>
            <w:div w:id="710345611">
              <w:marLeft w:val="0"/>
              <w:marRight w:val="0"/>
              <w:marTop w:val="0"/>
              <w:marBottom w:val="0"/>
              <w:divBdr>
                <w:top w:val="none" w:sz="0" w:space="0" w:color="auto"/>
                <w:left w:val="none" w:sz="0" w:space="0" w:color="auto"/>
                <w:bottom w:val="none" w:sz="0" w:space="0" w:color="auto"/>
                <w:right w:val="none" w:sz="0" w:space="0" w:color="auto"/>
              </w:divBdr>
            </w:div>
            <w:div w:id="747314225">
              <w:marLeft w:val="0"/>
              <w:marRight w:val="0"/>
              <w:marTop w:val="0"/>
              <w:marBottom w:val="0"/>
              <w:divBdr>
                <w:top w:val="none" w:sz="0" w:space="0" w:color="auto"/>
                <w:left w:val="none" w:sz="0" w:space="0" w:color="auto"/>
                <w:bottom w:val="none" w:sz="0" w:space="0" w:color="auto"/>
                <w:right w:val="none" w:sz="0" w:space="0" w:color="auto"/>
              </w:divBdr>
            </w:div>
            <w:div w:id="816651119">
              <w:marLeft w:val="0"/>
              <w:marRight w:val="0"/>
              <w:marTop w:val="0"/>
              <w:marBottom w:val="0"/>
              <w:divBdr>
                <w:top w:val="none" w:sz="0" w:space="0" w:color="auto"/>
                <w:left w:val="none" w:sz="0" w:space="0" w:color="auto"/>
                <w:bottom w:val="none" w:sz="0" w:space="0" w:color="auto"/>
                <w:right w:val="none" w:sz="0" w:space="0" w:color="auto"/>
              </w:divBdr>
            </w:div>
            <w:div w:id="818615680">
              <w:marLeft w:val="0"/>
              <w:marRight w:val="0"/>
              <w:marTop w:val="0"/>
              <w:marBottom w:val="0"/>
              <w:divBdr>
                <w:top w:val="none" w:sz="0" w:space="0" w:color="auto"/>
                <w:left w:val="none" w:sz="0" w:space="0" w:color="auto"/>
                <w:bottom w:val="none" w:sz="0" w:space="0" w:color="auto"/>
                <w:right w:val="none" w:sz="0" w:space="0" w:color="auto"/>
              </w:divBdr>
            </w:div>
            <w:div w:id="883177480">
              <w:marLeft w:val="0"/>
              <w:marRight w:val="0"/>
              <w:marTop w:val="0"/>
              <w:marBottom w:val="0"/>
              <w:divBdr>
                <w:top w:val="none" w:sz="0" w:space="0" w:color="auto"/>
                <w:left w:val="none" w:sz="0" w:space="0" w:color="auto"/>
                <w:bottom w:val="none" w:sz="0" w:space="0" w:color="auto"/>
                <w:right w:val="none" w:sz="0" w:space="0" w:color="auto"/>
              </w:divBdr>
            </w:div>
            <w:div w:id="904753293">
              <w:marLeft w:val="0"/>
              <w:marRight w:val="0"/>
              <w:marTop w:val="0"/>
              <w:marBottom w:val="0"/>
              <w:divBdr>
                <w:top w:val="none" w:sz="0" w:space="0" w:color="auto"/>
                <w:left w:val="none" w:sz="0" w:space="0" w:color="auto"/>
                <w:bottom w:val="none" w:sz="0" w:space="0" w:color="auto"/>
                <w:right w:val="none" w:sz="0" w:space="0" w:color="auto"/>
              </w:divBdr>
            </w:div>
            <w:div w:id="987589940">
              <w:marLeft w:val="0"/>
              <w:marRight w:val="0"/>
              <w:marTop w:val="0"/>
              <w:marBottom w:val="0"/>
              <w:divBdr>
                <w:top w:val="none" w:sz="0" w:space="0" w:color="auto"/>
                <w:left w:val="none" w:sz="0" w:space="0" w:color="auto"/>
                <w:bottom w:val="none" w:sz="0" w:space="0" w:color="auto"/>
                <w:right w:val="none" w:sz="0" w:space="0" w:color="auto"/>
              </w:divBdr>
            </w:div>
            <w:div w:id="1007949354">
              <w:marLeft w:val="0"/>
              <w:marRight w:val="0"/>
              <w:marTop w:val="0"/>
              <w:marBottom w:val="0"/>
              <w:divBdr>
                <w:top w:val="none" w:sz="0" w:space="0" w:color="auto"/>
                <w:left w:val="none" w:sz="0" w:space="0" w:color="auto"/>
                <w:bottom w:val="none" w:sz="0" w:space="0" w:color="auto"/>
                <w:right w:val="none" w:sz="0" w:space="0" w:color="auto"/>
              </w:divBdr>
            </w:div>
            <w:div w:id="1022394251">
              <w:marLeft w:val="0"/>
              <w:marRight w:val="0"/>
              <w:marTop w:val="0"/>
              <w:marBottom w:val="0"/>
              <w:divBdr>
                <w:top w:val="none" w:sz="0" w:space="0" w:color="auto"/>
                <w:left w:val="none" w:sz="0" w:space="0" w:color="auto"/>
                <w:bottom w:val="none" w:sz="0" w:space="0" w:color="auto"/>
                <w:right w:val="none" w:sz="0" w:space="0" w:color="auto"/>
              </w:divBdr>
            </w:div>
            <w:div w:id="1173951558">
              <w:marLeft w:val="0"/>
              <w:marRight w:val="0"/>
              <w:marTop w:val="0"/>
              <w:marBottom w:val="0"/>
              <w:divBdr>
                <w:top w:val="none" w:sz="0" w:space="0" w:color="auto"/>
                <w:left w:val="none" w:sz="0" w:space="0" w:color="auto"/>
                <w:bottom w:val="none" w:sz="0" w:space="0" w:color="auto"/>
                <w:right w:val="none" w:sz="0" w:space="0" w:color="auto"/>
              </w:divBdr>
            </w:div>
            <w:div w:id="1255939305">
              <w:marLeft w:val="0"/>
              <w:marRight w:val="0"/>
              <w:marTop w:val="0"/>
              <w:marBottom w:val="0"/>
              <w:divBdr>
                <w:top w:val="none" w:sz="0" w:space="0" w:color="auto"/>
                <w:left w:val="none" w:sz="0" w:space="0" w:color="auto"/>
                <w:bottom w:val="none" w:sz="0" w:space="0" w:color="auto"/>
                <w:right w:val="none" w:sz="0" w:space="0" w:color="auto"/>
              </w:divBdr>
            </w:div>
            <w:div w:id="1257863691">
              <w:marLeft w:val="0"/>
              <w:marRight w:val="0"/>
              <w:marTop w:val="0"/>
              <w:marBottom w:val="0"/>
              <w:divBdr>
                <w:top w:val="none" w:sz="0" w:space="0" w:color="auto"/>
                <w:left w:val="none" w:sz="0" w:space="0" w:color="auto"/>
                <w:bottom w:val="none" w:sz="0" w:space="0" w:color="auto"/>
                <w:right w:val="none" w:sz="0" w:space="0" w:color="auto"/>
              </w:divBdr>
            </w:div>
            <w:div w:id="1328512946">
              <w:marLeft w:val="0"/>
              <w:marRight w:val="0"/>
              <w:marTop w:val="0"/>
              <w:marBottom w:val="0"/>
              <w:divBdr>
                <w:top w:val="none" w:sz="0" w:space="0" w:color="auto"/>
                <w:left w:val="none" w:sz="0" w:space="0" w:color="auto"/>
                <w:bottom w:val="none" w:sz="0" w:space="0" w:color="auto"/>
                <w:right w:val="none" w:sz="0" w:space="0" w:color="auto"/>
              </w:divBdr>
            </w:div>
            <w:div w:id="1403257016">
              <w:marLeft w:val="0"/>
              <w:marRight w:val="0"/>
              <w:marTop w:val="0"/>
              <w:marBottom w:val="0"/>
              <w:divBdr>
                <w:top w:val="none" w:sz="0" w:space="0" w:color="auto"/>
                <w:left w:val="none" w:sz="0" w:space="0" w:color="auto"/>
                <w:bottom w:val="none" w:sz="0" w:space="0" w:color="auto"/>
                <w:right w:val="none" w:sz="0" w:space="0" w:color="auto"/>
              </w:divBdr>
            </w:div>
            <w:div w:id="1483421615">
              <w:marLeft w:val="0"/>
              <w:marRight w:val="0"/>
              <w:marTop w:val="0"/>
              <w:marBottom w:val="0"/>
              <w:divBdr>
                <w:top w:val="none" w:sz="0" w:space="0" w:color="auto"/>
                <w:left w:val="none" w:sz="0" w:space="0" w:color="auto"/>
                <w:bottom w:val="none" w:sz="0" w:space="0" w:color="auto"/>
                <w:right w:val="none" w:sz="0" w:space="0" w:color="auto"/>
              </w:divBdr>
            </w:div>
            <w:div w:id="1502619065">
              <w:marLeft w:val="0"/>
              <w:marRight w:val="0"/>
              <w:marTop w:val="0"/>
              <w:marBottom w:val="0"/>
              <w:divBdr>
                <w:top w:val="none" w:sz="0" w:space="0" w:color="auto"/>
                <w:left w:val="none" w:sz="0" w:space="0" w:color="auto"/>
                <w:bottom w:val="none" w:sz="0" w:space="0" w:color="auto"/>
                <w:right w:val="none" w:sz="0" w:space="0" w:color="auto"/>
              </w:divBdr>
            </w:div>
            <w:div w:id="1508980873">
              <w:marLeft w:val="0"/>
              <w:marRight w:val="0"/>
              <w:marTop w:val="0"/>
              <w:marBottom w:val="0"/>
              <w:divBdr>
                <w:top w:val="none" w:sz="0" w:space="0" w:color="auto"/>
                <w:left w:val="none" w:sz="0" w:space="0" w:color="auto"/>
                <w:bottom w:val="none" w:sz="0" w:space="0" w:color="auto"/>
                <w:right w:val="none" w:sz="0" w:space="0" w:color="auto"/>
              </w:divBdr>
            </w:div>
            <w:div w:id="1553536965">
              <w:marLeft w:val="0"/>
              <w:marRight w:val="0"/>
              <w:marTop w:val="0"/>
              <w:marBottom w:val="0"/>
              <w:divBdr>
                <w:top w:val="none" w:sz="0" w:space="0" w:color="auto"/>
                <w:left w:val="none" w:sz="0" w:space="0" w:color="auto"/>
                <w:bottom w:val="none" w:sz="0" w:space="0" w:color="auto"/>
                <w:right w:val="none" w:sz="0" w:space="0" w:color="auto"/>
              </w:divBdr>
            </w:div>
            <w:div w:id="1670135228">
              <w:marLeft w:val="0"/>
              <w:marRight w:val="0"/>
              <w:marTop w:val="0"/>
              <w:marBottom w:val="0"/>
              <w:divBdr>
                <w:top w:val="none" w:sz="0" w:space="0" w:color="auto"/>
                <w:left w:val="none" w:sz="0" w:space="0" w:color="auto"/>
                <w:bottom w:val="none" w:sz="0" w:space="0" w:color="auto"/>
                <w:right w:val="none" w:sz="0" w:space="0" w:color="auto"/>
              </w:divBdr>
            </w:div>
            <w:div w:id="1713993399">
              <w:marLeft w:val="0"/>
              <w:marRight w:val="0"/>
              <w:marTop w:val="0"/>
              <w:marBottom w:val="0"/>
              <w:divBdr>
                <w:top w:val="none" w:sz="0" w:space="0" w:color="auto"/>
                <w:left w:val="none" w:sz="0" w:space="0" w:color="auto"/>
                <w:bottom w:val="none" w:sz="0" w:space="0" w:color="auto"/>
                <w:right w:val="none" w:sz="0" w:space="0" w:color="auto"/>
              </w:divBdr>
            </w:div>
            <w:div w:id="1777796037">
              <w:marLeft w:val="0"/>
              <w:marRight w:val="0"/>
              <w:marTop w:val="0"/>
              <w:marBottom w:val="0"/>
              <w:divBdr>
                <w:top w:val="none" w:sz="0" w:space="0" w:color="auto"/>
                <w:left w:val="none" w:sz="0" w:space="0" w:color="auto"/>
                <w:bottom w:val="none" w:sz="0" w:space="0" w:color="auto"/>
                <w:right w:val="none" w:sz="0" w:space="0" w:color="auto"/>
              </w:divBdr>
            </w:div>
            <w:div w:id="1782645519">
              <w:marLeft w:val="0"/>
              <w:marRight w:val="0"/>
              <w:marTop w:val="0"/>
              <w:marBottom w:val="0"/>
              <w:divBdr>
                <w:top w:val="none" w:sz="0" w:space="0" w:color="auto"/>
                <w:left w:val="none" w:sz="0" w:space="0" w:color="auto"/>
                <w:bottom w:val="none" w:sz="0" w:space="0" w:color="auto"/>
                <w:right w:val="none" w:sz="0" w:space="0" w:color="auto"/>
              </w:divBdr>
            </w:div>
            <w:div w:id="1805924701">
              <w:marLeft w:val="0"/>
              <w:marRight w:val="0"/>
              <w:marTop w:val="0"/>
              <w:marBottom w:val="0"/>
              <w:divBdr>
                <w:top w:val="none" w:sz="0" w:space="0" w:color="auto"/>
                <w:left w:val="none" w:sz="0" w:space="0" w:color="auto"/>
                <w:bottom w:val="none" w:sz="0" w:space="0" w:color="auto"/>
                <w:right w:val="none" w:sz="0" w:space="0" w:color="auto"/>
              </w:divBdr>
            </w:div>
            <w:div w:id="2011366764">
              <w:marLeft w:val="0"/>
              <w:marRight w:val="0"/>
              <w:marTop w:val="0"/>
              <w:marBottom w:val="0"/>
              <w:divBdr>
                <w:top w:val="none" w:sz="0" w:space="0" w:color="auto"/>
                <w:left w:val="none" w:sz="0" w:space="0" w:color="auto"/>
                <w:bottom w:val="none" w:sz="0" w:space="0" w:color="auto"/>
                <w:right w:val="none" w:sz="0" w:space="0" w:color="auto"/>
              </w:divBdr>
            </w:div>
            <w:div w:id="2027946278">
              <w:marLeft w:val="0"/>
              <w:marRight w:val="0"/>
              <w:marTop w:val="0"/>
              <w:marBottom w:val="0"/>
              <w:divBdr>
                <w:top w:val="none" w:sz="0" w:space="0" w:color="auto"/>
                <w:left w:val="none" w:sz="0" w:space="0" w:color="auto"/>
                <w:bottom w:val="none" w:sz="0" w:space="0" w:color="auto"/>
                <w:right w:val="none" w:sz="0" w:space="0" w:color="auto"/>
              </w:divBdr>
            </w:div>
            <w:div w:id="2060133051">
              <w:marLeft w:val="0"/>
              <w:marRight w:val="0"/>
              <w:marTop w:val="0"/>
              <w:marBottom w:val="0"/>
              <w:divBdr>
                <w:top w:val="none" w:sz="0" w:space="0" w:color="auto"/>
                <w:left w:val="none" w:sz="0" w:space="0" w:color="auto"/>
                <w:bottom w:val="none" w:sz="0" w:space="0" w:color="auto"/>
                <w:right w:val="none" w:sz="0" w:space="0" w:color="auto"/>
              </w:divBdr>
            </w:div>
            <w:div w:id="2098865353">
              <w:marLeft w:val="0"/>
              <w:marRight w:val="0"/>
              <w:marTop w:val="0"/>
              <w:marBottom w:val="0"/>
              <w:divBdr>
                <w:top w:val="none" w:sz="0" w:space="0" w:color="auto"/>
                <w:left w:val="none" w:sz="0" w:space="0" w:color="auto"/>
                <w:bottom w:val="none" w:sz="0" w:space="0" w:color="auto"/>
                <w:right w:val="none" w:sz="0" w:space="0" w:color="auto"/>
              </w:divBdr>
            </w:div>
            <w:div w:id="2138182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5248047">
      <w:bodyDiv w:val="1"/>
      <w:marLeft w:val="0"/>
      <w:marRight w:val="0"/>
      <w:marTop w:val="0"/>
      <w:marBottom w:val="0"/>
      <w:divBdr>
        <w:top w:val="none" w:sz="0" w:space="0" w:color="auto"/>
        <w:left w:val="none" w:sz="0" w:space="0" w:color="auto"/>
        <w:bottom w:val="none" w:sz="0" w:space="0" w:color="auto"/>
        <w:right w:val="none" w:sz="0" w:space="0" w:color="auto"/>
      </w:divBdr>
      <w:divsChild>
        <w:div w:id="1128429321">
          <w:marLeft w:val="0"/>
          <w:marRight w:val="0"/>
          <w:marTop w:val="0"/>
          <w:marBottom w:val="0"/>
          <w:divBdr>
            <w:top w:val="none" w:sz="0" w:space="0" w:color="auto"/>
            <w:left w:val="none" w:sz="0" w:space="0" w:color="auto"/>
            <w:bottom w:val="none" w:sz="0" w:space="0" w:color="auto"/>
            <w:right w:val="none" w:sz="0" w:space="0" w:color="auto"/>
          </w:divBdr>
          <w:divsChild>
            <w:div w:id="379600947">
              <w:marLeft w:val="0"/>
              <w:marRight w:val="0"/>
              <w:marTop w:val="0"/>
              <w:marBottom w:val="0"/>
              <w:divBdr>
                <w:top w:val="none" w:sz="0" w:space="0" w:color="auto"/>
                <w:left w:val="none" w:sz="0" w:space="0" w:color="auto"/>
                <w:bottom w:val="none" w:sz="0" w:space="0" w:color="auto"/>
                <w:right w:val="none" w:sz="0" w:space="0" w:color="auto"/>
              </w:divBdr>
            </w:div>
            <w:div w:id="1689406578">
              <w:marLeft w:val="0"/>
              <w:marRight w:val="0"/>
              <w:marTop w:val="0"/>
              <w:marBottom w:val="0"/>
              <w:divBdr>
                <w:top w:val="none" w:sz="0" w:space="0" w:color="auto"/>
                <w:left w:val="none" w:sz="0" w:space="0" w:color="auto"/>
                <w:bottom w:val="none" w:sz="0" w:space="0" w:color="auto"/>
                <w:right w:val="none" w:sz="0" w:space="0" w:color="auto"/>
              </w:divBdr>
            </w:div>
            <w:div w:id="2081974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496745">
      <w:bodyDiv w:val="1"/>
      <w:marLeft w:val="0"/>
      <w:marRight w:val="0"/>
      <w:marTop w:val="0"/>
      <w:marBottom w:val="0"/>
      <w:divBdr>
        <w:top w:val="none" w:sz="0" w:space="0" w:color="auto"/>
        <w:left w:val="none" w:sz="0" w:space="0" w:color="auto"/>
        <w:bottom w:val="none" w:sz="0" w:space="0" w:color="auto"/>
        <w:right w:val="none" w:sz="0" w:space="0" w:color="auto"/>
      </w:divBdr>
      <w:divsChild>
        <w:div w:id="775322587">
          <w:marLeft w:val="0"/>
          <w:marRight w:val="0"/>
          <w:marTop w:val="0"/>
          <w:marBottom w:val="0"/>
          <w:divBdr>
            <w:top w:val="none" w:sz="0" w:space="0" w:color="auto"/>
            <w:left w:val="none" w:sz="0" w:space="0" w:color="auto"/>
            <w:bottom w:val="none" w:sz="0" w:space="0" w:color="auto"/>
            <w:right w:val="none" w:sz="0" w:space="0" w:color="auto"/>
          </w:divBdr>
          <w:divsChild>
            <w:div w:id="313681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94580235">
      <w:bodyDiv w:val="1"/>
      <w:marLeft w:val="0"/>
      <w:marRight w:val="0"/>
      <w:marTop w:val="0"/>
      <w:marBottom w:val="0"/>
      <w:divBdr>
        <w:top w:val="none" w:sz="0" w:space="0" w:color="auto"/>
        <w:left w:val="none" w:sz="0" w:space="0" w:color="auto"/>
        <w:bottom w:val="none" w:sz="0" w:space="0" w:color="auto"/>
        <w:right w:val="none" w:sz="0" w:space="0" w:color="auto"/>
      </w:divBdr>
      <w:divsChild>
        <w:div w:id="594168291">
          <w:marLeft w:val="0"/>
          <w:marRight w:val="0"/>
          <w:marTop w:val="0"/>
          <w:marBottom w:val="0"/>
          <w:divBdr>
            <w:top w:val="none" w:sz="0" w:space="0" w:color="auto"/>
            <w:left w:val="none" w:sz="0" w:space="0" w:color="auto"/>
            <w:bottom w:val="none" w:sz="0" w:space="0" w:color="auto"/>
            <w:right w:val="none" w:sz="0" w:space="0" w:color="auto"/>
          </w:divBdr>
          <w:divsChild>
            <w:div w:id="275020683">
              <w:marLeft w:val="0"/>
              <w:marRight w:val="0"/>
              <w:marTop w:val="0"/>
              <w:marBottom w:val="0"/>
              <w:divBdr>
                <w:top w:val="none" w:sz="0" w:space="0" w:color="auto"/>
                <w:left w:val="none" w:sz="0" w:space="0" w:color="auto"/>
                <w:bottom w:val="none" w:sz="0" w:space="0" w:color="auto"/>
                <w:right w:val="none" w:sz="0" w:space="0" w:color="auto"/>
              </w:divBdr>
            </w:div>
            <w:div w:id="391735029">
              <w:marLeft w:val="0"/>
              <w:marRight w:val="0"/>
              <w:marTop w:val="0"/>
              <w:marBottom w:val="0"/>
              <w:divBdr>
                <w:top w:val="none" w:sz="0" w:space="0" w:color="auto"/>
                <w:left w:val="none" w:sz="0" w:space="0" w:color="auto"/>
                <w:bottom w:val="none" w:sz="0" w:space="0" w:color="auto"/>
                <w:right w:val="none" w:sz="0" w:space="0" w:color="auto"/>
              </w:divBdr>
            </w:div>
            <w:div w:id="483275703">
              <w:marLeft w:val="0"/>
              <w:marRight w:val="0"/>
              <w:marTop w:val="0"/>
              <w:marBottom w:val="0"/>
              <w:divBdr>
                <w:top w:val="none" w:sz="0" w:space="0" w:color="auto"/>
                <w:left w:val="none" w:sz="0" w:space="0" w:color="auto"/>
                <w:bottom w:val="none" w:sz="0" w:space="0" w:color="auto"/>
                <w:right w:val="none" w:sz="0" w:space="0" w:color="auto"/>
              </w:divBdr>
            </w:div>
            <w:div w:id="795638233">
              <w:marLeft w:val="0"/>
              <w:marRight w:val="0"/>
              <w:marTop w:val="0"/>
              <w:marBottom w:val="0"/>
              <w:divBdr>
                <w:top w:val="none" w:sz="0" w:space="0" w:color="auto"/>
                <w:left w:val="none" w:sz="0" w:space="0" w:color="auto"/>
                <w:bottom w:val="none" w:sz="0" w:space="0" w:color="auto"/>
                <w:right w:val="none" w:sz="0" w:space="0" w:color="auto"/>
              </w:divBdr>
            </w:div>
            <w:div w:id="837236983">
              <w:marLeft w:val="0"/>
              <w:marRight w:val="0"/>
              <w:marTop w:val="0"/>
              <w:marBottom w:val="0"/>
              <w:divBdr>
                <w:top w:val="none" w:sz="0" w:space="0" w:color="auto"/>
                <w:left w:val="none" w:sz="0" w:space="0" w:color="auto"/>
                <w:bottom w:val="none" w:sz="0" w:space="0" w:color="auto"/>
                <w:right w:val="none" w:sz="0" w:space="0" w:color="auto"/>
              </w:divBdr>
            </w:div>
            <w:div w:id="1504934663">
              <w:marLeft w:val="0"/>
              <w:marRight w:val="0"/>
              <w:marTop w:val="0"/>
              <w:marBottom w:val="0"/>
              <w:divBdr>
                <w:top w:val="none" w:sz="0" w:space="0" w:color="auto"/>
                <w:left w:val="none" w:sz="0" w:space="0" w:color="auto"/>
                <w:bottom w:val="none" w:sz="0" w:space="0" w:color="auto"/>
                <w:right w:val="none" w:sz="0" w:space="0" w:color="auto"/>
              </w:divBdr>
            </w:div>
            <w:div w:id="1519615927">
              <w:marLeft w:val="0"/>
              <w:marRight w:val="0"/>
              <w:marTop w:val="0"/>
              <w:marBottom w:val="0"/>
              <w:divBdr>
                <w:top w:val="none" w:sz="0" w:space="0" w:color="auto"/>
                <w:left w:val="none" w:sz="0" w:space="0" w:color="auto"/>
                <w:bottom w:val="none" w:sz="0" w:space="0" w:color="auto"/>
                <w:right w:val="none" w:sz="0" w:space="0" w:color="auto"/>
              </w:divBdr>
            </w:div>
            <w:div w:id="1592735481">
              <w:marLeft w:val="0"/>
              <w:marRight w:val="0"/>
              <w:marTop w:val="0"/>
              <w:marBottom w:val="0"/>
              <w:divBdr>
                <w:top w:val="none" w:sz="0" w:space="0" w:color="auto"/>
                <w:left w:val="none" w:sz="0" w:space="0" w:color="auto"/>
                <w:bottom w:val="none" w:sz="0" w:space="0" w:color="auto"/>
                <w:right w:val="none" w:sz="0" w:space="0" w:color="auto"/>
              </w:divBdr>
            </w:div>
            <w:div w:id="1781099398">
              <w:marLeft w:val="0"/>
              <w:marRight w:val="0"/>
              <w:marTop w:val="0"/>
              <w:marBottom w:val="0"/>
              <w:divBdr>
                <w:top w:val="none" w:sz="0" w:space="0" w:color="auto"/>
                <w:left w:val="none" w:sz="0" w:space="0" w:color="auto"/>
                <w:bottom w:val="none" w:sz="0" w:space="0" w:color="auto"/>
                <w:right w:val="none" w:sz="0" w:space="0" w:color="auto"/>
              </w:divBdr>
            </w:div>
            <w:div w:id="1938175816">
              <w:marLeft w:val="0"/>
              <w:marRight w:val="0"/>
              <w:marTop w:val="0"/>
              <w:marBottom w:val="0"/>
              <w:divBdr>
                <w:top w:val="none" w:sz="0" w:space="0" w:color="auto"/>
                <w:left w:val="none" w:sz="0" w:space="0" w:color="auto"/>
                <w:bottom w:val="none" w:sz="0" w:space="0" w:color="auto"/>
                <w:right w:val="none" w:sz="0" w:space="0" w:color="auto"/>
              </w:divBdr>
            </w:div>
            <w:div w:id="2008751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975724">
      <w:bodyDiv w:val="1"/>
      <w:marLeft w:val="0"/>
      <w:marRight w:val="0"/>
      <w:marTop w:val="0"/>
      <w:marBottom w:val="0"/>
      <w:divBdr>
        <w:top w:val="none" w:sz="0" w:space="0" w:color="auto"/>
        <w:left w:val="none" w:sz="0" w:space="0" w:color="auto"/>
        <w:bottom w:val="none" w:sz="0" w:space="0" w:color="auto"/>
        <w:right w:val="none" w:sz="0" w:space="0" w:color="auto"/>
      </w:divBdr>
      <w:divsChild>
        <w:div w:id="867332125">
          <w:marLeft w:val="0"/>
          <w:marRight w:val="0"/>
          <w:marTop w:val="0"/>
          <w:marBottom w:val="0"/>
          <w:divBdr>
            <w:top w:val="none" w:sz="0" w:space="0" w:color="auto"/>
            <w:left w:val="none" w:sz="0" w:space="0" w:color="auto"/>
            <w:bottom w:val="none" w:sz="0" w:space="0" w:color="auto"/>
            <w:right w:val="none" w:sz="0" w:space="0" w:color="auto"/>
          </w:divBdr>
          <w:divsChild>
            <w:div w:id="16280144">
              <w:marLeft w:val="0"/>
              <w:marRight w:val="0"/>
              <w:marTop w:val="0"/>
              <w:marBottom w:val="0"/>
              <w:divBdr>
                <w:top w:val="none" w:sz="0" w:space="0" w:color="auto"/>
                <w:left w:val="none" w:sz="0" w:space="0" w:color="auto"/>
                <w:bottom w:val="none" w:sz="0" w:space="0" w:color="auto"/>
                <w:right w:val="none" w:sz="0" w:space="0" w:color="auto"/>
              </w:divBdr>
            </w:div>
            <w:div w:id="237327579">
              <w:marLeft w:val="0"/>
              <w:marRight w:val="0"/>
              <w:marTop w:val="0"/>
              <w:marBottom w:val="0"/>
              <w:divBdr>
                <w:top w:val="none" w:sz="0" w:space="0" w:color="auto"/>
                <w:left w:val="none" w:sz="0" w:space="0" w:color="auto"/>
                <w:bottom w:val="none" w:sz="0" w:space="0" w:color="auto"/>
                <w:right w:val="none" w:sz="0" w:space="0" w:color="auto"/>
              </w:divBdr>
            </w:div>
            <w:div w:id="558590221">
              <w:marLeft w:val="0"/>
              <w:marRight w:val="0"/>
              <w:marTop w:val="0"/>
              <w:marBottom w:val="0"/>
              <w:divBdr>
                <w:top w:val="none" w:sz="0" w:space="0" w:color="auto"/>
                <w:left w:val="none" w:sz="0" w:space="0" w:color="auto"/>
                <w:bottom w:val="none" w:sz="0" w:space="0" w:color="auto"/>
                <w:right w:val="none" w:sz="0" w:space="0" w:color="auto"/>
              </w:divBdr>
            </w:div>
            <w:div w:id="902839595">
              <w:marLeft w:val="0"/>
              <w:marRight w:val="0"/>
              <w:marTop w:val="0"/>
              <w:marBottom w:val="0"/>
              <w:divBdr>
                <w:top w:val="none" w:sz="0" w:space="0" w:color="auto"/>
                <w:left w:val="none" w:sz="0" w:space="0" w:color="auto"/>
                <w:bottom w:val="none" w:sz="0" w:space="0" w:color="auto"/>
                <w:right w:val="none" w:sz="0" w:space="0" w:color="auto"/>
              </w:divBdr>
            </w:div>
            <w:div w:id="1039016480">
              <w:marLeft w:val="0"/>
              <w:marRight w:val="0"/>
              <w:marTop w:val="0"/>
              <w:marBottom w:val="0"/>
              <w:divBdr>
                <w:top w:val="none" w:sz="0" w:space="0" w:color="auto"/>
                <w:left w:val="none" w:sz="0" w:space="0" w:color="auto"/>
                <w:bottom w:val="none" w:sz="0" w:space="0" w:color="auto"/>
                <w:right w:val="none" w:sz="0" w:space="0" w:color="auto"/>
              </w:divBdr>
            </w:div>
            <w:div w:id="1063067700">
              <w:marLeft w:val="0"/>
              <w:marRight w:val="0"/>
              <w:marTop w:val="0"/>
              <w:marBottom w:val="0"/>
              <w:divBdr>
                <w:top w:val="none" w:sz="0" w:space="0" w:color="auto"/>
                <w:left w:val="none" w:sz="0" w:space="0" w:color="auto"/>
                <w:bottom w:val="none" w:sz="0" w:space="0" w:color="auto"/>
                <w:right w:val="none" w:sz="0" w:space="0" w:color="auto"/>
              </w:divBdr>
            </w:div>
            <w:div w:id="1084839159">
              <w:marLeft w:val="0"/>
              <w:marRight w:val="0"/>
              <w:marTop w:val="0"/>
              <w:marBottom w:val="0"/>
              <w:divBdr>
                <w:top w:val="none" w:sz="0" w:space="0" w:color="auto"/>
                <w:left w:val="none" w:sz="0" w:space="0" w:color="auto"/>
                <w:bottom w:val="none" w:sz="0" w:space="0" w:color="auto"/>
                <w:right w:val="none" w:sz="0" w:space="0" w:color="auto"/>
              </w:divBdr>
            </w:div>
            <w:div w:id="1588346372">
              <w:marLeft w:val="0"/>
              <w:marRight w:val="0"/>
              <w:marTop w:val="0"/>
              <w:marBottom w:val="0"/>
              <w:divBdr>
                <w:top w:val="none" w:sz="0" w:space="0" w:color="auto"/>
                <w:left w:val="none" w:sz="0" w:space="0" w:color="auto"/>
                <w:bottom w:val="none" w:sz="0" w:space="0" w:color="auto"/>
                <w:right w:val="none" w:sz="0" w:space="0" w:color="auto"/>
              </w:divBdr>
            </w:div>
            <w:div w:id="206178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4996434">
      <w:bodyDiv w:val="1"/>
      <w:marLeft w:val="0"/>
      <w:marRight w:val="0"/>
      <w:marTop w:val="0"/>
      <w:marBottom w:val="0"/>
      <w:divBdr>
        <w:top w:val="none" w:sz="0" w:space="0" w:color="auto"/>
        <w:left w:val="none" w:sz="0" w:space="0" w:color="auto"/>
        <w:bottom w:val="none" w:sz="0" w:space="0" w:color="auto"/>
        <w:right w:val="none" w:sz="0" w:space="0" w:color="auto"/>
      </w:divBdr>
      <w:divsChild>
        <w:div w:id="489055634">
          <w:marLeft w:val="0"/>
          <w:marRight w:val="0"/>
          <w:marTop w:val="0"/>
          <w:marBottom w:val="0"/>
          <w:divBdr>
            <w:top w:val="none" w:sz="0" w:space="0" w:color="auto"/>
            <w:left w:val="none" w:sz="0" w:space="0" w:color="auto"/>
            <w:bottom w:val="none" w:sz="0" w:space="0" w:color="auto"/>
            <w:right w:val="none" w:sz="0" w:space="0" w:color="auto"/>
          </w:divBdr>
          <w:divsChild>
            <w:div w:id="1400783417">
              <w:marLeft w:val="0"/>
              <w:marRight w:val="0"/>
              <w:marTop w:val="0"/>
              <w:marBottom w:val="0"/>
              <w:divBdr>
                <w:top w:val="none" w:sz="0" w:space="0" w:color="auto"/>
                <w:left w:val="none" w:sz="0" w:space="0" w:color="auto"/>
                <w:bottom w:val="none" w:sz="0" w:space="0" w:color="auto"/>
                <w:right w:val="none" w:sz="0" w:space="0" w:color="auto"/>
              </w:divBdr>
            </w:div>
            <w:div w:id="1535772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90082356">
      <w:bodyDiv w:val="1"/>
      <w:marLeft w:val="0"/>
      <w:marRight w:val="0"/>
      <w:marTop w:val="0"/>
      <w:marBottom w:val="0"/>
      <w:divBdr>
        <w:top w:val="none" w:sz="0" w:space="0" w:color="auto"/>
        <w:left w:val="none" w:sz="0" w:space="0" w:color="auto"/>
        <w:bottom w:val="none" w:sz="0" w:space="0" w:color="auto"/>
        <w:right w:val="none" w:sz="0" w:space="0" w:color="auto"/>
      </w:divBdr>
      <w:divsChild>
        <w:div w:id="1137138743">
          <w:marLeft w:val="0"/>
          <w:marRight w:val="0"/>
          <w:marTop w:val="0"/>
          <w:marBottom w:val="0"/>
          <w:divBdr>
            <w:top w:val="none" w:sz="0" w:space="0" w:color="auto"/>
            <w:left w:val="none" w:sz="0" w:space="0" w:color="auto"/>
            <w:bottom w:val="none" w:sz="0" w:space="0" w:color="auto"/>
            <w:right w:val="none" w:sz="0" w:space="0" w:color="auto"/>
          </w:divBdr>
          <w:divsChild>
            <w:div w:id="761610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1686550">
      <w:bodyDiv w:val="1"/>
      <w:marLeft w:val="0"/>
      <w:marRight w:val="0"/>
      <w:marTop w:val="0"/>
      <w:marBottom w:val="0"/>
      <w:divBdr>
        <w:top w:val="none" w:sz="0" w:space="0" w:color="auto"/>
        <w:left w:val="none" w:sz="0" w:space="0" w:color="auto"/>
        <w:bottom w:val="none" w:sz="0" w:space="0" w:color="auto"/>
        <w:right w:val="none" w:sz="0" w:space="0" w:color="auto"/>
      </w:divBdr>
      <w:divsChild>
        <w:div w:id="1553807129">
          <w:marLeft w:val="0"/>
          <w:marRight w:val="0"/>
          <w:marTop w:val="0"/>
          <w:marBottom w:val="0"/>
          <w:divBdr>
            <w:top w:val="none" w:sz="0" w:space="0" w:color="auto"/>
            <w:left w:val="none" w:sz="0" w:space="0" w:color="auto"/>
            <w:bottom w:val="none" w:sz="0" w:space="0" w:color="auto"/>
            <w:right w:val="none" w:sz="0" w:space="0" w:color="auto"/>
          </w:divBdr>
          <w:divsChild>
            <w:div w:id="218129789">
              <w:marLeft w:val="0"/>
              <w:marRight w:val="0"/>
              <w:marTop w:val="0"/>
              <w:marBottom w:val="0"/>
              <w:divBdr>
                <w:top w:val="none" w:sz="0" w:space="0" w:color="auto"/>
                <w:left w:val="none" w:sz="0" w:space="0" w:color="auto"/>
                <w:bottom w:val="none" w:sz="0" w:space="0" w:color="auto"/>
                <w:right w:val="none" w:sz="0" w:space="0" w:color="auto"/>
              </w:divBdr>
            </w:div>
            <w:div w:id="496961299">
              <w:marLeft w:val="0"/>
              <w:marRight w:val="0"/>
              <w:marTop w:val="0"/>
              <w:marBottom w:val="0"/>
              <w:divBdr>
                <w:top w:val="none" w:sz="0" w:space="0" w:color="auto"/>
                <w:left w:val="none" w:sz="0" w:space="0" w:color="auto"/>
                <w:bottom w:val="none" w:sz="0" w:space="0" w:color="auto"/>
                <w:right w:val="none" w:sz="0" w:space="0" w:color="auto"/>
              </w:divBdr>
            </w:div>
            <w:div w:id="1184704020">
              <w:marLeft w:val="0"/>
              <w:marRight w:val="0"/>
              <w:marTop w:val="0"/>
              <w:marBottom w:val="0"/>
              <w:divBdr>
                <w:top w:val="none" w:sz="0" w:space="0" w:color="auto"/>
                <w:left w:val="none" w:sz="0" w:space="0" w:color="auto"/>
                <w:bottom w:val="none" w:sz="0" w:space="0" w:color="auto"/>
                <w:right w:val="none" w:sz="0" w:space="0" w:color="auto"/>
              </w:divBdr>
            </w:div>
            <w:div w:id="1711956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925856">
      <w:bodyDiv w:val="1"/>
      <w:marLeft w:val="0"/>
      <w:marRight w:val="0"/>
      <w:marTop w:val="0"/>
      <w:marBottom w:val="0"/>
      <w:divBdr>
        <w:top w:val="none" w:sz="0" w:space="0" w:color="auto"/>
        <w:left w:val="none" w:sz="0" w:space="0" w:color="auto"/>
        <w:bottom w:val="none" w:sz="0" w:space="0" w:color="auto"/>
        <w:right w:val="none" w:sz="0" w:space="0" w:color="auto"/>
      </w:divBdr>
      <w:divsChild>
        <w:div w:id="1287740431">
          <w:marLeft w:val="0"/>
          <w:marRight w:val="0"/>
          <w:marTop w:val="0"/>
          <w:marBottom w:val="0"/>
          <w:divBdr>
            <w:top w:val="none" w:sz="0" w:space="0" w:color="auto"/>
            <w:left w:val="none" w:sz="0" w:space="0" w:color="auto"/>
            <w:bottom w:val="none" w:sz="0" w:space="0" w:color="auto"/>
            <w:right w:val="none" w:sz="0" w:space="0" w:color="auto"/>
          </w:divBdr>
          <w:divsChild>
            <w:div w:id="473909656">
              <w:marLeft w:val="0"/>
              <w:marRight w:val="0"/>
              <w:marTop w:val="0"/>
              <w:marBottom w:val="0"/>
              <w:divBdr>
                <w:top w:val="none" w:sz="0" w:space="0" w:color="auto"/>
                <w:left w:val="none" w:sz="0" w:space="0" w:color="auto"/>
                <w:bottom w:val="none" w:sz="0" w:space="0" w:color="auto"/>
                <w:right w:val="none" w:sz="0" w:space="0" w:color="auto"/>
              </w:divBdr>
            </w:div>
            <w:div w:id="764152234">
              <w:marLeft w:val="0"/>
              <w:marRight w:val="0"/>
              <w:marTop w:val="0"/>
              <w:marBottom w:val="0"/>
              <w:divBdr>
                <w:top w:val="none" w:sz="0" w:space="0" w:color="auto"/>
                <w:left w:val="none" w:sz="0" w:space="0" w:color="auto"/>
                <w:bottom w:val="none" w:sz="0" w:space="0" w:color="auto"/>
                <w:right w:val="none" w:sz="0" w:space="0" w:color="auto"/>
              </w:divBdr>
            </w:div>
            <w:div w:id="1614898376">
              <w:marLeft w:val="0"/>
              <w:marRight w:val="0"/>
              <w:marTop w:val="0"/>
              <w:marBottom w:val="0"/>
              <w:divBdr>
                <w:top w:val="none" w:sz="0" w:space="0" w:color="auto"/>
                <w:left w:val="none" w:sz="0" w:space="0" w:color="auto"/>
                <w:bottom w:val="none" w:sz="0" w:space="0" w:color="auto"/>
                <w:right w:val="none" w:sz="0" w:space="0" w:color="auto"/>
              </w:divBdr>
            </w:div>
            <w:div w:id="1677150399">
              <w:marLeft w:val="0"/>
              <w:marRight w:val="0"/>
              <w:marTop w:val="0"/>
              <w:marBottom w:val="0"/>
              <w:divBdr>
                <w:top w:val="none" w:sz="0" w:space="0" w:color="auto"/>
                <w:left w:val="none" w:sz="0" w:space="0" w:color="auto"/>
                <w:bottom w:val="none" w:sz="0" w:space="0" w:color="auto"/>
                <w:right w:val="none" w:sz="0" w:space="0" w:color="auto"/>
              </w:divBdr>
            </w:div>
            <w:div w:id="1816945026">
              <w:marLeft w:val="0"/>
              <w:marRight w:val="0"/>
              <w:marTop w:val="0"/>
              <w:marBottom w:val="0"/>
              <w:divBdr>
                <w:top w:val="none" w:sz="0" w:space="0" w:color="auto"/>
                <w:left w:val="none" w:sz="0" w:space="0" w:color="auto"/>
                <w:bottom w:val="none" w:sz="0" w:space="0" w:color="auto"/>
                <w:right w:val="none" w:sz="0" w:space="0" w:color="auto"/>
              </w:divBdr>
            </w:div>
            <w:div w:id="1885631402">
              <w:marLeft w:val="0"/>
              <w:marRight w:val="0"/>
              <w:marTop w:val="0"/>
              <w:marBottom w:val="0"/>
              <w:divBdr>
                <w:top w:val="none" w:sz="0" w:space="0" w:color="auto"/>
                <w:left w:val="none" w:sz="0" w:space="0" w:color="auto"/>
                <w:bottom w:val="none" w:sz="0" w:space="0" w:color="auto"/>
                <w:right w:val="none" w:sz="0" w:space="0" w:color="auto"/>
              </w:divBdr>
            </w:div>
            <w:div w:id="1890995957">
              <w:marLeft w:val="0"/>
              <w:marRight w:val="0"/>
              <w:marTop w:val="0"/>
              <w:marBottom w:val="0"/>
              <w:divBdr>
                <w:top w:val="none" w:sz="0" w:space="0" w:color="auto"/>
                <w:left w:val="none" w:sz="0" w:space="0" w:color="auto"/>
                <w:bottom w:val="none" w:sz="0" w:space="0" w:color="auto"/>
                <w:right w:val="none" w:sz="0" w:space="0" w:color="auto"/>
              </w:divBdr>
            </w:div>
            <w:div w:id="2040468794">
              <w:marLeft w:val="0"/>
              <w:marRight w:val="0"/>
              <w:marTop w:val="0"/>
              <w:marBottom w:val="0"/>
              <w:divBdr>
                <w:top w:val="none" w:sz="0" w:space="0" w:color="auto"/>
                <w:left w:val="none" w:sz="0" w:space="0" w:color="auto"/>
                <w:bottom w:val="none" w:sz="0" w:space="0" w:color="auto"/>
                <w:right w:val="none" w:sz="0" w:space="0" w:color="auto"/>
              </w:divBdr>
            </w:div>
            <w:div w:id="211590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536731">
      <w:bodyDiv w:val="1"/>
      <w:marLeft w:val="0"/>
      <w:marRight w:val="0"/>
      <w:marTop w:val="0"/>
      <w:marBottom w:val="0"/>
      <w:divBdr>
        <w:top w:val="none" w:sz="0" w:space="0" w:color="auto"/>
        <w:left w:val="none" w:sz="0" w:space="0" w:color="auto"/>
        <w:bottom w:val="none" w:sz="0" w:space="0" w:color="auto"/>
        <w:right w:val="none" w:sz="0" w:space="0" w:color="auto"/>
      </w:divBdr>
      <w:divsChild>
        <w:div w:id="1178419824">
          <w:marLeft w:val="0"/>
          <w:marRight w:val="0"/>
          <w:marTop w:val="0"/>
          <w:marBottom w:val="0"/>
          <w:divBdr>
            <w:top w:val="none" w:sz="0" w:space="0" w:color="auto"/>
            <w:left w:val="none" w:sz="0" w:space="0" w:color="auto"/>
            <w:bottom w:val="none" w:sz="0" w:space="0" w:color="auto"/>
            <w:right w:val="none" w:sz="0" w:space="0" w:color="auto"/>
          </w:divBdr>
          <w:divsChild>
            <w:div w:id="1809470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3390988">
      <w:bodyDiv w:val="1"/>
      <w:marLeft w:val="0"/>
      <w:marRight w:val="0"/>
      <w:marTop w:val="0"/>
      <w:marBottom w:val="0"/>
      <w:divBdr>
        <w:top w:val="none" w:sz="0" w:space="0" w:color="auto"/>
        <w:left w:val="none" w:sz="0" w:space="0" w:color="auto"/>
        <w:bottom w:val="none" w:sz="0" w:space="0" w:color="auto"/>
        <w:right w:val="none" w:sz="0" w:space="0" w:color="auto"/>
      </w:divBdr>
      <w:divsChild>
        <w:div w:id="1140221327">
          <w:marLeft w:val="0"/>
          <w:marRight w:val="0"/>
          <w:marTop w:val="0"/>
          <w:marBottom w:val="0"/>
          <w:divBdr>
            <w:top w:val="none" w:sz="0" w:space="0" w:color="auto"/>
            <w:left w:val="none" w:sz="0" w:space="0" w:color="auto"/>
            <w:bottom w:val="none" w:sz="0" w:space="0" w:color="auto"/>
            <w:right w:val="none" w:sz="0" w:space="0" w:color="auto"/>
          </w:divBdr>
          <w:divsChild>
            <w:div w:id="599946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646414">
      <w:bodyDiv w:val="1"/>
      <w:marLeft w:val="0"/>
      <w:marRight w:val="0"/>
      <w:marTop w:val="0"/>
      <w:marBottom w:val="0"/>
      <w:divBdr>
        <w:top w:val="none" w:sz="0" w:space="0" w:color="auto"/>
        <w:left w:val="none" w:sz="0" w:space="0" w:color="auto"/>
        <w:bottom w:val="none" w:sz="0" w:space="0" w:color="auto"/>
        <w:right w:val="none" w:sz="0" w:space="0" w:color="auto"/>
      </w:divBdr>
      <w:divsChild>
        <w:div w:id="1363937843">
          <w:marLeft w:val="0"/>
          <w:marRight w:val="0"/>
          <w:marTop w:val="0"/>
          <w:marBottom w:val="0"/>
          <w:divBdr>
            <w:top w:val="none" w:sz="0" w:space="0" w:color="auto"/>
            <w:left w:val="none" w:sz="0" w:space="0" w:color="auto"/>
            <w:bottom w:val="none" w:sz="0" w:space="0" w:color="auto"/>
            <w:right w:val="none" w:sz="0" w:space="0" w:color="auto"/>
          </w:divBdr>
          <w:divsChild>
            <w:div w:id="1777285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807166130">
      <w:bodyDiv w:val="1"/>
      <w:marLeft w:val="0"/>
      <w:marRight w:val="0"/>
      <w:marTop w:val="0"/>
      <w:marBottom w:val="0"/>
      <w:divBdr>
        <w:top w:val="none" w:sz="0" w:space="0" w:color="auto"/>
        <w:left w:val="none" w:sz="0" w:space="0" w:color="auto"/>
        <w:bottom w:val="none" w:sz="0" w:space="0" w:color="auto"/>
        <w:right w:val="none" w:sz="0" w:space="0" w:color="auto"/>
      </w:divBdr>
      <w:divsChild>
        <w:div w:id="961229840">
          <w:marLeft w:val="0"/>
          <w:marRight w:val="0"/>
          <w:marTop w:val="0"/>
          <w:marBottom w:val="0"/>
          <w:divBdr>
            <w:top w:val="none" w:sz="0" w:space="0" w:color="auto"/>
            <w:left w:val="none" w:sz="0" w:space="0" w:color="auto"/>
            <w:bottom w:val="none" w:sz="0" w:space="0" w:color="auto"/>
            <w:right w:val="none" w:sz="0" w:space="0" w:color="auto"/>
          </w:divBdr>
          <w:divsChild>
            <w:div w:id="1282802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53186291">
      <w:bodyDiv w:val="1"/>
      <w:marLeft w:val="0"/>
      <w:marRight w:val="0"/>
      <w:marTop w:val="0"/>
      <w:marBottom w:val="0"/>
      <w:divBdr>
        <w:top w:val="none" w:sz="0" w:space="0" w:color="auto"/>
        <w:left w:val="none" w:sz="0" w:space="0" w:color="auto"/>
        <w:bottom w:val="none" w:sz="0" w:space="0" w:color="auto"/>
        <w:right w:val="none" w:sz="0" w:space="0" w:color="auto"/>
      </w:divBdr>
      <w:divsChild>
        <w:div w:id="1123960980">
          <w:marLeft w:val="0"/>
          <w:marRight w:val="0"/>
          <w:marTop w:val="0"/>
          <w:marBottom w:val="0"/>
          <w:divBdr>
            <w:top w:val="none" w:sz="0" w:space="0" w:color="auto"/>
            <w:left w:val="none" w:sz="0" w:space="0" w:color="auto"/>
            <w:bottom w:val="none" w:sz="0" w:space="0" w:color="auto"/>
            <w:right w:val="none" w:sz="0" w:space="0" w:color="auto"/>
          </w:divBdr>
          <w:divsChild>
            <w:div w:id="423957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2103649530">
      <w:bodyDiv w:val="1"/>
      <w:marLeft w:val="0"/>
      <w:marRight w:val="0"/>
      <w:marTop w:val="0"/>
      <w:marBottom w:val="0"/>
      <w:divBdr>
        <w:top w:val="none" w:sz="0" w:space="0" w:color="auto"/>
        <w:left w:val="none" w:sz="0" w:space="0" w:color="auto"/>
        <w:bottom w:val="none" w:sz="0" w:space="0" w:color="auto"/>
        <w:right w:val="none" w:sz="0" w:space="0" w:color="auto"/>
      </w:divBdr>
      <w:divsChild>
        <w:div w:id="1853184376">
          <w:marLeft w:val="0"/>
          <w:marRight w:val="0"/>
          <w:marTop w:val="0"/>
          <w:marBottom w:val="0"/>
          <w:divBdr>
            <w:top w:val="none" w:sz="0" w:space="0" w:color="auto"/>
            <w:left w:val="none" w:sz="0" w:space="0" w:color="auto"/>
            <w:bottom w:val="none" w:sz="0" w:space="0" w:color="auto"/>
            <w:right w:val="none" w:sz="0" w:space="0" w:color="auto"/>
          </w:divBdr>
          <w:divsChild>
            <w:div w:id="164175989">
              <w:marLeft w:val="0"/>
              <w:marRight w:val="0"/>
              <w:marTop w:val="0"/>
              <w:marBottom w:val="0"/>
              <w:divBdr>
                <w:top w:val="none" w:sz="0" w:space="0" w:color="auto"/>
                <w:left w:val="none" w:sz="0" w:space="0" w:color="auto"/>
                <w:bottom w:val="none" w:sz="0" w:space="0" w:color="auto"/>
                <w:right w:val="none" w:sz="0" w:space="0" w:color="auto"/>
              </w:divBdr>
            </w:div>
            <w:div w:id="217519098">
              <w:marLeft w:val="0"/>
              <w:marRight w:val="0"/>
              <w:marTop w:val="0"/>
              <w:marBottom w:val="0"/>
              <w:divBdr>
                <w:top w:val="none" w:sz="0" w:space="0" w:color="auto"/>
                <w:left w:val="none" w:sz="0" w:space="0" w:color="auto"/>
                <w:bottom w:val="none" w:sz="0" w:space="0" w:color="auto"/>
                <w:right w:val="none" w:sz="0" w:space="0" w:color="auto"/>
              </w:divBdr>
            </w:div>
            <w:div w:id="369769448">
              <w:marLeft w:val="0"/>
              <w:marRight w:val="0"/>
              <w:marTop w:val="0"/>
              <w:marBottom w:val="0"/>
              <w:divBdr>
                <w:top w:val="none" w:sz="0" w:space="0" w:color="auto"/>
                <w:left w:val="none" w:sz="0" w:space="0" w:color="auto"/>
                <w:bottom w:val="none" w:sz="0" w:space="0" w:color="auto"/>
                <w:right w:val="none" w:sz="0" w:space="0" w:color="auto"/>
              </w:divBdr>
            </w:div>
            <w:div w:id="645011418">
              <w:marLeft w:val="0"/>
              <w:marRight w:val="0"/>
              <w:marTop w:val="0"/>
              <w:marBottom w:val="0"/>
              <w:divBdr>
                <w:top w:val="none" w:sz="0" w:space="0" w:color="auto"/>
                <w:left w:val="none" w:sz="0" w:space="0" w:color="auto"/>
                <w:bottom w:val="none" w:sz="0" w:space="0" w:color="auto"/>
                <w:right w:val="none" w:sz="0" w:space="0" w:color="auto"/>
              </w:divBdr>
            </w:div>
            <w:div w:id="738282557">
              <w:marLeft w:val="0"/>
              <w:marRight w:val="0"/>
              <w:marTop w:val="0"/>
              <w:marBottom w:val="0"/>
              <w:divBdr>
                <w:top w:val="none" w:sz="0" w:space="0" w:color="auto"/>
                <w:left w:val="none" w:sz="0" w:space="0" w:color="auto"/>
                <w:bottom w:val="none" w:sz="0" w:space="0" w:color="auto"/>
                <w:right w:val="none" w:sz="0" w:space="0" w:color="auto"/>
              </w:divBdr>
            </w:div>
            <w:div w:id="1228109366">
              <w:marLeft w:val="0"/>
              <w:marRight w:val="0"/>
              <w:marTop w:val="0"/>
              <w:marBottom w:val="0"/>
              <w:divBdr>
                <w:top w:val="none" w:sz="0" w:space="0" w:color="auto"/>
                <w:left w:val="none" w:sz="0" w:space="0" w:color="auto"/>
                <w:bottom w:val="none" w:sz="0" w:space="0" w:color="auto"/>
                <w:right w:val="none" w:sz="0" w:space="0" w:color="auto"/>
              </w:divBdr>
            </w:div>
            <w:div w:id="1259944704">
              <w:marLeft w:val="0"/>
              <w:marRight w:val="0"/>
              <w:marTop w:val="0"/>
              <w:marBottom w:val="0"/>
              <w:divBdr>
                <w:top w:val="none" w:sz="0" w:space="0" w:color="auto"/>
                <w:left w:val="none" w:sz="0" w:space="0" w:color="auto"/>
                <w:bottom w:val="none" w:sz="0" w:space="0" w:color="auto"/>
                <w:right w:val="none" w:sz="0" w:space="0" w:color="auto"/>
              </w:divBdr>
            </w:div>
            <w:div w:id="1280339482">
              <w:marLeft w:val="0"/>
              <w:marRight w:val="0"/>
              <w:marTop w:val="0"/>
              <w:marBottom w:val="0"/>
              <w:divBdr>
                <w:top w:val="none" w:sz="0" w:space="0" w:color="auto"/>
                <w:left w:val="none" w:sz="0" w:space="0" w:color="auto"/>
                <w:bottom w:val="none" w:sz="0" w:space="0" w:color="auto"/>
                <w:right w:val="none" w:sz="0" w:space="0" w:color="auto"/>
              </w:divBdr>
            </w:div>
            <w:div w:id="1509371111">
              <w:marLeft w:val="0"/>
              <w:marRight w:val="0"/>
              <w:marTop w:val="0"/>
              <w:marBottom w:val="0"/>
              <w:divBdr>
                <w:top w:val="none" w:sz="0" w:space="0" w:color="auto"/>
                <w:left w:val="none" w:sz="0" w:space="0" w:color="auto"/>
                <w:bottom w:val="none" w:sz="0" w:space="0" w:color="auto"/>
                <w:right w:val="none" w:sz="0" w:space="0" w:color="auto"/>
              </w:divBdr>
            </w:div>
            <w:div w:id="1607615535">
              <w:marLeft w:val="0"/>
              <w:marRight w:val="0"/>
              <w:marTop w:val="0"/>
              <w:marBottom w:val="0"/>
              <w:divBdr>
                <w:top w:val="none" w:sz="0" w:space="0" w:color="auto"/>
                <w:left w:val="none" w:sz="0" w:space="0" w:color="auto"/>
                <w:bottom w:val="none" w:sz="0" w:space="0" w:color="auto"/>
                <w:right w:val="none" w:sz="0" w:space="0" w:color="auto"/>
              </w:divBdr>
            </w:div>
            <w:div w:id="1754349441">
              <w:marLeft w:val="0"/>
              <w:marRight w:val="0"/>
              <w:marTop w:val="0"/>
              <w:marBottom w:val="0"/>
              <w:divBdr>
                <w:top w:val="none" w:sz="0" w:space="0" w:color="auto"/>
                <w:left w:val="none" w:sz="0" w:space="0" w:color="auto"/>
                <w:bottom w:val="none" w:sz="0" w:space="0" w:color="auto"/>
                <w:right w:val="none" w:sz="0" w:space="0" w:color="auto"/>
              </w:divBdr>
            </w:div>
            <w:div w:id="188818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1.vsdx"/><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3.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4.xml><?xml version="1.0" encoding="utf-8"?>
<ds:datastoreItem xmlns:ds="http://schemas.openxmlformats.org/officeDocument/2006/customXml" ds:itemID="{8D5E1A4E-200C-425F-9B44-4855C35CB6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2236</TotalTime>
  <Pages>75</Pages>
  <Words>21644</Words>
  <Characters>123373</Characters>
  <Application>Microsoft Office Word</Application>
  <DocSecurity>0</DocSecurity>
  <Lines>1028</Lines>
  <Paragraphs>289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144728</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1674</cp:revision>
  <cp:lastPrinted>1900-01-02T02:00:00Z</cp:lastPrinted>
  <dcterms:created xsi:type="dcterms:W3CDTF">2023-09-05T16:04:00Z</dcterms:created>
  <dcterms:modified xsi:type="dcterms:W3CDTF">2024-10-03T05:43:00Z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